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A4516" w14:textId="03A935E0" w:rsidR="001E41F3" w:rsidRPr="00836BD7" w:rsidRDefault="001E41F3">
      <w:pPr>
        <w:pStyle w:val="CRCoverPage"/>
        <w:tabs>
          <w:tab w:val="right" w:pos="9639"/>
        </w:tabs>
        <w:spacing w:after="0"/>
        <w:rPr>
          <w:b/>
          <w:i/>
          <w:noProof/>
          <w:sz w:val="28"/>
        </w:rPr>
      </w:pPr>
      <w:r w:rsidRPr="00836BD7">
        <w:rPr>
          <w:b/>
          <w:noProof/>
          <w:sz w:val="24"/>
        </w:rPr>
        <w:t>3GPP TSG-</w:t>
      </w:r>
      <w:r w:rsidR="005F4569" w:rsidRPr="00836BD7">
        <w:rPr>
          <w:b/>
          <w:noProof/>
          <w:sz w:val="24"/>
        </w:rPr>
        <w:fldChar w:fldCharType="begin"/>
      </w:r>
      <w:r w:rsidR="005F4569" w:rsidRPr="00836BD7">
        <w:rPr>
          <w:b/>
          <w:noProof/>
          <w:sz w:val="24"/>
        </w:rPr>
        <w:instrText xml:space="preserve"> DOCPROPERTY  TSG/WGRef  \* MERGEFORMAT </w:instrText>
      </w:r>
      <w:r w:rsidR="005F4569" w:rsidRPr="00836BD7">
        <w:rPr>
          <w:b/>
          <w:noProof/>
          <w:sz w:val="24"/>
        </w:rPr>
        <w:fldChar w:fldCharType="separate"/>
      </w:r>
      <w:r w:rsidR="004D65D4" w:rsidRPr="00836BD7">
        <w:rPr>
          <w:b/>
          <w:noProof/>
          <w:sz w:val="24"/>
        </w:rPr>
        <w:t>S4</w:t>
      </w:r>
      <w:r w:rsidR="005F4569" w:rsidRPr="00836BD7">
        <w:rPr>
          <w:b/>
          <w:noProof/>
          <w:sz w:val="24"/>
        </w:rPr>
        <w:fldChar w:fldCharType="end"/>
      </w:r>
      <w:r w:rsidR="008C3F91" w:rsidRPr="00836BD7">
        <w:rPr>
          <w:b/>
          <w:noProof/>
          <w:sz w:val="24"/>
        </w:rPr>
        <w:t xml:space="preserve"> </w:t>
      </w:r>
      <w:r w:rsidRPr="00836BD7">
        <w:rPr>
          <w:b/>
          <w:noProof/>
          <w:sz w:val="24"/>
        </w:rPr>
        <w:t>Meeting</w:t>
      </w:r>
      <w:r w:rsidR="00CD1E7E" w:rsidRPr="00836BD7">
        <w:rPr>
          <w:b/>
          <w:noProof/>
          <w:sz w:val="24"/>
        </w:rPr>
        <w:t xml:space="preserve"> </w:t>
      </w:r>
      <w:r w:rsidR="00CD1E7E" w:rsidRPr="00836BD7">
        <w:rPr>
          <w:b/>
          <w:noProof/>
          <w:sz w:val="24"/>
        </w:rPr>
        <w:fldChar w:fldCharType="begin"/>
      </w:r>
      <w:r w:rsidR="00CD1E7E" w:rsidRPr="00836BD7">
        <w:rPr>
          <w:b/>
          <w:noProof/>
          <w:sz w:val="24"/>
        </w:rPr>
        <w:instrText xml:space="preserve"> DOCPROPERTY  MtgTitle  \* MERGEFORMAT </w:instrText>
      </w:r>
      <w:r w:rsidR="00CD1E7E" w:rsidRPr="00836BD7">
        <w:rPr>
          <w:b/>
          <w:noProof/>
          <w:sz w:val="24"/>
        </w:rPr>
        <w:fldChar w:fldCharType="separate"/>
      </w:r>
      <w:r w:rsidR="004D65D4" w:rsidRPr="00836BD7">
        <w:rPr>
          <w:b/>
          <w:noProof/>
          <w:sz w:val="24"/>
        </w:rPr>
        <w:t>MBS ad hoc post</w:t>
      </w:r>
      <w:r w:rsidR="00CD1E7E" w:rsidRPr="00836BD7">
        <w:rPr>
          <w:b/>
          <w:noProof/>
          <w:sz w:val="24"/>
        </w:rPr>
        <w:fldChar w:fldCharType="end"/>
      </w:r>
      <w:r w:rsidRPr="00836BD7">
        <w:rPr>
          <w:b/>
          <w:noProof/>
          <w:sz w:val="24"/>
        </w:rPr>
        <w:t xml:space="preserve"> #</w:t>
      </w:r>
      <w:r w:rsidR="008C3F91" w:rsidRPr="00836BD7">
        <w:rPr>
          <w:b/>
          <w:noProof/>
          <w:sz w:val="24"/>
        </w:rPr>
        <w:fldChar w:fldCharType="begin"/>
      </w:r>
      <w:r w:rsidR="008C3F91" w:rsidRPr="00836BD7">
        <w:rPr>
          <w:b/>
          <w:noProof/>
          <w:sz w:val="24"/>
        </w:rPr>
        <w:instrText xml:space="preserve"> DOCPROPERTY  MtgSeq  \* MERGEFORMAT </w:instrText>
      </w:r>
      <w:r w:rsidR="008C3F91" w:rsidRPr="00836BD7">
        <w:rPr>
          <w:b/>
          <w:noProof/>
          <w:sz w:val="24"/>
        </w:rPr>
        <w:fldChar w:fldCharType="separate"/>
      </w:r>
      <w:r w:rsidR="004D65D4" w:rsidRPr="00836BD7">
        <w:rPr>
          <w:b/>
          <w:noProof/>
          <w:sz w:val="24"/>
        </w:rPr>
        <w:t>133-e</w:t>
      </w:r>
      <w:r w:rsidR="008C3F91" w:rsidRPr="00836BD7">
        <w:rPr>
          <w:b/>
          <w:noProof/>
          <w:sz w:val="24"/>
        </w:rPr>
        <w:fldChar w:fldCharType="end"/>
      </w:r>
      <w:r w:rsidRPr="00836BD7">
        <w:rPr>
          <w:b/>
          <w:i/>
          <w:noProof/>
          <w:sz w:val="28"/>
        </w:rPr>
        <w:tab/>
      </w:r>
      <w:bookmarkStart w:id="0" w:name="_Hlk131674084"/>
      <w:r w:rsidR="008C3F91" w:rsidRPr="00836BD7">
        <w:rPr>
          <w:b/>
          <w:i/>
          <w:noProof/>
          <w:sz w:val="28"/>
        </w:rPr>
        <w:fldChar w:fldCharType="begin"/>
      </w:r>
      <w:r w:rsidR="008C3F91" w:rsidRPr="00836BD7">
        <w:rPr>
          <w:b/>
          <w:i/>
          <w:noProof/>
          <w:sz w:val="28"/>
        </w:rPr>
        <w:instrText xml:space="preserve"> DOCPROPERTY  Tdoc#  \* MERGEFORMAT </w:instrText>
      </w:r>
      <w:r w:rsidR="008C3F91" w:rsidRPr="00836BD7">
        <w:rPr>
          <w:b/>
          <w:i/>
          <w:noProof/>
          <w:sz w:val="28"/>
        </w:rPr>
        <w:fldChar w:fldCharType="separate"/>
      </w:r>
      <w:r w:rsidR="004D65D4" w:rsidRPr="00836BD7">
        <w:rPr>
          <w:b/>
          <w:i/>
          <w:noProof/>
          <w:sz w:val="28"/>
        </w:rPr>
        <w:t>S4</w:t>
      </w:r>
      <w:r w:rsidR="003D4B7D">
        <w:rPr>
          <w:b/>
          <w:i/>
          <w:noProof/>
          <w:sz w:val="28"/>
        </w:rPr>
        <w:t>-251598</w:t>
      </w:r>
      <w:r w:rsidR="008C3F91" w:rsidRPr="00836BD7">
        <w:rPr>
          <w:b/>
          <w:i/>
          <w:noProof/>
          <w:sz w:val="28"/>
        </w:rPr>
        <w:fldChar w:fldCharType="end"/>
      </w:r>
      <w:bookmarkEnd w:id="0"/>
    </w:p>
    <w:p w14:paraId="6979261F" w14:textId="42EBEF3A" w:rsidR="001E41F3" w:rsidRPr="00836BD7" w:rsidRDefault="008C3F91" w:rsidP="008C3F91">
      <w:pPr>
        <w:pStyle w:val="CRCoverPage"/>
        <w:tabs>
          <w:tab w:val="right" w:pos="9639"/>
        </w:tabs>
        <w:outlineLvl w:val="0"/>
        <w:rPr>
          <w:bCs/>
          <w:noProof/>
          <w:sz w:val="24"/>
        </w:rPr>
      </w:pPr>
      <w:r w:rsidRPr="00836BD7">
        <w:rPr>
          <w:b/>
          <w:noProof/>
          <w:sz w:val="24"/>
        </w:rPr>
        <w:fldChar w:fldCharType="begin"/>
      </w:r>
      <w:r w:rsidRPr="00836BD7">
        <w:rPr>
          <w:b/>
          <w:noProof/>
          <w:sz w:val="24"/>
        </w:rPr>
        <w:instrText xml:space="preserve"> DOCPROPERTY  Location  \* MERGEFORMAT </w:instrText>
      </w:r>
      <w:r w:rsidRPr="00836BD7">
        <w:rPr>
          <w:b/>
          <w:noProof/>
          <w:sz w:val="24"/>
        </w:rPr>
        <w:fldChar w:fldCharType="separate"/>
      </w:r>
      <w:r w:rsidR="004D65D4" w:rsidRPr="00836BD7">
        <w:rPr>
          <w:b/>
          <w:noProof/>
          <w:sz w:val="24"/>
        </w:rPr>
        <w:t>Electronic</w:t>
      </w:r>
      <w:r w:rsidRPr="00836BD7">
        <w:rPr>
          <w:b/>
          <w:noProof/>
          <w:sz w:val="24"/>
        </w:rPr>
        <w:fldChar w:fldCharType="end"/>
      </w:r>
      <w:r w:rsidR="001E41F3" w:rsidRPr="00836BD7">
        <w:rPr>
          <w:b/>
          <w:noProof/>
          <w:sz w:val="24"/>
        </w:rPr>
        <w:t xml:space="preserve">, </w:t>
      </w:r>
      <w:r w:rsidRPr="00836BD7">
        <w:rPr>
          <w:b/>
          <w:noProof/>
          <w:sz w:val="24"/>
        </w:rPr>
        <w:fldChar w:fldCharType="begin"/>
      </w:r>
      <w:r w:rsidRPr="00836BD7">
        <w:rPr>
          <w:b/>
          <w:noProof/>
          <w:sz w:val="24"/>
        </w:rPr>
        <w:instrText xml:space="preserve"> DOCPROPERTY  Country  \* MERGEFORMAT </w:instrText>
      </w:r>
      <w:r w:rsidRPr="00836BD7">
        <w:rPr>
          <w:b/>
          <w:noProof/>
          <w:sz w:val="24"/>
        </w:rPr>
        <w:fldChar w:fldCharType="separate"/>
      </w:r>
      <w:r w:rsidR="004D65D4" w:rsidRPr="00836BD7">
        <w:rPr>
          <w:b/>
          <w:noProof/>
          <w:sz w:val="24"/>
        </w:rPr>
        <w:t>Online</w:t>
      </w:r>
      <w:r w:rsidRPr="00836BD7">
        <w:rPr>
          <w:b/>
          <w:noProof/>
          <w:sz w:val="24"/>
        </w:rPr>
        <w:fldChar w:fldCharType="end"/>
      </w:r>
      <w:r w:rsidR="001E41F3" w:rsidRPr="00836BD7">
        <w:rPr>
          <w:b/>
          <w:noProof/>
          <w:sz w:val="24"/>
        </w:rPr>
        <w:t xml:space="preserve">, </w:t>
      </w:r>
      <w:r w:rsidRPr="00836BD7">
        <w:rPr>
          <w:b/>
          <w:noProof/>
          <w:sz w:val="24"/>
        </w:rPr>
        <w:fldChar w:fldCharType="begin"/>
      </w:r>
      <w:r w:rsidRPr="00836BD7">
        <w:rPr>
          <w:b/>
          <w:noProof/>
          <w:sz w:val="24"/>
        </w:rPr>
        <w:instrText xml:space="preserve"> DOCPROPERTY  StartDate  \* MERGEFORMAT </w:instrText>
      </w:r>
      <w:r w:rsidRPr="00836BD7">
        <w:rPr>
          <w:b/>
          <w:noProof/>
          <w:sz w:val="24"/>
        </w:rPr>
        <w:fldChar w:fldCharType="separate"/>
      </w:r>
      <w:r w:rsidR="004D65D4" w:rsidRPr="00836BD7">
        <w:rPr>
          <w:b/>
          <w:noProof/>
          <w:sz w:val="24"/>
        </w:rPr>
        <w:t>3rd</w:t>
      </w:r>
      <w:r w:rsidRPr="00836BD7">
        <w:rPr>
          <w:b/>
          <w:noProof/>
          <w:sz w:val="24"/>
        </w:rPr>
        <w:fldChar w:fldCharType="end"/>
      </w:r>
      <w:r w:rsidRPr="00836BD7">
        <w:rPr>
          <w:b/>
          <w:noProof/>
          <w:sz w:val="24"/>
        </w:rPr>
        <w:t>–</w:t>
      </w:r>
      <w:r w:rsidRPr="00836BD7">
        <w:rPr>
          <w:b/>
          <w:noProof/>
          <w:sz w:val="24"/>
        </w:rPr>
        <w:fldChar w:fldCharType="begin"/>
      </w:r>
      <w:r w:rsidRPr="00836BD7">
        <w:rPr>
          <w:b/>
          <w:noProof/>
          <w:sz w:val="24"/>
        </w:rPr>
        <w:instrText xml:space="preserve"> DOCPROPERTY  EndDate  \* MERGEFORMAT </w:instrText>
      </w:r>
      <w:r w:rsidRPr="00836BD7">
        <w:rPr>
          <w:b/>
          <w:noProof/>
          <w:sz w:val="24"/>
        </w:rPr>
        <w:fldChar w:fldCharType="separate"/>
      </w:r>
      <w:r w:rsidR="004D65D4" w:rsidRPr="00836BD7">
        <w:rPr>
          <w:b/>
          <w:noProof/>
          <w:sz w:val="24"/>
        </w:rPr>
        <w:t>5th September 2025</w:t>
      </w:r>
      <w:r w:rsidRPr="00836BD7">
        <w:rPr>
          <w:b/>
          <w:noProof/>
          <w:sz w:val="24"/>
        </w:rPr>
        <w:fldChar w:fldCharType="end"/>
      </w:r>
      <w:r w:rsidRPr="00836BD7">
        <w:rPr>
          <w:bCs/>
          <w:noProof/>
          <w:sz w:val="24"/>
        </w:rPr>
        <w:tab/>
      </w:r>
      <w:r w:rsidR="004D65D4" w:rsidRPr="00836BD7">
        <w:rPr>
          <w:bCs/>
          <w:noProof/>
          <w:sz w:val="24"/>
        </w:rPr>
        <w:t xml:space="preserve">revision of </w:t>
      </w:r>
      <w:r w:rsidR="003D4B7D" w:rsidRPr="003D4B7D">
        <w:rPr>
          <w:bCs/>
          <w:noProof/>
          <w:sz w:val="24"/>
        </w:rPr>
        <w:t>S4aI250152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6BD7"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836BD7" w:rsidRDefault="00305409" w:rsidP="00E34898">
            <w:pPr>
              <w:pStyle w:val="CRCoverPage"/>
              <w:spacing w:after="0"/>
              <w:jc w:val="right"/>
              <w:rPr>
                <w:i/>
                <w:noProof/>
              </w:rPr>
            </w:pPr>
            <w:r w:rsidRPr="00836BD7">
              <w:rPr>
                <w:i/>
                <w:noProof/>
                <w:sz w:val="14"/>
              </w:rPr>
              <w:t>CR-Form-v</w:t>
            </w:r>
            <w:r w:rsidR="008863B9" w:rsidRPr="00836BD7">
              <w:rPr>
                <w:i/>
                <w:noProof/>
                <w:sz w:val="14"/>
              </w:rPr>
              <w:t>12.0</w:t>
            </w:r>
          </w:p>
        </w:tc>
      </w:tr>
      <w:tr w:rsidR="001E41F3" w:rsidRPr="00836BD7" w14:paraId="785E2A4E" w14:textId="77777777" w:rsidTr="00547111">
        <w:tc>
          <w:tcPr>
            <w:tcW w:w="9641" w:type="dxa"/>
            <w:gridSpan w:val="9"/>
            <w:tcBorders>
              <w:left w:val="single" w:sz="4" w:space="0" w:color="auto"/>
              <w:right w:val="single" w:sz="4" w:space="0" w:color="auto"/>
            </w:tcBorders>
          </w:tcPr>
          <w:p w14:paraId="6676D88B" w14:textId="7D49E799" w:rsidR="001E41F3" w:rsidRPr="00836BD7" w:rsidRDefault="001E41F3">
            <w:pPr>
              <w:pStyle w:val="CRCoverPage"/>
              <w:spacing w:after="0"/>
              <w:jc w:val="center"/>
              <w:rPr>
                <w:noProof/>
              </w:rPr>
            </w:pPr>
            <w:r w:rsidRPr="00836BD7">
              <w:rPr>
                <w:b/>
                <w:noProof/>
                <w:sz w:val="32"/>
              </w:rPr>
              <w:t>CHANGE REQUEST</w:t>
            </w:r>
          </w:p>
        </w:tc>
      </w:tr>
      <w:tr w:rsidR="001E41F3" w:rsidRPr="00836BD7" w14:paraId="76CC10AD" w14:textId="77777777" w:rsidTr="00547111">
        <w:tc>
          <w:tcPr>
            <w:tcW w:w="9641" w:type="dxa"/>
            <w:gridSpan w:val="9"/>
            <w:tcBorders>
              <w:left w:val="single" w:sz="4" w:space="0" w:color="auto"/>
              <w:right w:val="single" w:sz="4" w:space="0" w:color="auto"/>
            </w:tcBorders>
          </w:tcPr>
          <w:p w14:paraId="4F89DC0F" w14:textId="77777777" w:rsidR="001E41F3" w:rsidRPr="00836BD7" w:rsidRDefault="001E41F3">
            <w:pPr>
              <w:pStyle w:val="CRCoverPage"/>
              <w:spacing w:after="0"/>
              <w:rPr>
                <w:noProof/>
                <w:sz w:val="8"/>
                <w:szCs w:val="8"/>
              </w:rPr>
            </w:pPr>
          </w:p>
        </w:tc>
      </w:tr>
      <w:tr w:rsidR="001E41F3" w:rsidRPr="00836BD7" w14:paraId="407D58B8" w14:textId="77777777" w:rsidTr="00547111">
        <w:tc>
          <w:tcPr>
            <w:tcW w:w="142" w:type="dxa"/>
            <w:tcBorders>
              <w:left w:val="single" w:sz="4" w:space="0" w:color="auto"/>
            </w:tcBorders>
          </w:tcPr>
          <w:p w14:paraId="0DA8A5E7" w14:textId="77777777" w:rsidR="001E41F3" w:rsidRPr="00836BD7" w:rsidRDefault="001E41F3">
            <w:pPr>
              <w:pStyle w:val="CRCoverPage"/>
              <w:spacing w:after="0"/>
              <w:jc w:val="right"/>
              <w:rPr>
                <w:noProof/>
              </w:rPr>
            </w:pPr>
          </w:p>
        </w:tc>
        <w:tc>
          <w:tcPr>
            <w:tcW w:w="1559" w:type="dxa"/>
            <w:shd w:val="pct30" w:color="FFFF00" w:fill="auto"/>
          </w:tcPr>
          <w:p w14:paraId="19F13582" w14:textId="5A2E53E2" w:rsidR="001E41F3" w:rsidRPr="00836BD7" w:rsidRDefault="008E3E93" w:rsidP="00EE73FC">
            <w:pPr>
              <w:pStyle w:val="CRCoverPage"/>
              <w:spacing w:after="0"/>
              <w:jc w:val="right"/>
              <w:rPr>
                <w:b/>
                <w:noProof/>
                <w:sz w:val="28"/>
              </w:rPr>
            </w:pPr>
            <w:r w:rsidRPr="00836BD7">
              <w:rPr>
                <w:b/>
                <w:noProof/>
                <w:sz w:val="28"/>
              </w:rPr>
              <w:fldChar w:fldCharType="begin"/>
            </w:r>
            <w:r w:rsidRPr="00836BD7">
              <w:rPr>
                <w:b/>
                <w:noProof/>
                <w:sz w:val="28"/>
              </w:rPr>
              <w:instrText xml:space="preserve"> DOCPROPERTY  Spec#  \* MERGEFORMAT </w:instrText>
            </w:r>
            <w:r w:rsidRPr="00836BD7">
              <w:rPr>
                <w:b/>
                <w:noProof/>
                <w:sz w:val="28"/>
              </w:rPr>
              <w:fldChar w:fldCharType="separate"/>
            </w:r>
            <w:r w:rsidR="004D65D4" w:rsidRPr="00836BD7">
              <w:rPr>
                <w:b/>
                <w:noProof/>
                <w:sz w:val="28"/>
              </w:rPr>
              <w:t>26.512</w:t>
            </w:r>
            <w:r w:rsidRPr="00836BD7">
              <w:rPr>
                <w:b/>
                <w:noProof/>
                <w:sz w:val="28"/>
              </w:rPr>
              <w:fldChar w:fldCharType="end"/>
            </w:r>
          </w:p>
        </w:tc>
        <w:tc>
          <w:tcPr>
            <w:tcW w:w="709" w:type="dxa"/>
          </w:tcPr>
          <w:p w14:paraId="559E849B" w14:textId="77777777" w:rsidR="001E41F3" w:rsidRPr="00836BD7" w:rsidRDefault="001E41F3">
            <w:pPr>
              <w:pStyle w:val="CRCoverPage"/>
              <w:spacing w:after="0"/>
              <w:jc w:val="center"/>
              <w:rPr>
                <w:noProof/>
              </w:rPr>
            </w:pPr>
            <w:r w:rsidRPr="00836BD7">
              <w:rPr>
                <w:b/>
                <w:noProof/>
                <w:sz w:val="28"/>
              </w:rPr>
              <w:t>CR</w:t>
            </w:r>
          </w:p>
        </w:tc>
        <w:tc>
          <w:tcPr>
            <w:tcW w:w="1276" w:type="dxa"/>
            <w:shd w:val="pct30" w:color="FFFF00" w:fill="auto"/>
          </w:tcPr>
          <w:p w14:paraId="3D5219FB" w14:textId="5B5AF9CE" w:rsidR="001E41F3" w:rsidRPr="00836BD7" w:rsidRDefault="008E3E93" w:rsidP="00EE73FC">
            <w:pPr>
              <w:pStyle w:val="CRCoverPage"/>
              <w:spacing w:after="0"/>
              <w:rPr>
                <w:noProof/>
              </w:rPr>
            </w:pPr>
            <w:r w:rsidRPr="00836BD7">
              <w:rPr>
                <w:b/>
                <w:noProof/>
                <w:sz w:val="28"/>
              </w:rPr>
              <w:fldChar w:fldCharType="begin"/>
            </w:r>
            <w:r w:rsidRPr="00836BD7">
              <w:rPr>
                <w:b/>
                <w:noProof/>
                <w:sz w:val="28"/>
              </w:rPr>
              <w:instrText xml:space="preserve"> DOCPROPERTY  Cr#  \* MERGEFORMAT </w:instrText>
            </w:r>
            <w:r w:rsidRPr="00836BD7">
              <w:rPr>
                <w:b/>
                <w:noProof/>
                <w:sz w:val="28"/>
              </w:rPr>
              <w:fldChar w:fldCharType="separate"/>
            </w:r>
            <w:r w:rsidR="004D65D4" w:rsidRPr="00836BD7">
              <w:rPr>
                <w:b/>
                <w:noProof/>
                <w:sz w:val="28"/>
              </w:rPr>
              <w:t>0097</w:t>
            </w:r>
            <w:r w:rsidRPr="00836BD7">
              <w:rPr>
                <w:b/>
                <w:noProof/>
                <w:sz w:val="28"/>
              </w:rPr>
              <w:fldChar w:fldCharType="end"/>
            </w:r>
          </w:p>
        </w:tc>
        <w:tc>
          <w:tcPr>
            <w:tcW w:w="709" w:type="dxa"/>
          </w:tcPr>
          <w:p w14:paraId="11BB8CB3" w14:textId="77777777" w:rsidR="001E41F3" w:rsidRPr="00836BD7" w:rsidRDefault="001E41F3" w:rsidP="0051580D">
            <w:pPr>
              <w:pStyle w:val="CRCoverPage"/>
              <w:tabs>
                <w:tab w:val="right" w:pos="625"/>
              </w:tabs>
              <w:spacing w:after="0"/>
              <w:jc w:val="center"/>
              <w:rPr>
                <w:noProof/>
              </w:rPr>
            </w:pPr>
            <w:r w:rsidRPr="00836BD7">
              <w:rPr>
                <w:b/>
                <w:bCs/>
                <w:noProof/>
                <w:sz w:val="28"/>
              </w:rPr>
              <w:t>rev</w:t>
            </w:r>
          </w:p>
        </w:tc>
        <w:tc>
          <w:tcPr>
            <w:tcW w:w="992" w:type="dxa"/>
            <w:shd w:val="pct30" w:color="FFFF00" w:fill="auto"/>
          </w:tcPr>
          <w:p w14:paraId="631172B0" w14:textId="020D89CD" w:rsidR="001E41F3" w:rsidRPr="00836BD7" w:rsidRDefault="003D4B7D" w:rsidP="00E13F3D">
            <w:pPr>
              <w:pStyle w:val="CRCoverPage"/>
              <w:spacing w:after="0"/>
              <w:jc w:val="center"/>
              <w:rPr>
                <w:b/>
                <w:noProof/>
                <w:sz w:val="28"/>
              </w:rPr>
            </w:pPr>
            <w:r>
              <w:rPr>
                <w:b/>
                <w:noProof/>
                <w:sz w:val="28"/>
              </w:rPr>
              <w:t>2</w:t>
            </w:r>
          </w:p>
        </w:tc>
        <w:tc>
          <w:tcPr>
            <w:tcW w:w="2410" w:type="dxa"/>
          </w:tcPr>
          <w:p w14:paraId="2F69A49A" w14:textId="77777777" w:rsidR="001E41F3" w:rsidRPr="00836BD7" w:rsidRDefault="001E41F3" w:rsidP="0051580D">
            <w:pPr>
              <w:pStyle w:val="CRCoverPage"/>
              <w:tabs>
                <w:tab w:val="right" w:pos="1825"/>
              </w:tabs>
              <w:spacing w:after="0"/>
              <w:jc w:val="center"/>
              <w:rPr>
                <w:noProof/>
              </w:rPr>
            </w:pPr>
            <w:r w:rsidRPr="00836BD7">
              <w:rPr>
                <w:b/>
                <w:noProof/>
                <w:sz w:val="28"/>
                <w:szCs w:val="28"/>
              </w:rPr>
              <w:t>Current version:</w:t>
            </w:r>
          </w:p>
        </w:tc>
        <w:tc>
          <w:tcPr>
            <w:tcW w:w="1701" w:type="dxa"/>
            <w:shd w:val="pct30" w:color="FFFF00" w:fill="auto"/>
          </w:tcPr>
          <w:p w14:paraId="02DC798C" w14:textId="1324BE49" w:rsidR="001E41F3" w:rsidRPr="00836BD7" w:rsidRDefault="008E3E93">
            <w:pPr>
              <w:pStyle w:val="CRCoverPage"/>
              <w:spacing w:after="0"/>
              <w:jc w:val="center"/>
              <w:rPr>
                <w:noProof/>
                <w:sz w:val="28"/>
              </w:rPr>
            </w:pPr>
            <w:r w:rsidRPr="00836BD7">
              <w:rPr>
                <w:b/>
                <w:noProof/>
                <w:sz w:val="28"/>
              </w:rPr>
              <w:fldChar w:fldCharType="begin"/>
            </w:r>
            <w:r w:rsidRPr="00836BD7">
              <w:rPr>
                <w:b/>
                <w:noProof/>
                <w:sz w:val="28"/>
              </w:rPr>
              <w:instrText xml:space="preserve"> DOCPROPERTY  Version  \* MERGEFORMAT </w:instrText>
            </w:r>
            <w:r w:rsidRPr="00836BD7">
              <w:rPr>
                <w:b/>
                <w:noProof/>
                <w:sz w:val="28"/>
              </w:rPr>
              <w:fldChar w:fldCharType="separate"/>
            </w:r>
            <w:r w:rsidR="004D65D4" w:rsidRPr="00836BD7">
              <w:rPr>
                <w:b/>
                <w:noProof/>
                <w:sz w:val="28"/>
              </w:rPr>
              <w:t>18.6.0</w:t>
            </w:r>
            <w:r w:rsidRPr="00836BD7">
              <w:rPr>
                <w:b/>
                <w:noProof/>
                <w:sz w:val="28"/>
              </w:rPr>
              <w:fldChar w:fldCharType="end"/>
            </w:r>
          </w:p>
        </w:tc>
        <w:tc>
          <w:tcPr>
            <w:tcW w:w="143" w:type="dxa"/>
            <w:tcBorders>
              <w:right w:val="single" w:sz="4" w:space="0" w:color="auto"/>
            </w:tcBorders>
          </w:tcPr>
          <w:p w14:paraId="5F2F9BEA" w14:textId="77777777" w:rsidR="001E41F3" w:rsidRPr="00836BD7" w:rsidRDefault="001E41F3">
            <w:pPr>
              <w:pStyle w:val="CRCoverPage"/>
              <w:spacing w:after="0"/>
              <w:rPr>
                <w:noProof/>
              </w:rPr>
            </w:pPr>
          </w:p>
        </w:tc>
      </w:tr>
      <w:tr w:rsidR="001E41F3" w:rsidRPr="00836BD7" w14:paraId="4E881081" w14:textId="77777777" w:rsidTr="00547111">
        <w:tc>
          <w:tcPr>
            <w:tcW w:w="9641" w:type="dxa"/>
            <w:gridSpan w:val="9"/>
            <w:tcBorders>
              <w:left w:val="single" w:sz="4" w:space="0" w:color="auto"/>
              <w:right w:val="single" w:sz="4" w:space="0" w:color="auto"/>
            </w:tcBorders>
          </w:tcPr>
          <w:p w14:paraId="23C16D3A" w14:textId="77777777" w:rsidR="001E41F3" w:rsidRPr="00836BD7" w:rsidRDefault="001E41F3">
            <w:pPr>
              <w:pStyle w:val="CRCoverPage"/>
              <w:spacing w:after="0"/>
              <w:rPr>
                <w:noProof/>
              </w:rPr>
            </w:pPr>
          </w:p>
        </w:tc>
      </w:tr>
      <w:tr w:rsidR="001E41F3" w:rsidRPr="00836BD7" w14:paraId="47D5A222" w14:textId="77777777" w:rsidTr="00547111">
        <w:tc>
          <w:tcPr>
            <w:tcW w:w="9641" w:type="dxa"/>
            <w:gridSpan w:val="9"/>
            <w:tcBorders>
              <w:top w:val="single" w:sz="4" w:space="0" w:color="auto"/>
            </w:tcBorders>
          </w:tcPr>
          <w:p w14:paraId="54EDF4D0" w14:textId="260E9D24" w:rsidR="001E41F3" w:rsidRPr="00836BD7" w:rsidRDefault="001E41F3">
            <w:pPr>
              <w:pStyle w:val="CRCoverPage"/>
              <w:spacing w:after="0"/>
              <w:jc w:val="center"/>
              <w:rPr>
                <w:rFonts w:cs="Arial"/>
                <w:i/>
                <w:noProof/>
              </w:rPr>
            </w:pPr>
            <w:r w:rsidRPr="00836BD7">
              <w:rPr>
                <w:rFonts w:cs="Arial"/>
                <w:i/>
                <w:noProof/>
              </w:rPr>
              <w:t xml:space="preserve">For </w:t>
            </w:r>
            <w:hyperlink r:id="rId12" w:anchor="_blank" w:history="1">
              <w:r w:rsidRPr="00836BD7">
                <w:rPr>
                  <w:rStyle w:val="Lienhypertexte"/>
                  <w:rFonts w:cs="Arial"/>
                  <w:b/>
                  <w:i/>
                  <w:noProof/>
                  <w:color w:val="FF0000"/>
                </w:rPr>
                <w:t>HE</w:t>
              </w:r>
              <w:bookmarkStart w:id="1" w:name="_Hlt497126619"/>
              <w:r w:rsidRPr="00836BD7">
                <w:rPr>
                  <w:rStyle w:val="Lienhypertexte"/>
                  <w:rFonts w:cs="Arial"/>
                  <w:b/>
                  <w:i/>
                  <w:noProof/>
                  <w:color w:val="FF0000"/>
                </w:rPr>
                <w:t>L</w:t>
              </w:r>
              <w:bookmarkEnd w:id="1"/>
              <w:r w:rsidRPr="00836BD7">
                <w:rPr>
                  <w:rStyle w:val="Lienhypertexte"/>
                  <w:rFonts w:cs="Arial"/>
                  <w:b/>
                  <w:i/>
                  <w:noProof/>
                  <w:color w:val="FF0000"/>
                </w:rPr>
                <w:t>P</w:t>
              </w:r>
            </w:hyperlink>
            <w:r w:rsidRPr="00836BD7">
              <w:rPr>
                <w:rFonts w:cs="Arial"/>
                <w:b/>
                <w:i/>
                <w:noProof/>
                <w:color w:val="FF0000"/>
              </w:rPr>
              <w:t xml:space="preserve"> </w:t>
            </w:r>
            <w:r w:rsidRPr="00836BD7">
              <w:rPr>
                <w:rFonts w:cs="Arial"/>
                <w:i/>
                <w:noProof/>
              </w:rPr>
              <w:t>on using this form</w:t>
            </w:r>
            <w:r w:rsidR="0051580D" w:rsidRPr="00836BD7">
              <w:rPr>
                <w:rFonts w:cs="Arial"/>
                <w:i/>
                <w:noProof/>
              </w:rPr>
              <w:t>: c</w:t>
            </w:r>
            <w:r w:rsidR="00F25D98" w:rsidRPr="00836BD7">
              <w:rPr>
                <w:rFonts w:cs="Arial"/>
                <w:i/>
                <w:noProof/>
              </w:rPr>
              <w:t xml:space="preserve">omprehensive instructions can be found at </w:t>
            </w:r>
            <w:r w:rsidR="001B7A65" w:rsidRPr="00836BD7">
              <w:rPr>
                <w:rFonts w:cs="Arial"/>
                <w:i/>
                <w:noProof/>
              </w:rPr>
              <w:br/>
            </w:r>
            <w:hyperlink r:id="rId13" w:history="1">
              <w:r w:rsidR="00DE34CF" w:rsidRPr="00836BD7">
                <w:rPr>
                  <w:rStyle w:val="Lienhypertexte"/>
                  <w:rFonts w:cs="Arial"/>
                  <w:i/>
                  <w:noProof/>
                </w:rPr>
                <w:t>http://www.3gpp.org/Change-Requests</w:t>
              </w:r>
            </w:hyperlink>
            <w:r w:rsidR="00F25D98" w:rsidRPr="00836BD7">
              <w:rPr>
                <w:rFonts w:cs="Arial"/>
                <w:i/>
                <w:noProof/>
              </w:rPr>
              <w:t>.</w:t>
            </w:r>
          </w:p>
        </w:tc>
      </w:tr>
      <w:tr w:rsidR="001E41F3" w:rsidRPr="00836BD7" w14:paraId="18D27A5A" w14:textId="77777777" w:rsidTr="00547111">
        <w:tc>
          <w:tcPr>
            <w:tcW w:w="9641" w:type="dxa"/>
            <w:gridSpan w:val="9"/>
          </w:tcPr>
          <w:p w14:paraId="69B9D2A2" w14:textId="77777777" w:rsidR="001E41F3" w:rsidRPr="00836BD7" w:rsidRDefault="001E41F3">
            <w:pPr>
              <w:pStyle w:val="CRCoverPage"/>
              <w:spacing w:after="0"/>
              <w:rPr>
                <w:noProof/>
                <w:sz w:val="8"/>
                <w:szCs w:val="8"/>
              </w:rPr>
            </w:pPr>
          </w:p>
        </w:tc>
      </w:tr>
    </w:tbl>
    <w:p w14:paraId="5DAC9EF1" w14:textId="77777777" w:rsidR="001E41F3" w:rsidRPr="00836BD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6BD7" w14:paraId="205E83DA" w14:textId="77777777" w:rsidTr="00A7671C">
        <w:tc>
          <w:tcPr>
            <w:tcW w:w="2835" w:type="dxa"/>
          </w:tcPr>
          <w:p w14:paraId="425A71FF" w14:textId="77777777" w:rsidR="00F25D98" w:rsidRPr="00836BD7" w:rsidRDefault="00F25D98" w:rsidP="001E41F3">
            <w:pPr>
              <w:pStyle w:val="CRCoverPage"/>
              <w:tabs>
                <w:tab w:val="right" w:pos="2751"/>
              </w:tabs>
              <w:spacing w:after="0"/>
              <w:rPr>
                <w:b/>
                <w:i/>
                <w:noProof/>
              </w:rPr>
            </w:pPr>
            <w:r w:rsidRPr="00836BD7">
              <w:rPr>
                <w:b/>
                <w:i/>
                <w:noProof/>
              </w:rPr>
              <w:t>Proposed change</w:t>
            </w:r>
            <w:r w:rsidR="00A7671C" w:rsidRPr="00836BD7">
              <w:rPr>
                <w:b/>
                <w:i/>
                <w:noProof/>
              </w:rPr>
              <w:t xml:space="preserve"> </w:t>
            </w:r>
            <w:r w:rsidRPr="00836BD7">
              <w:rPr>
                <w:b/>
                <w:i/>
                <w:noProof/>
              </w:rPr>
              <w:t>affects:</w:t>
            </w:r>
          </w:p>
        </w:tc>
        <w:tc>
          <w:tcPr>
            <w:tcW w:w="1418" w:type="dxa"/>
          </w:tcPr>
          <w:p w14:paraId="22D41370" w14:textId="77777777" w:rsidR="00F25D98" w:rsidRPr="00836BD7" w:rsidRDefault="00F25D98" w:rsidP="001E41F3">
            <w:pPr>
              <w:pStyle w:val="CRCoverPage"/>
              <w:spacing w:after="0"/>
              <w:jc w:val="right"/>
              <w:rPr>
                <w:noProof/>
              </w:rPr>
            </w:pPr>
            <w:r w:rsidRPr="00836BD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836BD7"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836BD7" w:rsidRDefault="00F25D98" w:rsidP="001E41F3">
            <w:pPr>
              <w:pStyle w:val="CRCoverPage"/>
              <w:spacing w:after="0"/>
              <w:jc w:val="right"/>
              <w:rPr>
                <w:noProof/>
                <w:u w:val="single"/>
              </w:rPr>
            </w:pPr>
            <w:r w:rsidRPr="00836BD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581C1687" w:rsidR="00F25D98" w:rsidRPr="00836BD7" w:rsidRDefault="001D6231" w:rsidP="001E41F3">
            <w:pPr>
              <w:pStyle w:val="CRCoverPage"/>
              <w:spacing w:after="0"/>
              <w:jc w:val="center"/>
              <w:rPr>
                <w:b/>
                <w:caps/>
                <w:noProof/>
              </w:rPr>
            </w:pPr>
            <w:r w:rsidRPr="00836BD7">
              <w:rPr>
                <w:b/>
                <w:caps/>
                <w:noProof/>
              </w:rPr>
              <w:t>X</w:t>
            </w:r>
          </w:p>
        </w:tc>
        <w:tc>
          <w:tcPr>
            <w:tcW w:w="2126" w:type="dxa"/>
          </w:tcPr>
          <w:p w14:paraId="4B6BBA01" w14:textId="77777777" w:rsidR="00F25D98" w:rsidRPr="00836BD7" w:rsidRDefault="00F25D98" w:rsidP="001E41F3">
            <w:pPr>
              <w:pStyle w:val="CRCoverPage"/>
              <w:spacing w:after="0"/>
              <w:jc w:val="right"/>
              <w:rPr>
                <w:noProof/>
                <w:u w:val="single"/>
              </w:rPr>
            </w:pPr>
            <w:r w:rsidRPr="00836BD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836BD7" w:rsidRDefault="00F25D98" w:rsidP="001E41F3">
            <w:pPr>
              <w:pStyle w:val="CRCoverPage"/>
              <w:spacing w:after="0"/>
              <w:jc w:val="center"/>
              <w:rPr>
                <w:b/>
                <w:caps/>
                <w:noProof/>
              </w:rPr>
            </w:pPr>
          </w:p>
        </w:tc>
        <w:tc>
          <w:tcPr>
            <w:tcW w:w="1418" w:type="dxa"/>
            <w:tcBorders>
              <w:left w:val="nil"/>
            </w:tcBorders>
          </w:tcPr>
          <w:p w14:paraId="628F483E" w14:textId="77777777" w:rsidR="00F25D98" w:rsidRPr="00836BD7" w:rsidRDefault="00F25D98" w:rsidP="001E41F3">
            <w:pPr>
              <w:pStyle w:val="CRCoverPage"/>
              <w:spacing w:after="0"/>
              <w:jc w:val="right"/>
              <w:rPr>
                <w:noProof/>
              </w:rPr>
            </w:pPr>
            <w:r w:rsidRPr="00836BD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836BD7" w:rsidRDefault="00477E60" w:rsidP="001E41F3">
            <w:pPr>
              <w:pStyle w:val="CRCoverPage"/>
              <w:spacing w:after="0"/>
              <w:jc w:val="center"/>
              <w:rPr>
                <w:b/>
                <w:bCs/>
                <w:caps/>
                <w:noProof/>
              </w:rPr>
            </w:pPr>
            <w:r w:rsidRPr="00836BD7">
              <w:rPr>
                <w:b/>
                <w:bCs/>
                <w:caps/>
                <w:noProof/>
              </w:rPr>
              <w:t>X</w:t>
            </w:r>
          </w:p>
        </w:tc>
      </w:tr>
    </w:tbl>
    <w:p w14:paraId="64F5113E" w14:textId="77777777" w:rsidR="001E41F3" w:rsidRPr="00836BD7"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836BD7" w14:paraId="2015A4B0" w14:textId="77777777" w:rsidTr="6DE0D73B">
        <w:tc>
          <w:tcPr>
            <w:tcW w:w="9640" w:type="dxa"/>
            <w:gridSpan w:val="11"/>
          </w:tcPr>
          <w:p w14:paraId="28A36991" w14:textId="77777777" w:rsidR="001E41F3" w:rsidRPr="00836BD7" w:rsidRDefault="001E41F3">
            <w:pPr>
              <w:pStyle w:val="CRCoverPage"/>
              <w:spacing w:after="0"/>
              <w:rPr>
                <w:noProof/>
                <w:sz w:val="8"/>
                <w:szCs w:val="8"/>
              </w:rPr>
            </w:pPr>
          </w:p>
        </w:tc>
      </w:tr>
      <w:tr w:rsidR="001E41F3" w:rsidRPr="00836BD7" w14:paraId="7275E2E2" w14:textId="77777777" w:rsidTr="0099528C">
        <w:tc>
          <w:tcPr>
            <w:tcW w:w="1843" w:type="dxa"/>
            <w:tcBorders>
              <w:top w:val="single" w:sz="4" w:space="0" w:color="auto"/>
              <w:left w:val="single" w:sz="4" w:space="0" w:color="auto"/>
            </w:tcBorders>
          </w:tcPr>
          <w:p w14:paraId="795BB293" w14:textId="77777777" w:rsidR="001E41F3" w:rsidRPr="00836BD7" w:rsidRDefault="001E41F3">
            <w:pPr>
              <w:pStyle w:val="CRCoverPage"/>
              <w:tabs>
                <w:tab w:val="right" w:pos="1759"/>
              </w:tabs>
              <w:spacing w:after="0"/>
              <w:rPr>
                <w:b/>
                <w:i/>
                <w:noProof/>
              </w:rPr>
            </w:pPr>
            <w:r w:rsidRPr="00836BD7">
              <w:rPr>
                <w:b/>
                <w:i/>
                <w:noProof/>
              </w:rPr>
              <w:t>Title:</w:t>
            </w:r>
            <w:r w:rsidRPr="00836BD7">
              <w:rPr>
                <w:b/>
                <w:i/>
                <w:noProof/>
              </w:rPr>
              <w:tab/>
            </w:r>
          </w:p>
        </w:tc>
        <w:tc>
          <w:tcPr>
            <w:tcW w:w="7797" w:type="dxa"/>
            <w:gridSpan w:val="10"/>
            <w:tcBorders>
              <w:top w:val="single" w:sz="4" w:space="0" w:color="auto"/>
              <w:right w:val="single" w:sz="4" w:space="0" w:color="auto"/>
            </w:tcBorders>
            <w:shd w:val="pct30" w:color="FFFF00" w:fill="auto"/>
          </w:tcPr>
          <w:p w14:paraId="4DDEABE9" w14:textId="716A3671" w:rsidR="001E41F3" w:rsidRPr="00836BD7" w:rsidRDefault="004D65D4">
            <w:pPr>
              <w:pStyle w:val="CRCoverPage"/>
              <w:spacing w:after="0"/>
              <w:ind w:left="100"/>
              <w:rPr>
                <w:noProof/>
              </w:rPr>
            </w:pPr>
            <w:fldSimple w:instr="DOCPROPERTY  CrTitle  \* MERGEFORMAT">
              <w:r w:rsidRPr="00836BD7">
                <w:t>[AMD_PRO-MED] Consolidated additions</w:t>
              </w:r>
            </w:fldSimple>
          </w:p>
        </w:tc>
      </w:tr>
      <w:tr w:rsidR="001E41F3" w:rsidRPr="00836BD7" w14:paraId="610ACB24" w14:textId="77777777" w:rsidTr="0099528C">
        <w:tc>
          <w:tcPr>
            <w:tcW w:w="1843" w:type="dxa"/>
            <w:tcBorders>
              <w:left w:val="single" w:sz="4" w:space="0" w:color="auto"/>
            </w:tcBorders>
          </w:tcPr>
          <w:p w14:paraId="2F8DDEC1" w14:textId="77777777" w:rsidR="001E41F3" w:rsidRPr="00836BD7" w:rsidRDefault="001E41F3">
            <w:pPr>
              <w:pStyle w:val="CRCoverPage"/>
              <w:spacing w:after="0"/>
              <w:rPr>
                <w:b/>
                <w:i/>
                <w:noProof/>
                <w:sz w:val="8"/>
                <w:szCs w:val="8"/>
              </w:rPr>
            </w:pPr>
          </w:p>
        </w:tc>
        <w:tc>
          <w:tcPr>
            <w:tcW w:w="7797" w:type="dxa"/>
            <w:gridSpan w:val="10"/>
            <w:tcBorders>
              <w:right w:val="single" w:sz="4" w:space="0" w:color="auto"/>
            </w:tcBorders>
            <w:shd w:val="pct30" w:color="FFFF00" w:fill="auto"/>
          </w:tcPr>
          <w:p w14:paraId="70A76641" w14:textId="77777777" w:rsidR="001E41F3" w:rsidRPr="00836BD7" w:rsidRDefault="001E41F3">
            <w:pPr>
              <w:pStyle w:val="CRCoverPage"/>
              <w:spacing w:after="0"/>
              <w:rPr>
                <w:noProof/>
                <w:sz w:val="8"/>
                <w:szCs w:val="8"/>
              </w:rPr>
            </w:pPr>
          </w:p>
        </w:tc>
      </w:tr>
      <w:tr w:rsidR="001E41F3" w:rsidRPr="00836BD7" w14:paraId="32BF80CA" w14:textId="77777777" w:rsidTr="0099528C">
        <w:tc>
          <w:tcPr>
            <w:tcW w:w="1843" w:type="dxa"/>
            <w:tcBorders>
              <w:left w:val="single" w:sz="4" w:space="0" w:color="auto"/>
            </w:tcBorders>
          </w:tcPr>
          <w:p w14:paraId="762003E9" w14:textId="77777777" w:rsidR="001E41F3" w:rsidRPr="00836BD7" w:rsidRDefault="001E41F3">
            <w:pPr>
              <w:pStyle w:val="CRCoverPage"/>
              <w:tabs>
                <w:tab w:val="right" w:pos="1759"/>
              </w:tabs>
              <w:spacing w:after="0"/>
              <w:rPr>
                <w:b/>
                <w:i/>
                <w:noProof/>
              </w:rPr>
            </w:pPr>
            <w:r w:rsidRPr="00836BD7">
              <w:rPr>
                <w:b/>
                <w:i/>
                <w:noProof/>
              </w:rPr>
              <w:t>Source to WG:</w:t>
            </w:r>
          </w:p>
        </w:tc>
        <w:tc>
          <w:tcPr>
            <w:tcW w:w="7797" w:type="dxa"/>
            <w:gridSpan w:val="10"/>
            <w:tcBorders>
              <w:right w:val="single" w:sz="4" w:space="0" w:color="auto"/>
            </w:tcBorders>
            <w:shd w:val="pct30" w:color="FFFF00" w:fill="auto"/>
          </w:tcPr>
          <w:p w14:paraId="4542E7B2" w14:textId="242EE555" w:rsidR="001E41F3" w:rsidRPr="00836BD7" w:rsidRDefault="008E3E93">
            <w:pPr>
              <w:pStyle w:val="CRCoverPage"/>
              <w:spacing w:after="0"/>
              <w:ind w:left="100"/>
              <w:rPr>
                <w:noProof/>
              </w:rPr>
            </w:pPr>
            <w:r w:rsidRPr="00836BD7">
              <w:rPr>
                <w:noProof/>
              </w:rPr>
              <w:fldChar w:fldCharType="begin"/>
            </w:r>
            <w:r w:rsidRPr="00836BD7">
              <w:rPr>
                <w:noProof/>
              </w:rPr>
              <w:instrText xml:space="preserve"> DOCPROPERTY  SourceIfWg  \* MERGEFORMAT </w:instrText>
            </w:r>
            <w:r w:rsidRPr="00836BD7">
              <w:rPr>
                <w:noProof/>
              </w:rPr>
              <w:fldChar w:fldCharType="separate"/>
            </w:r>
            <w:r w:rsidR="004D65D4" w:rsidRPr="00836BD7">
              <w:rPr>
                <w:noProof/>
              </w:rPr>
              <w:t>BBC, Dolby, Samsung, Huawei, Qualcomm Incorporated</w:t>
            </w:r>
            <w:r w:rsidRPr="00836BD7">
              <w:rPr>
                <w:noProof/>
              </w:rPr>
              <w:fldChar w:fldCharType="end"/>
            </w:r>
          </w:p>
        </w:tc>
      </w:tr>
      <w:tr w:rsidR="001E41F3" w:rsidRPr="00836BD7" w14:paraId="1EBA2490" w14:textId="77777777" w:rsidTr="0099528C">
        <w:tc>
          <w:tcPr>
            <w:tcW w:w="1843" w:type="dxa"/>
            <w:tcBorders>
              <w:left w:val="single" w:sz="4" w:space="0" w:color="auto"/>
            </w:tcBorders>
          </w:tcPr>
          <w:p w14:paraId="77BC9926" w14:textId="77777777" w:rsidR="001E41F3" w:rsidRPr="00836BD7" w:rsidRDefault="001E41F3">
            <w:pPr>
              <w:pStyle w:val="CRCoverPage"/>
              <w:tabs>
                <w:tab w:val="right" w:pos="1759"/>
              </w:tabs>
              <w:spacing w:after="0"/>
              <w:rPr>
                <w:b/>
                <w:i/>
                <w:noProof/>
              </w:rPr>
            </w:pPr>
            <w:r w:rsidRPr="00836BD7">
              <w:rPr>
                <w:b/>
                <w:i/>
                <w:noProof/>
              </w:rPr>
              <w:t>Source to TSG:</w:t>
            </w:r>
          </w:p>
        </w:tc>
        <w:tc>
          <w:tcPr>
            <w:tcW w:w="7797" w:type="dxa"/>
            <w:gridSpan w:val="10"/>
            <w:tcBorders>
              <w:right w:val="single" w:sz="4" w:space="0" w:color="auto"/>
            </w:tcBorders>
            <w:shd w:val="pct30" w:color="FFFF00" w:fill="auto"/>
          </w:tcPr>
          <w:p w14:paraId="194C49DB" w14:textId="1E310258" w:rsidR="001E41F3" w:rsidRPr="00836BD7" w:rsidRDefault="008E3E93" w:rsidP="00547111">
            <w:pPr>
              <w:pStyle w:val="CRCoverPage"/>
              <w:spacing w:after="0"/>
              <w:ind w:left="100"/>
              <w:rPr>
                <w:noProof/>
              </w:rPr>
            </w:pPr>
            <w:r w:rsidRPr="00836BD7">
              <w:rPr>
                <w:noProof/>
              </w:rPr>
              <w:fldChar w:fldCharType="begin"/>
            </w:r>
            <w:r w:rsidRPr="00836BD7">
              <w:rPr>
                <w:noProof/>
              </w:rPr>
              <w:instrText xml:space="preserve"> DOCPROPERTY  SourceIfTsg  \* MERGEFORMAT </w:instrText>
            </w:r>
            <w:r w:rsidRPr="00836BD7">
              <w:rPr>
                <w:noProof/>
              </w:rPr>
              <w:fldChar w:fldCharType="separate"/>
            </w:r>
            <w:r w:rsidR="004D65D4" w:rsidRPr="00836BD7">
              <w:rPr>
                <w:noProof/>
              </w:rPr>
              <w:t>S4</w:t>
            </w:r>
            <w:r w:rsidRPr="00836BD7">
              <w:rPr>
                <w:noProof/>
              </w:rPr>
              <w:fldChar w:fldCharType="end"/>
            </w:r>
          </w:p>
        </w:tc>
      </w:tr>
      <w:tr w:rsidR="001E41F3" w:rsidRPr="00836BD7" w14:paraId="08985D8F" w14:textId="77777777" w:rsidTr="0099528C">
        <w:tc>
          <w:tcPr>
            <w:tcW w:w="1843" w:type="dxa"/>
            <w:tcBorders>
              <w:left w:val="single" w:sz="4" w:space="0" w:color="auto"/>
            </w:tcBorders>
          </w:tcPr>
          <w:p w14:paraId="66195F28" w14:textId="77777777" w:rsidR="001E41F3" w:rsidRPr="00836BD7" w:rsidRDefault="001E41F3">
            <w:pPr>
              <w:pStyle w:val="CRCoverPage"/>
              <w:spacing w:after="0"/>
              <w:rPr>
                <w:b/>
                <w:i/>
                <w:noProof/>
                <w:sz w:val="8"/>
                <w:szCs w:val="8"/>
              </w:rPr>
            </w:pPr>
          </w:p>
        </w:tc>
        <w:tc>
          <w:tcPr>
            <w:tcW w:w="7797" w:type="dxa"/>
            <w:gridSpan w:val="10"/>
            <w:tcBorders>
              <w:right w:val="single" w:sz="4" w:space="0" w:color="auto"/>
            </w:tcBorders>
            <w:shd w:val="pct30" w:color="FFFF00" w:fill="auto"/>
          </w:tcPr>
          <w:p w14:paraId="7664803B" w14:textId="77777777" w:rsidR="001E41F3" w:rsidRPr="00836BD7" w:rsidRDefault="001E41F3">
            <w:pPr>
              <w:pStyle w:val="CRCoverPage"/>
              <w:spacing w:after="0"/>
              <w:rPr>
                <w:noProof/>
                <w:sz w:val="8"/>
                <w:szCs w:val="8"/>
              </w:rPr>
            </w:pPr>
          </w:p>
        </w:tc>
      </w:tr>
      <w:tr w:rsidR="001E41F3" w:rsidRPr="00836BD7" w14:paraId="41CAD92E" w14:textId="77777777" w:rsidTr="0099528C">
        <w:tc>
          <w:tcPr>
            <w:tcW w:w="1843" w:type="dxa"/>
            <w:tcBorders>
              <w:left w:val="single" w:sz="4" w:space="0" w:color="auto"/>
            </w:tcBorders>
          </w:tcPr>
          <w:p w14:paraId="5849EFD2" w14:textId="77777777" w:rsidR="001E41F3" w:rsidRPr="00836BD7" w:rsidRDefault="001E41F3">
            <w:pPr>
              <w:pStyle w:val="CRCoverPage"/>
              <w:tabs>
                <w:tab w:val="right" w:pos="1759"/>
              </w:tabs>
              <w:spacing w:after="0"/>
              <w:rPr>
                <w:b/>
                <w:i/>
                <w:noProof/>
              </w:rPr>
            </w:pPr>
            <w:r w:rsidRPr="00836BD7">
              <w:rPr>
                <w:b/>
                <w:i/>
                <w:noProof/>
              </w:rPr>
              <w:t>Work item code</w:t>
            </w:r>
            <w:r w:rsidR="0051580D" w:rsidRPr="00836BD7">
              <w:rPr>
                <w:b/>
                <w:i/>
                <w:noProof/>
              </w:rPr>
              <w:t>:</w:t>
            </w:r>
          </w:p>
        </w:tc>
        <w:tc>
          <w:tcPr>
            <w:tcW w:w="3686" w:type="dxa"/>
            <w:gridSpan w:val="5"/>
            <w:shd w:val="pct30" w:color="FFFF00" w:fill="auto"/>
          </w:tcPr>
          <w:p w14:paraId="27821FF6" w14:textId="2D59C282" w:rsidR="001E41F3" w:rsidRPr="00836BD7" w:rsidRDefault="008E3E93">
            <w:pPr>
              <w:pStyle w:val="CRCoverPage"/>
              <w:spacing w:after="0"/>
              <w:ind w:left="100"/>
              <w:rPr>
                <w:noProof/>
              </w:rPr>
            </w:pPr>
            <w:r w:rsidRPr="00836BD7">
              <w:rPr>
                <w:noProof/>
              </w:rPr>
              <w:fldChar w:fldCharType="begin"/>
            </w:r>
            <w:r w:rsidRPr="00836BD7">
              <w:rPr>
                <w:noProof/>
              </w:rPr>
              <w:instrText xml:space="preserve"> DOCPROPERTY  RelatedWis  \* MERGEFORMAT </w:instrText>
            </w:r>
            <w:r w:rsidRPr="00836BD7">
              <w:rPr>
                <w:noProof/>
              </w:rPr>
              <w:fldChar w:fldCharType="separate"/>
            </w:r>
            <w:r w:rsidR="004D65D4" w:rsidRPr="00836BD7">
              <w:rPr>
                <w:noProof/>
              </w:rPr>
              <w:t>AMD_PRO-MED</w:t>
            </w:r>
            <w:r w:rsidRPr="00836BD7">
              <w:rPr>
                <w:noProof/>
              </w:rPr>
              <w:fldChar w:fldCharType="end"/>
            </w:r>
          </w:p>
        </w:tc>
        <w:tc>
          <w:tcPr>
            <w:tcW w:w="567" w:type="dxa"/>
            <w:tcBorders>
              <w:left w:val="nil"/>
            </w:tcBorders>
            <w:shd w:val="pct30" w:color="FFFF00" w:fill="auto"/>
          </w:tcPr>
          <w:p w14:paraId="4610DD95" w14:textId="77777777" w:rsidR="001E41F3" w:rsidRPr="00836BD7" w:rsidRDefault="001E41F3">
            <w:pPr>
              <w:pStyle w:val="CRCoverPage"/>
              <w:spacing w:after="0"/>
              <w:ind w:right="100"/>
              <w:rPr>
                <w:noProof/>
              </w:rPr>
            </w:pPr>
          </w:p>
        </w:tc>
        <w:tc>
          <w:tcPr>
            <w:tcW w:w="1417" w:type="dxa"/>
            <w:gridSpan w:val="3"/>
            <w:tcBorders>
              <w:left w:val="nil"/>
            </w:tcBorders>
          </w:tcPr>
          <w:p w14:paraId="10118655" w14:textId="77777777" w:rsidR="001E41F3" w:rsidRPr="00836BD7" w:rsidRDefault="001E41F3">
            <w:pPr>
              <w:pStyle w:val="CRCoverPage"/>
              <w:spacing w:after="0"/>
              <w:jc w:val="right"/>
              <w:rPr>
                <w:noProof/>
              </w:rPr>
            </w:pPr>
            <w:r w:rsidRPr="00836BD7">
              <w:rPr>
                <w:b/>
                <w:i/>
                <w:noProof/>
              </w:rPr>
              <w:t>Date:</w:t>
            </w:r>
          </w:p>
        </w:tc>
        <w:tc>
          <w:tcPr>
            <w:tcW w:w="2127" w:type="dxa"/>
            <w:tcBorders>
              <w:right w:val="single" w:sz="4" w:space="0" w:color="auto"/>
            </w:tcBorders>
            <w:shd w:val="pct30" w:color="FFFF00" w:fill="auto"/>
          </w:tcPr>
          <w:p w14:paraId="0B5B1F42" w14:textId="5E73441E" w:rsidR="001E41F3" w:rsidRPr="00836BD7" w:rsidRDefault="008E3E93">
            <w:pPr>
              <w:pStyle w:val="CRCoverPage"/>
              <w:spacing w:after="0"/>
              <w:ind w:left="100"/>
              <w:rPr>
                <w:noProof/>
              </w:rPr>
            </w:pPr>
            <w:r w:rsidRPr="00836BD7">
              <w:rPr>
                <w:noProof/>
              </w:rPr>
              <w:fldChar w:fldCharType="begin"/>
            </w:r>
            <w:r w:rsidRPr="00836BD7">
              <w:rPr>
                <w:noProof/>
              </w:rPr>
              <w:instrText xml:space="preserve"> DOCPROPERTY  ResDate  \* MERGEFORMAT </w:instrText>
            </w:r>
            <w:r w:rsidRPr="00836BD7">
              <w:rPr>
                <w:noProof/>
              </w:rPr>
              <w:fldChar w:fldCharType="separate"/>
            </w:r>
            <w:r w:rsidR="004D65D4" w:rsidRPr="00836BD7">
              <w:rPr>
                <w:noProof/>
              </w:rPr>
              <w:t>2025-08-04</w:t>
            </w:r>
            <w:r w:rsidRPr="00836BD7">
              <w:rPr>
                <w:noProof/>
              </w:rPr>
              <w:fldChar w:fldCharType="end"/>
            </w:r>
          </w:p>
        </w:tc>
      </w:tr>
      <w:tr w:rsidR="001E41F3" w:rsidRPr="00836BD7" w14:paraId="2C03DB06" w14:textId="77777777" w:rsidTr="0099528C">
        <w:tc>
          <w:tcPr>
            <w:tcW w:w="1843" w:type="dxa"/>
            <w:tcBorders>
              <w:left w:val="single" w:sz="4" w:space="0" w:color="auto"/>
            </w:tcBorders>
          </w:tcPr>
          <w:p w14:paraId="1DFA8803" w14:textId="77777777" w:rsidR="001E41F3" w:rsidRPr="00836BD7" w:rsidRDefault="001E41F3">
            <w:pPr>
              <w:pStyle w:val="CRCoverPage"/>
              <w:spacing w:after="0"/>
              <w:rPr>
                <w:b/>
                <w:i/>
                <w:noProof/>
                <w:sz w:val="8"/>
                <w:szCs w:val="8"/>
              </w:rPr>
            </w:pPr>
          </w:p>
        </w:tc>
        <w:tc>
          <w:tcPr>
            <w:tcW w:w="1986" w:type="dxa"/>
            <w:gridSpan w:val="4"/>
            <w:shd w:val="pct30" w:color="FFFF00" w:fill="auto"/>
          </w:tcPr>
          <w:p w14:paraId="2F40ADD0" w14:textId="77777777" w:rsidR="001E41F3" w:rsidRPr="00836BD7" w:rsidRDefault="001E41F3">
            <w:pPr>
              <w:pStyle w:val="CRCoverPage"/>
              <w:spacing w:after="0"/>
              <w:rPr>
                <w:noProof/>
                <w:sz w:val="8"/>
                <w:szCs w:val="8"/>
              </w:rPr>
            </w:pPr>
          </w:p>
        </w:tc>
        <w:tc>
          <w:tcPr>
            <w:tcW w:w="2267" w:type="dxa"/>
            <w:gridSpan w:val="2"/>
            <w:shd w:val="pct30" w:color="FFFF00" w:fill="auto"/>
          </w:tcPr>
          <w:p w14:paraId="5F58CC6B" w14:textId="77777777" w:rsidR="001E41F3" w:rsidRPr="00836BD7" w:rsidRDefault="001E41F3">
            <w:pPr>
              <w:pStyle w:val="CRCoverPage"/>
              <w:spacing w:after="0"/>
              <w:rPr>
                <w:noProof/>
                <w:sz w:val="8"/>
                <w:szCs w:val="8"/>
              </w:rPr>
            </w:pPr>
          </w:p>
        </w:tc>
        <w:tc>
          <w:tcPr>
            <w:tcW w:w="1417" w:type="dxa"/>
            <w:gridSpan w:val="3"/>
          </w:tcPr>
          <w:p w14:paraId="6CA70620" w14:textId="77777777" w:rsidR="001E41F3" w:rsidRPr="00836BD7" w:rsidRDefault="001E41F3">
            <w:pPr>
              <w:pStyle w:val="CRCoverPage"/>
              <w:spacing w:after="0"/>
              <w:rPr>
                <w:noProof/>
                <w:sz w:val="8"/>
                <w:szCs w:val="8"/>
              </w:rPr>
            </w:pPr>
          </w:p>
        </w:tc>
        <w:tc>
          <w:tcPr>
            <w:tcW w:w="2127" w:type="dxa"/>
            <w:tcBorders>
              <w:right w:val="single" w:sz="4" w:space="0" w:color="auto"/>
            </w:tcBorders>
            <w:shd w:val="pct30" w:color="FFFF00" w:fill="auto"/>
          </w:tcPr>
          <w:p w14:paraId="5EA2F0FC" w14:textId="77777777" w:rsidR="001E41F3" w:rsidRPr="00836BD7" w:rsidRDefault="001E41F3">
            <w:pPr>
              <w:pStyle w:val="CRCoverPage"/>
              <w:spacing w:after="0"/>
              <w:rPr>
                <w:noProof/>
                <w:sz w:val="8"/>
                <w:szCs w:val="8"/>
              </w:rPr>
            </w:pPr>
          </w:p>
        </w:tc>
      </w:tr>
      <w:tr w:rsidR="001E41F3" w:rsidRPr="00836BD7" w14:paraId="284502F9" w14:textId="77777777" w:rsidTr="0099528C">
        <w:trPr>
          <w:cantSplit/>
        </w:trPr>
        <w:tc>
          <w:tcPr>
            <w:tcW w:w="1843" w:type="dxa"/>
            <w:tcBorders>
              <w:left w:val="single" w:sz="4" w:space="0" w:color="auto"/>
            </w:tcBorders>
          </w:tcPr>
          <w:p w14:paraId="2AF6491A" w14:textId="77777777" w:rsidR="001E41F3" w:rsidRPr="00836BD7" w:rsidRDefault="001E41F3">
            <w:pPr>
              <w:pStyle w:val="CRCoverPage"/>
              <w:tabs>
                <w:tab w:val="right" w:pos="1759"/>
              </w:tabs>
              <w:spacing w:after="0"/>
              <w:rPr>
                <w:b/>
                <w:i/>
                <w:noProof/>
              </w:rPr>
            </w:pPr>
            <w:r w:rsidRPr="00836BD7">
              <w:rPr>
                <w:b/>
                <w:i/>
                <w:noProof/>
              </w:rPr>
              <w:t>Category:</w:t>
            </w:r>
          </w:p>
        </w:tc>
        <w:tc>
          <w:tcPr>
            <w:tcW w:w="851" w:type="dxa"/>
            <w:shd w:val="pct30" w:color="FFFF00" w:fill="auto"/>
          </w:tcPr>
          <w:p w14:paraId="455F2EB4" w14:textId="0131E0B9" w:rsidR="001E41F3" w:rsidRPr="00836BD7" w:rsidRDefault="008E3E93" w:rsidP="00D24991">
            <w:pPr>
              <w:pStyle w:val="CRCoverPage"/>
              <w:spacing w:after="0"/>
              <w:ind w:left="100" w:right="-609"/>
              <w:rPr>
                <w:b/>
                <w:noProof/>
              </w:rPr>
            </w:pPr>
            <w:r w:rsidRPr="00836BD7">
              <w:rPr>
                <w:b/>
                <w:noProof/>
              </w:rPr>
              <w:fldChar w:fldCharType="begin"/>
            </w:r>
            <w:r w:rsidRPr="00836BD7">
              <w:rPr>
                <w:b/>
                <w:noProof/>
              </w:rPr>
              <w:instrText xml:space="preserve"> DOCPROPERTY  Cat  \* MERGEFORMAT </w:instrText>
            </w:r>
            <w:r w:rsidRPr="00836BD7">
              <w:rPr>
                <w:b/>
                <w:noProof/>
              </w:rPr>
              <w:fldChar w:fldCharType="separate"/>
            </w:r>
            <w:r w:rsidR="004D65D4" w:rsidRPr="00836BD7">
              <w:rPr>
                <w:b/>
                <w:noProof/>
              </w:rPr>
              <w:t>B</w:t>
            </w:r>
            <w:r w:rsidRPr="00836BD7">
              <w:rPr>
                <w:b/>
                <w:noProof/>
              </w:rPr>
              <w:fldChar w:fldCharType="end"/>
            </w:r>
          </w:p>
        </w:tc>
        <w:tc>
          <w:tcPr>
            <w:tcW w:w="3402" w:type="dxa"/>
            <w:gridSpan w:val="5"/>
            <w:tcBorders>
              <w:left w:val="nil"/>
            </w:tcBorders>
            <w:shd w:val="pct30" w:color="FFFF00" w:fill="auto"/>
          </w:tcPr>
          <w:p w14:paraId="6F8F9B6F" w14:textId="77777777" w:rsidR="001E41F3" w:rsidRPr="00836BD7" w:rsidRDefault="001E41F3">
            <w:pPr>
              <w:pStyle w:val="CRCoverPage"/>
              <w:spacing w:after="0"/>
              <w:rPr>
                <w:noProof/>
              </w:rPr>
            </w:pPr>
          </w:p>
        </w:tc>
        <w:tc>
          <w:tcPr>
            <w:tcW w:w="1417" w:type="dxa"/>
            <w:gridSpan w:val="3"/>
            <w:tcBorders>
              <w:left w:val="nil"/>
            </w:tcBorders>
          </w:tcPr>
          <w:p w14:paraId="734AEEAD" w14:textId="77777777" w:rsidR="001E41F3" w:rsidRPr="00836BD7" w:rsidRDefault="001E41F3">
            <w:pPr>
              <w:pStyle w:val="CRCoverPage"/>
              <w:spacing w:after="0"/>
              <w:jc w:val="right"/>
              <w:rPr>
                <w:b/>
                <w:i/>
                <w:noProof/>
              </w:rPr>
            </w:pPr>
            <w:r w:rsidRPr="00836BD7">
              <w:rPr>
                <w:b/>
                <w:i/>
                <w:noProof/>
              </w:rPr>
              <w:t>Release:</w:t>
            </w:r>
          </w:p>
        </w:tc>
        <w:tc>
          <w:tcPr>
            <w:tcW w:w="2127" w:type="dxa"/>
            <w:tcBorders>
              <w:right w:val="single" w:sz="4" w:space="0" w:color="auto"/>
            </w:tcBorders>
            <w:shd w:val="pct30" w:color="FFFF00" w:fill="auto"/>
          </w:tcPr>
          <w:p w14:paraId="1CB35EB5" w14:textId="5D3032AF" w:rsidR="001E41F3" w:rsidRPr="00836BD7" w:rsidRDefault="008E3E93">
            <w:pPr>
              <w:pStyle w:val="CRCoverPage"/>
              <w:spacing w:after="0"/>
              <w:ind w:left="100"/>
              <w:rPr>
                <w:noProof/>
              </w:rPr>
            </w:pPr>
            <w:r w:rsidRPr="00836BD7">
              <w:rPr>
                <w:noProof/>
              </w:rPr>
              <w:fldChar w:fldCharType="begin"/>
            </w:r>
            <w:r w:rsidRPr="00836BD7">
              <w:rPr>
                <w:noProof/>
              </w:rPr>
              <w:instrText xml:space="preserve"> DOCPROPERTY  Release  \* MERGEFORMAT </w:instrText>
            </w:r>
            <w:r w:rsidRPr="00836BD7">
              <w:rPr>
                <w:noProof/>
              </w:rPr>
              <w:fldChar w:fldCharType="separate"/>
            </w:r>
            <w:r w:rsidR="004D65D4" w:rsidRPr="00836BD7">
              <w:rPr>
                <w:noProof/>
              </w:rPr>
              <w:t>Rel-19</w:t>
            </w:r>
            <w:r w:rsidRPr="00836BD7">
              <w:rPr>
                <w:noProof/>
              </w:rPr>
              <w:fldChar w:fldCharType="end"/>
            </w:r>
          </w:p>
        </w:tc>
      </w:tr>
      <w:tr w:rsidR="007E2E40" w:rsidRPr="00836BD7" w14:paraId="2D36AFDB" w14:textId="77777777" w:rsidTr="6DE0D73B">
        <w:tc>
          <w:tcPr>
            <w:tcW w:w="1843" w:type="dxa"/>
            <w:tcBorders>
              <w:left w:val="single" w:sz="4" w:space="0" w:color="auto"/>
              <w:bottom w:val="single" w:sz="4" w:space="0" w:color="auto"/>
            </w:tcBorders>
          </w:tcPr>
          <w:p w14:paraId="16A8808E" w14:textId="77777777" w:rsidR="007E2E40" w:rsidRPr="00836BD7" w:rsidRDefault="007E2E40" w:rsidP="00EA07A3">
            <w:pPr>
              <w:pStyle w:val="CRCoverPage"/>
              <w:spacing w:after="0"/>
              <w:rPr>
                <w:b/>
                <w:i/>
                <w:noProof/>
              </w:rPr>
            </w:pPr>
          </w:p>
        </w:tc>
        <w:tc>
          <w:tcPr>
            <w:tcW w:w="4677" w:type="dxa"/>
            <w:gridSpan w:val="8"/>
            <w:tcBorders>
              <w:bottom w:val="single" w:sz="4" w:space="0" w:color="auto"/>
            </w:tcBorders>
          </w:tcPr>
          <w:p w14:paraId="59587404" w14:textId="77777777" w:rsidR="007E2E40" w:rsidRPr="00836BD7" w:rsidRDefault="007E2E40" w:rsidP="00EA07A3">
            <w:pPr>
              <w:pStyle w:val="CRCoverPage"/>
              <w:spacing w:after="0"/>
              <w:ind w:left="383" w:hanging="383"/>
              <w:rPr>
                <w:i/>
                <w:noProof/>
                <w:sz w:val="18"/>
              </w:rPr>
            </w:pPr>
            <w:r w:rsidRPr="00836BD7">
              <w:rPr>
                <w:i/>
                <w:noProof/>
                <w:sz w:val="18"/>
              </w:rPr>
              <w:t xml:space="preserve">Use </w:t>
            </w:r>
            <w:r w:rsidRPr="00836BD7">
              <w:rPr>
                <w:i/>
                <w:noProof/>
                <w:sz w:val="18"/>
                <w:u w:val="single"/>
              </w:rPr>
              <w:t>one</w:t>
            </w:r>
            <w:r w:rsidRPr="00836BD7">
              <w:rPr>
                <w:i/>
                <w:noProof/>
                <w:sz w:val="18"/>
              </w:rPr>
              <w:t xml:space="preserve"> of the following categories:</w:t>
            </w:r>
            <w:r w:rsidRPr="00836BD7">
              <w:rPr>
                <w:b/>
                <w:i/>
                <w:noProof/>
                <w:sz w:val="18"/>
              </w:rPr>
              <w:br/>
              <w:t>F</w:t>
            </w:r>
            <w:r w:rsidRPr="00836BD7">
              <w:rPr>
                <w:i/>
                <w:noProof/>
                <w:sz w:val="18"/>
              </w:rPr>
              <w:t xml:space="preserve">  (correction)</w:t>
            </w:r>
            <w:r w:rsidRPr="00836BD7">
              <w:rPr>
                <w:i/>
                <w:noProof/>
                <w:sz w:val="18"/>
              </w:rPr>
              <w:br/>
            </w:r>
            <w:r w:rsidRPr="00836BD7">
              <w:rPr>
                <w:b/>
                <w:i/>
                <w:noProof/>
                <w:sz w:val="18"/>
              </w:rPr>
              <w:t>A</w:t>
            </w:r>
            <w:r w:rsidRPr="00836BD7">
              <w:rPr>
                <w:i/>
                <w:noProof/>
                <w:sz w:val="18"/>
              </w:rPr>
              <w:t xml:space="preserve">  (mirror corresponding to a change in an earlier </w:t>
            </w:r>
            <w:r w:rsidRPr="00836BD7">
              <w:rPr>
                <w:i/>
                <w:noProof/>
                <w:sz w:val="18"/>
              </w:rPr>
              <w:tab/>
            </w:r>
            <w:r w:rsidRPr="00836BD7">
              <w:rPr>
                <w:i/>
                <w:noProof/>
                <w:sz w:val="18"/>
              </w:rPr>
              <w:tab/>
            </w:r>
            <w:r w:rsidRPr="00836BD7">
              <w:rPr>
                <w:i/>
                <w:noProof/>
                <w:sz w:val="18"/>
              </w:rPr>
              <w:tab/>
            </w:r>
            <w:r w:rsidRPr="00836BD7">
              <w:rPr>
                <w:i/>
                <w:noProof/>
                <w:sz w:val="18"/>
              </w:rPr>
              <w:tab/>
            </w:r>
            <w:r w:rsidRPr="00836BD7">
              <w:rPr>
                <w:i/>
                <w:noProof/>
                <w:sz w:val="18"/>
              </w:rPr>
              <w:tab/>
            </w:r>
            <w:r w:rsidRPr="00836BD7">
              <w:rPr>
                <w:i/>
                <w:noProof/>
                <w:sz w:val="18"/>
              </w:rPr>
              <w:tab/>
            </w:r>
            <w:r w:rsidRPr="00836BD7">
              <w:rPr>
                <w:i/>
                <w:noProof/>
                <w:sz w:val="18"/>
              </w:rPr>
              <w:tab/>
            </w:r>
            <w:r w:rsidRPr="00836BD7">
              <w:rPr>
                <w:i/>
                <w:noProof/>
                <w:sz w:val="18"/>
              </w:rPr>
              <w:tab/>
            </w:r>
            <w:r w:rsidRPr="00836BD7">
              <w:rPr>
                <w:i/>
                <w:noProof/>
                <w:sz w:val="18"/>
              </w:rPr>
              <w:tab/>
            </w:r>
            <w:r w:rsidRPr="00836BD7">
              <w:rPr>
                <w:i/>
                <w:noProof/>
                <w:sz w:val="18"/>
              </w:rPr>
              <w:tab/>
            </w:r>
            <w:r w:rsidRPr="00836BD7">
              <w:rPr>
                <w:i/>
                <w:noProof/>
                <w:sz w:val="18"/>
              </w:rPr>
              <w:tab/>
            </w:r>
            <w:r w:rsidRPr="00836BD7">
              <w:rPr>
                <w:i/>
                <w:noProof/>
                <w:sz w:val="18"/>
              </w:rPr>
              <w:tab/>
            </w:r>
            <w:r w:rsidRPr="00836BD7">
              <w:rPr>
                <w:i/>
                <w:noProof/>
                <w:sz w:val="18"/>
              </w:rPr>
              <w:tab/>
              <w:t>release)</w:t>
            </w:r>
            <w:r w:rsidRPr="00836BD7">
              <w:rPr>
                <w:i/>
                <w:noProof/>
                <w:sz w:val="18"/>
              </w:rPr>
              <w:br/>
            </w:r>
            <w:r w:rsidRPr="00836BD7">
              <w:rPr>
                <w:b/>
                <w:i/>
                <w:noProof/>
                <w:sz w:val="18"/>
              </w:rPr>
              <w:t>B</w:t>
            </w:r>
            <w:r w:rsidRPr="00836BD7">
              <w:rPr>
                <w:i/>
                <w:noProof/>
                <w:sz w:val="18"/>
              </w:rPr>
              <w:t xml:space="preserve">  (addition of feature), </w:t>
            </w:r>
            <w:r w:rsidRPr="00836BD7">
              <w:rPr>
                <w:i/>
                <w:noProof/>
                <w:sz w:val="18"/>
              </w:rPr>
              <w:br/>
            </w:r>
            <w:r w:rsidRPr="00836BD7">
              <w:rPr>
                <w:b/>
                <w:i/>
                <w:noProof/>
                <w:sz w:val="18"/>
              </w:rPr>
              <w:t>C</w:t>
            </w:r>
            <w:r w:rsidRPr="00836BD7">
              <w:rPr>
                <w:i/>
                <w:noProof/>
                <w:sz w:val="18"/>
              </w:rPr>
              <w:t xml:space="preserve">  (functional modification of feature)</w:t>
            </w:r>
            <w:r w:rsidRPr="00836BD7">
              <w:rPr>
                <w:i/>
                <w:noProof/>
                <w:sz w:val="18"/>
              </w:rPr>
              <w:br/>
            </w:r>
            <w:r w:rsidRPr="00836BD7">
              <w:rPr>
                <w:b/>
                <w:i/>
                <w:noProof/>
                <w:sz w:val="18"/>
              </w:rPr>
              <w:t>D</w:t>
            </w:r>
            <w:r w:rsidRPr="00836BD7">
              <w:rPr>
                <w:i/>
                <w:noProof/>
                <w:sz w:val="18"/>
              </w:rPr>
              <w:t xml:space="preserve">  (editorial modification)</w:t>
            </w:r>
          </w:p>
          <w:p w14:paraId="3167B2A4" w14:textId="4DF35D38" w:rsidR="007E2E40" w:rsidRPr="00836BD7" w:rsidRDefault="007E2E40" w:rsidP="00EA07A3">
            <w:pPr>
              <w:pStyle w:val="CRCoverPage"/>
              <w:rPr>
                <w:noProof/>
              </w:rPr>
            </w:pPr>
            <w:r w:rsidRPr="00836BD7">
              <w:rPr>
                <w:noProof/>
                <w:sz w:val="18"/>
              </w:rPr>
              <w:t>Detailed explanations of the above categories can</w:t>
            </w:r>
            <w:r w:rsidRPr="00836BD7">
              <w:rPr>
                <w:noProof/>
                <w:sz w:val="18"/>
              </w:rPr>
              <w:br/>
              <w:t xml:space="preserve">be found in 3GPP </w:t>
            </w:r>
            <w:hyperlink r:id="rId14" w:history="1">
              <w:r w:rsidRPr="00836BD7">
                <w:rPr>
                  <w:rStyle w:val="Lienhypertexte"/>
                  <w:noProof/>
                  <w:sz w:val="18"/>
                </w:rPr>
                <w:t>TR 21.900</w:t>
              </w:r>
            </w:hyperlink>
            <w:r w:rsidRPr="00836BD7">
              <w:rPr>
                <w:noProof/>
                <w:sz w:val="18"/>
              </w:rPr>
              <w:t>.</w:t>
            </w:r>
          </w:p>
        </w:tc>
        <w:tc>
          <w:tcPr>
            <w:tcW w:w="3120" w:type="dxa"/>
            <w:gridSpan w:val="2"/>
            <w:tcBorders>
              <w:bottom w:val="single" w:sz="4" w:space="0" w:color="auto"/>
              <w:right w:val="single" w:sz="4" w:space="0" w:color="auto"/>
            </w:tcBorders>
          </w:tcPr>
          <w:p w14:paraId="723D1AB6" w14:textId="77777777" w:rsidR="007E2E40" w:rsidRPr="00836BD7" w:rsidRDefault="007E2E40" w:rsidP="00EA07A3">
            <w:pPr>
              <w:pStyle w:val="CRCoverPage"/>
              <w:tabs>
                <w:tab w:val="left" w:pos="950"/>
              </w:tabs>
              <w:spacing w:after="0"/>
              <w:ind w:left="241" w:hanging="241"/>
              <w:rPr>
                <w:i/>
                <w:noProof/>
                <w:sz w:val="18"/>
              </w:rPr>
            </w:pPr>
            <w:r w:rsidRPr="00836BD7">
              <w:rPr>
                <w:i/>
                <w:noProof/>
                <w:sz w:val="18"/>
              </w:rPr>
              <w:t xml:space="preserve">Use </w:t>
            </w:r>
            <w:r w:rsidRPr="00836BD7">
              <w:rPr>
                <w:i/>
                <w:noProof/>
                <w:sz w:val="18"/>
                <w:u w:val="single"/>
              </w:rPr>
              <w:t>one</w:t>
            </w:r>
            <w:r w:rsidRPr="00836BD7">
              <w:rPr>
                <w:i/>
                <w:noProof/>
                <w:sz w:val="18"/>
              </w:rPr>
              <w:t xml:space="preserve"> of the following releases:</w:t>
            </w:r>
            <w:r w:rsidRPr="00836BD7">
              <w:rPr>
                <w:i/>
                <w:noProof/>
                <w:sz w:val="18"/>
              </w:rPr>
              <w:br/>
              <w:t>Rel-8</w:t>
            </w:r>
            <w:r w:rsidRPr="00836BD7">
              <w:rPr>
                <w:i/>
                <w:noProof/>
                <w:sz w:val="18"/>
              </w:rPr>
              <w:tab/>
              <w:t>(Release 8)</w:t>
            </w:r>
            <w:r w:rsidRPr="00836BD7">
              <w:rPr>
                <w:i/>
                <w:noProof/>
                <w:sz w:val="18"/>
              </w:rPr>
              <w:br/>
              <w:t>Rel-9</w:t>
            </w:r>
            <w:r w:rsidRPr="00836BD7">
              <w:rPr>
                <w:i/>
                <w:noProof/>
                <w:sz w:val="18"/>
              </w:rPr>
              <w:tab/>
              <w:t>(Release 9)</w:t>
            </w:r>
            <w:r w:rsidRPr="00836BD7">
              <w:rPr>
                <w:i/>
                <w:noProof/>
                <w:sz w:val="18"/>
              </w:rPr>
              <w:br/>
              <w:t>Rel-10</w:t>
            </w:r>
            <w:r w:rsidRPr="00836BD7">
              <w:rPr>
                <w:i/>
                <w:noProof/>
                <w:sz w:val="18"/>
              </w:rPr>
              <w:tab/>
              <w:t>(Release 10)</w:t>
            </w:r>
            <w:r w:rsidRPr="00836BD7">
              <w:rPr>
                <w:i/>
                <w:noProof/>
                <w:sz w:val="18"/>
              </w:rPr>
              <w:br/>
              <w:t>Rel-11</w:t>
            </w:r>
            <w:r w:rsidRPr="00836BD7">
              <w:rPr>
                <w:i/>
                <w:noProof/>
                <w:sz w:val="18"/>
              </w:rPr>
              <w:tab/>
              <w:t>(Release 11)</w:t>
            </w:r>
            <w:r w:rsidRPr="00836BD7">
              <w:rPr>
                <w:i/>
                <w:noProof/>
                <w:sz w:val="18"/>
              </w:rPr>
              <w:br/>
              <w:t>…</w:t>
            </w:r>
            <w:r w:rsidRPr="00836BD7">
              <w:rPr>
                <w:i/>
                <w:noProof/>
                <w:sz w:val="18"/>
              </w:rPr>
              <w:br/>
              <w:t>Rel-15</w:t>
            </w:r>
            <w:r w:rsidRPr="00836BD7">
              <w:rPr>
                <w:i/>
                <w:noProof/>
                <w:sz w:val="18"/>
              </w:rPr>
              <w:tab/>
              <w:t>(Release 15)</w:t>
            </w:r>
            <w:r w:rsidRPr="00836BD7">
              <w:rPr>
                <w:i/>
                <w:noProof/>
                <w:sz w:val="18"/>
              </w:rPr>
              <w:br/>
              <w:t>Rel-16</w:t>
            </w:r>
            <w:r w:rsidRPr="00836BD7">
              <w:rPr>
                <w:i/>
                <w:noProof/>
                <w:sz w:val="18"/>
              </w:rPr>
              <w:tab/>
              <w:t>(Release 16)</w:t>
            </w:r>
            <w:r w:rsidRPr="00836BD7">
              <w:rPr>
                <w:i/>
                <w:noProof/>
                <w:sz w:val="18"/>
              </w:rPr>
              <w:br/>
              <w:t>Rel-17</w:t>
            </w:r>
            <w:r w:rsidRPr="00836BD7">
              <w:rPr>
                <w:i/>
                <w:noProof/>
                <w:sz w:val="18"/>
              </w:rPr>
              <w:tab/>
              <w:t>(Release 17)</w:t>
            </w:r>
            <w:r w:rsidRPr="00836BD7">
              <w:rPr>
                <w:i/>
                <w:noProof/>
                <w:sz w:val="18"/>
              </w:rPr>
              <w:br/>
              <w:t>Rel-18</w:t>
            </w:r>
            <w:r w:rsidRPr="00836BD7">
              <w:rPr>
                <w:i/>
                <w:noProof/>
                <w:sz w:val="18"/>
              </w:rPr>
              <w:tab/>
              <w:t>(Release 18)</w:t>
            </w:r>
          </w:p>
        </w:tc>
      </w:tr>
      <w:tr w:rsidR="001E41F3" w:rsidRPr="00836BD7" w14:paraId="48F8EA4E" w14:textId="77777777" w:rsidTr="6DE0D73B">
        <w:tc>
          <w:tcPr>
            <w:tcW w:w="1843" w:type="dxa"/>
            <w:tcBorders>
              <w:top w:val="single" w:sz="4" w:space="0" w:color="auto"/>
            </w:tcBorders>
          </w:tcPr>
          <w:p w14:paraId="16D29D55" w14:textId="77777777" w:rsidR="001E41F3" w:rsidRPr="00836BD7" w:rsidRDefault="001E41F3">
            <w:pPr>
              <w:pStyle w:val="CRCoverPage"/>
              <w:spacing w:after="0"/>
              <w:rPr>
                <w:b/>
                <w:i/>
                <w:noProof/>
                <w:sz w:val="8"/>
                <w:szCs w:val="8"/>
              </w:rPr>
            </w:pPr>
          </w:p>
        </w:tc>
        <w:tc>
          <w:tcPr>
            <w:tcW w:w="7797" w:type="dxa"/>
            <w:gridSpan w:val="10"/>
            <w:tcBorders>
              <w:top w:val="single" w:sz="4" w:space="0" w:color="auto"/>
            </w:tcBorders>
          </w:tcPr>
          <w:p w14:paraId="28EA8B90" w14:textId="77777777" w:rsidR="001E41F3" w:rsidRPr="00836BD7" w:rsidRDefault="001E41F3">
            <w:pPr>
              <w:pStyle w:val="CRCoverPage"/>
              <w:spacing w:after="0"/>
              <w:rPr>
                <w:noProof/>
                <w:sz w:val="8"/>
                <w:szCs w:val="8"/>
              </w:rPr>
            </w:pPr>
          </w:p>
        </w:tc>
      </w:tr>
      <w:tr w:rsidR="001E41F3" w:rsidRPr="00836BD7" w14:paraId="0A216DA9" w14:textId="77777777" w:rsidTr="0099528C">
        <w:tc>
          <w:tcPr>
            <w:tcW w:w="2694" w:type="dxa"/>
            <w:gridSpan w:val="2"/>
            <w:tcBorders>
              <w:top w:val="single" w:sz="4" w:space="0" w:color="auto"/>
              <w:left w:val="single" w:sz="4" w:space="0" w:color="auto"/>
            </w:tcBorders>
          </w:tcPr>
          <w:p w14:paraId="104187C2" w14:textId="77777777" w:rsidR="001E41F3" w:rsidRPr="00836BD7" w:rsidRDefault="001E41F3">
            <w:pPr>
              <w:pStyle w:val="CRCoverPage"/>
              <w:tabs>
                <w:tab w:val="right" w:pos="2184"/>
              </w:tabs>
              <w:spacing w:after="0"/>
              <w:rPr>
                <w:b/>
                <w:i/>
                <w:noProof/>
              </w:rPr>
            </w:pPr>
            <w:r w:rsidRPr="00836BD7">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3A3CE177" w:rsidR="00E12462" w:rsidRPr="00836BD7" w:rsidRDefault="00370F44" w:rsidP="0034251E">
            <w:pPr>
              <w:pStyle w:val="CRCoverPage"/>
              <w:spacing w:before="40" w:after="0"/>
              <w:rPr>
                <w:noProof/>
              </w:rPr>
            </w:pPr>
            <w:r w:rsidRPr="00836BD7">
              <w:rPr>
                <w:noProof/>
              </w:rPr>
              <w:t xml:space="preserve">Satisfy the objectives of </w:t>
            </w:r>
            <w:r w:rsidR="00A95267" w:rsidRPr="00836BD7">
              <w:rPr>
                <w:noProof/>
              </w:rPr>
              <w:t xml:space="preserve">the cited </w:t>
            </w:r>
            <w:r w:rsidRPr="00836BD7">
              <w:rPr>
                <w:noProof/>
              </w:rPr>
              <w:t xml:space="preserve">Work </w:t>
            </w:r>
            <w:r w:rsidR="00A95267" w:rsidRPr="00836BD7">
              <w:rPr>
                <w:noProof/>
              </w:rPr>
              <w:t>Item</w:t>
            </w:r>
            <w:r w:rsidR="00911546" w:rsidRPr="00836BD7">
              <w:rPr>
                <w:noProof/>
              </w:rPr>
              <w:t>.</w:t>
            </w:r>
          </w:p>
        </w:tc>
      </w:tr>
      <w:tr w:rsidR="001E41F3" w:rsidRPr="00836BD7" w14:paraId="11005B30" w14:textId="77777777" w:rsidTr="0099528C">
        <w:tc>
          <w:tcPr>
            <w:tcW w:w="2694" w:type="dxa"/>
            <w:gridSpan w:val="2"/>
            <w:tcBorders>
              <w:left w:val="single" w:sz="4" w:space="0" w:color="auto"/>
            </w:tcBorders>
          </w:tcPr>
          <w:p w14:paraId="3F78A484" w14:textId="77777777" w:rsidR="001E41F3" w:rsidRPr="00836BD7" w:rsidRDefault="001E41F3">
            <w:pPr>
              <w:pStyle w:val="CRCoverPage"/>
              <w:spacing w:after="0"/>
              <w:rPr>
                <w:b/>
                <w:i/>
                <w:noProof/>
                <w:sz w:val="8"/>
                <w:szCs w:val="8"/>
              </w:rPr>
            </w:pPr>
          </w:p>
        </w:tc>
        <w:tc>
          <w:tcPr>
            <w:tcW w:w="6946" w:type="dxa"/>
            <w:gridSpan w:val="9"/>
            <w:tcBorders>
              <w:right w:val="single" w:sz="4" w:space="0" w:color="auto"/>
            </w:tcBorders>
            <w:shd w:val="pct30" w:color="FFFF00" w:fill="auto"/>
          </w:tcPr>
          <w:p w14:paraId="124C37AB" w14:textId="77777777" w:rsidR="001E41F3" w:rsidRPr="00836BD7" w:rsidRDefault="001E41F3">
            <w:pPr>
              <w:pStyle w:val="CRCoverPage"/>
              <w:spacing w:after="0"/>
              <w:rPr>
                <w:noProof/>
                <w:sz w:val="8"/>
                <w:szCs w:val="8"/>
              </w:rPr>
            </w:pPr>
          </w:p>
        </w:tc>
      </w:tr>
      <w:tr w:rsidR="001E41F3" w:rsidRPr="00836BD7" w14:paraId="06C5EEA8" w14:textId="77777777" w:rsidTr="0099528C">
        <w:tc>
          <w:tcPr>
            <w:tcW w:w="2694" w:type="dxa"/>
            <w:gridSpan w:val="2"/>
            <w:tcBorders>
              <w:left w:val="single" w:sz="4" w:space="0" w:color="auto"/>
            </w:tcBorders>
          </w:tcPr>
          <w:p w14:paraId="55B6FF87" w14:textId="77777777" w:rsidR="001E41F3" w:rsidRPr="00836BD7" w:rsidRDefault="001E41F3" w:rsidP="00F76A47">
            <w:pPr>
              <w:pStyle w:val="CRCoverPage"/>
              <w:tabs>
                <w:tab w:val="right" w:pos="2184"/>
              </w:tabs>
              <w:spacing w:after="0"/>
              <w:rPr>
                <w:b/>
                <w:i/>
                <w:noProof/>
              </w:rPr>
            </w:pPr>
            <w:r w:rsidRPr="00836BD7">
              <w:rPr>
                <w:b/>
                <w:i/>
                <w:noProof/>
              </w:rPr>
              <w:t>Summary of change</w:t>
            </w:r>
            <w:r w:rsidR="0051580D" w:rsidRPr="00836BD7">
              <w:rPr>
                <w:b/>
                <w:i/>
                <w:noProof/>
              </w:rPr>
              <w:t>:</w:t>
            </w:r>
          </w:p>
        </w:tc>
        <w:tc>
          <w:tcPr>
            <w:tcW w:w="6946" w:type="dxa"/>
            <w:gridSpan w:val="9"/>
            <w:tcBorders>
              <w:right w:val="single" w:sz="4" w:space="0" w:color="auto"/>
            </w:tcBorders>
            <w:shd w:val="pct30" w:color="FFFF00" w:fill="auto"/>
          </w:tcPr>
          <w:p w14:paraId="7DA9EF63" w14:textId="2513C81E" w:rsidR="00D727BF" w:rsidRPr="00836BD7" w:rsidRDefault="00D727BF" w:rsidP="006362F7">
            <w:pPr>
              <w:pStyle w:val="CRCoverPage"/>
              <w:spacing w:after="80"/>
              <w:rPr>
                <w:b/>
                <w:bCs/>
              </w:rPr>
            </w:pPr>
            <w:r w:rsidRPr="00836BD7">
              <w:rPr>
                <w:b/>
                <w:bCs/>
              </w:rPr>
              <w:t>CR00</w:t>
            </w:r>
            <w:r w:rsidR="006362F7" w:rsidRPr="00836BD7">
              <w:rPr>
                <w:b/>
                <w:bCs/>
              </w:rPr>
              <w:t>8</w:t>
            </w:r>
            <w:r w:rsidRPr="00836BD7">
              <w:rPr>
                <w:b/>
                <w:bCs/>
              </w:rPr>
              <w:t>6 [</w:t>
            </w:r>
            <w:r w:rsidR="004C6B84" w:rsidRPr="00836BD7">
              <w:rPr>
                <w:b/>
                <w:bCs/>
              </w:rPr>
              <w:t>S4aI250159</w:t>
            </w:r>
            <w:r w:rsidRPr="00836BD7">
              <w:rPr>
                <w:b/>
                <w:bCs/>
              </w:rPr>
              <w:t>]: “WT2: Technology-independent feature updates to enable media delivery from multiple service locations”</w:t>
            </w:r>
          </w:p>
          <w:p w14:paraId="429FA4B5" w14:textId="66B05FC2" w:rsidR="003D20F2" w:rsidRPr="00836BD7" w:rsidRDefault="003D20F2" w:rsidP="003D20F2">
            <w:pPr>
              <w:pStyle w:val="CRCoverPage"/>
              <w:numPr>
                <w:ilvl w:val="0"/>
                <w:numId w:val="8"/>
              </w:numPr>
              <w:spacing w:after="80"/>
              <w:ind w:left="339" w:hanging="218"/>
            </w:pPr>
            <w:r w:rsidRPr="00836BD7">
              <w:t>Required technology-independent feature updates to enable media delivery from multiple service locations and service chaining of the 5GMS AS.</w:t>
            </w:r>
          </w:p>
          <w:p w14:paraId="0DA13C77" w14:textId="50181014" w:rsidR="003D20F2" w:rsidRPr="00836BD7" w:rsidRDefault="003D20F2" w:rsidP="003D20F2">
            <w:pPr>
              <w:pStyle w:val="CRCoverPage"/>
              <w:numPr>
                <w:ilvl w:val="0"/>
                <w:numId w:val="8"/>
              </w:numPr>
              <w:spacing w:after="80"/>
              <w:ind w:left="339" w:hanging="218"/>
            </w:pPr>
            <w:r w:rsidRPr="00836BD7">
              <w:t>Updates to supporting procedures aligned with the above.</w:t>
            </w:r>
          </w:p>
          <w:p w14:paraId="21E0B4B4" w14:textId="4A73E3B8" w:rsidR="006362F7" w:rsidRPr="00836BD7" w:rsidRDefault="006362F7" w:rsidP="006362F7">
            <w:pPr>
              <w:pStyle w:val="CRCoverPage"/>
              <w:spacing w:before="240" w:after="80"/>
              <w:rPr>
                <w:b/>
                <w:bCs/>
              </w:rPr>
            </w:pPr>
            <w:r w:rsidRPr="00836BD7">
              <w:rPr>
                <w:b/>
                <w:bCs/>
              </w:rPr>
              <w:t>CR0087 [</w:t>
            </w:r>
            <w:r w:rsidR="004D65D4" w:rsidRPr="00836BD7">
              <w:rPr>
                <w:b/>
                <w:bCs/>
              </w:rPr>
              <w:t>S4aI250150</w:t>
            </w:r>
            <w:r w:rsidRPr="00836BD7">
              <w:rPr>
                <w:b/>
                <w:bCs/>
              </w:rPr>
              <w:t>]: “WT3: Multi-access media delivery”</w:t>
            </w:r>
          </w:p>
          <w:p w14:paraId="345E957F" w14:textId="515C25C9" w:rsidR="004D65D4" w:rsidRPr="00836BD7" w:rsidRDefault="004D65D4" w:rsidP="004D65D4">
            <w:pPr>
              <w:pStyle w:val="CRCoverPage"/>
              <w:numPr>
                <w:ilvl w:val="0"/>
                <w:numId w:val="8"/>
              </w:numPr>
              <w:spacing w:after="80"/>
              <w:ind w:left="339" w:hanging="218"/>
            </w:pPr>
            <w:r w:rsidRPr="00836BD7">
              <w:t>Client API for configuring delivery protocol at reference point M4 and preference for multipath transport.</w:t>
            </w:r>
          </w:p>
          <w:p w14:paraId="2B99F9B0" w14:textId="5855B584" w:rsidR="004D65D4" w:rsidRPr="00836BD7" w:rsidRDefault="004D65D4" w:rsidP="004D65D4">
            <w:pPr>
              <w:pStyle w:val="CRCoverPage"/>
              <w:numPr>
                <w:ilvl w:val="0"/>
                <w:numId w:val="8"/>
              </w:numPr>
              <w:spacing w:after="80"/>
              <w:ind w:left="339" w:hanging="218"/>
            </w:pPr>
            <w:r w:rsidRPr="00836BD7">
              <w:t>Corresponding Service URL parameters.</w:t>
            </w:r>
          </w:p>
          <w:p w14:paraId="7EB4AAED" w14:textId="659696EB" w:rsidR="004D65D4" w:rsidRPr="00836BD7" w:rsidRDefault="004D65D4" w:rsidP="004D65D4">
            <w:pPr>
              <w:pStyle w:val="CRCoverPage"/>
              <w:numPr>
                <w:ilvl w:val="0"/>
                <w:numId w:val="8"/>
              </w:numPr>
              <w:spacing w:after="80"/>
              <w:ind w:left="339" w:hanging="218"/>
            </w:pPr>
            <w:r w:rsidRPr="00836BD7">
              <w:t>Procedures to motivate the above.</w:t>
            </w:r>
          </w:p>
          <w:p w14:paraId="1CB11E43" w14:textId="737FFD8B" w:rsidR="006362F7" w:rsidRPr="00836BD7" w:rsidRDefault="006362F7" w:rsidP="006362F7">
            <w:pPr>
              <w:pStyle w:val="CRCoverPage"/>
              <w:spacing w:before="240" w:after="80"/>
              <w:rPr>
                <w:b/>
                <w:bCs/>
              </w:rPr>
            </w:pPr>
            <w:r w:rsidRPr="00836BD7">
              <w:rPr>
                <w:b/>
                <w:bCs/>
              </w:rPr>
              <w:t>CR0089 [</w:t>
            </w:r>
            <w:r w:rsidR="004C6B84" w:rsidRPr="00836BD7">
              <w:rPr>
                <w:b/>
                <w:bCs/>
              </w:rPr>
              <w:t>S4aI250146</w:t>
            </w:r>
            <w:r w:rsidRPr="00836BD7">
              <w:rPr>
                <w:b/>
                <w:bCs/>
              </w:rPr>
              <w:t>]: “WT1: CMCD provisioning (M1), reporting (M3) and exposure (R5/R6)”</w:t>
            </w:r>
          </w:p>
          <w:p w14:paraId="5084BF41" w14:textId="3B7FDA88" w:rsidR="00F70212" w:rsidRPr="00836BD7" w:rsidRDefault="00F70212" w:rsidP="00F70212">
            <w:pPr>
              <w:pStyle w:val="CRCoverPage"/>
              <w:numPr>
                <w:ilvl w:val="0"/>
                <w:numId w:val="8"/>
              </w:numPr>
              <w:spacing w:after="80"/>
              <w:ind w:left="339" w:hanging="218"/>
            </w:pPr>
            <w:r w:rsidRPr="00836BD7">
              <w:t>Procedures for provisioning CMCD-based in-band client data reporting using metrics reporting configuration APIs.</w:t>
            </w:r>
          </w:p>
          <w:p w14:paraId="79C0B51F" w14:textId="15B89883" w:rsidR="00F70212" w:rsidRPr="00836BD7" w:rsidRDefault="00F70212" w:rsidP="00F70212">
            <w:pPr>
              <w:pStyle w:val="CRCoverPage"/>
              <w:numPr>
                <w:ilvl w:val="0"/>
                <w:numId w:val="8"/>
              </w:numPr>
              <w:spacing w:after="80"/>
              <w:ind w:left="339" w:hanging="218"/>
            </w:pPr>
            <w:r w:rsidRPr="00836BD7">
              <w:t>Procedures and APIs for configuring CMCD-based in-band client data reporting via Media Session Handling API.</w:t>
            </w:r>
          </w:p>
          <w:p w14:paraId="74DBA824" w14:textId="4E3A8511" w:rsidR="00F70212" w:rsidRPr="00836BD7" w:rsidRDefault="00F70212" w:rsidP="00F70212">
            <w:pPr>
              <w:pStyle w:val="CRCoverPage"/>
              <w:numPr>
                <w:ilvl w:val="0"/>
                <w:numId w:val="8"/>
              </w:numPr>
              <w:spacing w:after="80"/>
              <w:ind w:left="339" w:hanging="218"/>
            </w:pPr>
            <w:r w:rsidRPr="00836BD7">
              <w:t>Client APIs for configuring CMCD-based in-band client data reporting, including 3GPP Service URL.</w:t>
            </w:r>
          </w:p>
          <w:p w14:paraId="28D1C227" w14:textId="26677A36" w:rsidR="00F70212" w:rsidRPr="00836BD7" w:rsidRDefault="00F70212" w:rsidP="00F70212">
            <w:pPr>
              <w:pStyle w:val="CRCoverPage"/>
              <w:numPr>
                <w:ilvl w:val="0"/>
                <w:numId w:val="8"/>
              </w:numPr>
              <w:spacing w:after="80"/>
              <w:ind w:left="339" w:hanging="218"/>
            </w:pPr>
            <w:r w:rsidRPr="00836BD7">
              <w:t>Controlled vocabularies to support the above.</w:t>
            </w:r>
          </w:p>
          <w:p w14:paraId="41EE1607" w14:textId="42692FD9" w:rsidR="00F70212" w:rsidRPr="00836BD7" w:rsidRDefault="00F70212" w:rsidP="00F70212">
            <w:pPr>
              <w:pStyle w:val="CRCoverPage"/>
              <w:numPr>
                <w:ilvl w:val="0"/>
                <w:numId w:val="8"/>
              </w:numPr>
              <w:spacing w:after="80"/>
              <w:ind w:left="339" w:hanging="218"/>
            </w:pPr>
            <w:r w:rsidRPr="00836BD7">
              <w:t>Mapping of CMCD-based in-band client data reporting into DASH.</w:t>
            </w:r>
          </w:p>
          <w:p w14:paraId="710FB3BF" w14:textId="1F21A750" w:rsidR="00CD7F67" w:rsidRPr="00836BD7" w:rsidRDefault="00CD7F67" w:rsidP="00956434">
            <w:pPr>
              <w:pStyle w:val="CRCoverPage"/>
              <w:keepNext/>
              <w:spacing w:before="240" w:after="80"/>
            </w:pPr>
            <w:r w:rsidRPr="00836BD7">
              <w:rPr>
                <w:b/>
                <w:bCs/>
              </w:rPr>
              <w:lastRenderedPageBreak/>
              <w:t>CR00</w:t>
            </w:r>
            <w:r w:rsidR="006362F7" w:rsidRPr="00836BD7">
              <w:rPr>
                <w:b/>
                <w:bCs/>
              </w:rPr>
              <w:t>90</w:t>
            </w:r>
            <w:r w:rsidRPr="00836BD7">
              <w:rPr>
                <w:b/>
                <w:bCs/>
              </w:rPr>
              <w:t xml:space="preserve"> [S4-251</w:t>
            </w:r>
            <w:r w:rsidR="006362F7" w:rsidRPr="00836BD7">
              <w:rPr>
                <w:b/>
                <w:bCs/>
              </w:rPr>
              <w:t>485</w:t>
            </w:r>
            <w:r w:rsidRPr="00836BD7">
              <w:rPr>
                <w:b/>
                <w:bCs/>
              </w:rPr>
              <w:t xml:space="preserve">]: “WT8: </w:t>
            </w:r>
            <w:r w:rsidR="006362F7" w:rsidRPr="00836BD7">
              <w:rPr>
                <w:b/>
                <w:bCs/>
              </w:rPr>
              <w:t>Support of Improved QoS for media streaming services</w:t>
            </w:r>
            <w:r w:rsidRPr="00836BD7">
              <w:rPr>
                <w:b/>
                <w:bCs/>
              </w:rPr>
              <w:t>”</w:t>
            </w:r>
          </w:p>
          <w:p w14:paraId="74F01969" w14:textId="6261B9CA" w:rsidR="00CD7F67" w:rsidRPr="00836BD7" w:rsidRDefault="006F2629" w:rsidP="006362F7">
            <w:pPr>
              <w:pStyle w:val="CRCoverPage"/>
              <w:numPr>
                <w:ilvl w:val="0"/>
                <w:numId w:val="8"/>
              </w:numPr>
              <w:spacing w:after="80"/>
              <w:ind w:left="339" w:hanging="218"/>
            </w:pPr>
            <w:r w:rsidRPr="00836BD7">
              <w:t>Cross-referencing Policy Template provisioning procedures in TS 26.510.</w:t>
            </w:r>
          </w:p>
          <w:p w14:paraId="05E43317" w14:textId="373B0016" w:rsidR="006F2629" w:rsidRPr="00836BD7" w:rsidRDefault="15717AE6" w:rsidP="006362F7">
            <w:pPr>
              <w:pStyle w:val="CRCoverPage"/>
              <w:numPr>
                <w:ilvl w:val="0"/>
                <w:numId w:val="8"/>
              </w:numPr>
              <w:spacing w:after="80"/>
              <w:ind w:left="339" w:hanging="218"/>
            </w:pPr>
            <w:r w:rsidRPr="00836BD7">
              <w:t xml:space="preserve">Specify use of ECN marking for L4S </w:t>
            </w:r>
            <w:r w:rsidR="24422272" w:rsidRPr="00836BD7">
              <w:t xml:space="preserve">and QoS monitoring </w:t>
            </w:r>
            <w:r w:rsidRPr="00836BD7">
              <w:t>in the media plane.</w:t>
            </w:r>
          </w:p>
          <w:p w14:paraId="4F85B3E4" w14:textId="40A97A51" w:rsidR="006F2629" w:rsidRPr="00836BD7" w:rsidRDefault="005A3098" w:rsidP="006362F7">
            <w:pPr>
              <w:pStyle w:val="CRCoverPage"/>
              <w:numPr>
                <w:ilvl w:val="0"/>
                <w:numId w:val="8"/>
              </w:numPr>
              <w:spacing w:after="80"/>
              <w:ind w:left="339" w:hanging="218"/>
            </w:pPr>
            <w:r w:rsidRPr="00836BD7">
              <w:t>Basic</w:t>
            </w:r>
            <w:r w:rsidR="006F2629" w:rsidRPr="00836BD7">
              <w:t xml:space="preserve"> capability exposure in DASH Media Player client API at reference point M7d/M11d.</w:t>
            </w:r>
          </w:p>
          <w:p w14:paraId="12884122" w14:textId="7DDA7446" w:rsidR="006362F7" w:rsidRPr="00836BD7" w:rsidRDefault="006362F7" w:rsidP="004B7AD8">
            <w:pPr>
              <w:pStyle w:val="CRCoverPage"/>
              <w:keepNext/>
              <w:spacing w:before="240" w:after="80"/>
              <w:rPr>
                <w:b/>
                <w:bCs/>
              </w:rPr>
            </w:pPr>
            <w:r w:rsidRPr="00836BD7">
              <w:rPr>
                <w:b/>
                <w:bCs/>
              </w:rPr>
              <w:t>CR0091 [</w:t>
            </w:r>
            <w:r w:rsidR="004C6B84" w:rsidRPr="00836BD7">
              <w:rPr>
                <w:b/>
                <w:bCs/>
              </w:rPr>
              <w:t>S4aI250160</w:t>
            </w:r>
            <w:r w:rsidRPr="00836BD7">
              <w:rPr>
                <w:b/>
                <w:bCs/>
              </w:rPr>
              <w:t>]: “WT2: Mapping of CMMF into 5GMS System (annexes)”</w:t>
            </w:r>
          </w:p>
          <w:p w14:paraId="0456D029" w14:textId="2E24AB90" w:rsidR="004B7AD8" w:rsidRPr="00836BD7" w:rsidRDefault="004B7AD8" w:rsidP="004B7AD8">
            <w:pPr>
              <w:pStyle w:val="CRCoverPage"/>
              <w:numPr>
                <w:ilvl w:val="0"/>
                <w:numId w:val="8"/>
              </w:numPr>
              <w:spacing w:after="80"/>
              <w:ind w:left="339" w:hanging="218"/>
            </w:pPr>
            <w:r w:rsidRPr="00836BD7">
              <w:t>New annex specifying the use of Coded Multisource Media Format (CMMF) in the 5GMS System.</w:t>
            </w:r>
          </w:p>
          <w:p w14:paraId="60A53D9F" w14:textId="52CAEABB" w:rsidR="004B7AD8" w:rsidRPr="00836BD7" w:rsidRDefault="004B7AD8" w:rsidP="004B7AD8">
            <w:pPr>
              <w:pStyle w:val="CRCoverPage"/>
              <w:numPr>
                <w:ilvl w:val="0"/>
                <w:numId w:val="8"/>
              </w:numPr>
              <w:spacing w:after="80"/>
              <w:ind w:left="339" w:hanging="218"/>
            </w:pPr>
            <w:r w:rsidRPr="00836BD7">
              <w:t>Illustrative example Media Entry Point documents.</w:t>
            </w:r>
          </w:p>
          <w:p w14:paraId="5F5E628C" w14:textId="45CBAA19" w:rsidR="00EF336C" w:rsidRPr="00836BD7" w:rsidRDefault="00EF336C" w:rsidP="004B7AD8">
            <w:pPr>
              <w:pStyle w:val="CRCoverPage"/>
              <w:numPr>
                <w:ilvl w:val="0"/>
                <w:numId w:val="8"/>
              </w:numPr>
              <w:spacing w:after="80"/>
              <w:ind w:left="339" w:hanging="218"/>
            </w:pPr>
            <w:r w:rsidRPr="00836BD7">
              <w:t>Illustrative example provisioning and Content Hosting Configurations.</w:t>
            </w:r>
          </w:p>
          <w:p w14:paraId="225BF0BB" w14:textId="72D1E475" w:rsidR="006362F7" w:rsidRPr="00836BD7" w:rsidRDefault="006362F7" w:rsidP="006362F7">
            <w:pPr>
              <w:pStyle w:val="CRCoverPage"/>
              <w:keepNext/>
              <w:spacing w:before="240" w:after="80"/>
            </w:pPr>
            <w:r w:rsidRPr="00836BD7">
              <w:rPr>
                <w:b/>
                <w:bCs/>
              </w:rPr>
              <w:t>CR009</w:t>
            </w:r>
            <w:r w:rsidR="002B43F1" w:rsidRPr="00836BD7">
              <w:rPr>
                <w:b/>
                <w:bCs/>
              </w:rPr>
              <w:t>3</w:t>
            </w:r>
            <w:r w:rsidRPr="00836BD7">
              <w:rPr>
                <w:b/>
                <w:bCs/>
              </w:rPr>
              <w:t xml:space="preserve"> [S4-251507]: “WT</w:t>
            </w:r>
            <w:r w:rsidR="000A4F7F" w:rsidRPr="00836BD7">
              <w:rPr>
                <w:b/>
                <w:bCs/>
              </w:rPr>
              <w:t>4</w:t>
            </w:r>
            <w:r w:rsidRPr="00836BD7">
              <w:rPr>
                <w:b/>
                <w:bCs/>
              </w:rPr>
              <w:t xml:space="preserve">: </w:t>
            </w:r>
            <w:r w:rsidR="000A4F7F" w:rsidRPr="00836BD7">
              <w:rPr>
                <w:b/>
                <w:bCs/>
              </w:rPr>
              <w:t>DRM support in DASH</w:t>
            </w:r>
            <w:r w:rsidRPr="00836BD7">
              <w:rPr>
                <w:b/>
                <w:bCs/>
              </w:rPr>
              <w:t>”</w:t>
            </w:r>
          </w:p>
          <w:p w14:paraId="76974FF4" w14:textId="7375FBAA" w:rsidR="003C4276" w:rsidRPr="00836BD7" w:rsidRDefault="003C4276" w:rsidP="006362F7">
            <w:pPr>
              <w:pStyle w:val="CRCoverPage"/>
              <w:numPr>
                <w:ilvl w:val="0"/>
                <w:numId w:val="8"/>
              </w:numPr>
              <w:spacing w:after="80"/>
              <w:ind w:left="339" w:hanging="218"/>
            </w:pPr>
            <w:r w:rsidRPr="00836BD7">
              <w:t>Requirements for content protection signalling at reference point M4 in the presentation manifest.</w:t>
            </w:r>
          </w:p>
          <w:p w14:paraId="6A743CCF" w14:textId="77777777" w:rsidR="00D727BF" w:rsidRPr="00836BD7" w:rsidRDefault="003C4276" w:rsidP="006362F7">
            <w:pPr>
              <w:pStyle w:val="CRCoverPage"/>
              <w:numPr>
                <w:ilvl w:val="0"/>
                <w:numId w:val="8"/>
              </w:numPr>
              <w:spacing w:after="80"/>
              <w:ind w:left="339" w:hanging="218"/>
            </w:pPr>
            <w:r w:rsidRPr="00836BD7">
              <w:t>Requirements for a Content Preparation Template for DRM, aligning with CPIX structures.</w:t>
            </w:r>
          </w:p>
          <w:p w14:paraId="31FC19A5" w14:textId="77777777" w:rsidR="002B43F1" w:rsidRPr="00836BD7" w:rsidRDefault="002B43F1" w:rsidP="002B43F1">
            <w:pPr>
              <w:pStyle w:val="CRCoverPage"/>
              <w:spacing w:before="240" w:after="80"/>
              <w:rPr>
                <w:b/>
                <w:bCs/>
              </w:rPr>
            </w:pPr>
            <w:r w:rsidRPr="00836BD7">
              <w:rPr>
                <w:b/>
                <w:bCs/>
              </w:rPr>
              <w:t>CR0099 [</w:t>
            </w:r>
            <w:r w:rsidR="004C6B84" w:rsidRPr="00836BD7">
              <w:rPr>
                <w:b/>
                <w:bCs/>
              </w:rPr>
              <w:t>S4aI250171</w:t>
            </w:r>
            <w:r w:rsidRPr="00836BD7">
              <w:rPr>
                <w:b/>
                <w:bCs/>
              </w:rPr>
              <w:t>]: “WT2: Multiple service locations in DASH”</w:t>
            </w:r>
          </w:p>
          <w:p w14:paraId="6875B5A2" w14:textId="5EB23594" w:rsidR="00342655" w:rsidRPr="00836BD7" w:rsidRDefault="00342655" w:rsidP="00342655">
            <w:pPr>
              <w:pStyle w:val="CRCoverPage"/>
              <w:numPr>
                <w:ilvl w:val="0"/>
                <w:numId w:val="8"/>
              </w:numPr>
              <w:spacing w:after="80"/>
              <w:ind w:left="339" w:hanging="218"/>
            </w:pPr>
            <w:r w:rsidRPr="00836BD7">
              <w:t>Mapping of multiple service locations into DASH, specifically: content preparation, client-side switching, Content Steering and SAND4M.</w:t>
            </w:r>
          </w:p>
        </w:tc>
      </w:tr>
      <w:tr w:rsidR="001E41F3" w:rsidRPr="00836BD7" w14:paraId="1BD21F4A" w14:textId="77777777" w:rsidTr="0099528C">
        <w:tc>
          <w:tcPr>
            <w:tcW w:w="2694" w:type="dxa"/>
            <w:gridSpan w:val="2"/>
            <w:tcBorders>
              <w:left w:val="single" w:sz="4" w:space="0" w:color="auto"/>
            </w:tcBorders>
          </w:tcPr>
          <w:p w14:paraId="72615E99" w14:textId="77777777" w:rsidR="001E41F3" w:rsidRPr="00836BD7" w:rsidRDefault="001E41F3" w:rsidP="00F76A47">
            <w:pPr>
              <w:pStyle w:val="CRCoverPage"/>
              <w:spacing w:after="0"/>
              <w:rPr>
                <w:b/>
                <w:i/>
                <w:noProof/>
                <w:sz w:val="8"/>
                <w:szCs w:val="8"/>
              </w:rPr>
            </w:pPr>
          </w:p>
        </w:tc>
        <w:tc>
          <w:tcPr>
            <w:tcW w:w="6946" w:type="dxa"/>
            <w:gridSpan w:val="9"/>
            <w:tcBorders>
              <w:right w:val="single" w:sz="4" w:space="0" w:color="auto"/>
            </w:tcBorders>
            <w:shd w:val="pct30" w:color="FFFF00" w:fill="auto"/>
          </w:tcPr>
          <w:p w14:paraId="1C76FCEF" w14:textId="77777777" w:rsidR="001E41F3" w:rsidRPr="00836BD7" w:rsidRDefault="001E41F3" w:rsidP="00F76A47">
            <w:pPr>
              <w:pStyle w:val="CRCoverPage"/>
              <w:spacing w:after="0"/>
              <w:rPr>
                <w:noProof/>
                <w:sz w:val="8"/>
                <w:szCs w:val="8"/>
              </w:rPr>
            </w:pPr>
          </w:p>
        </w:tc>
      </w:tr>
      <w:tr w:rsidR="001E41F3" w:rsidRPr="00836BD7" w14:paraId="1D195DA9" w14:textId="77777777" w:rsidTr="0099528C">
        <w:tc>
          <w:tcPr>
            <w:tcW w:w="2694" w:type="dxa"/>
            <w:gridSpan w:val="2"/>
            <w:tcBorders>
              <w:left w:val="single" w:sz="4" w:space="0" w:color="auto"/>
              <w:bottom w:val="single" w:sz="4" w:space="0" w:color="auto"/>
            </w:tcBorders>
          </w:tcPr>
          <w:p w14:paraId="670711C7" w14:textId="77777777" w:rsidR="001E41F3" w:rsidRPr="00836BD7" w:rsidRDefault="001E41F3">
            <w:pPr>
              <w:pStyle w:val="CRCoverPage"/>
              <w:tabs>
                <w:tab w:val="right" w:pos="2184"/>
              </w:tabs>
              <w:spacing w:after="0"/>
              <w:rPr>
                <w:b/>
                <w:i/>
                <w:noProof/>
              </w:rPr>
            </w:pPr>
            <w:r w:rsidRPr="00836BD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64FC32FC" w:rsidR="00662AB3" w:rsidRPr="00836BD7" w:rsidRDefault="00370F44" w:rsidP="00411BFE">
            <w:pPr>
              <w:pStyle w:val="CRCoverPage"/>
              <w:spacing w:after="0"/>
              <w:rPr>
                <w:noProof/>
              </w:rPr>
            </w:pPr>
            <w:r w:rsidRPr="00836BD7">
              <w:rPr>
                <w:noProof/>
              </w:rPr>
              <w:t xml:space="preserve">Objectives of the Work Item not </w:t>
            </w:r>
            <w:r w:rsidR="00A95267" w:rsidRPr="00836BD7">
              <w:rPr>
                <w:noProof/>
              </w:rPr>
              <w:t>s</w:t>
            </w:r>
            <w:r w:rsidRPr="00836BD7">
              <w:rPr>
                <w:noProof/>
              </w:rPr>
              <w:t>atisfied</w:t>
            </w:r>
            <w:r w:rsidR="00666705" w:rsidRPr="00836BD7">
              <w:rPr>
                <w:noProof/>
              </w:rPr>
              <w:t>.</w:t>
            </w:r>
          </w:p>
        </w:tc>
      </w:tr>
      <w:tr w:rsidR="001E41F3" w:rsidRPr="00836BD7" w14:paraId="0CCC4ECF" w14:textId="77777777" w:rsidTr="0099528C">
        <w:tc>
          <w:tcPr>
            <w:tcW w:w="2694" w:type="dxa"/>
            <w:gridSpan w:val="2"/>
          </w:tcPr>
          <w:p w14:paraId="712ADA5C" w14:textId="37087849" w:rsidR="001E41F3" w:rsidRPr="00836BD7" w:rsidRDefault="00197383">
            <w:pPr>
              <w:pStyle w:val="CRCoverPage"/>
              <w:spacing w:after="0"/>
              <w:rPr>
                <w:b/>
                <w:i/>
                <w:noProof/>
                <w:sz w:val="8"/>
                <w:szCs w:val="8"/>
              </w:rPr>
            </w:pPr>
            <w:r w:rsidRPr="00836BD7">
              <w:rPr>
                <w:b/>
                <w:i/>
                <w:noProof/>
                <w:sz w:val="8"/>
                <w:szCs w:val="8"/>
              </w:rPr>
              <w:t>Q</w:t>
            </w:r>
          </w:p>
        </w:tc>
        <w:tc>
          <w:tcPr>
            <w:tcW w:w="6946" w:type="dxa"/>
            <w:gridSpan w:val="9"/>
            <w:tcBorders>
              <w:bottom w:val="single" w:sz="4" w:space="0" w:color="auto"/>
            </w:tcBorders>
          </w:tcPr>
          <w:p w14:paraId="1407DD95" w14:textId="77777777" w:rsidR="001E41F3" w:rsidRPr="00836BD7" w:rsidRDefault="001E41F3">
            <w:pPr>
              <w:pStyle w:val="CRCoverPage"/>
              <w:spacing w:after="0"/>
              <w:rPr>
                <w:noProof/>
                <w:sz w:val="8"/>
                <w:szCs w:val="8"/>
              </w:rPr>
            </w:pPr>
          </w:p>
        </w:tc>
      </w:tr>
      <w:tr w:rsidR="001E41F3" w:rsidRPr="00836BD7" w14:paraId="19BD61C4" w14:textId="77777777" w:rsidTr="0099528C">
        <w:tc>
          <w:tcPr>
            <w:tcW w:w="2694" w:type="dxa"/>
            <w:gridSpan w:val="2"/>
            <w:tcBorders>
              <w:top w:val="single" w:sz="4" w:space="0" w:color="auto"/>
              <w:left w:val="single" w:sz="4" w:space="0" w:color="auto"/>
            </w:tcBorders>
          </w:tcPr>
          <w:p w14:paraId="14F81F16" w14:textId="77777777" w:rsidR="001E41F3" w:rsidRPr="00836BD7" w:rsidRDefault="001E41F3">
            <w:pPr>
              <w:pStyle w:val="CRCoverPage"/>
              <w:tabs>
                <w:tab w:val="right" w:pos="2184"/>
              </w:tabs>
              <w:spacing w:after="0"/>
              <w:rPr>
                <w:b/>
                <w:i/>
                <w:noProof/>
              </w:rPr>
            </w:pPr>
            <w:r w:rsidRPr="00836BD7">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5D8144CC" w:rsidR="001E41F3" w:rsidRPr="00836BD7" w:rsidRDefault="00813420" w:rsidP="006B56FE">
            <w:pPr>
              <w:pStyle w:val="CRCoverPage"/>
              <w:spacing w:after="0"/>
              <w:rPr>
                <w:noProof/>
              </w:rPr>
            </w:pPr>
            <w:r w:rsidRPr="00836BD7">
              <w:rPr>
                <w:noProof/>
              </w:rPr>
              <w:t xml:space="preserve">2, </w:t>
            </w:r>
            <w:r w:rsidR="006135CD" w:rsidRPr="00836BD7">
              <w:rPr>
                <w:noProof/>
              </w:rPr>
              <w:t xml:space="preserve">3.1, </w:t>
            </w:r>
            <w:r w:rsidRPr="00836BD7">
              <w:rPr>
                <w:noProof/>
              </w:rPr>
              <w:t>3.3</w:t>
            </w:r>
            <w:r w:rsidR="00D801F4" w:rsidRPr="00836BD7">
              <w:rPr>
                <w:noProof/>
              </w:rPr>
              <w:t xml:space="preserve">, </w:t>
            </w:r>
            <w:r w:rsidR="00A81F7D" w:rsidRPr="00836BD7">
              <w:rPr>
                <w:noProof/>
              </w:rPr>
              <w:t xml:space="preserve">4.2, 4.3.1, </w:t>
            </w:r>
            <w:r w:rsidR="00B006EA" w:rsidRPr="00836BD7">
              <w:rPr>
                <w:noProof/>
              </w:rPr>
              <w:t xml:space="preserve">4.3.4.1, 4.3.5.1, </w:t>
            </w:r>
            <w:r w:rsidR="00571B67" w:rsidRPr="00836BD7">
              <w:rPr>
                <w:noProof/>
              </w:rPr>
              <w:t xml:space="preserve">4.3.6.1, </w:t>
            </w:r>
            <w:r w:rsidR="006A3225" w:rsidRPr="00836BD7">
              <w:rPr>
                <w:noProof/>
              </w:rPr>
              <w:t xml:space="preserve">4.3.7.1, </w:t>
            </w:r>
            <w:r w:rsidR="008318FD" w:rsidRPr="00836BD7">
              <w:rPr>
                <w:noProof/>
              </w:rPr>
              <w:t xml:space="preserve">4.5.4.1, 4.5.5.1, 4.5.6 (new), 4.5.7 (new), 4.5.8 (new), 4.5.9 (new), 4.5.10 (new), </w:t>
            </w:r>
            <w:r w:rsidR="006A3225" w:rsidRPr="00836BD7">
              <w:rPr>
                <w:noProof/>
              </w:rPr>
              <w:t xml:space="preserve">4.6.0 (new), </w:t>
            </w:r>
            <w:r w:rsidR="00FB7D53" w:rsidRPr="00836BD7">
              <w:rPr>
                <w:noProof/>
              </w:rPr>
              <w:t xml:space="preserve">4.6.1, 4.6.2, </w:t>
            </w:r>
            <w:r w:rsidR="00A51AEF" w:rsidRPr="00836BD7">
              <w:rPr>
                <w:noProof/>
              </w:rPr>
              <w:t xml:space="preserve">4.6.3 (new), </w:t>
            </w:r>
            <w:r w:rsidR="003B3E3F" w:rsidRPr="00836BD7">
              <w:rPr>
                <w:noProof/>
              </w:rPr>
              <w:t xml:space="preserve">4.7.2.1, </w:t>
            </w:r>
            <w:r w:rsidR="006A3225" w:rsidRPr="00836BD7">
              <w:rPr>
                <w:noProof/>
              </w:rPr>
              <w:t xml:space="preserve">4.7.3, </w:t>
            </w:r>
            <w:r w:rsidR="00C03C91" w:rsidRPr="00836BD7">
              <w:rPr>
                <w:noProof/>
              </w:rPr>
              <w:t xml:space="preserve">4.7.5, </w:t>
            </w:r>
            <w:r w:rsidR="00FB7D53" w:rsidRPr="00836BD7">
              <w:rPr>
                <w:noProof/>
              </w:rPr>
              <w:t>4.9, 4.9.1A</w:t>
            </w:r>
            <w:r w:rsidR="00A51AEF" w:rsidRPr="00836BD7">
              <w:rPr>
                <w:noProof/>
              </w:rPr>
              <w:t> </w:t>
            </w:r>
            <w:r w:rsidR="00FB7D53" w:rsidRPr="00836BD7">
              <w:rPr>
                <w:noProof/>
              </w:rPr>
              <w:t xml:space="preserve">(new), </w:t>
            </w:r>
            <w:r w:rsidR="00D6033C" w:rsidRPr="00836BD7">
              <w:rPr>
                <w:noProof/>
              </w:rPr>
              <w:t xml:space="preserve">4.9.2, </w:t>
            </w:r>
            <w:r w:rsidR="006A3225" w:rsidRPr="00836BD7">
              <w:rPr>
                <w:noProof/>
              </w:rPr>
              <w:t xml:space="preserve">4.9.3, </w:t>
            </w:r>
            <w:r w:rsidR="003B3E3F" w:rsidRPr="00836BD7">
              <w:rPr>
                <w:noProof/>
              </w:rPr>
              <w:t xml:space="preserve">4.10A, 4.10B, </w:t>
            </w:r>
            <w:r w:rsidR="001708B8" w:rsidRPr="00836BD7">
              <w:rPr>
                <w:noProof/>
              </w:rPr>
              <w:t xml:space="preserve">5.1, 5.2, </w:t>
            </w:r>
            <w:r w:rsidR="006A3225" w:rsidRPr="00836BD7">
              <w:rPr>
                <w:noProof/>
              </w:rPr>
              <w:t xml:space="preserve">5.6.1 (new), 5.6.2 (new), </w:t>
            </w:r>
            <w:r w:rsidR="00D55B60" w:rsidRPr="00836BD7">
              <w:rPr>
                <w:noProof/>
              </w:rPr>
              <w:t>5.9, 5.9.1</w:t>
            </w:r>
            <w:r w:rsidR="00A51AEF" w:rsidRPr="00836BD7">
              <w:rPr>
                <w:noProof/>
              </w:rPr>
              <w:t> </w:t>
            </w:r>
            <w:r w:rsidR="00D55B60" w:rsidRPr="00836BD7">
              <w:rPr>
                <w:noProof/>
              </w:rPr>
              <w:t>(new), 5.9.2 (new),</w:t>
            </w:r>
            <w:r w:rsidR="002A2DED" w:rsidRPr="00836BD7">
              <w:rPr>
                <w:noProof/>
              </w:rPr>
              <w:t xml:space="preserve"> </w:t>
            </w:r>
            <w:r w:rsidR="009E308A" w:rsidRPr="00836BD7">
              <w:rPr>
                <w:noProof/>
              </w:rPr>
              <w:t xml:space="preserve">6.0.2.2, </w:t>
            </w:r>
            <w:r w:rsidR="002A2DED" w:rsidRPr="00836BD7">
              <w:rPr>
                <w:noProof/>
              </w:rPr>
              <w:t>6.2.1.2,</w:t>
            </w:r>
            <w:r w:rsidR="00D55B60" w:rsidRPr="00836BD7">
              <w:rPr>
                <w:noProof/>
              </w:rPr>
              <w:t xml:space="preserve"> </w:t>
            </w:r>
            <w:r w:rsidR="00B00C31" w:rsidRPr="00836BD7">
              <w:rPr>
                <w:noProof/>
              </w:rPr>
              <w:t xml:space="preserve">7.4.1, </w:t>
            </w:r>
            <w:r w:rsidR="005A5264" w:rsidRPr="00836BD7">
              <w:rPr>
                <w:noProof/>
              </w:rPr>
              <w:t>7.6.1, 7.6.4.1, 7.6.4.2, 7.6.4.3, 7.6.4.4, 7.6.4.5, 7.6.4.6 (new), 7.6.4.7 (new), 7.6.4.8 (new),</w:t>
            </w:r>
            <w:r w:rsidR="00215C23" w:rsidRPr="00836BD7">
              <w:rPr>
                <w:noProof/>
              </w:rPr>
              <w:t xml:space="preserve"> </w:t>
            </w:r>
            <w:r w:rsidR="00D6033C" w:rsidRPr="00836BD7">
              <w:rPr>
                <w:noProof/>
              </w:rPr>
              <w:t xml:space="preserve">7.8.1, </w:t>
            </w:r>
            <w:r w:rsidR="00215C23" w:rsidRPr="00836BD7">
              <w:rPr>
                <w:noProof/>
              </w:rPr>
              <w:t>8, 8.1, 8.2, 8.3, 8.4, 8.5, 8.6, 8.7,</w:t>
            </w:r>
            <w:r w:rsidR="005A5264" w:rsidRPr="00836BD7">
              <w:rPr>
                <w:noProof/>
              </w:rPr>
              <w:t xml:space="preserve"> </w:t>
            </w:r>
            <w:r w:rsidR="00D801F4" w:rsidRPr="00836BD7">
              <w:rPr>
                <w:noProof/>
              </w:rPr>
              <w:t xml:space="preserve">8.8 (new), </w:t>
            </w:r>
            <w:r w:rsidR="008D6097" w:rsidRPr="00836BD7">
              <w:rPr>
                <w:noProof/>
              </w:rPr>
              <w:t xml:space="preserve">9.4.3, 9.5.3, </w:t>
            </w:r>
            <w:r w:rsidR="00605F8A" w:rsidRPr="00836BD7">
              <w:rPr>
                <w:noProof/>
              </w:rPr>
              <w:t xml:space="preserve">10.1, 10.1A, </w:t>
            </w:r>
            <w:r w:rsidR="00D801F4" w:rsidRPr="00836BD7">
              <w:rPr>
                <w:noProof/>
              </w:rPr>
              <w:t>10.2</w:t>
            </w:r>
            <w:r w:rsidR="00A121FC" w:rsidRPr="00836BD7">
              <w:rPr>
                <w:noProof/>
              </w:rPr>
              <w:t xml:space="preserve">, </w:t>
            </w:r>
            <w:r w:rsidR="00095431" w:rsidRPr="00836BD7">
              <w:rPr>
                <w:noProof/>
              </w:rPr>
              <w:t xml:space="preserve">10.3A (new), </w:t>
            </w:r>
            <w:r w:rsidR="005A2F0E" w:rsidRPr="00836BD7">
              <w:rPr>
                <w:noProof/>
              </w:rPr>
              <w:t xml:space="preserve">10.4.1, 10.4.2, 10.4.3, </w:t>
            </w:r>
            <w:r w:rsidR="003B2263" w:rsidRPr="00836BD7">
              <w:rPr>
                <w:noProof/>
              </w:rPr>
              <w:t xml:space="preserve">11, 11.1, 11.2.1, </w:t>
            </w:r>
            <w:r w:rsidR="00852F80" w:rsidRPr="00836BD7">
              <w:rPr>
                <w:noProof/>
              </w:rPr>
              <w:t xml:space="preserve">11.3.3.1, </w:t>
            </w:r>
            <w:r w:rsidR="003B2263" w:rsidRPr="00836BD7">
              <w:rPr>
                <w:noProof/>
              </w:rPr>
              <w:t xml:space="preserve">11.3.3.2, 11.4.1, 11.4.2, 11.4.3.1 (new), 11.4.3.2 (new), 11.4.3.3 (new), </w:t>
            </w:r>
            <w:r w:rsidR="00A121FC" w:rsidRPr="00836BD7">
              <w:rPr>
                <w:noProof/>
              </w:rPr>
              <w:t>12.4</w:t>
            </w:r>
            <w:r w:rsidR="006A3225" w:rsidRPr="00836BD7">
              <w:rPr>
                <w:noProof/>
              </w:rPr>
              <w:t>, 13.2.1, 13.2.4</w:t>
            </w:r>
            <w:r w:rsidR="00776C42" w:rsidRPr="00836BD7">
              <w:rPr>
                <w:noProof/>
              </w:rPr>
              <w:t>, 13.2.5, 13.2.6</w:t>
            </w:r>
            <w:r w:rsidR="00A121FC" w:rsidRPr="00836BD7">
              <w:rPr>
                <w:noProof/>
              </w:rPr>
              <w:t xml:space="preserve">, </w:t>
            </w:r>
            <w:r w:rsidR="000C3BE3" w:rsidRPr="00836BD7">
              <w:rPr>
                <w:noProof/>
              </w:rPr>
              <w:t xml:space="preserve">18.3.2, 18.3.3, </w:t>
            </w:r>
            <w:r w:rsidR="008512C3" w:rsidRPr="00836BD7">
              <w:rPr>
                <w:noProof/>
              </w:rPr>
              <w:t xml:space="preserve">B.1.2, B.1.3, B.2.1, B.2.2, B.3 (new), B.4 (new), </w:t>
            </w:r>
            <w:r w:rsidR="00213773" w:rsidRPr="00836BD7">
              <w:rPr>
                <w:noProof/>
              </w:rPr>
              <w:t xml:space="preserve">C.3.0, C.3A.0, C.4.0, C.6 (new), </w:t>
            </w:r>
            <w:r w:rsidR="00381E83" w:rsidRPr="00836BD7">
              <w:rPr>
                <w:noProof/>
              </w:rPr>
              <w:t xml:space="preserve">E.2, E.2.2, E.2.3 (new), E.2.4 (new), E.2.5 (new) </w:t>
            </w:r>
            <w:r w:rsidR="00A121FC" w:rsidRPr="00836BD7">
              <w:rPr>
                <w:noProof/>
              </w:rPr>
              <w:t>G (new)</w:t>
            </w:r>
            <w:r w:rsidR="0049776F" w:rsidRPr="00836BD7">
              <w:rPr>
                <w:noProof/>
              </w:rPr>
              <w:t>, H (new)</w:t>
            </w:r>
          </w:p>
        </w:tc>
      </w:tr>
      <w:tr w:rsidR="001E41F3" w:rsidRPr="00836BD7" w14:paraId="47D9D3AD" w14:textId="77777777" w:rsidTr="0099528C">
        <w:tc>
          <w:tcPr>
            <w:tcW w:w="2694" w:type="dxa"/>
            <w:gridSpan w:val="2"/>
            <w:tcBorders>
              <w:left w:val="single" w:sz="4" w:space="0" w:color="auto"/>
            </w:tcBorders>
          </w:tcPr>
          <w:p w14:paraId="115C4963" w14:textId="77777777" w:rsidR="001E41F3" w:rsidRPr="00836BD7" w:rsidRDefault="001E41F3">
            <w:pPr>
              <w:pStyle w:val="CRCoverPage"/>
              <w:spacing w:after="0"/>
              <w:rPr>
                <w:b/>
                <w:i/>
                <w:noProof/>
                <w:sz w:val="8"/>
                <w:szCs w:val="8"/>
              </w:rPr>
            </w:pPr>
          </w:p>
        </w:tc>
        <w:tc>
          <w:tcPr>
            <w:tcW w:w="6946" w:type="dxa"/>
            <w:gridSpan w:val="9"/>
            <w:tcBorders>
              <w:right w:val="single" w:sz="4" w:space="0" w:color="auto"/>
            </w:tcBorders>
            <w:shd w:val="pct30" w:color="FFFF00" w:fill="auto"/>
          </w:tcPr>
          <w:p w14:paraId="1C7822C0" w14:textId="77777777" w:rsidR="001E41F3" w:rsidRPr="00836BD7" w:rsidRDefault="001E41F3">
            <w:pPr>
              <w:pStyle w:val="CRCoverPage"/>
              <w:spacing w:after="0"/>
              <w:rPr>
                <w:noProof/>
                <w:sz w:val="8"/>
                <w:szCs w:val="8"/>
              </w:rPr>
            </w:pPr>
          </w:p>
        </w:tc>
      </w:tr>
      <w:tr w:rsidR="001E41F3" w:rsidRPr="00836BD7" w14:paraId="035649D7" w14:textId="77777777" w:rsidTr="0099528C">
        <w:tc>
          <w:tcPr>
            <w:tcW w:w="2694" w:type="dxa"/>
            <w:gridSpan w:val="2"/>
            <w:tcBorders>
              <w:left w:val="single" w:sz="4" w:space="0" w:color="auto"/>
            </w:tcBorders>
          </w:tcPr>
          <w:p w14:paraId="0A9A68F8" w14:textId="77777777" w:rsidR="001E41F3" w:rsidRPr="00836BD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shd w:val="pct30" w:color="FFFF00" w:fill="auto"/>
          </w:tcPr>
          <w:p w14:paraId="60B9B2C1" w14:textId="77777777" w:rsidR="001E41F3" w:rsidRPr="00836BD7" w:rsidRDefault="001E41F3">
            <w:pPr>
              <w:pStyle w:val="CRCoverPage"/>
              <w:spacing w:after="0"/>
              <w:jc w:val="center"/>
              <w:rPr>
                <w:b/>
                <w:caps/>
                <w:noProof/>
              </w:rPr>
            </w:pPr>
            <w:r w:rsidRPr="00836BD7">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B8CF3" w14:textId="77777777" w:rsidR="001E41F3" w:rsidRPr="00836BD7" w:rsidRDefault="001E41F3">
            <w:pPr>
              <w:pStyle w:val="CRCoverPage"/>
              <w:spacing w:after="0"/>
              <w:jc w:val="center"/>
              <w:rPr>
                <w:b/>
                <w:caps/>
                <w:noProof/>
              </w:rPr>
            </w:pPr>
            <w:r w:rsidRPr="00836BD7">
              <w:rPr>
                <w:b/>
                <w:caps/>
                <w:noProof/>
              </w:rPr>
              <w:t>N</w:t>
            </w:r>
          </w:p>
        </w:tc>
        <w:tc>
          <w:tcPr>
            <w:tcW w:w="2977" w:type="dxa"/>
            <w:gridSpan w:val="4"/>
            <w:shd w:val="pct30" w:color="FFFF00" w:fill="auto"/>
          </w:tcPr>
          <w:p w14:paraId="092B2344" w14:textId="77777777" w:rsidR="001E41F3" w:rsidRPr="00836BD7" w:rsidRDefault="001E41F3">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56F4AB23" w14:textId="77777777" w:rsidR="001E41F3" w:rsidRPr="00836BD7" w:rsidRDefault="001E41F3">
            <w:pPr>
              <w:pStyle w:val="CRCoverPage"/>
              <w:spacing w:after="0"/>
              <w:ind w:left="99"/>
              <w:rPr>
                <w:noProof/>
              </w:rPr>
            </w:pPr>
          </w:p>
        </w:tc>
      </w:tr>
      <w:tr w:rsidR="001E41F3" w:rsidRPr="00836BD7" w14:paraId="60EEFACC" w14:textId="77777777" w:rsidTr="0099528C">
        <w:tc>
          <w:tcPr>
            <w:tcW w:w="2694" w:type="dxa"/>
            <w:gridSpan w:val="2"/>
            <w:tcBorders>
              <w:left w:val="single" w:sz="4" w:space="0" w:color="auto"/>
            </w:tcBorders>
          </w:tcPr>
          <w:p w14:paraId="205B74B4" w14:textId="77777777" w:rsidR="001E41F3" w:rsidRPr="00836BD7" w:rsidRDefault="001E41F3" w:rsidP="002B43F1">
            <w:pPr>
              <w:pStyle w:val="CRCoverPage"/>
              <w:keepLines/>
              <w:tabs>
                <w:tab w:val="right" w:pos="2184"/>
              </w:tabs>
              <w:spacing w:after="0"/>
              <w:rPr>
                <w:b/>
                <w:i/>
                <w:noProof/>
              </w:rPr>
            </w:pPr>
            <w:r w:rsidRPr="00836BD7">
              <w:rPr>
                <w:b/>
                <w:i/>
                <w:noProof/>
              </w:rPr>
              <w:t>Other specs</w:t>
            </w:r>
          </w:p>
        </w:tc>
        <w:tc>
          <w:tcPr>
            <w:tcW w:w="284" w:type="dxa"/>
            <w:tcBorders>
              <w:top w:val="single" w:sz="4" w:space="0" w:color="auto"/>
              <w:left w:val="single" w:sz="4" w:space="0" w:color="auto"/>
              <w:bottom w:val="single" w:sz="4" w:space="0" w:color="auto"/>
            </w:tcBorders>
            <w:shd w:val="pct30" w:color="FFFF00" w:fill="auto"/>
          </w:tcPr>
          <w:p w14:paraId="6F98EEAF" w14:textId="1778F643" w:rsidR="001E41F3" w:rsidRPr="00836BD7" w:rsidRDefault="008535F9">
            <w:pPr>
              <w:pStyle w:val="CRCoverPage"/>
              <w:spacing w:after="0"/>
              <w:jc w:val="center"/>
              <w:rPr>
                <w:b/>
                <w:caps/>
                <w:noProof/>
              </w:rPr>
            </w:pPr>
            <w:r w:rsidRPr="00836BD7">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3FC8DAA6" w:rsidR="001E41F3" w:rsidRPr="00836BD7" w:rsidRDefault="001E41F3" w:rsidP="002B43F1">
            <w:pPr>
              <w:pStyle w:val="CRCoverPage"/>
              <w:keepNext/>
              <w:spacing w:after="0"/>
              <w:jc w:val="center"/>
              <w:rPr>
                <w:b/>
                <w:caps/>
                <w:noProof/>
              </w:rPr>
            </w:pPr>
          </w:p>
        </w:tc>
        <w:tc>
          <w:tcPr>
            <w:tcW w:w="2977" w:type="dxa"/>
            <w:gridSpan w:val="4"/>
            <w:shd w:val="pct30" w:color="FFFF00" w:fill="auto"/>
          </w:tcPr>
          <w:p w14:paraId="641F11A9" w14:textId="4167B2EA" w:rsidR="001E41F3" w:rsidRPr="00836BD7" w:rsidRDefault="001E41F3">
            <w:pPr>
              <w:pStyle w:val="CRCoverPage"/>
              <w:tabs>
                <w:tab w:val="right" w:pos="2893"/>
              </w:tabs>
              <w:spacing w:after="0"/>
              <w:rPr>
                <w:noProof/>
              </w:rPr>
            </w:pPr>
            <w:r w:rsidRPr="00836BD7">
              <w:rPr>
                <w:noProof/>
              </w:rPr>
              <w:t xml:space="preserve"> Other core specifications</w:t>
            </w:r>
          </w:p>
        </w:tc>
        <w:tc>
          <w:tcPr>
            <w:tcW w:w="3401" w:type="dxa"/>
            <w:gridSpan w:val="3"/>
            <w:tcBorders>
              <w:right w:val="single" w:sz="4" w:space="0" w:color="auto"/>
            </w:tcBorders>
            <w:shd w:val="pct30" w:color="FFFF00" w:fill="auto"/>
          </w:tcPr>
          <w:p w14:paraId="16F570A4" w14:textId="12673CDE" w:rsidR="001E41F3" w:rsidRPr="00836BD7" w:rsidRDefault="008535F9" w:rsidP="002B43F1">
            <w:pPr>
              <w:pStyle w:val="CRCoverPage"/>
              <w:keepNext/>
              <w:spacing w:after="0"/>
              <w:ind w:left="99"/>
              <w:rPr>
                <w:noProof/>
              </w:rPr>
            </w:pPr>
            <w:r w:rsidRPr="00836BD7">
              <w:rPr>
                <w:noProof/>
              </w:rPr>
              <w:t>TS 26.51</w:t>
            </w:r>
            <w:r w:rsidR="00C80BF4" w:rsidRPr="00836BD7">
              <w:rPr>
                <w:noProof/>
              </w:rPr>
              <w:t>0</w:t>
            </w:r>
            <w:r w:rsidRPr="00836BD7">
              <w:rPr>
                <w:noProof/>
              </w:rPr>
              <w:t xml:space="preserve"> CR00</w:t>
            </w:r>
            <w:r w:rsidR="00C80BF4" w:rsidRPr="00836BD7">
              <w:rPr>
                <w:noProof/>
              </w:rPr>
              <w:t>32</w:t>
            </w:r>
          </w:p>
        </w:tc>
      </w:tr>
      <w:tr w:rsidR="001E41F3" w:rsidRPr="00836BD7" w14:paraId="59EFDC9F" w14:textId="77777777" w:rsidTr="0099528C">
        <w:tc>
          <w:tcPr>
            <w:tcW w:w="2694" w:type="dxa"/>
            <w:gridSpan w:val="2"/>
            <w:tcBorders>
              <w:left w:val="single" w:sz="4" w:space="0" w:color="auto"/>
            </w:tcBorders>
          </w:tcPr>
          <w:p w14:paraId="4B185F4B" w14:textId="77777777" w:rsidR="001E41F3" w:rsidRPr="00836BD7" w:rsidRDefault="001E41F3" w:rsidP="002B43F1">
            <w:pPr>
              <w:pStyle w:val="CRCoverPage"/>
              <w:keepNext/>
              <w:keepLines/>
              <w:spacing w:after="0"/>
              <w:rPr>
                <w:b/>
                <w:i/>
                <w:noProof/>
              </w:rPr>
            </w:pPr>
            <w:r w:rsidRPr="00836BD7">
              <w:rPr>
                <w:b/>
                <w:i/>
                <w:noProof/>
              </w:rPr>
              <w:t>affected:</w:t>
            </w:r>
          </w:p>
        </w:tc>
        <w:tc>
          <w:tcPr>
            <w:tcW w:w="284" w:type="dxa"/>
            <w:tcBorders>
              <w:top w:val="single" w:sz="4" w:space="0" w:color="auto"/>
              <w:left w:val="single" w:sz="4" w:space="0" w:color="auto"/>
              <w:bottom w:val="single" w:sz="4" w:space="0" w:color="auto"/>
            </w:tcBorders>
            <w:shd w:val="pct30" w:color="FFFF00" w:fill="auto"/>
          </w:tcPr>
          <w:p w14:paraId="010C8B67" w14:textId="77777777" w:rsidR="001E41F3" w:rsidRPr="00836BD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Pr="00836BD7" w:rsidRDefault="00477E60" w:rsidP="002B43F1">
            <w:pPr>
              <w:pStyle w:val="CRCoverPage"/>
              <w:keepNext/>
              <w:spacing w:after="0"/>
              <w:jc w:val="center"/>
              <w:rPr>
                <w:b/>
                <w:caps/>
                <w:noProof/>
              </w:rPr>
            </w:pPr>
            <w:r w:rsidRPr="00836BD7">
              <w:rPr>
                <w:b/>
                <w:caps/>
                <w:noProof/>
              </w:rPr>
              <w:t>X</w:t>
            </w:r>
          </w:p>
        </w:tc>
        <w:tc>
          <w:tcPr>
            <w:tcW w:w="2977" w:type="dxa"/>
            <w:gridSpan w:val="4"/>
            <w:shd w:val="pct30" w:color="FFFF00" w:fill="auto"/>
          </w:tcPr>
          <w:p w14:paraId="6CFCB393" w14:textId="77777777" w:rsidR="001E41F3" w:rsidRPr="00836BD7" w:rsidRDefault="001E41F3">
            <w:pPr>
              <w:pStyle w:val="CRCoverPage"/>
              <w:spacing w:after="0"/>
              <w:rPr>
                <w:noProof/>
              </w:rPr>
            </w:pPr>
            <w:r w:rsidRPr="00836BD7">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Pr="00836BD7" w:rsidRDefault="001E41F3" w:rsidP="002B43F1">
            <w:pPr>
              <w:pStyle w:val="CRCoverPage"/>
              <w:keepNext/>
              <w:spacing w:after="0"/>
              <w:ind w:left="99"/>
              <w:rPr>
                <w:noProof/>
              </w:rPr>
            </w:pPr>
          </w:p>
        </w:tc>
      </w:tr>
      <w:tr w:rsidR="001E41F3" w:rsidRPr="00836BD7" w14:paraId="4C44540C" w14:textId="77777777" w:rsidTr="0099528C">
        <w:tc>
          <w:tcPr>
            <w:tcW w:w="2694" w:type="dxa"/>
            <w:gridSpan w:val="2"/>
            <w:tcBorders>
              <w:left w:val="single" w:sz="4" w:space="0" w:color="auto"/>
            </w:tcBorders>
          </w:tcPr>
          <w:p w14:paraId="61EFB2DA" w14:textId="77777777" w:rsidR="001E41F3" w:rsidRPr="00836BD7" w:rsidRDefault="00145D43">
            <w:pPr>
              <w:pStyle w:val="CRCoverPage"/>
              <w:spacing w:after="0"/>
              <w:rPr>
                <w:b/>
                <w:i/>
                <w:noProof/>
              </w:rPr>
            </w:pPr>
            <w:r w:rsidRPr="00836BD7">
              <w:rPr>
                <w:b/>
                <w:i/>
                <w:noProof/>
              </w:rPr>
              <w:t xml:space="preserve">(show </w:t>
            </w:r>
            <w:r w:rsidR="00592D74" w:rsidRPr="00836BD7">
              <w:rPr>
                <w:b/>
                <w:i/>
                <w:noProof/>
              </w:rPr>
              <w:t xml:space="preserve">related </w:t>
            </w:r>
            <w:r w:rsidRPr="00836BD7">
              <w:rPr>
                <w:b/>
                <w:i/>
                <w:noProof/>
              </w:rPr>
              <w:t>CR</w:t>
            </w:r>
            <w:r w:rsidR="00592D74" w:rsidRPr="00836BD7">
              <w:rPr>
                <w:b/>
                <w:i/>
                <w:noProof/>
              </w:rPr>
              <w:t>s</w:t>
            </w:r>
            <w:r w:rsidRPr="00836BD7">
              <w:rPr>
                <w:b/>
                <w:i/>
                <w:noProof/>
              </w:rPr>
              <w:t>)</w:t>
            </w:r>
          </w:p>
        </w:tc>
        <w:tc>
          <w:tcPr>
            <w:tcW w:w="284" w:type="dxa"/>
            <w:tcBorders>
              <w:top w:val="single" w:sz="4" w:space="0" w:color="auto"/>
              <w:left w:val="single" w:sz="4" w:space="0" w:color="auto"/>
              <w:bottom w:val="single" w:sz="4" w:space="0" w:color="auto"/>
            </w:tcBorders>
            <w:shd w:val="pct30" w:color="FFFF00" w:fill="auto"/>
          </w:tcPr>
          <w:p w14:paraId="43AD2F09" w14:textId="77777777" w:rsidR="001E41F3" w:rsidRPr="00836BD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Pr="00836BD7" w:rsidRDefault="00477E60">
            <w:pPr>
              <w:pStyle w:val="CRCoverPage"/>
              <w:spacing w:after="0"/>
              <w:jc w:val="center"/>
              <w:rPr>
                <w:b/>
                <w:caps/>
                <w:noProof/>
              </w:rPr>
            </w:pPr>
            <w:r w:rsidRPr="00836BD7">
              <w:rPr>
                <w:b/>
                <w:caps/>
                <w:noProof/>
              </w:rPr>
              <w:t>X</w:t>
            </w:r>
          </w:p>
        </w:tc>
        <w:tc>
          <w:tcPr>
            <w:tcW w:w="2977" w:type="dxa"/>
            <w:gridSpan w:val="4"/>
            <w:shd w:val="pct30" w:color="FFFF00" w:fill="auto"/>
          </w:tcPr>
          <w:p w14:paraId="193F1FF1" w14:textId="77777777" w:rsidR="001E41F3" w:rsidRPr="00836BD7" w:rsidRDefault="001E41F3">
            <w:pPr>
              <w:pStyle w:val="CRCoverPage"/>
              <w:spacing w:after="0"/>
              <w:rPr>
                <w:noProof/>
              </w:rPr>
            </w:pPr>
            <w:r w:rsidRPr="00836BD7">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Pr="00836BD7" w:rsidRDefault="001E41F3">
            <w:pPr>
              <w:pStyle w:val="CRCoverPage"/>
              <w:spacing w:after="0"/>
              <w:ind w:left="99"/>
              <w:rPr>
                <w:noProof/>
              </w:rPr>
            </w:pPr>
          </w:p>
        </w:tc>
      </w:tr>
      <w:tr w:rsidR="001E41F3" w:rsidRPr="00836BD7" w14:paraId="4E28D038" w14:textId="77777777" w:rsidTr="0099528C">
        <w:tc>
          <w:tcPr>
            <w:tcW w:w="2694" w:type="dxa"/>
            <w:gridSpan w:val="2"/>
            <w:tcBorders>
              <w:left w:val="single" w:sz="4" w:space="0" w:color="auto"/>
            </w:tcBorders>
          </w:tcPr>
          <w:p w14:paraId="74591C55" w14:textId="77777777" w:rsidR="001E41F3" w:rsidRPr="00836BD7" w:rsidRDefault="001E41F3">
            <w:pPr>
              <w:pStyle w:val="CRCoverPage"/>
              <w:spacing w:after="0"/>
              <w:rPr>
                <w:b/>
                <w:i/>
                <w:noProof/>
              </w:rPr>
            </w:pPr>
          </w:p>
        </w:tc>
        <w:tc>
          <w:tcPr>
            <w:tcW w:w="6946" w:type="dxa"/>
            <w:gridSpan w:val="9"/>
            <w:tcBorders>
              <w:right w:val="single" w:sz="4" w:space="0" w:color="auto"/>
            </w:tcBorders>
            <w:shd w:val="pct30" w:color="FFFF00" w:fill="auto"/>
          </w:tcPr>
          <w:p w14:paraId="19A0F021" w14:textId="77777777" w:rsidR="001E41F3" w:rsidRPr="00836BD7" w:rsidRDefault="001E41F3">
            <w:pPr>
              <w:pStyle w:val="CRCoverPage"/>
              <w:spacing w:after="0"/>
              <w:rPr>
                <w:noProof/>
              </w:rPr>
            </w:pPr>
          </w:p>
        </w:tc>
      </w:tr>
      <w:tr w:rsidR="001E41F3" w:rsidRPr="00836BD7" w14:paraId="61F570BB" w14:textId="77777777" w:rsidTr="0099528C">
        <w:tc>
          <w:tcPr>
            <w:tcW w:w="2694" w:type="dxa"/>
            <w:gridSpan w:val="2"/>
            <w:tcBorders>
              <w:left w:val="single" w:sz="4" w:space="0" w:color="auto"/>
              <w:bottom w:val="single" w:sz="4" w:space="0" w:color="auto"/>
            </w:tcBorders>
          </w:tcPr>
          <w:p w14:paraId="0EC8D0F5" w14:textId="77777777" w:rsidR="001E41F3" w:rsidRPr="00836BD7" w:rsidRDefault="001E41F3">
            <w:pPr>
              <w:pStyle w:val="CRCoverPage"/>
              <w:tabs>
                <w:tab w:val="right" w:pos="2184"/>
              </w:tabs>
              <w:spacing w:after="0"/>
              <w:rPr>
                <w:b/>
                <w:i/>
                <w:noProof/>
              </w:rPr>
            </w:pPr>
            <w:r w:rsidRPr="00836BD7">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38548A64" w:rsidR="009371E4" w:rsidRPr="00836BD7" w:rsidRDefault="009371E4" w:rsidP="000226E8">
            <w:pPr>
              <w:pStyle w:val="CRCoverPage"/>
              <w:rPr>
                <w:noProof/>
              </w:rPr>
            </w:pPr>
          </w:p>
        </w:tc>
      </w:tr>
      <w:tr w:rsidR="008863B9" w:rsidRPr="00836BD7" w14:paraId="0E67060F" w14:textId="77777777" w:rsidTr="0099528C">
        <w:tc>
          <w:tcPr>
            <w:tcW w:w="2694" w:type="dxa"/>
            <w:gridSpan w:val="2"/>
            <w:tcBorders>
              <w:top w:val="single" w:sz="4" w:space="0" w:color="auto"/>
              <w:bottom w:val="single" w:sz="4" w:space="0" w:color="auto"/>
            </w:tcBorders>
          </w:tcPr>
          <w:p w14:paraId="1FF29206" w14:textId="77777777" w:rsidR="008863B9" w:rsidRPr="00836BD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37D8ACB9" w14:textId="77777777" w:rsidR="008863B9" w:rsidRPr="00836BD7" w:rsidRDefault="008863B9" w:rsidP="001E78E8">
            <w:pPr>
              <w:pStyle w:val="CRCoverPage"/>
              <w:spacing w:after="0"/>
              <w:ind w:left="284"/>
              <w:rPr>
                <w:noProof/>
                <w:sz w:val="8"/>
                <w:szCs w:val="8"/>
              </w:rPr>
            </w:pPr>
          </w:p>
        </w:tc>
      </w:tr>
      <w:tr w:rsidR="008863B9" w:rsidRPr="00836BD7" w14:paraId="0D104E82" w14:textId="77777777" w:rsidTr="0099528C">
        <w:tc>
          <w:tcPr>
            <w:tcW w:w="2694" w:type="dxa"/>
            <w:gridSpan w:val="2"/>
            <w:tcBorders>
              <w:top w:val="single" w:sz="4" w:space="0" w:color="auto"/>
              <w:left w:val="single" w:sz="4" w:space="0" w:color="auto"/>
              <w:bottom w:val="single" w:sz="4" w:space="0" w:color="auto"/>
            </w:tcBorders>
          </w:tcPr>
          <w:p w14:paraId="2160208D" w14:textId="77777777" w:rsidR="008863B9" w:rsidRPr="00836BD7" w:rsidRDefault="008863B9">
            <w:pPr>
              <w:pStyle w:val="CRCoverPage"/>
              <w:tabs>
                <w:tab w:val="right" w:pos="2184"/>
              </w:tabs>
              <w:spacing w:after="0"/>
              <w:rPr>
                <w:b/>
                <w:i/>
                <w:noProof/>
              </w:rPr>
            </w:pPr>
            <w:r w:rsidRPr="00836BD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F3C8D0" w14:textId="77777777" w:rsidR="00C5119B" w:rsidRPr="00836BD7" w:rsidRDefault="00FE13CD" w:rsidP="00A95267">
            <w:pPr>
              <w:pStyle w:val="CRCoverPage"/>
              <w:keepNext/>
              <w:spacing w:after="0"/>
              <w:ind w:left="100"/>
              <w:rPr>
                <w:noProof/>
              </w:rPr>
            </w:pPr>
            <w:r w:rsidRPr="00836BD7">
              <w:rPr>
                <w:noProof/>
              </w:rPr>
              <w:t>CR</w:t>
            </w:r>
            <w:fldSimple w:instr="DOCPROPERTY  Cr#  \* MERGEFORMAT">
              <w:r w:rsidR="003C4276" w:rsidRPr="00836BD7">
                <w:t>0097</w:t>
              </w:r>
            </w:fldSimple>
            <w:r w:rsidR="00D03EDC" w:rsidRPr="00836BD7">
              <w:rPr>
                <w:noProof/>
              </w:rPr>
              <w:t xml:space="preserve"> [</w:t>
            </w:r>
            <w:r w:rsidR="00370F44" w:rsidRPr="00836BD7">
              <w:rPr>
                <w:noProof/>
              </w:rPr>
              <w:t>S4</w:t>
            </w:r>
            <w:r w:rsidR="00A95267" w:rsidRPr="00836BD7">
              <w:rPr>
                <w:noProof/>
              </w:rPr>
              <w:t>-25122</w:t>
            </w:r>
            <w:r w:rsidR="003C4276" w:rsidRPr="00836BD7">
              <w:rPr>
                <w:noProof/>
              </w:rPr>
              <w:t>9</w:t>
            </w:r>
            <w:r w:rsidR="003E1494" w:rsidRPr="00836BD7">
              <w:rPr>
                <w:noProof/>
              </w:rPr>
              <w:t>]</w:t>
            </w:r>
            <w:r w:rsidR="00D03EDC" w:rsidRPr="00836BD7">
              <w:rPr>
                <w:noProof/>
              </w:rPr>
              <w:t xml:space="preserve">: Submitted for </w:t>
            </w:r>
            <w:r w:rsidR="00D30F6C" w:rsidRPr="00836BD7">
              <w:rPr>
                <w:noProof/>
              </w:rPr>
              <w:t>WG</w:t>
            </w:r>
            <w:r w:rsidR="00D30F6C" w:rsidRPr="00836BD7">
              <w:t xml:space="preserve"> </w:t>
            </w:r>
            <w:r w:rsidR="00A95267" w:rsidRPr="00836BD7">
              <w:t>endorsement</w:t>
            </w:r>
            <w:r w:rsidR="00D30F6C" w:rsidRPr="00836BD7">
              <w:rPr>
                <w:noProof/>
              </w:rPr>
              <w:t>.</w:t>
            </w:r>
          </w:p>
          <w:p w14:paraId="183341AD" w14:textId="77777777" w:rsidR="004D65D4" w:rsidRDefault="004D65D4" w:rsidP="00A95267">
            <w:pPr>
              <w:pStyle w:val="CRCoverPage"/>
              <w:keepNext/>
              <w:spacing w:after="0"/>
              <w:ind w:left="100"/>
              <w:rPr>
                <w:noProof/>
              </w:rPr>
            </w:pPr>
            <w:r w:rsidRPr="00836BD7">
              <w:rPr>
                <w:noProof/>
              </w:rPr>
              <w:t>CR</w:t>
            </w:r>
            <w:fldSimple w:instr="DOCPROPERTY  Cr#  \* MERGEFORMAT">
              <w:r w:rsidRPr="00836BD7">
                <w:t>0097</w:t>
              </w:r>
            </w:fldSimple>
            <w:r w:rsidRPr="00836BD7">
              <w:t>r1</w:t>
            </w:r>
            <w:r w:rsidRPr="00836BD7">
              <w:rPr>
                <w:noProof/>
              </w:rPr>
              <w:t xml:space="preserve"> [S4aI250152]: Submitted for SWG agreement.</w:t>
            </w:r>
          </w:p>
          <w:p w14:paraId="7FCD966A" w14:textId="1B0EF675" w:rsidR="003D4B7D" w:rsidRPr="00836BD7" w:rsidRDefault="003D4B7D" w:rsidP="00A95267">
            <w:pPr>
              <w:pStyle w:val="CRCoverPage"/>
              <w:keepNext/>
              <w:spacing w:after="0"/>
              <w:ind w:left="100"/>
              <w:rPr>
                <w:noProof/>
              </w:rPr>
            </w:pPr>
            <w:r>
              <w:rPr>
                <w:noProof/>
              </w:rPr>
              <w:t>CR0097r2 SA4 version of the SWG AH agreement</w:t>
            </w:r>
          </w:p>
        </w:tc>
      </w:tr>
    </w:tbl>
    <w:p w14:paraId="2C306F07" w14:textId="77777777" w:rsidR="005E220E" w:rsidRPr="00836BD7" w:rsidRDefault="005E220E" w:rsidP="005E220E">
      <w:pPr>
        <w:sectPr w:rsidR="005E220E" w:rsidRPr="00836BD7" w:rsidSect="00F11006">
          <w:headerReference w:type="default" r:id="rId15"/>
          <w:footnotePr>
            <w:numRestart w:val="eachSect"/>
          </w:footnotePr>
          <w:pgSz w:w="11907" w:h="16840" w:code="9"/>
          <w:pgMar w:top="1418" w:right="1134" w:bottom="1134" w:left="1134" w:header="680" w:footer="567" w:gutter="0"/>
          <w:cols w:space="720"/>
          <w:docGrid w:linePitch="272"/>
        </w:sectPr>
      </w:pPr>
      <w:bookmarkStart w:id="2" w:name="_Toc153803067"/>
    </w:p>
    <w:p w14:paraId="2B830696" w14:textId="3AD81D10" w:rsidR="00E865E6" w:rsidRPr="00836BD7" w:rsidRDefault="00E865E6" w:rsidP="00E865E6">
      <w:pPr>
        <w:pStyle w:val="Titre1"/>
      </w:pPr>
      <w:r w:rsidRPr="00836BD7">
        <w:lastRenderedPageBreak/>
        <w:t>Code changes</w:t>
      </w:r>
      <w:r w:rsidR="00BC1D14" w:rsidRPr="00836BD7">
        <w:t xml:space="preserve"> for delivery from multiple service locations</w:t>
      </w:r>
    </w:p>
    <w:p w14:paraId="5CA07CB6" w14:textId="77777777" w:rsidR="00E865E6" w:rsidRPr="00836BD7" w:rsidRDefault="00E865E6" w:rsidP="00E865E6">
      <w:r w:rsidRPr="00836BD7">
        <w:t xml:space="preserve">The code changes associated with this Change Request are available for review at the following URL on 3GPP Forge: </w:t>
      </w:r>
    </w:p>
    <w:p w14:paraId="13DD3241" w14:textId="77777777" w:rsidR="00E865E6" w:rsidRPr="00836BD7" w:rsidRDefault="00E865E6" w:rsidP="00E865E6">
      <w:pPr>
        <w:pStyle w:val="URLdisplay"/>
        <w:rPr>
          <w:color w:val="0000FF"/>
          <w:u w:val="single"/>
        </w:rPr>
      </w:pPr>
      <w:hyperlink r:id="rId16" w:history="1">
        <w:r w:rsidRPr="00836BD7">
          <w:rPr>
            <w:rStyle w:val="Lienhypertexte"/>
          </w:rPr>
          <w:t>https://forge.3gpp.org/rep/sa4/amd-pro-med/-/merge_requests/5</w:t>
        </w:r>
      </w:hyperlink>
    </w:p>
    <w:p w14:paraId="27DD9CD0" w14:textId="77777777" w:rsidR="00E865E6" w:rsidRPr="00836BD7" w:rsidRDefault="00E865E6" w:rsidP="00E865E6">
      <w:pPr>
        <w:pStyle w:val="URLdisplay"/>
        <w:rPr>
          <w:color w:val="0000FF"/>
          <w:u w:val="single"/>
        </w:rPr>
      </w:pPr>
      <w:hyperlink r:id="rId17" w:history="1">
        <w:r w:rsidRPr="00836BD7">
          <w:rPr>
            <w:rStyle w:val="Lienhypertexte"/>
          </w:rPr>
          <w:t>https://forge.3gpp.org/rep/sa4/amd-pro-med/-/merge_requests/5/diffs?commit_id=a3dca77fb7b8f84055d5487b93ce8323be0998ed</w:t>
        </w:r>
      </w:hyperlink>
    </w:p>
    <w:p w14:paraId="7BD5B00D" w14:textId="77777777" w:rsidR="00E865E6" w:rsidRPr="00836BD7" w:rsidRDefault="00E865E6" w:rsidP="00E865E6">
      <w:r w:rsidRPr="00836BD7">
        <w:t>The proposed changes are reproduced below for posterity.</w:t>
      </w:r>
    </w:p>
    <w:p w14:paraId="4FCFD06B" w14:textId="77777777" w:rsidR="00E865E6" w:rsidRPr="00836BD7" w:rsidRDefault="00E865E6" w:rsidP="00E865E6">
      <w:pPr>
        <w:pStyle w:val="Titre2"/>
      </w:pPr>
      <w:r w:rsidRPr="00836BD7">
        <w:t>TS26512_Mas_Configuration_ContentHosting.yaml</w:t>
      </w:r>
    </w:p>
    <w:p w14:paraId="727B6FB6" w14:textId="77777777" w:rsidR="00E865E6" w:rsidRPr="00836BD7" w:rsidRDefault="00E865E6" w:rsidP="00E865E6">
      <w:pPr>
        <w:pStyle w:val="CodeHeader"/>
        <w:rPr>
          <w:sz w:val="15"/>
          <w:szCs w:val="15"/>
          <w:lang w:val="en-GB"/>
        </w:rPr>
      </w:pPr>
      <w:r w:rsidRPr="00836BD7">
        <w:rPr>
          <w:sz w:val="15"/>
          <w:szCs w:val="15"/>
          <w:lang w:val="en-GB"/>
        </w:rPr>
        <w:t>---a/TS26512_Mas_Configuration_ContentHosting.yaml</w:t>
      </w:r>
      <w:r w:rsidRPr="00836BD7">
        <w:rPr>
          <w:sz w:val="15"/>
          <w:szCs w:val="15"/>
          <w:lang w:val="en-GB"/>
        </w:rPr>
        <w:br/>
        <w:t>+++b/TS26512_Mas_Configuration_ContentHosting.yaml</w:t>
      </w:r>
    </w:p>
    <w:p w14:paraId="047986F7" w14:textId="77777777" w:rsidR="00E865E6" w:rsidRPr="00836BD7" w:rsidRDefault="00E865E6" w:rsidP="00E865E6">
      <w:pPr>
        <w:pStyle w:val="CodeHeader"/>
        <w:rPr>
          <w:sz w:val="15"/>
          <w:szCs w:val="15"/>
          <w:lang w:val="en-GB"/>
        </w:rPr>
      </w:pPr>
      <w:r w:rsidRPr="00836BD7">
        <w:rPr>
          <w:sz w:val="15"/>
          <w:szCs w:val="15"/>
          <w:lang w:val="en-GB"/>
        </w:rPr>
        <w:t xml:space="preserve">@@ -1,7 +1,7 @@ </w:t>
      </w:r>
    </w:p>
    <w:p w14:paraId="453B704C" w14:textId="77777777" w:rsidR="00E865E6" w:rsidRPr="00836BD7" w:rsidRDefault="00E865E6" w:rsidP="00E865E6">
      <w:pPr>
        <w:pStyle w:val="CodeChangeLine"/>
        <w:tabs>
          <w:tab w:val="clear" w:pos="1152"/>
          <w:tab w:val="left" w:pos="567"/>
          <w:tab w:val="left" w:pos="1134"/>
          <w:tab w:val="left" w:pos="1247"/>
        </w:tabs>
        <w:rPr>
          <w:sz w:val="15"/>
          <w:szCs w:val="15"/>
          <w:lang w:val="en-GB"/>
        </w:rPr>
      </w:pPr>
      <w:r w:rsidRPr="00836BD7">
        <w:rPr>
          <w:color w:val="BFBFBF"/>
          <w:sz w:val="15"/>
          <w:szCs w:val="15"/>
          <w:shd w:val="clear" w:color="auto" w:fill="FAFAFA"/>
          <w:lang w:val="en-GB"/>
        </w:rPr>
        <w:t>1</w:t>
      </w:r>
      <w:r w:rsidRPr="00836BD7">
        <w:rPr>
          <w:color w:val="BFBFBF"/>
          <w:sz w:val="15"/>
          <w:szCs w:val="15"/>
          <w:shd w:val="clear" w:color="auto" w:fill="FAFAFA"/>
          <w:lang w:val="en-GB"/>
        </w:rPr>
        <w:tab/>
        <w:t>1</w:t>
      </w:r>
      <w:r w:rsidRPr="00836BD7">
        <w:rPr>
          <w:color w:val="BFBFBF"/>
          <w:sz w:val="15"/>
          <w:szCs w:val="15"/>
          <w:shd w:val="clear" w:color="auto" w:fill="FAFAFA"/>
          <w:lang w:val="en-GB"/>
        </w:rPr>
        <w:tab/>
      </w:r>
      <w:r w:rsidRPr="00836BD7">
        <w:rPr>
          <w:color w:val="BFBFBF"/>
          <w:sz w:val="15"/>
          <w:szCs w:val="15"/>
          <w:shd w:val="clear" w:color="auto" w:fill="FAFAFA"/>
          <w:lang w:val="en-GB"/>
        </w:rPr>
        <w:tab/>
      </w:r>
      <w:r w:rsidRPr="00836BD7">
        <w:rPr>
          <w:sz w:val="15"/>
          <w:szCs w:val="15"/>
          <w:lang w:val="en-GB"/>
        </w:rPr>
        <w:t>openapi: 3.0.0</w:t>
      </w:r>
    </w:p>
    <w:p w14:paraId="144FE0CA" w14:textId="77777777" w:rsidR="00E865E6" w:rsidRPr="00836BD7" w:rsidRDefault="00E865E6" w:rsidP="00E865E6">
      <w:pPr>
        <w:pStyle w:val="CodeChangeLine"/>
        <w:tabs>
          <w:tab w:val="clear" w:pos="1152"/>
          <w:tab w:val="left" w:pos="567"/>
          <w:tab w:val="left" w:pos="1134"/>
          <w:tab w:val="left" w:pos="1247"/>
        </w:tabs>
        <w:rPr>
          <w:sz w:val="15"/>
          <w:szCs w:val="15"/>
          <w:lang w:val="en-GB"/>
        </w:rPr>
      </w:pPr>
      <w:r w:rsidRPr="00836BD7">
        <w:rPr>
          <w:color w:val="BFBFBF"/>
          <w:sz w:val="15"/>
          <w:szCs w:val="15"/>
          <w:shd w:val="clear" w:color="auto" w:fill="FAFAFA"/>
          <w:lang w:val="en-GB"/>
        </w:rPr>
        <w:t>2</w:t>
      </w:r>
      <w:r w:rsidRPr="00836BD7">
        <w:rPr>
          <w:color w:val="BFBFBF"/>
          <w:sz w:val="15"/>
          <w:szCs w:val="15"/>
          <w:shd w:val="clear" w:color="auto" w:fill="FAFAFA"/>
          <w:lang w:val="en-GB"/>
        </w:rPr>
        <w:tab/>
        <w:t>2</w:t>
      </w:r>
      <w:r w:rsidRPr="00836BD7">
        <w:rPr>
          <w:color w:val="BFBFBF"/>
          <w:sz w:val="15"/>
          <w:szCs w:val="15"/>
          <w:shd w:val="clear" w:color="auto" w:fill="FAFAFA"/>
          <w:lang w:val="en-GB"/>
        </w:rPr>
        <w:tab/>
      </w:r>
      <w:r w:rsidRPr="00836BD7">
        <w:rPr>
          <w:color w:val="BFBFBF"/>
          <w:sz w:val="15"/>
          <w:szCs w:val="15"/>
          <w:shd w:val="clear" w:color="auto" w:fill="FAFAFA"/>
          <w:lang w:val="en-GB"/>
        </w:rPr>
        <w:tab/>
      </w:r>
      <w:r w:rsidRPr="00836BD7">
        <w:rPr>
          <w:sz w:val="15"/>
          <w:szCs w:val="15"/>
          <w:lang w:val="en-GB"/>
        </w:rPr>
        <w:t>info:</w:t>
      </w:r>
    </w:p>
    <w:p w14:paraId="576F5C4E" w14:textId="77777777" w:rsidR="00E865E6" w:rsidRPr="00836BD7" w:rsidRDefault="00E865E6" w:rsidP="00E865E6">
      <w:pPr>
        <w:pStyle w:val="CodeChangeLine"/>
        <w:tabs>
          <w:tab w:val="clear" w:pos="1152"/>
          <w:tab w:val="left" w:pos="567"/>
          <w:tab w:val="left" w:pos="1134"/>
          <w:tab w:val="left" w:pos="1247"/>
        </w:tabs>
        <w:rPr>
          <w:sz w:val="15"/>
          <w:szCs w:val="15"/>
          <w:lang w:val="en-GB"/>
        </w:rPr>
      </w:pPr>
      <w:r w:rsidRPr="00836BD7">
        <w:rPr>
          <w:color w:val="BFBFBF"/>
          <w:sz w:val="15"/>
          <w:szCs w:val="15"/>
          <w:shd w:val="clear" w:color="auto" w:fill="FAFAFA"/>
          <w:lang w:val="en-GB"/>
        </w:rPr>
        <w:t>3</w:t>
      </w:r>
      <w:r w:rsidRPr="00836BD7">
        <w:rPr>
          <w:color w:val="BFBFBF"/>
          <w:sz w:val="15"/>
          <w:szCs w:val="15"/>
          <w:shd w:val="clear" w:color="auto" w:fill="FAFAFA"/>
          <w:lang w:val="en-GB"/>
        </w:rPr>
        <w:tab/>
        <w:t>3</w:t>
      </w:r>
      <w:r w:rsidRPr="00836BD7">
        <w:rPr>
          <w:color w:val="BFBFBF"/>
          <w:sz w:val="15"/>
          <w:szCs w:val="15"/>
          <w:shd w:val="clear" w:color="auto" w:fill="FAFAFA"/>
          <w:lang w:val="en-GB"/>
        </w:rPr>
        <w:tab/>
      </w:r>
      <w:r w:rsidRPr="00836BD7">
        <w:rPr>
          <w:color w:val="BFBFBF"/>
          <w:sz w:val="15"/>
          <w:szCs w:val="15"/>
          <w:shd w:val="clear" w:color="auto" w:fill="FAFAFA"/>
          <w:lang w:val="en-GB"/>
        </w:rPr>
        <w:tab/>
      </w:r>
      <w:r w:rsidRPr="00836BD7">
        <w:rPr>
          <w:sz w:val="15"/>
          <w:szCs w:val="15"/>
          <w:lang w:val="en-GB"/>
        </w:rPr>
        <w:t xml:space="preserve">  title: Mas_Configuration_ContentHosting</w:t>
      </w:r>
    </w:p>
    <w:p w14:paraId="6634FBA5" w14:textId="77777777" w:rsidR="00E865E6" w:rsidRPr="00836BD7" w:rsidRDefault="00E865E6" w:rsidP="00E865E6">
      <w:pPr>
        <w:pStyle w:val="CodeChangeLine"/>
        <w:shd w:val="clear" w:color="auto" w:fill="FBE9EB"/>
        <w:tabs>
          <w:tab w:val="clear" w:pos="1152"/>
          <w:tab w:val="left" w:pos="567"/>
          <w:tab w:val="left" w:pos="1134"/>
          <w:tab w:val="left" w:pos="1247"/>
        </w:tabs>
        <w:rPr>
          <w:sz w:val="15"/>
          <w:szCs w:val="15"/>
          <w:lang w:val="en-GB"/>
        </w:rPr>
      </w:pPr>
      <w:r w:rsidRPr="00836BD7">
        <w:rPr>
          <w:color w:val="BFBFBF"/>
          <w:sz w:val="15"/>
          <w:szCs w:val="15"/>
          <w:shd w:val="clear" w:color="auto" w:fill="F9D7DC"/>
          <w:lang w:val="en-GB"/>
        </w:rPr>
        <w:t>4</w:t>
      </w:r>
      <w:r w:rsidRPr="00836BD7">
        <w:rPr>
          <w:color w:val="BFBFBF"/>
          <w:sz w:val="15"/>
          <w:szCs w:val="15"/>
          <w:shd w:val="clear" w:color="auto" w:fill="F9D7DC"/>
          <w:lang w:val="en-GB"/>
        </w:rPr>
        <w:tab/>
      </w:r>
      <w:r w:rsidRPr="00836BD7">
        <w:rPr>
          <w:color w:val="BFBFBF"/>
          <w:sz w:val="15"/>
          <w:szCs w:val="15"/>
          <w:shd w:val="clear" w:color="auto" w:fill="F9D7DC"/>
          <w:lang w:val="en-GB"/>
        </w:rPr>
        <w:tab/>
        <w:t>-</w:t>
      </w:r>
      <w:r w:rsidRPr="00836BD7">
        <w:rPr>
          <w:color w:val="BFBFBF"/>
          <w:sz w:val="15"/>
          <w:szCs w:val="15"/>
          <w:shd w:val="clear" w:color="auto" w:fill="F9D7DC"/>
          <w:lang w:val="en-GB"/>
        </w:rPr>
        <w:tab/>
      </w:r>
      <w:r w:rsidRPr="00836BD7">
        <w:rPr>
          <w:sz w:val="15"/>
          <w:szCs w:val="15"/>
          <w:lang w:val="en-GB"/>
        </w:rPr>
        <w:t xml:space="preserve">  version: 1.0.2</w:t>
      </w:r>
    </w:p>
    <w:p w14:paraId="19A6C495" w14:textId="77777777" w:rsidR="00E865E6" w:rsidRPr="00836BD7" w:rsidRDefault="00E865E6" w:rsidP="00E865E6">
      <w:pPr>
        <w:pStyle w:val="CodeChangeLine"/>
        <w:shd w:val="clear" w:color="auto" w:fill="ECFDF0"/>
        <w:tabs>
          <w:tab w:val="clear" w:pos="1152"/>
          <w:tab w:val="left" w:pos="567"/>
          <w:tab w:val="left" w:pos="1134"/>
          <w:tab w:val="left" w:pos="1247"/>
        </w:tabs>
        <w:rPr>
          <w:sz w:val="15"/>
          <w:szCs w:val="15"/>
          <w:lang w:val="en-GB"/>
        </w:rPr>
      </w:pPr>
      <w:r w:rsidRPr="00836BD7">
        <w:rPr>
          <w:color w:val="BFBFBF"/>
          <w:sz w:val="15"/>
          <w:szCs w:val="15"/>
          <w:shd w:val="clear" w:color="auto" w:fill="DDFBE6"/>
          <w:lang w:val="en-GB"/>
        </w:rPr>
        <w:tab/>
        <w:t>4</w:t>
      </w:r>
      <w:r w:rsidRPr="00836BD7">
        <w:rPr>
          <w:color w:val="BFBFBF"/>
          <w:sz w:val="15"/>
          <w:szCs w:val="15"/>
          <w:shd w:val="clear" w:color="auto" w:fill="DDFBE6"/>
          <w:lang w:val="en-GB"/>
        </w:rPr>
        <w:tab/>
        <w:t>+</w:t>
      </w:r>
      <w:r w:rsidRPr="00836BD7">
        <w:rPr>
          <w:color w:val="BFBFBF"/>
          <w:sz w:val="15"/>
          <w:szCs w:val="15"/>
          <w:shd w:val="clear" w:color="auto" w:fill="DDFBE6"/>
          <w:lang w:val="en-GB"/>
        </w:rPr>
        <w:tab/>
      </w:r>
      <w:r w:rsidRPr="00836BD7">
        <w:rPr>
          <w:sz w:val="15"/>
          <w:szCs w:val="15"/>
          <w:lang w:val="en-GB"/>
        </w:rPr>
        <w:t xml:space="preserve">  version: 1.1.0</w:t>
      </w:r>
    </w:p>
    <w:p w14:paraId="2DD0413A" w14:textId="77777777" w:rsidR="00E865E6" w:rsidRPr="00836BD7" w:rsidRDefault="00E865E6" w:rsidP="00E865E6">
      <w:pPr>
        <w:pStyle w:val="CodeChangeLine"/>
        <w:tabs>
          <w:tab w:val="clear" w:pos="1152"/>
          <w:tab w:val="left" w:pos="567"/>
          <w:tab w:val="left" w:pos="1134"/>
          <w:tab w:val="left" w:pos="1247"/>
        </w:tabs>
        <w:rPr>
          <w:sz w:val="15"/>
          <w:szCs w:val="15"/>
          <w:lang w:val="en-GB"/>
        </w:rPr>
      </w:pPr>
      <w:r w:rsidRPr="00836BD7">
        <w:rPr>
          <w:color w:val="BFBFBF"/>
          <w:sz w:val="15"/>
          <w:szCs w:val="15"/>
          <w:shd w:val="clear" w:color="auto" w:fill="FAFAFA"/>
          <w:lang w:val="en-GB"/>
        </w:rPr>
        <w:t>5</w:t>
      </w:r>
      <w:r w:rsidRPr="00836BD7">
        <w:rPr>
          <w:color w:val="BFBFBF"/>
          <w:sz w:val="15"/>
          <w:szCs w:val="15"/>
          <w:shd w:val="clear" w:color="auto" w:fill="FAFAFA"/>
          <w:lang w:val="en-GB"/>
        </w:rPr>
        <w:tab/>
        <w:t>5</w:t>
      </w:r>
      <w:r w:rsidRPr="00836BD7">
        <w:rPr>
          <w:color w:val="BFBFBF"/>
          <w:sz w:val="15"/>
          <w:szCs w:val="15"/>
          <w:shd w:val="clear" w:color="auto" w:fill="FAFAFA"/>
          <w:lang w:val="en-GB"/>
        </w:rPr>
        <w:tab/>
      </w:r>
      <w:r w:rsidRPr="00836BD7">
        <w:rPr>
          <w:color w:val="BFBFBF"/>
          <w:sz w:val="15"/>
          <w:szCs w:val="15"/>
          <w:shd w:val="clear" w:color="auto" w:fill="FAFAFA"/>
          <w:lang w:val="en-GB"/>
        </w:rPr>
        <w:tab/>
      </w:r>
      <w:r w:rsidRPr="00836BD7">
        <w:rPr>
          <w:sz w:val="15"/>
          <w:szCs w:val="15"/>
          <w:lang w:val="en-GB"/>
        </w:rPr>
        <w:t xml:space="preserve">  description: |</w:t>
      </w:r>
    </w:p>
    <w:p w14:paraId="29631148" w14:textId="77777777" w:rsidR="00E865E6" w:rsidRPr="00836BD7" w:rsidRDefault="00E865E6" w:rsidP="00E865E6">
      <w:pPr>
        <w:pStyle w:val="CodeChangeLine"/>
        <w:tabs>
          <w:tab w:val="clear" w:pos="1152"/>
          <w:tab w:val="left" w:pos="567"/>
          <w:tab w:val="left" w:pos="1134"/>
          <w:tab w:val="left" w:pos="1247"/>
        </w:tabs>
        <w:rPr>
          <w:sz w:val="15"/>
          <w:szCs w:val="15"/>
          <w:lang w:val="en-GB"/>
        </w:rPr>
      </w:pPr>
      <w:r w:rsidRPr="00836BD7">
        <w:rPr>
          <w:color w:val="BFBFBF"/>
          <w:sz w:val="15"/>
          <w:szCs w:val="15"/>
          <w:shd w:val="clear" w:color="auto" w:fill="FAFAFA"/>
          <w:lang w:val="en-GB"/>
        </w:rPr>
        <w:t>6</w:t>
      </w:r>
      <w:r w:rsidRPr="00836BD7">
        <w:rPr>
          <w:color w:val="BFBFBF"/>
          <w:sz w:val="15"/>
          <w:szCs w:val="15"/>
          <w:shd w:val="clear" w:color="auto" w:fill="FAFAFA"/>
          <w:lang w:val="en-GB"/>
        </w:rPr>
        <w:tab/>
        <w:t>6</w:t>
      </w:r>
      <w:r w:rsidRPr="00836BD7">
        <w:rPr>
          <w:color w:val="BFBFBF"/>
          <w:sz w:val="15"/>
          <w:szCs w:val="15"/>
          <w:shd w:val="clear" w:color="auto" w:fill="FAFAFA"/>
          <w:lang w:val="en-GB"/>
        </w:rPr>
        <w:tab/>
      </w:r>
      <w:r w:rsidRPr="00836BD7">
        <w:rPr>
          <w:color w:val="BFBFBF"/>
          <w:sz w:val="15"/>
          <w:szCs w:val="15"/>
          <w:shd w:val="clear" w:color="auto" w:fill="FAFAFA"/>
          <w:lang w:val="en-GB"/>
        </w:rPr>
        <w:tab/>
      </w:r>
      <w:r w:rsidRPr="00836BD7">
        <w:rPr>
          <w:sz w:val="15"/>
          <w:szCs w:val="15"/>
          <w:lang w:val="en-GB"/>
        </w:rPr>
        <w:t xml:space="preserve">    5GMS AS Configuration API: Content Hosting</w:t>
      </w:r>
    </w:p>
    <w:p w14:paraId="589ACE5F" w14:textId="77777777" w:rsidR="00E865E6" w:rsidRPr="00836BD7" w:rsidRDefault="00E865E6" w:rsidP="00E865E6">
      <w:pPr>
        <w:pStyle w:val="CodeChangeLine"/>
        <w:tabs>
          <w:tab w:val="clear" w:pos="1152"/>
          <w:tab w:val="left" w:pos="567"/>
          <w:tab w:val="left" w:pos="1134"/>
          <w:tab w:val="left" w:pos="1247"/>
        </w:tabs>
        <w:rPr>
          <w:sz w:val="15"/>
          <w:szCs w:val="15"/>
          <w:lang w:val="en-GB"/>
        </w:rPr>
      </w:pPr>
      <w:r w:rsidRPr="00836BD7">
        <w:rPr>
          <w:color w:val="BFBFBF"/>
          <w:sz w:val="15"/>
          <w:szCs w:val="15"/>
          <w:shd w:val="clear" w:color="auto" w:fill="FAFAFA"/>
          <w:lang w:val="en-GB"/>
        </w:rPr>
        <w:t>7</w:t>
      </w:r>
      <w:r w:rsidRPr="00836BD7">
        <w:rPr>
          <w:color w:val="BFBFBF"/>
          <w:sz w:val="15"/>
          <w:szCs w:val="15"/>
          <w:shd w:val="clear" w:color="auto" w:fill="FAFAFA"/>
          <w:lang w:val="en-GB"/>
        </w:rPr>
        <w:tab/>
        <w:t>7</w:t>
      </w:r>
      <w:r w:rsidRPr="00836BD7">
        <w:rPr>
          <w:color w:val="BFBFBF"/>
          <w:sz w:val="15"/>
          <w:szCs w:val="15"/>
          <w:shd w:val="clear" w:color="auto" w:fill="FAFAFA"/>
          <w:lang w:val="en-GB"/>
        </w:rPr>
        <w:tab/>
      </w:r>
      <w:r w:rsidRPr="00836BD7">
        <w:rPr>
          <w:color w:val="BFBFBF"/>
          <w:sz w:val="15"/>
          <w:szCs w:val="15"/>
          <w:shd w:val="clear" w:color="auto" w:fill="FAFAFA"/>
          <w:lang w:val="en-GB"/>
        </w:rPr>
        <w:tab/>
      </w:r>
      <w:r w:rsidRPr="00836BD7">
        <w:rPr>
          <w:sz w:val="15"/>
          <w:szCs w:val="15"/>
          <w:lang w:val="en-GB"/>
        </w:rPr>
        <w:t xml:space="preserve">    © 2025, 3GPP Organizational Partners (ARIB, ATIS, CCSA, ETSI, TSDSI, TTA, TTC).</w:t>
      </w:r>
    </w:p>
    <w:p w14:paraId="45EBFCD6" w14:textId="77777777" w:rsidR="00E865E6" w:rsidRPr="00836BD7" w:rsidRDefault="00E865E6" w:rsidP="00E865E6">
      <w:pPr>
        <w:pStyle w:val="CodeHeader"/>
        <w:rPr>
          <w:sz w:val="15"/>
          <w:szCs w:val="15"/>
          <w:lang w:val="en-GB"/>
        </w:rPr>
      </w:pPr>
      <w:r w:rsidRPr="00836BD7">
        <w:rPr>
          <w:sz w:val="15"/>
          <w:szCs w:val="15"/>
          <w:lang w:val="en-GB"/>
        </w:rPr>
        <w:t>@@ -12,7 +12,7 @@ tags:</w:t>
      </w:r>
    </w:p>
    <w:p w14:paraId="094F6DEB" w14:textId="77777777" w:rsidR="00E865E6" w:rsidRPr="00836BD7" w:rsidRDefault="00E865E6" w:rsidP="00E865E6">
      <w:pPr>
        <w:pStyle w:val="CodeChangeLine"/>
        <w:tabs>
          <w:tab w:val="clear" w:pos="1152"/>
          <w:tab w:val="left" w:pos="567"/>
          <w:tab w:val="left" w:pos="1134"/>
          <w:tab w:val="left" w:pos="1247"/>
        </w:tabs>
        <w:rPr>
          <w:sz w:val="15"/>
          <w:szCs w:val="15"/>
          <w:lang w:val="en-GB"/>
        </w:rPr>
      </w:pPr>
      <w:r w:rsidRPr="00836BD7">
        <w:rPr>
          <w:color w:val="BFBFBF"/>
          <w:sz w:val="15"/>
          <w:szCs w:val="15"/>
          <w:shd w:val="clear" w:color="auto" w:fill="FAFAFA"/>
          <w:lang w:val="en-GB"/>
        </w:rPr>
        <w:t>12</w:t>
      </w:r>
      <w:r w:rsidRPr="00836BD7">
        <w:rPr>
          <w:color w:val="BFBFBF"/>
          <w:sz w:val="15"/>
          <w:szCs w:val="15"/>
          <w:shd w:val="clear" w:color="auto" w:fill="FAFAFA"/>
          <w:lang w:val="en-GB"/>
        </w:rPr>
        <w:tab/>
        <w:t>12</w:t>
      </w:r>
      <w:r w:rsidRPr="00836BD7">
        <w:rPr>
          <w:color w:val="BFBFBF"/>
          <w:sz w:val="15"/>
          <w:szCs w:val="15"/>
          <w:shd w:val="clear" w:color="auto" w:fill="FAFAFA"/>
          <w:lang w:val="en-GB"/>
        </w:rPr>
        <w:tab/>
      </w:r>
      <w:r w:rsidRPr="00836BD7">
        <w:rPr>
          <w:color w:val="BFBFBF"/>
          <w:sz w:val="15"/>
          <w:szCs w:val="15"/>
          <w:shd w:val="clear" w:color="auto" w:fill="FAFAFA"/>
          <w:lang w:val="en-GB"/>
        </w:rPr>
        <w:tab/>
      </w:r>
      <w:r w:rsidRPr="00836BD7">
        <w:rPr>
          <w:sz w:val="15"/>
          <w:szCs w:val="15"/>
          <w:lang w:val="en-GB"/>
        </w:rPr>
        <w:t xml:space="preserve">    description: '5G Media Streaming: Application Server Configuration (M3) APIs: Content Hosting'</w:t>
      </w:r>
    </w:p>
    <w:p w14:paraId="4738917C" w14:textId="77777777" w:rsidR="00E865E6" w:rsidRPr="00836BD7" w:rsidRDefault="00E865E6" w:rsidP="00E865E6">
      <w:pPr>
        <w:pStyle w:val="CodeChangeLine"/>
        <w:tabs>
          <w:tab w:val="clear" w:pos="1152"/>
          <w:tab w:val="left" w:pos="567"/>
          <w:tab w:val="left" w:pos="1134"/>
          <w:tab w:val="left" w:pos="1247"/>
        </w:tabs>
        <w:rPr>
          <w:sz w:val="15"/>
          <w:szCs w:val="15"/>
          <w:lang w:val="en-GB"/>
        </w:rPr>
      </w:pPr>
      <w:r w:rsidRPr="00836BD7">
        <w:rPr>
          <w:color w:val="BFBFBF"/>
          <w:sz w:val="15"/>
          <w:szCs w:val="15"/>
          <w:shd w:val="clear" w:color="auto" w:fill="FAFAFA"/>
          <w:lang w:val="en-GB"/>
        </w:rPr>
        <w:t>13</w:t>
      </w:r>
      <w:r w:rsidRPr="00836BD7">
        <w:rPr>
          <w:color w:val="BFBFBF"/>
          <w:sz w:val="15"/>
          <w:szCs w:val="15"/>
          <w:shd w:val="clear" w:color="auto" w:fill="FAFAFA"/>
          <w:lang w:val="en-GB"/>
        </w:rPr>
        <w:tab/>
        <w:t>13</w:t>
      </w:r>
      <w:r w:rsidRPr="00836BD7">
        <w:rPr>
          <w:color w:val="BFBFBF"/>
          <w:sz w:val="15"/>
          <w:szCs w:val="15"/>
          <w:shd w:val="clear" w:color="auto" w:fill="FAFAFA"/>
          <w:lang w:val="en-GB"/>
        </w:rPr>
        <w:tab/>
      </w:r>
      <w:r w:rsidRPr="00836BD7">
        <w:rPr>
          <w:color w:val="BFBFBF"/>
          <w:sz w:val="15"/>
          <w:szCs w:val="15"/>
          <w:shd w:val="clear" w:color="auto" w:fill="FAFAFA"/>
          <w:lang w:val="en-GB"/>
        </w:rPr>
        <w:tab/>
      </w:r>
    </w:p>
    <w:p w14:paraId="603215F7" w14:textId="77777777" w:rsidR="00E865E6" w:rsidRPr="00836BD7" w:rsidRDefault="00E865E6" w:rsidP="00E865E6">
      <w:pPr>
        <w:pStyle w:val="CodeChangeLine"/>
        <w:tabs>
          <w:tab w:val="clear" w:pos="1152"/>
          <w:tab w:val="left" w:pos="567"/>
          <w:tab w:val="left" w:pos="1134"/>
          <w:tab w:val="left" w:pos="1247"/>
        </w:tabs>
        <w:rPr>
          <w:sz w:val="15"/>
          <w:szCs w:val="15"/>
          <w:lang w:val="en-GB"/>
        </w:rPr>
      </w:pPr>
      <w:r w:rsidRPr="00836BD7">
        <w:rPr>
          <w:color w:val="BFBFBF"/>
          <w:sz w:val="15"/>
          <w:szCs w:val="15"/>
          <w:shd w:val="clear" w:color="auto" w:fill="FAFAFA"/>
          <w:lang w:val="en-GB"/>
        </w:rPr>
        <w:t>14</w:t>
      </w:r>
      <w:r w:rsidRPr="00836BD7">
        <w:rPr>
          <w:color w:val="BFBFBF"/>
          <w:sz w:val="15"/>
          <w:szCs w:val="15"/>
          <w:shd w:val="clear" w:color="auto" w:fill="FAFAFA"/>
          <w:lang w:val="en-GB"/>
        </w:rPr>
        <w:tab/>
        <w:t>14</w:t>
      </w:r>
      <w:r w:rsidRPr="00836BD7">
        <w:rPr>
          <w:color w:val="BFBFBF"/>
          <w:sz w:val="15"/>
          <w:szCs w:val="15"/>
          <w:shd w:val="clear" w:color="auto" w:fill="FAFAFA"/>
          <w:lang w:val="en-GB"/>
        </w:rPr>
        <w:tab/>
      </w:r>
      <w:r w:rsidRPr="00836BD7">
        <w:rPr>
          <w:color w:val="BFBFBF"/>
          <w:sz w:val="15"/>
          <w:szCs w:val="15"/>
          <w:shd w:val="clear" w:color="auto" w:fill="FAFAFA"/>
          <w:lang w:val="en-GB"/>
        </w:rPr>
        <w:tab/>
      </w:r>
      <w:r w:rsidRPr="00836BD7">
        <w:rPr>
          <w:sz w:val="15"/>
          <w:szCs w:val="15"/>
          <w:lang w:val="en-GB"/>
        </w:rPr>
        <w:t>externalDocs:</w:t>
      </w:r>
    </w:p>
    <w:p w14:paraId="7C818F5A" w14:textId="77777777" w:rsidR="00E865E6" w:rsidRPr="00836BD7" w:rsidRDefault="00E865E6" w:rsidP="00E865E6">
      <w:pPr>
        <w:pStyle w:val="CodeChangeLine"/>
        <w:shd w:val="clear" w:color="auto" w:fill="FBE9EB"/>
        <w:tabs>
          <w:tab w:val="clear" w:pos="1152"/>
          <w:tab w:val="left" w:pos="567"/>
          <w:tab w:val="left" w:pos="1134"/>
          <w:tab w:val="left" w:pos="1247"/>
        </w:tabs>
        <w:rPr>
          <w:sz w:val="15"/>
          <w:szCs w:val="15"/>
          <w:lang w:val="en-GB"/>
        </w:rPr>
      </w:pPr>
      <w:r w:rsidRPr="00836BD7">
        <w:rPr>
          <w:color w:val="BFBFBF"/>
          <w:sz w:val="15"/>
          <w:szCs w:val="15"/>
          <w:shd w:val="clear" w:color="auto" w:fill="F9D7DC"/>
          <w:lang w:val="en-GB"/>
        </w:rPr>
        <w:t>15</w:t>
      </w:r>
      <w:r w:rsidRPr="00836BD7">
        <w:rPr>
          <w:color w:val="BFBFBF"/>
          <w:sz w:val="15"/>
          <w:szCs w:val="15"/>
          <w:shd w:val="clear" w:color="auto" w:fill="F9D7DC"/>
          <w:lang w:val="en-GB"/>
        </w:rPr>
        <w:tab/>
      </w:r>
      <w:r w:rsidRPr="00836BD7">
        <w:rPr>
          <w:color w:val="BFBFBF"/>
          <w:sz w:val="15"/>
          <w:szCs w:val="15"/>
          <w:shd w:val="clear" w:color="auto" w:fill="F9D7DC"/>
          <w:lang w:val="en-GB"/>
        </w:rPr>
        <w:tab/>
        <w:t>-</w:t>
      </w:r>
      <w:r w:rsidRPr="00836BD7">
        <w:rPr>
          <w:color w:val="BFBFBF"/>
          <w:sz w:val="15"/>
          <w:szCs w:val="15"/>
          <w:shd w:val="clear" w:color="auto" w:fill="F9D7DC"/>
          <w:lang w:val="en-GB"/>
        </w:rPr>
        <w:tab/>
      </w:r>
      <w:r w:rsidRPr="00836BD7">
        <w:rPr>
          <w:sz w:val="15"/>
          <w:szCs w:val="15"/>
          <w:lang w:val="en-GB"/>
        </w:rPr>
        <w:t xml:space="preserve">  description: 'TS 26.512 V18.6.0; 5G Media Streaming (5GMS); Protocols'</w:t>
      </w:r>
    </w:p>
    <w:p w14:paraId="11655BBF" w14:textId="77777777" w:rsidR="00E865E6" w:rsidRPr="00836BD7" w:rsidRDefault="00E865E6" w:rsidP="00E865E6">
      <w:pPr>
        <w:pStyle w:val="CodeChangeLine"/>
        <w:shd w:val="clear" w:color="auto" w:fill="ECFDF0"/>
        <w:tabs>
          <w:tab w:val="clear" w:pos="1152"/>
          <w:tab w:val="left" w:pos="567"/>
          <w:tab w:val="left" w:pos="1134"/>
          <w:tab w:val="left" w:pos="1247"/>
        </w:tabs>
        <w:rPr>
          <w:sz w:val="15"/>
          <w:szCs w:val="15"/>
          <w:lang w:val="en-GB"/>
        </w:rPr>
      </w:pPr>
      <w:r w:rsidRPr="00836BD7">
        <w:rPr>
          <w:color w:val="BFBFBF"/>
          <w:sz w:val="15"/>
          <w:szCs w:val="15"/>
          <w:shd w:val="clear" w:color="auto" w:fill="DDFBE6"/>
          <w:lang w:val="en-GB"/>
        </w:rPr>
        <w:tab/>
        <w:t>15</w:t>
      </w:r>
      <w:r w:rsidRPr="00836BD7">
        <w:rPr>
          <w:color w:val="BFBFBF"/>
          <w:sz w:val="15"/>
          <w:szCs w:val="15"/>
          <w:shd w:val="clear" w:color="auto" w:fill="DDFBE6"/>
          <w:lang w:val="en-GB"/>
        </w:rPr>
        <w:tab/>
        <w:t>+</w:t>
      </w:r>
      <w:r w:rsidRPr="00836BD7">
        <w:rPr>
          <w:color w:val="BFBFBF"/>
          <w:sz w:val="15"/>
          <w:szCs w:val="15"/>
          <w:shd w:val="clear" w:color="auto" w:fill="DDFBE6"/>
          <w:lang w:val="en-GB"/>
        </w:rPr>
        <w:tab/>
      </w:r>
      <w:r w:rsidRPr="00836BD7">
        <w:rPr>
          <w:sz w:val="15"/>
          <w:szCs w:val="15"/>
          <w:lang w:val="en-GB"/>
        </w:rPr>
        <w:t xml:space="preserve">  description: 'TS 26.512 V19.0.0; 5G Media Streaming (5GMS); Protocols'</w:t>
      </w:r>
    </w:p>
    <w:p w14:paraId="787D5F29" w14:textId="77777777" w:rsidR="00E865E6" w:rsidRPr="00836BD7" w:rsidRDefault="00E865E6" w:rsidP="00E865E6">
      <w:pPr>
        <w:pStyle w:val="CodeChangeLine"/>
        <w:tabs>
          <w:tab w:val="clear" w:pos="1152"/>
          <w:tab w:val="left" w:pos="567"/>
          <w:tab w:val="left" w:pos="1134"/>
          <w:tab w:val="left" w:pos="1247"/>
        </w:tabs>
        <w:rPr>
          <w:sz w:val="15"/>
          <w:szCs w:val="15"/>
          <w:lang w:val="en-GB"/>
        </w:rPr>
      </w:pPr>
      <w:r w:rsidRPr="00836BD7">
        <w:rPr>
          <w:color w:val="BFBFBF"/>
          <w:sz w:val="15"/>
          <w:szCs w:val="15"/>
          <w:shd w:val="clear" w:color="auto" w:fill="FAFAFA"/>
          <w:lang w:val="en-GB"/>
        </w:rPr>
        <w:t>16</w:t>
      </w:r>
      <w:r w:rsidRPr="00836BD7">
        <w:rPr>
          <w:color w:val="BFBFBF"/>
          <w:sz w:val="15"/>
          <w:szCs w:val="15"/>
          <w:shd w:val="clear" w:color="auto" w:fill="FAFAFA"/>
          <w:lang w:val="en-GB"/>
        </w:rPr>
        <w:tab/>
        <w:t>16</w:t>
      </w:r>
      <w:r w:rsidRPr="00836BD7">
        <w:rPr>
          <w:color w:val="BFBFBF"/>
          <w:sz w:val="15"/>
          <w:szCs w:val="15"/>
          <w:shd w:val="clear" w:color="auto" w:fill="FAFAFA"/>
          <w:lang w:val="en-GB"/>
        </w:rPr>
        <w:tab/>
      </w:r>
      <w:r w:rsidRPr="00836BD7">
        <w:rPr>
          <w:color w:val="BFBFBF"/>
          <w:sz w:val="15"/>
          <w:szCs w:val="15"/>
          <w:shd w:val="clear" w:color="auto" w:fill="FAFAFA"/>
          <w:lang w:val="en-GB"/>
        </w:rPr>
        <w:tab/>
      </w:r>
      <w:r w:rsidRPr="00836BD7">
        <w:rPr>
          <w:sz w:val="15"/>
          <w:szCs w:val="15"/>
          <w:lang w:val="en-GB"/>
        </w:rPr>
        <w:t xml:space="preserve">  url: 'https://www.3gpp.org/ftp/Specs/archive/26_series/26.512/'</w:t>
      </w:r>
    </w:p>
    <w:p w14:paraId="7CB8B19C" w14:textId="77777777" w:rsidR="00E865E6" w:rsidRPr="00836BD7" w:rsidRDefault="00E865E6" w:rsidP="00E865E6">
      <w:pPr>
        <w:pStyle w:val="CodeChangeLine"/>
        <w:tabs>
          <w:tab w:val="clear" w:pos="1152"/>
          <w:tab w:val="left" w:pos="567"/>
          <w:tab w:val="left" w:pos="1134"/>
          <w:tab w:val="left" w:pos="1247"/>
        </w:tabs>
        <w:rPr>
          <w:sz w:val="15"/>
          <w:szCs w:val="15"/>
          <w:lang w:val="en-GB"/>
        </w:rPr>
      </w:pPr>
      <w:r w:rsidRPr="00836BD7">
        <w:rPr>
          <w:color w:val="BFBFBF"/>
          <w:sz w:val="15"/>
          <w:szCs w:val="15"/>
          <w:shd w:val="clear" w:color="auto" w:fill="FAFAFA"/>
          <w:lang w:val="en-GB"/>
        </w:rPr>
        <w:t>17</w:t>
      </w:r>
      <w:r w:rsidRPr="00836BD7">
        <w:rPr>
          <w:color w:val="BFBFBF"/>
          <w:sz w:val="15"/>
          <w:szCs w:val="15"/>
          <w:shd w:val="clear" w:color="auto" w:fill="FAFAFA"/>
          <w:lang w:val="en-GB"/>
        </w:rPr>
        <w:tab/>
        <w:t>17</w:t>
      </w:r>
      <w:r w:rsidRPr="00836BD7">
        <w:rPr>
          <w:color w:val="BFBFBF"/>
          <w:sz w:val="15"/>
          <w:szCs w:val="15"/>
          <w:shd w:val="clear" w:color="auto" w:fill="FAFAFA"/>
          <w:lang w:val="en-GB"/>
        </w:rPr>
        <w:tab/>
      </w:r>
      <w:r w:rsidRPr="00836BD7">
        <w:rPr>
          <w:color w:val="BFBFBF"/>
          <w:sz w:val="15"/>
          <w:szCs w:val="15"/>
          <w:shd w:val="clear" w:color="auto" w:fill="FAFAFA"/>
          <w:lang w:val="en-GB"/>
        </w:rPr>
        <w:tab/>
      </w:r>
    </w:p>
    <w:p w14:paraId="5482A87A" w14:textId="77777777" w:rsidR="00E865E6" w:rsidRPr="00836BD7" w:rsidRDefault="00E865E6" w:rsidP="00E865E6">
      <w:pPr>
        <w:pStyle w:val="CodeChangeLine"/>
        <w:tabs>
          <w:tab w:val="clear" w:pos="1152"/>
          <w:tab w:val="left" w:pos="567"/>
          <w:tab w:val="left" w:pos="1134"/>
          <w:tab w:val="left" w:pos="1247"/>
        </w:tabs>
        <w:rPr>
          <w:sz w:val="15"/>
          <w:szCs w:val="15"/>
          <w:lang w:val="en-GB"/>
        </w:rPr>
      </w:pPr>
      <w:r w:rsidRPr="00836BD7">
        <w:rPr>
          <w:color w:val="BFBFBF"/>
          <w:sz w:val="15"/>
          <w:szCs w:val="15"/>
          <w:shd w:val="clear" w:color="auto" w:fill="FAFAFA"/>
          <w:lang w:val="en-GB"/>
        </w:rPr>
        <w:t>18</w:t>
      </w:r>
      <w:r w:rsidRPr="00836BD7">
        <w:rPr>
          <w:color w:val="BFBFBF"/>
          <w:sz w:val="15"/>
          <w:szCs w:val="15"/>
          <w:shd w:val="clear" w:color="auto" w:fill="FAFAFA"/>
          <w:lang w:val="en-GB"/>
        </w:rPr>
        <w:tab/>
        <w:t>18</w:t>
      </w:r>
      <w:r w:rsidRPr="00836BD7">
        <w:rPr>
          <w:color w:val="BFBFBF"/>
          <w:sz w:val="15"/>
          <w:szCs w:val="15"/>
          <w:shd w:val="clear" w:color="auto" w:fill="FAFAFA"/>
          <w:lang w:val="en-GB"/>
        </w:rPr>
        <w:tab/>
      </w:r>
      <w:r w:rsidRPr="00836BD7">
        <w:rPr>
          <w:color w:val="BFBFBF"/>
          <w:sz w:val="15"/>
          <w:szCs w:val="15"/>
          <w:shd w:val="clear" w:color="auto" w:fill="FAFAFA"/>
          <w:lang w:val="en-GB"/>
        </w:rPr>
        <w:tab/>
      </w:r>
      <w:r w:rsidRPr="00836BD7">
        <w:rPr>
          <w:sz w:val="15"/>
          <w:szCs w:val="15"/>
          <w:lang w:val="en-GB"/>
        </w:rPr>
        <w:t>servers:</w:t>
      </w:r>
    </w:p>
    <w:p w14:paraId="3386456F" w14:textId="77777777" w:rsidR="00E865E6" w:rsidRPr="00836BD7" w:rsidRDefault="00E865E6" w:rsidP="00E865E6">
      <w:pPr>
        <w:pStyle w:val="CodeHeader"/>
        <w:rPr>
          <w:sz w:val="15"/>
          <w:szCs w:val="15"/>
          <w:lang w:val="en-GB"/>
        </w:rPr>
      </w:pPr>
      <w:r w:rsidRPr="00836BD7">
        <w:rPr>
          <w:sz w:val="15"/>
          <w:szCs w:val="15"/>
          <w:lang w:val="en-GB"/>
        </w:rPr>
        <w:t>@@ -335,16 +335,10 @@ components:</w:t>
      </w:r>
    </w:p>
    <w:p w14:paraId="4122897E" w14:textId="77777777" w:rsidR="00E865E6" w:rsidRPr="00836BD7" w:rsidRDefault="00E865E6" w:rsidP="00E865E6">
      <w:pPr>
        <w:pStyle w:val="CodeChangeLine"/>
        <w:tabs>
          <w:tab w:val="clear" w:pos="1152"/>
          <w:tab w:val="left" w:pos="567"/>
          <w:tab w:val="left" w:pos="1134"/>
          <w:tab w:val="left" w:pos="1247"/>
        </w:tabs>
        <w:rPr>
          <w:sz w:val="15"/>
          <w:szCs w:val="15"/>
          <w:lang w:val="en-GB"/>
        </w:rPr>
      </w:pPr>
      <w:r w:rsidRPr="00836BD7">
        <w:rPr>
          <w:color w:val="BFBFBF"/>
          <w:sz w:val="15"/>
          <w:szCs w:val="15"/>
          <w:shd w:val="clear" w:color="auto" w:fill="FAFAFA"/>
          <w:lang w:val="en-GB"/>
        </w:rPr>
        <w:t>335</w:t>
      </w:r>
      <w:r w:rsidRPr="00836BD7">
        <w:rPr>
          <w:color w:val="BFBFBF"/>
          <w:sz w:val="15"/>
          <w:szCs w:val="15"/>
          <w:shd w:val="clear" w:color="auto" w:fill="FAFAFA"/>
          <w:lang w:val="en-GB"/>
        </w:rPr>
        <w:tab/>
        <w:t>335</w:t>
      </w:r>
      <w:r w:rsidRPr="00836BD7">
        <w:rPr>
          <w:color w:val="BFBFBF"/>
          <w:sz w:val="15"/>
          <w:szCs w:val="15"/>
          <w:shd w:val="clear" w:color="auto" w:fill="FAFAFA"/>
          <w:lang w:val="en-GB"/>
        </w:rPr>
        <w:tab/>
      </w:r>
      <w:r w:rsidRPr="00836BD7">
        <w:rPr>
          <w:color w:val="BFBFBF"/>
          <w:sz w:val="15"/>
          <w:szCs w:val="15"/>
          <w:shd w:val="clear" w:color="auto" w:fill="FAFAFA"/>
          <w:lang w:val="en-GB"/>
        </w:rPr>
        <w:tab/>
      </w:r>
      <w:r w:rsidRPr="00836BD7">
        <w:rPr>
          <w:sz w:val="15"/>
          <w:szCs w:val="15"/>
          <w:lang w:val="en-GB"/>
        </w:rPr>
        <w:t xml:space="preserve">      allOf:</w:t>
      </w:r>
    </w:p>
    <w:p w14:paraId="65017C44" w14:textId="77777777" w:rsidR="00E865E6" w:rsidRPr="00836BD7" w:rsidRDefault="00E865E6" w:rsidP="00E865E6">
      <w:pPr>
        <w:pStyle w:val="CodeChangeLine"/>
        <w:tabs>
          <w:tab w:val="clear" w:pos="1152"/>
          <w:tab w:val="left" w:pos="567"/>
          <w:tab w:val="left" w:pos="1134"/>
          <w:tab w:val="left" w:pos="1247"/>
        </w:tabs>
        <w:rPr>
          <w:sz w:val="15"/>
          <w:szCs w:val="15"/>
          <w:lang w:val="en-GB"/>
        </w:rPr>
      </w:pPr>
      <w:r w:rsidRPr="00836BD7">
        <w:rPr>
          <w:color w:val="BFBFBF"/>
          <w:sz w:val="15"/>
          <w:szCs w:val="15"/>
          <w:shd w:val="clear" w:color="auto" w:fill="FAFAFA"/>
          <w:lang w:val="en-GB"/>
        </w:rPr>
        <w:t>336</w:t>
      </w:r>
      <w:r w:rsidRPr="00836BD7">
        <w:rPr>
          <w:color w:val="BFBFBF"/>
          <w:sz w:val="15"/>
          <w:szCs w:val="15"/>
          <w:shd w:val="clear" w:color="auto" w:fill="FAFAFA"/>
          <w:lang w:val="en-GB"/>
        </w:rPr>
        <w:tab/>
        <w:t>336</w:t>
      </w:r>
      <w:r w:rsidRPr="00836BD7">
        <w:rPr>
          <w:color w:val="BFBFBF"/>
          <w:sz w:val="15"/>
          <w:szCs w:val="15"/>
          <w:shd w:val="clear" w:color="auto" w:fill="FAFAFA"/>
          <w:lang w:val="en-GB"/>
        </w:rPr>
        <w:tab/>
      </w:r>
      <w:r w:rsidRPr="00836BD7">
        <w:rPr>
          <w:color w:val="BFBFBF"/>
          <w:sz w:val="15"/>
          <w:szCs w:val="15"/>
          <w:shd w:val="clear" w:color="auto" w:fill="FAFAFA"/>
          <w:lang w:val="en-GB"/>
        </w:rPr>
        <w:tab/>
      </w:r>
      <w:r w:rsidRPr="00836BD7">
        <w:rPr>
          <w:sz w:val="15"/>
          <w:szCs w:val="15"/>
          <w:lang w:val="en-GB"/>
        </w:rPr>
        <w:t xml:space="preserve">        - $ref: 'TS26510_Maf_Provisioning_ContentHosting.yaml#/components/schemas/BaseDistributionConfiguration'</w:t>
      </w:r>
    </w:p>
    <w:p w14:paraId="05092036" w14:textId="77777777" w:rsidR="00E865E6" w:rsidRPr="00836BD7" w:rsidRDefault="00E865E6" w:rsidP="00E865E6">
      <w:pPr>
        <w:pStyle w:val="CodeChangeLine"/>
        <w:tabs>
          <w:tab w:val="clear" w:pos="1152"/>
          <w:tab w:val="left" w:pos="567"/>
          <w:tab w:val="left" w:pos="1134"/>
          <w:tab w:val="left" w:pos="1247"/>
        </w:tabs>
        <w:rPr>
          <w:sz w:val="15"/>
          <w:szCs w:val="15"/>
          <w:lang w:val="en-GB"/>
        </w:rPr>
      </w:pPr>
      <w:r w:rsidRPr="00836BD7">
        <w:rPr>
          <w:color w:val="BFBFBF"/>
          <w:sz w:val="15"/>
          <w:szCs w:val="15"/>
          <w:shd w:val="clear" w:color="auto" w:fill="FAFAFA"/>
          <w:lang w:val="en-GB"/>
        </w:rPr>
        <w:t>337</w:t>
      </w:r>
      <w:r w:rsidRPr="00836BD7">
        <w:rPr>
          <w:color w:val="BFBFBF"/>
          <w:sz w:val="15"/>
          <w:szCs w:val="15"/>
          <w:shd w:val="clear" w:color="auto" w:fill="FAFAFA"/>
          <w:lang w:val="en-GB"/>
        </w:rPr>
        <w:tab/>
        <w:t>337</w:t>
      </w:r>
      <w:r w:rsidRPr="00836BD7">
        <w:rPr>
          <w:color w:val="BFBFBF"/>
          <w:sz w:val="15"/>
          <w:szCs w:val="15"/>
          <w:shd w:val="clear" w:color="auto" w:fill="FAFAFA"/>
          <w:lang w:val="en-GB"/>
        </w:rPr>
        <w:tab/>
      </w:r>
      <w:r w:rsidRPr="00836BD7">
        <w:rPr>
          <w:color w:val="BFBFBF"/>
          <w:sz w:val="15"/>
          <w:szCs w:val="15"/>
          <w:shd w:val="clear" w:color="auto" w:fill="FAFAFA"/>
          <w:lang w:val="en-GB"/>
        </w:rPr>
        <w:tab/>
      </w:r>
      <w:r w:rsidRPr="00836BD7">
        <w:rPr>
          <w:sz w:val="15"/>
          <w:szCs w:val="15"/>
          <w:lang w:val="en-GB"/>
        </w:rPr>
        <w:t xml:space="preserve">        - type: object</w:t>
      </w:r>
    </w:p>
    <w:p w14:paraId="4A25737C" w14:textId="77777777" w:rsidR="00E865E6" w:rsidRPr="00836BD7" w:rsidRDefault="00E865E6" w:rsidP="00E865E6">
      <w:pPr>
        <w:pStyle w:val="CodeChangeLine"/>
        <w:shd w:val="clear" w:color="auto" w:fill="FBE9EB"/>
        <w:tabs>
          <w:tab w:val="clear" w:pos="1152"/>
          <w:tab w:val="left" w:pos="567"/>
          <w:tab w:val="left" w:pos="1134"/>
          <w:tab w:val="left" w:pos="1247"/>
        </w:tabs>
        <w:rPr>
          <w:sz w:val="15"/>
          <w:szCs w:val="15"/>
          <w:lang w:val="en-GB"/>
        </w:rPr>
      </w:pPr>
      <w:r w:rsidRPr="00836BD7">
        <w:rPr>
          <w:color w:val="BFBFBF"/>
          <w:sz w:val="15"/>
          <w:szCs w:val="15"/>
          <w:shd w:val="clear" w:color="auto" w:fill="F9D7DC"/>
          <w:lang w:val="en-GB"/>
        </w:rPr>
        <w:t>338</w:t>
      </w:r>
      <w:r w:rsidRPr="00836BD7">
        <w:rPr>
          <w:color w:val="BFBFBF"/>
          <w:sz w:val="15"/>
          <w:szCs w:val="15"/>
          <w:shd w:val="clear" w:color="auto" w:fill="F9D7DC"/>
          <w:lang w:val="en-GB"/>
        </w:rPr>
        <w:tab/>
      </w:r>
      <w:r w:rsidRPr="00836BD7">
        <w:rPr>
          <w:color w:val="BFBFBF"/>
          <w:sz w:val="15"/>
          <w:szCs w:val="15"/>
          <w:shd w:val="clear" w:color="auto" w:fill="F9D7DC"/>
          <w:lang w:val="en-GB"/>
        </w:rPr>
        <w:tab/>
        <w:t>-</w:t>
      </w:r>
      <w:r w:rsidRPr="00836BD7">
        <w:rPr>
          <w:color w:val="BFBFBF"/>
          <w:sz w:val="15"/>
          <w:szCs w:val="15"/>
          <w:shd w:val="clear" w:color="auto" w:fill="F9D7DC"/>
          <w:lang w:val="en-GB"/>
        </w:rPr>
        <w:tab/>
      </w:r>
      <w:r w:rsidRPr="00836BD7">
        <w:rPr>
          <w:sz w:val="15"/>
          <w:szCs w:val="15"/>
          <w:lang w:val="en-GB"/>
        </w:rPr>
        <w:t xml:space="preserve">          required:</w:t>
      </w:r>
    </w:p>
    <w:p w14:paraId="19CC3AE9" w14:textId="77777777" w:rsidR="00E865E6" w:rsidRPr="00836BD7" w:rsidRDefault="00E865E6" w:rsidP="00E865E6">
      <w:pPr>
        <w:pStyle w:val="CodeChangeLine"/>
        <w:shd w:val="clear" w:color="auto" w:fill="FBE9EB"/>
        <w:tabs>
          <w:tab w:val="clear" w:pos="1152"/>
          <w:tab w:val="left" w:pos="567"/>
          <w:tab w:val="left" w:pos="1134"/>
          <w:tab w:val="left" w:pos="1247"/>
        </w:tabs>
        <w:rPr>
          <w:sz w:val="15"/>
          <w:szCs w:val="15"/>
          <w:lang w:val="en-GB"/>
        </w:rPr>
      </w:pPr>
      <w:r w:rsidRPr="00836BD7">
        <w:rPr>
          <w:color w:val="BFBFBF"/>
          <w:sz w:val="15"/>
          <w:szCs w:val="15"/>
          <w:shd w:val="clear" w:color="auto" w:fill="F9D7DC"/>
          <w:lang w:val="en-GB"/>
        </w:rPr>
        <w:t>339</w:t>
      </w:r>
      <w:r w:rsidRPr="00836BD7">
        <w:rPr>
          <w:color w:val="BFBFBF"/>
          <w:sz w:val="15"/>
          <w:szCs w:val="15"/>
          <w:shd w:val="clear" w:color="auto" w:fill="F9D7DC"/>
          <w:lang w:val="en-GB"/>
        </w:rPr>
        <w:tab/>
      </w:r>
      <w:r w:rsidRPr="00836BD7">
        <w:rPr>
          <w:color w:val="BFBFBF"/>
          <w:sz w:val="15"/>
          <w:szCs w:val="15"/>
          <w:shd w:val="clear" w:color="auto" w:fill="F9D7DC"/>
          <w:lang w:val="en-GB"/>
        </w:rPr>
        <w:tab/>
        <w:t>-</w:t>
      </w:r>
      <w:r w:rsidRPr="00836BD7">
        <w:rPr>
          <w:color w:val="BFBFBF"/>
          <w:sz w:val="15"/>
          <w:szCs w:val="15"/>
          <w:shd w:val="clear" w:color="auto" w:fill="F9D7DC"/>
          <w:lang w:val="en-GB"/>
        </w:rPr>
        <w:tab/>
      </w:r>
      <w:r w:rsidRPr="00836BD7">
        <w:rPr>
          <w:sz w:val="15"/>
          <w:szCs w:val="15"/>
          <w:lang w:val="en-GB"/>
        </w:rPr>
        <w:t xml:space="preserve">            - canonicalDomainName</w:t>
      </w:r>
    </w:p>
    <w:p w14:paraId="4AFCAE79" w14:textId="77777777" w:rsidR="00E865E6" w:rsidRPr="00836BD7" w:rsidRDefault="00E865E6" w:rsidP="00E865E6">
      <w:pPr>
        <w:pStyle w:val="CodeChangeLine"/>
        <w:shd w:val="clear" w:color="auto" w:fill="FBE9EB"/>
        <w:tabs>
          <w:tab w:val="clear" w:pos="1152"/>
          <w:tab w:val="left" w:pos="567"/>
          <w:tab w:val="left" w:pos="1134"/>
          <w:tab w:val="left" w:pos="1247"/>
        </w:tabs>
        <w:rPr>
          <w:sz w:val="15"/>
          <w:szCs w:val="15"/>
          <w:lang w:val="en-GB"/>
        </w:rPr>
      </w:pPr>
      <w:r w:rsidRPr="00836BD7">
        <w:rPr>
          <w:color w:val="BFBFBF"/>
          <w:sz w:val="15"/>
          <w:szCs w:val="15"/>
          <w:shd w:val="clear" w:color="auto" w:fill="F9D7DC"/>
          <w:lang w:val="en-GB"/>
        </w:rPr>
        <w:t>340</w:t>
      </w:r>
      <w:r w:rsidRPr="00836BD7">
        <w:rPr>
          <w:color w:val="BFBFBF"/>
          <w:sz w:val="15"/>
          <w:szCs w:val="15"/>
          <w:shd w:val="clear" w:color="auto" w:fill="F9D7DC"/>
          <w:lang w:val="en-GB"/>
        </w:rPr>
        <w:tab/>
      </w:r>
      <w:r w:rsidRPr="00836BD7">
        <w:rPr>
          <w:color w:val="BFBFBF"/>
          <w:sz w:val="15"/>
          <w:szCs w:val="15"/>
          <w:shd w:val="clear" w:color="auto" w:fill="F9D7DC"/>
          <w:lang w:val="en-GB"/>
        </w:rPr>
        <w:tab/>
        <w:t>-</w:t>
      </w:r>
      <w:r w:rsidRPr="00836BD7">
        <w:rPr>
          <w:color w:val="BFBFBF"/>
          <w:sz w:val="15"/>
          <w:szCs w:val="15"/>
          <w:shd w:val="clear" w:color="auto" w:fill="F9D7DC"/>
          <w:lang w:val="en-GB"/>
        </w:rPr>
        <w:tab/>
      </w:r>
      <w:r w:rsidRPr="00836BD7">
        <w:rPr>
          <w:sz w:val="15"/>
          <w:szCs w:val="15"/>
          <w:lang w:val="en-GB"/>
        </w:rPr>
        <w:t xml:space="preserve">            - baseURL</w:t>
      </w:r>
    </w:p>
    <w:p w14:paraId="5ABE29C7" w14:textId="77777777" w:rsidR="00E865E6" w:rsidRPr="00836BD7" w:rsidRDefault="00E865E6" w:rsidP="00E865E6">
      <w:pPr>
        <w:pStyle w:val="CodeChangeLine"/>
        <w:tabs>
          <w:tab w:val="clear" w:pos="1152"/>
          <w:tab w:val="left" w:pos="567"/>
          <w:tab w:val="left" w:pos="1134"/>
          <w:tab w:val="left" w:pos="1247"/>
        </w:tabs>
        <w:rPr>
          <w:sz w:val="15"/>
          <w:szCs w:val="15"/>
          <w:lang w:val="en-GB"/>
        </w:rPr>
      </w:pPr>
      <w:r w:rsidRPr="00836BD7">
        <w:rPr>
          <w:color w:val="BFBFBF"/>
          <w:sz w:val="15"/>
          <w:szCs w:val="15"/>
          <w:shd w:val="clear" w:color="auto" w:fill="FAFAFA"/>
          <w:lang w:val="en-GB"/>
        </w:rPr>
        <w:t>341</w:t>
      </w:r>
      <w:r w:rsidRPr="00836BD7">
        <w:rPr>
          <w:color w:val="BFBFBF"/>
          <w:sz w:val="15"/>
          <w:szCs w:val="15"/>
          <w:shd w:val="clear" w:color="auto" w:fill="FAFAFA"/>
          <w:lang w:val="en-GB"/>
        </w:rPr>
        <w:tab/>
        <w:t>338</w:t>
      </w:r>
      <w:r w:rsidRPr="00836BD7">
        <w:rPr>
          <w:color w:val="BFBFBF"/>
          <w:sz w:val="15"/>
          <w:szCs w:val="15"/>
          <w:shd w:val="clear" w:color="auto" w:fill="FAFAFA"/>
          <w:lang w:val="en-GB"/>
        </w:rPr>
        <w:tab/>
      </w:r>
      <w:r w:rsidRPr="00836BD7">
        <w:rPr>
          <w:color w:val="BFBFBF"/>
          <w:sz w:val="15"/>
          <w:szCs w:val="15"/>
          <w:shd w:val="clear" w:color="auto" w:fill="FAFAFA"/>
          <w:lang w:val="en-GB"/>
        </w:rPr>
        <w:tab/>
      </w:r>
      <w:r w:rsidRPr="00836BD7">
        <w:rPr>
          <w:sz w:val="15"/>
          <w:szCs w:val="15"/>
          <w:lang w:val="en-GB"/>
        </w:rPr>
        <w:t xml:space="preserve">          properties:</w:t>
      </w:r>
    </w:p>
    <w:p w14:paraId="4C559E9E" w14:textId="77777777" w:rsidR="00E865E6" w:rsidRPr="00836BD7" w:rsidRDefault="00E865E6" w:rsidP="00E865E6">
      <w:pPr>
        <w:pStyle w:val="CodeChangeLine"/>
        <w:tabs>
          <w:tab w:val="clear" w:pos="1152"/>
          <w:tab w:val="left" w:pos="567"/>
          <w:tab w:val="left" w:pos="1134"/>
          <w:tab w:val="left" w:pos="1247"/>
        </w:tabs>
        <w:rPr>
          <w:sz w:val="15"/>
          <w:szCs w:val="15"/>
          <w:lang w:val="en-GB"/>
        </w:rPr>
      </w:pPr>
      <w:r w:rsidRPr="00836BD7">
        <w:rPr>
          <w:color w:val="BFBFBF"/>
          <w:sz w:val="15"/>
          <w:szCs w:val="15"/>
          <w:shd w:val="clear" w:color="auto" w:fill="FAFAFA"/>
          <w:lang w:val="en-GB"/>
        </w:rPr>
        <w:t>342</w:t>
      </w:r>
      <w:r w:rsidRPr="00836BD7">
        <w:rPr>
          <w:color w:val="BFBFBF"/>
          <w:sz w:val="15"/>
          <w:szCs w:val="15"/>
          <w:shd w:val="clear" w:color="auto" w:fill="FAFAFA"/>
          <w:lang w:val="en-GB"/>
        </w:rPr>
        <w:tab/>
        <w:t>339</w:t>
      </w:r>
      <w:r w:rsidRPr="00836BD7">
        <w:rPr>
          <w:color w:val="BFBFBF"/>
          <w:sz w:val="15"/>
          <w:szCs w:val="15"/>
          <w:shd w:val="clear" w:color="auto" w:fill="FAFAFA"/>
          <w:lang w:val="en-GB"/>
        </w:rPr>
        <w:tab/>
      </w:r>
      <w:r w:rsidRPr="00836BD7">
        <w:rPr>
          <w:color w:val="BFBFBF"/>
          <w:sz w:val="15"/>
          <w:szCs w:val="15"/>
          <w:shd w:val="clear" w:color="auto" w:fill="FAFAFA"/>
          <w:lang w:val="en-GB"/>
        </w:rPr>
        <w:tab/>
      </w:r>
      <w:r w:rsidRPr="00836BD7">
        <w:rPr>
          <w:sz w:val="15"/>
          <w:szCs w:val="15"/>
          <w:lang w:val="en-GB"/>
        </w:rPr>
        <w:t xml:space="preserve">            canonicalDomainName:</w:t>
      </w:r>
    </w:p>
    <w:p w14:paraId="0BB2FFC0" w14:textId="77777777" w:rsidR="00E865E6" w:rsidRPr="00836BD7" w:rsidRDefault="00E865E6" w:rsidP="00E865E6">
      <w:pPr>
        <w:pStyle w:val="CodeChangeLine"/>
        <w:tabs>
          <w:tab w:val="clear" w:pos="1152"/>
          <w:tab w:val="left" w:pos="567"/>
          <w:tab w:val="left" w:pos="1134"/>
          <w:tab w:val="left" w:pos="1247"/>
        </w:tabs>
        <w:rPr>
          <w:sz w:val="15"/>
          <w:szCs w:val="15"/>
          <w:lang w:val="en-GB"/>
        </w:rPr>
      </w:pPr>
      <w:r w:rsidRPr="00836BD7">
        <w:rPr>
          <w:color w:val="BFBFBF"/>
          <w:sz w:val="15"/>
          <w:szCs w:val="15"/>
          <w:shd w:val="clear" w:color="auto" w:fill="FAFAFA"/>
          <w:lang w:val="en-GB"/>
        </w:rPr>
        <w:t>343</w:t>
      </w:r>
      <w:r w:rsidRPr="00836BD7">
        <w:rPr>
          <w:color w:val="BFBFBF"/>
          <w:sz w:val="15"/>
          <w:szCs w:val="15"/>
          <w:shd w:val="clear" w:color="auto" w:fill="FAFAFA"/>
          <w:lang w:val="en-GB"/>
        </w:rPr>
        <w:tab/>
        <w:t>340</w:t>
      </w:r>
      <w:r w:rsidRPr="00836BD7">
        <w:rPr>
          <w:color w:val="BFBFBF"/>
          <w:sz w:val="15"/>
          <w:szCs w:val="15"/>
          <w:shd w:val="clear" w:color="auto" w:fill="FAFAFA"/>
          <w:lang w:val="en-GB"/>
        </w:rPr>
        <w:tab/>
      </w:r>
      <w:r w:rsidRPr="00836BD7">
        <w:rPr>
          <w:color w:val="BFBFBF"/>
          <w:sz w:val="15"/>
          <w:szCs w:val="15"/>
          <w:shd w:val="clear" w:color="auto" w:fill="FAFAFA"/>
          <w:lang w:val="en-GB"/>
        </w:rPr>
        <w:tab/>
      </w:r>
      <w:r w:rsidRPr="00836BD7">
        <w:rPr>
          <w:sz w:val="15"/>
          <w:szCs w:val="15"/>
          <w:lang w:val="en-GB"/>
        </w:rPr>
        <w:t xml:space="preserve">              type: string</w:t>
      </w:r>
    </w:p>
    <w:p w14:paraId="6D0A0EE3" w14:textId="77777777" w:rsidR="00E865E6" w:rsidRPr="00836BD7" w:rsidRDefault="00E865E6" w:rsidP="00E865E6">
      <w:pPr>
        <w:pStyle w:val="CodeChangeLine"/>
        <w:shd w:val="clear" w:color="auto" w:fill="FBE9EB"/>
        <w:tabs>
          <w:tab w:val="clear" w:pos="1152"/>
          <w:tab w:val="left" w:pos="567"/>
          <w:tab w:val="left" w:pos="1134"/>
          <w:tab w:val="left" w:pos="1247"/>
        </w:tabs>
        <w:rPr>
          <w:sz w:val="15"/>
          <w:szCs w:val="15"/>
          <w:lang w:val="en-GB"/>
        </w:rPr>
      </w:pPr>
      <w:r w:rsidRPr="00836BD7">
        <w:rPr>
          <w:color w:val="BFBFBF"/>
          <w:sz w:val="15"/>
          <w:szCs w:val="15"/>
          <w:shd w:val="clear" w:color="auto" w:fill="F9D7DC"/>
          <w:lang w:val="en-GB"/>
        </w:rPr>
        <w:t>344</w:t>
      </w:r>
      <w:r w:rsidRPr="00836BD7">
        <w:rPr>
          <w:color w:val="BFBFBF"/>
          <w:sz w:val="15"/>
          <w:szCs w:val="15"/>
          <w:shd w:val="clear" w:color="auto" w:fill="F9D7DC"/>
          <w:lang w:val="en-GB"/>
        </w:rPr>
        <w:tab/>
      </w:r>
      <w:r w:rsidRPr="00836BD7">
        <w:rPr>
          <w:color w:val="BFBFBF"/>
          <w:sz w:val="15"/>
          <w:szCs w:val="15"/>
          <w:shd w:val="clear" w:color="auto" w:fill="F9D7DC"/>
          <w:lang w:val="en-GB"/>
        </w:rPr>
        <w:tab/>
        <w:t>-</w:t>
      </w:r>
      <w:r w:rsidRPr="00836BD7">
        <w:rPr>
          <w:color w:val="BFBFBF"/>
          <w:sz w:val="15"/>
          <w:szCs w:val="15"/>
          <w:shd w:val="clear" w:color="auto" w:fill="F9D7DC"/>
          <w:lang w:val="en-GB"/>
        </w:rPr>
        <w:tab/>
      </w:r>
      <w:r w:rsidRPr="00836BD7">
        <w:rPr>
          <w:sz w:val="15"/>
          <w:szCs w:val="15"/>
          <w:lang w:val="en-GB"/>
        </w:rPr>
        <w:t xml:space="preserve">              description: 'Default Fully-Qualified Domain Name assigned by the Media AF for use at reference point M4.'</w:t>
      </w:r>
    </w:p>
    <w:p w14:paraId="35EA05C3" w14:textId="77777777" w:rsidR="00E865E6" w:rsidRPr="00836BD7" w:rsidRDefault="00E865E6" w:rsidP="00E865E6">
      <w:pPr>
        <w:pStyle w:val="CodeChangeLine"/>
        <w:shd w:val="clear" w:color="auto" w:fill="FBE9EB"/>
        <w:tabs>
          <w:tab w:val="clear" w:pos="1152"/>
          <w:tab w:val="left" w:pos="567"/>
          <w:tab w:val="left" w:pos="1134"/>
          <w:tab w:val="left" w:pos="1247"/>
        </w:tabs>
        <w:rPr>
          <w:sz w:val="15"/>
          <w:szCs w:val="15"/>
          <w:lang w:val="en-GB"/>
        </w:rPr>
      </w:pPr>
      <w:r w:rsidRPr="00836BD7">
        <w:rPr>
          <w:color w:val="BFBFBF"/>
          <w:sz w:val="15"/>
          <w:szCs w:val="15"/>
          <w:shd w:val="clear" w:color="auto" w:fill="F9D7DC"/>
          <w:lang w:val="en-GB"/>
        </w:rPr>
        <w:t>345</w:t>
      </w:r>
      <w:r w:rsidRPr="00836BD7">
        <w:rPr>
          <w:color w:val="BFBFBF"/>
          <w:sz w:val="15"/>
          <w:szCs w:val="15"/>
          <w:shd w:val="clear" w:color="auto" w:fill="F9D7DC"/>
          <w:lang w:val="en-GB"/>
        </w:rPr>
        <w:tab/>
      </w:r>
      <w:r w:rsidRPr="00836BD7">
        <w:rPr>
          <w:color w:val="BFBFBF"/>
          <w:sz w:val="15"/>
          <w:szCs w:val="15"/>
          <w:shd w:val="clear" w:color="auto" w:fill="F9D7DC"/>
          <w:lang w:val="en-GB"/>
        </w:rPr>
        <w:tab/>
        <w:t>-</w:t>
      </w:r>
      <w:r w:rsidRPr="00836BD7">
        <w:rPr>
          <w:color w:val="BFBFBF"/>
          <w:sz w:val="15"/>
          <w:szCs w:val="15"/>
          <w:shd w:val="clear" w:color="auto" w:fill="F9D7DC"/>
          <w:lang w:val="en-GB"/>
        </w:rPr>
        <w:tab/>
      </w:r>
      <w:r w:rsidRPr="00836BD7">
        <w:rPr>
          <w:sz w:val="15"/>
          <w:szCs w:val="15"/>
          <w:lang w:val="en-GB"/>
        </w:rPr>
        <w:t xml:space="preserve">            baseURL:</w:t>
      </w:r>
    </w:p>
    <w:p w14:paraId="6DEBE7DF" w14:textId="77777777" w:rsidR="00E865E6" w:rsidRPr="00836BD7" w:rsidRDefault="00E865E6" w:rsidP="00E865E6">
      <w:pPr>
        <w:pStyle w:val="CodeChangeLine"/>
        <w:shd w:val="clear" w:color="auto" w:fill="FBE9EB"/>
        <w:tabs>
          <w:tab w:val="clear" w:pos="1152"/>
          <w:tab w:val="left" w:pos="567"/>
          <w:tab w:val="left" w:pos="1134"/>
          <w:tab w:val="left" w:pos="1247"/>
        </w:tabs>
        <w:rPr>
          <w:sz w:val="15"/>
          <w:szCs w:val="15"/>
          <w:lang w:val="en-GB"/>
        </w:rPr>
      </w:pPr>
      <w:r w:rsidRPr="00836BD7">
        <w:rPr>
          <w:color w:val="BFBFBF"/>
          <w:sz w:val="15"/>
          <w:szCs w:val="15"/>
          <w:shd w:val="clear" w:color="auto" w:fill="F9D7DC"/>
          <w:lang w:val="en-GB"/>
        </w:rPr>
        <w:t>346</w:t>
      </w:r>
      <w:r w:rsidRPr="00836BD7">
        <w:rPr>
          <w:color w:val="BFBFBF"/>
          <w:sz w:val="15"/>
          <w:szCs w:val="15"/>
          <w:shd w:val="clear" w:color="auto" w:fill="F9D7DC"/>
          <w:lang w:val="en-GB"/>
        </w:rPr>
        <w:tab/>
      </w:r>
      <w:r w:rsidRPr="00836BD7">
        <w:rPr>
          <w:color w:val="BFBFBF"/>
          <w:sz w:val="15"/>
          <w:szCs w:val="15"/>
          <w:shd w:val="clear" w:color="auto" w:fill="F9D7DC"/>
          <w:lang w:val="en-GB"/>
        </w:rPr>
        <w:tab/>
        <w:t>-</w:t>
      </w:r>
      <w:r w:rsidRPr="00836BD7">
        <w:rPr>
          <w:color w:val="BFBFBF"/>
          <w:sz w:val="15"/>
          <w:szCs w:val="15"/>
          <w:shd w:val="clear" w:color="auto" w:fill="F9D7DC"/>
          <w:lang w:val="en-GB"/>
        </w:rPr>
        <w:tab/>
      </w:r>
      <w:r w:rsidRPr="00836BD7">
        <w:rPr>
          <w:sz w:val="15"/>
          <w:szCs w:val="15"/>
          <w:lang w:val="en-GB"/>
        </w:rPr>
        <w:t xml:space="preserve">              allOf:</w:t>
      </w:r>
    </w:p>
    <w:p w14:paraId="0E2B54A5" w14:textId="77777777" w:rsidR="00E865E6" w:rsidRPr="00836BD7" w:rsidRDefault="00E865E6" w:rsidP="00E865E6">
      <w:pPr>
        <w:pStyle w:val="CodeChangeLine"/>
        <w:shd w:val="clear" w:color="auto" w:fill="FBE9EB"/>
        <w:tabs>
          <w:tab w:val="clear" w:pos="1152"/>
          <w:tab w:val="left" w:pos="567"/>
          <w:tab w:val="left" w:pos="1134"/>
          <w:tab w:val="left" w:pos="1247"/>
        </w:tabs>
        <w:rPr>
          <w:sz w:val="15"/>
          <w:szCs w:val="15"/>
          <w:lang w:val="en-GB"/>
        </w:rPr>
      </w:pPr>
      <w:r w:rsidRPr="00836BD7">
        <w:rPr>
          <w:color w:val="BFBFBF"/>
          <w:sz w:val="15"/>
          <w:szCs w:val="15"/>
          <w:shd w:val="clear" w:color="auto" w:fill="F9D7DC"/>
          <w:lang w:val="en-GB"/>
        </w:rPr>
        <w:t>347</w:t>
      </w:r>
      <w:r w:rsidRPr="00836BD7">
        <w:rPr>
          <w:color w:val="BFBFBF"/>
          <w:sz w:val="15"/>
          <w:szCs w:val="15"/>
          <w:shd w:val="clear" w:color="auto" w:fill="F9D7DC"/>
          <w:lang w:val="en-GB"/>
        </w:rPr>
        <w:tab/>
      </w:r>
      <w:r w:rsidRPr="00836BD7">
        <w:rPr>
          <w:color w:val="BFBFBF"/>
          <w:sz w:val="15"/>
          <w:szCs w:val="15"/>
          <w:shd w:val="clear" w:color="auto" w:fill="F9D7DC"/>
          <w:lang w:val="en-GB"/>
        </w:rPr>
        <w:tab/>
        <w:t>-</w:t>
      </w:r>
      <w:r w:rsidRPr="00836BD7">
        <w:rPr>
          <w:color w:val="BFBFBF"/>
          <w:sz w:val="15"/>
          <w:szCs w:val="15"/>
          <w:shd w:val="clear" w:color="auto" w:fill="F9D7DC"/>
          <w:lang w:val="en-GB"/>
        </w:rPr>
        <w:tab/>
      </w:r>
      <w:r w:rsidRPr="00836BD7">
        <w:rPr>
          <w:sz w:val="15"/>
          <w:szCs w:val="15"/>
          <w:lang w:val="en-GB"/>
        </w:rPr>
        <w:t xml:space="preserve">                - $ref: 'TS26510_CommonData.yaml#/components/schemas/AbsoluteUrl'</w:t>
      </w:r>
    </w:p>
    <w:p w14:paraId="2F5AF085" w14:textId="77777777" w:rsidR="00E865E6" w:rsidRPr="00836BD7" w:rsidRDefault="00E865E6" w:rsidP="00E865E6">
      <w:pPr>
        <w:pStyle w:val="CodeChangeLine"/>
        <w:shd w:val="clear" w:color="auto" w:fill="ECFDF0"/>
        <w:tabs>
          <w:tab w:val="clear" w:pos="1152"/>
          <w:tab w:val="left" w:pos="567"/>
          <w:tab w:val="left" w:pos="1134"/>
          <w:tab w:val="left" w:pos="1247"/>
        </w:tabs>
        <w:rPr>
          <w:sz w:val="15"/>
          <w:szCs w:val="15"/>
          <w:lang w:val="en-GB"/>
        </w:rPr>
      </w:pPr>
      <w:r w:rsidRPr="00836BD7">
        <w:rPr>
          <w:color w:val="BFBFBF"/>
          <w:sz w:val="15"/>
          <w:szCs w:val="15"/>
          <w:shd w:val="clear" w:color="auto" w:fill="DDFBE6"/>
          <w:lang w:val="en-GB"/>
        </w:rPr>
        <w:tab/>
        <w:t>341</w:t>
      </w:r>
      <w:r w:rsidRPr="00836BD7">
        <w:rPr>
          <w:color w:val="BFBFBF"/>
          <w:sz w:val="15"/>
          <w:szCs w:val="15"/>
          <w:shd w:val="clear" w:color="auto" w:fill="DDFBE6"/>
          <w:lang w:val="en-GB"/>
        </w:rPr>
        <w:tab/>
        <w:t>+</w:t>
      </w:r>
      <w:r w:rsidRPr="00836BD7">
        <w:rPr>
          <w:color w:val="BFBFBF"/>
          <w:sz w:val="15"/>
          <w:szCs w:val="15"/>
          <w:shd w:val="clear" w:color="auto" w:fill="DDFBE6"/>
          <w:lang w:val="en-GB"/>
        </w:rPr>
        <w:tab/>
      </w:r>
      <w:r w:rsidRPr="00836BD7">
        <w:rPr>
          <w:sz w:val="15"/>
          <w:szCs w:val="15"/>
          <w:lang w:val="en-GB"/>
        </w:rPr>
        <w:t xml:space="preserve">              description: 'Default Fully-Qualified Domain Name assigned by the Media AF for use at reference point M4 and M10.'</w:t>
      </w:r>
    </w:p>
    <w:p w14:paraId="4EC9E918" w14:textId="77777777" w:rsidR="00E865E6" w:rsidRPr="00836BD7" w:rsidRDefault="00E865E6" w:rsidP="00E865E6">
      <w:pPr>
        <w:pStyle w:val="CodeChangeLine"/>
        <w:tabs>
          <w:tab w:val="clear" w:pos="1152"/>
          <w:tab w:val="left" w:pos="567"/>
          <w:tab w:val="left" w:pos="1134"/>
          <w:tab w:val="left" w:pos="1247"/>
        </w:tabs>
        <w:rPr>
          <w:sz w:val="15"/>
          <w:szCs w:val="15"/>
          <w:lang w:val="en-GB"/>
        </w:rPr>
      </w:pPr>
      <w:r w:rsidRPr="00836BD7">
        <w:rPr>
          <w:color w:val="BFBFBF"/>
          <w:sz w:val="15"/>
          <w:szCs w:val="15"/>
          <w:shd w:val="clear" w:color="auto" w:fill="FAFAFA"/>
          <w:lang w:val="en-GB"/>
        </w:rPr>
        <w:t>348</w:t>
      </w:r>
      <w:r w:rsidRPr="00836BD7">
        <w:rPr>
          <w:color w:val="BFBFBF"/>
          <w:sz w:val="15"/>
          <w:szCs w:val="15"/>
          <w:shd w:val="clear" w:color="auto" w:fill="FAFAFA"/>
          <w:lang w:val="en-GB"/>
        </w:rPr>
        <w:tab/>
        <w:t>342</w:t>
      </w:r>
      <w:r w:rsidRPr="00836BD7">
        <w:rPr>
          <w:color w:val="BFBFBF"/>
          <w:sz w:val="15"/>
          <w:szCs w:val="15"/>
          <w:shd w:val="clear" w:color="auto" w:fill="FAFAFA"/>
          <w:lang w:val="en-GB"/>
        </w:rPr>
        <w:tab/>
      </w:r>
      <w:r w:rsidRPr="00836BD7">
        <w:rPr>
          <w:color w:val="BFBFBF"/>
          <w:sz w:val="15"/>
          <w:szCs w:val="15"/>
          <w:shd w:val="clear" w:color="auto" w:fill="FAFAFA"/>
          <w:lang w:val="en-GB"/>
        </w:rPr>
        <w:tab/>
      </w:r>
    </w:p>
    <w:p w14:paraId="33002233" w14:textId="77777777" w:rsidR="00E865E6" w:rsidRPr="00836BD7" w:rsidRDefault="00E865E6" w:rsidP="00E865E6">
      <w:pPr>
        <w:pStyle w:val="CodeChangeLine"/>
        <w:tabs>
          <w:tab w:val="clear" w:pos="1152"/>
          <w:tab w:val="left" w:pos="567"/>
          <w:tab w:val="left" w:pos="1134"/>
          <w:tab w:val="left" w:pos="1247"/>
        </w:tabs>
        <w:rPr>
          <w:sz w:val="15"/>
          <w:szCs w:val="15"/>
          <w:lang w:val="en-GB"/>
        </w:rPr>
      </w:pPr>
      <w:r w:rsidRPr="00836BD7">
        <w:rPr>
          <w:color w:val="BFBFBF"/>
          <w:sz w:val="15"/>
          <w:szCs w:val="15"/>
          <w:shd w:val="clear" w:color="auto" w:fill="FAFAFA"/>
          <w:lang w:val="en-GB"/>
        </w:rPr>
        <w:t>349</w:t>
      </w:r>
      <w:r w:rsidRPr="00836BD7">
        <w:rPr>
          <w:color w:val="BFBFBF"/>
          <w:sz w:val="15"/>
          <w:szCs w:val="15"/>
          <w:shd w:val="clear" w:color="auto" w:fill="FAFAFA"/>
          <w:lang w:val="en-GB"/>
        </w:rPr>
        <w:tab/>
        <w:t>343</w:t>
      </w:r>
      <w:r w:rsidRPr="00836BD7">
        <w:rPr>
          <w:color w:val="BFBFBF"/>
          <w:sz w:val="15"/>
          <w:szCs w:val="15"/>
          <w:shd w:val="clear" w:color="auto" w:fill="FAFAFA"/>
          <w:lang w:val="en-GB"/>
        </w:rPr>
        <w:tab/>
      </w:r>
      <w:r w:rsidRPr="00836BD7">
        <w:rPr>
          <w:color w:val="BFBFBF"/>
          <w:sz w:val="15"/>
          <w:szCs w:val="15"/>
          <w:shd w:val="clear" w:color="auto" w:fill="FAFAFA"/>
          <w:lang w:val="en-GB"/>
        </w:rPr>
        <w:tab/>
      </w:r>
      <w:r w:rsidRPr="00836BD7">
        <w:rPr>
          <w:sz w:val="15"/>
          <w:szCs w:val="15"/>
          <w:lang w:val="en-GB"/>
        </w:rPr>
        <w:t xml:space="preserve">    # Schema for the resource itself</w:t>
      </w:r>
    </w:p>
    <w:p w14:paraId="272CC842" w14:textId="77777777" w:rsidR="00E865E6" w:rsidRPr="00836BD7" w:rsidRDefault="00E865E6" w:rsidP="00E865E6">
      <w:pPr>
        <w:pStyle w:val="CodeChangeLine"/>
        <w:tabs>
          <w:tab w:val="clear" w:pos="1152"/>
          <w:tab w:val="left" w:pos="567"/>
          <w:tab w:val="left" w:pos="1134"/>
          <w:tab w:val="left" w:pos="1247"/>
        </w:tabs>
        <w:rPr>
          <w:sz w:val="15"/>
          <w:szCs w:val="15"/>
          <w:lang w:val="en-GB"/>
        </w:rPr>
      </w:pPr>
      <w:r w:rsidRPr="00836BD7">
        <w:rPr>
          <w:color w:val="BFBFBF"/>
          <w:sz w:val="15"/>
          <w:szCs w:val="15"/>
          <w:shd w:val="clear" w:color="auto" w:fill="FAFAFA"/>
          <w:lang w:val="en-GB"/>
        </w:rPr>
        <w:t>350</w:t>
      </w:r>
      <w:r w:rsidRPr="00836BD7">
        <w:rPr>
          <w:color w:val="BFBFBF"/>
          <w:sz w:val="15"/>
          <w:szCs w:val="15"/>
          <w:shd w:val="clear" w:color="auto" w:fill="FAFAFA"/>
          <w:lang w:val="en-GB"/>
        </w:rPr>
        <w:tab/>
        <w:t>344</w:t>
      </w:r>
      <w:r w:rsidRPr="00836BD7">
        <w:rPr>
          <w:color w:val="BFBFBF"/>
          <w:sz w:val="15"/>
          <w:szCs w:val="15"/>
          <w:shd w:val="clear" w:color="auto" w:fill="FAFAFA"/>
          <w:lang w:val="en-GB"/>
        </w:rPr>
        <w:tab/>
      </w:r>
      <w:r w:rsidRPr="00836BD7">
        <w:rPr>
          <w:color w:val="BFBFBF"/>
          <w:sz w:val="15"/>
          <w:szCs w:val="15"/>
          <w:shd w:val="clear" w:color="auto" w:fill="FAFAFA"/>
          <w:lang w:val="en-GB"/>
        </w:rPr>
        <w:tab/>
      </w:r>
      <w:r w:rsidRPr="00836BD7">
        <w:rPr>
          <w:sz w:val="15"/>
          <w:szCs w:val="15"/>
          <w:lang w:val="en-GB"/>
        </w:rPr>
        <w:t xml:space="preserve">    ApplicationServerContentHostingConfiguration:</w:t>
      </w:r>
    </w:p>
    <w:p w14:paraId="7C0B5B9F" w14:textId="77777777" w:rsidR="00E865E6" w:rsidRPr="00836BD7" w:rsidRDefault="00E865E6" w:rsidP="00E865E6">
      <w:pPr>
        <w:pStyle w:val="Titre2"/>
      </w:pPr>
      <w:r w:rsidRPr="00836BD7">
        <w:lastRenderedPageBreak/>
        <w:t>TS26512_Mas_Configuration_ContentPublishing.yaml</w:t>
      </w:r>
    </w:p>
    <w:p w14:paraId="5AC6E62F" w14:textId="77777777" w:rsidR="00E865E6" w:rsidRPr="00836BD7" w:rsidRDefault="00E865E6" w:rsidP="00E865E6">
      <w:pPr>
        <w:pStyle w:val="CodeHeader"/>
        <w:rPr>
          <w:sz w:val="15"/>
          <w:szCs w:val="15"/>
          <w:lang w:val="en-GB"/>
        </w:rPr>
      </w:pPr>
      <w:r w:rsidRPr="00836BD7">
        <w:rPr>
          <w:sz w:val="15"/>
          <w:szCs w:val="15"/>
          <w:lang w:val="en-GB"/>
        </w:rPr>
        <w:t>---a/TS26512_Mas_Configuration_ContentPublishing.yaml</w:t>
      </w:r>
      <w:r w:rsidRPr="00836BD7">
        <w:rPr>
          <w:sz w:val="15"/>
          <w:szCs w:val="15"/>
          <w:lang w:val="en-GB"/>
        </w:rPr>
        <w:br/>
        <w:t>+++b/TS26512_Mas_Configuration_ContentPublishing.yaml</w:t>
      </w:r>
    </w:p>
    <w:p w14:paraId="1B7989FE" w14:textId="77777777" w:rsidR="00E865E6" w:rsidRPr="00836BD7" w:rsidRDefault="00E865E6" w:rsidP="00E865E6">
      <w:pPr>
        <w:pStyle w:val="CodeHeader"/>
        <w:rPr>
          <w:sz w:val="15"/>
          <w:szCs w:val="15"/>
          <w:lang w:val="en-GB"/>
        </w:rPr>
      </w:pPr>
      <w:r w:rsidRPr="00836BD7">
        <w:rPr>
          <w:sz w:val="15"/>
          <w:szCs w:val="15"/>
          <w:lang w:val="en-GB"/>
        </w:rPr>
        <w:t xml:space="preserve">@@ -1,7 +1,7 @@ </w:t>
      </w:r>
    </w:p>
    <w:p w14:paraId="20AFA4D9" w14:textId="77777777" w:rsidR="00E865E6" w:rsidRPr="00836BD7" w:rsidRDefault="00E865E6" w:rsidP="00E865E6">
      <w:pPr>
        <w:pStyle w:val="CodeChangeLine"/>
        <w:tabs>
          <w:tab w:val="clear" w:pos="1152"/>
          <w:tab w:val="left" w:pos="567"/>
          <w:tab w:val="left" w:pos="1134"/>
          <w:tab w:val="left" w:pos="1247"/>
        </w:tabs>
        <w:rPr>
          <w:sz w:val="15"/>
          <w:szCs w:val="15"/>
          <w:lang w:val="en-GB"/>
        </w:rPr>
      </w:pPr>
      <w:r w:rsidRPr="00836BD7">
        <w:rPr>
          <w:color w:val="BFBFBF"/>
          <w:sz w:val="15"/>
          <w:szCs w:val="15"/>
          <w:shd w:val="clear" w:color="auto" w:fill="FAFAFA"/>
          <w:lang w:val="en-GB"/>
        </w:rPr>
        <w:t>1</w:t>
      </w:r>
      <w:r w:rsidRPr="00836BD7">
        <w:rPr>
          <w:color w:val="BFBFBF"/>
          <w:sz w:val="15"/>
          <w:szCs w:val="15"/>
          <w:shd w:val="clear" w:color="auto" w:fill="FAFAFA"/>
          <w:lang w:val="en-GB"/>
        </w:rPr>
        <w:tab/>
        <w:t>1</w:t>
      </w:r>
      <w:r w:rsidRPr="00836BD7">
        <w:rPr>
          <w:color w:val="BFBFBF"/>
          <w:sz w:val="15"/>
          <w:szCs w:val="15"/>
          <w:shd w:val="clear" w:color="auto" w:fill="FAFAFA"/>
          <w:lang w:val="en-GB"/>
        </w:rPr>
        <w:tab/>
      </w:r>
      <w:r w:rsidRPr="00836BD7">
        <w:rPr>
          <w:color w:val="BFBFBF"/>
          <w:sz w:val="15"/>
          <w:szCs w:val="15"/>
          <w:shd w:val="clear" w:color="auto" w:fill="FAFAFA"/>
          <w:lang w:val="en-GB"/>
        </w:rPr>
        <w:tab/>
      </w:r>
      <w:r w:rsidRPr="00836BD7">
        <w:rPr>
          <w:sz w:val="15"/>
          <w:szCs w:val="15"/>
          <w:lang w:val="en-GB"/>
        </w:rPr>
        <w:t>openapi: 3.0.0</w:t>
      </w:r>
    </w:p>
    <w:p w14:paraId="0D53EEEE" w14:textId="77777777" w:rsidR="00E865E6" w:rsidRPr="00836BD7" w:rsidRDefault="00E865E6" w:rsidP="00E865E6">
      <w:pPr>
        <w:pStyle w:val="CodeChangeLine"/>
        <w:tabs>
          <w:tab w:val="clear" w:pos="1152"/>
          <w:tab w:val="left" w:pos="567"/>
          <w:tab w:val="left" w:pos="1134"/>
          <w:tab w:val="left" w:pos="1247"/>
        </w:tabs>
        <w:rPr>
          <w:sz w:val="15"/>
          <w:szCs w:val="15"/>
          <w:lang w:val="en-GB"/>
        </w:rPr>
      </w:pPr>
      <w:r w:rsidRPr="00836BD7">
        <w:rPr>
          <w:color w:val="BFBFBF"/>
          <w:sz w:val="15"/>
          <w:szCs w:val="15"/>
          <w:shd w:val="clear" w:color="auto" w:fill="FAFAFA"/>
          <w:lang w:val="en-GB"/>
        </w:rPr>
        <w:t>2</w:t>
      </w:r>
      <w:r w:rsidRPr="00836BD7">
        <w:rPr>
          <w:color w:val="BFBFBF"/>
          <w:sz w:val="15"/>
          <w:szCs w:val="15"/>
          <w:shd w:val="clear" w:color="auto" w:fill="FAFAFA"/>
          <w:lang w:val="en-GB"/>
        </w:rPr>
        <w:tab/>
        <w:t>2</w:t>
      </w:r>
      <w:r w:rsidRPr="00836BD7">
        <w:rPr>
          <w:color w:val="BFBFBF"/>
          <w:sz w:val="15"/>
          <w:szCs w:val="15"/>
          <w:shd w:val="clear" w:color="auto" w:fill="FAFAFA"/>
          <w:lang w:val="en-GB"/>
        </w:rPr>
        <w:tab/>
      </w:r>
      <w:r w:rsidRPr="00836BD7">
        <w:rPr>
          <w:color w:val="BFBFBF"/>
          <w:sz w:val="15"/>
          <w:szCs w:val="15"/>
          <w:shd w:val="clear" w:color="auto" w:fill="FAFAFA"/>
          <w:lang w:val="en-GB"/>
        </w:rPr>
        <w:tab/>
      </w:r>
      <w:r w:rsidRPr="00836BD7">
        <w:rPr>
          <w:sz w:val="15"/>
          <w:szCs w:val="15"/>
          <w:lang w:val="en-GB"/>
        </w:rPr>
        <w:t>info:</w:t>
      </w:r>
    </w:p>
    <w:p w14:paraId="6801C89F" w14:textId="77777777" w:rsidR="00E865E6" w:rsidRPr="00836BD7" w:rsidRDefault="00E865E6" w:rsidP="00E865E6">
      <w:pPr>
        <w:pStyle w:val="CodeChangeLine"/>
        <w:tabs>
          <w:tab w:val="clear" w:pos="1152"/>
          <w:tab w:val="left" w:pos="567"/>
          <w:tab w:val="left" w:pos="1134"/>
          <w:tab w:val="left" w:pos="1247"/>
        </w:tabs>
        <w:rPr>
          <w:sz w:val="15"/>
          <w:szCs w:val="15"/>
          <w:lang w:val="en-GB"/>
        </w:rPr>
      </w:pPr>
      <w:r w:rsidRPr="00836BD7">
        <w:rPr>
          <w:color w:val="BFBFBF"/>
          <w:sz w:val="15"/>
          <w:szCs w:val="15"/>
          <w:shd w:val="clear" w:color="auto" w:fill="FAFAFA"/>
          <w:lang w:val="en-GB"/>
        </w:rPr>
        <w:t>3</w:t>
      </w:r>
      <w:r w:rsidRPr="00836BD7">
        <w:rPr>
          <w:color w:val="BFBFBF"/>
          <w:sz w:val="15"/>
          <w:szCs w:val="15"/>
          <w:shd w:val="clear" w:color="auto" w:fill="FAFAFA"/>
          <w:lang w:val="en-GB"/>
        </w:rPr>
        <w:tab/>
        <w:t>3</w:t>
      </w:r>
      <w:r w:rsidRPr="00836BD7">
        <w:rPr>
          <w:color w:val="BFBFBF"/>
          <w:sz w:val="15"/>
          <w:szCs w:val="15"/>
          <w:shd w:val="clear" w:color="auto" w:fill="FAFAFA"/>
          <w:lang w:val="en-GB"/>
        </w:rPr>
        <w:tab/>
      </w:r>
      <w:r w:rsidRPr="00836BD7">
        <w:rPr>
          <w:color w:val="BFBFBF"/>
          <w:sz w:val="15"/>
          <w:szCs w:val="15"/>
          <w:shd w:val="clear" w:color="auto" w:fill="FAFAFA"/>
          <w:lang w:val="en-GB"/>
        </w:rPr>
        <w:tab/>
      </w:r>
      <w:r w:rsidRPr="00836BD7">
        <w:rPr>
          <w:sz w:val="15"/>
          <w:szCs w:val="15"/>
          <w:lang w:val="en-GB"/>
        </w:rPr>
        <w:t xml:space="preserve">  title: Mas_Configuration_ContentPublishing</w:t>
      </w:r>
    </w:p>
    <w:p w14:paraId="277A6364" w14:textId="77777777" w:rsidR="00E865E6" w:rsidRPr="00836BD7" w:rsidRDefault="00E865E6" w:rsidP="00E865E6">
      <w:pPr>
        <w:pStyle w:val="CodeChangeLine"/>
        <w:shd w:val="clear" w:color="auto" w:fill="FBE9EB"/>
        <w:tabs>
          <w:tab w:val="clear" w:pos="1152"/>
          <w:tab w:val="left" w:pos="567"/>
          <w:tab w:val="left" w:pos="1134"/>
          <w:tab w:val="left" w:pos="1247"/>
        </w:tabs>
        <w:rPr>
          <w:sz w:val="15"/>
          <w:szCs w:val="15"/>
          <w:lang w:val="en-GB"/>
        </w:rPr>
      </w:pPr>
      <w:r w:rsidRPr="00836BD7">
        <w:rPr>
          <w:color w:val="BFBFBF"/>
          <w:sz w:val="15"/>
          <w:szCs w:val="15"/>
          <w:shd w:val="clear" w:color="auto" w:fill="F9D7DC"/>
          <w:lang w:val="en-GB"/>
        </w:rPr>
        <w:t>4</w:t>
      </w:r>
      <w:r w:rsidRPr="00836BD7">
        <w:rPr>
          <w:color w:val="BFBFBF"/>
          <w:sz w:val="15"/>
          <w:szCs w:val="15"/>
          <w:shd w:val="clear" w:color="auto" w:fill="F9D7DC"/>
          <w:lang w:val="en-GB"/>
        </w:rPr>
        <w:tab/>
      </w:r>
      <w:r w:rsidRPr="00836BD7">
        <w:rPr>
          <w:color w:val="BFBFBF"/>
          <w:sz w:val="15"/>
          <w:szCs w:val="15"/>
          <w:shd w:val="clear" w:color="auto" w:fill="F9D7DC"/>
          <w:lang w:val="en-GB"/>
        </w:rPr>
        <w:tab/>
        <w:t>-</w:t>
      </w:r>
      <w:r w:rsidRPr="00836BD7">
        <w:rPr>
          <w:color w:val="BFBFBF"/>
          <w:sz w:val="15"/>
          <w:szCs w:val="15"/>
          <w:shd w:val="clear" w:color="auto" w:fill="F9D7DC"/>
          <w:lang w:val="en-GB"/>
        </w:rPr>
        <w:tab/>
      </w:r>
      <w:r w:rsidRPr="00836BD7">
        <w:rPr>
          <w:sz w:val="15"/>
          <w:szCs w:val="15"/>
          <w:lang w:val="en-GB"/>
        </w:rPr>
        <w:t xml:space="preserve">  version: 1.0.2</w:t>
      </w:r>
    </w:p>
    <w:p w14:paraId="1D43AED3" w14:textId="77777777" w:rsidR="00E865E6" w:rsidRPr="00836BD7" w:rsidRDefault="00E865E6" w:rsidP="00E865E6">
      <w:pPr>
        <w:pStyle w:val="CodeChangeLine"/>
        <w:shd w:val="clear" w:color="auto" w:fill="ECFDF0"/>
        <w:tabs>
          <w:tab w:val="clear" w:pos="1152"/>
          <w:tab w:val="left" w:pos="567"/>
          <w:tab w:val="left" w:pos="1134"/>
          <w:tab w:val="left" w:pos="1247"/>
        </w:tabs>
        <w:rPr>
          <w:sz w:val="15"/>
          <w:szCs w:val="15"/>
          <w:lang w:val="en-GB"/>
        </w:rPr>
      </w:pPr>
      <w:r w:rsidRPr="00836BD7">
        <w:rPr>
          <w:color w:val="BFBFBF"/>
          <w:sz w:val="15"/>
          <w:szCs w:val="15"/>
          <w:shd w:val="clear" w:color="auto" w:fill="DDFBE6"/>
          <w:lang w:val="en-GB"/>
        </w:rPr>
        <w:tab/>
        <w:t>4</w:t>
      </w:r>
      <w:r w:rsidRPr="00836BD7">
        <w:rPr>
          <w:color w:val="BFBFBF"/>
          <w:sz w:val="15"/>
          <w:szCs w:val="15"/>
          <w:shd w:val="clear" w:color="auto" w:fill="DDFBE6"/>
          <w:lang w:val="en-GB"/>
        </w:rPr>
        <w:tab/>
        <w:t>+</w:t>
      </w:r>
      <w:r w:rsidRPr="00836BD7">
        <w:rPr>
          <w:color w:val="BFBFBF"/>
          <w:sz w:val="15"/>
          <w:szCs w:val="15"/>
          <w:shd w:val="clear" w:color="auto" w:fill="DDFBE6"/>
          <w:lang w:val="en-GB"/>
        </w:rPr>
        <w:tab/>
      </w:r>
      <w:r w:rsidRPr="00836BD7">
        <w:rPr>
          <w:sz w:val="15"/>
          <w:szCs w:val="15"/>
          <w:lang w:val="en-GB"/>
        </w:rPr>
        <w:t xml:space="preserve">  version: 1.1.0</w:t>
      </w:r>
    </w:p>
    <w:p w14:paraId="489690AB" w14:textId="77777777" w:rsidR="00E865E6" w:rsidRPr="00836BD7" w:rsidRDefault="00E865E6" w:rsidP="00E865E6">
      <w:pPr>
        <w:pStyle w:val="CodeChangeLine"/>
        <w:tabs>
          <w:tab w:val="clear" w:pos="1152"/>
          <w:tab w:val="left" w:pos="567"/>
          <w:tab w:val="left" w:pos="1134"/>
          <w:tab w:val="left" w:pos="1247"/>
        </w:tabs>
        <w:rPr>
          <w:sz w:val="15"/>
          <w:szCs w:val="15"/>
          <w:lang w:val="en-GB"/>
        </w:rPr>
      </w:pPr>
      <w:r w:rsidRPr="00836BD7">
        <w:rPr>
          <w:color w:val="BFBFBF"/>
          <w:sz w:val="15"/>
          <w:szCs w:val="15"/>
          <w:shd w:val="clear" w:color="auto" w:fill="FAFAFA"/>
          <w:lang w:val="en-GB"/>
        </w:rPr>
        <w:t>5</w:t>
      </w:r>
      <w:r w:rsidRPr="00836BD7">
        <w:rPr>
          <w:color w:val="BFBFBF"/>
          <w:sz w:val="15"/>
          <w:szCs w:val="15"/>
          <w:shd w:val="clear" w:color="auto" w:fill="FAFAFA"/>
          <w:lang w:val="en-GB"/>
        </w:rPr>
        <w:tab/>
        <w:t>5</w:t>
      </w:r>
      <w:r w:rsidRPr="00836BD7">
        <w:rPr>
          <w:color w:val="BFBFBF"/>
          <w:sz w:val="15"/>
          <w:szCs w:val="15"/>
          <w:shd w:val="clear" w:color="auto" w:fill="FAFAFA"/>
          <w:lang w:val="en-GB"/>
        </w:rPr>
        <w:tab/>
      </w:r>
      <w:r w:rsidRPr="00836BD7">
        <w:rPr>
          <w:color w:val="BFBFBF"/>
          <w:sz w:val="15"/>
          <w:szCs w:val="15"/>
          <w:shd w:val="clear" w:color="auto" w:fill="FAFAFA"/>
          <w:lang w:val="en-GB"/>
        </w:rPr>
        <w:tab/>
      </w:r>
      <w:r w:rsidRPr="00836BD7">
        <w:rPr>
          <w:sz w:val="15"/>
          <w:szCs w:val="15"/>
          <w:lang w:val="en-GB"/>
        </w:rPr>
        <w:t xml:space="preserve">  description: |</w:t>
      </w:r>
    </w:p>
    <w:p w14:paraId="5338DCEB" w14:textId="77777777" w:rsidR="00E865E6" w:rsidRPr="00836BD7" w:rsidRDefault="00E865E6" w:rsidP="00E865E6">
      <w:pPr>
        <w:pStyle w:val="CodeChangeLine"/>
        <w:tabs>
          <w:tab w:val="clear" w:pos="1152"/>
          <w:tab w:val="left" w:pos="567"/>
          <w:tab w:val="left" w:pos="1134"/>
          <w:tab w:val="left" w:pos="1247"/>
        </w:tabs>
        <w:rPr>
          <w:sz w:val="15"/>
          <w:szCs w:val="15"/>
          <w:lang w:val="en-GB"/>
        </w:rPr>
      </w:pPr>
      <w:r w:rsidRPr="00836BD7">
        <w:rPr>
          <w:color w:val="BFBFBF"/>
          <w:sz w:val="15"/>
          <w:szCs w:val="15"/>
          <w:shd w:val="clear" w:color="auto" w:fill="FAFAFA"/>
          <w:lang w:val="en-GB"/>
        </w:rPr>
        <w:t>6</w:t>
      </w:r>
      <w:r w:rsidRPr="00836BD7">
        <w:rPr>
          <w:color w:val="BFBFBF"/>
          <w:sz w:val="15"/>
          <w:szCs w:val="15"/>
          <w:shd w:val="clear" w:color="auto" w:fill="FAFAFA"/>
          <w:lang w:val="en-GB"/>
        </w:rPr>
        <w:tab/>
        <w:t>6</w:t>
      </w:r>
      <w:r w:rsidRPr="00836BD7">
        <w:rPr>
          <w:color w:val="BFBFBF"/>
          <w:sz w:val="15"/>
          <w:szCs w:val="15"/>
          <w:shd w:val="clear" w:color="auto" w:fill="FAFAFA"/>
          <w:lang w:val="en-GB"/>
        </w:rPr>
        <w:tab/>
      </w:r>
      <w:r w:rsidRPr="00836BD7">
        <w:rPr>
          <w:color w:val="BFBFBF"/>
          <w:sz w:val="15"/>
          <w:szCs w:val="15"/>
          <w:shd w:val="clear" w:color="auto" w:fill="FAFAFA"/>
          <w:lang w:val="en-GB"/>
        </w:rPr>
        <w:tab/>
      </w:r>
      <w:r w:rsidRPr="00836BD7">
        <w:rPr>
          <w:sz w:val="15"/>
          <w:szCs w:val="15"/>
          <w:lang w:val="en-GB"/>
        </w:rPr>
        <w:t xml:space="preserve">    5GMS AS Configuration API: Content Publishing</w:t>
      </w:r>
    </w:p>
    <w:p w14:paraId="477FF352" w14:textId="77777777" w:rsidR="00E865E6" w:rsidRPr="00836BD7" w:rsidRDefault="00E865E6" w:rsidP="00E865E6">
      <w:pPr>
        <w:pStyle w:val="CodeChangeLine"/>
        <w:tabs>
          <w:tab w:val="clear" w:pos="1152"/>
          <w:tab w:val="left" w:pos="567"/>
          <w:tab w:val="left" w:pos="1134"/>
          <w:tab w:val="left" w:pos="1247"/>
        </w:tabs>
        <w:rPr>
          <w:sz w:val="15"/>
          <w:szCs w:val="15"/>
          <w:lang w:val="en-GB"/>
        </w:rPr>
      </w:pPr>
      <w:r w:rsidRPr="00836BD7">
        <w:rPr>
          <w:color w:val="BFBFBF"/>
          <w:sz w:val="15"/>
          <w:szCs w:val="15"/>
          <w:shd w:val="clear" w:color="auto" w:fill="FAFAFA"/>
          <w:lang w:val="en-GB"/>
        </w:rPr>
        <w:t>7</w:t>
      </w:r>
      <w:r w:rsidRPr="00836BD7">
        <w:rPr>
          <w:color w:val="BFBFBF"/>
          <w:sz w:val="15"/>
          <w:szCs w:val="15"/>
          <w:shd w:val="clear" w:color="auto" w:fill="FAFAFA"/>
          <w:lang w:val="en-GB"/>
        </w:rPr>
        <w:tab/>
        <w:t>7</w:t>
      </w:r>
      <w:r w:rsidRPr="00836BD7">
        <w:rPr>
          <w:color w:val="BFBFBF"/>
          <w:sz w:val="15"/>
          <w:szCs w:val="15"/>
          <w:shd w:val="clear" w:color="auto" w:fill="FAFAFA"/>
          <w:lang w:val="en-GB"/>
        </w:rPr>
        <w:tab/>
      </w:r>
      <w:r w:rsidRPr="00836BD7">
        <w:rPr>
          <w:color w:val="BFBFBF"/>
          <w:sz w:val="15"/>
          <w:szCs w:val="15"/>
          <w:shd w:val="clear" w:color="auto" w:fill="FAFAFA"/>
          <w:lang w:val="en-GB"/>
        </w:rPr>
        <w:tab/>
      </w:r>
      <w:r w:rsidRPr="00836BD7">
        <w:rPr>
          <w:sz w:val="15"/>
          <w:szCs w:val="15"/>
          <w:lang w:val="en-GB"/>
        </w:rPr>
        <w:t xml:space="preserve">    © 2025, 3GPP Organizational Partners (ARIB, ATIS, CCSA, ETSI, TSDSI, TTA, TTC).</w:t>
      </w:r>
    </w:p>
    <w:p w14:paraId="12A6635D" w14:textId="77777777" w:rsidR="00E865E6" w:rsidRPr="00836BD7" w:rsidRDefault="00E865E6" w:rsidP="00E865E6">
      <w:pPr>
        <w:pStyle w:val="CodeHeader"/>
        <w:rPr>
          <w:sz w:val="15"/>
          <w:szCs w:val="15"/>
          <w:lang w:val="en-GB"/>
        </w:rPr>
      </w:pPr>
      <w:r w:rsidRPr="00836BD7">
        <w:rPr>
          <w:sz w:val="15"/>
          <w:szCs w:val="15"/>
          <w:lang w:val="en-GB"/>
        </w:rPr>
        <w:t>@@ -12,7 +12,7 @@ tags:</w:t>
      </w:r>
    </w:p>
    <w:p w14:paraId="143EA0B5" w14:textId="77777777" w:rsidR="00E865E6" w:rsidRPr="00836BD7" w:rsidRDefault="00E865E6" w:rsidP="00E865E6">
      <w:pPr>
        <w:pStyle w:val="CodeChangeLine"/>
        <w:tabs>
          <w:tab w:val="clear" w:pos="1152"/>
          <w:tab w:val="left" w:pos="567"/>
          <w:tab w:val="left" w:pos="1134"/>
          <w:tab w:val="left" w:pos="1247"/>
        </w:tabs>
        <w:rPr>
          <w:sz w:val="15"/>
          <w:szCs w:val="15"/>
          <w:lang w:val="en-GB"/>
        </w:rPr>
      </w:pPr>
      <w:r w:rsidRPr="00836BD7">
        <w:rPr>
          <w:color w:val="BFBFBF"/>
          <w:sz w:val="15"/>
          <w:szCs w:val="15"/>
          <w:shd w:val="clear" w:color="auto" w:fill="FAFAFA"/>
          <w:lang w:val="en-GB"/>
        </w:rPr>
        <w:t>12</w:t>
      </w:r>
      <w:r w:rsidRPr="00836BD7">
        <w:rPr>
          <w:color w:val="BFBFBF"/>
          <w:sz w:val="15"/>
          <w:szCs w:val="15"/>
          <w:shd w:val="clear" w:color="auto" w:fill="FAFAFA"/>
          <w:lang w:val="en-GB"/>
        </w:rPr>
        <w:tab/>
        <w:t>12</w:t>
      </w:r>
      <w:r w:rsidRPr="00836BD7">
        <w:rPr>
          <w:color w:val="BFBFBF"/>
          <w:sz w:val="15"/>
          <w:szCs w:val="15"/>
          <w:shd w:val="clear" w:color="auto" w:fill="FAFAFA"/>
          <w:lang w:val="en-GB"/>
        </w:rPr>
        <w:tab/>
      </w:r>
      <w:r w:rsidRPr="00836BD7">
        <w:rPr>
          <w:color w:val="BFBFBF"/>
          <w:sz w:val="15"/>
          <w:szCs w:val="15"/>
          <w:shd w:val="clear" w:color="auto" w:fill="FAFAFA"/>
          <w:lang w:val="en-GB"/>
        </w:rPr>
        <w:tab/>
      </w:r>
      <w:r w:rsidRPr="00836BD7">
        <w:rPr>
          <w:sz w:val="15"/>
          <w:szCs w:val="15"/>
          <w:lang w:val="en-GB"/>
        </w:rPr>
        <w:t xml:space="preserve">    description: '5G Media Streaming: Application Server Configuration (M3) APIs: Content Publishing'</w:t>
      </w:r>
    </w:p>
    <w:p w14:paraId="41A802E4" w14:textId="77777777" w:rsidR="00E865E6" w:rsidRPr="00836BD7" w:rsidRDefault="00E865E6" w:rsidP="00E865E6">
      <w:pPr>
        <w:pStyle w:val="CodeChangeLine"/>
        <w:tabs>
          <w:tab w:val="clear" w:pos="1152"/>
          <w:tab w:val="left" w:pos="567"/>
          <w:tab w:val="left" w:pos="1134"/>
          <w:tab w:val="left" w:pos="1247"/>
        </w:tabs>
        <w:rPr>
          <w:sz w:val="15"/>
          <w:szCs w:val="15"/>
          <w:lang w:val="en-GB"/>
        </w:rPr>
      </w:pPr>
      <w:r w:rsidRPr="00836BD7">
        <w:rPr>
          <w:color w:val="BFBFBF"/>
          <w:sz w:val="15"/>
          <w:szCs w:val="15"/>
          <w:shd w:val="clear" w:color="auto" w:fill="FAFAFA"/>
          <w:lang w:val="en-GB"/>
        </w:rPr>
        <w:t>13</w:t>
      </w:r>
      <w:r w:rsidRPr="00836BD7">
        <w:rPr>
          <w:color w:val="BFBFBF"/>
          <w:sz w:val="15"/>
          <w:szCs w:val="15"/>
          <w:shd w:val="clear" w:color="auto" w:fill="FAFAFA"/>
          <w:lang w:val="en-GB"/>
        </w:rPr>
        <w:tab/>
        <w:t>13</w:t>
      </w:r>
      <w:r w:rsidRPr="00836BD7">
        <w:rPr>
          <w:color w:val="BFBFBF"/>
          <w:sz w:val="15"/>
          <w:szCs w:val="15"/>
          <w:shd w:val="clear" w:color="auto" w:fill="FAFAFA"/>
          <w:lang w:val="en-GB"/>
        </w:rPr>
        <w:tab/>
      </w:r>
      <w:r w:rsidRPr="00836BD7">
        <w:rPr>
          <w:color w:val="BFBFBF"/>
          <w:sz w:val="15"/>
          <w:szCs w:val="15"/>
          <w:shd w:val="clear" w:color="auto" w:fill="FAFAFA"/>
          <w:lang w:val="en-GB"/>
        </w:rPr>
        <w:tab/>
      </w:r>
    </w:p>
    <w:p w14:paraId="6583B513" w14:textId="77777777" w:rsidR="00E865E6" w:rsidRPr="00836BD7" w:rsidRDefault="00E865E6" w:rsidP="00E865E6">
      <w:pPr>
        <w:pStyle w:val="CodeChangeLine"/>
        <w:tabs>
          <w:tab w:val="clear" w:pos="1152"/>
          <w:tab w:val="left" w:pos="567"/>
          <w:tab w:val="left" w:pos="1134"/>
          <w:tab w:val="left" w:pos="1247"/>
        </w:tabs>
        <w:rPr>
          <w:sz w:val="15"/>
          <w:szCs w:val="15"/>
          <w:lang w:val="en-GB"/>
        </w:rPr>
      </w:pPr>
      <w:r w:rsidRPr="00836BD7">
        <w:rPr>
          <w:color w:val="BFBFBF"/>
          <w:sz w:val="15"/>
          <w:szCs w:val="15"/>
          <w:shd w:val="clear" w:color="auto" w:fill="FAFAFA"/>
          <w:lang w:val="en-GB"/>
        </w:rPr>
        <w:t>14</w:t>
      </w:r>
      <w:r w:rsidRPr="00836BD7">
        <w:rPr>
          <w:color w:val="BFBFBF"/>
          <w:sz w:val="15"/>
          <w:szCs w:val="15"/>
          <w:shd w:val="clear" w:color="auto" w:fill="FAFAFA"/>
          <w:lang w:val="en-GB"/>
        </w:rPr>
        <w:tab/>
        <w:t>14</w:t>
      </w:r>
      <w:r w:rsidRPr="00836BD7">
        <w:rPr>
          <w:color w:val="BFBFBF"/>
          <w:sz w:val="15"/>
          <w:szCs w:val="15"/>
          <w:shd w:val="clear" w:color="auto" w:fill="FAFAFA"/>
          <w:lang w:val="en-GB"/>
        </w:rPr>
        <w:tab/>
      </w:r>
      <w:r w:rsidRPr="00836BD7">
        <w:rPr>
          <w:color w:val="BFBFBF"/>
          <w:sz w:val="15"/>
          <w:szCs w:val="15"/>
          <w:shd w:val="clear" w:color="auto" w:fill="FAFAFA"/>
          <w:lang w:val="en-GB"/>
        </w:rPr>
        <w:tab/>
      </w:r>
      <w:r w:rsidRPr="00836BD7">
        <w:rPr>
          <w:sz w:val="15"/>
          <w:szCs w:val="15"/>
          <w:lang w:val="en-GB"/>
        </w:rPr>
        <w:t>externalDocs:</w:t>
      </w:r>
    </w:p>
    <w:p w14:paraId="08C6885A" w14:textId="77777777" w:rsidR="00E865E6" w:rsidRPr="00836BD7" w:rsidRDefault="00E865E6" w:rsidP="00E865E6">
      <w:pPr>
        <w:pStyle w:val="CodeChangeLine"/>
        <w:shd w:val="clear" w:color="auto" w:fill="FBE9EB"/>
        <w:tabs>
          <w:tab w:val="clear" w:pos="1152"/>
          <w:tab w:val="left" w:pos="567"/>
          <w:tab w:val="left" w:pos="1134"/>
          <w:tab w:val="left" w:pos="1247"/>
        </w:tabs>
        <w:rPr>
          <w:sz w:val="15"/>
          <w:szCs w:val="15"/>
          <w:lang w:val="en-GB"/>
        </w:rPr>
      </w:pPr>
      <w:r w:rsidRPr="00836BD7">
        <w:rPr>
          <w:color w:val="BFBFBF"/>
          <w:sz w:val="15"/>
          <w:szCs w:val="15"/>
          <w:shd w:val="clear" w:color="auto" w:fill="F9D7DC"/>
          <w:lang w:val="en-GB"/>
        </w:rPr>
        <w:t>15</w:t>
      </w:r>
      <w:r w:rsidRPr="00836BD7">
        <w:rPr>
          <w:color w:val="BFBFBF"/>
          <w:sz w:val="15"/>
          <w:szCs w:val="15"/>
          <w:shd w:val="clear" w:color="auto" w:fill="F9D7DC"/>
          <w:lang w:val="en-GB"/>
        </w:rPr>
        <w:tab/>
      </w:r>
      <w:r w:rsidRPr="00836BD7">
        <w:rPr>
          <w:color w:val="BFBFBF"/>
          <w:sz w:val="15"/>
          <w:szCs w:val="15"/>
          <w:shd w:val="clear" w:color="auto" w:fill="F9D7DC"/>
          <w:lang w:val="en-GB"/>
        </w:rPr>
        <w:tab/>
        <w:t>-</w:t>
      </w:r>
      <w:r w:rsidRPr="00836BD7">
        <w:rPr>
          <w:color w:val="BFBFBF"/>
          <w:sz w:val="15"/>
          <w:szCs w:val="15"/>
          <w:shd w:val="clear" w:color="auto" w:fill="F9D7DC"/>
          <w:lang w:val="en-GB"/>
        </w:rPr>
        <w:tab/>
      </w:r>
      <w:r w:rsidRPr="00836BD7">
        <w:rPr>
          <w:sz w:val="15"/>
          <w:szCs w:val="15"/>
          <w:lang w:val="en-GB"/>
        </w:rPr>
        <w:t xml:space="preserve">  description: 'TS 26.512 V18.6.0; 5G Media Streaming (5GMS); Protocols'</w:t>
      </w:r>
    </w:p>
    <w:p w14:paraId="43698E21" w14:textId="77777777" w:rsidR="00E865E6" w:rsidRPr="00836BD7" w:rsidRDefault="00E865E6" w:rsidP="00E865E6">
      <w:pPr>
        <w:pStyle w:val="CodeChangeLine"/>
        <w:shd w:val="clear" w:color="auto" w:fill="ECFDF0"/>
        <w:tabs>
          <w:tab w:val="clear" w:pos="1152"/>
          <w:tab w:val="left" w:pos="567"/>
          <w:tab w:val="left" w:pos="1134"/>
          <w:tab w:val="left" w:pos="1247"/>
        </w:tabs>
        <w:rPr>
          <w:sz w:val="15"/>
          <w:szCs w:val="15"/>
          <w:lang w:val="en-GB"/>
        </w:rPr>
      </w:pPr>
      <w:r w:rsidRPr="00836BD7">
        <w:rPr>
          <w:color w:val="BFBFBF"/>
          <w:sz w:val="15"/>
          <w:szCs w:val="15"/>
          <w:shd w:val="clear" w:color="auto" w:fill="DDFBE6"/>
          <w:lang w:val="en-GB"/>
        </w:rPr>
        <w:tab/>
        <w:t>15</w:t>
      </w:r>
      <w:r w:rsidRPr="00836BD7">
        <w:rPr>
          <w:color w:val="BFBFBF"/>
          <w:sz w:val="15"/>
          <w:szCs w:val="15"/>
          <w:shd w:val="clear" w:color="auto" w:fill="DDFBE6"/>
          <w:lang w:val="en-GB"/>
        </w:rPr>
        <w:tab/>
        <w:t>+</w:t>
      </w:r>
      <w:r w:rsidRPr="00836BD7">
        <w:rPr>
          <w:color w:val="BFBFBF"/>
          <w:sz w:val="15"/>
          <w:szCs w:val="15"/>
          <w:shd w:val="clear" w:color="auto" w:fill="DDFBE6"/>
          <w:lang w:val="en-GB"/>
        </w:rPr>
        <w:tab/>
      </w:r>
      <w:r w:rsidRPr="00836BD7">
        <w:rPr>
          <w:sz w:val="15"/>
          <w:szCs w:val="15"/>
          <w:lang w:val="en-GB"/>
        </w:rPr>
        <w:t xml:space="preserve">  description: 'TS 26.512 V19.0.0; 5G Media Streaming (5GMS); Protocols'</w:t>
      </w:r>
    </w:p>
    <w:p w14:paraId="437E72FC" w14:textId="77777777" w:rsidR="00E865E6" w:rsidRPr="00836BD7" w:rsidRDefault="00E865E6" w:rsidP="00E865E6">
      <w:pPr>
        <w:pStyle w:val="CodeChangeLine"/>
        <w:tabs>
          <w:tab w:val="clear" w:pos="1152"/>
          <w:tab w:val="left" w:pos="567"/>
          <w:tab w:val="left" w:pos="1134"/>
          <w:tab w:val="left" w:pos="1247"/>
        </w:tabs>
        <w:rPr>
          <w:sz w:val="15"/>
          <w:szCs w:val="15"/>
          <w:lang w:val="en-GB"/>
        </w:rPr>
      </w:pPr>
      <w:r w:rsidRPr="00836BD7">
        <w:rPr>
          <w:color w:val="BFBFBF"/>
          <w:sz w:val="15"/>
          <w:szCs w:val="15"/>
          <w:shd w:val="clear" w:color="auto" w:fill="FAFAFA"/>
          <w:lang w:val="en-GB"/>
        </w:rPr>
        <w:t>16</w:t>
      </w:r>
      <w:r w:rsidRPr="00836BD7">
        <w:rPr>
          <w:color w:val="BFBFBF"/>
          <w:sz w:val="15"/>
          <w:szCs w:val="15"/>
          <w:shd w:val="clear" w:color="auto" w:fill="FAFAFA"/>
          <w:lang w:val="en-GB"/>
        </w:rPr>
        <w:tab/>
        <w:t>16</w:t>
      </w:r>
      <w:r w:rsidRPr="00836BD7">
        <w:rPr>
          <w:color w:val="BFBFBF"/>
          <w:sz w:val="15"/>
          <w:szCs w:val="15"/>
          <w:shd w:val="clear" w:color="auto" w:fill="FAFAFA"/>
          <w:lang w:val="en-GB"/>
        </w:rPr>
        <w:tab/>
      </w:r>
      <w:r w:rsidRPr="00836BD7">
        <w:rPr>
          <w:color w:val="BFBFBF"/>
          <w:sz w:val="15"/>
          <w:szCs w:val="15"/>
          <w:shd w:val="clear" w:color="auto" w:fill="FAFAFA"/>
          <w:lang w:val="en-GB"/>
        </w:rPr>
        <w:tab/>
      </w:r>
      <w:r w:rsidRPr="00836BD7">
        <w:rPr>
          <w:sz w:val="15"/>
          <w:szCs w:val="15"/>
          <w:lang w:val="en-GB"/>
        </w:rPr>
        <w:t xml:space="preserve">  url: 'https://www.3gpp.org/ftp/Specs/archive/26_series/26.512/'</w:t>
      </w:r>
    </w:p>
    <w:p w14:paraId="650E1612" w14:textId="77777777" w:rsidR="00E865E6" w:rsidRPr="00836BD7" w:rsidRDefault="00E865E6" w:rsidP="00E865E6">
      <w:pPr>
        <w:pStyle w:val="CodeChangeLine"/>
        <w:tabs>
          <w:tab w:val="clear" w:pos="1152"/>
          <w:tab w:val="left" w:pos="567"/>
          <w:tab w:val="left" w:pos="1134"/>
          <w:tab w:val="left" w:pos="1247"/>
        </w:tabs>
        <w:rPr>
          <w:sz w:val="15"/>
          <w:szCs w:val="15"/>
          <w:lang w:val="en-GB"/>
        </w:rPr>
      </w:pPr>
      <w:r w:rsidRPr="00836BD7">
        <w:rPr>
          <w:color w:val="BFBFBF"/>
          <w:sz w:val="15"/>
          <w:szCs w:val="15"/>
          <w:shd w:val="clear" w:color="auto" w:fill="FAFAFA"/>
          <w:lang w:val="en-GB"/>
        </w:rPr>
        <w:t>17</w:t>
      </w:r>
      <w:r w:rsidRPr="00836BD7">
        <w:rPr>
          <w:color w:val="BFBFBF"/>
          <w:sz w:val="15"/>
          <w:szCs w:val="15"/>
          <w:shd w:val="clear" w:color="auto" w:fill="FAFAFA"/>
          <w:lang w:val="en-GB"/>
        </w:rPr>
        <w:tab/>
        <w:t>17</w:t>
      </w:r>
      <w:r w:rsidRPr="00836BD7">
        <w:rPr>
          <w:color w:val="BFBFBF"/>
          <w:sz w:val="15"/>
          <w:szCs w:val="15"/>
          <w:shd w:val="clear" w:color="auto" w:fill="FAFAFA"/>
          <w:lang w:val="en-GB"/>
        </w:rPr>
        <w:tab/>
      </w:r>
      <w:r w:rsidRPr="00836BD7">
        <w:rPr>
          <w:color w:val="BFBFBF"/>
          <w:sz w:val="15"/>
          <w:szCs w:val="15"/>
          <w:shd w:val="clear" w:color="auto" w:fill="FAFAFA"/>
          <w:lang w:val="en-GB"/>
        </w:rPr>
        <w:tab/>
      </w:r>
    </w:p>
    <w:p w14:paraId="68719949" w14:textId="77777777" w:rsidR="00E865E6" w:rsidRPr="00836BD7" w:rsidRDefault="00E865E6" w:rsidP="00E865E6">
      <w:pPr>
        <w:pStyle w:val="CodeChangeLine"/>
        <w:tabs>
          <w:tab w:val="clear" w:pos="1152"/>
          <w:tab w:val="left" w:pos="567"/>
          <w:tab w:val="left" w:pos="1134"/>
          <w:tab w:val="left" w:pos="1247"/>
        </w:tabs>
        <w:rPr>
          <w:sz w:val="15"/>
          <w:szCs w:val="15"/>
          <w:lang w:val="en-GB"/>
        </w:rPr>
      </w:pPr>
      <w:r w:rsidRPr="00836BD7">
        <w:rPr>
          <w:color w:val="BFBFBF"/>
          <w:sz w:val="15"/>
          <w:szCs w:val="15"/>
          <w:shd w:val="clear" w:color="auto" w:fill="FAFAFA"/>
          <w:lang w:val="en-GB"/>
        </w:rPr>
        <w:t>18</w:t>
      </w:r>
      <w:r w:rsidRPr="00836BD7">
        <w:rPr>
          <w:color w:val="BFBFBF"/>
          <w:sz w:val="15"/>
          <w:szCs w:val="15"/>
          <w:shd w:val="clear" w:color="auto" w:fill="FAFAFA"/>
          <w:lang w:val="en-GB"/>
        </w:rPr>
        <w:tab/>
        <w:t>18</w:t>
      </w:r>
      <w:r w:rsidRPr="00836BD7">
        <w:rPr>
          <w:color w:val="BFBFBF"/>
          <w:sz w:val="15"/>
          <w:szCs w:val="15"/>
          <w:shd w:val="clear" w:color="auto" w:fill="FAFAFA"/>
          <w:lang w:val="en-GB"/>
        </w:rPr>
        <w:tab/>
      </w:r>
      <w:r w:rsidRPr="00836BD7">
        <w:rPr>
          <w:color w:val="BFBFBF"/>
          <w:sz w:val="15"/>
          <w:szCs w:val="15"/>
          <w:shd w:val="clear" w:color="auto" w:fill="FAFAFA"/>
          <w:lang w:val="en-GB"/>
        </w:rPr>
        <w:tab/>
      </w:r>
      <w:r w:rsidRPr="00836BD7">
        <w:rPr>
          <w:sz w:val="15"/>
          <w:szCs w:val="15"/>
          <w:lang w:val="en-GB"/>
        </w:rPr>
        <w:t>servers:</w:t>
      </w:r>
    </w:p>
    <w:p w14:paraId="6912832C" w14:textId="77777777" w:rsidR="00E865E6" w:rsidRPr="00836BD7" w:rsidRDefault="00E865E6" w:rsidP="00E865E6">
      <w:pPr>
        <w:pStyle w:val="CodeHeader"/>
        <w:rPr>
          <w:sz w:val="15"/>
          <w:szCs w:val="15"/>
          <w:lang w:val="en-GB"/>
        </w:rPr>
      </w:pPr>
      <w:r w:rsidRPr="00836BD7">
        <w:rPr>
          <w:sz w:val="15"/>
          <w:szCs w:val="15"/>
          <w:lang w:val="en-GB"/>
        </w:rPr>
        <w:t>@@ -334,17 +334,6 @@ components:</w:t>
      </w:r>
    </w:p>
    <w:p w14:paraId="063F2048" w14:textId="77777777" w:rsidR="00E865E6" w:rsidRPr="00836BD7" w:rsidRDefault="00E865E6" w:rsidP="00E865E6">
      <w:pPr>
        <w:pStyle w:val="CodeChangeLine"/>
        <w:tabs>
          <w:tab w:val="clear" w:pos="1152"/>
          <w:tab w:val="left" w:pos="567"/>
          <w:tab w:val="left" w:pos="1134"/>
          <w:tab w:val="left" w:pos="1247"/>
        </w:tabs>
        <w:rPr>
          <w:sz w:val="15"/>
          <w:szCs w:val="15"/>
          <w:lang w:val="en-GB"/>
        </w:rPr>
      </w:pPr>
      <w:r w:rsidRPr="00836BD7">
        <w:rPr>
          <w:color w:val="BFBFBF"/>
          <w:sz w:val="15"/>
          <w:szCs w:val="15"/>
          <w:shd w:val="clear" w:color="auto" w:fill="FAFAFA"/>
          <w:lang w:val="en-GB"/>
        </w:rPr>
        <w:t>334</w:t>
      </w:r>
      <w:r w:rsidRPr="00836BD7">
        <w:rPr>
          <w:color w:val="BFBFBF"/>
          <w:sz w:val="15"/>
          <w:szCs w:val="15"/>
          <w:shd w:val="clear" w:color="auto" w:fill="FAFAFA"/>
          <w:lang w:val="en-GB"/>
        </w:rPr>
        <w:tab/>
        <w:t>334</w:t>
      </w:r>
      <w:r w:rsidRPr="00836BD7">
        <w:rPr>
          <w:color w:val="BFBFBF"/>
          <w:sz w:val="15"/>
          <w:szCs w:val="15"/>
          <w:shd w:val="clear" w:color="auto" w:fill="FAFAFA"/>
          <w:lang w:val="en-GB"/>
        </w:rPr>
        <w:tab/>
      </w:r>
      <w:r w:rsidRPr="00836BD7">
        <w:rPr>
          <w:color w:val="BFBFBF"/>
          <w:sz w:val="15"/>
          <w:szCs w:val="15"/>
          <w:shd w:val="clear" w:color="auto" w:fill="FAFAFA"/>
          <w:lang w:val="en-GB"/>
        </w:rPr>
        <w:tab/>
      </w:r>
      <w:r w:rsidRPr="00836BD7">
        <w:rPr>
          <w:sz w:val="15"/>
          <w:szCs w:val="15"/>
          <w:lang w:val="en-GB"/>
        </w:rPr>
        <w:t xml:space="preserve">      description: 'A content contribution configuration used to configure a Media AS.'</w:t>
      </w:r>
    </w:p>
    <w:p w14:paraId="3EC60FD8" w14:textId="77777777" w:rsidR="00E865E6" w:rsidRPr="00836BD7" w:rsidRDefault="00E865E6" w:rsidP="00E865E6">
      <w:pPr>
        <w:pStyle w:val="CodeChangeLine"/>
        <w:tabs>
          <w:tab w:val="clear" w:pos="1152"/>
          <w:tab w:val="left" w:pos="567"/>
          <w:tab w:val="left" w:pos="1134"/>
          <w:tab w:val="left" w:pos="1247"/>
        </w:tabs>
        <w:rPr>
          <w:sz w:val="15"/>
          <w:szCs w:val="15"/>
          <w:lang w:val="en-GB"/>
        </w:rPr>
      </w:pPr>
      <w:r w:rsidRPr="00836BD7">
        <w:rPr>
          <w:color w:val="BFBFBF"/>
          <w:sz w:val="15"/>
          <w:szCs w:val="15"/>
          <w:shd w:val="clear" w:color="auto" w:fill="FAFAFA"/>
          <w:lang w:val="en-GB"/>
        </w:rPr>
        <w:t>335</w:t>
      </w:r>
      <w:r w:rsidRPr="00836BD7">
        <w:rPr>
          <w:color w:val="BFBFBF"/>
          <w:sz w:val="15"/>
          <w:szCs w:val="15"/>
          <w:shd w:val="clear" w:color="auto" w:fill="FAFAFA"/>
          <w:lang w:val="en-GB"/>
        </w:rPr>
        <w:tab/>
        <w:t>335</w:t>
      </w:r>
      <w:r w:rsidRPr="00836BD7">
        <w:rPr>
          <w:color w:val="BFBFBF"/>
          <w:sz w:val="15"/>
          <w:szCs w:val="15"/>
          <w:shd w:val="clear" w:color="auto" w:fill="FAFAFA"/>
          <w:lang w:val="en-GB"/>
        </w:rPr>
        <w:tab/>
      </w:r>
      <w:r w:rsidRPr="00836BD7">
        <w:rPr>
          <w:color w:val="BFBFBF"/>
          <w:sz w:val="15"/>
          <w:szCs w:val="15"/>
          <w:shd w:val="clear" w:color="auto" w:fill="FAFAFA"/>
          <w:lang w:val="en-GB"/>
        </w:rPr>
        <w:tab/>
      </w:r>
      <w:r w:rsidRPr="00836BD7">
        <w:rPr>
          <w:sz w:val="15"/>
          <w:szCs w:val="15"/>
          <w:lang w:val="en-GB"/>
        </w:rPr>
        <w:t xml:space="preserve">      allOf:</w:t>
      </w:r>
    </w:p>
    <w:p w14:paraId="4F5AB952" w14:textId="77777777" w:rsidR="00E865E6" w:rsidRPr="00836BD7" w:rsidRDefault="00E865E6" w:rsidP="00E865E6">
      <w:pPr>
        <w:pStyle w:val="CodeChangeLine"/>
        <w:tabs>
          <w:tab w:val="clear" w:pos="1152"/>
          <w:tab w:val="left" w:pos="567"/>
          <w:tab w:val="left" w:pos="1134"/>
          <w:tab w:val="left" w:pos="1247"/>
        </w:tabs>
        <w:rPr>
          <w:sz w:val="15"/>
          <w:szCs w:val="15"/>
          <w:lang w:val="en-GB"/>
        </w:rPr>
      </w:pPr>
      <w:r w:rsidRPr="00836BD7">
        <w:rPr>
          <w:color w:val="BFBFBF"/>
          <w:sz w:val="15"/>
          <w:szCs w:val="15"/>
          <w:shd w:val="clear" w:color="auto" w:fill="FAFAFA"/>
          <w:lang w:val="en-GB"/>
        </w:rPr>
        <w:t>336</w:t>
      </w:r>
      <w:r w:rsidRPr="00836BD7">
        <w:rPr>
          <w:color w:val="BFBFBF"/>
          <w:sz w:val="15"/>
          <w:szCs w:val="15"/>
          <w:shd w:val="clear" w:color="auto" w:fill="FAFAFA"/>
          <w:lang w:val="en-GB"/>
        </w:rPr>
        <w:tab/>
        <w:t>336</w:t>
      </w:r>
      <w:r w:rsidRPr="00836BD7">
        <w:rPr>
          <w:color w:val="BFBFBF"/>
          <w:sz w:val="15"/>
          <w:szCs w:val="15"/>
          <w:shd w:val="clear" w:color="auto" w:fill="FAFAFA"/>
          <w:lang w:val="en-GB"/>
        </w:rPr>
        <w:tab/>
      </w:r>
      <w:r w:rsidRPr="00836BD7">
        <w:rPr>
          <w:color w:val="BFBFBF"/>
          <w:sz w:val="15"/>
          <w:szCs w:val="15"/>
          <w:shd w:val="clear" w:color="auto" w:fill="FAFAFA"/>
          <w:lang w:val="en-GB"/>
        </w:rPr>
        <w:tab/>
      </w:r>
      <w:r w:rsidRPr="00836BD7">
        <w:rPr>
          <w:sz w:val="15"/>
          <w:szCs w:val="15"/>
          <w:lang w:val="en-GB"/>
        </w:rPr>
        <w:t xml:space="preserve">        - $ref: 'TS26510_Maf_Provisioning_ContentPublishing.yaml#/components/schemas/BaseContributionConfiguration'</w:t>
      </w:r>
    </w:p>
    <w:p w14:paraId="66844F2F" w14:textId="77777777" w:rsidR="00E865E6" w:rsidRPr="00836BD7" w:rsidRDefault="00E865E6" w:rsidP="00E865E6">
      <w:pPr>
        <w:pStyle w:val="CodeChangeLine"/>
        <w:shd w:val="clear" w:color="auto" w:fill="FBE9EB"/>
        <w:tabs>
          <w:tab w:val="clear" w:pos="1152"/>
          <w:tab w:val="left" w:pos="567"/>
          <w:tab w:val="left" w:pos="1134"/>
          <w:tab w:val="left" w:pos="1247"/>
        </w:tabs>
        <w:rPr>
          <w:sz w:val="15"/>
          <w:szCs w:val="15"/>
          <w:lang w:val="en-GB"/>
        </w:rPr>
      </w:pPr>
      <w:r w:rsidRPr="00836BD7">
        <w:rPr>
          <w:color w:val="BFBFBF"/>
          <w:sz w:val="15"/>
          <w:szCs w:val="15"/>
          <w:shd w:val="clear" w:color="auto" w:fill="F9D7DC"/>
          <w:lang w:val="en-GB"/>
        </w:rPr>
        <w:t>337</w:t>
      </w:r>
      <w:r w:rsidRPr="00836BD7">
        <w:rPr>
          <w:color w:val="BFBFBF"/>
          <w:sz w:val="15"/>
          <w:szCs w:val="15"/>
          <w:shd w:val="clear" w:color="auto" w:fill="F9D7DC"/>
          <w:lang w:val="en-GB"/>
        </w:rPr>
        <w:tab/>
      </w:r>
      <w:r w:rsidRPr="00836BD7">
        <w:rPr>
          <w:color w:val="BFBFBF"/>
          <w:sz w:val="15"/>
          <w:szCs w:val="15"/>
          <w:shd w:val="clear" w:color="auto" w:fill="F9D7DC"/>
          <w:lang w:val="en-GB"/>
        </w:rPr>
        <w:tab/>
        <w:t>-</w:t>
      </w:r>
      <w:r w:rsidRPr="00836BD7">
        <w:rPr>
          <w:color w:val="BFBFBF"/>
          <w:sz w:val="15"/>
          <w:szCs w:val="15"/>
          <w:shd w:val="clear" w:color="auto" w:fill="F9D7DC"/>
          <w:lang w:val="en-GB"/>
        </w:rPr>
        <w:tab/>
      </w:r>
      <w:r w:rsidRPr="00836BD7">
        <w:rPr>
          <w:sz w:val="15"/>
          <w:szCs w:val="15"/>
          <w:lang w:val="en-GB"/>
        </w:rPr>
        <w:t xml:space="preserve">        - type: object</w:t>
      </w:r>
    </w:p>
    <w:p w14:paraId="7CDEBA74" w14:textId="77777777" w:rsidR="00E865E6" w:rsidRPr="00836BD7" w:rsidRDefault="00E865E6" w:rsidP="00E865E6">
      <w:pPr>
        <w:pStyle w:val="CodeChangeLine"/>
        <w:shd w:val="clear" w:color="auto" w:fill="FBE9EB"/>
        <w:tabs>
          <w:tab w:val="clear" w:pos="1152"/>
          <w:tab w:val="left" w:pos="567"/>
          <w:tab w:val="left" w:pos="1134"/>
          <w:tab w:val="left" w:pos="1247"/>
        </w:tabs>
        <w:rPr>
          <w:sz w:val="15"/>
          <w:szCs w:val="15"/>
          <w:lang w:val="en-GB"/>
        </w:rPr>
      </w:pPr>
      <w:r w:rsidRPr="00836BD7">
        <w:rPr>
          <w:color w:val="BFBFBF"/>
          <w:sz w:val="15"/>
          <w:szCs w:val="15"/>
          <w:shd w:val="clear" w:color="auto" w:fill="F9D7DC"/>
          <w:lang w:val="en-GB"/>
        </w:rPr>
        <w:t>338</w:t>
      </w:r>
      <w:r w:rsidRPr="00836BD7">
        <w:rPr>
          <w:color w:val="BFBFBF"/>
          <w:sz w:val="15"/>
          <w:szCs w:val="15"/>
          <w:shd w:val="clear" w:color="auto" w:fill="F9D7DC"/>
          <w:lang w:val="en-GB"/>
        </w:rPr>
        <w:tab/>
      </w:r>
      <w:r w:rsidRPr="00836BD7">
        <w:rPr>
          <w:color w:val="BFBFBF"/>
          <w:sz w:val="15"/>
          <w:szCs w:val="15"/>
          <w:shd w:val="clear" w:color="auto" w:fill="F9D7DC"/>
          <w:lang w:val="en-GB"/>
        </w:rPr>
        <w:tab/>
        <w:t>-</w:t>
      </w:r>
      <w:r w:rsidRPr="00836BD7">
        <w:rPr>
          <w:color w:val="BFBFBF"/>
          <w:sz w:val="15"/>
          <w:szCs w:val="15"/>
          <w:shd w:val="clear" w:color="auto" w:fill="F9D7DC"/>
          <w:lang w:val="en-GB"/>
        </w:rPr>
        <w:tab/>
      </w:r>
      <w:r w:rsidRPr="00836BD7">
        <w:rPr>
          <w:sz w:val="15"/>
          <w:szCs w:val="15"/>
          <w:lang w:val="en-GB"/>
        </w:rPr>
        <w:t xml:space="preserve">          required:</w:t>
      </w:r>
    </w:p>
    <w:p w14:paraId="07A3E210" w14:textId="77777777" w:rsidR="00E865E6" w:rsidRPr="00836BD7" w:rsidRDefault="00E865E6" w:rsidP="00E865E6">
      <w:pPr>
        <w:pStyle w:val="CodeChangeLine"/>
        <w:shd w:val="clear" w:color="auto" w:fill="FBE9EB"/>
        <w:tabs>
          <w:tab w:val="clear" w:pos="1152"/>
          <w:tab w:val="left" w:pos="567"/>
          <w:tab w:val="left" w:pos="1134"/>
          <w:tab w:val="left" w:pos="1247"/>
        </w:tabs>
        <w:rPr>
          <w:sz w:val="15"/>
          <w:szCs w:val="15"/>
          <w:lang w:val="en-GB"/>
        </w:rPr>
      </w:pPr>
      <w:r w:rsidRPr="00836BD7">
        <w:rPr>
          <w:color w:val="BFBFBF"/>
          <w:sz w:val="15"/>
          <w:szCs w:val="15"/>
          <w:shd w:val="clear" w:color="auto" w:fill="F9D7DC"/>
          <w:lang w:val="en-GB"/>
        </w:rPr>
        <w:t>339</w:t>
      </w:r>
      <w:r w:rsidRPr="00836BD7">
        <w:rPr>
          <w:color w:val="BFBFBF"/>
          <w:sz w:val="15"/>
          <w:szCs w:val="15"/>
          <w:shd w:val="clear" w:color="auto" w:fill="F9D7DC"/>
          <w:lang w:val="en-GB"/>
        </w:rPr>
        <w:tab/>
      </w:r>
      <w:r w:rsidRPr="00836BD7">
        <w:rPr>
          <w:color w:val="BFBFBF"/>
          <w:sz w:val="15"/>
          <w:szCs w:val="15"/>
          <w:shd w:val="clear" w:color="auto" w:fill="F9D7DC"/>
          <w:lang w:val="en-GB"/>
        </w:rPr>
        <w:tab/>
        <w:t>-</w:t>
      </w:r>
      <w:r w:rsidRPr="00836BD7">
        <w:rPr>
          <w:color w:val="BFBFBF"/>
          <w:sz w:val="15"/>
          <w:szCs w:val="15"/>
          <w:shd w:val="clear" w:color="auto" w:fill="F9D7DC"/>
          <w:lang w:val="en-GB"/>
        </w:rPr>
        <w:tab/>
      </w:r>
      <w:r w:rsidRPr="00836BD7">
        <w:rPr>
          <w:sz w:val="15"/>
          <w:szCs w:val="15"/>
          <w:lang w:val="en-GB"/>
        </w:rPr>
        <w:t xml:space="preserve">            - canonicalDomainName</w:t>
      </w:r>
    </w:p>
    <w:p w14:paraId="35244546" w14:textId="77777777" w:rsidR="00E865E6" w:rsidRPr="00836BD7" w:rsidRDefault="00E865E6" w:rsidP="00E865E6">
      <w:pPr>
        <w:pStyle w:val="CodeChangeLine"/>
        <w:shd w:val="clear" w:color="auto" w:fill="FBE9EB"/>
        <w:tabs>
          <w:tab w:val="clear" w:pos="1152"/>
          <w:tab w:val="left" w:pos="567"/>
          <w:tab w:val="left" w:pos="1134"/>
          <w:tab w:val="left" w:pos="1247"/>
        </w:tabs>
        <w:rPr>
          <w:sz w:val="15"/>
          <w:szCs w:val="15"/>
          <w:lang w:val="en-GB"/>
        </w:rPr>
      </w:pPr>
      <w:r w:rsidRPr="00836BD7">
        <w:rPr>
          <w:color w:val="BFBFBF"/>
          <w:sz w:val="15"/>
          <w:szCs w:val="15"/>
          <w:shd w:val="clear" w:color="auto" w:fill="F9D7DC"/>
          <w:lang w:val="en-GB"/>
        </w:rPr>
        <w:t>340</w:t>
      </w:r>
      <w:r w:rsidRPr="00836BD7">
        <w:rPr>
          <w:color w:val="BFBFBF"/>
          <w:sz w:val="15"/>
          <w:szCs w:val="15"/>
          <w:shd w:val="clear" w:color="auto" w:fill="F9D7DC"/>
          <w:lang w:val="en-GB"/>
        </w:rPr>
        <w:tab/>
      </w:r>
      <w:r w:rsidRPr="00836BD7">
        <w:rPr>
          <w:color w:val="BFBFBF"/>
          <w:sz w:val="15"/>
          <w:szCs w:val="15"/>
          <w:shd w:val="clear" w:color="auto" w:fill="F9D7DC"/>
          <w:lang w:val="en-GB"/>
        </w:rPr>
        <w:tab/>
        <w:t>-</w:t>
      </w:r>
      <w:r w:rsidRPr="00836BD7">
        <w:rPr>
          <w:color w:val="BFBFBF"/>
          <w:sz w:val="15"/>
          <w:szCs w:val="15"/>
          <w:shd w:val="clear" w:color="auto" w:fill="F9D7DC"/>
          <w:lang w:val="en-GB"/>
        </w:rPr>
        <w:tab/>
      </w:r>
      <w:r w:rsidRPr="00836BD7">
        <w:rPr>
          <w:sz w:val="15"/>
          <w:szCs w:val="15"/>
          <w:lang w:val="en-GB"/>
        </w:rPr>
        <w:t xml:space="preserve">            - baseURL</w:t>
      </w:r>
    </w:p>
    <w:p w14:paraId="4B825084" w14:textId="77777777" w:rsidR="00E865E6" w:rsidRPr="00836BD7" w:rsidRDefault="00E865E6" w:rsidP="00E865E6">
      <w:pPr>
        <w:pStyle w:val="CodeChangeLine"/>
        <w:shd w:val="clear" w:color="auto" w:fill="FBE9EB"/>
        <w:tabs>
          <w:tab w:val="clear" w:pos="1152"/>
          <w:tab w:val="left" w:pos="567"/>
          <w:tab w:val="left" w:pos="1134"/>
          <w:tab w:val="left" w:pos="1247"/>
        </w:tabs>
        <w:rPr>
          <w:sz w:val="15"/>
          <w:szCs w:val="15"/>
          <w:lang w:val="en-GB"/>
        </w:rPr>
      </w:pPr>
      <w:r w:rsidRPr="00836BD7">
        <w:rPr>
          <w:color w:val="BFBFBF"/>
          <w:sz w:val="15"/>
          <w:szCs w:val="15"/>
          <w:shd w:val="clear" w:color="auto" w:fill="F9D7DC"/>
          <w:lang w:val="en-GB"/>
        </w:rPr>
        <w:t>341</w:t>
      </w:r>
      <w:r w:rsidRPr="00836BD7">
        <w:rPr>
          <w:color w:val="BFBFBF"/>
          <w:sz w:val="15"/>
          <w:szCs w:val="15"/>
          <w:shd w:val="clear" w:color="auto" w:fill="F9D7DC"/>
          <w:lang w:val="en-GB"/>
        </w:rPr>
        <w:tab/>
      </w:r>
      <w:r w:rsidRPr="00836BD7">
        <w:rPr>
          <w:color w:val="BFBFBF"/>
          <w:sz w:val="15"/>
          <w:szCs w:val="15"/>
          <w:shd w:val="clear" w:color="auto" w:fill="F9D7DC"/>
          <w:lang w:val="en-GB"/>
        </w:rPr>
        <w:tab/>
        <w:t>-</w:t>
      </w:r>
      <w:r w:rsidRPr="00836BD7">
        <w:rPr>
          <w:color w:val="BFBFBF"/>
          <w:sz w:val="15"/>
          <w:szCs w:val="15"/>
          <w:shd w:val="clear" w:color="auto" w:fill="F9D7DC"/>
          <w:lang w:val="en-GB"/>
        </w:rPr>
        <w:tab/>
      </w:r>
      <w:r w:rsidRPr="00836BD7">
        <w:rPr>
          <w:sz w:val="15"/>
          <w:szCs w:val="15"/>
          <w:lang w:val="en-GB"/>
        </w:rPr>
        <w:t xml:space="preserve">          properties:</w:t>
      </w:r>
    </w:p>
    <w:p w14:paraId="6157B9BC" w14:textId="77777777" w:rsidR="00E865E6" w:rsidRPr="00836BD7" w:rsidRDefault="00E865E6" w:rsidP="00E865E6">
      <w:pPr>
        <w:pStyle w:val="CodeChangeLine"/>
        <w:shd w:val="clear" w:color="auto" w:fill="FBE9EB"/>
        <w:tabs>
          <w:tab w:val="clear" w:pos="1152"/>
          <w:tab w:val="left" w:pos="567"/>
          <w:tab w:val="left" w:pos="1134"/>
          <w:tab w:val="left" w:pos="1247"/>
        </w:tabs>
        <w:rPr>
          <w:sz w:val="15"/>
          <w:szCs w:val="15"/>
          <w:lang w:val="en-GB"/>
        </w:rPr>
      </w:pPr>
      <w:r w:rsidRPr="00836BD7">
        <w:rPr>
          <w:color w:val="BFBFBF"/>
          <w:sz w:val="15"/>
          <w:szCs w:val="15"/>
          <w:shd w:val="clear" w:color="auto" w:fill="F9D7DC"/>
          <w:lang w:val="en-GB"/>
        </w:rPr>
        <w:t>342</w:t>
      </w:r>
      <w:r w:rsidRPr="00836BD7">
        <w:rPr>
          <w:color w:val="BFBFBF"/>
          <w:sz w:val="15"/>
          <w:szCs w:val="15"/>
          <w:shd w:val="clear" w:color="auto" w:fill="F9D7DC"/>
          <w:lang w:val="en-GB"/>
        </w:rPr>
        <w:tab/>
      </w:r>
      <w:r w:rsidRPr="00836BD7">
        <w:rPr>
          <w:color w:val="BFBFBF"/>
          <w:sz w:val="15"/>
          <w:szCs w:val="15"/>
          <w:shd w:val="clear" w:color="auto" w:fill="F9D7DC"/>
          <w:lang w:val="en-GB"/>
        </w:rPr>
        <w:tab/>
        <w:t>-</w:t>
      </w:r>
      <w:r w:rsidRPr="00836BD7">
        <w:rPr>
          <w:color w:val="BFBFBF"/>
          <w:sz w:val="15"/>
          <w:szCs w:val="15"/>
          <w:shd w:val="clear" w:color="auto" w:fill="F9D7DC"/>
          <w:lang w:val="en-GB"/>
        </w:rPr>
        <w:tab/>
      </w:r>
      <w:r w:rsidRPr="00836BD7">
        <w:rPr>
          <w:sz w:val="15"/>
          <w:szCs w:val="15"/>
          <w:lang w:val="en-GB"/>
        </w:rPr>
        <w:t xml:space="preserve">            canonicalDomainName:</w:t>
      </w:r>
    </w:p>
    <w:p w14:paraId="7D7D3CB5" w14:textId="77777777" w:rsidR="00E865E6" w:rsidRPr="00836BD7" w:rsidRDefault="00E865E6" w:rsidP="00E865E6">
      <w:pPr>
        <w:pStyle w:val="CodeChangeLine"/>
        <w:shd w:val="clear" w:color="auto" w:fill="FBE9EB"/>
        <w:tabs>
          <w:tab w:val="clear" w:pos="1152"/>
          <w:tab w:val="left" w:pos="567"/>
          <w:tab w:val="left" w:pos="1134"/>
          <w:tab w:val="left" w:pos="1247"/>
        </w:tabs>
        <w:rPr>
          <w:sz w:val="15"/>
          <w:szCs w:val="15"/>
          <w:lang w:val="en-GB"/>
        </w:rPr>
      </w:pPr>
      <w:r w:rsidRPr="00836BD7">
        <w:rPr>
          <w:color w:val="BFBFBF"/>
          <w:sz w:val="15"/>
          <w:szCs w:val="15"/>
          <w:shd w:val="clear" w:color="auto" w:fill="F9D7DC"/>
          <w:lang w:val="en-GB"/>
        </w:rPr>
        <w:t>343</w:t>
      </w:r>
      <w:r w:rsidRPr="00836BD7">
        <w:rPr>
          <w:color w:val="BFBFBF"/>
          <w:sz w:val="15"/>
          <w:szCs w:val="15"/>
          <w:shd w:val="clear" w:color="auto" w:fill="F9D7DC"/>
          <w:lang w:val="en-GB"/>
        </w:rPr>
        <w:tab/>
      </w:r>
      <w:r w:rsidRPr="00836BD7">
        <w:rPr>
          <w:color w:val="BFBFBF"/>
          <w:sz w:val="15"/>
          <w:szCs w:val="15"/>
          <w:shd w:val="clear" w:color="auto" w:fill="F9D7DC"/>
          <w:lang w:val="en-GB"/>
        </w:rPr>
        <w:tab/>
        <w:t>-</w:t>
      </w:r>
      <w:r w:rsidRPr="00836BD7">
        <w:rPr>
          <w:color w:val="BFBFBF"/>
          <w:sz w:val="15"/>
          <w:szCs w:val="15"/>
          <w:shd w:val="clear" w:color="auto" w:fill="F9D7DC"/>
          <w:lang w:val="en-GB"/>
        </w:rPr>
        <w:tab/>
      </w:r>
      <w:r w:rsidRPr="00836BD7">
        <w:rPr>
          <w:sz w:val="15"/>
          <w:szCs w:val="15"/>
          <w:lang w:val="en-GB"/>
        </w:rPr>
        <w:t xml:space="preserve">              type: string</w:t>
      </w:r>
    </w:p>
    <w:p w14:paraId="488EDCAC" w14:textId="77777777" w:rsidR="00E865E6" w:rsidRPr="00836BD7" w:rsidRDefault="00E865E6" w:rsidP="00E865E6">
      <w:pPr>
        <w:pStyle w:val="CodeChangeLine"/>
        <w:shd w:val="clear" w:color="auto" w:fill="FBE9EB"/>
        <w:tabs>
          <w:tab w:val="clear" w:pos="1152"/>
          <w:tab w:val="left" w:pos="567"/>
          <w:tab w:val="left" w:pos="1134"/>
          <w:tab w:val="left" w:pos="1247"/>
        </w:tabs>
        <w:rPr>
          <w:sz w:val="15"/>
          <w:szCs w:val="15"/>
          <w:lang w:val="en-GB"/>
        </w:rPr>
      </w:pPr>
      <w:r w:rsidRPr="00836BD7">
        <w:rPr>
          <w:color w:val="BFBFBF"/>
          <w:sz w:val="15"/>
          <w:szCs w:val="15"/>
          <w:shd w:val="clear" w:color="auto" w:fill="F9D7DC"/>
          <w:lang w:val="en-GB"/>
        </w:rPr>
        <w:t>344</w:t>
      </w:r>
      <w:r w:rsidRPr="00836BD7">
        <w:rPr>
          <w:color w:val="BFBFBF"/>
          <w:sz w:val="15"/>
          <w:szCs w:val="15"/>
          <w:shd w:val="clear" w:color="auto" w:fill="F9D7DC"/>
          <w:lang w:val="en-GB"/>
        </w:rPr>
        <w:tab/>
      </w:r>
      <w:r w:rsidRPr="00836BD7">
        <w:rPr>
          <w:color w:val="BFBFBF"/>
          <w:sz w:val="15"/>
          <w:szCs w:val="15"/>
          <w:shd w:val="clear" w:color="auto" w:fill="F9D7DC"/>
          <w:lang w:val="en-GB"/>
        </w:rPr>
        <w:tab/>
        <w:t>-</w:t>
      </w:r>
      <w:r w:rsidRPr="00836BD7">
        <w:rPr>
          <w:color w:val="BFBFBF"/>
          <w:sz w:val="15"/>
          <w:szCs w:val="15"/>
          <w:shd w:val="clear" w:color="auto" w:fill="F9D7DC"/>
          <w:lang w:val="en-GB"/>
        </w:rPr>
        <w:tab/>
      </w:r>
      <w:r w:rsidRPr="00836BD7">
        <w:rPr>
          <w:sz w:val="15"/>
          <w:szCs w:val="15"/>
          <w:lang w:val="en-GB"/>
        </w:rPr>
        <w:t xml:space="preserve">              description: 'Default Fully-Qualified Domain Name assigned by the Media AF for use at reference point M4.'</w:t>
      </w:r>
    </w:p>
    <w:p w14:paraId="2BB48222" w14:textId="77777777" w:rsidR="00E865E6" w:rsidRPr="00836BD7" w:rsidRDefault="00E865E6" w:rsidP="00E865E6">
      <w:pPr>
        <w:pStyle w:val="CodeChangeLine"/>
        <w:shd w:val="clear" w:color="auto" w:fill="FBE9EB"/>
        <w:tabs>
          <w:tab w:val="clear" w:pos="1152"/>
          <w:tab w:val="left" w:pos="567"/>
          <w:tab w:val="left" w:pos="1134"/>
          <w:tab w:val="left" w:pos="1247"/>
        </w:tabs>
        <w:rPr>
          <w:sz w:val="15"/>
          <w:szCs w:val="15"/>
          <w:lang w:val="en-GB"/>
        </w:rPr>
      </w:pPr>
      <w:r w:rsidRPr="00836BD7">
        <w:rPr>
          <w:color w:val="BFBFBF"/>
          <w:sz w:val="15"/>
          <w:szCs w:val="15"/>
          <w:shd w:val="clear" w:color="auto" w:fill="F9D7DC"/>
          <w:lang w:val="en-GB"/>
        </w:rPr>
        <w:t>345</w:t>
      </w:r>
      <w:r w:rsidRPr="00836BD7">
        <w:rPr>
          <w:color w:val="BFBFBF"/>
          <w:sz w:val="15"/>
          <w:szCs w:val="15"/>
          <w:shd w:val="clear" w:color="auto" w:fill="F9D7DC"/>
          <w:lang w:val="en-GB"/>
        </w:rPr>
        <w:tab/>
      </w:r>
      <w:r w:rsidRPr="00836BD7">
        <w:rPr>
          <w:color w:val="BFBFBF"/>
          <w:sz w:val="15"/>
          <w:szCs w:val="15"/>
          <w:shd w:val="clear" w:color="auto" w:fill="F9D7DC"/>
          <w:lang w:val="en-GB"/>
        </w:rPr>
        <w:tab/>
        <w:t>-</w:t>
      </w:r>
      <w:r w:rsidRPr="00836BD7">
        <w:rPr>
          <w:color w:val="BFBFBF"/>
          <w:sz w:val="15"/>
          <w:szCs w:val="15"/>
          <w:shd w:val="clear" w:color="auto" w:fill="F9D7DC"/>
          <w:lang w:val="en-GB"/>
        </w:rPr>
        <w:tab/>
      </w:r>
      <w:r w:rsidRPr="00836BD7">
        <w:rPr>
          <w:sz w:val="15"/>
          <w:szCs w:val="15"/>
          <w:lang w:val="en-GB"/>
        </w:rPr>
        <w:t xml:space="preserve">            baseURL:</w:t>
      </w:r>
    </w:p>
    <w:p w14:paraId="46F12F6A" w14:textId="77777777" w:rsidR="00E865E6" w:rsidRPr="00836BD7" w:rsidRDefault="00E865E6" w:rsidP="00E865E6">
      <w:pPr>
        <w:pStyle w:val="CodeChangeLine"/>
        <w:shd w:val="clear" w:color="auto" w:fill="FBE9EB"/>
        <w:tabs>
          <w:tab w:val="clear" w:pos="1152"/>
          <w:tab w:val="left" w:pos="567"/>
          <w:tab w:val="left" w:pos="1134"/>
          <w:tab w:val="left" w:pos="1247"/>
        </w:tabs>
        <w:rPr>
          <w:sz w:val="15"/>
          <w:szCs w:val="15"/>
          <w:lang w:val="en-GB"/>
        </w:rPr>
      </w:pPr>
      <w:r w:rsidRPr="00836BD7">
        <w:rPr>
          <w:color w:val="BFBFBF"/>
          <w:sz w:val="15"/>
          <w:szCs w:val="15"/>
          <w:shd w:val="clear" w:color="auto" w:fill="F9D7DC"/>
          <w:lang w:val="en-GB"/>
        </w:rPr>
        <w:t>346</w:t>
      </w:r>
      <w:r w:rsidRPr="00836BD7">
        <w:rPr>
          <w:color w:val="BFBFBF"/>
          <w:sz w:val="15"/>
          <w:szCs w:val="15"/>
          <w:shd w:val="clear" w:color="auto" w:fill="F9D7DC"/>
          <w:lang w:val="en-GB"/>
        </w:rPr>
        <w:tab/>
      </w:r>
      <w:r w:rsidRPr="00836BD7">
        <w:rPr>
          <w:color w:val="BFBFBF"/>
          <w:sz w:val="15"/>
          <w:szCs w:val="15"/>
          <w:shd w:val="clear" w:color="auto" w:fill="F9D7DC"/>
          <w:lang w:val="en-GB"/>
        </w:rPr>
        <w:tab/>
        <w:t>-</w:t>
      </w:r>
      <w:r w:rsidRPr="00836BD7">
        <w:rPr>
          <w:color w:val="BFBFBF"/>
          <w:sz w:val="15"/>
          <w:szCs w:val="15"/>
          <w:shd w:val="clear" w:color="auto" w:fill="F9D7DC"/>
          <w:lang w:val="en-GB"/>
        </w:rPr>
        <w:tab/>
      </w:r>
      <w:r w:rsidRPr="00836BD7">
        <w:rPr>
          <w:sz w:val="15"/>
          <w:szCs w:val="15"/>
          <w:lang w:val="en-GB"/>
        </w:rPr>
        <w:t xml:space="preserve">              allOf:</w:t>
      </w:r>
    </w:p>
    <w:p w14:paraId="2DB4BFEA" w14:textId="77777777" w:rsidR="00E865E6" w:rsidRPr="00836BD7" w:rsidRDefault="00E865E6" w:rsidP="00E865E6">
      <w:pPr>
        <w:pStyle w:val="CodeChangeLine"/>
        <w:shd w:val="clear" w:color="auto" w:fill="FBE9EB"/>
        <w:tabs>
          <w:tab w:val="clear" w:pos="1152"/>
          <w:tab w:val="left" w:pos="567"/>
          <w:tab w:val="left" w:pos="1134"/>
          <w:tab w:val="left" w:pos="1247"/>
        </w:tabs>
        <w:rPr>
          <w:sz w:val="15"/>
          <w:szCs w:val="15"/>
          <w:lang w:val="en-GB"/>
        </w:rPr>
      </w:pPr>
      <w:r w:rsidRPr="00836BD7">
        <w:rPr>
          <w:color w:val="BFBFBF"/>
          <w:sz w:val="15"/>
          <w:szCs w:val="15"/>
          <w:shd w:val="clear" w:color="auto" w:fill="F9D7DC"/>
          <w:lang w:val="en-GB"/>
        </w:rPr>
        <w:t>347</w:t>
      </w:r>
      <w:r w:rsidRPr="00836BD7">
        <w:rPr>
          <w:color w:val="BFBFBF"/>
          <w:sz w:val="15"/>
          <w:szCs w:val="15"/>
          <w:shd w:val="clear" w:color="auto" w:fill="F9D7DC"/>
          <w:lang w:val="en-GB"/>
        </w:rPr>
        <w:tab/>
      </w:r>
      <w:r w:rsidRPr="00836BD7">
        <w:rPr>
          <w:color w:val="BFBFBF"/>
          <w:sz w:val="15"/>
          <w:szCs w:val="15"/>
          <w:shd w:val="clear" w:color="auto" w:fill="F9D7DC"/>
          <w:lang w:val="en-GB"/>
        </w:rPr>
        <w:tab/>
        <w:t>-</w:t>
      </w:r>
      <w:r w:rsidRPr="00836BD7">
        <w:rPr>
          <w:color w:val="BFBFBF"/>
          <w:sz w:val="15"/>
          <w:szCs w:val="15"/>
          <w:shd w:val="clear" w:color="auto" w:fill="F9D7DC"/>
          <w:lang w:val="en-GB"/>
        </w:rPr>
        <w:tab/>
      </w:r>
      <w:r w:rsidRPr="00836BD7">
        <w:rPr>
          <w:sz w:val="15"/>
          <w:szCs w:val="15"/>
          <w:lang w:val="en-GB"/>
        </w:rPr>
        <w:t xml:space="preserve">                - $ref: 'TS26510_CommonData.yaml#/components/schemas/AbsoluteUrl'</w:t>
      </w:r>
    </w:p>
    <w:p w14:paraId="0A3335A6" w14:textId="77777777" w:rsidR="00E865E6" w:rsidRPr="00836BD7" w:rsidRDefault="00E865E6" w:rsidP="00E865E6">
      <w:pPr>
        <w:pStyle w:val="CodeChangeLine"/>
        <w:tabs>
          <w:tab w:val="clear" w:pos="1152"/>
          <w:tab w:val="left" w:pos="567"/>
          <w:tab w:val="left" w:pos="1134"/>
          <w:tab w:val="left" w:pos="1247"/>
        </w:tabs>
        <w:rPr>
          <w:sz w:val="15"/>
          <w:szCs w:val="15"/>
          <w:lang w:val="en-GB"/>
        </w:rPr>
      </w:pPr>
      <w:r w:rsidRPr="00836BD7">
        <w:rPr>
          <w:color w:val="BFBFBF"/>
          <w:sz w:val="15"/>
          <w:szCs w:val="15"/>
          <w:shd w:val="clear" w:color="auto" w:fill="FAFAFA"/>
          <w:lang w:val="en-GB"/>
        </w:rPr>
        <w:t>348</w:t>
      </w:r>
      <w:r w:rsidRPr="00836BD7">
        <w:rPr>
          <w:color w:val="BFBFBF"/>
          <w:sz w:val="15"/>
          <w:szCs w:val="15"/>
          <w:shd w:val="clear" w:color="auto" w:fill="FAFAFA"/>
          <w:lang w:val="en-GB"/>
        </w:rPr>
        <w:tab/>
        <w:t>337</w:t>
      </w:r>
      <w:r w:rsidRPr="00836BD7">
        <w:rPr>
          <w:color w:val="BFBFBF"/>
          <w:sz w:val="15"/>
          <w:szCs w:val="15"/>
          <w:shd w:val="clear" w:color="auto" w:fill="FAFAFA"/>
          <w:lang w:val="en-GB"/>
        </w:rPr>
        <w:tab/>
      </w:r>
      <w:r w:rsidRPr="00836BD7">
        <w:rPr>
          <w:color w:val="BFBFBF"/>
          <w:sz w:val="15"/>
          <w:szCs w:val="15"/>
          <w:shd w:val="clear" w:color="auto" w:fill="FAFAFA"/>
          <w:lang w:val="en-GB"/>
        </w:rPr>
        <w:tab/>
      </w:r>
    </w:p>
    <w:p w14:paraId="699DD946" w14:textId="77777777" w:rsidR="00E865E6" w:rsidRPr="00836BD7" w:rsidRDefault="00E865E6" w:rsidP="00E865E6">
      <w:pPr>
        <w:pStyle w:val="CodeChangeLine"/>
        <w:tabs>
          <w:tab w:val="clear" w:pos="1152"/>
          <w:tab w:val="left" w:pos="567"/>
          <w:tab w:val="left" w:pos="1134"/>
          <w:tab w:val="left" w:pos="1247"/>
        </w:tabs>
        <w:rPr>
          <w:sz w:val="15"/>
          <w:szCs w:val="15"/>
          <w:lang w:val="en-GB"/>
        </w:rPr>
      </w:pPr>
      <w:r w:rsidRPr="00836BD7">
        <w:rPr>
          <w:color w:val="BFBFBF"/>
          <w:sz w:val="15"/>
          <w:szCs w:val="15"/>
          <w:shd w:val="clear" w:color="auto" w:fill="FAFAFA"/>
          <w:lang w:val="en-GB"/>
        </w:rPr>
        <w:t>349</w:t>
      </w:r>
      <w:r w:rsidRPr="00836BD7">
        <w:rPr>
          <w:color w:val="BFBFBF"/>
          <w:sz w:val="15"/>
          <w:szCs w:val="15"/>
          <w:shd w:val="clear" w:color="auto" w:fill="FAFAFA"/>
          <w:lang w:val="en-GB"/>
        </w:rPr>
        <w:tab/>
        <w:t>338</w:t>
      </w:r>
      <w:r w:rsidRPr="00836BD7">
        <w:rPr>
          <w:color w:val="BFBFBF"/>
          <w:sz w:val="15"/>
          <w:szCs w:val="15"/>
          <w:shd w:val="clear" w:color="auto" w:fill="FAFAFA"/>
          <w:lang w:val="en-GB"/>
        </w:rPr>
        <w:tab/>
      </w:r>
      <w:r w:rsidRPr="00836BD7">
        <w:rPr>
          <w:color w:val="BFBFBF"/>
          <w:sz w:val="15"/>
          <w:szCs w:val="15"/>
          <w:shd w:val="clear" w:color="auto" w:fill="FAFAFA"/>
          <w:lang w:val="en-GB"/>
        </w:rPr>
        <w:tab/>
      </w:r>
      <w:r w:rsidRPr="00836BD7">
        <w:rPr>
          <w:sz w:val="15"/>
          <w:szCs w:val="15"/>
          <w:lang w:val="en-GB"/>
        </w:rPr>
        <w:t xml:space="preserve">    # Schema for the resource itself</w:t>
      </w:r>
    </w:p>
    <w:p w14:paraId="67A54691" w14:textId="77777777" w:rsidR="00E865E6" w:rsidRPr="00836BD7" w:rsidRDefault="00E865E6" w:rsidP="00E865E6">
      <w:pPr>
        <w:pStyle w:val="CodeChangeLine"/>
        <w:tabs>
          <w:tab w:val="clear" w:pos="1152"/>
          <w:tab w:val="left" w:pos="567"/>
          <w:tab w:val="left" w:pos="1134"/>
          <w:tab w:val="left" w:pos="1247"/>
        </w:tabs>
        <w:rPr>
          <w:sz w:val="15"/>
          <w:szCs w:val="15"/>
          <w:lang w:val="en-GB"/>
        </w:rPr>
      </w:pPr>
      <w:r w:rsidRPr="00836BD7">
        <w:rPr>
          <w:color w:val="BFBFBF"/>
          <w:sz w:val="15"/>
          <w:szCs w:val="15"/>
          <w:shd w:val="clear" w:color="auto" w:fill="FAFAFA"/>
          <w:lang w:val="en-GB"/>
        </w:rPr>
        <w:t>350</w:t>
      </w:r>
      <w:r w:rsidRPr="00836BD7">
        <w:rPr>
          <w:color w:val="BFBFBF"/>
          <w:sz w:val="15"/>
          <w:szCs w:val="15"/>
          <w:shd w:val="clear" w:color="auto" w:fill="FAFAFA"/>
          <w:lang w:val="en-GB"/>
        </w:rPr>
        <w:tab/>
        <w:t>339</w:t>
      </w:r>
      <w:r w:rsidRPr="00836BD7">
        <w:rPr>
          <w:color w:val="BFBFBF"/>
          <w:sz w:val="15"/>
          <w:szCs w:val="15"/>
          <w:shd w:val="clear" w:color="auto" w:fill="FAFAFA"/>
          <w:lang w:val="en-GB"/>
        </w:rPr>
        <w:tab/>
      </w:r>
      <w:r w:rsidRPr="00836BD7">
        <w:rPr>
          <w:color w:val="BFBFBF"/>
          <w:sz w:val="15"/>
          <w:szCs w:val="15"/>
          <w:shd w:val="clear" w:color="auto" w:fill="FAFAFA"/>
          <w:lang w:val="en-GB"/>
        </w:rPr>
        <w:tab/>
      </w:r>
      <w:r w:rsidRPr="00836BD7">
        <w:rPr>
          <w:sz w:val="15"/>
          <w:szCs w:val="15"/>
          <w:lang w:val="en-GB"/>
        </w:rPr>
        <w:t xml:space="preserve">    ApplicationServerContentPublishingConfiguration:</w:t>
      </w:r>
    </w:p>
    <w:p w14:paraId="323C6C42" w14:textId="322AB589" w:rsidR="00E177B6" w:rsidRPr="00836BD7" w:rsidRDefault="00E177B6" w:rsidP="00E177B6"/>
    <w:p w14:paraId="64E84CBF" w14:textId="77777777" w:rsidR="00BC1D14" w:rsidRPr="00836BD7" w:rsidRDefault="00BC1D14" w:rsidP="00513AA9">
      <w:pPr>
        <w:sectPr w:rsidR="00BC1D14" w:rsidRPr="00836BD7" w:rsidSect="00513AA9">
          <w:footnotePr>
            <w:numRestart w:val="eachSect"/>
          </w:footnotePr>
          <w:pgSz w:w="16840" w:h="11907" w:orient="landscape" w:code="9"/>
          <w:pgMar w:top="1134" w:right="1418" w:bottom="1134" w:left="1134" w:header="680" w:footer="567" w:gutter="0"/>
          <w:cols w:space="720"/>
          <w:docGrid w:linePitch="272"/>
        </w:sectPr>
      </w:pPr>
    </w:p>
    <w:p w14:paraId="67F1C03B" w14:textId="58C0706C" w:rsidR="00BC1D14" w:rsidRPr="00836BD7" w:rsidRDefault="00BC1D14" w:rsidP="00BC1D14">
      <w:pPr>
        <w:pStyle w:val="Titre1"/>
      </w:pPr>
      <w:r w:rsidRPr="00836BD7">
        <w:lastRenderedPageBreak/>
        <w:t>Code changes for CMCD-based in-band client data reporting</w:t>
      </w:r>
    </w:p>
    <w:p w14:paraId="406882F5" w14:textId="77777777" w:rsidR="00BC1D14" w:rsidRPr="00836BD7" w:rsidRDefault="00BC1D14" w:rsidP="00BC1D14">
      <w:r w:rsidRPr="00836BD7">
        <w:t>The code changes associated with this Change Request are available for review at the following URL on 3GPP Forge:</w:t>
      </w:r>
    </w:p>
    <w:bookmarkStart w:id="3" w:name="_Hlk203389512"/>
    <w:p w14:paraId="0474BD96" w14:textId="77777777" w:rsidR="00BC1D14" w:rsidRPr="00836BD7" w:rsidRDefault="00BC1D14" w:rsidP="00BC1D14">
      <w:pPr>
        <w:pStyle w:val="URLdisplay"/>
        <w:rPr>
          <w:color w:val="0000FF"/>
          <w:u w:val="single"/>
        </w:rPr>
      </w:pPr>
      <w:r w:rsidRPr="00836BD7">
        <w:fldChar w:fldCharType="begin"/>
      </w:r>
      <w:r w:rsidRPr="00836BD7">
        <w:instrText>HYPERLINK "https://forge.3gpp.org/rep/sa4/amd-pro-med/-/merge_requests/1/diffs?commit_id=50c85a84e0741c99e377028fb99001a2e854a231"</w:instrText>
      </w:r>
      <w:r w:rsidRPr="00836BD7">
        <w:fldChar w:fldCharType="separate"/>
      </w:r>
      <w:r w:rsidRPr="00836BD7">
        <w:rPr>
          <w:rStyle w:val="Lienhypertexte"/>
        </w:rPr>
        <w:t>https://forge.3gpp.org/rep/sa4/amd-pro-med/-/merge_requests/1/diffs?commit_id=50c85a84e0741c99e377028fb99001a2e854a231</w:t>
      </w:r>
      <w:r w:rsidRPr="00836BD7">
        <w:fldChar w:fldCharType="end"/>
      </w:r>
    </w:p>
    <w:bookmarkEnd w:id="3"/>
    <w:p w14:paraId="0D99C909" w14:textId="77777777" w:rsidR="00BC1D14" w:rsidRPr="00836BD7" w:rsidRDefault="00BC1D14" w:rsidP="00BC1D14">
      <w:r w:rsidRPr="00836BD7">
        <w:t>The proposed changes are reproduced below for posterity.</w:t>
      </w:r>
    </w:p>
    <w:p w14:paraId="5FC211D2" w14:textId="77777777" w:rsidR="00BC1D14" w:rsidRPr="00836BD7" w:rsidRDefault="00BC1D14" w:rsidP="00BC1D14">
      <w:pPr>
        <w:pStyle w:val="Titre2"/>
      </w:pPr>
      <w:r w:rsidRPr="00836BD7">
        <w:t>TS26512_ClientData.yaml</w:t>
      </w:r>
    </w:p>
    <w:p w14:paraId="33327DEE" w14:textId="77777777" w:rsidR="00BC1D14" w:rsidRPr="00836BD7" w:rsidRDefault="00BC1D14" w:rsidP="00BC1D14">
      <w:pPr>
        <w:pStyle w:val="CodeHeader"/>
        <w:rPr>
          <w:lang w:val="en-GB"/>
        </w:rPr>
      </w:pPr>
      <w:r w:rsidRPr="00836BD7">
        <w:rPr>
          <w:lang w:val="en-GB"/>
        </w:rPr>
        <w:t>---/dev/null</w:t>
      </w:r>
      <w:r w:rsidRPr="00836BD7">
        <w:rPr>
          <w:lang w:val="en-GB"/>
        </w:rPr>
        <w:br/>
        <w:t>+++b/TS26512_ClientData.yaml</w:t>
      </w:r>
    </w:p>
    <w:p w14:paraId="3315E8BB" w14:textId="77777777" w:rsidR="00BC1D14" w:rsidRPr="00836BD7" w:rsidRDefault="00BC1D14" w:rsidP="00BC1D14">
      <w:pPr>
        <w:pStyle w:val="CodeHeader"/>
        <w:rPr>
          <w:lang w:val="en-GB"/>
        </w:rPr>
      </w:pPr>
      <w:r w:rsidRPr="00836BD7">
        <w:rPr>
          <w:lang w:val="en-GB"/>
        </w:rPr>
        <w:t xml:space="preserve">@@ -0,0 +1,141 @@ </w:t>
      </w:r>
    </w:p>
    <w:p w14:paraId="6A8E1C88" w14:textId="77777777" w:rsidR="00BC1D14" w:rsidRPr="00836BD7" w:rsidRDefault="00BC1D14" w:rsidP="00BC1D14">
      <w:pPr>
        <w:pStyle w:val="CodeChangeLine"/>
        <w:shd w:val="clear" w:color="auto" w:fill="ECFDF0"/>
        <w:tabs>
          <w:tab w:val="clear" w:pos="1152"/>
          <w:tab w:val="left" w:pos="1134"/>
          <w:tab w:val="left" w:pos="1247"/>
        </w:tabs>
        <w:rPr>
          <w:lang w:val="en-GB"/>
        </w:rPr>
      </w:pPr>
      <w:r w:rsidRPr="00836BD7">
        <w:rPr>
          <w:color w:val="BFBFBF"/>
          <w:shd w:val="clear" w:color="auto" w:fill="DDFBE6"/>
          <w:lang w:val="en-GB"/>
        </w:rPr>
        <w:tab/>
        <w:t>1</w:t>
      </w:r>
      <w:r w:rsidRPr="00836BD7">
        <w:rPr>
          <w:color w:val="BFBFBF"/>
          <w:shd w:val="clear" w:color="auto" w:fill="DDFBE6"/>
          <w:lang w:val="en-GB"/>
        </w:rPr>
        <w:tab/>
        <w:t>+</w:t>
      </w:r>
      <w:r w:rsidRPr="00836BD7">
        <w:rPr>
          <w:color w:val="BFBFBF"/>
          <w:shd w:val="clear" w:color="auto" w:fill="DDFBE6"/>
          <w:lang w:val="en-GB"/>
        </w:rPr>
        <w:tab/>
      </w:r>
      <w:r w:rsidRPr="00836BD7">
        <w:rPr>
          <w:lang w:val="en-GB"/>
        </w:rPr>
        <w:t>openapi: 3.0.0</w:t>
      </w:r>
    </w:p>
    <w:p w14:paraId="68E97C00" w14:textId="77777777" w:rsidR="00BC1D14" w:rsidRPr="00836BD7" w:rsidRDefault="00BC1D14" w:rsidP="00BC1D14">
      <w:pPr>
        <w:pStyle w:val="CodeChangeLine"/>
        <w:shd w:val="clear" w:color="auto" w:fill="ECFDF0"/>
        <w:tabs>
          <w:tab w:val="clear" w:pos="1152"/>
          <w:tab w:val="left" w:pos="1134"/>
          <w:tab w:val="left" w:pos="1247"/>
        </w:tabs>
        <w:rPr>
          <w:lang w:val="en-GB"/>
        </w:rPr>
      </w:pPr>
      <w:r w:rsidRPr="00836BD7">
        <w:rPr>
          <w:color w:val="BFBFBF"/>
          <w:shd w:val="clear" w:color="auto" w:fill="DDFBE6"/>
          <w:lang w:val="en-GB"/>
        </w:rPr>
        <w:tab/>
        <w:t>2</w:t>
      </w:r>
      <w:r w:rsidRPr="00836BD7">
        <w:rPr>
          <w:color w:val="BFBFBF"/>
          <w:shd w:val="clear" w:color="auto" w:fill="DDFBE6"/>
          <w:lang w:val="en-GB"/>
        </w:rPr>
        <w:tab/>
        <w:t>+</w:t>
      </w:r>
      <w:r w:rsidRPr="00836BD7">
        <w:rPr>
          <w:color w:val="BFBFBF"/>
          <w:shd w:val="clear" w:color="auto" w:fill="DDFBE6"/>
          <w:lang w:val="en-GB"/>
        </w:rPr>
        <w:tab/>
      </w:r>
      <w:r w:rsidRPr="00836BD7">
        <w:rPr>
          <w:lang w:val="en-GB"/>
        </w:rPr>
        <w:t>info:</w:t>
      </w:r>
    </w:p>
    <w:p w14:paraId="6046E9BC" w14:textId="77777777" w:rsidR="00BC1D14" w:rsidRPr="00836BD7" w:rsidRDefault="00BC1D14" w:rsidP="00BC1D14">
      <w:pPr>
        <w:pStyle w:val="CodeChangeLine"/>
        <w:shd w:val="clear" w:color="auto" w:fill="ECFDF0"/>
        <w:tabs>
          <w:tab w:val="clear" w:pos="1152"/>
          <w:tab w:val="left" w:pos="1134"/>
          <w:tab w:val="left" w:pos="1247"/>
        </w:tabs>
        <w:rPr>
          <w:lang w:val="en-GB"/>
        </w:rPr>
      </w:pPr>
      <w:r w:rsidRPr="00836BD7">
        <w:rPr>
          <w:color w:val="BFBFBF"/>
          <w:shd w:val="clear" w:color="auto" w:fill="DDFBE6"/>
          <w:lang w:val="en-GB"/>
        </w:rPr>
        <w:tab/>
        <w:t>3</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title: '5G Media Streaming: Client data syntax for QoE metrics reporting'</w:t>
      </w:r>
    </w:p>
    <w:p w14:paraId="1B81B40E" w14:textId="77777777" w:rsidR="00BC1D14" w:rsidRPr="00836BD7" w:rsidRDefault="00BC1D14" w:rsidP="00BC1D14">
      <w:pPr>
        <w:pStyle w:val="CodeChangeLine"/>
        <w:shd w:val="clear" w:color="auto" w:fill="ECFDF0"/>
        <w:tabs>
          <w:tab w:val="clear" w:pos="1152"/>
          <w:tab w:val="left" w:pos="1134"/>
          <w:tab w:val="left" w:pos="1247"/>
        </w:tabs>
        <w:rPr>
          <w:lang w:val="en-GB"/>
        </w:rPr>
      </w:pPr>
      <w:r w:rsidRPr="00836BD7">
        <w:rPr>
          <w:color w:val="BFBFBF"/>
          <w:shd w:val="clear" w:color="auto" w:fill="DDFBE6"/>
          <w:lang w:val="en-GB"/>
        </w:rPr>
        <w:tab/>
        <w:t>4</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version: 1.0.0</w:t>
      </w:r>
    </w:p>
    <w:p w14:paraId="59E53FFF" w14:textId="77777777" w:rsidR="00BC1D14" w:rsidRPr="00836BD7" w:rsidRDefault="00BC1D14" w:rsidP="00BC1D14">
      <w:pPr>
        <w:pStyle w:val="CodeChangeLine"/>
        <w:shd w:val="clear" w:color="auto" w:fill="ECFDF0"/>
        <w:tabs>
          <w:tab w:val="clear" w:pos="1152"/>
          <w:tab w:val="left" w:pos="1134"/>
          <w:tab w:val="left" w:pos="1247"/>
        </w:tabs>
        <w:rPr>
          <w:lang w:val="en-GB"/>
        </w:rPr>
      </w:pPr>
      <w:r w:rsidRPr="00836BD7">
        <w:rPr>
          <w:color w:val="BFBFBF"/>
          <w:shd w:val="clear" w:color="auto" w:fill="DDFBE6"/>
          <w:lang w:val="en-GB"/>
        </w:rPr>
        <w:tab/>
        <w:t>5</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description: |</w:t>
      </w:r>
    </w:p>
    <w:p w14:paraId="4AD4FB58" w14:textId="77777777" w:rsidR="00BC1D14" w:rsidRPr="00836BD7" w:rsidRDefault="00BC1D14" w:rsidP="00BC1D14">
      <w:pPr>
        <w:pStyle w:val="CodeChangeLine"/>
        <w:shd w:val="clear" w:color="auto" w:fill="ECFDF0"/>
        <w:tabs>
          <w:tab w:val="clear" w:pos="1152"/>
          <w:tab w:val="left" w:pos="1134"/>
          <w:tab w:val="left" w:pos="1247"/>
        </w:tabs>
        <w:rPr>
          <w:lang w:val="en-GB"/>
        </w:rPr>
      </w:pPr>
      <w:r w:rsidRPr="00836BD7">
        <w:rPr>
          <w:color w:val="BFBFBF"/>
          <w:shd w:val="clear" w:color="auto" w:fill="DDFBE6"/>
          <w:lang w:val="en-GB"/>
        </w:rPr>
        <w:tab/>
        <w:t>6</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5GMS client data syntax for QoE metrics reporting</w:t>
      </w:r>
    </w:p>
    <w:p w14:paraId="67BB3369" w14:textId="77777777" w:rsidR="00BC1D14" w:rsidRPr="00836BD7" w:rsidRDefault="00BC1D14" w:rsidP="00BC1D14">
      <w:pPr>
        <w:pStyle w:val="CodeChangeLine"/>
        <w:shd w:val="clear" w:color="auto" w:fill="ECFDF0"/>
        <w:tabs>
          <w:tab w:val="clear" w:pos="1152"/>
          <w:tab w:val="left" w:pos="1134"/>
          <w:tab w:val="left" w:pos="1247"/>
        </w:tabs>
        <w:rPr>
          <w:lang w:val="en-GB"/>
        </w:rPr>
      </w:pPr>
      <w:r w:rsidRPr="00836BD7">
        <w:rPr>
          <w:color w:val="BFBFBF"/>
          <w:shd w:val="clear" w:color="auto" w:fill="DDFBE6"/>
          <w:lang w:val="en-GB"/>
        </w:rPr>
        <w:tab/>
        <w:t>7</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 2025, 3GPP Organizational Partners (ARIB, ATIS, CCSA, ETSI, TSDSI, TTA, TTC).</w:t>
      </w:r>
    </w:p>
    <w:p w14:paraId="13B03830" w14:textId="77777777" w:rsidR="00BC1D14" w:rsidRPr="00836BD7" w:rsidRDefault="00BC1D14" w:rsidP="00BC1D14">
      <w:pPr>
        <w:pStyle w:val="CodeChangeLine"/>
        <w:shd w:val="clear" w:color="auto" w:fill="ECFDF0"/>
        <w:tabs>
          <w:tab w:val="clear" w:pos="1152"/>
          <w:tab w:val="left" w:pos="1134"/>
          <w:tab w:val="left" w:pos="1247"/>
        </w:tabs>
        <w:rPr>
          <w:lang w:val="en-GB"/>
        </w:rPr>
      </w:pPr>
      <w:r w:rsidRPr="00836BD7">
        <w:rPr>
          <w:color w:val="BFBFBF"/>
          <w:shd w:val="clear" w:color="auto" w:fill="DDFBE6"/>
          <w:lang w:val="en-GB"/>
        </w:rPr>
        <w:tab/>
        <w:t>8</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All rights reserved.</w:t>
      </w:r>
    </w:p>
    <w:p w14:paraId="6A683245" w14:textId="77777777" w:rsidR="00BC1D14" w:rsidRPr="00836BD7" w:rsidRDefault="00BC1D14" w:rsidP="00BC1D14">
      <w:pPr>
        <w:pStyle w:val="CodeChangeLine"/>
        <w:shd w:val="clear" w:color="auto" w:fill="ECFDF0"/>
        <w:tabs>
          <w:tab w:val="clear" w:pos="1152"/>
          <w:tab w:val="left" w:pos="1134"/>
          <w:tab w:val="left" w:pos="1247"/>
        </w:tabs>
        <w:rPr>
          <w:lang w:val="en-GB"/>
        </w:rPr>
      </w:pPr>
      <w:r w:rsidRPr="00836BD7">
        <w:rPr>
          <w:color w:val="BFBFBF"/>
          <w:shd w:val="clear" w:color="auto" w:fill="DDFBE6"/>
          <w:lang w:val="en-GB"/>
        </w:rPr>
        <w:tab/>
        <w:t>9</w:t>
      </w:r>
      <w:r w:rsidRPr="00836BD7">
        <w:rPr>
          <w:color w:val="BFBFBF"/>
          <w:shd w:val="clear" w:color="auto" w:fill="DDFBE6"/>
          <w:lang w:val="en-GB"/>
        </w:rPr>
        <w:tab/>
        <w:t>+</w:t>
      </w:r>
      <w:r w:rsidRPr="00836BD7">
        <w:rPr>
          <w:color w:val="BFBFBF"/>
          <w:shd w:val="clear" w:color="auto" w:fill="DDFBE6"/>
          <w:lang w:val="en-GB"/>
        </w:rPr>
        <w:tab/>
      </w:r>
    </w:p>
    <w:p w14:paraId="3A5D810B"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10</w:t>
      </w:r>
      <w:r w:rsidRPr="00836BD7">
        <w:rPr>
          <w:color w:val="BFBFBF"/>
          <w:shd w:val="clear" w:color="auto" w:fill="DDFBE6"/>
          <w:lang w:val="en-GB"/>
        </w:rPr>
        <w:tab/>
        <w:t>+</w:t>
      </w:r>
      <w:r w:rsidRPr="00836BD7">
        <w:rPr>
          <w:color w:val="BFBFBF"/>
          <w:shd w:val="clear" w:color="auto" w:fill="DDFBE6"/>
          <w:lang w:val="en-GB"/>
        </w:rPr>
        <w:tab/>
      </w:r>
      <w:r w:rsidRPr="00836BD7">
        <w:rPr>
          <w:lang w:val="en-GB"/>
        </w:rPr>
        <w:t>tags:</w:t>
      </w:r>
    </w:p>
    <w:p w14:paraId="302C6621"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11</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 name: '5GMS client data syntax for QoE metrics reporting'</w:t>
      </w:r>
    </w:p>
    <w:p w14:paraId="3256BF61"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12</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description: '5G Media Streaming: Client data syntax for use in QoE metrics reporting envelope'</w:t>
      </w:r>
    </w:p>
    <w:p w14:paraId="44F8B957"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13</w:t>
      </w:r>
      <w:r w:rsidRPr="00836BD7">
        <w:rPr>
          <w:color w:val="BFBFBF"/>
          <w:shd w:val="clear" w:color="auto" w:fill="DDFBE6"/>
          <w:lang w:val="en-GB"/>
        </w:rPr>
        <w:tab/>
        <w:t>+</w:t>
      </w:r>
      <w:r w:rsidRPr="00836BD7">
        <w:rPr>
          <w:color w:val="BFBFBF"/>
          <w:shd w:val="clear" w:color="auto" w:fill="DDFBE6"/>
          <w:lang w:val="en-GB"/>
        </w:rPr>
        <w:tab/>
      </w:r>
    </w:p>
    <w:p w14:paraId="14EB14ED"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14</w:t>
      </w:r>
      <w:r w:rsidRPr="00836BD7">
        <w:rPr>
          <w:color w:val="BFBFBF"/>
          <w:shd w:val="clear" w:color="auto" w:fill="DDFBE6"/>
          <w:lang w:val="en-GB"/>
        </w:rPr>
        <w:tab/>
        <w:t>+</w:t>
      </w:r>
      <w:r w:rsidRPr="00836BD7">
        <w:rPr>
          <w:color w:val="BFBFBF"/>
          <w:shd w:val="clear" w:color="auto" w:fill="DDFBE6"/>
          <w:lang w:val="en-GB"/>
        </w:rPr>
        <w:tab/>
      </w:r>
      <w:r w:rsidRPr="00836BD7">
        <w:rPr>
          <w:lang w:val="en-GB"/>
        </w:rPr>
        <w:t>externalDocs:</w:t>
      </w:r>
    </w:p>
    <w:p w14:paraId="198E852B"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15</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description: 'TS 26.512 V19.0.0; 5G Media Streaming (5GMS); Protocols'</w:t>
      </w:r>
    </w:p>
    <w:p w14:paraId="0B977786"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16</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url: 'https://www.3gpp.org/ftp/Specs/archive/26_series/26.512/'</w:t>
      </w:r>
    </w:p>
    <w:p w14:paraId="4CD10C4C"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17</w:t>
      </w:r>
      <w:r w:rsidRPr="00836BD7">
        <w:rPr>
          <w:color w:val="BFBFBF"/>
          <w:shd w:val="clear" w:color="auto" w:fill="DDFBE6"/>
          <w:lang w:val="en-GB"/>
        </w:rPr>
        <w:tab/>
        <w:t>+</w:t>
      </w:r>
      <w:r w:rsidRPr="00836BD7">
        <w:rPr>
          <w:color w:val="BFBFBF"/>
          <w:shd w:val="clear" w:color="auto" w:fill="DDFBE6"/>
          <w:lang w:val="en-GB"/>
        </w:rPr>
        <w:tab/>
      </w:r>
    </w:p>
    <w:p w14:paraId="0AD1976E"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18</w:t>
      </w:r>
      <w:r w:rsidRPr="00836BD7">
        <w:rPr>
          <w:color w:val="BFBFBF"/>
          <w:shd w:val="clear" w:color="auto" w:fill="DDFBE6"/>
          <w:lang w:val="en-GB"/>
        </w:rPr>
        <w:tab/>
        <w:t>+</w:t>
      </w:r>
      <w:r w:rsidRPr="00836BD7">
        <w:rPr>
          <w:color w:val="BFBFBF"/>
          <w:shd w:val="clear" w:color="auto" w:fill="DDFBE6"/>
          <w:lang w:val="en-GB"/>
        </w:rPr>
        <w:tab/>
      </w:r>
      <w:r w:rsidRPr="00836BD7">
        <w:rPr>
          <w:lang w:val="en-GB"/>
        </w:rPr>
        <w:t>paths: {}</w:t>
      </w:r>
    </w:p>
    <w:p w14:paraId="25AB05F1"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19</w:t>
      </w:r>
      <w:r w:rsidRPr="00836BD7">
        <w:rPr>
          <w:color w:val="BFBFBF"/>
          <w:shd w:val="clear" w:color="auto" w:fill="DDFBE6"/>
          <w:lang w:val="en-GB"/>
        </w:rPr>
        <w:tab/>
        <w:t>+</w:t>
      </w:r>
      <w:r w:rsidRPr="00836BD7">
        <w:rPr>
          <w:color w:val="BFBFBF"/>
          <w:shd w:val="clear" w:color="auto" w:fill="DDFBE6"/>
          <w:lang w:val="en-GB"/>
        </w:rPr>
        <w:tab/>
      </w:r>
    </w:p>
    <w:p w14:paraId="2D0FC41F"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20</w:t>
      </w:r>
      <w:r w:rsidRPr="00836BD7">
        <w:rPr>
          <w:color w:val="BFBFBF"/>
          <w:shd w:val="clear" w:color="auto" w:fill="DDFBE6"/>
          <w:lang w:val="en-GB"/>
        </w:rPr>
        <w:tab/>
        <w:t>+</w:t>
      </w:r>
      <w:r w:rsidRPr="00836BD7">
        <w:rPr>
          <w:color w:val="BFBFBF"/>
          <w:shd w:val="clear" w:color="auto" w:fill="DDFBE6"/>
          <w:lang w:val="en-GB"/>
        </w:rPr>
        <w:tab/>
      </w:r>
      <w:r w:rsidRPr="00836BD7">
        <w:rPr>
          <w:lang w:val="en-GB"/>
        </w:rPr>
        <w:t>components:</w:t>
      </w:r>
    </w:p>
    <w:p w14:paraId="50E39D5F"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21</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schemas:</w:t>
      </w:r>
    </w:p>
    <w:p w14:paraId="4719239F"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22</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MediaStreamingClientData:</w:t>
      </w:r>
    </w:p>
    <w:p w14:paraId="2A7869FF"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23</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description: 'Envelope for client data pertaining to the 5G Media Streaming System.'</w:t>
      </w:r>
    </w:p>
    <w:p w14:paraId="6887304E"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24</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type: object</w:t>
      </w:r>
    </w:p>
    <w:p w14:paraId="255503EB"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25</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required:</w:t>
      </w:r>
    </w:p>
    <w:p w14:paraId="49841135"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26</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 requestUrl</w:t>
      </w:r>
    </w:p>
    <w:p w14:paraId="6A94F8FD"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27</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anyOf:</w:t>
      </w:r>
    </w:p>
    <w:p w14:paraId="702100D6"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28</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 required: [cmcdSessionInfo]</w:t>
      </w:r>
    </w:p>
    <w:p w14:paraId="3D2A0668"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29</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 required: [cmcdObjectInfo]</w:t>
      </w:r>
    </w:p>
    <w:p w14:paraId="10449695"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30</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 required: [cmcdRequestInfo]</w:t>
      </w:r>
    </w:p>
    <w:p w14:paraId="32517A97"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31</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 required: [cmcdStatusInfo]</w:t>
      </w:r>
    </w:p>
    <w:p w14:paraId="7AD8CFFD"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32</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properties:</w:t>
      </w:r>
    </w:p>
    <w:p w14:paraId="6AB014A5"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33</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requestUrl:</w:t>
      </w:r>
    </w:p>
    <w:p w14:paraId="0014E1FA"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34</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$ref: 'TS26510_CommonData.yaml#/components/schemas/AbsoluteUrl'</w:t>
      </w:r>
    </w:p>
    <w:p w14:paraId="3C2DD3BE"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35</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cmcdSessionInfo:</w:t>
      </w:r>
    </w:p>
    <w:p w14:paraId="4520E209"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36</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$ref: '#/components/schemas/CmcdSessionInfo'</w:t>
      </w:r>
    </w:p>
    <w:p w14:paraId="198C5BB9"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lastRenderedPageBreak/>
        <w:tab/>
        <w:t>37</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cmcdObjectInfo:</w:t>
      </w:r>
    </w:p>
    <w:p w14:paraId="38A783A0"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38</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$ref: '#/components/schemas/CmcdObjectInfo'</w:t>
      </w:r>
    </w:p>
    <w:p w14:paraId="0D716C8A"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39</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cmcdRequestInfo:</w:t>
      </w:r>
    </w:p>
    <w:p w14:paraId="535DB4B0"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40</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$ref: '#/components/schemas/CmcdRequestInfo'</w:t>
      </w:r>
    </w:p>
    <w:p w14:paraId="4CE99383"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41</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cmcdStatusInfo:</w:t>
      </w:r>
    </w:p>
    <w:p w14:paraId="37CCDEAF"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42</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$ref: '#/components/schemas/CmcdStatusInfo'</w:t>
      </w:r>
    </w:p>
    <w:p w14:paraId="4987AE19"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43</w:t>
      </w:r>
      <w:r w:rsidRPr="00836BD7">
        <w:rPr>
          <w:color w:val="BFBFBF"/>
          <w:shd w:val="clear" w:color="auto" w:fill="DDFBE6"/>
          <w:lang w:val="en-GB"/>
        </w:rPr>
        <w:tab/>
        <w:t>+</w:t>
      </w:r>
      <w:r w:rsidRPr="00836BD7">
        <w:rPr>
          <w:color w:val="BFBFBF"/>
          <w:shd w:val="clear" w:color="auto" w:fill="DDFBE6"/>
          <w:lang w:val="en-GB"/>
        </w:rPr>
        <w:tab/>
      </w:r>
    </w:p>
    <w:p w14:paraId="752EDCB4"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44</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w:t>
      </w:r>
    </w:p>
    <w:p w14:paraId="21D5ED9D"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45</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 Common Media Client Data per CTA-5004 V1</w:t>
      </w:r>
    </w:p>
    <w:p w14:paraId="27095C34"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46</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w:t>
      </w:r>
    </w:p>
    <w:p w14:paraId="2D230B43"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47</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CmcdSessionInfo:</w:t>
      </w:r>
    </w:p>
    <w:p w14:paraId="3473D10C"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48</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description: 'An object containing session-scope CMCD keys'</w:t>
      </w:r>
    </w:p>
    <w:p w14:paraId="5A278CAE"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49</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type: object</w:t>
      </w:r>
    </w:p>
    <w:p w14:paraId="3A4CC874"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50</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required:</w:t>
      </w:r>
    </w:p>
    <w:p w14:paraId="2EB2CA6E"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51</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 sid</w:t>
      </w:r>
    </w:p>
    <w:p w14:paraId="1C0CB1F5"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52</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properties:</w:t>
      </w:r>
    </w:p>
    <w:p w14:paraId="2E13CF3C"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53</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v:</w:t>
      </w:r>
    </w:p>
    <w:p w14:paraId="4901F25C"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54</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description: 'CMCD version'</w:t>
      </w:r>
    </w:p>
    <w:p w14:paraId="6ABB8AC9"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55</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type: integer</w:t>
      </w:r>
    </w:p>
    <w:p w14:paraId="37C83948"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56</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minimum: 1</w:t>
      </w:r>
    </w:p>
    <w:p w14:paraId="174A4717"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57</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sid:</w:t>
      </w:r>
    </w:p>
    <w:p w14:paraId="1795FF38"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58</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description: 'Session identifier'</w:t>
      </w:r>
    </w:p>
    <w:p w14:paraId="706CD438"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59</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type: string</w:t>
      </w:r>
    </w:p>
    <w:p w14:paraId="1A16501F"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60</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cid:</w:t>
      </w:r>
    </w:p>
    <w:p w14:paraId="650C7EC4"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61</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description: 'Content identifier'</w:t>
      </w:r>
    </w:p>
    <w:p w14:paraId="2B680650"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62</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type: string</w:t>
      </w:r>
    </w:p>
    <w:p w14:paraId="50C6EE1F"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63</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st:</w:t>
      </w:r>
    </w:p>
    <w:p w14:paraId="7AAA0AE7"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64</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allOf:</w:t>
      </w:r>
    </w:p>
    <w:p w14:paraId="6871327B"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65</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 description: 'Stream type'</w:t>
      </w:r>
    </w:p>
    <w:p w14:paraId="59AA8E8B"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66</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 $ref: '#/components/schemas/CmcdStreamType'</w:t>
      </w:r>
    </w:p>
    <w:p w14:paraId="7F2B5FFB"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67</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sf:</w:t>
      </w:r>
    </w:p>
    <w:p w14:paraId="3E0E1931"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68</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allOf:</w:t>
      </w:r>
    </w:p>
    <w:p w14:paraId="3DE95421"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69</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 description: 'Streaming format'</w:t>
      </w:r>
    </w:p>
    <w:p w14:paraId="3B4D3BF9"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70</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 $ref: '#/components/schemas/CmcdStreamingFormat'</w:t>
      </w:r>
    </w:p>
    <w:p w14:paraId="1D028BF6"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71</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pr:</w:t>
      </w:r>
    </w:p>
    <w:p w14:paraId="05C0214E"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72</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description: 'Playback rate'</w:t>
      </w:r>
    </w:p>
    <w:p w14:paraId="36CA6502"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73</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type: number</w:t>
      </w:r>
    </w:p>
    <w:p w14:paraId="0D91D5FF"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74</w:t>
      </w:r>
      <w:r w:rsidRPr="00836BD7">
        <w:rPr>
          <w:color w:val="BFBFBF"/>
          <w:shd w:val="clear" w:color="auto" w:fill="DDFBE6"/>
          <w:lang w:val="en-GB"/>
        </w:rPr>
        <w:tab/>
        <w:t>+</w:t>
      </w:r>
      <w:r w:rsidRPr="00836BD7">
        <w:rPr>
          <w:color w:val="BFBFBF"/>
          <w:shd w:val="clear" w:color="auto" w:fill="DDFBE6"/>
          <w:lang w:val="en-GB"/>
        </w:rPr>
        <w:tab/>
      </w:r>
    </w:p>
    <w:p w14:paraId="2ECB4A11"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75</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CmcdObjectInfo:</w:t>
      </w:r>
    </w:p>
    <w:p w14:paraId="47E52B04"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76</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description: 'An object containing object-scope CMCD keys'</w:t>
      </w:r>
    </w:p>
    <w:p w14:paraId="3DB0252D"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77</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type: object</w:t>
      </w:r>
    </w:p>
    <w:p w14:paraId="298EF854"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78</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properties:</w:t>
      </w:r>
    </w:p>
    <w:p w14:paraId="6CD98535"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79</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ot:</w:t>
      </w:r>
    </w:p>
    <w:p w14:paraId="6FD82229"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80</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allOf:</w:t>
      </w:r>
    </w:p>
    <w:p w14:paraId="51A36BEA"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81</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 description: 'Object type'</w:t>
      </w:r>
    </w:p>
    <w:p w14:paraId="056FD4F1"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82</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 $ref: '#/components/schemas/CmcdObjectType'</w:t>
      </w:r>
    </w:p>
    <w:p w14:paraId="2E48C85D" w14:textId="77777777" w:rsidR="00BC1D14" w:rsidRPr="003D4B7D" w:rsidRDefault="00BC1D14" w:rsidP="00BC1D14">
      <w:pPr>
        <w:pStyle w:val="CodeChangeLine"/>
        <w:shd w:val="clear" w:color="auto" w:fill="ECFDF0"/>
        <w:tabs>
          <w:tab w:val="clear" w:pos="1152"/>
          <w:tab w:val="left" w:pos="567"/>
          <w:tab w:val="left" w:pos="1134"/>
          <w:tab w:val="left" w:pos="1247"/>
        </w:tabs>
        <w:rPr>
          <w:lang w:val="fr-FR"/>
        </w:rPr>
      </w:pPr>
      <w:r w:rsidRPr="00836BD7">
        <w:rPr>
          <w:color w:val="BFBFBF"/>
          <w:shd w:val="clear" w:color="auto" w:fill="DDFBE6"/>
          <w:lang w:val="en-GB"/>
        </w:rPr>
        <w:tab/>
      </w:r>
      <w:r w:rsidRPr="003D4B7D">
        <w:rPr>
          <w:color w:val="BFBFBF"/>
          <w:shd w:val="clear" w:color="auto" w:fill="DDFBE6"/>
          <w:lang w:val="fr-FR"/>
        </w:rPr>
        <w:t>83</w:t>
      </w:r>
      <w:r w:rsidRPr="003D4B7D">
        <w:rPr>
          <w:color w:val="BFBFBF"/>
          <w:shd w:val="clear" w:color="auto" w:fill="DDFBE6"/>
          <w:lang w:val="fr-FR"/>
        </w:rPr>
        <w:tab/>
        <w:t>+</w:t>
      </w:r>
      <w:r w:rsidRPr="003D4B7D">
        <w:rPr>
          <w:color w:val="BFBFBF"/>
          <w:shd w:val="clear" w:color="auto" w:fill="DDFBE6"/>
          <w:lang w:val="fr-FR"/>
        </w:rPr>
        <w:tab/>
      </w:r>
      <w:r w:rsidRPr="003D4B7D">
        <w:rPr>
          <w:lang w:val="fr-FR"/>
        </w:rPr>
        <w:t xml:space="preserve">        d:</w:t>
      </w:r>
    </w:p>
    <w:p w14:paraId="393B7512" w14:textId="77777777" w:rsidR="00BC1D14" w:rsidRPr="003D4B7D" w:rsidRDefault="00BC1D14" w:rsidP="00BC1D14">
      <w:pPr>
        <w:pStyle w:val="CodeChangeLine"/>
        <w:shd w:val="clear" w:color="auto" w:fill="ECFDF0"/>
        <w:tabs>
          <w:tab w:val="clear" w:pos="1152"/>
          <w:tab w:val="left" w:pos="567"/>
          <w:tab w:val="left" w:pos="1134"/>
          <w:tab w:val="left" w:pos="1247"/>
        </w:tabs>
        <w:rPr>
          <w:lang w:val="fr-FR"/>
        </w:rPr>
      </w:pPr>
      <w:r w:rsidRPr="003D4B7D">
        <w:rPr>
          <w:color w:val="BFBFBF"/>
          <w:shd w:val="clear" w:color="auto" w:fill="DDFBE6"/>
          <w:lang w:val="fr-FR"/>
        </w:rPr>
        <w:tab/>
        <w:t>84</w:t>
      </w:r>
      <w:r w:rsidRPr="003D4B7D">
        <w:rPr>
          <w:color w:val="BFBFBF"/>
          <w:shd w:val="clear" w:color="auto" w:fill="DDFBE6"/>
          <w:lang w:val="fr-FR"/>
        </w:rPr>
        <w:tab/>
        <w:t>+</w:t>
      </w:r>
      <w:r w:rsidRPr="003D4B7D">
        <w:rPr>
          <w:color w:val="BFBFBF"/>
          <w:shd w:val="clear" w:color="auto" w:fill="DDFBE6"/>
          <w:lang w:val="fr-FR"/>
        </w:rPr>
        <w:tab/>
      </w:r>
      <w:r w:rsidRPr="003D4B7D">
        <w:rPr>
          <w:lang w:val="fr-FR"/>
        </w:rPr>
        <w:t xml:space="preserve">          description: 'Object duration (milliseconds)'</w:t>
      </w:r>
    </w:p>
    <w:p w14:paraId="390712D9"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3D4B7D">
        <w:rPr>
          <w:color w:val="BFBFBF"/>
          <w:shd w:val="clear" w:color="auto" w:fill="DDFBE6"/>
          <w:lang w:val="fr-FR"/>
        </w:rPr>
        <w:tab/>
      </w:r>
      <w:r w:rsidRPr="00836BD7">
        <w:rPr>
          <w:color w:val="BFBFBF"/>
          <w:shd w:val="clear" w:color="auto" w:fill="DDFBE6"/>
          <w:lang w:val="en-GB"/>
        </w:rPr>
        <w:t>85</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type: integer</w:t>
      </w:r>
    </w:p>
    <w:p w14:paraId="5F6AEA78"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86</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br:</w:t>
      </w:r>
    </w:p>
    <w:p w14:paraId="23B1DD0E"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87</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description: 'Encoded bit rate (kilobits per second)'</w:t>
      </w:r>
    </w:p>
    <w:p w14:paraId="797A254B"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88</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type: integer</w:t>
      </w:r>
    </w:p>
    <w:p w14:paraId="5DF5ABD3"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89</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tb:</w:t>
      </w:r>
    </w:p>
    <w:p w14:paraId="34CDA7FA"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lastRenderedPageBreak/>
        <w:tab/>
        <w:t>90</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description: 'Top bit rate (kilobits per second)'</w:t>
      </w:r>
    </w:p>
    <w:p w14:paraId="50B1F1FE"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91</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type: integer</w:t>
      </w:r>
    </w:p>
    <w:p w14:paraId="559D84C0"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92</w:t>
      </w:r>
      <w:r w:rsidRPr="00836BD7">
        <w:rPr>
          <w:color w:val="BFBFBF"/>
          <w:shd w:val="clear" w:color="auto" w:fill="DDFBE6"/>
          <w:lang w:val="en-GB"/>
        </w:rPr>
        <w:tab/>
        <w:t>+</w:t>
      </w:r>
      <w:r w:rsidRPr="00836BD7">
        <w:rPr>
          <w:color w:val="BFBFBF"/>
          <w:shd w:val="clear" w:color="auto" w:fill="DDFBE6"/>
          <w:lang w:val="en-GB"/>
        </w:rPr>
        <w:tab/>
      </w:r>
    </w:p>
    <w:p w14:paraId="16FA8DAC"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93</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CmcdRequestInfo:</w:t>
      </w:r>
    </w:p>
    <w:p w14:paraId="2519C3BF"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94</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description: 'An object containing request-scope CMCD keys'</w:t>
      </w:r>
    </w:p>
    <w:p w14:paraId="68773C11"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95</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type: object</w:t>
      </w:r>
    </w:p>
    <w:p w14:paraId="41485588"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96</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properties:</w:t>
      </w:r>
    </w:p>
    <w:p w14:paraId="0F0617D4"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97</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su:</w:t>
      </w:r>
    </w:p>
    <w:p w14:paraId="77CCD630"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98</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description: 'Start-up'</w:t>
      </w:r>
    </w:p>
    <w:p w14:paraId="0841D5CB"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99</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type: boolean</w:t>
      </w:r>
    </w:p>
    <w:p w14:paraId="60B38504"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100</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mtp:</w:t>
      </w:r>
    </w:p>
    <w:p w14:paraId="6202D41A"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101</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description: 'Measured throughput (kilobits per second)'</w:t>
      </w:r>
    </w:p>
    <w:p w14:paraId="218FC7A2"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102</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type: integer</w:t>
      </w:r>
    </w:p>
    <w:p w14:paraId="23EA51B1"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103</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dl:</w:t>
      </w:r>
    </w:p>
    <w:p w14:paraId="6F4CC3D9"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104</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description: 'Deadline (milliseconds)'</w:t>
      </w:r>
    </w:p>
    <w:p w14:paraId="6F023FC9"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105</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type: integer</w:t>
      </w:r>
    </w:p>
    <w:p w14:paraId="4455E7D9"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106</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bl:</w:t>
      </w:r>
    </w:p>
    <w:p w14:paraId="2EAC43FA"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107</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description: 'Buffer length (milliseconds)'</w:t>
      </w:r>
    </w:p>
    <w:p w14:paraId="21B8A6FD"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108</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type: integer</w:t>
      </w:r>
    </w:p>
    <w:p w14:paraId="43EAF13B"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109</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nor:</w:t>
      </w:r>
    </w:p>
    <w:p w14:paraId="27353C8D"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110</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allOf:</w:t>
      </w:r>
    </w:p>
    <w:p w14:paraId="4060B814"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111</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 description: 'Next object request'</w:t>
      </w:r>
    </w:p>
    <w:p w14:paraId="59829C59"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112</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 $ref: 'TS26510_CommonData.yaml#/components/schemas/RelativeUrl'</w:t>
      </w:r>
    </w:p>
    <w:p w14:paraId="02B4EE4F"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113</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nrr:</w:t>
      </w:r>
    </w:p>
    <w:p w14:paraId="7226F65B"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114</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description: 'Next range request'</w:t>
      </w:r>
    </w:p>
    <w:p w14:paraId="5BC600F6"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115</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type: string</w:t>
      </w:r>
    </w:p>
    <w:p w14:paraId="561FD088"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116</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w:t>
      </w:r>
    </w:p>
    <w:p w14:paraId="1D8FD237"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117</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CmcdStatusInfo:</w:t>
      </w:r>
    </w:p>
    <w:p w14:paraId="31805588"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118</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description: 'An object containing status-scope CMCD keys'</w:t>
      </w:r>
    </w:p>
    <w:p w14:paraId="235E1C2C"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119</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type: object</w:t>
      </w:r>
    </w:p>
    <w:p w14:paraId="6C6B8EAF"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120</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properties:</w:t>
      </w:r>
    </w:p>
    <w:p w14:paraId="754DD372"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121</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rtp:</w:t>
      </w:r>
    </w:p>
    <w:p w14:paraId="45B5B0A1"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122</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description: 'Requested maximum throughput (kilobits per second)'</w:t>
      </w:r>
    </w:p>
    <w:p w14:paraId="6645DFD6"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123</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type: integer</w:t>
      </w:r>
    </w:p>
    <w:p w14:paraId="21A8FC4C"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124</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bs:</w:t>
      </w:r>
    </w:p>
    <w:p w14:paraId="6AE3A422"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125</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description: 'Buffer starvation'</w:t>
      </w:r>
    </w:p>
    <w:p w14:paraId="3A1C92DB"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126</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type: boolean</w:t>
      </w:r>
    </w:p>
    <w:p w14:paraId="753AA19D"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127</w:t>
      </w:r>
      <w:r w:rsidRPr="00836BD7">
        <w:rPr>
          <w:color w:val="BFBFBF"/>
          <w:shd w:val="clear" w:color="auto" w:fill="DDFBE6"/>
          <w:lang w:val="en-GB"/>
        </w:rPr>
        <w:tab/>
        <w:t>+</w:t>
      </w:r>
      <w:r w:rsidRPr="00836BD7">
        <w:rPr>
          <w:color w:val="BFBFBF"/>
          <w:shd w:val="clear" w:color="auto" w:fill="DDFBE6"/>
          <w:lang w:val="en-GB"/>
        </w:rPr>
        <w:tab/>
      </w:r>
    </w:p>
    <w:p w14:paraId="6556FDDE"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128</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CmcdStreamType:</w:t>
      </w:r>
    </w:p>
    <w:p w14:paraId="555614F9"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129</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description: 'Stream type'</w:t>
      </w:r>
    </w:p>
    <w:p w14:paraId="626F80CD"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130</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type: string</w:t>
      </w:r>
    </w:p>
    <w:p w14:paraId="6AAD2B56"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131</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enum: [v, l]</w:t>
      </w:r>
    </w:p>
    <w:p w14:paraId="10646D8B"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132</w:t>
      </w:r>
      <w:r w:rsidRPr="00836BD7">
        <w:rPr>
          <w:color w:val="BFBFBF"/>
          <w:shd w:val="clear" w:color="auto" w:fill="DDFBE6"/>
          <w:lang w:val="en-GB"/>
        </w:rPr>
        <w:tab/>
        <w:t>+</w:t>
      </w:r>
      <w:r w:rsidRPr="00836BD7">
        <w:rPr>
          <w:color w:val="BFBFBF"/>
          <w:shd w:val="clear" w:color="auto" w:fill="DDFBE6"/>
          <w:lang w:val="en-GB"/>
        </w:rPr>
        <w:tab/>
      </w:r>
    </w:p>
    <w:p w14:paraId="77CB252A"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133</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CmcdStreamingFormat:</w:t>
      </w:r>
    </w:p>
    <w:p w14:paraId="475DBAE3"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134</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description: 'Streaming format'</w:t>
      </w:r>
    </w:p>
    <w:p w14:paraId="71D76F67"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135</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type: string</w:t>
      </w:r>
    </w:p>
    <w:p w14:paraId="70D9B38F"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136</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enum: [d, h, s, o]</w:t>
      </w:r>
    </w:p>
    <w:p w14:paraId="6ACA5993"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137</w:t>
      </w:r>
      <w:r w:rsidRPr="00836BD7">
        <w:rPr>
          <w:color w:val="BFBFBF"/>
          <w:shd w:val="clear" w:color="auto" w:fill="DDFBE6"/>
          <w:lang w:val="en-GB"/>
        </w:rPr>
        <w:tab/>
        <w:t>+</w:t>
      </w:r>
      <w:r w:rsidRPr="00836BD7">
        <w:rPr>
          <w:color w:val="BFBFBF"/>
          <w:shd w:val="clear" w:color="auto" w:fill="DDFBE6"/>
          <w:lang w:val="en-GB"/>
        </w:rPr>
        <w:tab/>
      </w:r>
    </w:p>
    <w:p w14:paraId="6FDB5A81"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138</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CmcdObjectType:</w:t>
      </w:r>
    </w:p>
    <w:p w14:paraId="4D2BFBAD"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139</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description: 'Media type of object'</w:t>
      </w:r>
    </w:p>
    <w:p w14:paraId="2B62FC95"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140</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type: string</w:t>
      </w:r>
    </w:p>
    <w:p w14:paraId="0F80A6B7"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141</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enum: [m, a, v, av, i, c, tt, k, o]</w:t>
      </w:r>
    </w:p>
    <w:p w14:paraId="55887200" w14:textId="77777777" w:rsidR="00BC1D14" w:rsidRPr="00836BD7" w:rsidRDefault="00BC1D14" w:rsidP="00BC1D14">
      <w:pPr>
        <w:pStyle w:val="Titre2"/>
      </w:pPr>
      <w:r w:rsidRPr="00836BD7">
        <w:lastRenderedPageBreak/>
        <w:t>TS26512_Mas_Configuration_ContentHosting.yaml</w:t>
      </w:r>
    </w:p>
    <w:p w14:paraId="6E8A5AB1" w14:textId="77777777" w:rsidR="00BC1D14" w:rsidRPr="00836BD7" w:rsidRDefault="00BC1D14" w:rsidP="00BC1D14">
      <w:pPr>
        <w:pStyle w:val="CodeHeader"/>
        <w:rPr>
          <w:lang w:val="en-GB"/>
        </w:rPr>
      </w:pPr>
      <w:r w:rsidRPr="00836BD7">
        <w:rPr>
          <w:lang w:val="en-GB"/>
        </w:rPr>
        <w:t>---a/TS26512_Mas_Configuration_ContentHosting.yaml</w:t>
      </w:r>
      <w:r w:rsidRPr="00836BD7">
        <w:rPr>
          <w:lang w:val="en-GB"/>
        </w:rPr>
        <w:br/>
        <w:t>+++b/TS26512_Mas_Configuration_ContentHosting.yaml</w:t>
      </w:r>
    </w:p>
    <w:p w14:paraId="4CC61955" w14:textId="77777777" w:rsidR="00BC1D14" w:rsidRPr="00836BD7" w:rsidRDefault="00BC1D14" w:rsidP="00BC1D14">
      <w:pPr>
        <w:pStyle w:val="CodeHeader"/>
        <w:rPr>
          <w:lang w:val="en-GB"/>
        </w:rPr>
      </w:pPr>
      <w:r w:rsidRPr="00836BD7">
        <w:rPr>
          <w:lang w:val="en-GB"/>
        </w:rPr>
        <w:t xml:space="preserve">@@ -1,7 +1,7 @@ </w:t>
      </w:r>
    </w:p>
    <w:p w14:paraId="66C6B468" w14:textId="77777777" w:rsidR="00BC1D14" w:rsidRPr="00836BD7" w:rsidRDefault="00BC1D14" w:rsidP="00BC1D14">
      <w:pPr>
        <w:pStyle w:val="CodeChangeLine"/>
        <w:tabs>
          <w:tab w:val="clear" w:pos="1152"/>
          <w:tab w:val="left" w:pos="567"/>
          <w:tab w:val="left" w:pos="1134"/>
          <w:tab w:val="left" w:pos="1247"/>
        </w:tabs>
        <w:rPr>
          <w:lang w:val="en-GB"/>
        </w:rPr>
      </w:pPr>
      <w:r w:rsidRPr="00836BD7">
        <w:rPr>
          <w:color w:val="BFBFBF"/>
          <w:shd w:val="clear" w:color="auto" w:fill="FAFAFA"/>
          <w:lang w:val="en-GB"/>
        </w:rPr>
        <w:t>1</w:t>
      </w:r>
      <w:r w:rsidRPr="00836BD7">
        <w:rPr>
          <w:color w:val="BFBFBF"/>
          <w:shd w:val="clear" w:color="auto" w:fill="FAFAFA"/>
          <w:lang w:val="en-GB"/>
        </w:rPr>
        <w:tab/>
        <w:t>1</w:t>
      </w:r>
      <w:r w:rsidRPr="00836BD7">
        <w:rPr>
          <w:color w:val="BFBFBF"/>
          <w:shd w:val="clear" w:color="auto" w:fill="FAFAFA"/>
          <w:lang w:val="en-GB"/>
        </w:rPr>
        <w:tab/>
      </w:r>
      <w:r w:rsidRPr="00836BD7">
        <w:rPr>
          <w:color w:val="BFBFBF"/>
          <w:shd w:val="clear" w:color="auto" w:fill="FAFAFA"/>
          <w:lang w:val="en-GB"/>
        </w:rPr>
        <w:tab/>
      </w:r>
      <w:r w:rsidRPr="00836BD7">
        <w:rPr>
          <w:lang w:val="en-GB"/>
        </w:rPr>
        <w:t>openapi: 3.0.0</w:t>
      </w:r>
    </w:p>
    <w:p w14:paraId="7003F483" w14:textId="77777777" w:rsidR="00BC1D14" w:rsidRPr="00836BD7" w:rsidRDefault="00BC1D14" w:rsidP="00BC1D14">
      <w:pPr>
        <w:pStyle w:val="CodeChangeLine"/>
        <w:tabs>
          <w:tab w:val="clear" w:pos="1152"/>
          <w:tab w:val="left" w:pos="567"/>
          <w:tab w:val="left" w:pos="1134"/>
          <w:tab w:val="left" w:pos="1247"/>
        </w:tabs>
        <w:rPr>
          <w:lang w:val="en-GB"/>
        </w:rPr>
      </w:pPr>
      <w:r w:rsidRPr="00836BD7">
        <w:rPr>
          <w:color w:val="BFBFBF"/>
          <w:shd w:val="clear" w:color="auto" w:fill="FAFAFA"/>
          <w:lang w:val="en-GB"/>
        </w:rPr>
        <w:t>2</w:t>
      </w:r>
      <w:r w:rsidRPr="00836BD7">
        <w:rPr>
          <w:color w:val="BFBFBF"/>
          <w:shd w:val="clear" w:color="auto" w:fill="FAFAFA"/>
          <w:lang w:val="en-GB"/>
        </w:rPr>
        <w:tab/>
        <w:t>2</w:t>
      </w:r>
      <w:r w:rsidRPr="00836BD7">
        <w:rPr>
          <w:color w:val="BFBFBF"/>
          <w:shd w:val="clear" w:color="auto" w:fill="FAFAFA"/>
          <w:lang w:val="en-GB"/>
        </w:rPr>
        <w:tab/>
      </w:r>
      <w:r w:rsidRPr="00836BD7">
        <w:rPr>
          <w:color w:val="BFBFBF"/>
          <w:shd w:val="clear" w:color="auto" w:fill="FAFAFA"/>
          <w:lang w:val="en-GB"/>
        </w:rPr>
        <w:tab/>
      </w:r>
      <w:r w:rsidRPr="00836BD7">
        <w:rPr>
          <w:lang w:val="en-GB"/>
        </w:rPr>
        <w:t>info:</w:t>
      </w:r>
    </w:p>
    <w:p w14:paraId="62C833A8" w14:textId="77777777" w:rsidR="00BC1D14" w:rsidRPr="00836BD7" w:rsidRDefault="00BC1D14" w:rsidP="00BC1D14">
      <w:pPr>
        <w:pStyle w:val="CodeChangeLine"/>
        <w:tabs>
          <w:tab w:val="clear" w:pos="1152"/>
          <w:tab w:val="left" w:pos="567"/>
          <w:tab w:val="left" w:pos="1134"/>
          <w:tab w:val="left" w:pos="1247"/>
        </w:tabs>
        <w:rPr>
          <w:lang w:val="en-GB"/>
        </w:rPr>
      </w:pPr>
      <w:r w:rsidRPr="00836BD7">
        <w:rPr>
          <w:color w:val="BFBFBF"/>
          <w:shd w:val="clear" w:color="auto" w:fill="FAFAFA"/>
          <w:lang w:val="en-GB"/>
        </w:rPr>
        <w:t>3</w:t>
      </w:r>
      <w:r w:rsidRPr="00836BD7">
        <w:rPr>
          <w:color w:val="BFBFBF"/>
          <w:shd w:val="clear" w:color="auto" w:fill="FAFAFA"/>
          <w:lang w:val="en-GB"/>
        </w:rPr>
        <w:tab/>
        <w:t>3</w:t>
      </w:r>
      <w:r w:rsidRPr="00836BD7">
        <w:rPr>
          <w:color w:val="BFBFBF"/>
          <w:shd w:val="clear" w:color="auto" w:fill="FAFAFA"/>
          <w:lang w:val="en-GB"/>
        </w:rPr>
        <w:tab/>
      </w:r>
      <w:r w:rsidRPr="00836BD7">
        <w:rPr>
          <w:color w:val="BFBFBF"/>
          <w:shd w:val="clear" w:color="auto" w:fill="FAFAFA"/>
          <w:lang w:val="en-GB"/>
        </w:rPr>
        <w:tab/>
      </w:r>
      <w:r w:rsidRPr="00836BD7">
        <w:rPr>
          <w:lang w:val="en-GB"/>
        </w:rPr>
        <w:t xml:space="preserve">  title: Mas_Configuration_ContentHosting</w:t>
      </w:r>
    </w:p>
    <w:p w14:paraId="3572ADCA" w14:textId="77777777" w:rsidR="00BC1D14" w:rsidRPr="00836BD7" w:rsidRDefault="00BC1D14" w:rsidP="00BC1D14">
      <w:pPr>
        <w:pStyle w:val="CodeChangeLine"/>
        <w:shd w:val="clear" w:color="auto" w:fill="FBE9EB"/>
        <w:tabs>
          <w:tab w:val="clear" w:pos="1152"/>
          <w:tab w:val="left" w:pos="567"/>
          <w:tab w:val="left" w:pos="1134"/>
          <w:tab w:val="left" w:pos="1247"/>
        </w:tabs>
        <w:rPr>
          <w:lang w:val="en-GB"/>
        </w:rPr>
      </w:pPr>
      <w:r w:rsidRPr="00836BD7">
        <w:rPr>
          <w:color w:val="BFBFBF"/>
          <w:shd w:val="clear" w:color="auto" w:fill="F9D7DC"/>
          <w:lang w:val="en-GB"/>
        </w:rPr>
        <w:t>4</w:t>
      </w:r>
      <w:r w:rsidRPr="00836BD7">
        <w:rPr>
          <w:color w:val="BFBFBF"/>
          <w:shd w:val="clear" w:color="auto" w:fill="F9D7DC"/>
          <w:lang w:val="en-GB"/>
        </w:rPr>
        <w:tab/>
      </w:r>
      <w:r w:rsidRPr="00836BD7">
        <w:rPr>
          <w:color w:val="BFBFBF"/>
          <w:shd w:val="clear" w:color="auto" w:fill="F9D7DC"/>
          <w:lang w:val="en-GB"/>
        </w:rPr>
        <w:tab/>
        <w:t>-</w:t>
      </w:r>
      <w:r w:rsidRPr="00836BD7">
        <w:rPr>
          <w:color w:val="BFBFBF"/>
          <w:shd w:val="clear" w:color="auto" w:fill="F9D7DC"/>
          <w:lang w:val="en-GB"/>
        </w:rPr>
        <w:tab/>
      </w:r>
      <w:r w:rsidRPr="00836BD7">
        <w:rPr>
          <w:lang w:val="en-GB"/>
        </w:rPr>
        <w:t xml:space="preserve">  version: 1.0.2</w:t>
      </w:r>
    </w:p>
    <w:p w14:paraId="0B81FE98"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4</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version: 1.1.0</w:t>
      </w:r>
    </w:p>
    <w:p w14:paraId="1510C964" w14:textId="77777777" w:rsidR="00BC1D14" w:rsidRPr="00836BD7" w:rsidRDefault="00BC1D14" w:rsidP="00BC1D14">
      <w:pPr>
        <w:pStyle w:val="CodeChangeLine"/>
        <w:tabs>
          <w:tab w:val="clear" w:pos="1152"/>
          <w:tab w:val="left" w:pos="567"/>
          <w:tab w:val="left" w:pos="1134"/>
          <w:tab w:val="left" w:pos="1247"/>
        </w:tabs>
        <w:rPr>
          <w:lang w:val="en-GB"/>
        </w:rPr>
      </w:pPr>
      <w:r w:rsidRPr="00836BD7">
        <w:rPr>
          <w:color w:val="BFBFBF"/>
          <w:shd w:val="clear" w:color="auto" w:fill="FAFAFA"/>
          <w:lang w:val="en-GB"/>
        </w:rPr>
        <w:t>5</w:t>
      </w:r>
      <w:r w:rsidRPr="00836BD7">
        <w:rPr>
          <w:color w:val="BFBFBF"/>
          <w:shd w:val="clear" w:color="auto" w:fill="FAFAFA"/>
          <w:lang w:val="en-GB"/>
        </w:rPr>
        <w:tab/>
        <w:t>5</w:t>
      </w:r>
      <w:r w:rsidRPr="00836BD7">
        <w:rPr>
          <w:color w:val="BFBFBF"/>
          <w:shd w:val="clear" w:color="auto" w:fill="FAFAFA"/>
          <w:lang w:val="en-GB"/>
        </w:rPr>
        <w:tab/>
      </w:r>
      <w:r w:rsidRPr="00836BD7">
        <w:rPr>
          <w:color w:val="BFBFBF"/>
          <w:shd w:val="clear" w:color="auto" w:fill="FAFAFA"/>
          <w:lang w:val="en-GB"/>
        </w:rPr>
        <w:tab/>
      </w:r>
      <w:r w:rsidRPr="00836BD7">
        <w:rPr>
          <w:lang w:val="en-GB"/>
        </w:rPr>
        <w:t xml:space="preserve">  description: |</w:t>
      </w:r>
    </w:p>
    <w:p w14:paraId="400AAF56" w14:textId="77777777" w:rsidR="00BC1D14" w:rsidRPr="00836BD7" w:rsidRDefault="00BC1D14" w:rsidP="00BC1D14">
      <w:pPr>
        <w:pStyle w:val="CodeChangeLine"/>
        <w:tabs>
          <w:tab w:val="clear" w:pos="1152"/>
          <w:tab w:val="left" w:pos="567"/>
          <w:tab w:val="left" w:pos="1134"/>
          <w:tab w:val="left" w:pos="1247"/>
        </w:tabs>
        <w:rPr>
          <w:lang w:val="en-GB"/>
        </w:rPr>
      </w:pPr>
      <w:r w:rsidRPr="00836BD7">
        <w:rPr>
          <w:color w:val="BFBFBF"/>
          <w:shd w:val="clear" w:color="auto" w:fill="FAFAFA"/>
          <w:lang w:val="en-GB"/>
        </w:rPr>
        <w:t>6</w:t>
      </w:r>
      <w:r w:rsidRPr="00836BD7">
        <w:rPr>
          <w:color w:val="BFBFBF"/>
          <w:shd w:val="clear" w:color="auto" w:fill="FAFAFA"/>
          <w:lang w:val="en-GB"/>
        </w:rPr>
        <w:tab/>
        <w:t>6</w:t>
      </w:r>
      <w:r w:rsidRPr="00836BD7">
        <w:rPr>
          <w:color w:val="BFBFBF"/>
          <w:shd w:val="clear" w:color="auto" w:fill="FAFAFA"/>
          <w:lang w:val="en-GB"/>
        </w:rPr>
        <w:tab/>
      </w:r>
      <w:r w:rsidRPr="00836BD7">
        <w:rPr>
          <w:color w:val="BFBFBF"/>
          <w:shd w:val="clear" w:color="auto" w:fill="FAFAFA"/>
          <w:lang w:val="en-GB"/>
        </w:rPr>
        <w:tab/>
      </w:r>
      <w:r w:rsidRPr="00836BD7">
        <w:rPr>
          <w:lang w:val="en-GB"/>
        </w:rPr>
        <w:t xml:space="preserve">    5GMS AS Configuration API: Content Hosting</w:t>
      </w:r>
    </w:p>
    <w:p w14:paraId="74F53DF2" w14:textId="77777777" w:rsidR="00BC1D14" w:rsidRPr="00836BD7" w:rsidRDefault="00BC1D14" w:rsidP="00BC1D14">
      <w:pPr>
        <w:pStyle w:val="CodeChangeLine"/>
        <w:tabs>
          <w:tab w:val="clear" w:pos="1152"/>
          <w:tab w:val="left" w:pos="567"/>
          <w:tab w:val="left" w:pos="1134"/>
          <w:tab w:val="left" w:pos="1247"/>
        </w:tabs>
        <w:rPr>
          <w:lang w:val="en-GB"/>
        </w:rPr>
      </w:pPr>
      <w:r w:rsidRPr="00836BD7">
        <w:rPr>
          <w:color w:val="BFBFBF"/>
          <w:shd w:val="clear" w:color="auto" w:fill="FAFAFA"/>
          <w:lang w:val="en-GB"/>
        </w:rPr>
        <w:t>7</w:t>
      </w:r>
      <w:r w:rsidRPr="00836BD7">
        <w:rPr>
          <w:color w:val="BFBFBF"/>
          <w:shd w:val="clear" w:color="auto" w:fill="FAFAFA"/>
          <w:lang w:val="en-GB"/>
        </w:rPr>
        <w:tab/>
        <w:t>7</w:t>
      </w:r>
      <w:r w:rsidRPr="00836BD7">
        <w:rPr>
          <w:color w:val="BFBFBF"/>
          <w:shd w:val="clear" w:color="auto" w:fill="FAFAFA"/>
          <w:lang w:val="en-GB"/>
        </w:rPr>
        <w:tab/>
      </w:r>
      <w:r w:rsidRPr="00836BD7">
        <w:rPr>
          <w:color w:val="BFBFBF"/>
          <w:shd w:val="clear" w:color="auto" w:fill="FAFAFA"/>
          <w:lang w:val="en-GB"/>
        </w:rPr>
        <w:tab/>
      </w:r>
      <w:r w:rsidRPr="00836BD7">
        <w:rPr>
          <w:lang w:val="en-GB"/>
        </w:rPr>
        <w:t xml:space="preserve">    © 2025, 3GPP Organizational Partners (ARIB, ATIS, CCSA, ETSI, TSDSI, TTA, TTC).</w:t>
      </w:r>
    </w:p>
    <w:p w14:paraId="7F566698" w14:textId="77777777" w:rsidR="00BC1D14" w:rsidRPr="00836BD7" w:rsidRDefault="00BC1D14" w:rsidP="00BC1D14">
      <w:pPr>
        <w:pStyle w:val="CodeHeader"/>
        <w:rPr>
          <w:lang w:val="en-GB"/>
        </w:rPr>
      </w:pPr>
      <w:r w:rsidRPr="00836BD7">
        <w:rPr>
          <w:lang w:val="en-GB"/>
        </w:rPr>
        <w:t>@@ -12,7 +12,7 @@ tags:</w:t>
      </w:r>
    </w:p>
    <w:p w14:paraId="30AAD4D3" w14:textId="77777777" w:rsidR="00BC1D14" w:rsidRPr="00836BD7" w:rsidRDefault="00BC1D14" w:rsidP="00BC1D14">
      <w:pPr>
        <w:pStyle w:val="CodeChangeLine"/>
        <w:tabs>
          <w:tab w:val="clear" w:pos="1152"/>
          <w:tab w:val="left" w:pos="567"/>
          <w:tab w:val="left" w:pos="1134"/>
          <w:tab w:val="left" w:pos="1247"/>
        </w:tabs>
        <w:rPr>
          <w:lang w:val="en-GB"/>
        </w:rPr>
      </w:pPr>
      <w:r w:rsidRPr="00836BD7">
        <w:rPr>
          <w:color w:val="BFBFBF"/>
          <w:shd w:val="clear" w:color="auto" w:fill="FAFAFA"/>
          <w:lang w:val="en-GB"/>
        </w:rPr>
        <w:t>12</w:t>
      </w:r>
      <w:r w:rsidRPr="00836BD7">
        <w:rPr>
          <w:color w:val="BFBFBF"/>
          <w:shd w:val="clear" w:color="auto" w:fill="FAFAFA"/>
          <w:lang w:val="en-GB"/>
        </w:rPr>
        <w:tab/>
        <w:t>12</w:t>
      </w:r>
      <w:r w:rsidRPr="00836BD7">
        <w:rPr>
          <w:color w:val="BFBFBF"/>
          <w:shd w:val="clear" w:color="auto" w:fill="FAFAFA"/>
          <w:lang w:val="en-GB"/>
        </w:rPr>
        <w:tab/>
      </w:r>
      <w:r w:rsidRPr="00836BD7">
        <w:rPr>
          <w:color w:val="BFBFBF"/>
          <w:shd w:val="clear" w:color="auto" w:fill="FAFAFA"/>
          <w:lang w:val="en-GB"/>
        </w:rPr>
        <w:tab/>
      </w:r>
      <w:r w:rsidRPr="00836BD7">
        <w:rPr>
          <w:lang w:val="en-GB"/>
        </w:rPr>
        <w:t xml:space="preserve">    description: '5G Media Streaming: Application Server Configuration (M3) APIs: Content Hosting'</w:t>
      </w:r>
    </w:p>
    <w:p w14:paraId="24B36305" w14:textId="77777777" w:rsidR="00BC1D14" w:rsidRPr="00836BD7" w:rsidRDefault="00BC1D14" w:rsidP="00BC1D14">
      <w:pPr>
        <w:pStyle w:val="CodeChangeLine"/>
        <w:tabs>
          <w:tab w:val="clear" w:pos="1152"/>
          <w:tab w:val="left" w:pos="567"/>
          <w:tab w:val="left" w:pos="1134"/>
          <w:tab w:val="left" w:pos="1247"/>
        </w:tabs>
        <w:rPr>
          <w:lang w:val="en-GB"/>
        </w:rPr>
      </w:pPr>
      <w:r w:rsidRPr="00836BD7">
        <w:rPr>
          <w:color w:val="BFBFBF"/>
          <w:shd w:val="clear" w:color="auto" w:fill="FAFAFA"/>
          <w:lang w:val="en-GB"/>
        </w:rPr>
        <w:t>13</w:t>
      </w:r>
      <w:r w:rsidRPr="00836BD7">
        <w:rPr>
          <w:color w:val="BFBFBF"/>
          <w:shd w:val="clear" w:color="auto" w:fill="FAFAFA"/>
          <w:lang w:val="en-GB"/>
        </w:rPr>
        <w:tab/>
        <w:t>13</w:t>
      </w:r>
      <w:r w:rsidRPr="00836BD7">
        <w:rPr>
          <w:color w:val="BFBFBF"/>
          <w:shd w:val="clear" w:color="auto" w:fill="FAFAFA"/>
          <w:lang w:val="en-GB"/>
        </w:rPr>
        <w:tab/>
      </w:r>
      <w:r w:rsidRPr="00836BD7">
        <w:rPr>
          <w:color w:val="BFBFBF"/>
          <w:shd w:val="clear" w:color="auto" w:fill="FAFAFA"/>
          <w:lang w:val="en-GB"/>
        </w:rPr>
        <w:tab/>
      </w:r>
    </w:p>
    <w:p w14:paraId="10EA6B6B" w14:textId="77777777" w:rsidR="00BC1D14" w:rsidRPr="00836BD7" w:rsidRDefault="00BC1D14" w:rsidP="00BC1D14">
      <w:pPr>
        <w:pStyle w:val="CodeChangeLine"/>
        <w:tabs>
          <w:tab w:val="clear" w:pos="1152"/>
          <w:tab w:val="left" w:pos="567"/>
          <w:tab w:val="left" w:pos="1134"/>
          <w:tab w:val="left" w:pos="1247"/>
        </w:tabs>
        <w:rPr>
          <w:lang w:val="en-GB"/>
        </w:rPr>
      </w:pPr>
      <w:r w:rsidRPr="00836BD7">
        <w:rPr>
          <w:color w:val="BFBFBF"/>
          <w:shd w:val="clear" w:color="auto" w:fill="FAFAFA"/>
          <w:lang w:val="en-GB"/>
        </w:rPr>
        <w:t>14</w:t>
      </w:r>
      <w:r w:rsidRPr="00836BD7">
        <w:rPr>
          <w:color w:val="BFBFBF"/>
          <w:shd w:val="clear" w:color="auto" w:fill="FAFAFA"/>
          <w:lang w:val="en-GB"/>
        </w:rPr>
        <w:tab/>
        <w:t>14</w:t>
      </w:r>
      <w:r w:rsidRPr="00836BD7">
        <w:rPr>
          <w:color w:val="BFBFBF"/>
          <w:shd w:val="clear" w:color="auto" w:fill="FAFAFA"/>
          <w:lang w:val="en-GB"/>
        </w:rPr>
        <w:tab/>
      </w:r>
      <w:r w:rsidRPr="00836BD7">
        <w:rPr>
          <w:color w:val="BFBFBF"/>
          <w:shd w:val="clear" w:color="auto" w:fill="FAFAFA"/>
          <w:lang w:val="en-GB"/>
        </w:rPr>
        <w:tab/>
      </w:r>
      <w:r w:rsidRPr="00836BD7">
        <w:rPr>
          <w:lang w:val="en-GB"/>
        </w:rPr>
        <w:t>externalDocs:</w:t>
      </w:r>
    </w:p>
    <w:p w14:paraId="0C27AEFB" w14:textId="77777777" w:rsidR="00BC1D14" w:rsidRPr="00836BD7" w:rsidRDefault="00BC1D14" w:rsidP="00BC1D14">
      <w:pPr>
        <w:pStyle w:val="CodeChangeLine"/>
        <w:shd w:val="clear" w:color="auto" w:fill="FBE9EB"/>
        <w:tabs>
          <w:tab w:val="clear" w:pos="384"/>
          <w:tab w:val="clear" w:pos="1152"/>
          <w:tab w:val="left" w:pos="567"/>
          <w:tab w:val="left" w:pos="1134"/>
          <w:tab w:val="left" w:pos="1247"/>
        </w:tabs>
        <w:rPr>
          <w:lang w:val="en-GB"/>
        </w:rPr>
      </w:pPr>
      <w:r w:rsidRPr="00836BD7">
        <w:rPr>
          <w:color w:val="BFBFBF"/>
          <w:shd w:val="clear" w:color="auto" w:fill="F9D7DC"/>
          <w:lang w:val="en-GB"/>
        </w:rPr>
        <w:t>15</w:t>
      </w:r>
      <w:r w:rsidRPr="00836BD7">
        <w:rPr>
          <w:color w:val="BFBFBF"/>
          <w:shd w:val="clear" w:color="auto" w:fill="F9D7DC"/>
          <w:lang w:val="en-GB"/>
        </w:rPr>
        <w:tab/>
      </w:r>
      <w:r w:rsidRPr="00836BD7">
        <w:rPr>
          <w:color w:val="BFBFBF"/>
          <w:shd w:val="clear" w:color="auto" w:fill="F9D7DC"/>
          <w:lang w:val="en-GB"/>
        </w:rPr>
        <w:tab/>
        <w:t>-</w:t>
      </w:r>
      <w:r w:rsidRPr="00836BD7">
        <w:rPr>
          <w:color w:val="BFBFBF"/>
          <w:shd w:val="clear" w:color="auto" w:fill="F9D7DC"/>
          <w:lang w:val="en-GB"/>
        </w:rPr>
        <w:tab/>
      </w:r>
      <w:r w:rsidRPr="00836BD7">
        <w:rPr>
          <w:lang w:val="en-GB"/>
        </w:rPr>
        <w:t xml:space="preserve">  description: 'TS 26.512 V18.6.0; 5G Media Streaming (5GMS); Protocols'</w:t>
      </w:r>
    </w:p>
    <w:p w14:paraId="6970951E"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15</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description: 'TS 26.512 V19.0.0; 5G Media Streaming (5GMS); Protocols'</w:t>
      </w:r>
    </w:p>
    <w:p w14:paraId="1F159A1C" w14:textId="77777777" w:rsidR="00BC1D14" w:rsidRPr="00836BD7" w:rsidRDefault="00BC1D14" w:rsidP="00BC1D14">
      <w:pPr>
        <w:pStyle w:val="CodeChangeLine"/>
        <w:tabs>
          <w:tab w:val="clear" w:pos="1152"/>
          <w:tab w:val="left" w:pos="567"/>
          <w:tab w:val="left" w:pos="1134"/>
          <w:tab w:val="left" w:pos="1247"/>
        </w:tabs>
        <w:rPr>
          <w:lang w:val="en-GB"/>
        </w:rPr>
      </w:pPr>
      <w:r w:rsidRPr="00836BD7">
        <w:rPr>
          <w:color w:val="BFBFBF"/>
          <w:shd w:val="clear" w:color="auto" w:fill="FAFAFA"/>
          <w:lang w:val="en-GB"/>
        </w:rPr>
        <w:t>16</w:t>
      </w:r>
      <w:r w:rsidRPr="00836BD7">
        <w:rPr>
          <w:color w:val="BFBFBF"/>
          <w:shd w:val="clear" w:color="auto" w:fill="FAFAFA"/>
          <w:lang w:val="en-GB"/>
        </w:rPr>
        <w:tab/>
        <w:t>16</w:t>
      </w:r>
      <w:r w:rsidRPr="00836BD7">
        <w:rPr>
          <w:color w:val="BFBFBF"/>
          <w:shd w:val="clear" w:color="auto" w:fill="FAFAFA"/>
          <w:lang w:val="en-GB"/>
        </w:rPr>
        <w:tab/>
      </w:r>
      <w:r w:rsidRPr="00836BD7">
        <w:rPr>
          <w:color w:val="BFBFBF"/>
          <w:shd w:val="clear" w:color="auto" w:fill="FAFAFA"/>
          <w:lang w:val="en-GB"/>
        </w:rPr>
        <w:tab/>
      </w:r>
      <w:r w:rsidRPr="00836BD7">
        <w:rPr>
          <w:lang w:val="en-GB"/>
        </w:rPr>
        <w:t xml:space="preserve">  url: 'https://www.3gpp.org/ftp/Specs/archive/26_series/26.512/'</w:t>
      </w:r>
    </w:p>
    <w:p w14:paraId="1AC5E177" w14:textId="77777777" w:rsidR="00BC1D14" w:rsidRPr="00836BD7" w:rsidRDefault="00BC1D14" w:rsidP="00BC1D14">
      <w:pPr>
        <w:pStyle w:val="CodeChangeLine"/>
        <w:tabs>
          <w:tab w:val="clear" w:pos="1152"/>
          <w:tab w:val="left" w:pos="567"/>
          <w:tab w:val="left" w:pos="1134"/>
          <w:tab w:val="left" w:pos="1247"/>
        </w:tabs>
        <w:rPr>
          <w:lang w:val="en-GB"/>
        </w:rPr>
      </w:pPr>
      <w:r w:rsidRPr="00836BD7">
        <w:rPr>
          <w:color w:val="BFBFBF"/>
          <w:shd w:val="clear" w:color="auto" w:fill="FAFAFA"/>
          <w:lang w:val="en-GB"/>
        </w:rPr>
        <w:t>17</w:t>
      </w:r>
      <w:r w:rsidRPr="00836BD7">
        <w:rPr>
          <w:color w:val="BFBFBF"/>
          <w:shd w:val="clear" w:color="auto" w:fill="FAFAFA"/>
          <w:lang w:val="en-GB"/>
        </w:rPr>
        <w:tab/>
        <w:t>17</w:t>
      </w:r>
      <w:r w:rsidRPr="00836BD7">
        <w:rPr>
          <w:color w:val="BFBFBF"/>
          <w:shd w:val="clear" w:color="auto" w:fill="FAFAFA"/>
          <w:lang w:val="en-GB"/>
        </w:rPr>
        <w:tab/>
      </w:r>
      <w:r w:rsidRPr="00836BD7">
        <w:rPr>
          <w:color w:val="BFBFBF"/>
          <w:shd w:val="clear" w:color="auto" w:fill="FAFAFA"/>
          <w:lang w:val="en-GB"/>
        </w:rPr>
        <w:tab/>
      </w:r>
    </w:p>
    <w:p w14:paraId="34675C09" w14:textId="77777777" w:rsidR="00BC1D14" w:rsidRPr="00836BD7" w:rsidRDefault="00BC1D14" w:rsidP="00BC1D14">
      <w:pPr>
        <w:pStyle w:val="CodeChangeLine"/>
        <w:tabs>
          <w:tab w:val="clear" w:pos="1152"/>
          <w:tab w:val="left" w:pos="567"/>
          <w:tab w:val="left" w:pos="1134"/>
          <w:tab w:val="left" w:pos="1247"/>
        </w:tabs>
        <w:rPr>
          <w:lang w:val="en-GB"/>
        </w:rPr>
      </w:pPr>
      <w:r w:rsidRPr="00836BD7">
        <w:rPr>
          <w:color w:val="BFBFBF"/>
          <w:shd w:val="clear" w:color="auto" w:fill="FAFAFA"/>
          <w:lang w:val="en-GB"/>
        </w:rPr>
        <w:t>18</w:t>
      </w:r>
      <w:r w:rsidRPr="00836BD7">
        <w:rPr>
          <w:color w:val="BFBFBF"/>
          <w:shd w:val="clear" w:color="auto" w:fill="FAFAFA"/>
          <w:lang w:val="en-GB"/>
        </w:rPr>
        <w:tab/>
        <w:t>18</w:t>
      </w:r>
      <w:r w:rsidRPr="00836BD7">
        <w:rPr>
          <w:color w:val="BFBFBF"/>
          <w:shd w:val="clear" w:color="auto" w:fill="FAFAFA"/>
          <w:lang w:val="en-GB"/>
        </w:rPr>
        <w:tab/>
      </w:r>
      <w:r w:rsidRPr="00836BD7">
        <w:rPr>
          <w:color w:val="BFBFBF"/>
          <w:shd w:val="clear" w:color="auto" w:fill="FAFAFA"/>
          <w:lang w:val="en-GB"/>
        </w:rPr>
        <w:tab/>
      </w:r>
      <w:r w:rsidRPr="00836BD7">
        <w:rPr>
          <w:lang w:val="en-GB"/>
        </w:rPr>
        <w:t>servers:</w:t>
      </w:r>
    </w:p>
    <w:p w14:paraId="7C429BE2" w14:textId="77777777" w:rsidR="00BC1D14" w:rsidRPr="00836BD7" w:rsidRDefault="00BC1D14" w:rsidP="00BC1D14">
      <w:pPr>
        <w:pStyle w:val="CodeHeader"/>
        <w:rPr>
          <w:lang w:val="en-GB"/>
        </w:rPr>
      </w:pPr>
      <w:r w:rsidRPr="00836BD7">
        <w:rPr>
          <w:lang w:val="en-GB"/>
        </w:rPr>
        <w:t>@@ -352,11 +352,15 @@ components:</w:t>
      </w:r>
    </w:p>
    <w:p w14:paraId="22632C68" w14:textId="77777777" w:rsidR="00BC1D14" w:rsidRPr="00836BD7" w:rsidRDefault="00BC1D14" w:rsidP="00BC1D14">
      <w:pPr>
        <w:pStyle w:val="CodeChangeLine"/>
        <w:tabs>
          <w:tab w:val="clear" w:pos="1152"/>
          <w:tab w:val="left" w:pos="567"/>
          <w:tab w:val="left" w:pos="1134"/>
          <w:tab w:val="left" w:pos="1247"/>
        </w:tabs>
        <w:rPr>
          <w:lang w:val="en-GB"/>
        </w:rPr>
      </w:pPr>
      <w:r w:rsidRPr="00836BD7">
        <w:rPr>
          <w:color w:val="BFBFBF"/>
          <w:shd w:val="clear" w:color="auto" w:fill="FAFAFA"/>
          <w:lang w:val="en-GB"/>
        </w:rPr>
        <w:t>352</w:t>
      </w:r>
      <w:r w:rsidRPr="00836BD7">
        <w:rPr>
          <w:color w:val="BFBFBF"/>
          <w:shd w:val="clear" w:color="auto" w:fill="FAFAFA"/>
          <w:lang w:val="en-GB"/>
        </w:rPr>
        <w:tab/>
        <w:t>352</w:t>
      </w:r>
      <w:r w:rsidRPr="00836BD7">
        <w:rPr>
          <w:color w:val="BFBFBF"/>
          <w:shd w:val="clear" w:color="auto" w:fill="FAFAFA"/>
          <w:lang w:val="en-GB"/>
        </w:rPr>
        <w:tab/>
      </w:r>
      <w:r w:rsidRPr="00836BD7">
        <w:rPr>
          <w:color w:val="BFBFBF"/>
          <w:shd w:val="clear" w:color="auto" w:fill="FAFAFA"/>
          <w:lang w:val="en-GB"/>
        </w:rPr>
        <w:tab/>
      </w:r>
      <w:r w:rsidRPr="00836BD7">
        <w:rPr>
          <w:lang w:val="en-GB"/>
        </w:rPr>
        <w:t xml:space="preserve">      description: "A representation of a Content Hosting Configuration resource used to configure a Media AS."</w:t>
      </w:r>
    </w:p>
    <w:p w14:paraId="51AB5CA2" w14:textId="77777777" w:rsidR="00BC1D14" w:rsidRPr="00836BD7" w:rsidRDefault="00BC1D14" w:rsidP="00BC1D14">
      <w:pPr>
        <w:pStyle w:val="CodeChangeLine"/>
        <w:tabs>
          <w:tab w:val="clear" w:pos="1152"/>
          <w:tab w:val="left" w:pos="567"/>
          <w:tab w:val="left" w:pos="1134"/>
          <w:tab w:val="left" w:pos="1247"/>
        </w:tabs>
        <w:rPr>
          <w:lang w:val="en-GB"/>
        </w:rPr>
      </w:pPr>
      <w:r w:rsidRPr="00836BD7">
        <w:rPr>
          <w:color w:val="BFBFBF"/>
          <w:shd w:val="clear" w:color="auto" w:fill="FAFAFA"/>
          <w:lang w:val="en-GB"/>
        </w:rPr>
        <w:t>353</w:t>
      </w:r>
      <w:r w:rsidRPr="00836BD7">
        <w:rPr>
          <w:color w:val="BFBFBF"/>
          <w:shd w:val="clear" w:color="auto" w:fill="FAFAFA"/>
          <w:lang w:val="en-GB"/>
        </w:rPr>
        <w:tab/>
        <w:t>353</w:t>
      </w:r>
      <w:r w:rsidRPr="00836BD7">
        <w:rPr>
          <w:color w:val="BFBFBF"/>
          <w:shd w:val="clear" w:color="auto" w:fill="FAFAFA"/>
          <w:lang w:val="en-GB"/>
        </w:rPr>
        <w:tab/>
      </w:r>
      <w:r w:rsidRPr="00836BD7">
        <w:rPr>
          <w:color w:val="BFBFBF"/>
          <w:shd w:val="clear" w:color="auto" w:fill="FAFAFA"/>
          <w:lang w:val="en-GB"/>
        </w:rPr>
        <w:tab/>
      </w:r>
      <w:r w:rsidRPr="00836BD7">
        <w:rPr>
          <w:lang w:val="en-GB"/>
        </w:rPr>
        <w:t xml:space="preserve">      required:</w:t>
      </w:r>
    </w:p>
    <w:p w14:paraId="360D9E4D" w14:textId="77777777" w:rsidR="00BC1D14" w:rsidRPr="00836BD7" w:rsidRDefault="00BC1D14" w:rsidP="00BC1D14">
      <w:pPr>
        <w:pStyle w:val="CodeChangeLine"/>
        <w:tabs>
          <w:tab w:val="clear" w:pos="1152"/>
          <w:tab w:val="left" w:pos="567"/>
          <w:tab w:val="left" w:pos="1134"/>
          <w:tab w:val="left" w:pos="1247"/>
        </w:tabs>
        <w:rPr>
          <w:lang w:val="en-GB"/>
        </w:rPr>
      </w:pPr>
      <w:r w:rsidRPr="00836BD7">
        <w:rPr>
          <w:color w:val="BFBFBF"/>
          <w:shd w:val="clear" w:color="auto" w:fill="FAFAFA"/>
          <w:lang w:val="en-GB"/>
        </w:rPr>
        <w:t>354</w:t>
      </w:r>
      <w:r w:rsidRPr="00836BD7">
        <w:rPr>
          <w:color w:val="BFBFBF"/>
          <w:shd w:val="clear" w:color="auto" w:fill="FAFAFA"/>
          <w:lang w:val="en-GB"/>
        </w:rPr>
        <w:tab/>
        <w:t>354</w:t>
      </w:r>
      <w:r w:rsidRPr="00836BD7">
        <w:rPr>
          <w:color w:val="BFBFBF"/>
          <w:shd w:val="clear" w:color="auto" w:fill="FAFAFA"/>
          <w:lang w:val="en-GB"/>
        </w:rPr>
        <w:tab/>
      </w:r>
      <w:r w:rsidRPr="00836BD7">
        <w:rPr>
          <w:color w:val="BFBFBF"/>
          <w:shd w:val="clear" w:color="auto" w:fill="FAFAFA"/>
          <w:lang w:val="en-GB"/>
        </w:rPr>
        <w:tab/>
      </w:r>
      <w:r w:rsidRPr="00836BD7">
        <w:rPr>
          <w:lang w:val="en-GB"/>
        </w:rPr>
        <w:t xml:space="preserve">        - name</w:t>
      </w:r>
    </w:p>
    <w:p w14:paraId="437EB595"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355</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 externalServiceId</w:t>
      </w:r>
    </w:p>
    <w:p w14:paraId="6F08E526" w14:textId="77777777" w:rsidR="00BC1D14" w:rsidRPr="00836BD7" w:rsidRDefault="00BC1D14" w:rsidP="00BC1D14">
      <w:pPr>
        <w:pStyle w:val="CodeChangeLine"/>
        <w:tabs>
          <w:tab w:val="clear" w:pos="1152"/>
          <w:tab w:val="left" w:pos="567"/>
          <w:tab w:val="left" w:pos="1134"/>
          <w:tab w:val="left" w:pos="1247"/>
        </w:tabs>
        <w:rPr>
          <w:lang w:val="en-GB"/>
        </w:rPr>
      </w:pPr>
      <w:r w:rsidRPr="00836BD7">
        <w:rPr>
          <w:color w:val="BFBFBF"/>
          <w:shd w:val="clear" w:color="auto" w:fill="FAFAFA"/>
          <w:lang w:val="en-GB"/>
        </w:rPr>
        <w:t>355</w:t>
      </w:r>
      <w:r w:rsidRPr="00836BD7">
        <w:rPr>
          <w:color w:val="BFBFBF"/>
          <w:shd w:val="clear" w:color="auto" w:fill="FAFAFA"/>
          <w:lang w:val="en-GB"/>
        </w:rPr>
        <w:tab/>
        <w:t>356</w:t>
      </w:r>
      <w:r w:rsidRPr="00836BD7">
        <w:rPr>
          <w:color w:val="BFBFBF"/>
          <w:shd w:val="clear" w:color="auto" w:fill="FAFAFA"/>
          <w:lang w:val="en-GB"/>
        </w:rPr>
        <w:tab/>
      </w:r>
      <w:r w:rsidRPr="00836BD7">
        <w:rPr>
          <w:color w:val="BFBFBF"/>
          <w:shd w:val="clear" w:color="auto" w:fill="FAFAFA"/>
          <w:lang w:val="en-GB"/>
        </w:rPr>
        <w:tab/>
      </w:r>
      <w:r w:rsidRPr="00836BD7">
        <w:rPr>
          <w:lang w:val="en-GB"/>
        </w:rPr>
        <w:t xml:space="preserve">        - ingestConfiguration</w:t>
      </w:r>
    </w:p>
    <w:p w14:paraId="434BE2B5" w14:textId="77777777" w:rsidR="00BC1D14" w:rsidRPr="00836BD7" w:rsidRDefault="00BC1D14" w:rsidP="00BC1D14">
      <w:pPr>
        <w:pStyle w:val="CodeChangeLine"/>
        <w:tabs>
          <w:tab w:val="clear" w:pos="1152"/>
          <w:tab w:val="left" w:pos="567"/>
          <w:tab w:val="left" w:pos="1134"/>
          <w:tab w:val="left" w:pos="1247"/>
        </w:tabs>
        <w:rPr>
          <w:lang w:val="en-GB"/>
        </w:rPr>
      </w:pPr>
      <w:r w:rsidRPr="00836BD7">
        <w:rPr>
          <w:color w:val="BFBFBF"/>
          <w:shd w:val="clear" w:color="auto" w:fill="FAFAFA"/>
          <w:lang w:val="en-GB"/>
        </w:rPr>
        <w:t>356</w:t>
      </w:r>
      <w:r w:rsidRPr="00836BD7">
        <w:rPr>
          <w:color w:val="BFBFBF"/>
          <w:shd w:val="clear" w:color="auto" w:fill="FAFAFA"/>
          <w:lang w:val="en-GB"/>
        </w:rPr>
        <w:tab/>
        <w:t>357</w:t>
      </w:r>
      <w:r w:rsidRPr="00836BD7">
        <w:rPr>
          <w:color w:val="BFBFBF"/>
          <w:shd w:val="clear" w:color="auto" w:fill="FAFAFA"/>
          <w:lang w:val="en-GB"/>
        </w:rPr>
        <w:tab/>
      </w:r>
      <w:r w:rsidRPr="00836BD7">
        <w:rPr>
          <w:color w:val="BFBFBF"/>
          <w:shd w:val="clear" w:color="auto" w:fill="FAFAFA"/>
          <w:lang w:val="en-GB"/>
        </w:rPr>
        <w:tab/>
      </w:r>
      <w:r w:rsidRPr="00836BD7">
        <w:rPr>
          <w:lang w:val="en-GB"/>
        </w:rPr>
        <w:t xml:space="preserve">        - distributionConfigurations</w:t>
      </w:r>
    </w:p>
    <w:p w14:paraId="514515FD" w14:textId="77777777" w:rsidR="00BC1D14" w:rsidRPr="00836BD7" w:rsidRDefault="00BC1D14" w:rsidP="00BC1D14">
      <w:pPr>
        <w:pStyle w:val="CodeChangeLine"/>
        <w:tabs>
          <w:tab w:val="clear" w:pos="1152"/>
          <w:tab w:val="left" w:pos="567"/>
          <w:tab w:val="left" w:pos="1134"/>
          <w:tab w:val="left" w:pos="1247"/>
        </w:tabs>
        <w:rPr>
          <w:lang w:val="en-GB"/>
        </w:rPr>
      </w:pPr>
      <w:r w:rsidRPr="00836BD7">
        <w:rPr>
          <w:color w:val="BFBFBF"/>
          <w:shd w:val="clear" w:color="auto" w:fill="FAFAFA"/>
          <w:lang w:val="en-GB"/>
        </w:rPr>
        <w:t>357</w:t>
      </w:r>
      <w:r w:rsidRPr="00836BD7">
        <w:rPr>
          <w:color w:val="BFBFBF"/>
          <w:shd w:val="clear" w:color="auto" w:fill="FAFAFA"/>
          <w:lang w:val="en-GB"/>
        </w:rPr>
        <w:tab/>
        <w:t>358</w:t>
      </w:r>
      <w:r w:rsidRPr="00836BD7">
        <w:rPr>
          <w:color w:val="BFBFBF"/>
          <w:shd w:val="clear" w:color="auto" w:fill="FAFAFA"/>
          <w:lang w:val="en-GB"/>
        </w:rPr>
        <w:tab/>
      </w:r>
      <w:r w:rsidRPr="00836BD7">
        <w:rPr>
          <w:color w:val="BFBFBF"/>
          <w:shd w:val="clear" w:color="auto" w:fill="FAFAFA"/>
          <w:lang w:val="en-GB"/>
        </w:rPr>
        <w:tab/>
      </w:r>
      <w:r w:rsidRPr="00836BD7">
        <w:rPr>
          <w:lang w:val="en-GB"/>
        </w:rPr>
        <w:t xml:space="preserve">      properties:</w:t>
      </w:r>
    </w:p>
    <w:p w14:paraId="62697BC0" w14:textId="77777777" w:rsidR="00BC1D14" w:rsidRPr="00836BD7" w:rsidRDefault="00BC1D14" w:rsidP="00BC1D14">
      <w:pPr>
        <w:pStyle w:val="CodeChangeLine"/>
        <w:tabs>
          <w:tab w:val="clear" w:pos="1152"/>
          <w:tab w:val="left" w:pos="567"/>
          <w:tab w:val="left" w:pos="1134"/>
          <w:tab w:val="left" w:pos="1247"/>
        </w:tabs>
        <w:rPr>
          <w:lang w:val="en-GB"/>
        </w:rPr>
      </w:pPr>
      <w:r w:rsidRPr="00836BD7">
        <w:rPr>
          <w:color w:val="BFBFBF"/>
          <w:shd w:val="clear" w:color="auto" w:fill="FAFAFA"/>
          <w:lang w:val="en-GB"/>
        </w:rPr>
        <w:t>358</w:t>
      </w:r>
      <w:r w:rsidRPr="00836BD7">
        <w:rPr>
          <w:color w:val="BFBFBF"/>
          <w:shd w:val="clear" w:color="auto" w:fill="FAFAFA"/>
          <w:lang w:val="en-GB"/>
        </w:rPr>
        <w:tab/>
        <w:t>359</w:t>
      </w:r>
      <w:r w:rsidRPr="00836BD7">
        <w:rPr>
          <w:color w:val="BFBFBF"/>
          <w:shd w:val="clear" w:color="auto" w:fill="FAFAFA"/>
          <w:lang w:val="en-GB"/>
        </w:rPr>
        <w:tab/>
      </w:r>
      <w:r w:rsidRPr="00836BD7">
        <w:rPr>
          <w:color w:val="BFBFBF"/>
          <w:shd w:val="clear" w:color="auto" w:fill="FAFAFA"/>
          <w:lang w:val="en-GB"/>
        </w:rPr>
        <w:tab/>
      </w:r>
      <w:r w:rsidRPr="00836BD7">
        <w:rPr>
          <w:lang w:val="en-GB"/>
        </w:rPr>
        <w:t xml:space="preserve">        name:</w:t>
      </w:r>
    </w:p>
    <w:p w14:paraId="03BD63B9" w14:textId="77777777" w:rsidR="00BC1D14" w:rsidRPr="00836BD7" w:rsidRDefault="00BC1D14" w:rsidP="00BC1D14">
      <w:pPr>
        <w:pStyle w:val="CodeChangeLine"/>
        <w:tabs>
          <w:tab w:val="clear" w:pos="1152"/>
          <w:tab w:val="left" w:pos="567"/>
          <w:tab w:val="left" w:pos="1134"/>
          <w:tab w:val="left" w:pos="1247"/>
        </w:tabs>
        <w:rPr>
          <w:lang w:val="en-GB"/>
        </w:rPr>
      </w:pPr>
      <w:r w:rsidRPr="00836BD7">
        <w:rPr>
          <w:color w:val="BFBFBF"/>
          <w:shd w:val="clear" w:color="auto" w:fill="FAFAFA"/>
          <w:lang w:val="en-GB"/>
        </w:rPr>
        <w:t>359</w:t>
      </w:r>
      <w:r w:rsidRPr="00836BD7">
        <w:rPr>
          <w:color w:val="BFBFBF"/>
          <w:shd w:val="clear" w:color="auto" w:fill="FAFAFA"/>
          <w:lang w:val="en-GB"/>
        </w:rPr>
        <w:tab/>
        <w:t>360</w:t>
      </w:r>
      <w:r w:rsidRPr="00836BD7">
        <w:rPr>
          <w:color w:val="BFBFBF"/>
          <w:shd w:val="clear" w:color="auto" w:fill="FAFAFA"/>
          <w:lang w:val="en-GB"/>
        </w:rPr>
        <w:tab/>
      </w:r>
      <w:r w:rsidRPr="00836BD7">
        <w:rPr>
          <w:color w:val="BFBFBF"/>
          <w:shd w:val="clear" w:color="auto" w:fill="FAFAFA"/>
          <w:lang w:val="en-GB"/>
        </w:rPr>
        <w:tab/>
      </w:r>
      <w:r w:rsidRPr="00836BD7">
        <w:rPr>
          <w:lang w:val="en-GB"/>
        </w:rPr>
        <w:t xml:space="preserve">          type: string</w:t>
      </w:r>
    </w:p>
    <w:p w14:paraId="13A7640F"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361</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externalServiceId:</w:t>
      </w:r>
    </w:p>
    <w:p w14:paraId="17B6619A"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362</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type: string</w:t>
      </w:r>
    </w:p>
    <w:p w14:paraId="4ACB15BB"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363</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description: 'External service identifier of the parent Provisioning Session for use in retrieving Service Access Information at reference point M3.'</w:t>
      </w:r>
    </w:p>
    <w:p w14:paraId="6C0D7708" w14:textId="77777777" w:rsidR="00BC1D14" w:rsidRPr="00836BD7" w:rsidRDefault="00BC1D14" w:rsidP="00BC1D14">
      <w:pPr>
        <w:pStyle w:val="CodeChangeLine"/>
        <w:tabs>
          <w:tab w:val="clear" w:pos="1152"/>
          <w:tab w:val="left" w:pos="567"/>
          <w:tab w:val="left" w:pos="1134"/>
          <w:tab w:val="left" w:pos="1247"/>
        </w:tabs>
        <w:rPr>
          <w:lang w:val="en-GB"/>
        </w:rPr>
      </w:pPr>
      <w:r w:rsidRPr="00836BD7">
        <w:rPr>
          <w:color w:val="BFBFBF"/>
          <w:shd w:val="clear" w:color="auto" w:fill="FAFAFA"/>
          <w:lang w:val="en-GB"/>
        </w:rPr>
        <w:t>360</w:t>
      </w:r>
      <w:r w:rsidRPr="00836BD7">
        <w:rPr>
          <w:color w:val="BFBFBF"/>
          <w:shd w:val="clear" w:color="auto" w:fill="FAFAFA"/>
          <w:lang w:val="en-GB"/>
        </w:rPr>
        <w:tab/>
        <w:t>364</w:t>
      </w:r>
      <w:r w:rsidRPr="00836BD7">
        <w:rPr>
          <w:color w:val="BFBFBF"/>
          <w:shd w:val="clear" w:color="auto" w:fill="FAFAFA"/>
          <w:lang w:val="en-GB"/>
        </w:rPr>
        <w:tab/>
      </w:r>
      <w:r w:rsidRPr="00836BD7">
        <w:rPr>
          <w:color w:val="BFBFBF"/>
          <w:shd w:val="clear" w:color="auto" w:fill="FAFAFA"/>
          <w:lang w:val="en-GB"/>
        </w:rPr>
        <w:tab/>
      </w:r>
      <w:r w:rsidRPr="00836BD7">
        <w:rPr>
          <w:lang w:val="en-GB"/>
        </w:rPr>
        <w:t xml:space="preserve">        ingestConfiguration:</w:t>
      </w:r>
    </w:p>
    <w:p w14:paraId="5B9C4E6A" w14:textId="77777777" w:rsidR="00BC1D14" w:rsidRPr="00836BD7" w:rsidRDefault="00BC1D14" w:rsidP="00BC1D14">
      <w:pPr>
        <w:pStyle w:val="CodeChangeLine"/>
        <w:tabs>
          <w:tab w:val="clear" w:pos="1152"/>
          <w:tab w:val="left" w:pos="567"/>
          <w:tab w:val="left" w:pos="1134"/>
          <w:tab w:val="left" w:pos="1247"/>
        </w:tabs>
        <w:rPr>
          <w:lang w:val="en-GB"/>
        </w:rPr>
      </w:pPr>
      <w:r w:rsidRPr="00836BD7">
        <w:rPr>
          <w:color w:val="BFBFBF"/>
          <w:shd w:val="clear" w:color="auto" w:fill="FAFAFA"/>
          <w:lang w:val="en-GB"/>
        </w:rPr>
        <w:t>361</w:t>
      </w:r>
      <w:r w:rsidRPr="00836BD7">
        <w:rPr>
          <w:color w:val="BFBFBF"/>
          <w:shd w:val="clear" w:color="auto" w:fill="FAFAFA"/>
          <w:lang w:val="en-GB"/>
        </w:rPr>
        <w:tab/>
        <w:t>365</w:t>
      </w:r>
      <w:r w:rsidRPr="00836BD7">
        <w:rPr>
          <w:color w:val="BFBFBF"/>
          <w:shd w:val="clear" w:color="auto" w:fill="FAFAFA"/>
          <w:lang w:val="en-GB"/>
        </w:rPr>
        <w:tab/>
      </w:r>
      <w:r w:rsidRPr="00836BD7">
        <w:rPr>
          <w:color w:val="BFBFBF"/>
          <w:shd w:val="clear" w:color="auto" w:fill="FAFAFA"/>
          <w:lang w:val="en-GB"/>
        </w:rPr>
        <w:tab/>
      </w:r>
      <w:r w:rsidRPr="00836BD7">
        <w:rPr>
          <w:lang w:val="en-GB"/>
        </w:rPr>
        <w:t xml:space="preserve">          $ref: 'TS26510_Maf_Provisioning_ContentHosting.yaml#/components/schemas/IngestConfiguration'</w:t>
      </w:r>
    </w:p>
    <w:p w14:paraId="1679108D" w14:textId="77777777" w:rsidR="00BC1D14" w:rsidRPr="00836BD7" w:rsidRDefault="00BC1D14" w:rsidP="00BC1D14">
      <w:pPr>
        <w:pStyle w:val="CodeChangeLine"/>
        <w:tabs>
          <w:tab w:val="clear" w:pos="1152"/>
          <w:tab w:val="left" w:pos="567"/>
          <w:tab w:val="left" w:pos="1134"/>
          <w:tab w:val="left" w:pos="1247"/>
        </w:tabs>
        <w:rPr>
          <w:lang w:val="en-GB"/>
        </w:rPr>
      </w:pPr>
      <w:r w:rsidRPr="00836BD7">
        <w:rPr>
          <w:color w:val="BFBFBF"/>
          <w:shd w:val="clear" w:color="auto" w:fill="FAFAFA"/>
          <w:lang w:val="en-GB"/>
        </w:rPr>
        <w:t>362</w:t>
      </w:r>
      <w:r w:rsidRPr="00836BD7">
        <w:rPr>
          <w:color w:val="BFBFBF"/>
          <w:shd w:val="clear" w:color="auto" w:fill="FAFAFA"/>
          <w:lang w:val="en-GB"/>
        </w:rPr>
        <w:tab/>
        <w:t>366</w:t>
      </w:r>
      <w:r w:rsidRPr="00836BD7">
        <w:rPr>
          <w:color w:val="BFBFBF"/>
          <w:shd w:val="clear" w:color="auto" w:fill="FAFAFA"/>
          <w:lang w:val="en-GB"/>
        </w:rPr>
        <w:tab/>
      </w:r>
      <w:r w:rsidRPr="00836BD7">
        <w:rPr>
          <w:color w:val="BFBFBF"/>
          <w:shd w:val="clear" w:color="auto" w:fill="FAFAFA"/>
          <w:lang w:val="en-GB"/>
        </w:rPr>
        <w:tab/>
      </w:r>
      <w:r w:rsidRPr="00836BD7">
        <w:rPr>
          <w:lang w:val="en-GB"/>
        </w:rPr>
        <w:t xml:space="preserve">        distributionConfigurations:</w:t>
      </w:r>
    </w:p>
    <w:p w14:paraId="3D7CB51C" w14:textId="77777777" w:rsidR="00BC1D14" w:rsidRPr="00836BD7" w:rsidRDefault="00BC1D14" w:rsidP="00BC1D14">
      <w:pPr>
        <w:pStyle w:val="Titre2"/>
      </w:pPr>
      <w:r w:rsidRPr="00836BD7">
        <w:br w:type="page"/>
      </w:r>
      <w:r w:rsidRPr="00836BD7">
        <w:lastRenderedPageBreak/>
        <w:t>TS26512_Mas_Configuration_ContentPublishing.yaml</w:t>
      </w:r>
    </w:p>
    <w:p w14:paraId="743CBC60" w14:textId="77777777" w:rsidR="00BC1D14" w:rsidRPr="00836BD7" w:rsidRDefault="00BC1D14" w:rsidP="00BC1D14">
      <w:pPr>
        <w:pStyle w:val="CodeHeader"/>
        <w:rPr>
          <w:lang w:val="en-GB"/>
        </w:rPr>
      </w:pPr>
      <w:r w:rsidRPr="00836BD7">
        <w:rPr>
          <w:lang w:val="en-GB"/>
        </w:rPr>
        <w:t>---a/TS26512_Mas_Configuration_ContentPublishing.yaml</w:t>
      </w:r>
      <w:r w:rsidRPr="00836BD7">
        <w:rPr>
          <w:lang w:val="en-GB"/>
        </w:rPr>
        <w:br/>
        <w:t>+++b/TS26512_Mas_Configuration_ContentPublishing.yaml</w:t>
      </w:r>
    </w:p>
    <w:p w14:paraId="59139A79" w14:textId="77777777" w:rsidR="00BC1D14" w:rsidRPr="00836BD7" w:rsidRDefault="00BC1D14" w:rsidP="00BC1D14">
      <w:pPr>
        <w:pStyle w:val="CodeHeader"/>
        <w:rPr>
          <w:lang w:val="en-GB"/>
        </w:rPr>
      </w:pPr>
      <w:r w:rsidRPr="00836BD7">
        <w:rPr>
          <w:lang w:val="en-GB"/>
        </w:rPr>
        <w:t xml:space="preserve">@@ -1,7 +1,7 @@ </w:t>
      </w:r>
    </w:p>
    <w:p w14:paraId="6019E780" w14:textId="77777777" w:rsidR="00BC1D14" w:rsidRPr="00836BD7" w:rsidRDefault="00BC1D14" w:rsidP="00BC1D14">
      <w:pPr>
        <w:pStyle w:val="CodeChangeLine"/>
        <w:tabs>
          <w:tab w:val="clear" w:pos="1152"/>
          <w:tab w:val="left" w:pos="567"/>
          <w:tab w:val="left" w:pos="1134"/>
          <w:tab w:val="left" w:pos="1247"/>
        </w:tabs>
        <w:rPr>
          <w:lang w:val="en-GB"/>
        </w:rPr>
      </w:pPr>
      <w:r w:rsidRPr="00836BD7">
        <w:rPr>
          <w:color w:val="BFBFBF"/>
          <w:shd w:val="clear" w:color="auto" w:fill="FAFAFA"/>
          <w:lang w:val="en-GB"/>
        </w:rPr>
        <w:t>1</w:t>
      </w:r>
      <w:r w:rsidRPr="00836BD7">
        <w:rPr>
          <w:color w:val="BFBFBF"/>
          <w:shd w:val="clear" w:color="auto" w:fill="FAFAFA"/>
          <w:lang w:val="en-GB"/>
        </w:rPr>
        <w:tab/>
        <w:t>1</w:t>
      </w:r>
      <w:r w:rsidRPr="00836BD7">
        <w:rPr>
          <w:color w:val="BFBFBF"/>
          <w:shd w:val="clear" w:color="auto" w:fill="FAFAFA"/>
          <w:lang w:val="en-GB"/>
        </w:rPr>
        <w:tab/>
      </w:r>
      <w:r w:rsidRPr="00836BD7">
        <w:rPr>
          <w:color w:val="BFBFBF"/>
          <w:shd w:val="clear" w:color="auto" w:fill="FAFAFA"/>
          <w:lang w:val="en-GB"/>
        </w:rPr>
        <w:tab/>
      </w:r>
      <w:r w:rsidRPr="00836BD7">
        <w:rPr>
          <w:lang w:val="en-GB"/>
        </w:rPr>
        <w:t>openapi: 3.0.0</w:t>
      </w:r>
    </w:p>
    <w:p w14:paraId="5CD307A5" w14:textId="77777777" w:rsidR="00BC1D14" w:rsidRPr="00836BD7" w:rsidRDefault="00BC1D14" w:rsidP="00BC1D14">
      <w:pPr>
        <w:pStyle w:val="CodeChangeLine"/>
        <w:tabs>
          <w:tab w:val="clear" w:pos="1152"/>
          <w:tab w:val="left" w:pos="567"/>
          <w:tab w:val="left" w:pos="1134"/>
          <w:tab w:val="left" w:pos="1247"/>
        </w:tabs>
        <w:rPr>
          <w:lang w:val="en-GB"/>
        </w:rPr>
      </w:pPr>
      <w:r w:rsidRPr="00836BD7">
        <w:rPr>
          <w:color w:val="BFBFBF"/>
          <w:shd w:val="clear" w:color="auto" w:fill="FAFAFA"/>
          <w:lang w:val="en-GB"/>
        </w:rPr>
        <w:t>2</w:t>
      </w:r>
      <w:r w:rsidRPr="00836BD7">
        <w:rPr>
          <w:color w:val="BFBFBF"/>
          <w:shd w:val="clear" w:color="auto" w:fill="FAFAFA"/>
          <w:lang w:val="en-GB"/>
        </w:rPr>
        <w:tab/>
        <w:t>2</w:t>
      </w:r>
      <w:r w:rsidRPr="00836BD7">
        <w:rPr>
          <w:color w:val="BFBFBF"/>
          <w:shd w:val="clear" w:color="auto" w:fill="FAFAFA"/>
          <w:lang w:val="en-GB"/>
        </w:rPr>
        <w:tab/>
      </w:r>
      <w:r w:rsidRPr="00836BD7">
        <w:rPr>
          <w:color w:val="BFBFBF"/>
          <w:shd w:val="clear" w:color="auto" w:fill="FAFAFA"/>
          <w:lang w:val="en-GB"/>
        </w:rPr>
        <w:tab/>
      </w:r>
      <w:r w:rsidRPr="00836BD7">
        <w:rPr>
          <w:lang w:val="en-GB"/>
        </w:rPr>
        <w:t>info:</w:t>
      </w:r>
    </w:p>
    <w:p w14:paraId="26D91F3B" w14:textId="77777777" w:rsidR="00BC1D14" w:rsidRPr="00836BD7" w:rsidRDefault="00BC1D14" w:rsidP="00BC1D14">
      <w:pPr>
        <w:pStyle w:val="CodeChangeLine"/>
        <w:tabs>
          <w:tab w:val="clear" w:pos="1152"/>
          <w:tab w:val="left" w:pos="567"/>
          <w:tab w:val="left" w:pos="1134"/>
          <w:tab w:val="left" w:pos="1247"/>
        </w:tabs>
        <w:rPr>
          <w:lang w:val="en-GB"/>
        </w:rPr>
      </w:pPr>
      <w:r w:rsidRPr="00836BD7">
        <w:rPr>
          <w:color w:val="BFBFBF"/>
          <w:shd w:val="clear" w:color="auto" w:fill="FAFAFA"/>
          <w:lang w:val="en-GB"/>
        </w:rPr>
        <w:t>3</w:t>
      </w:r>
      <w:r w:rsidRPr="00836BD7">
        <w:rPr>
          <w:color w:val="BFBFBF"/>
          <w:shd w:val="clear" w:color="auto" w:fill="FAFAFA"/>
          <w:lang w:val="en-GB"/>
        </w:rPr>
        <w:tab/>
        <w:t>3</w:t>
      </w:r>
      <w:r w:rsidRPr="00836BD7">
        <w:rPr>
          <w:color w:val="BFBFBF"/>
          <w:shd w:val="clear" w:color="auto" w:fill="FAFAFA"/>
          <w:lang w:val="en-GB"/>
        </w:rPr>
        <w:tab/>
      </w:r>
      <w:r w:rsidRPr="00836BD7">
        <w:rPr>
          <w:color w:val="BFBFBF"/>
          <w:shd w:val="clear" w:color="auto" w:fill="FAFAFA"/>
          <w:lang w:val="en-GB"/>
        </w:rPr>
        <w:tab/>
      </w:r>
      <w:r w:rsidRPr="00836BD7">
        <w:rPr>
          <w:lang w:val="en-GB"/>
        </w:rPr>
        <w:t xml:space="preserve">  title: Mas_Configuration_ContentPublishing</w:t>
      </w:r>
    </w:p>
    <w:p w14:paraId="728FEF8D" w14:textId="77777777" w:rsidR="00BC1D14" w:rsidRPr="00836BD7" w:rsidRDefault="00BC1D14" w:rsidP="00BC1D14">
      <w:pPr>
        <w:pStyle w:val="CodeChangeLine"/>
        <w:shd w:val="clear" w:color="auto" w:fill="FBE9EB"/>
        <w:tabs>
          <w:tab w:val="clear" w:pos="1152"/>
          <w:tab w:val="left" w:pos="567"/>
          <w:tab w:val="left" w:pos="1134"/>
          <w:tab w:val="left" w:pos="1247"/>
        </w:tabs>
        <w:rPr>
          <w:lang w:val="en-GB"/>
        </w:rPr>
      </w:pPr>
      <w:r w:rsidRPr="00836BD7">
        <w:rPr>
          <w:color w:val="BFBFBF"/>
          <w:shd w:val="clear" w:color="auto" w:fill="F9D7DC"/>
          <w:lang w:val="en-GB"/>
        </w:rPr>
        <w:t>4</w:t>
      </w:r>
      <w:r w:rsidRPr="00836BD7">
        <w:rPr>
          <w:color w:val="BFBFBF"/>
          <w:shd w:val="clear" w:color="auto" w:fill="F9D7DC"/>
          <w:lang w:val="en-GB"/>
        </w:rPr>
        <w:tab/>
      </w:r>
      <w:r w:rsidRPr="00836BD7">
        <w:rPr>
          <w:color w:val="BFBFBF"/>
          <w:shd w:val="clear" w:color="auto" w:fill="F9D7DC"/>
          <w:lang w:val="en-GB"/>
        </w:rPr>
        <w:tab/>
        <w:t>-</w:t>
      </w:r>
      <w:r w:rsidRPr="00836BD7">
        <w:rPr>
          <w:color w:val="BFBFBF"/>
          <w:shd w:val="clear" w:color="auto" w:fill="F9D7DC"/>
          <w:lang w:val="en-GB"/>
        </w:rPr>
        <w:tab/>
      </w:r>
      <w:r w:rsidRPr="00836BD7">
        <w:rPr>
          <w:lang w:val="en-GB"/>
        </w:rPr>
        <w:t xml:space="preserve">  version: 1.0.2</w:t>
      </w:r>
    </w:p>
    <w:p w14:paraId="16E5DB40"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4</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version: 1.1.0</w:t>
      </w:r>
    </w:p>
    <w:p w14:paraId="0B18F6CD" w14:textId="77777777" w:rsidR="00BC1D14" w:rsidRPr="00836BD7" w:rsidRDefault="00BC1D14" w:rsidP="00BC1D14">
      <w:pPr>
        <w:pStyle w:val="CodeChangeLine"/>
        <w:tabs>
          <w:tab w:val="clear" w:pos="1152"/>
          <w:tab w:val="left" w:pos="567"/>
          <w:tab w:val="left" w:pos="1134"/>
          <w:tab w:val="left" w:pos="1247"/>
        </w:tabs>
        <w:rPr>
          <w:lang w:val="en-GB"/>
        </w:rPr>
      </w:pPr>
      <w:r w:rsidRPr="00836BD7">
        <w:rPr>
          <w:color w:val="BFBFBF"/>
          <w:shd w:val="clear" w:color="auto" w:fill="FAFAFA"/>
          <w:lang w:val="en-GB"/>
        </w:rPr>
        <w:t>5</w:t>
      </w:r>
      <w:r w:rsidRPr="00836BD7">
        <w:rPr>
          <w:color w:val="BFBFBF"/>
          <w:shd w:val="clear" w:color="auto" w:fill="FAFAFA"/>
          <w:lang w:val="en-GB"/>
        </w:rPr>
        <w:tab/>
        <w:t>5</w:t>
      </w:r>
      <w:r w:rsidRPr="00836BD7">
        <w:rPr>
          <w:color w:val="BFBFBF"/>
          <w:shd w:val="clear" w:color="auto" w:fill="FAFAFA"/>
          <w:lang w:val="en-GB"/>
        </w:rPr>
        <w:tab/>
      </w:r>
      <w:r w:rsidRPr="00836BD7">
        <w:rPr>
          <w:color w:val="BFBFBF"/>
          <w:shd w:val="clear" w:color="auto" w:fill="FAFAFA"/>
          <w:lang w:val="en-GB"/>
        </w:rPr>
        <w:tab/>
      </w:r>
      <w:r w:rsidRPr="00836BD7">
        <w:rPr>
          <w:lang w:val="en-GB"/>
        </w:rPr>
        <w:t xml:space="preserve">  description: |</w:t>
      </w:r>
    </w:p>
    <w:p w14:paraId="57C0D410" w14:textId="77777777" w:rsidR="00BC1D14" w:rsidRPr="00836BD7" w:rsidRDefault="00BC1D14" w:rsidP="00BC1D14">
      <w:pPr>
        <w:pStyle w:val="CodeChangeLine"/>
        <w:tabs>
          <w:tab w:val="clear" w:pos="1152"/>
          <w:tab w:val="left" w:pos="567"/>
          <w:tab w:val="left" w:pos="1134"/>
          <w:tab w:val="left" w:pos="1247"/>
        </w:tabs>
        <w:rPr>
          <w:lang w:val="en-GB"/>
        </w:rPr>
      </w:pPr>
      <w:r w:rsidRPr="00836BD7">
        <w:rPr>
          <w:color w:val="BFBFBF"/>
          <w:shd w:val="clear" w:color="auto" w:fill="FAFAFA"/>
          <w:lang w:val="en-GB"/>
        </w:rPr>
        <w:t>6</w:t>
      </w:r>
      <w:r w:rsidRPr="00836BD7">
        <w:rPr>
          <w:color w:val="BFBFBF"/>
          <w:shd w:val="clear" w:color="auto" w:fill="FAFAFA"/>
          <w:lang w:val="en-GB"/>
        </w:rPr>
        <w:tab/>
        <w:t>6</w:t>
      </w:r>
      <w:r w:rsidRPr="00836BD7">
        <w:rPr>
          <w:color w:val="BFBFBF"/>
          <w:shd w:val="clear" w:color="auto" w:fill="FAFAFA"/>
          <w:lang w:val="en-GB"/>
        </w:rPr>
        <w:tab/>
      </w:r>
      <w:r w:rsidRPr="00836BD7">
        <w:rPr>
          <w:color w:val="BFBFBF"/>
          <w:shd w:val="clear" w:color="auto" w:fill="FAFAFA"/>
          <w:lang w:val="en-GB"/>
        </w:rPr>
        <w:tab/>
      </w:r>
      <w:r w:rsidRPr="00836BD7">
        <w:rPr>
          <w:lang w:val="en-GB"/>
        </w:rPr>
        <w:t xml:space="preserve">    5GMS AS Configuration API: Content Publishing</w:t>
      </w:r>
    </w:p>
    <w:p w14:paraId="1B944F7E" w14:textId="77777777" w:rsidR="00BC1D14" w:rsidRPr="00836BD7" w:rsidRDefault="00BC1D14" w:rsidP="00BC1D14">
      <w:pPr>
        <w:pStyle w:val="CodeChangeLine"/>
        <w:tabs>
          <w:tab w:val="clear" w:pos="1152"/>
          <w:tab w:val="left" w:pos="567"/>
          <w:tab w:val="left" w:pos="1134"/>
          <w:tab w:val="left" w:pos="1247"/>
        </w:tabs>
        <w:rPr>
          <w:lang w:val="en-GB"/>
        </w:rPr>
      </w:pPr>
      <w:r w:rsidRPr="00836BD7">
        <w:rPr>
          <w:color w:val="BFBFBF"/>
          <w:shd w:val="clear" w:color="auto" w:fill="FAFAFA"/>
          <w:lang w:val="en-GB"/>
        </w:rPr>
        <w:t>7</w:t>
      </w:r>
      <w:r w:rsidRPr="00836BD7">
        <w:rPr>
          <w:color w:val="BFBFBF"/>
          <w:shd w:val="clear" w:color="auto" w:fill="FAFAFA"/>
          <w:lang w:val="en-GB"/>
        </w:rPr>
        <w:tab/>
        <w:t>7</w:t>
      </w:r>
      <w:r w:rsidRPr="00836BD7">
        <w:rPr>
          <w:color w:val="BFBFBF"/>
          <w:shd w:val="clear" w:color="auto" w:fill="FAFAFA"/>
          <w:lang w:val="en-GB"/>
        </w:rPr>
        <w:tab/>
      </w:r>
      <w:r w:rsidRPr="00836BD7">
        <w:rPr>
          <w:color w:val="BFBFBF"/>
          <w:shd w:val="clear" w:color="auto" w:fill="FAFAFA"/>
          <w:lang w:val="en-GB"/>
        </w:rPr>
        <w:tab/>
      </w:r>
      <w:r w:rsidRPr="00836BD7">
        <w:rPr>
          <w:lang w:val="en-GB"/>
        </w:rPr>
        <w:t xml:space="preserve">    © 2025, 3GPP Organizational Partners (ARIB, ATIS, CCSA, ETSI, TSDSI, TTA, TTC).</w:t>
      </w:r>
    </w:p>
    <w:p w14:paraId="23BA5AE9" w14:textId="77777777" w:rsidR="00BC1D14" w:rsidRPr="00836BD7" w:rsidRDefault="00BC1D14" w:rsidP="00BC1D14">
      <w:pPr>
        <w:pStyle w:val="CodeHeader"/>
        <w:rPr>
          <w:lang w:val="en-GB"/>
        </w:rPr>
      </w:pPr>
      <w:r w:rsidRPr="00836BD7">
        <w:rPr>
          <w:lang w:val="en-GB"/>
        </w:rPr>
        <w:t>@@ -12,7 +12,7 @@ tags:</w:t>
      </w:r>
    </w:p>
    <w:p w14:paraId="3F3E50B8" w14:textId="77777777" w:rsidR="00BC1D14" w:rsidRPr="00836BD7" w:rsidRDefault="00BC1D14" w:rsidP="00BC1D14">
      <w:pPr>
        <w:pStyle w:val="CodeChangeLine"/>
        <w:tabs>
          <w:tab w:val="clear" w:pos="1152"/>
          <w:tab w:val="left" w:pos="567"/>
          <w:tab w:val="left" w:pos="1134"/>
          <w:tab w:val="left" w:pos="1247"/>
        </w:tabs>
        <w:rPr>
          <w:lang w:val="en-GB"/>
        </w:rPr>
      </w:pPr>
      <w:r w:rsidRPr="00836BD7">
        <w:rPr>
          <w:color w:val="BFBFBF"/>
          <w:shd w:val="clear" w:color="auto" w:fill="FAFAFA"/>
          <w:lang w:val="en-GB"/>
        </w:rPr>
        <w:t>12</w:t>
      </w:r>
      <w:r w:rsidRPr="00836BD7">
        <w:rPr>
          <w:color w:val="BFBFBF"/>
          <w:shd w:val="clear" w:color="auto" w:fill="FAFAFA"/>
          <w:lang w:val="en-GB"/>
        </w:rPr>
        <w:tab/>
        <w:t>12</w:t>
      </w:r>
      <w:r w:rsidRPr="00836BD7">
        <w:rPr>
          <w:color w:val="BFBFBF"/>
          <w:shd w:val="clear" w:color="auto" w:fill="FAFAFA"/>
          <w:lang w:val="en-GB"/>
        </w:rPr>
        <w:tab/>
      </w:r>
      <w:r w:rsidRPr="00836BD7">
        <w:rPr>
          <w:color w:val="BFBFBF"/>
          <w:shd w:val="clear" w:color="auto" w:fill="FAFAFA"/>
          <w:lang w:val="en-GB"/>
        </w:rPr>
        <w:tab/>
      </w:r>
      <w:r w:rsidRPr="00836BD7">
        <w:rPr>
          <w:lang w:val="en-GB"/>
        </w:rPr>
        <w:t xml:space="preserve">    description: '5G Media Streaming: Application Server Configuration (M3) APIs: Content Publishing'</w:t>
      </w:r>
    </w:p>
    <w:p w14:paraId="54AB85E6" w14:textId="77777777" w:rsidR="00BC1D14" w:rsidRPr="00836BD7" w:rsidRDefault="00BC1D14" w:rsidP="00BC1D14">
      <w:pPr>
        <w:pStyle w:val="CodeChangeLine"/>
        <w:tabs>
          <w:tab w:val="clear" w:pos="1152"/>
          <w:tab w:val="left" w:pos="567"/>
          <w:tab w:val="left" w:pos="1134"/>
          <w:tab w:val="left" w:pos="1247"/>
        </w:tabs>
        <w:rPr>
          <w:lang w:val="en-GB"/>
        </w:rPr>
      </w:pPr>
      <w:r w:rsidRPr="00836BD7">
        <w:rPr>
          <w:color w:val="BFBFBF"/>
          <w:shd w:val="clear" w:color="auto" w:fill="FAFAFA"/>
          <w:lang w:val="en-GB"/>
        </w:rPr>
        <w:t>13</w:t>
      </w:r>
      <w:r w:rsidRPr="00836BD7">
        <w:rPr>
          <w:color w:val="BFBFBF"/>
          <w:shd w:val="clear" w:color="auto" w:fill="FAFAFA"/>
          <w:lang w:val="en-GB"/>
        </w:rPr>
        <w:tab/>
        <w:t>13</w:t>
      </w:r>
      <w:r w:rsidRPr="00836BD7">
        <w:rPr>
          <w:color w:val="BFBFBF"/>
          <w:shd w:val="clear" w:color="auto" w:fill="FAFAFA"/>
          <w:lang w:val="en-GB"/>
        </w:rPr>
        <w:tab/>
      </w:r>
      <w:r w:rsidRPr="00836BD7">
        <w:rPr>
          <w:color w:val="BFBFBF"/>
          <w:shd w:val="clear" w:color="auto" w:fill="FAFAFA"/>
          <w:lang w:val="en-GB"/>
        </w:rPr>
        <w:tab/>
      </w:r>
    </w:p>
    <w:p w14:paraId="533CA757" w14:textId="77777777" w:rsidR="00BC1D14" w:rsidRPr="00836BD7" w:rsidRDefault="00BC1D14" w:rsidP="00BC1D14">
      <w:pPr>
        <w:pStyle w:val="CodeChangeLine"/>
        <w:tabs>
          <w:tab w:val="clear" w:pos="1152"/>
          <w:tab w:val="left" w:pos="567"/>
          <w:tab w:val="left" w:pos="1134"/>
          <w:tab w:val="left" w:pos="1247"/>
        </w:tabs>
        <w:rPr>
          <w:lang w:val="en-GB"/>
        </w:rPr>
      </w:pPr>
      <w:r w:rsidRPr="00836BD7">
        <w:rPr>
          <w:color w:val="BFBFBF"/>
          <w:shd w:val="clear" w:color="auto" w:fill="FAFAFA"/>
          <w:lang w:val="en-GB"/>
        </w:rPr>
        <w:t>14</w:t>
      </w:r>
      <w:r w:rsidRPr="00836BD7">
        <w:rPr>
          <w:color w:val="BFBFBF"/>
          <w:shd w:val="clear" w:color="auto" w:fill="FAFAFA"/>
          <w:lang w:val="en-GB"/>
        </w:rPr>
        <w:tab/>
        <w:t>14</w:t>
      </w:r>
      <w:r w:rsidRPr="00836BD7">
        <w:rPr>
          <w:color w:val="BFBFBF"/>
          <w:shd w:val="clear" w:color="auto" w:fill="FAFAFA"/>
          <w:lang w:val="en-GB"/>
        </w:rPr>
        <w:tab/>
      </w:r>
      <w:r w:rsidRPr="00836BD7">
        <w:rPr>
          <w:color w:val="BFBFBF"/>
          <w:shd w:val="clear" w:color="auto" w:fill="FAFAFA"/>
          <w:lang w:val="en-GB"/>
        </w:rPr>
        <w:tab/>
      </w:r>
      <w:r w:rsidRPr="00836BD7">
        <w:rPr>
          <w:lang w:val="en-GB"/>
        </w:rPr>
        <w:t>externalDocs:</w:t>
      </w:r>
    </w:p>
    <w:p w14:paraId="58EC85D4" w14:textId="77777777" w:rsidR="00BC1D14" w:rsidRPr="00836BD7" w:rsidRDefault="00BC1D14" w:rsidP="00BC1D14">
      <w:pPr>
        <w:pStyle w:val="CodeChangeLine"/>
        <w:shd w:val="clear" w:color="auto" w:fill="FBE9EB"/>
        <w:tabs>
          <w:tab w:val="clear" w:pos="384"/>
          <w:tab w:val="clear" w:pos="1152"/>
          <w:tab w:val="left" w:pos="567"/>
          <w:tab w:val="left" w:pos="1134"/>
          <w:tab w:val="left" w:pos="1247"/>
        </w:tabs>
        <w:rPr>
          <w:lang w:val="en-GB"/>
        </w:rPr>
      </w:pPr>
      <w:r w:rsidRPr="00836BD7">
        <w:rPr>
          <w:color w:val="BFBFBF"/>
          <w:shd w:val="clear" w:color="auto" w:fill="F9D7DC"/>
          <w:lang w:val="en-GB"/>
        </w:rPr>
        <w:t>15</w:t>
      </w:r>
      <w:r w:rsidRPr="00836BD7">
        <w:rPr>
          <w:color w:val="BFBFBF"/>
          <w:shd w:val="clear" w:color="auto" w:fill="F9D7DC"/>
          <w:lang w:val="en-GB"/>
        </w:rPr>
        <w:tab/>
      </w:r>
      <w:r w:rsidRPr="00836BD7">
        <w:rPr>
          <w:color w:val="BFBFBF"/>
          <w:shd w:val="clear" w:color="auto" w:fill="F9D7DC"/>
          <w:lang w:val="en-GB"/>
        </w:rPr>
        <w:tab/>
        <w:t>-</w:t>
      </w:r>
      <w:r w:rsidRPr="00836BD7">
        <w:rPr>
          <w:color w:val="BFBFBF"/>
          <w:shd w:val="clear" w:color="auto" w:fill="F9D7DC"/>
          <w:lang w:val="en-GB"/>
        </w:rPr>
        <w:tab/>
      </w:r>
      <w:r w:rsidRPr="00836BD7">
        <w:rPr>
          <w:lang w:val="en-GB"/>
        </w:rPr>
        <w:t xml:space="preserve">  description: 'TS 26.512 V18.6.0; 5G Media Streaming (5GMS); Protocols'</w:t>
      </w:r>
    </w:p>
    <w:p w14:paraId="04D6EBF6"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15</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description: 'TS 26.512 V19.0.0; 5G Media Streaming (5GMS); Protocols'</w:t>
      </w:r>
    </w:p>
    <w:p w14:paraId="4426FCF5" w14:textId="77777777" w:rsidR="00BC1D14" w:rsidRPr="00836BD7" w:rsidRDefault="00BC1D14" w:rsidP="00BC1D14">
      <w:pPr>
        <w:pStyle w:val="CodeChangeLine"/>
        <w:tabs>
          <w:tab w:val="clear" w:pos="1152"/>
          <w:tab w:val="left" w:pos="567"/>
          <w:tab w:val="left" w:pos="1134"/>
          <w:tab w:val="left" w:pos="1247"/>
        </w:tabs>
        <w:rPr>
          <w:lang w:val="en-GB"/>
        </w:rPr>
      </w:pPr>
      <w:r w:rsidRPr="00836BD7">
        <w:rPr>
          <w:color w:val="BFBFBF"/>
          <w:shd w:val="clear" w:color="auto" w:fill="FAFAFA"/>
          <w:lang w:val="en-GB"/>
        </w:rPr>
        <w:t>16</w:t>
      </w:r>
      <w:r w:rsidRPr="00836BD7">
        <w:rPr>
          <w:color w:val="BFBFBF"/>
          <w:shd w:val="clear" w:color="auto" w:fill="FAFAFA"/>
          <w:lang w:val="en-GB"/>
        </w:rPr>
        <w:tab/>
        <w:t>16</w:t>
      </w:r>
      <w:r w:rsidRPr="00836BD7">
        <w:rPr>
          <w:color w:val="BFBFBF"/>
          <w:shd w:val="clear" w:color="auto" w:fill="FAFAFA"/>
          <w:lang w:val="en-GB"/>
        </w:rPr>
        <w:tab/>
      </w:r>
      <w:r w:rsidRPr="00836BD7">
        <w:rPr>
          <w:color w:val="BFBFBF"/>
          <w:shd w:val="clear" w:color="auto" w:fill="FAFAFA"/>
          <w:lang w:val="en-GB"/>
        </w:rPr>
        <w:tab/>
      </w:r>
      <w:r w:rsidRPr="00836BD7">
        <w:rPr>
          <w:lang w:val="en-GB"/>
        </w:rPr>
        <w:t xml:space="preserve">  url: 'https://www.3gpp.org/ftp/Specs/archive/26_series/26.512/'</w:t>
      </w:r>
    </w:p>
    <w:p w14:paraId="26C30C83" w14:textId="77777777" w:rsidR="00BC1D14" w:rsidRPr="00836BD7" w:rsidRDefault="00BC1D14" w:rsidP="00BC1D14">
      <w:pPr>
        <w:pStyle w:val="CodeChangeLine"/>
        <w:tabs>
          <w:tab w:val="clear" w:pos="1152"/>
          <w:tab w:val="left" w:pos="567"/>
          <w:tab w:val="left" w:pos="1134"/>
          <w:tab w:val="left" w:pos="1247"/>
        </w:tabs>
        <w:rPr>
          <w:lang w:val="en-GB"/>
        </w:rPr>
      </w:pPr>
      <w:r w:rsidRPr="00836BD7">
        <w:rPr>
          <w:color w:val="BFBFBF"/>
          <w:shd w:val="clear" w:color="auto" w:fill="FAFAFA"/>
          <w:lang w:val="en-GB"/>
        </w:rPr>
        <w:t>17</w:t>
      </w:r>
      <w:r w:rsidRPr="00836BD7">
        <w:rPr>
          <w:color w:val="BFBFBF"/>
          <w:shd w:val="clear" w:color="auto" w:fill="FAFAFA"/>
          <w:lang w:val="en-GB"/>
        </w:rPr>
        <w:tab/>
        <w:t>17</w:t>
      </w:r>
      <w:r w:rsidRPr="00836BD7">
        <w:rPr>
          <w:color w:val="BFBFBF"/>
          <w:shd w:val="clear" w:color="auto" w:fill="FAFAFA"/>
          <w:lang w:val="en-GB"/>
        </w:rPr>
        <w:tab/>
      </w:r>
      <w:r w:rsidRPr="00836BD7">
        <w:rPr>
          <w:color w:val="BFBFBF"/>
          <w:shd w:val="clear" w:color="auto" w:fill="FAFAFA"/>
          <w:lang w:val="en-GB"/>
        </w:rPr>
        <w:tab/>
      </w:r>
    </w:p>
    <w:p w14:paraId="23C3B856" w14:textId="77777777" w:rsidR="00BC1D14" w:rsidRPr="00836BD7" w:rsidRDefault="00BC1D14" w:rsidP="00BC1D14">
      <w:pPr>
        <w:pStyle w:val="CodeChangeLine"/>
        <w:tabs>
          <w:tab w:val="clear" w:pos="1152"/>
          <w:tab w:val="left" w:pos="567"/>
          <w:tab w:val="left" w:pos="1134"/>
          <w:tab w:val="left" w:pos="1247"/>
        </w:tabs>
        <w:rPr>
          <w:lang w:val="en-GB"/>
        </w:rPr>
      </w:pPr>
      <w:r w:rsidRPr="00836BD7">
        <w:rPr>
          <w:color w:val="BFBFBF"/>
          <w:shd w:val="clear" w:color="auto" w:fill="FAFAFA"/>
          <w:lang w:val="en-GB"/>
        </w:rPr>
        <w:t>18</w:t>
      </w:r>
      <w:r w:rsidRPr="00836BD7">
        <w:rPr>
          <w:color w:val="BFBFBF"/>
          <w:shd w:val="clear" w:color="auto" w:fill="FAFAFA"/>
          <w:lang w:val="en-GB"/>
        </w:rPr>
        <w:tab/>
        <w:t>18</w:t>
      </w:r>
      <w:r w:rsidRPr="00836BD7">
        <w:rPr>
          <w:color w:val="BFBFBF"/>
          <w:shd w:val="clear" w:color="auto" w:fill="FAFAFA"/>
          <w:lang w:val="en-GB"/>
        </w:rPr>
        <w:tab/>
      </w:r>
      <w:r w:rsidRPr="00836BD7">
        <w:rPr>
          <w:color w:val="BFBFBF"/>
          <w:shd w:val="clear" w:color="auto" w:fill="FAFAFA"/>
          <w:lang w:val="en-GB"/>
        </w:rPr>
        <w:tab/>
      </w:r>
      <w:r w:rsidRPr="00836BD7">
        <w:rPr>
          <w:lang w:val="en-GB"/>
        </w:rPr>
        <w:t>servers:</w:t>
      </w:r>
    </w:p>
    <w:p w14:paraId="26837E4E" w14:textId="77777777" w:rsidR="00BC1D14" w:rsidRPr="00836BD7" w:rsidRDefault="00BC1D14" w:rsidP="00BC1D14">
      <w:pPr>
        <w:pStyle w:val="CodeHeader"/>
        <w:rPr>
          <w:lang w:val="en-GB"/>
        </w:rPr>
      </w:pPr>
      <w:r w:rsidRPr="00836BD7">
        <w:rPr>
          <w:lang w:val="en-GB"/>
        </w:rPr>
        <w:t>@@ -352,11 +352,15 @@ components:</w:t>
      </w:r>
    </w:p>
    <w:p w14:paraId="1D913F9E" w14:textId="77777777" w:rsidR="00BC1D14" w:rsidRPr="00836BD7" w:rsidRDefault="00BC1D14" w:rsidP="00BC1D14">
      <w:pPr>
        <w:pStyle w:val="CodeChangeLine"/>
        <w:tabs>
          <w:tab w:val="clear" w:pos="1152"/>
          <w:tab w:val="left" w:pos="567"/>
          <w:tab w:val="left" w:pos="1134"/>
          <w:tab w:val="left" w:pos="1247"/>
        </w:tabs>
        <w:rPr>
          <w:lang w:val="en-GB"/>
        </w:rPr>
      </w:pPr>
      <w:r w:rsidRPr="00836BD7">
        <w:rPr>
          <w:color w:val="BFBFBF"/>
          <w:shd w:val="clear" w:color="auto" w:fill="FAFAFA"/>
          <w:lang w:val="en-GB"/>
        </w:rPr>
        <w:t>352</w:t>
      </w:r>
      <w:r w:rsidRPr="00836BD7">
        <w:rPr>
          <w:color w:val="BFBFBF"/>
          <w:shd w:val="clear" w:color="auto" w:fill="FAFAFA"/>
          <w:lang w:val="en-GB"/>
        </w:rPr>
        <w:tab/>
        <w:t>352</w:t>
      </w:r>
      <w:r w:rsidRPr="00836BD7">
        <w:rPr>
          <w:color w:val="BFBFBF"/>
          <w:shd w:val="clear" w:color="auto" w:fill="FAFAFA"/>
          <w:lang w:val="en-GB"/>
        </w:rPr>
        <w:tab/>
      </w:r>
      <w:r w:rsidRPr="00836BD7">
        <w:rPr>
          <w:color w:val="BFBFBF"/>
          <w:shd w:val="clear" w:color="auto" w:fill="FAFAFA"/>
          <w:lang w:val="en-GB"/>
        </w:rPr>
        <w:tab/>
      </w:r>
      <w:r w:rsidRPr="00836BD7">
        <w:rPr>
          <w:lang w:val="en-GB"/>
        </w:rPr>
        <w:t xml:space="preserve">      description: "A representation of a Content Publishing Configuration resource used to configure a Media AS."</w:t>
      </w:r>
    </w:p>
    <w:p w14:paraId="68425C99" w14:textId="77777777" w:rsidR="00BC1D14" w:rsidRPr="00836BD7" w:rsidRDefault="00BC1D14" w:rsidP="00BC1D14">
      <w:pPr>
        <w:pStyle w:val="CodeChangeLine"/>
        <w:tabs>
          <w:tab w:val="clear" w:pos="1152"/>
          <w:tab w:val="left" w:pos="567"/>
          <w:tab w:val="left" w:pos="1134"/>
          <w:tab w:val="left" w:pos="1247"/>
        </w:tabs>
        <w:rPr>
          <w:lang w:val="en-GB"/>
        </w:rPr>
      </w:pPr>
      <w:r w:rsidRPr="00836BD7">
        <w:rPr>
          <w:color w:val="BFBFBF"/>
          <w:shd w:val="clear" w:color="auto" w:fill="FAFAFA"/>
          <w:lang w:val="en-GB"/>
        </w:rPr>
        <w:t>353</w:t>
      </w:r>
      <w:r w:rsidRPr="00836BD7">
        <w:rPr>
          <w:color w:val="BFBFBF"/>
          <w:shd w:val="clear" w:color="auto" w:fill="FAFAFA"/>
          <w:lang w:val="en-GB"/>
        </w:rPr>
        <w:tab/>
        <w:t>353</w:t>
      </w:r>
      <w:r w:rsidRPr="00836BD7">
        <w:rPr>
          <w:color w:val="BFBFBF"/>
          <w:shd w:val="clear" w:color="auto" w:fill="FAFAFA"/>
          <w:lang w:val="en-GB"/>
        </w:rPr>
        <w:tab/>
      </w:r>
      <w:r w:rsidRPr="00836BD7">
        <w:rPr>
          <w:color w:val="BFBFBF"/>
          <w:shd w:val="clear" w:color="auto" w:fill="FAFAFA"/>
          <w:lang w:val="en-GB"/>
        </w:rPr>
        <w:tab/>
      </w:r>
      <w:r w:rsidRPr="00836BD7">
        <w:rPr>
          <w:lang w:val="en-GB"/>
        </w:rPr>
        <w:t xml:space="preserve">      required:</w:t>
      </w:r>
    </w:p>
    <w:p w14:paraId="54E74F5E" w14:textId="77777777" w:rsidR="00BC1D14" w:rsidRPr="00836BD7" w:rsidRDefault="00BC1D14" w:rsidP="00BC1D14">
      <w:pPr>
        <w:pStyle w:val="CodeChangeLine"/>
        <w:tabs>
          <w:tab w:val="clear" w:pos="1152"/>
          <w:tab w:val="left" w:pos="567"/>
          <w:tab w:val="left" w:pos="1134"/>
          <w:tab w:val="left" w:pos="1247"/>
        </w:tabs>
        <w:rPr>
          <w:lang w:val="en-GB"/>
        </w:rPr>
      </w:pPr>
      <w:r w:rsidRPr="00836BD7">
        <w:rPr>
          <w:color w:val="BFBFBF"/>
          <w:shd w:val="clear" w:color="auto" w:fill="FAFAFA"/>
          <w:lang w:val="en-GB"/>
        </w:rPr>
        <w:t>354</w:t>
      </w:r>
      <w:r w:rsidRPr="00836BD7">
        <w:rPr>
          <w:color w:val="BFBFBF"/>
          <w:shd w:val="clear" w:color="auto" w:fill="FAFAFA"/>
          <w:lang w:val="en-GB"/>
        </w:rPr>
        <w:tab/>
        <w:t>354</w:t>
      </w:r>
      <w:r w:rsidRPr="00836BD7">
        <w:rPr>
          <w:color w:val="BFBFBF"/>
          <w:shd w:val="clear" w:color="auto" w:fill="FAFAFA"/>
          <w:lang w:val="en-GB"/>
        </w:rPr>
        <w:tab/>
      </w:r>
      <w:r w:rsidRPr="00836BD7">
        <w:rPr>
          <w:color w:val="BFBFBF"/>
          <w:shd w:val="clear" w:color="auto" w:fill="FAFAFA"/>
          <w:lang w:val="en-GB"/>
        </w:rPr>
        <w:tab/>
      </w:r>
      <w:r w:rsidRPr="00836BD7">
        <w:rPr>
          <w:lang w:val="en-GB"/>
        </w:rPr>
        <w:t xml:space="preserve">        - name</w:t>
      </w:r>
    </w:p>
    <w:p w14:paraId="48DCB7AB"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355</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 externalServiceId</w:t>
      </w:r>
    </w:p>
    <w:p w14:paraId="567EF1E3" w14:textId="77777777" w:rsidR="00BC1D14" w:rsidRPr="00836BD7" w:rsidRDefault="00BC1D14" w:rsidP="00BC1D14">
      <w:pPr>
        <w:pStyle w:val="CodeChangeLine"/>
        <w:tabs>
          <w:tab w:val="clear" w:pos="1152"/>
          <w:tab w:val="left" w:pos="567"/>
          <w:tab w:val="left" w:pos="1134"/>
          <w:tab w:val="left" w:pos="1247"/>
        </w:tabs>
        <w:rPr>
          <w:lang w:val="en-GB"/>
        </w:rPr>
      </w:pPr>
      <w:r w:rsidRPr="00836BD7">
        <w:rPr>
          <w:color w:val="BFBFBF"/>
          <w:shd w:val="clear" w:color="auto" w:fill="FAFAFA"/>
          <w:lang w:val="en-GB"/>
        </w:rPr>
        <w:t>355</w:t>
      </w:r>
      <w:r w:rsidRPr="00836BD7">
        <w:rPr>
          <w:color w:val="BFBFBF"/>
          <w:shd w:val="clear" w:color="auto" w:fill="FAFAFA"/>
          <w:lang w:val="en-GB"/>
        </w:rPr>
        <w:tab/>
        <w:t>356</w:t>
      </w:r>
      <w:r w:rsidRPr="00836BD7">
        <w:rPr>
          <w:color w:val="BFBFBF"/>
          <w:shd w:val="clear" w:color="auto" w:fill="FAFAFA"/>
          <w:lang w:val="en-GB"/>
        </w:rPr>
        <w:tab/>
      </w:r>
      <w:r w:rsidRPr="00836BD7">
        <w:rPr>
          <w:color w:val="BFBFBF"/>
          <w:shd w:val="clear" w:color="auto" w:fill="FAFAFA"/>
          <w:lang w:val="en-GB"/>
        </w:rPr>
        <w:tab/>
      </w:r>
      <w:r w:rsidRPr="00836BD7">
        <w:rPr>
          <w:lang w:val="en-GB"/>
        </w:rPr>
        <w:t xml:space="preserve">        - contributionConfigurations</w:t>
      </w:r>
    </w:p>
    <w:p w14:paraId="5F127857" w14:textId="77777777" w:rsidR="00BC1D14" w:rsidRPr="00836BD7" w:rsidRDefault="00BC1D14" w:rsidP="00BC1D14">
      <w:pPr>
        <w:pStyle w:val="CodeChangeLine"/>
        <w:tabs>
          <w:tab w:val="clear" w:pos="1152"/>
          <w:tab w:val="left" w:pos="567"/>
          <w:tab w:val="left" w:pos="1134"/>
          <w:tab w:val="left" w:pos="1247"/>
        </w:tabs>
        <w:rPr>
          <w:lang w:val="en-GB"/>
        </w:rPr>
      </w:pPr>
      <w:r w:rsidRPr="00836BD7">
        <w:rPr>
          <w:color w:val="BFBFBF"/>
          <w:shd w:val="clear" w:color="auto" w:fill="FAFAFA"/>
          <w:lang w:val="en-GB"/>
        </w:rPr>
        <w:t>356</w:t>
      </w:r>
      <w:r w:rsidRPr="00836BD7">
        <w:rPr>
          <w:color w:val="BFBFBF"/>
          <w:shd w:val="clear" w:color="auto" w:fill="FAFAFA"/>
          <w:lang w:val="en-GB"/>
        </w:rPr>
        <w:tab/>
        <w:t>357</w:t>
      </w:r>
      <w:r w:rsidRPr="00836BD7">
        <w:rPr>
          <w:color w:val="BFBFBF"/>
          <w:shd w:val="clear" w:color="auto" w:fill="FAFAFA"/>
          <w:lang w:val="en-GB"/>
        </w:rPr>
        <w:tab/>
      </w:r>
      <w:r w:rsidRPr="00836BD7">
        <w:rPr>
          <w:color w:val="BFBFBF"/>
          <w:shd w:val="clear" w:color="auto" w:fill="FAFAFA"/>
          <w:lang w:val="en-GB"/>
        </w:rPr>
        <w:tab/>
      </w:r>
      <w:r w:rsidRPr="00836BD7">
        <w:rPr>
          <w:lang w:val="en-GB"/>
        </w:rPr>
        <w:t xml:space="preserve">        - egestConfiguration</w:t>
      </w:r>
    </w:p>
    <w:p w14:paraId="629F8A81" w14:textId="77777777" w:rsidR="00BC1D14" w:rsidRPr="00836BD7" w:rsidRDefault="00BC1D14" w:rsidP="00BC1D14">
      <w:pPr>
        <w:pStyle w:val="CodeChangeLine"/>
        <w:tabs>
          <w:tab w:val="clear" w:pos="1152"/>
          <w:tab w:val="left" w:pos="567"/>
          <w:tab w:val="left" w:pos="1134"/>
          <w:tab w:val="left" w:pos="1247"/>
        </w:tabs>
        <w:rPr>
          <w:lang w:val="en-GB"/>
        </w:rPr>
      </w:pPr>
      <w:r w:rsidRPr="00836BD7">
        <w:rPr>
          <w:color w:val="BFBFBF"/>
          <w:shd w:val="clear" w:color="auto" w:fill="FAFAFA"/>
          <w:lang w:val="en-GB"/>
        </w:rPr>
        <w:t>357</w:t>
      </w:r>
      <w:r w:rsidRPr="00836BD7">
        <w:rPr>
          <w:color w:val="BFBFBF"/>
          <w:shd w:val="clear" w:color="auto" w:fill="FAFAFA"/>
          <w:lang w:val="en-GB"/>
        </w:rPr>
        <w:tab/>
        <w:t>358</w:t>
      </w:r>
      <w:r w:rsidRPr="00836BD7">
        <w:rPr>
          <w:color w:val="BFBFBF"/>
          <w:shd w:val="clear" w:color="auto" w:fill="FAFAFA"/>
          <w:lang w:val="en-GB"/>
        </w:rPr>
        <w:tab/>
      </w:r>
      <w:r w:rsidRPr="00836BD7">
        <w:rPr>
          <w:color w:val="BFBFBF"/>
          <w:shd w:val="clear" w:color="auto" w:fill="FAFAFA"/>
          <w:lang w:val="en-GB"/>
        </w:rPr>
        <w:tab/>
      </w:r>
      <w:r w:rsidRPr="00836BD7">
        <w:rPr>
          <w:lang w:val="en-GB"/>
        </w:rPr>
        <w:t xml:space="preserve">      properties:</w:t>
      </w:r>
    </w:p>
    <w:p w14:paraId="1D915C18" w14:textId="77777777" w:rsidR="00BC1D14" w:rsidRPr="00836BD7" w:rsidRDefault="00BC1D14" w:rsidP="00BC1D14">
      <w:pPr>
        <w:pStyle w:val="CodeChangeLine"/>
        <w:tabs>
          <w:tab w:val="clear" w:pos="1152"/>
          <w:tab w:val="left" w:pos="567"/>
          <w:tab w:val="left" w:pos="1134"/>
          <w:tab w:val="left" w:pos="1247"/>
        </w:tabs>
        <w:rPr>
          <w:lang w:val="en-GB"/>
        </w:rPr>
      </w:pPr>
      <w:r w:rsidRPr="00836BD7">
        <w:rPr>
          <w:color w:val="BFBFBF"/>
          <w:shd w:val="clear" w:color="auto" w:fill="FAFAFA"/>
          <w:lang w:val="en-GB"/>
        </w:rPr>
        <w:t>358</w:t>
      </w:r>
      <w:r w:rsidRPr="00836BD7">
        <w:rPr>
          <w:color w:val="BFBFBF"/>
          <w:shd w:val="clear" w:color="auto" w:fill="FAFAFA"/>
          <w:lang w:val="en-GB"/>
        </w:rPr>
        <w:tab/>
        <w:t>359</w:t>
      </w:r>
      <w:r w:rsidRPr="00836BD7">
        <w:rPr>
          <w:color w:val="BFBFBF"/>
          <w:shd w:val="clear" w:color="auto" w:fill="FAFAFA"/>
          <w:lang w:val="en-GB"/>
        </w:rPr>
        <w:tab/>
      </w:r>
      <w:r w:rsidRPr="00836BD7">
        <w:rPr>
          <w:color w:val="BFBFBF"/>
          <w:shd w:val="clear" w:color="auto" w:fill="FAFAFA"/>
          <w:lang w:val="en-GB"/>
        </w:rPr>
        <w:tab/>
      </w:r>
      <w:r w:rsidRPr="00836BD7">
        <w:rPr>
          <w:lang w:val="en-GB"/>
        </w:rPr>
        <w:t xml:space="preserve">        name:</w:t>
      </w:r>
    </w:p>
    <w:p w14:paraId="6C86C767" w14:textId="77777777" w:rsidR="00BC1D14" w:rsidRPr="00836BD7" w:rsidRDefault="00BC1D14" w:rsidP="00BC1D14">
      <w:pPr>
        <w:pStyle w:val="CodeChangeLine"/>
        <w:tabs>
          <w:tab w:val="clear" w:pos="1152"/>
          <w:tab w:val="left" w:pos="567"/>
          <w:tab w:val="left" w:pos="1134"/>
          <w:tab w:val="left" w:pos="1247"/>
        </w:tabs>
        <w:rPr>
          <w:lang w:val="en-GB"/>
        </w:rPr>
      </w:pPr>
      <w:r w:rsidRPr="00836BD7">
        <w:rPr>
          <w:color w:val="BFBFBF"/>
          <w:shd w:val="clear" w:color="auto" w:fill="FAFAFA"/>
          <w:lang w:val="en-GB"/>
        </w:rPr>
        <w:t>359</w:t>
      </w:r>
      <w:r w:rsidRPr="00836BD7">
        <w:rPr>
          <w:color w:val="BFBFBF"/>
          <w:shd w:val="clear" w:color="auto" w:fill="FAFAFA"/>
          <w:lang w:val="en-GB"/>
        </w:rPr>
        <w:tab/>
        <w:t>360</w:t>
      </w:r>
      <w:r w:rsidRPr="00836BD7">
        <w:rPr>
          <w:color w:val="BFBFBF"/>
          <w:shd w:val="clear" w:color="auto" w:fill="FAFAFA"/>
          <w:lang w:val="en-GB"/>
        </w:rPr>
        <w:tab/>
      </w:r>
      <w:r w:rsidRPr="00836BD7">
        <w:rPr>
          <w:color w:val="BFBFBF"/>
          <w:shd w:val="clear" w:color="auto" w:fill="FAFAFA"/>
          <w:lang w:val="en-GB"/>
        </w:rPr>
        <w:tab/>
      </w:r>
      <w:r w:rsidRPr="00836BD7">
        <w:rPr>
          <w:lang w:val="en-GB"/>
        </w:rPr>
        <w:t xml:space="preserve">          type: string</w:t>
      </w:r>
    </w:p>
    <w:p w14:paraId="099CAD96"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361</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externalServiceId:</w:t>
      </w:r>
    </w:p>
    <w:p w14:paraId="5ABC0E03"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362</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type: string</w:t>
      </w:r>
    </w:p>
    <w:p w14:paraId="7B725D9B" w14:textId="77777777" w:rsidR="00BC1D14" w:rsidRPr="00836BD7" w:rsidRDefault="00BC1D14" w:rsidP="00BC1D14">
      <w:pPr>
        <w:pStyle w:val="CodeChangeLine"/>
        <w:shd w:val="clear" w:color="auto" w:fill="ECFDF0"/>
        <w:tabs>
          <w:tab w:val="clear" w:pos="1152"/>
          <w:tab w:val="left" w:pos="567"/>
          <w:tab w:val="left" w:pos="1134"/>
          <w:tab w:val="left" w:pos="1247"/>
        </w:tabs>
        <w:rPr>
          <w:lang w:val="en-GB"/>
        </w:rPr>
      </w:pPr>
      <w:r w:rsidRPr="00836BD7">
        <w:rPr>
          <w:color w:val="BFBFBF"/>
          <w:shd w:val="clear" w:color="auto" w:fill="DDFBE6"/>
          <w:lang w:val="en-GB"/>
        </w:rPr>
        <w:tab/>
        <w:t>363</w:t>
      </w:r>
      <w:r w:rsidRPr="00836BD7">
        <w:rPr>
          <w:color w:val="BFBFBF"/>
          <w:shd w:val="clear" w:color="auto" w:fill="DDFBE6"/>
          <w:lang w:val="en-GB"/>
        </w:rPr>
        <w:tab/>
        <w:t>+</w:t>
      </w:r>
      <w:r w:rsidRPr="00836BD7">
        <w:rPr>
          <w:color w:val="BFBFBF"/>
          <w:shd w:val="clear" w:color="auto" w:fill="DDFBE6"/>
          <w:lang w:val="en-GB"/>
        </w:rPr>
        <w:tab/>
      </w:r>
      <w:r w:rsidRPr="00836BD7">
        <w:rPr>
          <w:lang w:val="en-GB"/>
        </w:rPr>
        <w:t xml:space="preserve">          description: 'External service identifier of the parent Provisioning Session for use in retrieving Service Access Information at reference point M3.'</w:t>
      </w:r>
    </w:p>
    <w:p w14:paraId="6D7DFF50" w14:textId="77777777" w:rsidR="00BC1D14" w:rsidRPr="00836BD7" w:rsidRDefault="00BC1D14" w:rsidP="00BC1D14">
      <w:pPr>
        <w:pStyle w:val="CodeChangeLine"/>
        <w:tabs>
          <w:tab w:val="clear" w:pos="1152"/>
          <w:tab w:val="left" w:pos="567"/>
          <w:tab w:val="left" w:pos="1134"/>
          <w:tab w:val="left" w:pos="1247"/>
        </w:tabs>
        <w:rPr>
          <w:lang w:val="en-GB"/>
        </w:rPr>
      </w:pPr>
      <w:r w:rsidRPr="00836BD7">
        <w:rPr>
          <w:color w:val="BFBFBF"/>
          <w:shd w:val="clear" w:color="auto" w:fill="FAFAFA"/>
          <w:lang w:val="en-GB"/>
        </w:rPr>
        <w:t>360</w:t>
      </w:r>
      <w:r w:rsidRPr="00836BD7">
        <w:rPr>
          <w:color w:val="BFBFBF"/>
          <w:shd w:val="clear" w:color="auto" w:fill="FAFAFA"/>
          <w:lang w:val="en-GB"/>
        </w:rPr>
        <w:tab/>
        <w:t>364</w:t>
      </w:r>
      <w:r w:rsidRPr="00836BD7">
        <w:rPr>
          <w:color w:val="BFBFBF"/>
          <w:shd w:val="clear" w:color="auto" w:fill="FAFAFA"/>
          <w:lang w:val="en-GB"/>
        </w:rPr>
        <w:tab/>
      </w:r>
      <w:r w:rsidRPr="00836BD7">
        <w:rPr>
          <w:color w:val="BFBFBF"/>
          <w:shd w:val="clear" w:color="auto" w:fill="FAFAFA"/>
          <w:lang w:val="en-GB"/>
        </w:rPr>
        <w:tab/>
      </w:r>
      <w:r w:rsidRPr="00836BD7">
        <w:rPr>
          <w:lang w:val="en-GB"/>
        </w:rPr>
        <w:t xml:space="preserve">        contributionConfigurations:</w:t>
      </w:r>
    </w:p>
    <w:p w14:paraId="15B89195" w14:textId="77777777" w:rsidR="00BC1D14" w:rsidRPr="00836BD7" w:rsidRDefault="00BC1D14" w:rsidP="00BC1D14">
      <w:pPr>
        <w:pStyle w:val="CodeChangeLine"/>
        <w:tabs>
          <w:tab w:val="clear" w:pos="1152"/>
          <w:tab w:val="left" w:pos="567"/>
          <w:tab w:val="left" w:pos="1134"/>
          <w:tab w:val="left" w:pos="1247"/>
        </w:tabs>
        <w:rPr>
          <w:lang w:val="en-GB"/>
        </w:rPr>
      </w:pPr>
      <w:r w:rsidRPr="00836BD7">
        <w:rPr>
          <w:color w:val="BFBFBF"/>
          <w:shd w:val="clear" w:color="auto" w:fill="FAFAFA"/>
          <w:lang w:val="en-GB"/>
        </w:rPr>
        <w:t>361</w:t>
      </w:r>
      <w:r w:rsidRPr="00836BD7">
        <w:rPr>
          <w:color w:val="BFBFBF"/>
          <w:shd w:val="clear" w:color="auto" w:fill="FAFAFA"/>
          <w:lang w:val="en-GB"/>
        </w:rPr>
        <w:tab/>
        <w:t>365</w:t>
      </w:r>
      <w:r w:rsidRPr="00836BD7">
        <w:rPr>
          <w:color w:val="BFBFBF"/>
          <w:shd w:val="clear" w:color="auto" w:fill="FAFAFA"/>
          <w:lang w:val="en-GB"/>
        </w:rPr>
        <w:tab/>
      </w:r>
      <w:r w:rsidRPr="00836BD7">
        <w:rPr>
          <w:color w:val="BFBFBF"/>
          <w:shd w:val="clear" w:color="auto" w:fill="FAFAFA"/>
          <w:lang w:val="en-GB"/>
        </w:rPr>
        <w:tab/>
      </w:r>
      <w:r w:rsidRPr="00836BD7">
        <w:rPr>
          <w:lang w:val="en-GB"/>
        </w:rPr>
        <w:t xml:space="preserve">          type: array</w:t>
      </w:r>
    </w:p>
    <w:p w14:paraId="64B5BBCC" w14:textId="77777777" w:rsidR="00BC1D14" w:rsidRPr="00836BD7" w:rsidRDefault="00BC1D14" w:rsidP="00BC1D14">
      <w:pPr>
        <w:pStyle w:val="CodeChangeLine"/>
        <w:tabs>
          <w:tab w:val="clear" w:pos="1152"/>
          <w:tab w:val="left" w:pos="567"/>
          <w:tab w:val="left" w:pos="1134"/>
          <w:tab w:val="left" w:pos="1247"/>
        </w:tabs>
        <w:rPr>
          <w:lang w:val="en-GB"/>
        </w:rPr>
      </w:pPr>
      <w:r w:rsidRPr="00836BD7">
        <w:rPr>
          <w:color w:val="BFBFBF"/>
          <w:shd w:val="clear" w:color="auto" w:fill="FAFAFA"/>
          <w:lang w:val="en-GB"/>
        </w:rPr>
        <w:t>362</w:t>
      </w:r>
      <w:r w:rsidRPr="00836BD7">
        <w:rPr>
          <w:color w:val="BFBFBF"/>
          <w:shd w:val="clear" w:color="auto" w:fill="FAFAFA"/>
          <w:lang w:val="en-GB"/>
        </w:rPr>
        <w:tab/>
        <w:t>366</w:t>
      </w:r>
      <w:r w:rsidRPr="00836BD7">
        <w:rPr>
          <w:color w:val="BFBFBF"/>
          <w:shd w:val="clear" w:color="auto" w:fill="FAFAFA"/>
          <w:lang w:val="en-GB"/>
        </w:rPr>
        <w:tab/>
      </w:r>
      <w:r w:rsidRPr="00836BD7">
        <w:rPr>
          <w:color w:val="BFBFBF"/>
          <w:shd w:val="clear" w:color="auto" w:fill="FAFAFA"/>
          <w:lang w:val="en-GB"/>
        </w:rPr>
        <w:tab/>
      </w:r>
      <w:r w:rsidRPr="00836BD7">
        <w:rPr>
          <w:lang w:val="en-GB"/>
        </w:rPr>
        <w:t xml:space="preserve">          items:</w:t>
      </w:r>
    </w:p>
    <w:p w14:paraId="3CFA28DE" w14:textId="77777777" w:rsidR="009333A4" w:rsidRPr="00836BD7" w:rsidRDefault="009333A4" w:rsidP="00513AA9">
      <w:pPr>
        <w:sectPr w:rsidR="009333A4" w:rsidRPr="00836BD7" w:rsidSect="00513AA9">
          <w:footnotePr>
            <w:numRestart w:val="eachSect"/>
          </w:footnotePr>
          <w:pgSz w:w="16840" w:h="11907" w:orient="landscape" w:code="9"/>
          <w:pgMar w:top="1134" w:right="1418" w:bottom="1134" w:left="1134" w:header="680" w:footer="567" w:gutter="0"/>
          <w:cols w:space="720"/>
          <w:docGrid w:linePitch="272"/>
        </w:sectPr>
      </w:pPr>
    </w:p>
    <w:bookmarkEnd w:id="2"/>
    <w:p w14:paraId="5A146906" w14:textId="002176A8" w:rsidR="008B6C4B" w:rsidRPr="00836BD7" w:rsidRDefault="007921C2" w:rsidP="008B6C4B">
      <w:pPr>
        <w:pStyle w:val="Changefirst"/>
      </w:pPr>
      <w:r w:rsidRPr="00836BD7">
        <w:lastRenderedPageBreak/>
        <w:t>References</w:t>
      </w:r>
    </w:p>
    <w:p w14:paraId="71CD1204" w14:textId="77777777" w:rsidR="00E177B6" w:rsidRPr="00836BD7" w:rsidRDefault="00E177B6" w:rsidP="00E177B6">
      <w:pPr>
        <w:pStyle w:val="Titre1"/>
      </w:pPr>
      <w:bookmarkStart w:id="4" w:name="_CR5_2_7_1"/>
      <w:bookmarkStart w:id="5" w:name="_Toc68899465"/>
      <w:bookmarkStart w:id="6" w:name="_Toc71214216"/>
      <w:bookmarkStart w:id="7" w:name="_Toc71721890"/>
      <w:bookmarkStart w:id="8" w:name="_Toc74858942"/>
      <w:bookmarkStart w:id="9" w:name="_Toc201903489"/>
      <w:bookmarkStart w:id="10" w:name="_Toc68899508"/>
      <w:bookmarkStart w:id="11" w:name="_Toc71214259"/>
      <w:bookmarkStart w:id="12" w:name="_Toc71721933"/>
      <w:bookmarkStart w:id="13" w:name="_Toc74858985"/>
      <w:bookmarkStart w:id="14" w:name="_Toc146626856"/>
      <w:bookmarkStart w:id="15" w:name="_Toc193793971"/>
      <w:bookmarkEnd w:id="4"/>
      <w:r w:rsidRPr="00836BD7">
        <w:t>2</w:t>
      </w:r>
      <w:r w:rsidRPr="00836BD7">
        <w:tab/>
        <w:t>References</w:t>
      </w:r>
      <w:bookmarkEnd w:id="5"/>
      <w:bookmarkEnd w:id="6"/>
      <w:bookmarkEnd w:id="7"/>
      <w:bookmarkEnd w:id="8"/>
      <w:bookmarkEnd w:id="9"/>
    </w:p>
    <w:p w14:paraId="633905AF" w14:textId="77777777" w:rsidR="00E177B6" w:rsidRPr="00836BD7" w:rsidRDefault="00E177B6" w:rsidP="00E177B6">
      <w:r w:rsidRPr="00836BD7">
        <w:t>The following documents contain provisions which, through reference in this text, constitute provisions of the present document.</w:t>
      </w:r>
    </w:p>
    <w:p w14:paraId="1D9BE983" w14:textId="77777777" w:rsidR="00E177B6" w:rsidRPr="00836BD7" w:rsidRDefault="00E177B6" w:rsidP="00E177B6">
      <w:pPr>
        <w:pStyle w:val="B1"/>
      </w:pPr>
      <w:r w:rsidRPr="00836BD7">
        <w:t>-</w:t>
      </w:r>
      <w:r w:rsidRPr="00836BD7">
        <w:tab/>
        <w:t>References are either specific (identified by date of publication, edition number, version number, etc.) or non</w:t>
      </w:r>
      <w:r w:rsidRPr="00836BD7">
        <w:noBreakHyphen/>
        <w:t>specific.</w:t>
      </w:r>
    </w:p>
    <w:p w14:paraId="0159FF64" w14:textId="77777777" w:rsidR="00E177B6" w:rsidRPr="00836BD7" w:rsidRDefault="00E177B6" w:rsidP="00E177B6">
      <w:pPr>
        <w:pStyle w:val="B1"/>
      </w:pPr>
      <w:r w:rsidRPr="00836BD7">
        <w:t>-</w:t>
      </w:r>
      <w:r w:rsidRPr="00836BD7">
        <w:tab/>
        <w:t>For a specific reference, subsequent revisions do not apply.</w:t>
      </w:r>
    </w:p>
    <w:p w14:paraId="74A746AA" w14:textId="77777777" w:rsidR="00E177B6" w:rsidRPr="00836BD7" w:rsidRDefault="00E177B6" w:rsidP="00E177B6">
      <w:pPr>
        <w:pStyle w:val="B1"/>
      </w:pPr>
      <w:r w:rsidRPr="00836BD7">
        <w:t>-</w:t>
      </w:r>
      <w:r w:rsidRPr="00836BD7">
        <w:tab/>
        <w:t>For a non-specific reference, the latest version applies. In the case of a reference to a 3GPP document (including a GSM document), a non-specific reference implicitly refers to the latest version of that document</w:t>
      </w:r>
      <w:r w:rsidRPr="00836BD7">
        <w:rPr>
          <w:i/>
          <w:iCs/>
        </w:rPr>
        <w:t xml:space="preserve"> in the same Release as the present document</w:t>
      </w:r>
      <w:r w:rsidRPr="00836BD7">
        <w:t>.</w:t>
      </w:r>
    </w:p>
    <w:p w14:paraId="504ECF76" w14:textId="77777777" w:rsidR="00E177B6" w:rsidRPr="00836BD7" w:rsidRDefault="00E177B6" w:rsidP="00E177B6">
      <w:pPr>
        <w:pStyle w:val="EX"/>
      </w:pPr>
      <w:r w:rsidRPr="00836BD7">
        <w:t>[1]</w:t>
      </w:r>
      <w:r w:rsidRPr="00836BD7">
        <w:tab/>
        <w:t>3GPP TR 21.905: "Vocabulary for 3GPP Specifications".</w:t>
      </w:r>
    </w:p>
    <w:p w14:paraId="7A79AFDD" w14:textId="77777777" w:rsidR="00E177B6" w:rsidRPr="00836BD7" w:rsidRDefault="00E177B6" w:rsidP="00E177B6">
      <w:pPr>
        <w:pStyle w:val="EX"/>
      </w:pPr>
      <w:r w:rsidRPr="00836BD7">
        <w:t>[2]</w:t>
      </w:r>
      <w:r w:rsidRPr="00836BD7">
        <w:tab/>
        <w:t>3GPP TS 26.501: "5G Media Streaming (5GMS); General description and architecture".</w:t>
      </w:r>
    </w:p>
    <w:p w14:paraId="295CB4DC" w14:textId="77777777" w:rsidR="00E177B6" w:rsidRPr="00836BD7" w:rsidRDefault="00E177B6" w:rsidP="00E177B6">
      <w:pPr>
        <w:pStyle w:val="EX"/>
      </w:pPr>
      <w:bookmarkStart w:id="16" w:name="_MCCTEMPBM_CRPT71130000___5"/>
      <w:r w:rsidRPr="00836BD7">
        <w:t>[3]</w:t>
      </w:r>
      <w:r w:rsidRPr="00836BD7">
        <w:tab/>
        <w:t xml:space="preserve">DASH Industry Forum, "Specification of Live Media Ingest", </w:t>
      </w:r>
      <w:r w:rsidRPr="00836BD7">
        <w:br/>
      </w:r>
      <w:hyperlink r:id="rId18" w:history="1">
        <w:r w:rsidRPr="00836BD7">
          <w:rPr>
            <w:rStyle w:val="Lienhypertexte"/>
          </w:rPr>
          <w:t>https://dashif-documents.azurewebsites.net/Ingest/master/DASH-IF-Ingest.pdf</w:t>
        </w:r>
      </w:hyperlink>
    </w:p>
    <w:bookmarkEnd w:id="16"/>
    <w:p w14:paraId="64933443" w14:textId="77777777" w:rsidR="00E177B6" w:rsidRPr="00836BD7" w:rsidRDefault="00E177B6" w:rsidP="00E177B6">
      <w:pPr>
        <w:pStyle w:val="EX"/>
      </w:pPr>
      <w:r w:rsidRPr="00836BD7">
        <w:t>[4]</w:t>
      </w:r>
      <w:r w:rsidRPr="00836BD7">
        <w:tab/>
        <w:t>3GPP TS 26.247: "Transparent end-to-end Packet-switched Streaming Service (PSS); Progressive Download and Dynamic Adaptive Streaming over HTTP (3GP-DASH)".</w:t>
      </w:r>
    </w:p>
    <w:p w14:paraId="7E48CE18" w14:textId="77777777" w:rsidR="00E177B6" w:rsidRPr="00836BD7" w:rsidRDefault="00E177B6" w:rsidP="00E177B6">
      <w:pPr>
        <w:pStyle w:val="EX"/>
      </w:pPr>
      <w:r w:rsidRPr="00836BD7">
        <w:t>[5]</w:t>
      </w:r>
      <w:r w:rsidRPr="00836BD7">
        <w:tab/>
        <w:t>Standard ECMA-262, 5.1 Edition: "ECMAScript Language Specification", June 2011.</w:t>
      </w:r>
    </w:p>
    <w:p w14:paraId="4A17742A" w14:textId="77777777" w:rsidR="00E177B6" w:rsidRPr="00836BD7" w:rsidRDefault="00E177B6" w:rsidP="00E177B6">
      <w:pPr>
        <w:pStyle w:val="EX"/>
      </w:pPr>
      <w:r w:rsidRPr="00836BD7">
        <w:t>[6]</w:t>
      </w:r>
      <w:r w:rsidRPr="00836BD7">
        <w:tab/>
        <w:t>IETF RFC 6234: "US Secure Hash Algorithms (SHA and SHA-based HMAC and HKDF)".</w:t>
      </w:r>
    </w:p>
    <w:p w14:paraId="00D05C6F" w14:textId="77777777" w:rsidR="00E177B6" w:rsidRPr="00836BD7" w:rsidRDefault="00E177B6" w:rsidP="00E177B6">
      <w:pPr>
        <w:pStyle w:val="EX"/>
      </w:pPr>
      <w:r w:rsidRPr="00836BD7">
        <w:t>[7]</w:t>
      </w:r>
      <w:r w:rsidRPr="00836BD7">
        <w:tab/>
        <w:t>3GPP TS 23.003: "Numbering, addressing and identification".</w:t>
      </w:r>
    </w:p>
    <w:p w14:paraId="5476B463" w14:textId="77777777" w:rsidR="00E177B6" w:rsidRPr="00836BD7" w:rsidRDefault="00E177B6" w:rsidP="00E177B6">
      <w:pPr>
        <w:pStyle w:val="EX"/>
      </w:pPr>
      <w:r w:rsidRPr="00836BD7">
        <w:t>[8]</w:t>
      </w:r>
      <w:r w:rsidRPr="00836BD7">
        <w:tab/>
        <w:t>ITU-T Recommendation X.509 (2005) | ISO/IEC 9594-8:2005: "Information Technology – Open Systems Interconnection – The Directory: Public-key and attribute certificate frameworks".</w:t>
      </w:r>
    </w:p>
    <w:p w14:paraId="68F31E4B" w14:textId="77777777" w:rsidR="00E177B6" w:rsidRPr="00836BD7" w:rsidRDefault="00E177B6" w:rsidP="00E177B6">
      <w:pPr>
        <w:pStyle w:val="EX"/>
      </w:pPr>
      <w:r w:rsidRPr="00836BD7">
        <w:t>[9]</w:t>
      </w:r>
      <w:r w:rsidRPr="00836BD7">
        <w:tab/>
        <w:t>Void</w:t>
      </w:r>
    </w:p>
    <w:p w14:paraId="51DE10DE" w14:textId="77777777" w:rsidR="00E177B6" w:rsidRPr="00836BD7" w:rsidRDefault="00E177B6" w:rsidP="00E177B6">
      <w:pPr>
        <w:pStyle w:val="EX"/>
      </w:pPr>
      <w:r w:rsidRPr="00836BD7">
        <w:t>[10]</w:t>
      </w:r>
      <w:r w:rsidRPr="00836BD7">
        <w:tab/>
        <w:t>IETF RFC 4648: "The Base16, Base32, and Base64 Data Encodings".</w:t>
      </w:r>
    </w:p>
    <w:p w14:paraId="4F39E485" w14:textId="77777777" w:rsidR="00E177B6" w:rsidRPr="00836BD7" w:rsidRDefault="00E177B6" w:rsidP="00E177B6">
      <w:pPr>
        <w:pStyle w:val="EX"/>
      </w:pPr>
      <w:bookmarkStart w:id="17" w:name="_MCCTEMPBM_CRPT71130001___5"/>
      <w:r w:rsidRPr="00836BD7">
        <w:t>[11]</w:t>
      </w:r>
      <w:r w:rsidRPr="00836BD7">
        <w:tab/>
        <w:t>IEEE Standard 1003.1™, Issue 7: "The Open Group Base Specifications", 2018.</w:t>
      </w:r>
      <w:r w:rsidRPr="00836BD7">
        <w:br/>
      </w:r>
      <w:hyperlink r:id="rId19" w:history="1">
        <w:r w:rsidRPr="00836BD7">
          <w:rPr>
            <w:rStyle w:val="Lienhypertexte"/>
          </w:rPr>
          <w:t>https://pubs.opengroup.org/onlinepubs/9699919799/</w:t>
        </w:r>
      </w:hyperlink>
    </w:p>
    <w:bookmarkEnd w:id="17"/>
    <w:p w14:paraId="7B00B447" w14:textId="77777777" w:rsidR="00E177B6" w:rsidRPr="00836BD7" w:rsidRDefault="00E177B6" w:rsidP="00E177B6">
      <w:pPr>
        <w:pStyle w:val="EX"/>
      </w:pPr>
      <w:r w:rsidRPr="00836BD7">
        <w:t>[12]</w:t>
      </w:r>
      <w:r w:rsidRPr="00836BD7">
        <w:tab/>
        <w:t>3GPP TS 29.571: "Common Data Types for Service Based Interfaces; Stage 3".</w:t>
      </w:r>
    </w:p>
    <w:p w14:paraId="6511128F" w14:textId="77777777" w:rsidR="00E177B6" w:rsidRPr="00836BD7" w:rsidRDefault="00E177B6" w:rsidP="00E177B6">
      <w:pPr>
        <w:pStyle w:val="EX"/>
      </w:pPr>
      <w:r w:rsidRPr="00836BD7">
        <w:t>[13]</w:t>
      </w:r>
      <w:r w:rsidRPr="00836BD7">
        <w:tab/>
        <w:t>3GPP TS 38.321: "NR; Medium Access Control (MAC) protocol specification".</w:t>
      </w:r>
    </w:p>
    <w:p w14:paraId="5B01E113" w14:textId="77777777" w:rsidR="00E177B6" w:rsidRPr="00836BD7" w:rsidRDefault="00E177B6" w:rsidP="00E177B6">
      <w:pPr>
        <w:pStyle w:val="EX"/>
      </w:pPr>
      <w:r w:rsidRPr="00836BD7">
        <w:t>[14]</w:t>
      </w:r>
      <w:r w:rsidRPr="00836BD7">
        <w:tab/>
        <w:t>3GPP TS 36.321: "Evolved Universal Terrestrial Radio Access (E-UTRA); Medium Access Control (MAC) protocol specification".</w:t>
      </w:r>
    </w:p>
    <w:p w14:paraId="722469AB" w14:textId="77777777" w:rsidR="00E177B6" w:rsidRPr="00836BD7" w:rsidRDefault="00E177B6" w:rsidP="00E177B6">
      <w:pPr>
        <w:pStyle w:val="EX"/>
      </w:pPr>
      <w:r w:rsidRPr="00836BD7">
        <w:t>[15]</w:t>
      </w:r>
      <w:r w:rsidRPr="00836BD7">
        <w:tab/>
        <w:t>3GPP TS 27.007: "AT Command set for User Equipment (UE)".</w:t>
      </w:r>
    </w:p>
    <w:p w14:paraId="79F6C82B" w14:textId="77777777" w:rsidR="00E177B6" w:rsidRPr="00836BD7" w:rsidRDefault="00E177B6" w:rsidP="00E177B6">
      <w:pPr>
        <w:pStyle w:val="EX"/>
      </w:pPr>
      <w:r w:rsidRPr="00836BD7">
        <w:t>[16]</w:t>
      </w:r>
      <w:r w:rsidRPr="00836BD7">
        <w:tab/>
      </w:r>
      <w:proofErr w:type="gramStart"/>
      <w:r w:rsidRPr="00836BD7">
        <w:t>Void[</w:t>
      </w:r>
      <w:proofErr w:type="gramEnd"/>
      <w:r w:rsidRPr="00836BD7">
        <w:t>17]</w:t>
      </w:r>
      <w:r w:rsidRPr="00836BD7">
        <w:tab/>
        <w:t>IETF RFC 7468: "Textual Encodings of PKIX, PKCS, and CMS Structures", April 2015.</w:t>
      </w:r>
    </w:p>
    <w:p w14:paraId="0B6A0DFD" w14:textId="77777777" w:rsidR="00E177B6" w:rsidRPr="00836BD7" w:rsidRDefault="00E177B6" w:rsidP="00E177B6">
      <w:pPr>
        <w:pStyle w:val="EX"/>
      </w:pPr>
      <w:r w:rsidRPr="00836BD7">
        <w:t>[18]</w:t>
      </w:r>
      <w:r w:rsidRPr="00836BD7">
        <w:tab/>
        <w:t>ISO 3166</w:t>
      </w:r>
      <w:r w:rsidRPr="00836BD7">
        <w:noBreakHyphen/>
        <w:t>1: "Codes for the representation of names of countries and their subdivisions — Part 1: Country codes".</w:t>
      </w:r>
    </w:p>
    <w:p w14:paraId="7EA759D4" w14:textId="77777777" w:rsidR="00E177B6" w:rsidRPr="00836BD7" w:rsidRDefault="00E177B6" w:rsidP="00E177B6">
      <w:pPr>
        <w:pStyle w:val="EX"/>
      </w:pPr>
      <w:r w:rsidRPr="00836BD7">
        <w:t>[19]</w:t>
      </w:r>
      <w:r w:rsidRPr="00836BD7">
        <w:tab/>
        <w:t>ISO 3166</w:t>
      </w:r>
      <w:r w:rsidRPr="00836BD7">
        <w:noBreakHyphen/>
        <w:t>2: "Codes for the representation of names of countries and their subdivisions — Part 2: Country subdivision code".</w:t>
      </w:r>
    </w:p>
    <w:p w14:paraId="752E1FAF" w14:textId="77777777" w:rsidR="00E177B6" w:rsidRPr="00836BD7" w:rsidRDefault="00E177B6" w:rsidP="00E177B6">
      <w:pPr>
        <w:pStyle w:val="EX"/>
      </w:pPr>
      <w:r w:rsidRPr="00836BD7">
        <w:t>[20]</w:t>
      </w:r>
      <w:r w:rsidRPr="00836BD7">
        <w:tab/>
        <w:t>IETF RFC 5280: "Internet X.509 Public Key Infrastructure Certificate and Certificate Revocation List (CRL) Profile", May 2008.</w:t>
      </w:r>
    </w:p>
    <w:p w14:paraId="05827E94" w14:textId="77777777" w:rsidR="00E177B6" w:rsidRPr="00836BD7" w:rsidRDefault="00E177B6" w:rsidP="00E177B6">
      <w:pPr>
        <w:pStyle w:val="EX"/>
      </w:pPr>
      <w:r w:rsidRPr="00836BD7">
        <w:t>[21]</w:t>
      </w:r>
      <w:r w:rsidRPr="00836BD7">
        <w:tab/>
        <w:t>3GPP TS 29.500: "5G System; Technical Realization of Service Based Architecture; Stage 3".</w:t>
      </w:r>
    </w:p>
    <w:p w14:paraId="7A3EACEF" w14:textId="77777777" w:rsidR="00E177B6" w:rsidRPr="00836BD7" w:rsidRDefault="00E177B6" w:rsidP="00E177B6">
      <w:pPr>
        <w:pStyle w:val="EX"/>
      </w:pPr>
      <w:r w:rsidRPr="00836BD7">
        <w:lastRenderedPageBreak/>
        <w:t>[22]</w:t>
      </w:r>
      <w:r w:rsidRPr="00836BD7">
        <w:tab/>
        <w:t>3GPP TS 29.501: "5G System; Principles and Guidelines for Services Definition; Stage 3".</w:t>
      </w:r>
    </w:p>
    <w:p w14:paraId="517D3D5E" w14:textId="77777777" w:rsidR="00E177B6" w:rsidRPr="00836BD7" w:rsidRDefault="00E177B6" w:rsidP="00E177B6">
      <w:pPr>
        <w:pStyle w:val="EX"/>
        <w:rPr>
          <w:rStyle w:val="Lienhypertexte"/>
        </w:rPr>
      </w:pPr>
      <w:bookmarkStart w:id="18" w:name="_MCCTEMPBM_CRPT71130002___5"/>
      <w:r w:rsidRPr="00836BD7">
        <w:rPr>
          <w:snapToGrid w:val="0"/>
        </w:rPr>
        <w:t>[23]</w:t>
      </w:r>
      <w:r w:rsidRPr="00836BD7">
        <w:rPr>
          <w:snapToGrid w:val="0"/>
        </w:rPr>
        <w:tab/>
      </w:r>
      <w:r w:rsidRPr="00836BD7">
        <w:t xml:space="preserve">OpenAPI: "OpenAPI 3.0.0 Specification", </w:t>
      </w:r>
      <w:hyperlink r:id="rId20" w:history="1">
        <w:r w:rsidRPr="00836BD7">
          <w:rPr>
            <w:rStyle w:val="Lienhypertexte"/>
          </w:rPr>
          <w:t>https://github.com/OAI/OpenAPI-Specification/blob/master/versions/3.0.0.md</w:t>
        </w:r>
      </w:hyperlink>
      <w:r w:rsidRPr="00836BD7">
        <w:rPr>
          <w:rStyle w:val="Lienhypertexte"/>
        </w:rPr>
        <w:t>.</w:t>
      </w:r>
    </w:p>
    <w:bookmarkEnd w:id="18"/>
    <w:p w14:paraId="4CA81265" w14:textId="77777777" w:rsidR="00E177B6" w:rsidRPr="00836BD7" w:rsidRDefault="00E177B6" w:rsidP="00E177B6">
      <w:pPr>
        <w:pStyle w:val="EX"/>
      </w:pPr>
      <w:r w:rsidRPr="00836BD7">
        <w:t>[24]</w:t>
      </w:r>
      <w:r w:rsidRPr="00836BD7">
        <w:tab/>
        <w:t>IETF RFC 9112: "HTTP/1.1", June 2022.</w:t>
      </w:r>
    </w:p>
    <w:p w14:paraId="66D67EF6" w14:textId="77777777" w:rsidR="00E177B6" w:rsidRPr="00836BD7" w:rsidRDefault="00E177B6" w:rsidP="00E177B6">
      <w:pPr>
        <w:pStyle w:val="EX"/>
      </w:pPr>
      <w:r w:rsidRPr="00836BD7">
        <w:t>[25]</w:t>
      </w:r>
      <w:r w:rsidRPr="00836BD7">
        <w:tab/>
        <w:t>IETF RFC 9110: "HTTP Semantics", June 2022.</w:t>
      </w:r>
    </w:p>
    <w:p w14:paraId="4DD18E24" w14:textId="77777777" w:rsidR="00E177B6" w:rsidRPr="00836BD7" w:rsidRDefault="00E177B6" w:rsidP="00E177B6">
      <w:pPr>
        <w:pStyle w:val="EX"/>
      </w:pPr>
      <w:r w:rsidRPr="00836BD7">
        <w:t>[26]</w:t>
      </w:r>
      <w:r w:rsidRPr="00836BD7">
        <w:tab/>
        <w:t>Void</w:t>
      </w:r>
    </w:p>
    <w:p w14:paraId="7B46CEB2" w14:textId="77777777" w:rsidR="00E177B6" w:rsidRPr="00836BD7" w:rsidRDefault="00E177B6" w:rsidP="00E177B6">
      <w:pPr>
        <w:pStyle w:val="EX"/>
      </w:pPr>
      <w:r w:rsidRPr="00836BD7">
        <w:t>[27]</w:t>
      </w:r>
      <w:r w:rsidRPr="00836BD7">
        <w:tab/>
        <w:t>Void</w:t>
      </w:r>
    </w:p>
    <w:p w14:paraId="667477C6" w14:textId="77777777" w:rsidR="00E177B6" w:rsidRPr="00836BD7" w:rsidRDefault="00E177B6" w:rsidP="00E177B6">
      <w:pPr>
        <w:pStyle w:val="EX"/>
      </w:pPr>
      <w:r w:rsidRPr="00836BD7">
        <w:t>[28]</w:t>
      </w:r>
      <w:r w:rsidRPr="00836BD7">
        <w:tab/>
        <w:t>IETF RFC 9111: "HTTP Caching", June 2022.</w:t>
      </w:r>
    </w:p>
    <w:p w14:paraId="1D23E38A" w14:textId="77777777" w:rsidR="00E177B6" w:rsidRPr="00836BD7" w:rsidRDefault="00E177B6" w:rsidP="00E177B6">
      <w:pPr>
        <w:pStyle w:val="EX"/>
      </w:pPr>
      <w:r w:rsidRPr="00836BD7">
        <w:t>[29]</w:t>
      </w:r>
      <w:r w:rsidRPr="00836BD7">
        <w:tab/>
        <w:t>Void</w:t>
      </w:r>
    </w:p>
    <w:p w14:paraId="04DCDB3C" w14:textId="77777777" w:rsidR="00E177B6" w:rsidRPr="00836BD7" w:rsidRDefault="00E177B6" w:rsidP="00E177B6">
      <w:pPr>
        <w:pStyle w:val="EX"/>
      </w:pPr>
      <w:r w:rsidRPr="00836BD7">
        <w:t>[30]</w:t>
      </w:r>
      <w:r w:rsidRPr="00836BD7">
        <w:tab/>
        <w:t>IETF RFC 8446: "The Transport Layer Security (TLS) Protocol Version 1.3", August 2018.</w:t>
      </w:r>
    </w:p>
    <w:p w14:paraId="27D345D2" w14:textId="77777777" w:rsidR="00E177B6" w:rsidRPr="00836BD7" w:rsidRDefault="00E177B6" w:rsidP="00E177B6">
      <w:pPr>
        <w:pStyle w:val="EX"/>
      </w:pPr>
      <w:r w:rsidRPr="00836BD7">
        <w:t>[31]</w:t>
      </w:r>
      <w:r w:rsidRPr="00836BD7">
        <w:tab/>
        <w:t>IETF RFC 9113: "HTTP/2", June 2022.</w:t>
      </w:r>
    </w:p>
    <w:p w14:paraId="6F2A4587" w14:textId="77777777" w:rsidR="00E177B6" w:rsidRPr="00836BD7" w:rsidRDefault="00E177B6" w:rsidP="00E177B6">
      <w:pPr>
        <w:pStyle w:val="EX"/>
      </w:pPr>
      <w:r w:rsidRPr="00836BD7">
        <w:t>[32]</w:t>
      </w:r>
      <w:r w:rsidRPr="00836BD7">
        <w:tab/>
        <w:t>ISO/IEC 23009-1: "Information technology; Dynamic adaptive streaming over HTTP (DASH) — Part 1: Media presentation description and segment formats".</w:t>
      </w:r>
    </w:p>
    <w:p w14:paraId="43BA4DBE" w14:textId="77777777" w:rsidR="00E177B6" w:rsidRPr="00836BD7" w:rsidRDefault="00E177B6" w:rsidP="00E177B6">
      <w:pPr>
        <w:pStyle w:val="EX"/>
      </w:pPr>
      <w:r w:rsidRPr="00836BD7">
        <w:t>[33]</w:t>
      </w:r>
      <w:r w:rsidRPr="00836BD7">
        <w:tab/>
        <w:t>3GPP TS 23.503: "Policy and charging control framework for the 5G System (5GS); Stage 2".</w:t>
      </w:r>
    </w:p>
    <w:p w14:paraId="5D455C0C" w14:textId="77777777" w:rsidR="00E177B6" w:rsidRPr="00836BD7" w:rsidRDefault="00E177B6" w:rsidP="00E177B6">
      <w:pPr>
        <w:pStyle w:val="EX"/>
      </w:pPr>
      <w:r w:rsidRPr="00836BD7">
        <w:t>[34]</w:t>
      </w:r>
      <w:r w:rsidRPr="00836BD7">
        <w:tab/>
        <w:t>3GPP TS 29.514: "5G System; Policy Authorization Service; Stage 3".</w:t>
      </w:r>
    </w:p>
    <w:p w14:paraId="48E91306" w14:textId="77777777" w:rsidR="00E177B6" w:rsidRPr="00836BD7" w:rsidRDefault="00E177B6" w:rsidP="00E177B6">
      <w:pPr>
        <w:pStyle w:val="EX"/>
      </w:pPr>
      <w:r w:rsidRPr="00836BD7">
        <w:t>[35]</w:t>
      </w:r>
      <w:r w:rsidRPr="00836BD7">
        <w:tab/>
        <w:t>3GPP TS 26.511: "5G Media Streaming (5GMS); Profiles, codecs and formats".</w:t>
      </w:r>
    </w:p>
    <w:p w14:paraId="308B9EC7" w14:textId="77777777" w:rsidR="00E177B6" w:rsidRPr="00836BD7" w:rsidRDefault="00E177B6" w:rsidP="00E177B6">
      <w:pPr>
        <w:pStyle w:val="EX"/>
      </w:pPr>
      <w:r w:rsidRPr="00836BD7">
        <w:t>[36]</w:t>
      </w:r>
      <w:r w:rsidRPr="00836BD7">
        <w:tab/>
        <w:t>Void.</w:t>
      </w:r>
    </w:p>
    <w:p w14:paraId="77570AB6" w14:textId="77777777" w:rsidR="00E177B6" w:rsidRPr="00836BD7" w:rsidRDefault="00E177B6" w:rsidP="00E177B6">
      <w:pPr>
        <w:pStyle w:val="EX"/>
      </w:pPr>
      <w:r w:rsidRPr="00836BD7">
        <w:t>[37]</w:t>
      </w:r>
      <w:r w:rsidRPr="00836BD7">
        <w:tab/>
        <w:t>3GPP TS 26.244: "Transparent end-to-end packet switched streaming service (PSS); 3GPP file format (3GP)".</w:t>
      </w:r>
    </w:p>
    <w:p w14:paraId="6142E0D3" w14:textId="77777777" w:rsidR="00E177B6" w:rsidRPr="00836BD7" w:rsidRDefault="00E177B6" w:rsidP="00E177B6">
      <w:pPr>
        <w:pStyle w:val="EX"/>
      </w:pPr>
      <w:r w:rsidRPr="00836BD7">
        <w:t>[38]</w:t>
      </w:r>
      <w:r w:rsidRPr="00836BD7">
        <w:tab/>
        <w:t>IETF RFC 8259: "The JavaScript Object Notation (JSON) Data Interchange Format", December 2017.</w:t>
      </w:r>
    </w:p>
    <w:p w14:paraId="5DB7F078" w14:textId="77777777" w:rsidR="00E177B6" w:rsidRPr="00836BD7" w:rsidRDefault="00E177B6" w:rsidP="00E177B6">
      <w:pPr>
        <w:pStyle w:val="EX"/>
      </w:pPr>
      <w:r w:rsidRPr="00836BD7">
        <w:t>[39]</w:t>
      </w:r>
      <w:r w:rsidRPr="00836BD7">
        <w:tab/>
      </w:r>
      <w:r w:rsidRPr="00836BD7">
        <w:rPr>
          <w:bCs/>
          <w:lang w:eastAsia="ko-KR"/>
        </w:rPr>
        <w:t>ISO</w:t>
      </w:r>
      <w:ins w:id="19" w:author="Richard Bradbury" w:date="2025-07-16T15:05:00Z" w16du:dateUtc="2025-07-16T14:05:00Z">
        <w:r w:rsidRPr="00836BD7">
          <w:rPr>
            <w:bCs/>
            <w:lang w:eastAsia="ko-KR"/>
          </w:rPr>
          <w:t>/IEC</w:t>
        </w:r>
      </w:ins>
      <w:r w:rsidRPr="00836BD7">
        <w:rPr>
          <w:bCs/>
          <w:lang w:eastAsia="ko-KR"/>
        </w:rPr>
        <w:t xml:space="preserve"> 14496-12: </w:t>
      </w:r>
      <w:r w:rsidRPr="00836BD7">
        <w:t>"</w:t>
      </w:r>
      <w:r w:rsidRPr="00836BD7">
        <w:rPr>
          <w:bCs/>
          <w:lang w:eastAsia="ko-KR"/>
        </w:rPr>
        <w:t>Information technology – Coding of audio-visual objects – Part 12: ISO base media file format</w:t>
      </w:r>
      <w:r w:rsidRPr="00836BD7">
        <w:t>"</w:t>
      </w:r>
      <w:r w:rsidRPr="00836BD7">
        <w:rPr>
          <w:bCs/>
          <w:lang w:eastAsia="ko-KR"/>
        </w:rPr>
        <w:t>.</w:t>
      </w:r>
    </w:p>
    <w:p w14:paraId="7491020F" w14:textId="77777777" w:rsidR="00E177B6" w:rsidRPr="00836BD7" w:rsidRDefault="00E177B6" w:rsidP="00E177B6">
      <w:pPr>
        <w:pStyle w:val="EX"/>
        <w:ind w:left="1699" w:hanging="1411"/>
      </w:pPr>
      <w:bookmarkStart w:id="20" w:name="_MCCTEMPBM_CRPT71130003___2"/>
      <w:r w:rsidRPr="00836BD7">
        <w:t>[40]</w:t>
      </w:r>
      <w:r w:rsidRPr="00836BD7">
        <w:tab/>
      </w:r>
      <w:r w:rsidRPr="00836BD7">
        <w:rPr>
          <w:bCs/>
          <w:lang w:eastAsia="ko-KR"/>
        </w:rPr>
        <w:t>ISO</w:t>
      </w:r>
      <w:ins w:id="21" w:author="Richard Bradbury" w:date="2025-07-16T15:05:00Z" w16du:dateUtc="2025-07-16T14:05:00Z">
        <w:r w:rsidRPr="00836BD7">
          <w:rPr>
            <w:bCs/>
            <w:lang w:eastAsia="ko-KR"/>
          </w:rPr>
          <w:t>/IEC</w:t>
        </w:r>
      </w:ins>
      <w:r w:rsidRPr="00836BD7">
        <w:rPr>
          <w:bCs/>
          <w:lang w:eastAsia="ko-KR"/>
        </w:rPr>
        <w:t xml:space="preserve"> 23000-19: </w:t>
      </w:r>
      <w:r w:rsidRPr="00836BD7">
        <w:t>"</w:t>
      </w:r>
      <w:r w:rsidRPr="00836BD7">
        <w:rPr>
          <w:bCs/>
          <w:lang w:eastAsia="ko-KR"/>
        </w:rPr>
        <w:t xml:space="preserve">Information technology – </w:t>
      </w:r>
      <w:del w:id="22" w:author="Richard Bradbury" w:date="2025-07-16T15:05:00Z" w16du:dateUtc="2025-07-16T14:05:00Z">
        <w:r w:rsidRPr="00836BD7" w:rsidDel="00550677">
          <w:rPr>
            <w:bCs/>
            <w:lang w:eastAsia="ko-KR"/>
          </w:rPr>
          <w:delText>Coding of audio-visual objects</w:delText>
        </w:r>
      </w:del>
      <w:ins w:id="23" w:author="Richard Bradbury" w:date="2025-07-16T15:05:00Z" w16du:dateUtc="2025-07-16T14:05:00Z">
        <w:r w:rsidRPr="00836BD7">
          <w:rPr>
            <w:bCs/>
            <w:lang w:eastAsia="ko-KR"/>
          </w:rPr>
          <w:t>Multimedia application format (MPEG</w:t>
        </w:r>
        <w:r w:rsidRPr="00836BD7">
          <w:rPr>
            <w:bCs/>
            <w:lang w:eastAsia="ko-KR"/>
          </w:rPr>
          <w:noBreakHyphen/>
          <w:t>A)</w:t>
        </w:r>
      </w:ins>
      <w:r w:rsidRPr="00836BD7">
        <w:rPr>
          <w:bCs/>
          <w:lang w:eastAsia="ko-KR"/>
        </w:rPr>
        <w:t xml:space="preserve"> – Part 19: Common media application format (CMAF) for segmented media</w:t>
      </w:r>
      <w:r w:rsidRPr="00836BD7">
        <w:t>"</w:t>
      </w:r>
      <w:r w:rsidRPr="00836BD7">
        <w:rPr>
          <w:bCs/>
          <w:lang w:eastAsia="ko-KR"/>
        </w:rPr>
        <w:t>.</w:t>
      </w:r>
    </w:p>
    <w:bookmarkEnd w:id="20"/>
    <w:p w14:paraId="7A08EAD0" w14:textId="77777777" w:rsidR="00E177B6" w:rsidRPr="00836BD7" w:rsidRDefault="00E177B6" w:rsidP="00E177B6">
      <w:pPr>
        <w:pStyle w:val="EX"/>
      </w:pPr>
      <w:r w:rsidRPr="00836BD7">
        <w:t>[41]</w:t>
      </w:r>
      <w:r w:rsidRPr="00836BD7">
        <w:tab/>
        <w:t>IETF RFC 3986: "URI Generic Syntax".</w:t>
      </w:r>
    </w:p>
    <w:p w14:paraId="43252705" w14:textId="77777777" w:rsidR="00E177B6" w:rsidRPr="00836BD7" w:rsidRDefault="00E177B6" w:rsidP="00E177B6">
      <w:pPr>
        <w:pStyle w:val="EX"/>
      </w:pPr>
      <w:r w:rsidRPr="00836BD7">
        <w:t>[42]</w:t>
      </w:r>
      <w:r w:rsidRPr="00836BD7">
        <w:tab/>
        <w:t>3GPP TS 26.118: "Virtual Reality (VR) profiles for streaming applications".</w:t>
      </w:r>
    </w:p>
    <w:p w14:paraId="0356D598" w14:textId="77777777" w:rsidR="00E177B6" w:rsidRPr="00836BD7" w:rsidRDefault="00E177B6" w:rsidP="00E177B6">
      <w:pPr>
        <w:pStyle w:val="EX"/>
      </w:pPr>
      <w:r w:rsidRPr="00836BD7">
        <w:t>[43]</w:t>
      </w:r>
      <w:r w:rsidRPr="00836BD7">
        <w:tab/>
        <w:t>3GPP TS 24.558: "Enabling Edge Applications; Protocol specification".</w:t>
      </w:r>
    </w:p>
    <w:p w14:paraId="354CD57A" w14:textId="77777777" w:rsidR="00E177B6" w:rsidRPr="00836BD7" w:rsidRDefault="00E177B6" w:rsidP="00E177B6">
      <w:pPr>
        <w:pStyle w:val="EX"/>
      </w:pPr>
      <w:r w:rsidRPr="00836BD7">
        <w:t>[44]</w:t>
      </w:r>
      <w:r w:rsidRPr="00836BD7">
        <w:tab/>
        <w:t>3GPP TS 29.558: "Enabling Edge Applications; Application Programming Interface (API) specification; Stage 3".</w:t>
      </w:r>
    </w:p>
    <w:p w14:paraId="5FA67811" w14:textId="77777777" w:rsidR="00E177B6" w:rsidRPr="00836BD7" w:rsidRDefault="00E177B6" w:rsidP="00E177B6">
      <w:pPr>
        <w:pStyle w:val="EX"/>
      </w:pPr>
      <w:r w:rsidRPr="00836BD7">
        <w:t>[45]</w:t>
      </w:r>
      <w:r w:rsidRPr="00836BD7">
        <w:tab/>
        <w:t>3GPP TS 23.502: "Procedures for the 5G System (5GS); Stage 2".</w:t>
      </w:r>
    </w:p>
    <w:p w14:paraId="105920B6" w14:textId="77777777" w:rsidR="00E177B6" w:rsidRPr="00836BD7" w:rsidRDefault="00E177B6" w:rsidP="00E177B6">
      <w:pPr>
        <w:pStyle w:val="EX"/>
      </w:pPr>
      <w:r w:rsidRPr="00836BD7">
        <w:t>[46]</w:t>
      </w:r>
      <w:r w:rsidRPr="00836BD7">
        <w:tab/>
        <w:t>3GPP TS 29.517: "5G System; Application Function Event Exposure Service; Stage 3".</w:t>
      </w:r>
    </w:p>
    <w:p w14:paraId="4648953F" w14:textId="77777777" w:rsidR="00E177B6" w:rsidRPr="00836BD7" w:rsidRDefault="00E177B6" w:rsidP="00E177B6">
      <w:pPr>
        <w:pStyle w:val="EX"/>
      </w:pPr>
      <w:r w:rsidRPr="00836BD7">
        <w:t>[47]</w:t>
      </w:r>
      <w:r w:rsidRPr="00836BD7">
        <w:tab/>
        <w:t>3GPP TS 23.288: "Architecture enhancements for 5G System (5GS) to support network data analytics services".</w:t>
      </w:r>
    </w:p>
    <w:p w14:paraId="69927564" w14:textId="77777777" w:rsidR="00E177B6" w:rsidRPr="00836BD7" w:rsidRDefault="00E177B6" w:rsidP="00E177B6">
      <w:pPr>
        <w:pStyle w:val="EX"/>
      </w:pPr>
      <w:r w:rsidRPr="00836BD7">
        <w:t>[48]</w:t>
      </w:r>
      <w:r w:rsidRPr="00836BD7">
        <w:tab/>
        <w:t>3GPP TS 26.531: "Data Collection and Reporting; General Description and Architecture".</w:t>
      </w:r>
    </w:p>
    <w:p w14:paraId="32AE5F8F" w14:textId="77777777" w:rsidR="00E177B6" w:rsidRPr="00836BD7" w:rsidRDefault="00E177B6" w:rsidP="00E177B6">
      <w:pPr>
        <w:pStyle w:val="EX"/>
      </w:pPr>
      <w:r w:rsidRPr="00836BD7">
        <w:t>[49]</w:t>
      </w:r>
      <w:r w:rsidRPr="00836BD7">
        <w:tab/>
        <w:t>3GPP TS 26.532: "Data Collection and Reporting; Protocols and Formats".</w:t>
      </w:r>
    </w:p>
    <w:p w14:paraId="6694CFCE" w14:textId="77777777" w:rsidR="00E177B6" w:rsidRPr="00836BD7" w:rsidRDefault="00E177B6" w:rsidP="00E177B6">
      <w:pPr>
        <w:pStyle w:val="EX"/>
      </w:pPr>
      <w:r w:rsidRPr="00836BD7">
        <w:t>[50]</w:t>
      </w:r>
      <w:r w:rsidRPr="00836BD7">
        <w:tab/>
        <w:t>3GPP TS 29.522: "5G System. Network Exposure Function Northbound APIs; Stage 3".</w:t>
      </w:r>
    </w:p>
    <w:p w14:paraId="75F51063" w14:textId="77777777" w:rsidR="00E177B6" w:rsidRPr="00836BD7" w:rsidRDefault="00E177B6" w:rsidP="00E177B6">
      <w:pPr>
        <w:pStyle w:val="EX"/>
      </w:pPr>
      <w:r w:rsidRPr="00836BD7">
        <w:t>[51]</w:t>
      </w:r>
      <w:r w:rsidRPr="00836BD7">
        <w:tab/>
        <w:t>3GPP TS 26.346: "Multimedia Broadcast/Multicast Service (MBMS); Protocols and codecs".</w:t>
      </w:r>
    </w:p>
    <w:p w14:paraId="55829E26" w14:textId="77777777" w:rsidR="00E177B6" w:rsidRPr="00836BD7" w:rsidRDefault="00E177B6" w:rsidP="00E177B6">
      <w:pPr>
        <w:pStyle w:val="EX"/>
      </w:pPr>
      <w:r w:rsidRPr="00836BD7">
        <w:lastRenderedPageBreak/>
        <w:t>[52]</w:t>
      </w:r>
      <w:r w:rsidRPr="00836BD7">
        <w:tab/>
        <w:t>3GPP TS 26.347: "Multimedia Broadcast/Multicast Service (MBMS); Application Programming Interface and URL".</w:t>
      </w:r>
    </w:p>
    <w:p w14:paraId="0EF9FF22" w14:textId="77777777" w:rsidR="00E177B6" w:rsidRPr="00836BD7" w:rsidRDefault="00E177B6" w:rsidP="00E177B6">
      <w:pPr>
        <w:pStyle w:val="EX"/>
      </w:pPr>
      <w:r w:rsidRPr="00836BD7">
        <w:t>[53]</w:t>
      </w:r>
      <w:r w:rsidRPr="00836BD7">
        <w:tab/>
        <w:t>IETF draft-</w:t>
      </w:r>
      <w:proofErr w:type="spellStart"/>
      <w:r w:rsidRPr="00836BD7">
        <w:t>bhutton</w:t>
      </w:r>
      <w:proofErr w:type="spellEnd"/>
      <w:r w:rsidRPr="00836BD7">
        <w:t>-</w:t>
      </w:r>
      <w:proofErr w:type="spellStart"/>
      <w:r w:rsidRPr="00836BD7">
        <w:t>json</w:t>
      </w:r>
      <w:proofErr w:type="spellEnd"/>
      <w:r w:rsidRPr="00836BD7">
        <w:t>-schema-validation: "JSON Schema Validation: A Vocabulary for Structural Validation of JSON", June 2022.</w:t>
      </w:r>
    </w:p>
    <w:p w14:paraId="27BD8156" w14:textId="77777777" w:rsidR="00E177B6" w:rsidRPr="00836BD7" w:rsidRDefault="00E177B6" w:rsidP="00E177B6">
      <w:pPr>
        <w:pStyle w:val="EX"/>
      </w:pPr>
      <w:r w:rsidRPr="00836BD7">
        <w:t>[54]</w:t>
      </w:r>
      <w:r w:rsidRPr="00836BD7">
        <w:tab/>
        <w:t>IETF RFC 3339: "Date and Time on the Internet: Timestamps", July 2002.</w:t>
      </w:r>
    </w:p>
    <w:p w14:paraId="2C178CBF" w14:textId="77777777" w:rsidR="00E177B6" w:rsidRPr="00836BD7" w:rsidRDefault="00E177B6" w:rsidP="00E177B6">
      <w:pPr>
        <w:pStyle w:val="EX"/>
      </w:pPr>
      <w:r w:rsidRPr="00836BD7">
        <w:t>[55]</w:t>
      </w:r>
      <w:r w:rsidRPr="00836BD7">
        <w:tab/>
        <w:t>3GPP 29.591: "Network Exposure Function Southbound Services; Stage 3".</w:t>
      </w:r>
    </w:p>
    <w:p w14:paraId="1E7F4053" w14:textId="77777777" w:rsidR="00E177B6" w:rsidRPr="00836BD7" w:rsidRDefault="00E177B6" w:rsidP="00E177B6">
      <w:pPr>
        <w:pStyle w:val="EX"/>
      </w:pPr>
      <w:r w:rsidRPr="00836BD7">
        <w:t>[56]</w:t>
      </w:r>
      <w:r w:rsidRPr="00836BD7">
        <w:tab/>
        <w:t>3GPP TS 26.510: "Media delivery; interactions and APIs for provisioning and media session handling".</w:t>
      </w:r>
    </w:p>
    <w:p w14:paraId="12D367D4" w14:textId="77777777" w:rsidR="00E177B6" w:rsidRPr="00836BD7" w:rsidRDefault="00E177B6" w:rsidP="00E177B6">
      <w:pPr>
        <w:pStyle w:val="EX"/>
      </w:pPr>
      <w:r w:rsidRPr="00836BD7">
        <w:t>[57]</w:t>
      </w:r>
      <w:r w:rsidRPr="00836BD7">
        <w:tab/>
        <w:t>IETF RFC 2045: "Multipurpose Internet Mail Extensions (MIME) Part One: Format of Internet Message Bodies".</w:t>
      </w:r>
    </w:p>
    <w:p w14:paraId="5342E1EB" w14:textId="77777777" w:rsidR="00E177B6" w:rsidRPr="00836BD7" w:rsidRDefault="00E177B6" w:rsidP="00E177B6">
      <w:pPr>
        <w:keepLines/>
        <w:ind w:left="1702" w:hanging="1418"/>
      </w:pPr>
      <w:r w:rsidRPr="00836BD7">
        <w:t>[58]</w:t>
      </w:r>
      <w:r w:rsidRPr="00836BD7">
        <w:tab/>
        <w:t>IETF RFC 9000: "QUIC: A UDP-Based Multiplexed and Secure Transport", May 2021.</w:t>
      </w:r>
    </w:p>
    <w:p w14:paraId="47E1CD29" w14:textId="77777777" w:rsidR="00E177B6" w:rsidRPr="00836BD7" w:rsidRDefault="00E177B6" w:rsidP="00E177B6">
      <w:pPr>
        <w:keepLines/>
        <w:ind w:left="1702" w:hanging="1418"/>
      </w:pPr>
      <w:r w:rsidRPr="00836BD7">
        <w:t>[59]</w:t>
      </w:r>
      <w:r w:rsidRPr="00836BD7">
        <w:tab/>
        <w:t>IETF RFC 9001: "Using TLS to Secure QUIC", May 2021.</w:t>
      </w:r>
    </w:p>
    <w:p w14:paraId="3C88811A" w14:textId="77777777" w:rsidR="00E177B6" w:rsidRPr="00836BD7" w:rsidRDefault="00E177B6" w:rsidP="00E177B6">
      <w:pPr>
        <w:keepLines/>
        <w:ind w:left="1702" w:hanging="1418"/>
      </w:pPr>
      <w:r w:rsidRPr="00836BD7">
        <w:t>[60]</w:t>
      </w:r>
      <w:r w:rsidRPr="00836BD7">
        <w:tab/>
        <w:t>IETF RFC 9114: "HTTP/3", June 2022.</w:t>
      </w:r>
    </w:p>
    <w:p w14:paraId="5BCD88CD" w14:textId="77777777" w:rsidR="00E177B6" w:rsidRPr="00836BD7" w:rsidRDefault="00E177B6" w:rsidP="00E177B6">
      <w:pPr>
        <w:pStyle w:val="EX"/>
      </w:pPr>
      <w:r w:rsidRPr="00836BD7">
        <w:t>[61]</w:t>
      </w:r>
      <w:r w:rsidRPr="00836BD7">
        <w:tab/>
        <w:t>IETF RFC 8673: "HTTP Random Access and Live Content", November 2019.</w:t>
      </w:r>
    </w:p>
    <w:p w14:paraId="77060FD0" w14:textId="77777777" w:rsidR="00E177B6" w:rsidRPr="00836BD7" w:rsidRDefault="00E177B6" w:rsidP="00E177B6">
      <w:pPr>
        <w:pStyle w:val="EX"/>
      </w:pPr>
      <w:r w:rsidRPr="00836BD7">
        <w:t>[62]</w:t>
      </w:r>
      <w:r w:rsidRPr="00836BD7">
        <w:tab/>
        <w:t>Consumer Technology Association CTA-5005-A: "Web Application Video Ecosystem – DASH-HLS Interoperability Specification".</w:t>
      </w:r>
    </w:p>
    <w:p w14:paraId="3E999B9E" w14:textId="77777777" w:rsidR="00E177B6" w:rsidRPr="00836BD7" w:rsidRDefault="00E177B6" w:rsidP="00E177B6">
      <w:pPr>
        <w:pStyle w:val="EX"/>
      </w:pPr>
      <w:r w:rsidRPr="00836BD7">
        <w:t>[63]</w:t>
      </w:r>
      <w:r w:rsidRPr="00836BD7">
        <w:tab/>
        <w:t>DASH-IF Guidelines: "Low-latency Modes for DASH", available here:</w:t>
      </w:r>
      <w:r w:rsidRPr="00836BD7">
        <w:br/>
      </w:r>
      <w:hyperlink r:id="rId21" w:history="1">
        <w:r w:rsidRPr="00836BD7">
          <w:rPr>
            <w:rStyle w:val="Lienhypertexte"/>
          </w:rPr>
          <w:t>https://dash-industry-forum.github.io/docs/CR-Low-Latency-Live-r8.pdf</w:t>
        </w:r>
      </w:hyperlink>
    </w:p>
    <w:p w14:paraId="25F3DC62" w14:textId="77777777" w:rsidR="00E177B6" w:rsidRPr="00836BD7" w:rsidRDefault="00E177B6" w:rsidP="00E177B6">
      <w:pPr>
        <w:pStyle w:val="EX"/>
      </w:pPr>
      <w:r w:rsidRPr="00836BD7">
        <w:t>[64]</w:t>
      </w:r>
      <w:r w:rsidRPr="00836BD7">
        <w:tab/>
        <w:t>3GPP TS 26.517: "5G Multicast-Broadcast User Services; Protocols and Formats".</w:t>
      </w:r>
    </w:p>
    <w:p w14:paraId="175A693B" w14:textId="77777777" w:rsidR="00E177B6" w:rsidRPr="00836BD7" w:rsidRDefault="00E177B6" w:rsidP="00E177B6">
      <w:pPr>
        <w:pStyle w:val="EX"/>
      </w:pPr>
      <w:r w:rsidRPr="00836BD7">
        <w:t>[65]</w:t>
      </w:r>
      <w:r w:rsidRPr="00836BD7">
        <w:tab/>
        <w:t>Consumer Technology Association CTA</w:t>
      </w:r>
      <w:r w:rsidRPr="00836BD7">
        <w:noBreakHyphen/>
        <w:t>5004: "Web Application Video Ecosystem – Common Media Client Data", September 2020,</w:t>
      </w:r>
      <w:r w:rsidRPr="00836BD7">
        <w:br/>
        <w:t>https://cdn.cta.tech/cta/media/media/resources/standards/pdfs/cta-5004-final.pdf.</w:t>
      </w:r>
    </w:p>
    <w:p w14:paraId="0283B6CF" w14:textId="77777777" w:rsidR="00E177B6" w:rsidRPr="00836BD7" w:rsidRDefault="00E177B6" w:rsidP="00E177B6">
      <w:pPr>
        <w:pStyle w:val="EX"/>
      </w:pPr>
      <w:r w:rsidRPr="00836BD7">
        <w:t>[66]</w:t>
      </w:r>
      <w:r w:rsidRPr="00836BD7">
        <w:tab/>
        <w:t xml:space="preserve">IETF RFC 4122: "A Universally Unique </w:t>
      </w:r>
      <w:proofErr w:type="spellStart"/>
      <w:r w:rsidRPr="00836BD7">
        <w:t>IDentifier</w:t>
      </w:r>
      <w:proofErr w:type="spellEnd"/>
      <w:r w:rsidRPr="00836BD7">
        <w:t xml:space="preserve"> (UUID) URN Namespace", July 2005.</w:t>
      </w:r>
    </w:p>
    <w:p w14:paraId="1274C447" w14:textId="17B82C74" w:rsidR="00094BF2" w:rsidRPr="00836BD7" w:rsidRDefault="00094BF2" w:rsidP="00094BF2">
      <w:pPr>
        <w:pStyle w:val="EX"/>
        <w:rPr>
          <w:ins w:id="24" w:author="Huawei-Qi-0519" w:date="2025-05-19T15:01:00Z"/>
          <w:rFonts w:eastAsiaTheme="minorEastAsia"/>
        </w:rPr>
      </w:pPr>
      <w:ins w:id="25" w:author="Huawei-Qi-0519" w:date="2025-05-19T15:01:00Z">
        <w:r w:rsidRPr="00836BD7">
          <w:rPr>
            <w:rFonts w:eastAsiaTheme="minorEastAsia"/>
          </w:rPr>
          <w:t>[</w:t>
        </w:r>
      </w:ins>
      <w:ins w:id="26" w:author="Richard Bradbury (editor)" w:date="2025-09-05T18:59:00Z" w16du:dateUtc="2025-09-05T17:59:00Z">
        <w:r w:rsidR="00717D54">
          <w:rPr>
            <w:rFonts w:eastAsiaTheme="minorEastAsia"/>
          </w:rPr>
          <w:t>67</w:t>
        </w:r>
      </w:ins>
      <w:ins w:id="27" w:author="Huawei-Qi-0519" w:date="2025-05-19T15:01:00Z">
        <w:r w:rsidRPr="00836BD7">
          <w:rPr>
            <w:rFonts w:eastAsiaTheme="minorEastAsia"/>
          </w:rPr>
          <w:t>]</w:t>
        </w:r>
        <w:r w:rsidRPr="00836BD7">
          <w:rPr>
            <w:rFonts w:eastAsiaTheme="minorEastAsia"/>
          </w:rPr>
          <w:tab/>
          <w:t>IETF RFC 9330:"Low Latency, Low Loss, Scalable Throughput (L4S) Internet Service: Architecture"</w:t>
        </w:r>
      </w:ins>
      <w:ins w:id="28" w:author="Richard Bradbury (editor)" w:date="2025-09-05T18:47:00Z" w16du:dateUtc="2025-09-05T17:47:00Z">
        <w:r w:rsidR="00E63DB5">
          <w:rPr>
            <w:rFonts w:eastAsiaTheme="minorEastAsia"/>
          </w:rPr>
          <w:t>, January 2023</w:t>
        </w:r>
      </w:ins>
      <w:ins w:id="29" w:author="Huawei-Qi-0519" w:date="2025-05-19T15:01:00Z">
        <w:r w:rsidRPr="00836BD7">
          <w:rPr>
            <w:rFonts w:eastAsiaTheme="minorEastAsia"/>
          </w:rPr>
          <w:t>.</w:t>
        </w:r>
      </w:ins>
    </w:p>
    <w:p w14:paraId="249A850D" w14:textId="57CBFF6B" w:rsidR="00094BF2" w:rsidRPr="00836BD7" w:rsidRDefault="00094BF2" w:rsidP="00094BF2">
      <w:pPr>
        <w:pStyle w:val="EX"/>
        <w:rPr>
          <w:ins w:id="30" w:author="Huawei-Qi-0519" w:date="2025-05-19T15:01:00Z"/>
          <w:rFonts w:eastAsiaTheme="minorEastAsia"/>
        </w:rPr>
      </w:pPr>
      <w:ins w:id="31" w:author="Huawei-Qi-0519" w:date="2025-05-19T15:01:00Z">
        <w:r w:rsidRPr="00836BD7">
          <w:rPr>
            <w:rFonts w:eastAsiaTheme="minorEastAsia"/>
          </w:rPr>
          <w:t>[</w:t>
        </w:r>
      </w:ins>
      <w:ins w:id="32" w:author="Richard Bradbury (editor)" w:date="2025-09-05T18:49:00Z" w16du:dateUtc="2025-09-05T17:49:00Z">
        <w:r w:rsidR="00CB5925">
          <w:rPr>
            <w:rFonts w:eastAsiaTheme="minorEastAsia"/>
          </w:rPr>
          <w:t>68</w:t>
        </w:r>
      </w:ins>
      <w:ins w:id="33" w:author="Huawei-Qi-0519" w:date="2025-05-19T15:01:00Z">
        <w:r w:rsidRPr="00836BD7">
          <w:rPr>
            <w:rFonts w:eastAsiaTheme="minorEastAsia"/>
          </w:rPr>
          <w:t>]</w:t>
        </w:r>
        <w:r w:rsidRPr="00836BD7">
          <w:rPr>
            <w:rFonts w:eastAsiaTheme="minorEastAsia"/>
          </w:rPr>
          <w:tab/>
          <w:t>IETF RFC 9331: "Explicit Congestion Notification (ECN) Protocol for Very Low Queuing Delay (L4S)"</w:t>
        </w:r>
      </w:ins>
      <w:ins w:id="34" w:author="Richard Bradbury (editor)" w:date="2025-09-05T18:47:00Z" w16du:dateUtc="2025-09-05T17:47:00Z">
        <w:r w:rsidR="00E63DB5">
          <w:rPr>
            <w:rFonts w:eastAsiaTheme="minorEastAsia"/>
          </w:rPr>
          <w:t>, January 2023</w:t>
        </w:r>
      </w:ins>
      <w:ins w:id="35" w:author="Huawei-Qi-0519" w:date="2025-05-19T15:01:00Z">
        <w:r w:rsidRPr="00836BD7">
          <w:rPr>
            <w:rFonts w:eastAsiaTheme="minorEastAsia"/>
          </w:rPr>
          <w:t>.</w:t>
        </w:r>
      </w:ins>
    </w:p>
    <w:p w14:paraId="56EF1279" w14:textId="0DEE3C8B" w:rsidR="00094BF2" w:rsidRPr="00836BD7" w:rsidRDefault="00094BF2" w:rsidP="00094BF2">
      <w:pPr>
        <w:pStyle w:val="EX"/>
        <w:rPr>
          <w:ins w:id="36" w:author="Huawei-Qi-0519" w:date="2025-05-19T15:01:00Z"/>
          <w:rFonts w:eastAsiaTheme="minorEastAsia"/>
        </w:rPr>
      </w:pPr>
      <w:ins w:id="37" w:author="Huawei-Qi-0519" w:date="2025-05-19T15:01:00Z">
        <w:r w:rsidRPr="00836BD7">
          <w:rPr>
            <w:rFonts w:eastAsiaTheme="minorEastAsia"/>
          </w:rPr>
          <w:t>[</w:t>
        </w:r>
      </w:ins>
      <w:ins w:id="38" w:author="Richard Bradbury (editor)" w:date="2025-09-05T18:49:00Z" w16du:dateUtc="2025-09-05T17:49:00Z">
        <w:r w:rsidR="00CB5925">
          <w:rPr>
            <w:rFonts w:eastAsiaTheme="minorEastAsia"/>
          </w:rPr>
          <w:t>69</w:t>
        </w:r>
      </w:ins>
      <w:ins w:id="39" w:author="Huawei-Qi-0519" w:date="2025-05-19T15:01:00Z">
        <w:r w:rsidRPr="00836BD7">
          <w:rPr>
            <w:rFonts w:eastAsiaTheme="minorEastAsia"/>
          </w:rPr>
          <w:t>]</w:t>
        </w:r>
        <w:r w:rsidRPr="00836BD7">
          <w:rPr>
            <w:rFonts w:eastAsiaTheme="minorEastAsia"/>
          </w:rPr>
          <w:tab/>
          <w:t>IETF RFC 9332: "Dual-Queue Coupled Active Queue Management (AQM) for Low Latency, Low Loss, and Scalable Throughput (L4S)"</w:t>
        </w:r>
      </w:ins>
      <w:ins w:id="40" w:author="Richard Bradbury (editor)" w:date="2025-09-05T18:47:00Z" w16du:dateUtc="2025-09-05T17:47:00Z">
        <w:r w:rsidR="00E63DB5">
          <w:rPr>
            <w:rFonts w:eastAsiaTheme="minorEastAsia"/>
          </w:rPr>
          <w:t>, January 2023</w:t>
        </w:r>
      </w:ins>
      <w:ins w:id="41" w:author="Huawei-Qi-0519" w:date="2025-05-19T15:01:00Z">
        <w:r w:rsidRPr="00836BD7">
          <w:rPr>
            <w:rFonts w:eastAsiaTheme="minorEastAsia"/>
          </w:rPr>
          <w:t>.</w:t>
        </w:r>
      </w:ins>
    </w:p>
    <w:p w14:paraId="0AEA69D7" w14:textId="471E2674" w:rsidR="008318FD" w:rsidRPr="00836BD7" w:rsidRDefault="008318FD" w:rsidP="008318FD">
      <w:pPr>
        <w:pStyle w:val="EX"/>
        <w:rPr>
          <w:ins w:id="42" w:author="Richard Bradbury" w:date="2025-04-16T17:39:00Z" w16du:dateUtc="2025-04-16T16:39:00Z"/>
        </w:rPr>
      </w:pPr>
      <w:ins w:id="43" w:author="Richard Bradbury" w:date="2025-04-16T17:39:00Z" w16du:dateUtc="2025-04-16T16:39:00Z">
        <w:r w:rsidRPr="00836BD7">
          <w:t>[</w:t>
        </w:r>
      </w:ins>
      <w:ins w:id="44" w:author="Richard Bradbury (editor)" w:date="2025-09-05T18:50:00Z" w16du:dateUtc="2025-09-05T17:50:00Z">
        <w:r w:rsidR="00CB5925">
          <w:t>70</w:t>
        </w:r>
      </w:ins>
      <w:ins w:id="45" w:author="Richard Bradbury" w:date="2025-04-16T17:39:00Z" w16du:dateUtc="2025-04-16T16:39:00Z">
        <w:r w:rsidRPr="00836BD7">
          <w:t>]</w:t>
        </w:r>
        <w:r w:rsidRPr="00836BD7">
          <w:tab/>
          <w:t>CTA-5004: "Web Application Video Ecosystem: Common Media Client Data (CMCD)", September 2020.</w:t>
        </w:r>
      </w:ins>
    </w:p>
    <w:p w14:paraId="045B1DB0" w14:textId="59930E1D" w:rsidR="00FB7D53" w:rsidRPr="00836BD7" w:rsidRDefault="00FB7D53" w:rsidP="00FB7D53">
      <w:pPr>
        <w:pStyle w:val="EX"/>
        <w:rPr>
          <w:ins w:id="46" w:author="Richard Bradbury (2025-07-22)" w:date="2025-07-22T21:51:00Z"/>
          <w:lang w:eastAsia="ko-KR"/>
        </w:rPr>
      </w:pPr>
      <w:ins w:id="47" w:author="Richard Bradbury (2025-07-22)" w:date="2025-07-22T21:51:00Z">
        <w:r w:rsidRPr="00836BD7">
          <w:rPr>
            <w:lang w:eastAsia="ko-KR"/>
          </w:rPr>
          <w:t>[</w:t>
        </w:r>
      </w:ins>
      <w:ins w:id="48" w:author="Richard Bradbury (editor)" w:date="2025-09-05T18:52:00Z" w16du:dateUtc="2025-09-05T17:52:00Z">
        <w:r w:rsidR="00BE3E38">
          <w:rPr>
            <w:lang w:eastAsia="ko-KR"/>
          </w:rPr>
          <w:t>71</w:t>
        </w:r>
      </w:ins>
      <w:ins w:id="49" w:author="Richard Bradbury (2025-07-22)" w:date="2025-07-22T21:51:00Z">
        <w:r w:rsidRPr="00836BD7">
          <w:rPr>
            <w:lang w:eastAsia="ko-KR"/>
          </w:rPr>
          <w:t>]</w:t>
        </w:r>
        <w:r w:rsidRPr="00836BD7">
          <w:rPr>
            <w:lang w:eastAsia="ko-KR"/>
          </w:rPr>
          <w:tab/>
          <w:t>IETF RFC 9293: "Transmission Control Protocol (TCP)", August 2022.</w:t>
        </w:r>
      </w:ins>
    </w:p>
    <w:p w14:paraId="368EABB3" w14:textId="5389C2ED" w:rsidR="00FB7D53" w:rsidRPr="00836BD7" w:rsidRDefault="00FB7D53" w:rsidP="00FB7D53">
      <w:pPr>
        <w:pStyle w:val="EX"/>
        <w:rPr>
          <w:ins w:id="50" w:author="Prakash Kolan 04_16_2025" w:date="2025-04-16T10:30:00Z"/>
        </w:rPr>
      </w:pPr>
      <w:ins w:id="51" w:author="Prakash Kolan 04_16_2025" w:date="2025-04-16T10:28:00Z">
        <w:r w:rsidRPr="00836BD7">
          <w:t>[</w:t>
        </w:r>
      </w:ins>
      <w:ins w:id="52" w:author="Richard Bradbury (editor)" w:date="2025-09-05T18:53:00Z" w16du:dateUtc="2025-09-05T17:53:00Z">
        <w:r w:rsidR="00BE3E38">
          <w:t>72</w:t>
        </w:r>
      </w:ins>
      <w:ins w:id="53" w:author="Prakash Kolan 04_16_2025" w:date="2025-04-16T10:28:00Z">
        <w:r w:rsidRPr="00836BD7">
          <w:t>]</w:t>
        </w:r>
        <w:r w:rsidRPr="00836BD7">
          <w:tab/>
          <w:t>IETF RFC 8684: "TCP Extensions for Multipath Operation with Multiple Addresses"</w:t>
        </w:r>
      </w:ins>
      <w:ins w:id="54" w:author="Richard Bradbury (editor)" w:date="2025-09-04T13:20:00Z" w16du:dateUtc="2025-09-04T12:20:00Z">
        <w:r w:rsidRPr="00836BD7">
          <w:t>, March 2020</w:t>
        </w:r>
      </w:ins>
      <w:ins w:id="55" w:author="Prakash Kolan 04_16_2025" w:date="2025-04-16T10:28:00Z">
        <w:r w:rsidRPr="00836BD7">
          <w:t>.</w:t>
        </w:r>
      </w:ins>
    </w:p>
    <w:p w14:paraId="1A5DC5CD" w14:textId="335B4D22" w:rsidR="00FB7D53" w:rsidRPr="00836BD7" w:rsidRDefault="00FB7D53" w:rsidP="00FB7D53">
      <w:pPr>
        <w:pStyle w:val="EX"/>
      </w:pPr>
      <w:ins w:id="56" w:author="Prakash Kolan 04_16_2025" w:date="2025-04-16T10:30:00Z">
        <w:r w:rsidRPr="00836BD7">
          <w:rPr>
            <w:lang w:eastAsia="ko-KR"/>
          </w:rPr>
          <w:t>[</w:t>
        </w:r>
      </w:ins>
      <w:ins w:id="57" w:author="Richard Bradbury (editor)" w:date="2025-09-05T18:54:00Z" w16du:dateUtc="2025-09-05T17:54:00Z">
        <w:r w:rsidR="00BE3E38">
          <w:rPr>
            <w:lang w:eastAsia="ko-KR"/>
          </w:rPr>
          <w:t>73</w:t>
        </w:r>
      </w:ins>
      <w:ins w:id="58" w:author="Prakash Kolan 04_16_2025" w:date="2025-04-16T10:30:00Z">
        <w:r w:rsidRPr="00836BD7">
          <w:rPr>
            <w:lang w:eastAsia="ko-KR"/>
          </w:rPr>
          <w:t>]</w:t>
        </w:r>
        <w:r w:rsidRPr="00836BD7">
          <w:rPr>
            <w:lang w:eastAsia="ko-KR"/>
          </w:rPr>
          <w:tab/>
          <w:t>IETF Draft: "Multipath Extension for QUIC", draft-ietf-quic-multipath-1</w:t>
        </w:r>
      </w:ins>
      <w:ins w:id="59" w:author="Richard Bradbury" w:date="2025-07-15T14:44:00Z">
        <w:r w:rsidRPr="00836BD7">
          <w:rPr>
            <w:lang w:eastAsia="ko-KR"/>
          </w:rPr>
          <w:t>5</w:t>
        </w:r>
      </w:ins>
      <w:ins w:id="60" w:author="Prakash Kolan 04_16_2025" w:date="2025-04-16T10:30:00Z">
        <w:r w:rsidRPr="00836BD7">
          <w:rPr>
            <w:lang w:eastAsia="ko-KR"/>
          </w:rPr>
          <w:t>, July</w:t>
        </w:r>
      </w:ins>
      <w:ins w:id="61" w:author="Richard Bradbury" w:date="2025-07-15T14:44:00Z">
        <w:r w:rsidRPr="00836BD7">
          <w:rPr>
            <w:lang w:eastAsia="ko-KR"/>
          </w:rPr>
          <w:t> </w:t>
        </w:r>
      </w:ins>
      <w:ins w:id="62" w:author="Prakash Kolan 04_16_2025" w:date="2025-04-16T10:30:00Z">
        <w:r w:rsidRPr="00836BD7">
          <w:rPr>
            <w:lang w:eastAsia="ko-KR"/>
          </w:rPr>
          <w:t>202</w:t>
        </w:r>
      </w:ins>
      <w:ins w:id="63" w:author="Richard Bradbury" w:date="2025-07-15T14:44:00Z">
        <w:r w:rsidRPr="00836BD7">
          <w:rPr>
            <w:lang w:eastAsia="ko-KR"/>
          </w:rPr>
          <w:t>5</w:t>
        </w:r>
      </w:ins>
      <w:ins w:id="64" w:author="Richard Bradbury (2025-07-22)" w:date="2025-07-22T21:49:00Z">
        <w:r w:rsidRPr="00836BD7">
          <w:rPr>
            <w:lang w:eastAsia="ko-KR"/>
          </w:rPr>
          <w:t>.</w:t>
        </w:r>
      </w:ins>
    </w:p>
    <w:p w14:paraId="1208C36C" w14:textId="2F52BA00" w:rsidR="00E177B6" w:rsidRPr="00836BD7" w:rsidRDefault="00E177B6" w:rsidP="00E177B6">
      <w:pPr>
        <w:pStyle w:val="EX"/>
        <w:rPr>
          <w:ins w:id="65" w:author="Thomas Stockhammer (25/07/14)" w:date="2025-07-14T22:39:00Z" w16du:dateUtc="2025-07-14T20:39:00Z"/>
        </w:rPr>
      </w:pPr>
      <w:ins w:id="66" w:author="Thomas Stockhammer (25/07/14)" w:date="2025-07-14T22:30:00Z" w16du:dateUtc="2025-07-14T20:30:00Z">
        <w:r w:rsidRPr="00836BD7">
          <w:t>[</w:t>
        </w:r>
      </w:ins>
      <w:ins w:id="67" w:author="Richard Bradbury (editor)" w:date="2025-09-05T18:56:00Z" w16du:dateUtc="2025-09-05T17:56:00Z">
        <w:r w:rsidR="001E2F43">
          <w:t>74</w:t>
        </w:r>
      </w:ins>
      <w:ins w:id="68" w:author="Thomas Stockhammer (25/07/14)" w:date="2025-07-14T22:30:00Z" w16du:dateUtc="2025-07-14T20:30:00Z">
        <w:r w:rsidRPr="00836BD7">
          <w:t>]</w:t>
        </w:r>
        <w:r w:rsidRPr="00836BD7">
          <w:tab/>
        </w:r>
      </w:ins>
      <w:ins w:id="69" w:author="Richard Bradbury" w:date="2025-07-15T16:33:00Z" w16du:dateUtc="2025-07-15T15:33:00Z">
        <w:r w:rsidRPr="00836BD7">
          <w:t>DASH Interoperability Forum</w:t>
        </w:r>
      </w:ins>
      <w:ins w:id="70" w:author="Thomas Stockhammer (25/07/14)" w:date="2025-07-14T22:31:00Z" w16du:dateUtc="2025-07-14T20:31:00Z">
        <w:r w:rsidRPr="00836BD7">
          <w:t xml:space="preserve">: </w:t>
        </w:r>
      </w:ins>
      <w:ins w:id="71" w:author="Richard Bradbury" w:date="2025-07-15T16:33:00Z" w16du:dateUtc="2025-07-15T15:33:00Z">
        <w:r w:rsidRPr="00836BD7">
          <w:t>"</w:t>
        </w:r>
      </w:ins>
      <w:ins w:id="72" w:author="Richard Bradbury" w:date="2025-07-15T16:34:00Z" w16du:dateUtc="2025-07-15T15:34:00Z">
        <w:r w:rsidRPr="00836BD7">
          <w:t xml:space="preserve">DASH-IF Interoperability Points; Part 6: </w:t>
        </w:r>
      </w:ins>
      <w:ins w:id="73" w:author="Thomas Stockhammer (25/07/14)" w:date="2025-07-14T22:31:00Z" w16du:dateUtc="2025-07-14T20:31:00Z">
        <w:r w:rsidRPr="00836BD7">
          <w:t>Content protection and security</w:t>
        </w:r>
      </w:ins>
      <w:ins w:id="74" w:author="Richard Bradbury" w:date="2025-07-15T16:33:00Z" w16du:dateUtc="2025-07-15T15:33:00Z">
        <w:r w:rsidRPr="00836BD7">
          <w:t>"</w:t>
        </w:r>
      </w:ins>
      <w:ins w:id="75" w:author="Thomas Stockhammer (25/07/14)" w:date="2025-07-14T22:32:00Z" w16du:dateUtc="2025-07-14T20:32:00Z">
        <w:r w:rsidRPr="00836BD7">
          <w:t>.</w:t>
        </w:r>
      </w:ins>
    </w:p>
    <w:p w14:paraId="753DBDC1" w14:textId="5E66CBA8" w:rsidR="00E177B6" w:rsidRPr="003D4B7D" w:rsidRDefault="00E177B6" w:rsidP="00E177B6">
      <w:pPr>
        <w:pStyle w:val="EX"/>
        <w:rPr>
          <w:ins w:id="76" w:author="Thomas Stockhammer (25/07/14)" w:date="2025-07-14T22:30:00Z" w16du:dateUtc="2025-07-14T20:30:00Z"/>
          <w:lang w:val="fr-FR"/>
        </w:rPr>
      </w:pPr>
      <w:ins w:id="77" w:author="Thomas Stockhammer (25/07/14)" w:date="2025-07-14T22:39:00Z">
        <w:r w:rsidRPr="003D4B7D">
          <w:rPr>
            <w:lang w:val="fr-FR"/>
          </w:rPr>
          <w:t>[</w:t>
        </w:r>
      </w:ins>
      <w:ins w:id="78" w:author="Richard Bradbury (editor)" w:date="2025-09-05T18:59:00Z" w16du:dateUtc="2025-09-05T17:59:00Z">
        <w:r w:rsidR="00717D54" w:rsidRPr="003D4B7D">
          <w:rPr>
            <w:lang w:val="fr-FR"/>
          </w:rPr>
          <w:t>75</w:t>
        </w:r>
      </w:ins>
      <w:ins w:id="79" w:author="Thomas Stockhammer (25/07/14)" w:date="2025-07-14T22:39:00Z">
        <w:r w:rsidRPr="003D4B7D">
          <w:rPr>
            <w:lang w:val="fr-FR"/>
          </w:rPr>
          <w:t>]</w:t>
        </w:r>
        <w:r w:rsidRPr="003D4B7D">
          <w:rPr>
            <w:lang w:val="fr-FR"/>
          </w:rPr>
          <w:tab/>
          <w:t>ETSI TS 103 </w:t>
        </w:r>
        <w:proofErr w:type="gramStart"/>
        <w:r w:rsidRPr="003D4B7D">
          <w:rPr>
            <w:lang w:val="fr-FR"/>
          </w:rPr>
          <w:t>799:</w:t>
        </w:r>
        <w:proofErr w:type="gramEnd"/>
        <w:r w:rsidRPr="003D4B7D">
          <w:rPr>
            <w:lang w:val="fr-FR"/>
          </w:rPr>
          <w:t xml:space="preserve"> "Content Protection Information Exchange Format (CPIX)".</w:t>
        </w:r>
      </w:ins>
    </w:p>
    <w:p w14:paraId="78831083" w14:textId="3A1E58E2" w:rsidR="006B5756" w:rsidRPr="00836BD7" w:rsidRDefault="006B5756" w:rsidP="006B5756">
      <w:pPr>
        <w:pStyle w:val="EX"/>
        <w:ind w:left="1699" w:hanging="1411"/>
        <w:rPr>
          <w:ins w:id="80" w:author="Thomas Stockhammer (25/09/01)" w:date="2025-09-01T21:22:00Z" w16du:dateUtc="2025-09-01T19:22:00Z"/>
          <w:bCs/>
          <w:lang w:eastAsia="ko-KR"/>
        </w:rPr>
      </w:pPr>
      <w:ins w:id="81" w:author="Thomas Stockhammer (25/09/01)" w:date="2025-09-01T21:22:00Z" w16du:dateUtc="2025-09-01T19:22:00Z">
        <w:r w:rsidRPr="00836BD7">
          <w:rPr>
            <w:bCs/>
            <w:lang w:eastAsia="ko-KR"/>
          </w:rPr>
          <w:t>[</w:t>
        </w:r>
      </w:ins>
      <w:ins w:id="82" w:author="Richard Bradbury (editor)" w:date="2025-09-05T19:00:00Z" w16du:dateUtc="2025-09-05T18:00:00Z">
        <w:r w:rsidR="00717D54">
          <w:rPr>
            <w:bCs/>
            <w:lang w:eastAsia="ko-KR"/>
          </w:rPr>
          <w:t>76</w:t>
        </w:r>
      </w:ins>
      <w:ins w:id="83" w:author="Thomas Stockhammer (25/09/01)" w:date="2025-09-01T21:22:00Z" w16du:dateUtc="2025-09-01T19:22:00Z">
        <w:r w:rsidRPr="00836BD7">
          <w:rPr>
            <w:bCs/>
            <w:lang w:eastAsia="ko-KR"/>
          </w:rPr>
          <w:t>]</w:t>
        </w:r>
      </w:ins>
      <w:ins w:id="84" w:author="Thomas Stockhammer (25/09/01)" w:date="2025-09-01T21:23:00Z" w16du:dateUtc="2025-09-01T19:23:00Z">
        <w:r w:rsidRPr="00836BD7">
          <w:rPr>
            <w:bCs/>
            <w:lang w:eastAsia="ko-KR"/>
          </w:rPr>
          <w:tab/>
        </w:r>
      </w:ins>
      <w:ins w:id="85" w:author="Thomas Stockhammer (25/09/01)" w:date="2025-09-01T21:23:00Z">
        <w:r w:rsidRPr="00836BD7">
          <w:rPr>
            <w:bCs/>
            <w:lang w:eastAsia="ko-KR"/>
          </w:rPr>
          <w:t>ETSI TS 103</w:t>
        </w:r>
      </w:ins>
      <w:ins w:id="86" w:author="Richard Bradbury (2025-09-02)" w:date="2025-09-02T14:18:00Z" w16du:dateUtc="2025-09-02T13:18:00Z">
        <w:r w:rsidRPr="00836BD7">
          <w:rPr>
            <w:bCs/>
            <w:lang w:eastAsia="ko-KR"/>
          </w:rPr>
          <w:t> </w:t>
        </w:r>
      </w:ins>
      <w:ins w:id="87" w:author="Thomas Stockhammer (25/09/01)" w:date="2025-09-01T21:23:00Z">
        <w:r w:rsidRPr="00836BD7">
          <w:rPr>
            <w:bCs/>
            <w:lang w:eastAsia="ko-KR"/>
          </w:rPr>
          <w:t>998</w:t>
        </w:r>
      </w:ins>
      <w:ins w:id="88" w:author="Richard Bradbury (editor)" w:date="2025-09-05T15:01:00Z" w16du:dateUtc="2025-09-05T14:01:00Z">
        <w:r w:rsidRPr="00836BD7">
          <w:rPr>
            <w:bCs/>
            <w:lang w:eastAsia="ko-KR"/>
          </w:rPr>
          <w:t>:</w:t>
        </w:r>
      </w:ins>
      <w:ins w:id="89" w:author="Thomas Stockhammer (25/09/01)" w:date="2025-09-01T21:23:00Z">
        <w:r w:rsidRPr="00836BD7">
          <w:rPr>
            <w:bCs/>
            <w:lang w:eastAsia="ko-KR"/>
          </w:rPr>
          <w:t xml:space="preserve"> "Content Steering for DASH".</w:t>
        </w:r>
      </w:ins>
    </w:p>
    <w:p w14:paraId="6FBA3061" w14:textId="6635EA19" w:rsidR="0049776F" w:rsidRPr="00836BD7" w:rsidRDefault="0049776F" w:rsidP="0049776F">
      <w:pPr>
        <w:pStyle w:val="EX"/>
        <w:rPr>
          <w:ins w:id="90" w:author="Cloud, Jason" w:date="2025-08-26T13:46:00Z" w16du:dateUtc="2025-08-26T20:46:00Z"/>
        </w:rPr>
      </w:pPr>
      <w:ins w:id="91" w:author="Cloud, Jason" w:date="2025-08-26T13:46:00Z" w16du:dateUtc="2025-08-26T20:46:00Z">
        <w:r w:rsidRPr="00836BD7">
          <w:t>[</w:t>
        </w:r>
      </w:ins>
      <w:ins w:id="92" w:author="Richard Bradbury (editor)" w:date="2025-09-05T19:01:00Z" w16du:dateUtc="2025-09-05T18:01:00Z">
        <w:r w:rsidR="00717D54">
          <w:t>77</w:t>
        </w:r>
      </w:ins>
      <w:ins w:id="93" w:author="Cloud, Jason" w:date="2025-08-26T13:46:00Z" w16du:dateUtc="2025-08-26T20:46:00Z">
        <w:r w:rsidRPr="00836BD7">
          <w:t>]</w:t>
        </w:r>
        <w:r w:rsidRPr="00836BD7">
          <w:tab/>
          <w:t>ETSI TS 103 973: "Coded Multisource Media Format (CMMF) for Content Distribution and Delivery".</w:t>
        </w:r>
      </w:ins>
    </w:p>
    <w:p w14:paraId="7CABE6E1" w14:textId="6B90642B" w:rsidR="007921C2" w:rsidRPr="00836BD7" w:rsidRDefault="007921C2" w:rsidP="007921C2">
      <w:pPr>
        <w:pStyle w:val="Changenext"/>
      </w:pPr>
      <w:r w:rsidRPr="00836BD7">
        <w:lastRenderedPageBreak/>
        <w:t>Definitions of terms, symbols and abbreviations</w:t>
      </w:r>
    </w:p>
    <w:p w14:paraId="52BB35C1" w14:textId="77777777" w:rsidR="006135CD" w:rsidRPr="00836BD7" w:rsidRDefault="006135CD" w:rsidP="006135CD">
      <w:pPr>
        <w:pStyle w:val="Titre2"/>
      </w:pPr>
      <w:bookmarkStart w:id="94" w:name="_Toc68899467"/>
      <w:bookmarkStart w:id="95" w:name="_Toc71214218"/>
      <w:bookmarkStart w:id="96" w:name="_Toc71721892"/>
      <w:bookmarkStart w:id="97" w:name="_Toc74858944"/>
      <w:bookmarkStart w:id="98" w:name="_Toc201903491"/>
      <w:bookmarkEnd w:id="10"/>
      <w:bookmarkEnd w:id="11"/>
      <w:bookmarkEnd w:id="12"/>
      <w:bookmarkEnd w:id="13"/>
      <w:bookmarkEnd w:id="14"/>
      <w:bookmarkEnd w:id="15"/>
      <w:r w:rsidRPr="00836BD7">
        <w:t>3.1</w:t>
      </w:r>
      <w:r w:rsidRPr="00836BD7">
        <w:tab/>
        <w:t>Terms</w:t>
      </w:r>
      <w:bookmarkEnd w:id="94"/>
      <w:bookmarkEnd w:id="95"/>
      <w:bookmarkEnd w:id="96"/>
      <w:bookmarkEnd w:id="97"/>
      <w:bookmarkEnd w:id="98"/>
    </w:p>
    <w:p w14:paraId="730A133D" w14:textId="77777777" w:rsidR="006135CD" w:rsidRPr="00836BD7" w:rsidRDefault="006135CD" w:rsidP="006135CD">
      <w:r w:rsidRPr="00836BD7">
        <w:t>For the purposes of the present document, the terms given in 3GPP TR 21.905 [1]</w:t>
      </w:r>
      <w:ins w:id="99" w:author="Cloud, Jason" w:date="2025-08-26T13:35:00Z" w16du:dateUtc="2025-08-26T20:35:00Z">
        <w:r w:rsidRPr="00836BD7">
          <w:t>, TS</w:t>
        </w:r>
      </w:ins>
      <w:ins w:id="100" w:author="Richard Bradbury (2025-09-02)" w:date="2025-09-02T18:55:00Z" w16du:dateUtc="2025-09-02T17:55:00Z">
        <w:r w:rsidRPr="00836BD7">
          <w:t> </w:t>
        </w:r>
      </w:ins>
      <w:ins w:id="101" w:author="Cloud, Jason" w:date="2025-08-26T13:35:00Z" w16du:dateUtc="2025-08-26T20:35:00Z">
        <w:r w:rsidRPr="00836BD7">
          <w:t>26.501</w:t>
        </w:r>
      </w:ins>
      <w:ins w:id="102" w:author="Richard Bradbury (2025-09-02)" w:date="2025-09-02T18:55:00Z" w16du:dateUtc="2025-09-02T17:55:00Z">
        <w:r w:rsidRPr="00836BD7">
          <w:t> </w:t>
        </w:r>
      </w:ins>
      <w:ins w:id="103" w:author="Cloud, Jason" w:date="2025-08-26T13:35:00Z" w16du:dateUtc="2025-08-26T20:35:00Z">
        <w:r w:rsidRPr="00836BD7">
          <w:t>[2]</w:t>
        </w:r>
      </w:ins>
      <w:r w:rsidRPr="00836BD7">
        <w:t xml:space="preserve"> and the following apply. A term defined in the present document takes precedence over the definition of the same term, if any, in 3GPP TR 21.905 [1]</w:t>
      </w:r>
      <w:ins w:id="104" w:author="Cloud, Jason" w:date="2025-08-26T13:36:00Z" w16du:dateUtc="2025-08-26T20:36:00Z">
        <w:r w:rsidRPr="00836BD7">
          <w:t xml:space="preserve"> or TS</w:t>
        </w:r>
      </w:ins>
      <w:ins w:id="105" w:author="Richard Bradbury (2025-09-02)" w:date="2025-09-02T18:56:00Z" w16du:dateUtc="2025-09-02T17:56:00Z">
        <w:r w:rsidRPr="00836BD7">
          <w:t> </w:t>
        </w:r>
      </w:ins>
      <w:ins w:id="106" w:author="Cloud, Jason" w:date="2025-08-26T13:36:00Z" w16du:dateUtc="2025-08-26T20:36:00Z">
        <w:r w:rsidRPr="00836BD7">
          <w:t>26.501</w:t>
        </w:r>
      </w:ins>
      <w:ins w:id="107" w:author="Richard Bradbury (2025-09-02)" w:date="2025-09-02T18:56:00Z" w16du:dateUtc="2025-09-02T17:56:00Z">
        <w:r w:rsidRPr="00836BD7">
          <w:t> </w:t>
        </w:r>
      </w:ins>
      <w:ins w:id="108" w:author="Cloud, Jason" w:date="2025-08-26T13:36:00Z" w16du:dateUtc="2025-08-26T20:36:00Z">
        <w:r w:rsidRPr="00836BD7">
          <w:t>[2]</w:t>
        </w:r>
      </w:ins>
      <w:r w:rsidRPr="00836BD7">
        <w:t>.</w:t>
      </w:r>
    </w:p>
    <w:p w14:paraId="6490FB1A" w14:textId="5C62A34F" w:rsidR="006135CD" w:rsidRPr="00836BD7" w:rsidRDefault="006135CD" w:rsidP="006135CD">
      <w:pPr>
        <w:rPr>
          <w:ins w:id="109" w:author="Cloud, Jason" w:date="2025-08-26T13:36:00Z" w16du:dateUtc="2025-08-26T20:36:00Z"/>
        </w:rPr>
      </w:pPr>
      <w:ins w:id="110" w:author="Cloud, Jason" w:date="2025-08-26T13:36:00Z" w16du:dateUtc="2025-08-26T20:36:00Z">
        <w:r w:rsidRPr="00836BD7">
          <w:rPr>
            <w:b/>
            <w:bCs/>
          </w:rPr>
          <w:t>media resource:</w:t>
        </w:r>
        <w:r w:rsidRPr="00836BD7">
          <w:t xml:space="preserve"> A media object that is rendered by the 5GMSd Media Player or captured by the 5GMSu Media Streamer.</w:t>
        </w:r>
      </w:ins>
    </w:p>
    <w:p w14:paraId="28FDFCAC" w14:textId="77777777" w:rsidR="006135CD" w:rsidRPr="00836BD7" w:rsidDel="002D6189" w:rsidRDefault="006135CD" w:rsidP="006135CD">
      <w:pPr>
        <w:rPr>
          <w:ins w:id="111" w:author="Cloud, Jason" w:date="2025-08-26T13:36:00Z" w16du:dateUtc="2025-08-26T20:36:00Z"/>
          <w:del w:id="112" w:author="Richard Bradbury (2025-09-02)" w:date="2025-09-02T18:58:00Z" w16du:dateUtc="2025-09-02T17:58:00Z"/>
        </w:rPr>
      </w:pPr>
      <w:ins w:id="113" w:author="Cloud, Jason" w:date="2025-08-26T13:36:00Z" w16du:dateUtc="2025-08-26T20:36:00Z">
        <w:r w:rsidRPr="00836BD7">
          <w:rPr>
            <w:b/>
            <w:bCs/>
          </w:rPr>
          <w:t>transport resource:</w:t>
        </w:r>
        <w:r w:rsidRPr="00836BD7">
          <w:t xml:space="preserve"> A uniquely identifiable object constructed for the purposes of transmission from a service location at reference points M2, M4 or M10 that contains a variant or representation of a media resource.</w:t>
        </w:r>
      </w:ins>
    </w:p>
    <w:p w14:paraId="36B3C744" w14:textId="54BAE0C8" w:rsidR="004154E2" w:rsidRPr="00836BD7" w:rsidRDefault="004154E2" w:rsidP="004154E2">
      <w:pPr>
        <w:pStyle w:val="Titre2"/>
      </w:pPr>
      <w:r w:rsidRPr="00836BD7">
        <w:t>3.3</w:t>
      </w:r>
      <w:r w:rsidRPr="00836BD7">
        <w:tab/>
        <w:t>Abbreviations</w:t>
      </w:r>
    </w:p>
    <w:p w14:paraId="54D27625" w14:textId="188162B0" w:rsidR="005141A6" w:rsidRPr="00836BD7" w:rsidRDefault="005141A6" w:rsidP="005141A6">
      <w:pPr>
        <w:keepNext/>
      </w:pPr>
      <w:r w:rsidRPr="00836BD7">
        <w:t>For the purposes of the present document, the abbreviations given in 3GPP TR 21.905 [1] and the following apply. An abbreviation defined in the present document takes precedence over the definition of the same abbreviation, if any, in 3GPP TR 21.905 [1].</w:t>
      </w:r>
    </w:p>
    <w:p w14:paraId="290B42E8" w14:textId="77777777" w:rsidR="005141A6" w:rsidRPr="00836BD7" w:rsidRDefault="005141A6" w:rsidP="005141A6">
      <w:pPr>
        <w:pStyle w:val="EW"/>
        <w:keepNext/>
      </w:pPr>
      <w:r w:rsidRPr="00836BD7">
        <w:t>5GMS</w:t>
      </w:r>
      <w:r w:rsidRPr="00836BD7">
        <w:tab/>
        <w:t>5G Media Streaming</w:t>
      </w:r>
    </w:p>
    <w:p w14:paraId="3012937A" w14:textId="77777777" w:rsidR="005141A6" w:rsidRPr="00836BD7" w:rsidRDefault="005141A6" w:rsidP="005141A6">
      <w:pPr>
        <w:pStyle w:val="EW"/>
      </w:pPr>
      <w:r w:rsidRPr="00836BD7">
        <w:t>5GMSd</w:t>
      </w:r>
      <w:r w:rsidRPr="00836BD7">
        <w:tab/>
        <w:t>5GMS downlink</w:t>
      </w:r>
    </w:p>
    <w:p w14:paraId="53B076F3" w14:textId="77777777" w:rsidR="005141A6" w:rsidRPr="00836BD7" w:rsidRDefault="005141A6" w:rsidP="005141A6">
      <w:pPr>
        <w:pStyle w:val="EW"/>
      </w:pPr>
      <w:r w:rsidRPr="00836BD7">
        <w:t>5GMSu</w:t>
      </w:r>
      <w:r w:rsidRPr="00836BD7">
        <w:tab/>
        <w:t>5GMS uplink</w:t>
      </w:r>
    </w:p>
    <w:p w14:paraId="33D03AFE" w14:textId="77777777" w:rsidR="005141A6" w:rsidRPr="00836BD7" w:rsidRDefault="005141A6" w:rsidP="005141A6">
      <w:pPr>
        <w:pStyle w:val="EW"/>
      </w:pPr>
      <w:r w:rsidRPr="00836BD7">
        <w:t>5GMSA</w:t>
      </w:r>
      <w:r w:rsidRPr="00836BD7">
        <w:tab/>
        <w:t>5GMS Architecture</w:t>
      </w:r>
    </w:p>
    <w:p w14:paraId="5673FFA2" w14:textId="77777777" w:rsidR="005141A6" w:rsidRPr="00836BD7" w:rsidRDefault="005141A6" w:rsidP="005141A6">
      <w:pPr>
        <w:pStyle w:val="EW"/>
      </w:pPr>
      <w:r w:rsidRPr="00836BD7">
        <w:t>5GMS EAS</w:t>
      </w:r>
      <w:r w:rsidRPr="00836BD7">
        <w:tab/>
        <w:t>Edge-enabled 5GMS Application Server</w:t>
      </w:r>
    </w:p>
    <w:p w14:paraId="3B22D021" w14:textId="77777777" w:rsidR="005141A6" w:rsidRPr="00836BD7" w:rsidRDefault="005141A6" w:rsidP="005141A6">
      <w:pPr>
        <w:pStyle w:val="EW"/>
        <w:keepNext/>
      </w:pPr>
      <w:r w:rsidRPr="00836BD7">
        <w:t>BMFF</w:t>
      </w:r>
      <w:r w:rsidRPr="00836BD7">
        <w:tab/>
        <w:t>(ISO) Base Media File Format</w:t>
      </w:r>
    </w:p>
    <w:p w14:paraId="41975981" w14:textId="77777777" w:rsidR="005141A6" w:rsidRPr="00836BD7" w:rsidRDefault="005141A6" w:rsidP="005141A6">
      <w:pPr>
        <w:pStyle w:val="EW"/>
      </w:pPr>
      <w:r w:rsidRPr="00836BD7">
        <w:t>ABR</w:t>
      </w:r>
      <w:r w:rsidRPr="00836BD7">
        <w:tab/>
        <w:t>Adaptive Bit Rate</w:t>
      </w:r>
    </w:p>
    <w:p w14:paraId="665189B2" w14:textId="77777777" w:rsidR="005141A6" w:rsidRPr="00836BD7" w:rsidRDefault="005141A6" w:rsidP="005141A6">
      <w:pPr>
        <w:pStyle w:val="EW"/>
      </w:pPr>
      <w:r w:rsidRPr="00836BD7">
        <w:t>ACR</w:t>
      </w:r>
      <w:r w:rsidRPr="00836BD7">
        <w:tab/>
        <w:t>Application Context Relocation</w:t>
      </w:r>
    </w:p>
    <w:p w14:paraId="611C57B7" w14:textId="77777777" w:rsidR="005141A6" w:rsidRPr="00836BD7" w:rsidRDefault="005141A6" w:rsidP="005141A6">
      <w:pPr>
        <w:pStyle w:val="EW"/>
      </w:pPr>
      <w:r w:rsidRPr="00836BD7">
        <w:t>AF</w:t>
      </w:r>
      <w:r w:rsidRPr="00836BD7">
        <w:tab/>
        <w:t>Application Function</w:t>
      </w:r>
    </w:p>
    <w:p w14:paraId="175DF075" w14:textId="77777777" w:rsidR="005141A6" w:rsidRPr="00836BD7" w:rsidRDefault="005141A6" w:rsidP="005141A6">
      <w:pPr>
        <w:pStyle w:val="EW"/>
      </w:pPr>
      <w:r w:rsidRPr="00836BD7">
        <w:t>ANBR</w:t>
      </w:r>
      <w:r w:rsidRPr="00836BD7">
        <w:tab/>
        <w:t>Access Network Bit rate Recommendation</w:t>
      </w:r>
    </w:p>
    <w:p w14:paraId="09DE7E57" w14:textId="77777777" w:rsidR="005141A6" w:rsidRPr="00836BD7" w:rsidRDefault="005141A6" w:rsidP="005141A6">
      <w:pPr>
        <w:pStyle w:val="EW"/>
      </w:pPr>
      <w:r w:rsidRPr="00836BD7">
        <w:t>AS</w:t>
      </w:r>
      <w:r w:rsidRPr="00836BD7">
        <w:tab/>
        <w:t>Application Server</w:t>
      </w:r>
    </w:p>
    <w:p w14:paraId="37A18E2C" w14:textId="77777777" w:rsidR="005141A6" w:rsidRPr="00836BD7" w:rsidRDefault="005141A6" w:rsidP="005141A6">
      <w:pPr>
        <w:pStyle w:val="EW"/>
      </w:pPr>
      <w:r w:rsidRPr="00836BD7">
        <w:t>BM-SC</w:t>
      </w:r>
      <w:r w:rsidRPr="00836BD7">
        <w:tab/>
        <w:t>Broadcast Multicast Switching Centre</w:t>
      </w:r>
    </w:p>
    <w:p w14:paraId="7FFCC5BB" w14:textId="77777777" w:rsidR="005141A6" w:rsidRPr="00836BD7" w:rsidRDefault="005141A6" w:rsidP="005141A6">
      <w:pPr>
        <w:pStyle w:val="EW"/>
        <w:rPr>
          <w:ins w:id="114" w:author="Richard Bradbury" w:date="2025-07-15T16:57:00Z" w16du:dateUtc="2025-07-15T15:57:00Z"/>
        </w:rPr>
      </w:pPr>
      <w:ins w:id="115" w:author="Richard Bradbury" w:date="2025-07-15T16:57:00Z" w16du:dateUtc="2025-07-15T15:57:00Z">
        <w:r w:rsidRPr="00836BD7">
          <w:t>CBCS</w:t>
        </w:r>
        <w:r w:rsidRPr="00836BD7">
          <w:tab/>
        </w:r>
      </w:ins>
      <w:ins w:id="116" w:author="Richard Bradbury" w:date="2025-07-15T16:58:00Z" w16du:dateUtc="2025-07-15T15:58:00Z">
        <w:r w:rsidRPr="00836BD7">
          <w:t>Cipher Block Chaining</w:t>
        </w:r>
      </w:ins>
    </w:p>
    <w:p w14:paraId="4BD7FB29" w14:textId="77777777" w:rsidR="005141A6" w:rsidRPr="00836BD7" w:rsidRDefault="005141A6" w:rsidP="005141A6">
      <w:pPr>
        <w:pStyle w:val="EW"/>
      </w:pPr>
      <w:r w:rsidRPr="00836BD7">
        <w:t>CDN</w:t>
      </w:r>
      <w:r w:rsidRPr="00836BD7">
        <w:tab/>
        <w:t>Content Delivery Network / Content Distribution Network</w:t>
      </w:r>
    </w:p>
    <w:p w14:paraId="27016B5B" w14:textId="77777777" w:rsidR="005141A6" w:rsidRPr="00836BD7" w:rsidRDefault="005141A6" w:rsidP="005141A6">
      <w:pPr>
        <w:pStyle w:val="EW"/>
        <w:rPr>
          <w:ins w:id="117" w:author="Richard Bradbury" w:date="2025-07-15T16:57:00Z" w16du:dateUtc="2025-07-15T15:57:00Z"/>
        </w:rPr>
      </w:pPr>
      <w:ins w:id="118" w:author="Richard Bradbury" w:date="2025-07-15T16:57:00Z" w16du:dateUtc="2025-07-15T15:57:00Z">
        <w:r w:rsidRPr="00836BD7">
          <w:t>CENC</w:t>
        </w:r>
        <w:r w:rsidRPr="00836BD7">
          <w:tab/>
        </w:r>
      </w:ins>
      <w:ins w:id="119" w:author="Richard Bradbury" w:date="2025-07-15T16:58:00Z" w16du:dateUtc="2025-07-15T15:58:00Z">
        <w:r w:rsidRPr="00836BD7">
          <w:t>Common Encryption</w:t>
        </w:r>
      </w:ins>
    </w:p>
    <w:p w14:paraId="37CB312E" w14:textId="77777777" w:rsidR="005141A6" w:rsidRPr="00836BD7" w:rsidRDefault="005141A6" w:rsidP="005141A6">
      <w:pPr>
        <w:pStyle w:val="EW"/>
      </w:pPr>
      <w:r w:rsidRPr="00836BD7">
        <w:t>CGI</w:t>
      </w:r>
      <w:r w:rsidRPr="00836BD7">
        <w:tab/>
        <w:t>Cell Global Identifier</w:t>
      </w:r>
    </w:p>
    <w:p w14:paraId="092A9106" w14:textId="77777777" w:rsidR="005141A6" w:rsidRPr="00836BD7" w:rsidRDefault="005141A6" w:rsidP="005141A6">
      <w:pPr>
        <w:pStyle w:val="EW"/>
      </w:pPr>
      <w:r w:rsidRPr="00836BD7">
        <w:t>CMAF</w:t>
      </w:r>
      <w:r w:rsidRPr="00836BD7">
        <w:tab/>
        <w:t>Common Media Application Format</w:t>
      </w:r>
    </w:p>
    <w:p w14:paraId="4639032A" w14:textId="77777777" w:rsidR="0049776F" w:rsidRPr="00836BD7" w:rsidRDefault="0049776F" w:rsidP="0049776F">
      <w:pPr>
        <w:pStyle w:val="EW"/>
        <w:rPr>
          <w:ins w:id="120" w:author="Cloud, Jason" w:date="2025-07-02T10:25:00Z" w16du:dateUtc="2025-07-02T17:25:00Z"/>
        </w:rPr>
      </w:pPr>
      <w:ins w:id="121" w:author="Cloud, Jason" w:date="2025-08-26T13:46:00Z" w16du:dateUtc="2025-08-26T20:46:00Z">
        <w:r w:rsidRPr="00836BD7">
          <w:t>CMMF</w:t>
        </w:r>
        <w:r w:rsidRPr="00836BD7">
          <w:tab/>
          <w:t>Coded Multisource Media Format</w:t>
        </w:r>
      </w:ins>
    </w:p>
    <w:p w14:paraId="410A4874" w14:textId="77777777" w:rsidR="005141A6" w:rsidRPr="00836BD7" w:rsidRDefault="005141A6" w:rsidP="005141A6">
      <w:pPr>
        <w:pStyle w:val="EW"/>
      </w:pPr>
      <w:r w:rsidRPr="00836BD7">
        <w:t>CRUD</w:t>
      </w:r>
      <w:r w:rsidRPr="00836BD7">
        <w:tab/>
        <w:t>Create, Read, Update, Delete</w:t>
      </w:r>
    </w:p>
    <w:p w14:paraId="428A6999" w14:textId="77777777" w:rsidR="005141A6" w:rsidRPr="00836BD7" w:rsidRDefault="005141A6" w:rsidP="005141A6">
      <w:pPr>
        <w:pStyle w:val="EW"/>
      </w:pPr>
      <w:r w:rsidRPr="00836BD7">
        <w:t>CNAME</w:t>
      </w:r>
      <w:r w:rsidRPr="00836BD7">
        <w:tab/>
        <w:t>Canonical Name</w:t>
      </w:r>
    </w:p>
    <w:p w14:paraId="5301FC28" w14:textId="77777777" w:rsidR="005141A6" w:rsidRPr="00836BD7" w:rsidRDefault="005141A6" w:rsidP="005141A6">
      <w:pPr>
        <w:pStyle w:val="EW"/>
      </w:pPr>
      <w:r w:rsidRPr="00836BD7">
        <w:t>CORS</w:t>
      </w:r>
      <w:r w:rsidRPr="00836BD7">
        <w:tab/>
        <w:t>Cross-Origin Resource Sharing</w:t>
      </w:r>
    </w:p>
    <w:p w14:paraId="4F02EF77" w14:textId="77777777" w:rsidR="005141A6" w:rsidRPr="003D4B7D" w:rsidRDefault="005141A6" w:rsidP="005141A6">
      <w:pPr>
        <w:pStyle w:val="EW"/>
        <w:rPr>
          <w:ins w:id="122" w:author="Richard Bradbury" w:date="2025-07-15T16:40:00Z" w16du:dateUtc="2025-07-15T15:40:00Z"/>
          <w:lang w:val="fr-FR"/>
        </w:rPr>
      </w:pPr>
      <w:ins w:id="123" w:author="Richard Bradbury" w:date="2025-07-15T16:40:00Z" w16du:dateUtc="2025-07-15T15:40:00Z">
        <w:r w:rsidRPr="003D4B7D">
          <w:rPr>
            <w:lang w:val="fr-FR"/>
          </w:rPr>
          <w:t>CPIX</w:t>
        </w:r>
        <w:r w:rsidRPr="003D4B7D">
          <w:rPr>
            <w:lang w:val="fr-FR"/>
          </w:rPr>
          <w:tab/>
          <w:t>Content Protection Information Exchange</w:t>
        </w:r>
      </w:ins>
    </w:p>
    <w:p w14:paraId="0E3361C0" w14:textId="77777777" w:rsidR="005141A6" w:rsidRPr="003D4B7D" w:rsidRDefault="005141A6" w:rsidP="005141A6">
      <w:pPr>
        <w:pStyle w:val="EW"/>
        <w:rPr>
          <w:lang w:val="fr-FR"/>
        </w:rPr>
      </w:pPr>
      <w:r w:rsidRPr="003D4B7D">
        <w:rPr>
          <w:lang w:val="fr-FR"/>
        </w:rPr>
        <w:t>CRL</w:t>
      </w:r>
      <w:r w:rsidRPr="003D4B7D">
        <w:rPr>
          <w:lang w:val="fr-FR"/>
        </w:rPr>
        <w:tab/>
      </w:r>
      <w:proofErr w:type="spellStart"/>
      <w:r w:rsidRPr="003D4B7D">
        <w:rPr>
          <w:lang w:val="fr-FR"/>
        </w:rPr>
        <w:t>Certificate</w:t>
      </w:r>
      <w:proofErr w:type="spellEnd"/>
      <w:r w:rsidRPr="003D4B7D">
        <w:rPr>
          <w:lang w:val="fr-FR"/>
        </w:rPr>
        <w:t xml:space="preserve"> </w:t>
      </w:r>
      <w:proofErr w:type="spellStart"/>
      <w:r w:rsidRPr="003D4B7D">
        <w:rPr>
          <w:lang w:val="fr-FR"/>
        </w:rPr>
        <w:t>Revocation</w:t>
      </w:r>
      <w:proofErr w:type="spellEnd"/>
      <w:r w:rsidRPr="003D4B7D">
        <w:rPr>
          <w:lang w:val="fr-FR"/>
        </w:rPr>
        <w:t xml:space="preserve"> List</w:t>
      </w:r>
    </w:p>
    <w:p w14:paraId="51A4A06A" w14:textId="77777777" w:rsidR="006B5756" w:rsidRPr="00836BD7" w:rsidRDefault="006B5756" w:rsidP="006B5756">
      <w:pPr>
        <w:pStyle w:val="EW"/>
        <w:rPr>
          <w:ins w:id="124" w:author="Richard Bradbury (2025-09-02)" w:date="2025-09-02T15:04:00Z" w16du:dateUtc="2025-09-02T14:04:00Z"/>
        </w:rPr>
      </w:pPr>
      <w:ins w:id="125" w:author="Richard Bradbury (2025-09-02)" w:date="2025-09-02T15:04:00Z">
        <w:r w:rsidRPr="00836BD7">
          <w:t>DANE</w:t>
        </w:r>
      </w:ins>
      <w:ins w:id="126" w:author="Richard Bradbury (2025-09-02)" w:date="2025-09-02T15:04:00Z" w16du:dateUtc="2025-09-02T14:04:00Z">
        <w:r w:rsidRPr="00836BD7">
          <w:tab/>
        </w:r>
      </w:ins>
      <w:ins w:id="127" w:author="Richard Bradbury (2025-09-02)" w:date="2025-09-02T15:04:00Z">
        <w:r w:rsidRPr="00836BD7">
          <w:t>DASH-Aware Network Element</w:t>
        </w:r>
      </w:ins>
    </w:p>
    <w:p w14:paraId="6439C6B5" w14:textId="77777777" w:rsidR="005141A6" w:rsidRPr="00836BD7" w:rsidRDefault="005141A6" w:rsidP="005141A6">
      <w:pPr>
        <w:pStyle w:val="EW"/>
      </w:pPr>
      <w:r w:rsidRPr="00836BD7">
        <w:t>DASH</w:t>
      </w:r>
      <w:r w:rsidRPr="00836BD7">
        <w:tab/>
        <w:t>Dynamic Adaptive Streaming over HTTP</w:t>
      </w:r>
    </w:p>
    <w:p w14:paraId="1789044B" w14:textId="77777777" w:rsidR="005141A6" w:rsidRPr="00836BD7" w:rsidRDefault="005141A6" w:rsidP="005141A6">
      <w:pPr>
        <w:pStyle w:val="EW"/>
      </w:pPr>
      <w:r w:rsidRPr="00836BD7">
        <w:t>DER</w:t>
      </w:r>
      <w:r w:rsidRPr="00836BD7">
        <w:tab/>
        <w:t>Distinguished Encoding Rule</w:t>
      </w:r>
    </w:p>
    <w:p w14:paraId="7E76725B" w14:textId="77777777" w:rsidR="005141A6" w:rsidRPr="00836BD7" w:rsidRDefault="005141A6" w:rsidP="005141A6">
      <w:pPr>
        <w:pStyle w:val="EW"/>
      </w:pPr>
      <w:r w:rsidRPr="00836BD7">
        <w:t>DNN</w:t>
      </w:r>
      <w:r w:rsidRPr="00836BD7">
        <w:tab/>
        <w:t>Domain Name News</w:t>
      </w:r>
    </w:p>
    <w:p w14:paraId="210E0758" w14:textId="77777777" w:rsidR="005141A6" w:rsidRPr="00836BD7" w:rsidRDefault="005141A6" w:rsidP="005141A6">
      <w:pPr>
        <w:pStyle w:val="EW"/>
      </w:pPr>
      <w:r w:rsidRPr="00836BD7">
        <w:t>DNS</w:t>
      </w:r>
      <w:r w:rsidRPr="00836BD7">
        <w:tab/>
        <w:t>Domain Name Server</w:t>
      </w:r>
    </w:p>
    <w:p w14:paraId="323C7F3B" w14:textId="77777777" w:rsidR="005141A6" w:rsidRPr="00836BD7" w:rsidRDefault="005141A6" w:rsidP="005141A6">
      <w:pPr>
        <w:pStyle w:val="EW"/>
      </w:pPr>
      <w:r w:rsidRPr="00836BD7">
        <w:t>EAS</w:t>
      </w:r>
      <w:r w:rsidRPr="00836BD7">
        <w:tab/>
        <w:t>Edge Application Server</w:t>
      </w:r>
    </w:p>
    <w:p w14:paraId="55E9C01E" w14:textId="77777777" w:rsidR="005141A6" w:rsidRPr="00836BD7" w:rsidRDefault="005141A6" w:rsidP="005141A6">
      <w:pPr>
        <w:pStyle w:val="EW"/>
      </w:pPr>
      <w:r w:rsidRPr="00836BD7">
        <w:t>ECGI</w:t>
      </w:r>
      <w:r w:rsidRPr="00836BD7">
        <w:tab/>
        <w:t>E-UTRAN Cell Global Identifier</w:t>
      </w:r>
    </w:p>
    <w:p w14:paraId="037C15E5" w14:textId="77777777" w:rsidR="005141A6" w:rsidRPr="00836BD7" w:rsidRDefault="005141A6" w:rsidP="005141A6">
      <w:pPr>
        <w:pStyle w:val="EW"/>
      </w:pPr>
      <w:r w:rsidRPr="00836BD7">
        <w:t>ECMA</w:t>
      </w:r>
      <w:r w:rsidRPr="00836BD7">
        <w:tab/>
        <w:t>European Computer Manufacturers Association</w:t>
      </w:r>
    </w:p>
    <w:p w14:paraId="70AEB6CA" w14:textId="77777777" w:rsidR="005B3D3D" w:rsidRPr="00836BD7" w:rsidRDefault="005B3D3D" w:rsidP="005B3D3D">
      <w:pPr>
        <w:pStyle w:val="EW"/>
        <w:rPr>
          <w:ins w:id="128" w:author="Huawei-Qi" w:date="2025-04-07T10:19:00Z"/>
        </w:rPr>
      </w:pPr>
      <w:ins w:id="129" w:author="Huawei-Qi" w:date="2025-04-07T10:19:00Z">
        <w:r w:rsidRPr="00836BD7">
          <w:t>ECN</w:t>
        </w:r>
        <w:r w:rsidRPr="00836BD7">
          <w:tab/>
          <w:t>Explicit Congestion Notification</w:t>
        </w:r>
      </w:ins>
    </w:p>
    <w:p w14:paraId="4A60A13F" w14:textId="77777777" w:rsidR="005141A6" w:rsidRPr="00836BD7" w:rsidRDefault="005141A6" w:rsidP="005141A6">
      <w:pPr>
        <w:pStyle w:val="EW"/>
      </w:pPr>
      <w:r w:rsidRPr="00836BD7">
        <w:t>EES</w:t>
      </w:r>
      <w:r w:rsidRPr="00836BD7">
        <w:tab/>
        <w:t>Edge Enabler Server</w:t>
      </w:r>
    </w:p>
    <w:p w14:paraId="5B911BC0" w14:textId="77777777" w:rsidR="0049776F" w:rsidRPr="00836BD7" w:rsidRDefault="0049776F" w:rsidP="0049776F">
      <w:pPr>
        <w:pStyle w:val="EW"/>
        <w:rPr>
          <w:ins w:id="130" w:author="Cloud, Jason" w:date="2025-07-02T10:25:00Z" w16du:dateUtc="2025-07-02T17:25:00Z"/>
        </w:rPr>
      </w:pPr>
      <w:ins w:id="131" w:author="Cloud, Jason" w:date="2025-07-02T15:20:00Z" w16du:dateUtc="2025-07-02T22:20:00Z">
        <w:r w:rsidRPr="00836BD7">
          <w:t>EFDT</w:t>
        </w:r>
        <w:r w:rsidRPr="00836BD7">
          <w:tab/>
          <w:t>Extended File D</w:t>
        </w:r>
      </w:ins>
      <w:ins w:id="132" w:author="Cloud, Jason" w:date="2025-07-02T15:21:00Z" w16du:dateUtc="2025-07-02T22:21:00Z">
        <w:r w:rsidRPr="00836BD7">
          <w:t>elivery Table</w:t>
        </w:r>
      </w:ins>
    </w:p>
    <w:p w14:paraId="7816CA6C" w14:textId="77777777" w:rsidR="005141A6" w:rsidRPr="00836BD7" w:rsidRDefault="005141A6" w:rsidP="005141A6">
      <w:pPr>
        <w:pStyle w:val="EW"/>
      </w:pPr>
      <w:r w:rsidRPr="00836BD7">
        <w:t>eMBMS</w:t>
      </w:r>
      <w:r w:rsidRPr="00836BD7">
        <w:tab/>
        <w:t>evolved MBMS</w:t>
      </w:r>
    </w:p>
    <w:p w14:paraId="1D607797" w14:textId="77777777" w:rsidR="005141A6" w:rsidRPr="00836BD7" w:rsidRDefault="005141A6" w:rsidP="005141A6">
      <w:pPr>
        <w:pStyle w:val="EW"/>
      </w:pPr>
      <w:r w:rsidRPr="00836BD7">
        <w:t>FQDN</w:t>
      </w:r>
      <w:r w:rsidRPr="00836BD7">
        <w:tab/>
        <w:t>Fully Qualified Domain Name</w:t>
      </w:r>
    </w:p>
    <w:p w14:paraId="18D89421" w14:textId="77777777" w:rsidR="005141A6" w:rsidRPr="00836BD7" w:rsidRDefault="005141A6" w:rsidP="005141A6">
      <w:pPr>
        <w:pStyle w:val="EW"/>
        <w:keepNext/>
      </w:pPr>
      <w:r w:rsidRPr="00836BD7">
        <w:t>GPSI</w:t>
      </w:r>
      <w:r w:rsidRPr="00836BD7">
        <w:tab/>
        <w:t>Generic Public Subscription Identifier</w:t>
      </w:r>
    </w:p>
    <w:p w14:paraId="47B77946" w14:textId="77777777" w:rsidR="005141A6" w:rsidRPr="00836BD7" w:rsidRDefault="005141A6" w:rsidP="005141A6">
      <w:pPr>
        <w:pStyle w:val="EW"/>
      </w:pPr>
      <w:r w:rsidRPr="00836BD7">
        <w:t>HLS</w:t>
      </w:r>
      <w:r w:rsidRPr="00836BD7">
        <w:tab/>
        <w:t>HTTP Live Streaming</w:t>
      </w:r>
    </w:p>
    <w:p w14:paraId="64B4509D" w14:textId="77777777" w:rsidR="005141A6" w:rsidRPr="00836BD7" w:rsidRDefault="005141A6" w:rsidP="005141A6">
      <w:pPr>
        <w:pStyle w:val="EW"/>
      </w:pPr>
      <w:r w:rsidRPr="00836BD7">
        <w:t>ISO</w:t>
      </w:r>
      <w:r w:rsidRPr="00836BD7">
        <w:tab/>
        <w:t>International Organization for Standardization</w:t>
      </w:r>
    </w:p>
    <w:p w14:paraId="74857D3C" w14:textId="77777777" w:rsidR="005141A6" w:rsidRPr="00836BD7" w:rsidRDefault="005141A6" w:rsidP="005141A6">
      <w:pPr>
        <w:pStyle w:val="EW"/>
      </w:pPr>
      <w:r w:rsidRPr="00836BD7">
        <w:t>JSON</w:t>
      </w:r>
      <w:r w:rsidRPr="00836BD7">
        <w:tab/>
        <w:t>JavaScript Object Notation</w:t>
      </w:r>
    </w:p>
    <w:p w14:paraId="6B88DC37" w14:textId="77777777" w:rsidR="005B3D3D" w:rsidRPr="00836BD7" w:rsidRDefault="005B3D3D" w:rsidP="005B3D3D">
      <w:pPr>
        <w:pStyle w:val="EW"/>
        <w:rPr>
          <w:ins w:id="133" w:author="Huawei-Qi" w:date="2025-04-07T10:20:00Z"/>
        </w:rPr>
      </w:pPr>
      <w:ins w:id="134" w:author="Huawei-Qi" w:date="2025-04-07T10:20:00Z">
        <w:r w:rsidRPr="00836BD7">
          <w:t>L4S</w:t>
        </w:r>
        <w:r w:rsidRPr="00836BD7">
          <w:tab/>
          <w:t>Low Latency, Low Loss and Scalable Throughput</w:t>
        </w:r>
      </w:ins>
    </w:p>
    <w:p w14:paraId="40225DB5" w14:textId="77777777" w:rsidR="005141A6" w:rsidRPr="00836BD7" w:rsidRDefault="005141A6" w:rsidP="005141A6">
      <w:pPr>
        <w:pStyle w:val="EW"/>
      </w:pPr>
      <w:r w:rsidRPr="00836BD7">
        <w:lastRenderedPageBreak/>
        <w:t>LCID</w:t>
      </w:r>
      <w:r w:rsidRPr="00836BD7">
        <w:tab/>
        <w:t xml:space="preserve">Logical Channel </w:t>
      </w:r>
      <w:proofErr w:type="spellStart"/>
      <w:r w:rsidRPr="00836BD7">
        <w:t>IDentifier</w:t>
      </w:r>
      <w:proofErr w:type="spellEnd"/>
    </w:p>
    <w:p w14:paraId="0171CCCA" w14:textId="77777777" w:rsidR="005141A6" w:rsidRPr="00836BD7" w:rsidRDefault="005141A6" w:rsidP="005141A6">
      <w:pPr>
        <w:pStyle w:val="EW"/>
      </w:pPr>
      <w:r w:rsidRPr="00836BD7">
        <w:t>MBMS</w:t>
      </w:r>
      <w:r w:rsidRPr="00836BD7">
        <w:tab/>
        <w:t>Multimedia Broadcast Multicast Service</w:t>
      </w:r>
    </w:p>
    <w:p w14:paraId="05CA014E" w14:textId="77777777" w:rsidR="005141A6" w:rsidRPr="00836BD7" w:rsidRDefault="005141A6" w:rsidP="005141A6">
      <w:pPr>
        <w:pStyle w:val="EW"/>
      </w:pPr>
      <w:r w:rsidRPr="00836BD7">
        <w:t>MBS</w:t>
      </w:r>
      <w:r w:rsidRPr="00836BD7">
        <w:tab/>
        <w:t>Multicast-Broadcast Service</w:t>
      </w:r>
    </w:p>
    <w:p w14:paraId="31A0CF5A" w14:textId="77777777" w:rsidR="005141A6" w:rsidRPr="00836BD7" w:rsidRDefault="005141A6" w:rsidP="005141A6">
      <w:pPr>
        <w:pStyle w:val="EW"/>
      </w:pPr>
      <w:r w:rsidRPr="00836BD7">
        <w:t>MBSTF</w:t>
      </w:r>
      <w:r w:rsidRPr="00836BD7">
        <w:tab/>
        <w:t>MBS Transport Function</w:t>
      </w:r>
    </w:p>
    <w:p w14:paraId="013F6FA5" w14:textId="77777777" w:rsidR="005141A6" w:rsidRPr="00836BD7" w:rsidRDefault="005141A6" w:rsidP="005141A6">
      <w:pPr>
        <w:pStyle w:val="EW"/>
      </w:pPr>
      <w:r w:rsidRPr="00836BD7">
        <w:t>MFBR</w:t>
      </w:r>
      <w:r w:rsidRPr="00836BD7">
        <w:tab/>
        <w:t>Maximum Flow Bit Rate</w:t>
      </w:r>
    </w:p>
    <w:p w14:paraId="79AACD1D" w14:textId="77777777" w:rsidR="005141A6" w:rsidRPr="00836BD7" w:rsidRDefault="005141A6" w:rsidP="005141A6">
      <w:pPr>
        <w:pStyle w:val="EW"/>
      </w:pPr>
      <w:r w:rsidRPr="00836BD7">
        <w:t>MIME</w:t>
      </w:r>
      <w:r w:rsidRPr="00836BD7">
        <w:tab/>
        <w:t>Multipurpose Internet Mail Extensions</w:t>
      </w:r>
    </w:p>
    <w:p w14:paraId="288BD4A0" w14:textId="77777777" w:rsidR="005141A6" w:rsidRPr="00836BD7" w:rsidRDefault="005141A6" w:rsidP="005141A6">
      <w:pPr>
        <w:pStyle w:val="EW"/>
      </w:pPr>
      <w:r w:rsidRPr="00836BD7">
        <w:t>MNO</w:t>
      </w:r>
      <w:r w:rsidRPr="00836BD7">
        <w:tab/>
        <w:t>Mobile Network Operator</w:t>
      </w:r>
    </w:p>
    <w:p w14:paraId="1768C7EF" w14:textId="77777777" w:rsidR="005141A6" w:rsidRPr="00836BD7" w:rsidRDefault="005141A6" w:rsidP="005141A6">
      <w:pPr>
        <w:pStyle w:val="EW"/>
      </w:pPr>
      <w:r w:rsidRPr="00836BD7">
        <w:t>MPD</w:t>
      </w:r>
      <w:r w:rsidRPr="00836BD7">
        <w:tab/>
        <w:t>Media Presentation Description</w:t>
      </w:r>
    </w:p>
    <w:p w14:paraId="29CACC14" w14:textId="77777777" w:rsidR="005141A6" w:rsidRPr="00836BD7" w:rsidRDefault="005141A6" w:rsidP="005141A6">
      <w:pPr>
        <w:pStyle w:val="EW"/>
        <w:keepNext/>
        <w:ind w:left="1699" w:hanging="1411"/>
      </w:pPr>
      <w:bookmarkStart w:id="135" w:name="_MCCTEMPBM_CRPT71130004___2"/>
      <w:r w:rsidRPr="00836BD7">
        <w:t>MSISDN</w:t>
      </w:r>
      <w:r w:rsidRPr="00836BD7">
        <w:tab/>
        <w:t>Mobile Subscriber ISDN number</w:t>
      </w:r>
    </w:p>
    <w:bookmarkEnd w:id="135"/>
    <w:p w14:paraId="6403F434" w14:textId="77777777" w:rsidR="005141A6" w:rsidRPr="00836BD7" w:rsidRDefault="005141A6" w:rsidP="005141A6">
      <w:pPr>
        <w:pStyle w:val="EW"/>
      </w:pPr>
      <w:r w:rsidRPr="00836BD7">
        <w:t>NCGI</w:t>
      </w:r>
      <w:r w:rsidRPr="00836BD7">
        <w:tab/>
        <w:t>NR Cell Global Identifier</w:t>
      </w:r>
    </w:p>
    <w:p w14:paraId="06BC6009" w14:textId="77777777" w:rsidR="005141A6" w:rsidRPr="00836BD7" w:rsidRDefault="005141A6" w:rsidP="005141A6">
      <w:pPr>
        <w:pStyle w:val="EW"/>
      </w:pPr>
      <w:r w:rsidRPr="00836BD7">
        <w:t>NEF</w:t>
      </w:r>
      <w:r w:rsidRPr="00836BD7">
        <w:tab/>
        <w:t>Network Exposure Function</w:t>
      </w:r>
    </w:p>
    <w:p w14:paraId="03BCF764" w14:textId="77777777" w:rsidR="005141A6" w:rsidRPr="00836BD7" w:rsidRDefault="005141A6" w:rsidP="005141A6">
      <w:pPr>
        <w:pStyle w:val="EW"/>
      </w:pPr>
      <w:r w:rsidRPr="00836BD7">
        <w:t>OAM</w:t>
      </w:r>
      <w:r w:rsidRPr="00836BD7">
        <w:tab/>
        <w:t>Operations, Administration and Maintenance</w:t>
      </w:r>
    </w:p>
    <w:p w14:paraId="036B5AB3" w14:textId="77777777" w:rsidR="005141A6" w:rsidRPr="00836BD7" w:rsidRDefault="005141A6" w:rsidP="005141A6">
      <w:pPr>
        <w:pStyle w:val="EW"/>
      </w:pPr>
      <w:r w:rsidRPr="00836BD7">
        <w:t>PCC</w:t>
      </w:r>
      <w:r w:rsidRPr="00836BD7">
        <w:tab/>
        <w:t>Policy Control and Charging</w:t>
      </w:r>
    </w:p>
    <w:p w14:paraId="48832E50" w14:textId="77777777" w:rsidR="005141A6" w:rsidRPr="00836BD7" w:rsidRDefault="005141A6" w:rsidP="005141A6">
      <w:pPr>
        <w:pStyle w:val="EW"/>
      </w:pPr>
      <w:r w:rsidRPr="00836BD7">
        <w:t>PCF</w:t>
      </w:r>
      <w:r w:rsidRPr="00836BD7">
        <w:tab/>
        <w:t>Policy Control Function</w:t>
      </w:r>
    </w:p>
    <w:p w14:paraId="6B94901F" w14:textId="77777777" w:rsidR="005141A6" w:rsidRPr="00836BD7" w:rsidRDefault="005141A6" w:rsidP="005141A6">
      <w:pPr>
        <w:pStyle w:val="EW"/>
      </w:pPr>
      <w:r w:rsidRPr="00836BD7">
        <w:t>PEM</w:t>
      </w:r>
      <w:r w:rsidRPr="00836BD7">
        <w:tab/>
        <w:t>Privacy-Enhanced Mail</w:t>
      </w:r>
    </w:p>
    <w:p w14:paraId="3D69E607" w14:textId="77777777" w:rsidR="005141A6" w:rsidRPr="00836BD7" w:rsidRDefault="005141A6" w:rsidP="005141A6">
      <w:pPr>
        <w:pStyle w:val="EW"/>
      </w:pPr>
      <w:r w:rsidRPr="00836BD7">
        <w:t>PFD</w:t>
      </w:r>
      <w:r w:rsidRPr="00836BD7">
        <w:tab/>
        <w:t>Packet Flow Description</w:t>
      </w:r>
    </w:p>
    <w:p w14:paraId="22AA829F" w14:textId="77777777" w:rsidR="005141A6" w:rsidRPr="00836BD7" w:rsidRDefault="005141A6" w:rsidP="005141A6">
      <w:pPr>
        <w:pStyle w:val="EW"/>
      </w:pPr>
      <w:r w:rsidRPr="00836BD7">
        <w:t>PFDF</w:t>
      </w:r>
      <w:r w:rsidRPr="00836BD7">
        <w:tab/>
        <w:t>Packet Flow Description Function</w:t>
      </w:r>
    </w:p>
    <w:p w14:paraId="0261CCB5" w14:textId="77777777" w:rsidR="005141A6" w:rsidRPr="00836BD7" w:rsidRDefault="005141A6" w:rsidP="005141A6">
      <w:pPr>
        <w:pStyle w:val="EW"/>
      </w:pPr>
      <w:r w:rsidRPr="00836BD7">
        <w:t>QoE</w:t>
      </w:r>
      <w:r w:rsidRPr="00836BD7">
        <w:tab/>
        <w:t>Quality of Experience</w:t>
      </w:r>
    </w:p>
    <w:p w14:paraId="7CF6DF0B" w14:textId="77777777" w:rsidR="005141A6" w:rsidRPr="00836BD7" w:rsidRDefault="005141A6" w:rsidP="005141A6">
      <w:pPr>
        <w:pStyle w:val="EW"/>
      </w:pPr>
      <w:r w:rsidRPr="00836BD7">
        <w:t>QoS</w:t>
      </w:r>
      <w:r w:rsidRPr="00836BD7">
        <w:tab/>
        <w:t>Quality of Service</w:t>
      </w:r>
    </w:p>
    <w:p w14:paraId="25D7980B" w14:textId="77777777" w:rsidR="005141A6" w:rsidRPr="00836BD7" w:rsidRDefault="005141A6" w:rsidP="005141A6">
      <w:pPr>
        <w:pStyle w:val="EW"/>
      </w:pPr>
      <w:r w:rsidRPr="00836BD7">
        <w:t>SDF</w:t>
      </w:r>
      <w:r w:rsidRPr="00836BD7">
        <w:tab/>
        <w:t>Service Data Flow</w:t>
      </w:r>
    </w:p>
    <w:p w14:paraId="5AF0AFE4" w14:textId="77777777" w:rsidR="005141A6" w:rsidRPr="00836BD7" w:rsidRDefault="005141A6" w:rsidP="005141A6">
      <w:pPr>
        <w:pStyle w:val="EW"/>
      </w:pPr>
      <w:r w:rsidRPr="00836BD7">
        <w:t>SHA</w:t>
      </w:r>
      <w:r w:rsidRPr="00836BD7">
        <w:tab/>
        <w:t>Secure Hash Algorithm</w:t>
      </w:r>
    </w:p>
    <w:p w14:paraId="5E98AC1F" w14:textId="77777777" w:rsidR="005141A6" w:rsidRPr="00836BD7" w:rsidRDefault="005141A6" w:rsidP="005141A6">
      <w:pPr>
        <w:pStyle w:val="EW"/>
      </w:pPr>
      <w:r w:rsidRPr="00836BD7">
        <w:t>TLS</w:t>
      </w:r>
      <w:r w:rsidRPr="00836BD7">
        <w:tab/>
        <w:t>Transport Layer Security</w:t>
      </w:r>
    </w:p>
    <w:p w14:paraId="2B4BA5EA" w14:textId="77777777" w:rsidR="0049776F" w:rsidRPr="00836BD7" w:rsidRDefault="0049776F" w:rsidP="0049776F">
      <w:pPr>
        <w:pStyle w:val="EW"/>
        <w:rPr>
          <w:ins w:id="136" w:author="Cloud, Jason" w:date="2025-07-02T10:25:00Z" w16du:dateUtc="2025-07-02T17:25:00Z"/>
        </w:rPr>
      </w:pPr>
      <w:ins w:id="137" w:author="Cloud, Jason" w:date="2025-07-02T15:22:00Z" w16du:dateUtc="2025-07-02T22:22:00Z">
        <w:r w:rsidRPr="00836BD7">
          <w:t>TOI</w:t>
        </w:r>
        <w:r w:rsidRPr="00836BD7">
          <w:tab/>
          <w:t>Transport Object Identifier</w:t>
        </w:r>
      </w:ins>
    </w:p>
    <w:p w14:paraId="2210097D" w14:textId="77777777" w:rsidR="005141A6" w:rsidRPr="00836BD7" w:rsidRDefault="005141A6" w:rsidP="005141A6">
      <w:pPr>
        <w:pStyle w:val="EW"/>
      </w:pPr>
      <w:r w:rsidRPr="00836BD7">
        <w:t>URI</w:t>
      </w:r>
      <w:r w:rsidRPr="00836BD7">
        <w:tab/>
        <w:t>Uniform Resource Identifier</w:t>
      </w:r>
    </w:p>
    <w:p w14:paraId="5C48CD49" w14:textId="77777777" w:rsidR="005141A6" w:rsidRPr="00836BD7" w:rsidRDefault="005141A6" w:rsidP="005141A6">
      <w:pPr>
        <w:pStyle w:val="EW"/>
      </w:pPr>
      <w:r w:rsidRPr="00836BD7">
        <w:t>URL</w:t>
      </w:r>
      <w:r w:rsidRPr="00836BD7">
        <w:tab/>
        <w:t>Uniform Resource Locator</w:t>
      </w:r>
    </w:p>
    <w:p w14:paraId="6FF8514B" w14:textId="77777777" w:rsidR="005141A6" w:rsidRPr="00836BD7" w:rsidRDefault="005141A6" w:rsidP="005141A6">
      <w:pPr>
        <w:pStyle w:val="EX"/>
      </w:pPr>
      <w:r w:rsidRPr="00836BD7">
        <w:t>UTC</w:t>
      </w:r>
      <w:r w:rsidRPr="00836BD7">
        <w:tab/>
        <w:t>Coordinated Universal Time</w:t>
      </w:r>
    </w:p>
    <w:p w14:paraId="54768A91" w14:textId="654E9479" w:rsidR="0083435D" w:rsidRPr="00836BD7" w:rsidRDefault="00A81F7D" w:rsidP="0083435D">
      <w:pPr>
        <w:pStyle w:val="Changenext"/>
      </w:pPr>
      <w:bookmarkStart w:id="138" w:name="_Toc194089754"/>
      <w:r w:rsidRPr="00836BD7">
        <w:t>Procedures for Downlink Media Streaming</w:t>
      </w:r>
    </w:p>
    <w:p w14:paraId="7D5B9F54" w14:textId="77777777" w:rsidR="00A81F7D" w:rsidRPr="00836BD7" w:rsidRDefault="00A81F7D" w:rsidP="00A81F7D">
      <w:pPr>
        <w:pStyle w:val="Titre2"/>
      </w:pPr>
      <w:bookmarkStart w:id="139" w:name="_Toc201903496"/>
      <w:r w:rsidRPr="00836BD7">
        <w:t>4.2</w:t>
      </w:r>
      <w:r w:rsidRPr="00836BD7">
        <w:tab/>
        <w:t>APIs relevant to downlink media streaming</w:t>
      </w:r>
      <w:bookmarkEnd w:id="139"/>
    </w:p>
    <w:p w14:paraId="3EFC5F0A" w14:textId="77777777" w:rsidR="00A81F7D" w:rsidRPr="00836BD7" w:rsidRDefault="00A81F7D" w:rsidP="00A81F7D">
      <w:pPr>
        <w:keepNext/>
      </w:pPr>
      <w:r w:rsidRPr="00836BD7">
        <w:t>Table 4.2</w:t>
      </w:r>
      <w:r w:rsidRPr="00836BD7">
        <w:noBreakHyphen/>
        <w:t>1 summarises the APIs used to provision and use the various downlink media streaming features specified in TS 26.501 [2].</w:t>
      </w:r>
    </w:p>
    <w:p w14:paraId="72D6D07B" w14:textId="77777777" w:rsidR="00A81F7D" w:rsidRPr="00836BD7" w:rsidRDefault="00A81F7D" w:rsidP="00A81F7D">
      <w:pPr>
        <w:pStyle w:val="TH"/>
      </w:pPr>
      <w:r w:rsidRPr="00836BD7">
        <w:t>Table 4.2</w:t>
      </w:r>
      <w:r w:rsidRPr="00836BD7">
        <w:noBreakHyphen/>
        <w:t>1: Summary of APIs relevant to downlink media streaming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2759"/>
        <w:gridCol w:w="967"/>
        <w:gridCol w:w="3739"/>
        <w:gridCol w:w="836"/>
      </w:tblGrid>
      <w:tr w:rsidR="00A81F7D" w:rsidRPr="00836BD7" w14:paraId="3019353A" w14:textId="77777777" w:rsidTr="00A06AFB">
        <w:trPr>
          <w:cantSplit/>
          <w:tblHeader/>
        </w:trPr>
        <w:tc>
          <w:tcPr>
            <w:tcW w:w="1328" w:type="dxa"/>
            <w:vMerge w:val="restart"/>
            <w:shd w:val="clear" w:color="auto" w:fill="D9D9D9"/>
          </w:tcPr>
          <w:p w14:paraId="3608F452" w14:textId="77777777" w:rsidR="00A81F7D" w:rsidRPr="00836BD7" w:rsidRDefault="00A81F7D" w:rsidP="00A06AFB">
            <w:pPr>
              <w:pStyle w:val="TAH"/>
            </w:pPr>
            <w:r w:rsidRPr="00836BD7">
              <w:t>5GMSd feature</w:t>
            </w:r>
          </w:p>
        </w:tc>
        <w:tc>
          <w:tcPr>
            <w:tcW w:w="2759" w:type="dxa"/>
            <w:vMerge w:val="restart"/>
            <w:shd w:val="clear" w:color="auto" w:fill="D9D9D9"/>
          </w:tcPr>
          <w:p w14:paraId="1091CE86" w14:textId="77777777" w:rsidR="00A81F7D" w:rsidRPr="00836BD7" w:rsidRDefault="00A81F7D" w:rsidP="00A06AFB">
            <w:pPr>
              <w:pStyle w:val="TAH"/>
            </w:pPr>
            <w:r w:rsidRPr="00836BD7">
              <w:t>Abstract</w:t>
            </w:r>
          </w:p>
        </w:tc>
        <w:tc>
          <w:tcPr>
            <w:tcW w:w="5542" w:type="dxa"/>
            <w:gridSpan w:val="3"/>
            <w:shd w:val="clear" w:color="auto" w:fill="D9D9D9"/>
          </w:tcPr>
          <w:p w14:paraId="44ACB143" w14:textId="77777777" w:rsidR="00A81F7D" w:rsidRPr="00836BD7" w:rsidRDefault="00A81F7D" w:rsidP="00A06AFB">
            <w:pPr>
              <w:pStyle w:val="TAH"/>
            </w:pPr>
            <w:r w:rsidRPr="00836BD7">
              <w:t>Relevant APIs</w:t>
            </w:r>
          </w:p>
        </w:tc>
      </w:tr>
      <w:tr w:rsidR="00A81F7D" w:rsidRPr="00836BD7" w14:paraId="0184BE15" w14:textId="77777777" w:rsidTr="00A06AFB">
        <w:trPr>
          <w:cantSplit/>
          <w:tblHeader/>
        </w:trPr>
        <w:tc>
          <w:tcPr>
            <w:tcW w:w="1328" w:type="dxa"/>
            <w:vMerge/>
            <w:shd w:val="clear" w:color="auto" w:fill="D9D9D9"/>
          </w:tcPr>
          <w:p w14:paraId="521BBC66" w14:textId="77777777" w:rsidR="00A81F7D" w:rsidRPr="00836BD7" w:rsidRDefault="00A81F7D" w:rsidP="00A06AFB">
            <w:pPr>
              <w:pStyle w:val="TAH"/>
            </w:pPr>
          </w:p>
        </w:tc>
        <w:tc>
          <w:tcPr>
            <w:tcW w:w="2759" w:type="dxa"/>
            <w:vMerge/>
            <w:shd w:val="clear" w:color="auto" w:fill="D9D9D9"/>
          </w:tcPr>
          <w:p w14:paraId="0D177617" w14:textId="77777777" w:rsidR="00A81F7D" w:rsidRPr="00836BD7" w:rsidRDefault="00A81F7D" w:rsidP="00A06AFB">
            <w:pPr>
              <w:pStyle w:val="TAH"/>
            </w:pPr>
          </w:p>
        </w:tc>
        <w:tc>
          <w:tcPr>
            <w:tcW w:w="967" w:type="dxa"/>
            <w:shd w:val="clear" w:color="auto" w:fill="D9D9D9"/>
          </w:tcPr>
          <w:p w14:paraId="581A0C72" w14:textId="77777777" w:rsidR="00A81F7D" w:rsidRPr="00836BD7" w:rsidRDefault="00A81F7D" w:rsidP="00A06AFB">
            <w:pPr>
              <w:pStyle w:val="TAH"/>
            </w:pPr>
            <w:r w:rsidRPr="00836BD7">
              <w:t>Interface</w:t>
            </w:r>
          </w:p>
        </w:tc>
        <w:tc>
          <w:tcPr>
            <w:tcW w:w="3739" w:type="dxa"/>
            <w:shd w:val="clear" w:color="auto" w:fill="D9D9D9"/>
          </w:tcPr>
          <w:p w14:paraId="7A5C652D" w14:textId="77777777" w:rsidR="00A81F7D" w:rsidRPr="00836BD7" w:rsidRDefault="00A81F7D" w:rsidP="00A06AFB">
            <w:pPr>
              <w:pStyle w:val="TAH"/>
            </w:pPr>
            <w:r w:rsidRPr="00836BD7">
              <w:t>API name</w:t>
            </w:r>
          </w:p>
        </w:tc>
        <w:tc>
          <w:tcPr>
            <w:tcW w:w="836" w:type="dxa"/>
            <w:shd w:val="clear" w:color="auto" w:fill="D9D9D9"/>
          </w:tcPr>
          <w:p w14:paraId="45A2618A" w14:textId="77777777" w:rsidR="00A81F7D" w:rsidRPr="00836BD7" w:rsidRDefault="00A81F7D" w:rsidP="00A06AFB">
            <w:pPr>
              <w:pStyle w:val="TAH"/>
            </w:pPr>
            <w:r w:rsidRPr="00836BD7">
              <w:t>Clause</w:t>
            </w:r>
          </w:p>
        </w:tc>
      </w:tr>
      <w:tr w:rsidR="00A81F7D" w:rsidRPr="00836BD7" w14:paraId="30587560" w14:textId="77777777" w:rsidTr="00A06AFB">
        <w:trPr>
          <w:cantSplit/>
        </w:trPr>
        <w:tc>
          <w:tcPr>
            <w:tcW w:w="1328" w:type="dxa"/>
          </w:tcPr>
          <w:p w14:paraId="5C7CE207" w14:textId="77777777" w:rsidR="00A81F7D" w:rsidRPr="00836BD7" w:rsidRDefault="00A81F7D" w:rsidP="00A06AFB">
            <w:pPr>
              <w:pStyle w:val="TAL"/>
              <w:keepNext w:val="0"/>
            </w:pPr>
            <w:r w:rsidRPr="00836BD7">
              <w:t>Content protocols discovery</w:t>
            </w:r>
          </w:p>
        </w:tc>
        <w:tc>
          <w:tcPr>
            <w:tcW w:w="2759" w:type="dxa"/>
          </w:tcPr>
          <w:p w14:paraId="3DF7FB70" w14:textId="77777777" w:rsidR="00A81F7D" w:rsidRPr="00836BD7" w:rsidRDefault="00A81F7D" w:rsidP="00A06AFB">
            <w:pPr>
              <w:pStyle w:val="TAL"/>
              <w:keepNext w:val="0"/>
            </w:pPr>
            <w:r w:rsidRPr="00836BD7">
              <w:t>Used by the 5GMSd Application Provider to interrogate which content ingest protocols are supported by 5GMSd AS(s).</w:t>
            </w:r>
          </w:p>
        </w:tc>
        <w:tc>
          <w:tcPr>
            <w:tcW w:w="967" w:type="dxa"/>
            <w:vAlign w:val="center"/>
          </w:tcPr>
          <w:p w14:paraId="6D75D545" w14:textId="77777777" w:rsidR="00A81F7D" w:rsidRPr="00836BD7" w:rsidRDefault="00A81F7D" w:rsidP="00A06AFB">
            <w:pPr>
              <w:pStyle w:val="TAL"/>
              <w:keepNext w:val="0"/>
              <w:jc w:val="center"/>
            </w:pPr>
            <w:r w:rsidRPr="00836BD7">
              <w:t>M1d</w:t>
            </w:r>
          </w:p>
        </w:tc>
        <w:tc>
          <w:tcPr>
            <w:tcW w:w="3739" w:type="dxa"/>
          </w:tcPr>
          <w:p w14:paraId="5C83B33F" w14:textId="77777777" w:rsidR="00A81F7D" w:rsidRPr="00836BD7" w:rsidRDefault="00A81F7D" w:rsidP="00A06AFB">
            <w:pPr>
              <w:pStyle w:val="TAL"/>
              <w:keepNext w:val="0"/>
            </w:pPr>
            <w:r w:rsidRPr="00836BD7">
              <w:rPr>
                <w:bCs/>
              </w:rPr>
              <w:t>Content Protocols Discovery API</w:t>
            </w:r>
          </w:p>
        </w:tc>
        <w:tc>
          <w:tcPr>
            <w:tcW w:w="836" w:type="dxa"/>
          </w:tcPr>
          <w:p w14:paraId="43806967" w14:textId="77777777" w:rsidR="00A81F7D" w:rsidRPr="00836BD7" w:rsidRDefault="00A81F7D" w:rsidP="00A06AFB">
            <w:pPr>
              <w:pStyle w:val="TAL"/>
              <w:keepNext w:val="0"/>
              <w:jc w:val="center"/>
            </w:pPr>
            <w:r w:rsidRPr="00836BD7">
              <w:t>7.5</w:t>
            </w:r>
          </w:p>
        </w:tc>
      </w:tr>
      <w:tr w:rsidR="00A81F7D" w:rsidRPr="00836BD7" w14:paraId="4B08BB5D" w14:textId="77777777" w:rsidTr="00A06AFB">
        <w:trPr>
          <w:cantSplit/>
        </w:trPr>
        <w:tc>
          <w:tcPr>
            <w:tcW w:w="1328" w:type="dxa"/>
            <w:vMerge w:val="restart"/>
          </w:tcPr>
          <w:p w14:paraId="4C9BBF5D" w14:textId="77777777" w:rsidR="00A81F7D" w:rsidRPr="00836BD7" w:rsidRDefault="00A81F7D" w:rsidP="00A06AFB">
            <w:pPr>
              <w:pStyle w:val="TAL"/>
              <w:keepNext w:val="0"/>
            </w:pPr>
            <w:r w:rsidRPr="00836BD7">
              <w:t>Content hosting</w:t>
            </w:r>
          </w:p>
        </w:tc>
        <w:tc>
          <w:tcPr>
            <w:tcW w:w="2759" w:type="dxa"/>
            <w:vMerge w:val="restart"/>
          </w:tcPr>
          <w:p w14:paraId="0E09244F" w14:textId="77777777" w:rsidR="00A81F7D" w:rsidRPr="00836BD7" w:rsidRDefault="00A81F7D" w:rsidP="00A06AFB">
            <w:pPr>
              <w:pStyle w:val="TAL"/>
              <w:keepNext w:val="0"/>
            </w:pPr>
            <w:r w:rsidRPr="00836BD7">
              <w:t>Content is ingested, hosted and distributed by the 5GMSd AS according to a Content Hosting Configuration associated with a Provisioning Session.</w:t>
            </w:r>
          </w:p>
        </w:tc>
        <w:tc>
          <w:tcPr>
            <w:tcW w:w="967" w:type="dxa"/>
            <w:vMerge w:val="restart"/>
            <w:vAlign w:val="center"/>
          </w:tcPr>
          <w:p w14:paraId="0FC2B628" w14:textId="77777777" w:rsidR="00A81F7D" w:rsidRPr="00836BD7" w:rsidRDefault="00A81F7D" w:rsidP="00A06AFB">
            <w:pPr>
              <w:pStyle w:val="TAL"/>
              <w:jc w:val="center"/>
            </w:pPr>
            <w:r w:rsidRPr="00836BD7">
              <w:t>M1d</w:t>
            </w:r>
          </w:p>
        </w:tc>
        <w:tc>
          <w:tcPr>
            <w:tcW w:w="3739" w:type="dxa"/>
          </w:tcPr>
          <w:p w14:paraId="3BD2CCA3" w14:textId="77777777" w:rsidR="00A81F7D" w:rsidRPr="00836BD7" w:rsidRDefault="00A81F7D" w:rsidP="00A06AFB">
            <w:pPr>
              <w:pStyle w:val="TAL"/>
            </w:pPr>
            <w:r w:rsidRPr="00836BD7">
              <w:t>Provisioning Sessions API</w:t>
            </w:r>
          </w:p>
        </w:tc>
        <w:tc>
          <w:tcPr>
            <w:tcW w:w="836" w:type="dxa"/>
          </w:tcPr>
          <w:p w14:paraId="21015438" w14:textId="77777777" w:rsidR="00A81F7D" w:rsidRPr="00836BD7" w:rsidRDefault="00A81F7D" w:rsidP="00A06AFB">
            <w:pPr>
              <w:pStyle w:val="TAL"/>
              <w:jc w:val="center"/>
            </w:pPr>
            <w:r w:rsidRPr="00836BD7">
              <w:t>7.2</w:t>
            </w:r>
          </w:p>
        </w:tc>
      </w:tr>
      <w:tr w:rsidR="00A81F7D" w:rsidRPr="00836BD7" w14:paraId="337EE0C8" w14:textId="77777777" w:rsidTr="00A06AFB">
        <w:trPr>
          <w:cantSplit/>
        </w:trPr>
        <w:tc>
          <w:tcPr>
            <w:tcW w:w="1328" w:type="dxa"/>
            <w:vMerge/>
          </w:tcPr>
          <w:p w14:paraId="2908C284" w14:textId="77777777" w:rsidR="00A81F7D" w:rsidRPr="00836BD7" w:rsidRDefault="00A81F7D" w:rsidP="00A06AFB">
            <w:pPr>
              <w:pStyle w:val="TAL"/>
              <w:keepNext w:val="0"/>
            </w:pPr>
          </w:p>
        </w:tc>
        <w:tc>
          <w:tcPr>
            <w:tcW w:w="2759" w:type="dxa"/>
            <w:vMerge/>
          </w:tcPr>
          <w:p w14:paraId="501B12BA" w14:textId="77777777" w:rsidR="00A81F7D" w:rsidRPr="00836BD7" w:rsidDel="001C22FB" w:rsidRDefault="00A81F7D" w:rsidP="00A06AFB">
            <w:pPr>
              <w:pStyle w:val="TAL"/>
              <w:keepNext w:val="0"/>
            </w:pPr>
          </w:p>
        </w:tc>
        <w:tc>
          <w:tcPr>
            <w:tcW w:w="967" w:type="dxa"/>
            <w:vMerge/>
            <w:vAlign w:val="center"/>
          </w:tcPr>
          <w:p w14:paraId="39AA3C11" w14:textId="77777777" w:rsidR="00A81F7D" w:rsidRPr="00836BD7" w:rsidRDefault="00A81F7D" w:rsidP="00A06AFB">
            <w:pPr>
              <w:pStyle w:val="TAL"/>
              <w:jc w:val="center"/>
            </w:pPr>
          </w:p>
        </w:tc>
        <w:tc>
          <w:tcPr>
            <w:tcW w:w="3739" w:type="dxa"/>
          </w:tcPr>
          <w:p w14:paraId="52CF317D" w14:textId="77777777" w:rsidR="00A81F7D" w:rsidRPr="00836BD7" w:rsidRDefault="00A81F7D" w:rsidP="00A06AFB">
            <w:pPr>
              <w:pStyle w:val="TAL"/>
            </w:pPr>
            <w:r w:rsidRPr="00836BD7">
              <w:t>Server Certificates Provisioning API</w:t>
            </w:r>
          </w:p>
        </w:tc>
        <w:tc>
          <w:tcPr>
            <w:tcW w:w="836" w:type="dxa"/>
          </w:tcPr>
          <w:p w14:paraId="71AA7607" w14:textId="77777777" w:rsidR="00A81F7D" w:rsidRPr="00836BD7" w:rsidRDefault="00A81F7D" w:rsidP="00A06AFB">
            <w:pPr>
              <w:pStyle w:val="TAL"/>
              <w:jc w:val="center"/>
            </w:pPr>
            <w:r w:rsidRPr="00836BD7">
              <w:t>7.3</w:t>
            </w:r>
          </w:p>
        </w:tc>
      </w:tr>
      <w:tr w:rsidR="00A81F7D" w:rsidRPr="00836BD7" w14:paraId="1A32D63F" w14:textId="77777777" w:rsidTr="00A06AFB">
        <w:trPr>
          <w:cantSplit/>
        </w:trPr>
        <w:tc>
          <w:tcPr>
            <w:tcW w:w="1328" w:type="dxa"/>
            <w:vMerge/>
          </w:tcPr>
          <w:p w14:paraId="25822469" w14:textId="77777777" w:rsidR="00A81F7D" w:rsidRPr="00836BD7" w:rsidRDefault="00A81F7D" w:rsidP="00A06AFB">
            <w:pPr>
              <w:pStyle w:val="TAL"/>
              <w:keepNext w:val="0"/>
            </w:pPr>
          </w:p>
        </w:tc>
        <w:tc>
          <w:tcPr>
            <w:tcW w:w="2759" w:type="dxa"/>
            <w:vMerge/>
          </w:tcPr>
          <w:p w14:paraId="0CBB9C20" w14:textId="77777777" w:rsidR="00A81F7D" w:rsidRPr="00836BD7" w:rsidDel="001C22FB" w:rsidRDefault="00A81F7D" w:rsidP="00A06AFB">
            <w:pPr>
              <w:pStyle w:val="TAL"/>
              <w:keepNext w:val="0"/>
            </w:pPr>
          </w:p>
        </w:tc>
        <w:tc>
          <w:tcPr>
            <w:tcW w:w="967" w:type="dxa"/>
            <w:vMerge/>
            <w:vAlign w:val="center"/>
          </w:tcPr>
          <w:p w14:paraId="14613226" w14:textId="77777777" w:rsidR="00A81F7D" w:rsidRPr="00836BD7" w:rsidRDefault="00A81F7D" w:rsidP="00A06AFB">
            <w:pPr>
              <w:pStyle w:val="TAL"/>
              <w:jc w:val="center"/>
            </w:pPr>
          </w:p>
        </w:tc>
        <w:tc>
          <w:tcPr>
            <w:tcW w:w="3739" w:type="dxa"/>
          </w:tcPr>
          <w:p w14:paraId="6FCD89F5" w14:textId="77777777" w:rsidR="00A81F7D" w:rsidRPr="00836BD7" w:rsidRDefault="00A81F7D" w:rsidP="00A06AFB">
            <w:pPr>
              <w:pStyle w:val="TAL"/>
            </w:pPr>
            <w:r w:rsidRPr="00836BD7">
              <w:t>Content Preparation Templates Provisioning API</w:t>
            </w:r>
          </w:p>
        </w:tc>
        <w:tc>
          <w:tcPr>
            <w:tcW w:w="836" w:type="dxa"/>
          </w:tcPr>
          <w:p w14:paraId="3B327803" w14:textId="77777777" w:rsidR="00A81F7D" w:rsidRPr="00836BD7" w:rsidRDefault="00A81F7D" w:rsidP="00A06AFB">
            <w:pPr>
              <w:pStyle w:val="TAL"/>
              <w:jc w:val="center"/>
            </w:pPr>
            <w:r w:rsidRPr="00836BD7">
              <w:t>7.4</w:t>
            </w:r>
          </w:p>
        </w:tc>
      </w:tr>
      <w:tr w:rsidR="00A81F7D" w:rsidRPr="00836BD7" w14:paraId="724D312A" w14:textId="77777777" w:rsidTr="00A06AFB">
        <w:trPr>
          <w:cantSplit/>
        </w:trPr>
        <w:tc>
          <w:tcPr>
            <w:tcW w:w="1328" w:type="dxa"/>
            <w:vMerge/>
          </w:tcPr>
          <w:p w14:paraId="2B51E97B" w14:textId="77777777" w:rsidR="00A81F7D" w:rsidRPr="00836BD7" w:rsidRDefault="00A81F7D" w:rsidP="00A06AFB">
            <w:pPr>
              <w:pStyle w:val="TAL"/>
              <w:keepNext w:val="0"/>
            </w:pPr>
          </w:p>
        </w:tc>
        <w:tc>
          <w:tcPr>
            <w:tcW w:w="2759" w:type="dxa"/>
            <w:vMerge/>
          </w:tcPr>
          <w:p w14:paraId="0076EF2D" w14:textId="77777777" w:rsidR="00A81F7D" w:rsidRPr="00836BD7" w:rsidDel="001C22FB" w:rsidRDefault="00A81F7D" w:rsidP="00A06AFB">
            <w:pPr>
              <w:pStyle w:val="TAL"/>
              <w:keepNext w:val="0"/>
            </w:pPr>
          </w:p>
        </w:tc>
        <w:tc>
          <w:tcPr>
            <w:tcW w:w="967" w:type="dxa"/>
            <w:vMerge/>
            <w:vAlign w:val="center"/>
          </w:tcPr>
          <w:p w14:paraId="6DC23C81" w14:textId="77777777" w:rsidR="00A81F7D" w:rsidRPr="00836BD7" w:rsidRDefault="00A81F7D" w:rsidP="00A06AFB">
            <w:pPr>
              <w:pStyle w:val="TAL"/>
              <w:jc w:val="center"/>
            </w:pPr>
          </w:p>
        </w:tc>
        <w:tc>
          <w:tcPr>
            <w:tcW w:w="3739" w:type="dxa"/>
          </w:tcPr>
          <w:p w14:paraId="4F9812AE" w14:textId="77777777" w:rsidR="00A81F7D" w:rsidRPr="00836BD7" w:rsidRDefault="00A81F7D" w:rsidP="00A06AFB">
            <w:pPr>
              <w:pStyle w:val="TAL"/>
            </w:pPr>
            <w:r w:rsidRPr="00836BD7">
              <w:t>Content Hosting Provisioning API</w:t>
            </w:r>
          </w:p>
        </w:tc>
        <w:tc>
          <w:tcPr>
            <w:tcW w:w="836" w:type="dxa"/>
          </w:tcPr>
          <w:p w14:paraId="18117F4B" w14:textId="77777777" w:rsidR="00A81F7D" w:rsidRPr="00836BD7" w:rsidRDefault="00A81F7D" w:rsidP="00A06AFB">
            <w:pPr>
              <w:pStyle w:val="TAL"/>
              <w:jc w:val="center"/>
            </w:pPr>
            <w:r w:rsidRPr="00836BD7">
              <w:t>7.6</w:t>
            </w:r>
          </w:p>
        </w:tc>
      </w:tr>
      <w:tr w:rsidR="00A81F7D" w:rsidRPr="00836BD7" w14:paraId="19F91963" w14:textId="77777777" w:rsidTr="00A06AFB">
        <w:trPr>
          <w:cantSplit/>
        </w:trPr>
        <w:tc>
          <w:tcPr>
            <w:tcW w:w="1328" w:type="dxa"/>
            <w:vMerge/>
          </w:tcPr>
          <w:p w14:paraId="16641F0F" w14:textId="77777777" w:rsidR="00A81F7D" w:rsidRPr="00836BD7" w:rsidRDefault="00A81F7D" w:rsidP="00A06AFB">
            <w:pPr>
              <w:pStyle w:val="TAL"/>
              <w:keepNext w:val="0"/>
            </w:pPr>
          </w:p>
        </w:tc>
        <w:tc>
          <w:tcPr>
            <w:tcW w:w="2759" w:type="dxa"/>
            <w:vMerge/>
          </w:tcPr>
          <w:p w14:paraId="1A082D3C" w14:textId="77777777" w:rsidR="00A81F7D" w:rsidRPr="00836BD7" w:rsidDel="001C22FB" w:rsidRDefault="00A81F7D" w:rsidP="00A06AFB">
            <w:pPr>
              <w:pStyle w:val="TAL"/>
              <w:keepNext w:val="0"/>
            </w:pPr>
          </w:p>
        </w:tc>
        <w:tc>
          <w:tcPr>
            <w:tcW w:w="967" w:type="dxa"/>
            <w:vMerge w:val="restart"/>
            <w:vAlign w:val="center"/>
          </w:tcPr>
          <w:p w14:paraId="46BC25C5" w14:textId="77777777" w:rsidR="00A81F7D" w:rsidRPr="00836BD7" w:rsidRDefault="00A81F7D" w:rsidP="00A06AFB">
            <w:pPr>
              <w:pStyle w:val="TAL"/>
              <w:jc w:val="center"/>
            </w:pPr>
            <w:r w:rsidRPr="00836BD7">
              <w:t>M2d</w:t>
            </w:r>
          </w:p>
        </w:tc>
        <w:tc>
          <w:tcPr>
            <w:tcW w:w="3739" w:type="dxa"/>
          </w:tcPr>
          <w:p w14:paraId="3B01E1A4" w14:textId="77777777" w:rsidR="00A81F7D" w:rsidRPr="00836BD7" w:rsidRDefault="00A81F7D" w:rsidP="00A06AFB">
            <w:pPr>
              <w:pStyle w:val="TAL"/>
            </w:pPr>
            <w:r w:rsidRPr="00836BD7">
              <w:t>HTTP pull-based content ingest protocol</w:t>
            </w:r>
          </w:p>
        </w:tc>
        <w:tc>
          <w:tcPr>
            <w:tcW w:w="836" w:type="dxa"/>
          </w:tcPr>
          <w:p w14:paraId="523A19B5" w14:textId="77777777" w:rsidR="00A81F7D" w:rsidRPr="00836BD7" w:rsidRDefault="00A81F7D" w:rsidP="00A06AFB">
            <w:pPr>
              <w:pStyle w:val="TAL"/>
              <w:jc w:val="center"/>
            </w:pPr>
            <w:r w:rsidRPr="00836BD7">
              <w:t>8.2</w:t>
            </w:r>
          </w:p>
        </w:tc>
      </w:tr>
      <w:tr w:rsidR="00A81F7D" w:rsidRPr="00836BD7" w14:paraId="01A7EB35" w14:textId="77777777" w:rsidTr="00A06AFB">
        <w:trPr>
          <w:cantSplit/>
        </w:trPr>
        <w:tc>
          <w:tcPr>
            <w:tcW w:w="1328" w:type="dxa"/>
            <w:vMerge/>
          </w:tcPr>
          <w:p w14:paraId="044F9C46" w14:textId="77777777" w:rsidR="00A81F7D" w:rsidRPr="00836BD7" w:rsidRDefault="00A81F7D" w:rsidP="00A06AFB">
            <w:pPr>
              <w:pStyle w:val="TAL"/>
              <w:keepNext w:val="0"/>
            </w:pPr>
          </w:p>
        </w:tc>
        <w:tc>
          <w:tcPr>
            <w:tcW w:w="2759" w:type="dxa"/>
            <w:vMerge/>
          </w:tcPr>
          <w:p w14:paraId="7D2ACA78" w14:textId="77777777" w:rsidR="00A81F7D" w:rsidRPr="00836BD7" w:rsidDel="001C22FB" w:rsidRDefault="00A81F7D" w:rsidP="00A06AFB">
            <w:pPr>
              <w:pStyle w:val="TAL"/>
              <w:keepNext w:val="0"/>
            </w:pPr>
          </w:p>
        </w:tc>
        <w:tc>
          <w:tcPr>
            <w:tcW w:w="967" w:type="dxa"/>
            <w:vMerge/>
            <w:vAlign w:val="center"/>
          </w:tcPr>
          <w:p w14:paraId="6DA661C4" w14:textId="77777777" w:rsidR="00A81F7D" w:rsidRPr="00836BD7" w:rsidRDefault="00A81F7D" w:rsidP="00A06AFB">
            <w:pPr>
              <w:pStyle w:val="TAL"/>
              <w:jc w:val="center"/>
            </w:pPr>
          </w:p>
        </w:tc>
        <w:tc>
          <w:tcPr>
            <w:tcW w:w="3739" w:type="dxa"/>
          </w:tcPr>
          <w:p w14:paraId="230185EE" w14:textId="77777777" w:rsidR="00A81F7D" w:rsidRPr="00836BD7" w:rsidRDefault="00A81F7D" w:rsidP="00A06AFB">
            <w:pPr>
              <w:pStyle w:val="TAL"/>
            </w:pPr>
            <w:r w:rsidRPr="00836BD7">
              <w:t>DASH-IF push-based content ingest protocol</w:t>
            </w:r>
          </w:p>
        </w:tc>
        <w:tc>
          <w:tcPr>
            <w:tcW w:w="836" w:type="dxa"/>
          </w:tcPr>
          <w:p w14:paraId="0C7BBA54" w14:textId="77777777" w:rsidR="00A81F7D" w:rsidRPr="00836BD7" w:rsidRDefault="00A81F7D" w:rsidP="00A06AFB">
            <w:pPr>
              <w:pStyle w:val="TAL"/>
              <w:jc w:val="center"/>
            </w:pPr>
            <w:r w:rsidRPr="00836BD7">
              <w:t>8.3</w:t>
            </w:r>
          </w:p>
        </w:tc>
      </w:tr>
      <w:tr w:rsidR="00A81F7D" w:rsidRPr="00836BD7" w14:paraId="3EA0EA98" w14:textId="77777777" w:rsidTr="00A06AFB">
        <w:trPr>
          <w:cantSplit/>
        </w:trPr>
        <w:tc>
          <w:tcPr>
            <w:tcW w:w="1328" w:type="dxa"/>
            <w:vMerge/>
          </w:tcPr>
          <w:p w14:paraId="21F6F6B2" w14:textId="77777777" w:rsidR="00A81F7D" w:rsidRPr="00836BD7" w:rsidRDefault="00A81F7D" w:rsidP="00A06AFB">
            <w:pPr>
              <w:pStyle w:val="TAL"/>
              <w:keepNext w:val="0"/>
            </w:pPr>
          </w:p>
        </w:tc>
        <w:tc>
          <w:tcPr>
            <w:tcW w:w="2759" w:type="dxa"/>
            <w:vMerge/>
          </w:tcPr>
          <w:p w14:paraId="1A62C51D" w14:textId="77777777" w:rsidR="00A81F7D" w:rsidRPr="00836BD7" w:rsidDel="001C22FB" w:rsidRDefault="00A81F7D" w:rsidP="00A06AFB">
            <w:pPr>
              <w:pStyle w:val="TAL"/>
              <w:keepNext w:val="0"/>
            </w:pPr>
          </w:p>
        </w:tc>
        <w:tc>
          <w:tcPr>
            <w:tcW w:w="967" w:type="dxa"/>
            <w:vMerge/>
            <w:vAlign w:val="center"/>
          </w:tcPr>
          <w:p w14:paraId="5A309C39" w14:textId="77777777" w:rsidR="00A81F7D" w:rsidRPr="00836BD7" w:rsidRDefault="00A81F7D" w:rsidP="00A06AFB">
            <w:pPr>
              <w:pStyle w:val="TAL"/>
              <w:jc w:val="center"/>
            </w:pPr>
          </w:p>
        </w:tc>
        <w:tc>
          <w:tcPr>
            <w:tcW w:w="3739" w:type="dxa"/>
          </w:tcPr>
          <w:p w14:paraId="15E61F1F" w14:textId="77777777" w:rsidR="00A81F7D" w:rsidRPr="00836BD7" w:rsidRDefault="00A81F7D" w:rsidP="00A06AFB">
            <w:pPr>
              <w:pStyle w:val="TAL"/>
            </w:pPr>
            <w:r w:rsidRPr="00836BD7">
              <w:t>HTTP low-latency pull-based content ingest protocol</w:t>
            </w:r>
          </w:p>
        </w:tc>
        <w:tc>
          <w:tcPr>
            <w:tcW w:w="836" w:type="dxa"/>
          </w:tcPr>
          <w:p w14:paraId="3844B357" w14:textId="77777777" w:rsidR="00A81F7D" w:rsidRPr="00836BD7" w:rsidRDefault="00A81F7D" w:rsidP="00A06AFB">
            <w:pPr>
              <w:pStyle w:val="TAL"/>
              <w:jc w:val="center"/>
            </w:pPr>
            <w:r w:rsidRPr="00836BD7">
              <w:t>8.4</w:t>
            </w:r>
          </w:p>
        </w:tc>
      </w:tr>
      <w:tr w:rsidR="00A81F7D" w:rsidRPr="00836BD7" w14:paraId="236A0DB0" w14:textId="77777777" w:rsidTr="00A06AFB">
        <w:trPr>
          <w:cantSplit/>
        </w:trPr>
        <w:tc>
          <w:tcPr>
            <w:tcW w:w="1328" w:type="dxa"/>
            <w:vMerge/>
          </w:tcPr>
          <w:p w14:paraId="3E54A8D4" w14:textId="77777777" w:rsidR="00A81F7D" w:rsidRPr="00836BD7" w:rsidRDefault="00A81F7D" w:rsidP="00A06AFB">
            <w:pPr>
              <w:pStyle w:val="TAL"/>
              <w:keepNext w:val="0"/>
            </w:pPr>
          </w:p>
        </w:tc>
        <w:tc>
          <w:tcPr>
            <w:tcW w:w="2759" w:type="dxa"/>
            <w:vMerge/>
          </w:tcPr>
          <w:p w14:paraId="50DD9E2A" w14:textId="77777777" w:rsidR="00A81F7D" w:rsidRPr="00836BD7" w:rsidDel="001C22FB" w:rsidRDefault="00A81F7D" w:rsidP="00A06AFB">
            <w:pPr>
              <w:pStyle w:val="TAL"/>
              <w:keepNext w:val="0"/>
            </w:pPr>
          </w:p>
        </w:tc>
        <w:tc>
          <w:tcPr>
            <w:tcW w:w="967" w:type="dxa"/>
            <w:vMerge w:val="restart"/>
            <w:vAlign w:val="center"/>
          </w:tcPr>
          <w:p w14:paraId="6109803B" w14:textId="77777777" w:rsidR="00A81F7D" w:rsidRPr="00836BD7" w:rsidRDefault="00A81F7D" w:rsidP="00A06AFB">
            <w:pPr>
              <w:pStyle w:val="TAL"/>
              <w:jc w:val="center"/>
            </w:pPr>
            <w:r w:rsidRPr="00836BD7">
              <w:t>M3d</w:t>
            </w:r>
          </w:p>
        </w:tc>
        <w:tc>
          <w:tcPr>
            <w:tcW w:w="3739" w:type="dxa"/>
          </w:tcPr>
          <w:p w14:paraId="44894282" w14:textId="77777777" w:rsidR="00A81F7D" w:rsidRPr="00836BD7" w:rsidRDefault="00A81F7D" w:rsidP="00A06AFB">
            <w:pPr>
              <w:pStyle w:val="TAL"/>
            </w:pPr>
            <w:r w:rsidRPr="00836BD7">
              <w:t>Server Certificates configuration API</w:t>
            </w:r>
          </w:p>
        </w:tc>
        <w:tc>
          <w:tcPr>
            <w:tcW w:w="836" w:type="dxa"/>
          </w:tcPr>
          <w:p w14:paraId="60C93E5B" w14:textId="77777777" w:rsidR="00A81F7D" w:rsidRPr="00836BD7" w:rsidRDefault="00A81F7D" w:rsidP="00A06AFB">
            <w:pPr>
              <w:pStyle w:val="TAL"/>
              <w:jc w:val="center"/>
            </w:pPr>
            <w:r w:rsidRPr="00836BD7">
              <w:t>9.2</w:t>
            </w:r>
          </w:p>
        </w:tc>
      </w:tr>
      <w:tr w:rsidR="00A81F7D" w:rsidRPr="00836BD7" w14:paraId="48B246F3" w14:textId="77777777" w:rsidTr="00A06AFB">
        <w:trPr>
          <w:cantSplit/>
        </w:trPr>
        <w:tc>
          <w:tcPr>
            <w:tcW w:w="1328" w:type="dxa"/>
            <w:vMerge/>
          </w:tcPr>
          <w:p w14:paraId="369BF09B" w14:textId="77777777" w:rsidR="00A81F7D" w:rsidRPr="00836BD7" w:rsidRDefault="00A81F7D" w:rsidP="00A06AFB">
            <w:pPr>
              <w:pStyle w:val="TAL"/>
              <w:keepNext w:val="0"/>
            </w:pPr>
          </w:p>
        </w:tc>
        <w:tc>
          <w:tcPr>
            <w:tcW w:w="2759" w:type="dxa"/>
            <w:vMerge/>
          </w:tcPr>
          <w:p w14:paraId="176A31B8" w14:textId="77777777" w:rsidR="00A81F7D" w:rsidRPr="00836BD7" w:rsidDel="001C22FB" w:rsidRDefault="00A81F7D" w:rsidP="00A06AFB">
            <w:pPr>
              <w:pStyle w:val="TAL"/>
              <w:keepNext w:val="0"/>
            </w:pPr>
          </w:p>
        </w:tc>
        <w:tc>
          <w:tcPr>
            <w:tcW w:w="967" w:type="dxa"/>
            <w:vMerge/>
            <w:vAlign w:val="center"/>
          </w:tcPr>
          <w:p w14:paraId="6002174A" w14:textId="77777777" w:rsidR="00A81F7D" w:rsidRPr="00836BD7" w:rsidRDefault="00A81F7D" w:rsidP="00A06AFB">
            <w:pPr>
              <w:pStyle w:val="TAL"/>
              <w:jc w:val="center"/>
            </w:pPr>
          </w:p>
        </w:tc>
        <w:tc>
          <w:tcPr>
            <w:tcW w:w="3739" w:type="dxa"/>
          </w:tcPr>
          <w:p w14:paraId="4B445B9B" w14:textId="77777777" w:rsidR="00A81F7D" w:rsidRPr="00836BD7" w:rsidRDefault="00A81F7D" w:rsidP="00A06AFB">
            <w:pPr>
              <w:pStyle w:val="TAL"/>
            </w:pPr>
            <w:r w:rsidRPr="00836BD7">
              <w:t>Content Preparation Templates configuration API</w:t>
            </w:r>
          </w:p>
        </w:tc>
        <w:tc>
          <w:tcPr>
            <w:tcW w:w="836" w:type="dxa"/>
          </w:tcPr>
          <w:p w14:paraId="187B2E77" w14:textId="77777777" w:rsidR="00A81F7D" w:rsidRPr="00836BD7" w:rsidRDefault="00A81F7D" w:rsidP="00A06AFB">
            <w:pPr>
              <w:pStyle w:val="TAL"/>
              <w:jc w:val="center"/>
            </w:pPr>
            <w:r w:rsidRPr="00836BD7">
              <w:t>9.3</w:t>
            </w:r>
          </w:p>
        </w:tc>
      </w:tr>
      <w:tr w:rsidR="00A81F7D" w:rsidRPr="00836BD7" w14:paraId="4E6E191D" w14:textId="77777777" w:rsidTr="00A06AFB">
        <w:trPr>
          <w:cantSplit/>
        </w:trPr>
        <w:tc>
          <w:tcPr>
            <w:tcW w:w="1328" w:type="dxa"/>
            <w:vMerge/>
          </w:tcPr>
          <w:p w14:paraId="7A58A932" w14:textId="77777777" w:rsidR="00A81F7D" w:rsidRPr="00836BD7" w:rsidRDefault="00A81F7D" w:rsidP="00A06AFB">
            <w:pPr>
              <w:pStyle w:val="TAL"/>
              <w:keepNext w:val="0"/>
            </w:pPr>
          </w:p>
        </w:tc>
        <w:tc>
          <w:tcPr>
            <w:tcW w:w="2759" w:type="dxa"/>
            <w:vMerge/>
          </w:tcPr>
          <w:p w14:paraId="365FE9F6" w14:textId="77777777" w:rsidR="00A81F7D" w:rsidRPr="00836BD7" w:rsidDel="001C22FB" w:rsidRDefault="00A81F7D" w:rsidP="00A06AFB">
            <w:pPr>
              <w:pStyle w:val="TAL"/>
              <w:keepNext w:val="0"/>
            </w:pPr>
          </w:p>
        </w:tc>
        <w:tc>
          <w:tcPr>
            <w:tcW w:w="967" w:type="dxa"/>
            <w:vMerge/>
            <w:vAlign w:val="center"/>
          </w:tcPr>
          <w:p w14:paraId="189F5384" w14:textId="77777777" w:rsidR="00A81F7D" w:rsidRPr="00836BD7" w:rsidRDefault="00A81F7D" w:rsidP="00A06AFB">
            <w:pPr>
              <w:pStyle w:val="TAL"/>
              <w:jc w:val="center"/>
            </w:pPr>
          </w:p>
        </w:tc>
        <w:tc>
          <w:tcPr>
            <w:tcW w:w="3739" w:type="dxa"/>
          </w:tcPr>
          <w:p w14:paraId="3353BDEE" w14:textId="77777777" w:rsidR="00A81F7D" w:rsidRPr="00836BD7" w:rsidRDefault="00A81F7D" w:rsidP="00A06AFB">
            <w:pPr>
              <w:pStyle w:val="TAL"/>
            </w:pPr>
            <w:r w:rsidRPr="00836BD7">
              <w:t>Content Hosting configuration API</w:t>
            </w:r>
          </w:p>
        </w:tc>
        <w:tc>
          <w:tcPr>
            <w:tcW w:w="836" w:type="dxa"/>
          </w:tcPr>
          <w:p w14:paraId="2EAA182C" w14:textId="77777777" w:rsidR="00A81F7D" w:rsidRPr="00836BD7" w:rsidRDefault="00A81F7D" w:rsidP="00A06AFB">
            <w:pPr>
              <w:pStyle w:val="TAL"/>
              <w:jc w:val="center"/>
            </w:pPr>
            <w:r w:rsidRPr="00836BD7">
              <w:t>9.4</w:t>
            </w:r>
          </w:p>
        </w:tc>
      </w:tr>
      <w:tr w:rsidR="00A81F7D" w:rsidRPr="00836BD7" w14:paraId="082A23FC" w14:textId="77777777" w:rsidTr="00A06AFB">
        <w:trPr>
          <w:cantSplit/>
        </w:trPr>
        <w:tc>
          <w:tcPr>
            <w:tcW w:w="1328" w:type="dxa"/>
            <w:vMerge/>
          </w:tcPr>
          <w:p w14:paraId="70C65229" w14:textId="77777777" w:rsidR="00A81F7D" w:rsidRPr="00836BD7" w:rsidRDefault="00A81F7D" w:rsidP="00A06AFB">
            <w:pPr>
              <w:pStyle w:val="TAL"/>
              <w:keepNext w:val="0"/>
            </w:pPr>
          </w:p>
        </w:tc>
        <w:tc>
          <w:tcPr>
            <w:tcW w:w="2759" w:type="dxa"/>
            <w:vMerge/>
          </w:tcPr>
          <w:p w14:paraId="034AECEE" w14:textId="77777777" w:rsidR="00A81F7D" w:rsidRPr="00836BD7" w:rsidDel="001C22FB" w:rsidRDefault="00A81F7D" w:rsidP="00A06AFB">
            <w:pPr>
              <w:pStyle w:val="TAL"/>
              <w:keepNext w:val="0"/>
            </w:pPr>
          </w:p>
        </w:tc>
        <w:tc>
          <w:tcPr>
            <w:tcW w:w="967" w:type="dxa"/>
            <w:vMerge w:val="restart"/>
            <w:vAlign w:val="center"/>
          </w:tcPr>
          <w:p w14:paraId="6C7007A7" w14:textId="77777777" w:rsidR="00A81F7D" w:rsidRPr="00836BD7" w:rsidRDefault="00A81F7D" w:rsidP="00A06AFB">
            <w:pPr>
              <w:pStyle w:val="TAL"/>
              <w:jc w:val="center"/>
            </w:pPr>
            <w:r w:rsidRPr="00836BD7">
              <w:t>M4d</w:t>
            </w:r>
          </w:p>
        </w:tc>
        <w:tc>
          <w:tcPr>
            <w:tcW w:w="3739" w:type="dxa"/>
          </w:tcPr>
          <w:p w14:paraId="20E27D6B" w14:textId="77777777" w:rsidR="00A81F7D" w:rsidRPr="00836BD7" w:rsidRDefault="00A81F7D" w:rsidP="00A06AFB">
            <w:pPr>
              <w:pStyle w:val="TAL"/>
            </w:pPr>
            <w:r w:rsidRPr="00836BD7">
              <w:t>MPEG</w:t>
            </w:r>
            <w:r w:rsidRPr="00836BD7">
              <w:noBreakHyphen/>
              <w:t>DASH [4] or 3GP</w:t>
            </w:r>
            <w:r w:rsidRPr="00836BD7">
              <w:noBreakHyphen/>
              <w:t>DASH [37] or DASH-IF push-based content distribution</w:t>
            </w:r>
          </w:p>
        </w:tc>
        <w:tc>
          <w:tcPr>
            <w:tcW w:w="836" w:type="dxa"/>
          </w:tcPr>
          <w:p w14:paraId="2BF24412" w14:textId="77777777" w:rsidR="00A81F7D" w:rsidRPr="00836BD7" w:rsidRDefault="00A81F7D" w:rsidP="00A06AFB">
            <w:pPr>
              <w:pStyle w:val="TAL"/>
              <w:jc w:val="center"/>
            </w:pPr>
            <w:r w:rsidRPr="00836BD7">
              <w:t>10.2</w:t>
            </w:r>
          </w:p>
        </w:tc>
      </w:tr>
      <w:tr w:rsidR="00A81F7D" w:rsidRPr="00836BD7" w14:paraId="52EEA72E" w14:textId="77777777" w:rsidTr="00A06AFB">
        <w:trPr>
          <w:cantSplit/>
        </w:trPr>
        <w:tc>
          <w:tcPr>
            <w:tcW w:w="1328" w:type="dxa"/>
            <w:vMerge/>
          </w:tcPr>
          <w:p w14:paraId="53B32BEC" w14:textId="77777777" w:rsidR="00A81F7D" w:rsidRPr="00836BD7" w:rsidRDefault="00A81F7D" w:rsidP="00A06AFB">
            <w:pPr>
              <w:pStyle w:val="TAL"/>
              <w:keepNext w:val="0"/>
            </w:pPr>
          </w:p>
        </w:tc>
        <w:tc>
          <w:tcPr>
            <w:tcW w:w="2759" w:type="dxa"/>
            <w:vMerge/>
          </w:tcPr>
          <w:p w14:paraId="1BA8F17A" w14:textId="77777777" w:rsidR="00A81F7D" w:rsidRPr="00836BD7" w:rsidDel="001C22FB" w:rsidRDefault="00A81F7D" w:rsidP="00A06AFB">
            <w:pPr>
              <w:pStyle w:val="TAL"/>
              <w:keepNext w:val="0"/>
            </w:pPr>
          </w:p>
        </w:tc>
        <w:tc>
          <w:tcPr>
            <w:tcW w:w="967" w:type="dxa"/>
            <w:vMerge/>
            <w:vAlign w:val="center"/>
          </w:tcPr>
          <w:p w14:paraId="3B4488A6" w14:textId="77777777" w:rsidR="00A81F7D" w:rsidRPr="00836BD7" w:rsidRDefault="00A81F7D" w:rsidP="00A06AFB">
            <w:pPr>
              <w:pStyle w:val="TAL"/>
              <w:jc w:val="center"/>
            </w:pPr>
          </w:p>
        </w:tc>
        <w:tc>
          <w:tcPr>
            <w:tcW w:w="3739" w:type="dxa"/>
          </w:tcPr>
          <w:p w14:paraId="4F3B0C0A" w14:textId="77777777" w:rsidR="00A81F7D" w:rsidRPr="00836BD7" w:rsidRDefault="00A81F7D" w:rsidP="00A06AFB">
            <w:pPr>
              <w:pStyle w:val="TAL"/>
            </w:pPr>
            <w:r w:rsidRPr="00836BD7">
              <w:t>HTTP low-latency content distribution</w:t>
            </w:r>
          </w:p>
        </w:tc>
        <w:tc>
          <w:tcPr>
            <w:tcW w:w="836" w:type="dxa"/>
          </w:tcPr>
          <w:p w14:paraId="2749BD44" w14:textId="77777777" w:rsidR="00A81F7D" w:rsidRPr="00836BD7" w:rsidRDefault="00A81F7D" w:rsidP="00A06AFB">
            <w:pPr>
              <w:pStyle w:val="TAL"/>
              <w:jc w:val="center"/>
            </w:pPr>
            <w:r w:rsidRPr="00836BD7">
              <w:t>10.3</w:t>
            </w:r>
          </w:p>
        </w:tc>
      </w:tr>
      <w:tr w:rsidR="00A81F7D" w:rsidRPr="00836BD7" w14:paraId="6DDAA755" w14:textId="77777777" w:rsidTr="00A06AFB">
        <w:trPr>
          <w:cantSplit/>
        </w:trPr>
        <w:tc>
          <w:tcPr>
            <w:tcW w:w="1328" w:type="dxa"/>
            <w:vMerge/>
          </w:tcPr>
          <w:p w14:paraId="28906282" w14:textId="77777777" w:rsidR="00A81F7D" w:rsidRPr="00836BD7" w:rsidRDefault="00A81F7D" w:rsidP="00A06AFB">
            <w:pPr>
              <w:pStyle w:val="TAL"/>
              <w:keepNext w:val="0"/>
            </w:pPr>
          </w:p>
        </w:tc>
        <w:tc>
          <w:tcPr>
            <w:tcW w:w="2759" w:type="dxa"/>
            <w:vMerge/>
          </w:tcPr>
          <w:p w14:paraId="461FE40D" w14:textId="77777777" w:rsidR="00A81F7D" w:rsidRPr="00836BD7" w:rsidDel="001C22FB" w:rsidRDefault="00A81F7D" w:rsidP="00A06AFB">
            <w:pPr>
              <w:pStyle w:val="TAL"/>
              <w:keepNext w:val="0"/>
            </w:pPr>
          </w:p>
        </w:tc>
        <w:tc>
          <w:tcPr>
            <w:tcW w:w="967" w:type="dxa"/>
            <w:vAlign w:val="center"/>
          </w:tcPr>
          <w:p w14:paraId="507CA3DC" w14:textId="77777777" w:rsidR="00A81F7D" w:rsidRPr="00836BD7" w:rsidRDefault="00A81F7D" w:rsidP="00A06AFB">
            <w:pPr>
              <w:pStyle w:val="TAL"/>
              <w:keepNext w:val="0"/>
              <w:jc w:val="center"/>
            </w:pPr>
            <w:r w:rsidRPr="00836BD7">
              <w:t>M5d</w:t>
            </w:r>
          </w:p>
        </w:tc>
        <w:tc>
          <w:tcPr>
            <w:tcW w:w="3739" w:type="dxa"/>
          </w:tcPr>
          <w:p w14:paraId="58A7004B" w14:textId="77777777" w:rsidR="00A81F7D" w:rsidRPr="00836BD7" w:rsidRDefault="00A81F7D" w:rsidP="00A06AFB">
            <w:pPr>
              <w:pStyle w:val="TAL"/>
              <w:keepNext w:val="0"/>
            </w:pPr>
            <w:r w:rsidRPr="00836BD7">
              <w:t>Service Access Information API</w:t>
            </w:r>
          </w:p>
        </w:tc>
        <w:tc>
          <w:tcPr>
            <w:tcW w:w="836" w:type="dxa"/>
          </w:tcPr>
          <w:p w14:paraId="19C32121" w14:textId="77777777" w:rsidR="00A81F7D" w:rsidRPr="00836BD7" w:rsidRDefault="00A81F7D" w:rsidP="00A06AFB">
            <w:pPr>
              <w:pStyle w:val="TAL"/>
              <w:keepNext w:val="0"/>
              <w:jc w:val="center"/>
            </w:pPr>
            <w:r w:rsidRPr="00836BD7">
              <w:t>11.2</w:t>
            </w:r>
          </w:p>
        </w:tc>
      </w:tr>
      <w:tr w:rsidR="00A81F7D" w:rsidRPr="00836BD7" w14:paraId="1032877B" w14:textId="77777777" w:rsidTr="00A06AFB">
        <w:trPr>
          <w:cantSplit/>
          <w:ins w:id="140" w:author="Cloud, Jason" w:date="2025-07-03T20:25:00Z"/>
        </w:trPr>
        <w:tc>
          <w:tcPr>
            <w:tcW w:w="1328" w:type="dxa"/>
            <w:vMerge/>
          </w:tcPr>
          <w:p w14:paraId="7852587E" w14:textId="77777777" w:rsidR="00A81F7D" w:rsidRPr="00836BD7" w:rsidRDefault="00A81F7D" w:rsidP="00A06AFB">
            <w:pPr>
              <w:pStyle w:val="TAL"/>
              <w:keepNext w:val="0"/>
              <w:rPr>
                <w:ins w:id="141" w:author="Cloud, Jason" w:date="2025-07-03T20:25:00Z" w16du:dateUtc="2025-07-04T03:25:00Z"/>
              </w:rPr>
            </w:pPr>
          </w:p>
        </w:tc>
        <w:tc>
          <w:tcPr>
            <w:tcW w:w="2759" w:type="dxa"/>
            <w:vMerge/>
          </w:tcPr>
          <w:p w14:paraId="0A19DA47" w14:textId="77777777" w:rsidR="00A81F7D" w:rsidRPr="00836BD7" w:rsidDel="001C22FB" w:rsidRDefault="00A81F7D" w:rsidP="00A06AFB">
            <w:pPr>
              <w:pStyle w:val="TAL"/>
              <w:keepNext w:val="0"/>
              <w:rPr>
                <w:ins w:id="142" w:author="Cloud, Jason" w:date="2025-07-03T20:25:00Z" w16du:dateUtc="2025-07-04T03:25:00Z"/>
              </w:rPr>
            </w:pPr>
          </w:p>
        </w:tc>
        <w:tc>
          <w:tcPr>
            <w:tcW w:w="967" w:type="dxa"/>
            <w:vMerge w:val="restart"/>
            <w:vAlign w:val="center"/>
          </w:tcPr>
          <w:p w14:paraId="1CD79D0D" w14:textId="77777777" w:rsidR="00A81F7D" w:rsidRPr="00836BD7" w:rsidRDefault="00A81F7D" w:rsidP="00A06AFB">
            <w:pPr>
              <w:pStyle w:val="TAL"/>
              <w:keepNext w:val="0"/>
              <w:jc w:val="center"/>
              <w:rPr>
                <w:ins w:id="143" w:author="Cloud, Jason" w:date="2025-07-03T20:25:00Z" w16du:dateUtc="2025-07-04T03:25:00Z"/>
              </w:rPr>
            </w:pPr>
            <w:ins w:id="144" w:author="Cloud, Jason" w:date="2025-07-03T20:25:00Z" w16du:dateUtc="2025-07-04T03:25:00Z">
              <w:r w:rsidRPr="00836BD7">
                <w:t>M10d</w:t>
              </w:r>
            </w:ins>
          </w:p>
        </w:tc>
        <w:tc>
          <w:tcPr>
            <w:tcW w:w="3739" w:type="dxa"/>
          </w:tcPr>
          <w:p w14:paraId="16B0CB99" w14:textId="77777777" w:rsidR="00A81F7D" w:rsidRPr="00836BD7" w:rsidRDefault="00A81F7D" w:rsidP="00A06AFB">
            <w:pPr>
              <w:pStyle w:val="TAL"/>
              <w:keepNext w:val="0"/>
              <w:rPr>
                <w:ins w:id="145" w:author="Cloud, Jason" w:date="2025-07-03T20:25:00Z" w16du:dateUtc="2025-07-04T03:25:00Z"/>
              </w:rPr>
            </w:pPr>
            <w:ins w:id="146" w:author="Cloud, Jason" w:date="2025-08-26T13:36:00Z" w16du:dateUtc="2025-08-26T20:36:00Z">
              <w:r w:rsidRPr="00836BD7">
                <w:t>HTTP pull-based content ingest protocol</w:t>
              </w:r>
            </w:ins>
          </w:p>
        </w:tc>
        <w:tc>
          <w:tcPr>
            <w:tcW w:w="836" w:type="dxa"/>
          </w:tcPr>
          <w:p w14:paraId="177F7830" w14:textId="77777777" w:rsidR="00A81F7D" w:rsidRPr="00836BD7" w:rsidRDefault="00A81F7D" w:rsidP="00A06AFB">
            <w:pPr>
              <w:pStyle w:val="TAL"/>
              <w:keepNext w:val="0"/>
              <w:jc w:val="center"/>
              <w:rPr>
                <w:ins w:id="147" w:author="Cloud, Jason" w:date="2025-07-03T20:25:00Z" w16du:dateUtc="2025-07-04T03:25:00Z"/>
              </w:rPr>
            </w:pPr>
            <w:ins w:id="148" w:author="Cloud, Jason" w:date="2025-07-03T20:26:00Z" w16du:dateUtc="2025-07-04T03:26:00Z">
              <w:r w:rsidRPr="00836BD7">
                <w:t>8.2</w:t>
              </w:r>
            </w:ins>
          </w:p>
        </w:tc>
      </w:tr>
      <w:tr w:rsidR="00A81F7D" w:rsidRPr="00836BD7" w14:paraId="74D7D147" w14:textId="77777777" w:rsidTr="00A06AFB">
        <w:trPr>
          <w:cantSplit/>
          <w:ins w:id="149" w:author="Cloud, Jason" w:date="2025-07-03T20:25:00Z"/>
        </w:trPr>
        <w:tc>
          <w:tcPr>
            <w:tcW w:w="1328" w:type="dxa"/>
            <w:vMerge/>
          </w:tcPr>
          <w:p w14:paraId="7D843C71" w14:textId="77777777" w:rsidR="00A81F7D" w:rsidRPr="00836BD7" w:rsidRDefault="00A81F7D" w:rsidP="00A06AFB">
            <w:pPr>
              <w:pStyle w:val="TAL"/>
              <w:keepNext w:val="0"/>
              <w:rPr>
                <w:ins w:id="150" w:author="Cloud, Jason" w:date="2025-07-03T20:25:00Z" w16du:dateUtc="2025-07-04T03:25:00Z"/>
              </w:rPr>
            </w:pPr>
          </w:p>
        </w:tc>
        <w:tc>
          <w:tcPr>
            <w:tcW w:w="2759" w:type="dxa"/>
            <w:vMerge/>
          </w:tcPr>
          <w:p w14:paraId="550FB52F" w14:textId="77777777" w:rsidR="00A81F7D" w:rsidRPr="00836BD7" w:rsidDel="001C22FB" w:rsidRDefault="00A81F7D" w:rsidP="00A06AFB">
            <w:pPr>
              <w:pStyle w:val="TAL"/>
              <w:keepNext w:val="0"/>
              <w:rPr>
                <w:ins w:id="151" w:author="Cloud, Jason" w:date="2025-07-03T20:25:00Z" w16du:dateUtc="2025-07-04T03:25:00Z"/>
              </w:rPr>
            </w:pPr>
          </w:p>
        </w:tc>
        <w:tc>
          <w:tcPr>
            <w:tcW w:w="967" w:type="dxa"/>
            <w:vMerge/>
            <w:vAlign w:val="center"/>
          </w:tcPr>
          <w:p w14:paraId="56A6A8E9" w14:textId="77777777" w:rsidR="00A81F7D" w:rsidRPr="00836BD7" w:rsidRDefault="00A81F7D" w:rsidP="00A06AFB">
            <w:pPr>
              <w:pStyle w:val="TAL"/>
              <w:keepNext w:val="0"/>
              <w:jc w:val="center"/>
              <w:rPr>
                <w:ins w:id="152" w:author="Cloud, Jason" w:date="2025-07-03T20:25:00Z" w16du:dateUtc="2025-07-04T03:25:00Z"/>
              </w:rPr>
            </w:pPr>
          </w:p>
        </w:tc>
        <w:tc>
          <w:tcPr>
            <w:tcW w:w="3739" w:type="dxa"/>
          </w:tcPr>
          <w:p w14:paraId="52AACE81" w14:textId="77777777" w:rsidR="00A81F7D" w:rsidRPr="00836BD7" w:rsidRDefault="00A81F7D" w:rsidP="00A06AFB">
            <w:pPr>
              <w:pStyle w:val="TAL"/>
              <w:keepNext w:val="0"/>
              <w:rPr>
                <w:ins w:id="153" w:author="Cloud, Jason" w:date="2025-07-03T20:25:00Z" w16du:dateUtc="2025-07-04T03:25:00Z"/>
              </w:rPr>
            </w:pPr>
            <w:ins w:id="154" w:author="Cloud, Jason" w:date="2025-07-03T20:26:00Z" w16du:dateUtc="2025-07-04T03:26:00Z">
              <w:r w:rsidRPr="00836BD7">
                <w:t>DASH-IF push-based content ingest protocol</w:t>
              </w:r>
            </w:ins>
          </w:p>
        </w:tc>
        <w:tc>
          <w:tcPr>
            <w:tcW w:w="836" w:type="dxa"/>
          </w:tcPr>
          <w:p w14:paraId="7DC11F39" w14:textId="77777777" w:rsidR="00A81F7D" w:rsidRPr="00836BD7" w:rsidRDefault="00A81F7D" w:rsidP="00A06AFB">
            <w:pPr>
              <w:pStyle w:val="TAL"/>
              <w:keepNext w:val="0"/>
              <w:jc w:val="center"/>
              <w:rPr>
                <w:ins w:id="155" w:author="Cloud, Jason" w:date="2025-07-03T20:25:00Z" w16du:dateUtc="2025-07-04T03:25:00Z"/>
              </w:rPr>
            </w:pPr>
            <w:ins w:id="156" w:author="Cloud, Jason" w:date="2025-07-03T20:26:00Z" w16du:dateUtc="2025-07-04T03:26:00Z">
              <w:r w:rsidRPr="00836BD7">
                <w:t>8.3</w:t>
              </w:r>
            </w:ins>
          </w:p>
        </w:tc>
      </w:tr>
      <w:tr w:rsidR="00A81F7D" w:rsidRPr="00836BD7" w14:paraId="1816C60C" w14:textId="77777777" w:rsidTr="00A06AFB">
        <w:trPr>
          <w:cantSplit/>
          <w:ins w:id="157" w:author="Cloud, Jason" w:date="2025-07-03T20:25:00Z"/>
        </w:trPr>
        <w:tc>
          <w:tcPr>
            <w:tcW w:w="1328" w:type="dxa"/>
            <w:vMerge/>
          </w:tcPr>
          <w:p w14:paraId="16848F80" w14:textId="77777777" w:rsidR="00A81F7D" w:rsidRPr="00836BD7" w:rsidRDefault="00A81F7D" w:rsidP="00A06AFB">
            <w:pPr>
              <w:pStyle w:val="TAL"/>
              <w:keepNext w:val="0"/>
              <w:rPr>
                <w:ins w:id="158" w:author="Cloud, Jason" w:date="2025-07-03T20:25:00Z" w16du:dateUtc="2025-07-04T03:25:00Z"/>
              </w:rPr>
            </w:pPr>
          </w:p>
        </w:tc>
        <w:tc>
          <w:tcPr>
            <w:tcW w:w="2759" w:type="dxa"/>
            <w:vMerge/>
          </w:tcPr>
          <w:p w14:paraId="7681DAF8" w14:textId="77777777" w:rsidR="00A81F7D" w:rsidRPr="00836BD7" w:rsidDel="001C22FB" w:rsidRDefault="00A81F7D" w:rsidP="00A06AFB">
            <w:pPr>
              <w:pStyle w:val="TAL"/>
              <w:keepNext w:val="0"/>
              <w:rPr>
                <w:ins w:id="159" w:author="Cloud, Jason" w:date="2025-07-03T20:25:00Z" w16du:dateUtc="2025-07-04T03:25:00Z"/>
              </w:rPr>
            </w:pPr>
          </w:p>
        </w:tc>
        <w:tc>
          <w:tcPr>
            <w:tcW w:w="967" w:type="dxa"/>
            <w:vMerge/>
            <w:vAlign w:val="center"/>
          </w:tcPr>
          <w:p w14:paraId="6EBA4225" w14:textId="77777777" w:rsidR="00A81F7D" w:rsidRPr="00836BD7" w:rsidRDefault="00A81F7D" w:rsidP="00A06AFB">
            <w:pPr>
              <w:pStyle w:val="TAL"/>
              <w:keepNext w:val="0"/>
              <w:jc w:val="center"/>
              <w:rPr>
                <w:ins w:id="160" w:author="Cloud, Jason" w:date="2025-07-03T20:25:00Z" w16du:dateUtc="2025-07-04T03:25:00Z"/>
              </w:rPr>
            </w:pPr>
          </w:p>
        </w:tc>
        <w:tc>
          <w:tcPr>
            <w:tcW w:w="3739" w:type="dxa"/>
          </w:tcPr>
          <w:p w14:paraId="7A886E90" w14:textId="77777777" w:rsidR="00A81F7D" w:rsidRPr="00836BD7" w:rsidRDefault="00A81F7D" w:rsidP="00A06AFB">
            <w:pPr>
              <w:pStyle w:val="TAL"/>
              <w:keepNext w:val="0"/>
              <w:rPr>
                <w:ins w:id="161" w:author="Cloud, Jason" w:date="2025-07-03T20:25:00Z" w16du:dateUtc="2025-07-04T03:25:00Z"/>
              </w:rPr>
            </w:pPr>
            <w:ins w:id="162" w:author="Cloud, Jason" w:date="2025-07-03T20:26:00Z" w16du:dateUtc="2025-07-04T03:26:00Z">
              <w:r w:rsidRPr="00836BD7">
                <w:t>HTTP low-latency pull-based content ingest protocol</w:t>
              </w:r>
            </w:ins>
          </w:p>
        </w:tc>
        <w:tc>
          <w:tcPr>
            <w:tcW w:w="836" w:type="dxa"/>
          </w:tcPr>
          <w:p w14:paraId="5F068485" w14:textId="77777777" w:rsidR="00A81F7D" w:rsidRPr="00836BD7" w:rsidRDefault="00A81F7D" w:rsidP="00A06AFB">
            <w:pPr>
              <w:pStyle w:val="TAL"/>
              <w:keepNext w:val="0"/>
              <w:jc w:val="center"/>
              <w:rPr>
                <w:ins w:id="163" w:author="Cloud, Jason" w:date="2025-07-03T20:25:00Z" w16du:dateUtc="2025-07-04T03:25:00Z"/>
              </w:rPr>
            </w:pPr>
            <w:ins w:id="164" w:author="Cloud, Jason" w:date="2025-07-03T20:26:00Z" w16du:dateUtc="2025-07-04T03:26:00Z">
              <w:r w:rsidRPr="00836BD7">
                <w:t>8.4</w:t>
              </w:r>
            </w:ins>
          </w:p>
        </w:tc>
      </w:tr>
      <w:tr w:rsidR="00A81F7D" w:rsidRPr="00836BD7" w14:paraId="1666FC8B" w14:textId="77777777" w:rsidTr="00A06AFB">
        <w:trPr>
          <w:cantSplit/>
        </w:trPr>
        <w:tc>
          <w:tcPr>
            <w:tcW w:w="1328" w:type="dxa"/>
            <w:vMerge w:val="restart"/>
          </w:tcPr>
          <w:p w14:paraId="3CB88B22" w14:textId="77777777" w:rsidR="00A81F7D" w:rsidRPr="00836BD7" w:rsidRDefault="00A81F7D" w:rsidP="00A06AFB">
            <w:pPr>
              <w:pStyle w:val="TAL"/>
              <w:keepNext w:val="0"/>
            </w:pPr>
            <w:r w:rsidRPr="00836BD7">
              <w:t>Metrics reporting</w:t>
            </w:r>
          </w:p>
        </w:tc>
        <w:tc>
          <w:tcPr>
            <w:tcW w:w="2759" w:type="dxa"/>
            <w:vMerge w:val="restart"/>
          </w:tcPr>
          <w:p w14:paraId="0EBE69DA" w14:textId="77777777" w:rsidR="00A81F7D" w:rsidRPr="00836BD7" w:rsidRDefault="00A81F7D" w:rsidP="00A06AFB">
            <w:pPr>
              <w:pStyle w:val="TAL"/>
              <w:keepNext w:val="0"/>
            </w:pPr>
            <w:r w:rsidRPr="00836BD7">
              <w:t>The 5GMSd Client uploads metrics reports to the 5GMSd AF according to a provisioned Metrics Reporting Configuration it obtains from the Service Access Information for its Provisioning Session.</w:t>
            </w:r>
          </w:p>
        </w:tc>
        <w:tc>
          <w:tcPr>
            <w:tcW w:w="967" w:type="dxa"/>
            <w:vMerge w:val="restart"/>
            <w:vAlign w:val="center"/>
          </w:tcPr>
          <w:p w14:paraId="39EF8326" w14:textId="77777777" w:rsidR="00A81F7D" w:rsidRPr="00836BD7" w:rsidRDefault="00A81F7D" w:rsidP="00A06AFB">
            <w:pPr>
              <w:pStyle w:val="TAL"/>
              <w:jc w:val="center"/>
            </w:pPr>
            <w:r w:rsidRPr="00836BD7">
              <w:t>M1d</w:t>
            </w:r>
          </w:p>
        </w:tc>
        <w:tc>
          <w:tcPr>
            <w:tcW w:w="3739" w:type="dxa"/>
          </w:tcPr>
          <w:p w14:paraId="34871010" w14:textId="77777777" w:rsidR="00A81F7D" w:rsidRPr="00836BD7" w:rsidRDefault="00A81F7D" w:rsidP="00A06AFB">
            <w:pPr>
              <w:pStyle w:val="TAL"/>
            </w:pPr>
            <w:r w:rsidRPr="00836BD7">
              <w:t>Provisioning Sessions API</w:t>
            </w:r>
          </w:p>
        </w:tc>
        <w:tc>
          <w:tcPr>
            <w:tcW w:w="836" w:type="dxa"/>
          </w:tcPr>
          <w:p w14:paraId="3C8005B0" w14:textId="77777777" w:rsidR="00A81F7D" w:rsidRPr="00836BD7" w:rsidRDefault="00A81F7D" w:rsidP="00A06AFB">
            <w:pPr>
              <w:pStyle w:val="TAL"/>
              <w:jc w:val="center"/>
            </w:pPr>
            <w:r w:rsidRPr="00836BD7">
              <w:t>7.2</w:t>
            </w:r>
          </w:p>
        </w:tc>
      </w:tr>
      <w:tr w:rsidR="00A81F7D" w:rsidRPr="00836BD7" w14:paraId="68A12855" w14:textId="77777777" w:rsidTr="00A06AFB">
        <w:trPr>
          <w:cantSplit/>
        </w:trPr>
        <w:tc>
          <w:tcPr>
            <w:tcW w:w="1328" w:type="dxa"/>
            <w:vMerge/>
          </w:tcPr>
          <w:p w14:paraId="07F31E8A" w14:textId="77777777" w:rsidR="00A81F7D" w:rsidRPr="00836BD7" w:rsidRDefault="00A81F7D" w:rsidP="00A06AFB">
            <w:pPr>
              <w:pStyle w:val="TAL"/>
              <w:keepNext w:val="0"/>
            </w:pPr>
          </w:p>
        </w:tc>
        <w:tc>
          <w:tcPr>
            <w:tcW w:w="2759" w:type="dxa"/>
            <w:vMerge/>
          </w:tcPr>
          <w:p w14:paraId="14E756E6" w14:textId="77777777" w:rsidR="00A81F7D" w:rsidRPr="00836BD7" w:rsidRDefault="00A81F7D" w:rsidP="00A06AFB">
            <w:pPr>
              <w:pStyle w:val="TAL"/>
              <w:keepNext w:val="0"/>
            </w:pPr>
          </w:p>
        </w:tc>
        <w:tc>
          <w:tcPr>
            <w:tcW w:w="967" w:type="dxa"/>
            <w:vMerge/>
            <w:vAlign w:val="center"/>
          </w:tcPr>
          <w:p w14:paraId="09FD62F7" w14:textId="77777777" w:rsidR="00A81F7D" w:rsidRPr="00836BD7" w:rsidRDefault="00A81F7D" w:rsidP="00A06AFB">
            <w:pPr>
              <w:pStyle w:val="TAL"/>
              <w:keepNext w:val="0"/>
              <w:jc w:val="center"/>
            </w:pPr>
          </w:p>
        </w:tc>
        <w:tc>
          <w:tcPr>
            <w:tcW w:w="3739" w:type="dxa"/>
          </w:tcPr>
          <w:p w14:paraId="58CA540D" w14:textId="77777777" w:rsidR="00A81F7D" w:rsidRPr="00836BD7" w:rsidRDefault="00A81F7D" w:rsidP="00A06AFB">
            <w:pPr>
              <w:pStyle w:val="TAL"/>
            </w:pPr>
            <w:r w:rsidRPr="00836BD7">
              <w:t>Metrics Reporting Provisioning API</w:t>
            </w:r>
          </w:p>
        </w:tc>
        <w:tc>
          <w:tcPr>
            <w:tcW w:w="836" w:type="dxa"/>
          </w:tcPr>
          <w:p w14:paraId="65076B02" w14:textId="77777777" w:rsidR="00A81F7D" w:rsidRPr="00836BD7" w:rsidRDefault="00A81F7D" w:rsidP="00A06AFB">
            <w:pPr>
              <w:pStyle w:val="TAL"/>
              <w:jc w:val="center"/>
            </w:pPr>
            <w:r w:rsidRPr="00836BD7">
              <w:t>7.8</w:t>
            </w:r>
          </w:p>
        </w:tc>
      </w:tr>
      <w:tr w:rsidR="008318FD" w:rsidRPr="00836BD7" w14:paraId="6C01D033" w14:textId="77777777" w:rsidTr="00A06AFB">
        <w:trPr>
          <w:cantSplit/>
          <w:ins w:id="165" w:author="Richard Bradbury (editor)" w:date="2025-09-05T17:37:00Z"/>
        </w:trPr>
        <w:tc>
          <w:tcPr>
            <w:tcW w:w="1328" w:type="dxa"/>
            <w:vMerge/>
          </w:tcPr>
          <w:p w14:paraId="40BA8A53" w14:textId="77777777" w:rsidR="008318FD" w:rsidRPr="00836BD7" w:rsidRDefault="008318FD" w:rsidP="008318FD">
            <w:pPr>
              <w:pStyle w:val="TAL"/>
              <w:keepNext w:val="0"/>
              <w:rPr>
                <w:ins w:id="166" w:author="Richard Bradbury (editor)" w:date="2025-09-05T17:37:00Z" w16du:dateUtc="2025-09-05T16:37:00Z"/>
              </w:rPr>
            </w:pPr>
          </w:p>
        </w:tc>
        <w:tc>
          <w:tcPr>
            <w:tcW w:w="2759" w:type="dxa"/>
            <w:vMerge/>
          </w:tcPr>
          <w:p w14:paraId="4F5976C8" w14:textId="77777777" w:rsidR="008318FD" w:rsidRPr="00836BD7" w:rsidRDefault="008318FD" w:rsidP="008318FD">
            <w:pPr>
              <w:pStyle w:val="TAL"/>
              <w:keepNext w:val="0"/>
              <w:rPr>
                <w:ins w:id="167" w:author="Richard Bradbury (editor)" w:date="2025-09-05T17:37:00Z" w16du:dateUtc="2025-09-05T16:37:00Z"/>
              </w:rPr>
            </w:pPr>
          </w:p>
        </w:tc>
        <w:tc>
          <w:tcPr>
            <w:tcW w:w="967" w:type="dxa"/>
            <w:vMerge w:val="restart"/>
            <w:vAlign w:val="center"/>
          </w:tcPr>
          <w:p w14:paraId="362EAE53" w14:textId="3C90B200" w:rsidR="008318FD" w:rsidRPr="00836BD7" w:rsidRDefault="008318FD" w:rsidP="008318FD">
            <w:pPr>
              <w:pStyle w:val="TAL"/>
              <w:keepNext w:val="0"/>
              <w:jc w:val="center"/>
              <w:rPr>
                <w:ins w:id="168" w:author="Richard Bradbury (editor)" w:date="2025-09-05T17:37:00Z" w16du:dateUtc="2025-09-05T16:37:00Z"/>
              </w:rPr>
            </w:pPr>
            <w:ins w:id="169" w:author="Richard Bradbury" w:date="2025-05-02T11:49:00Z" w16du:dateUtc="2025-05-02T10:49:00Z">
              <w:r w:rsidRPr="00836BD7">
                <w:t>M3d</w:t>
              </w:r>
            </w:ins>
          </w:p>
        </w:tc>
        <w:tc>
          <w:tcPr>
            <w:tcW w:w="3739" w:type="dxa"/>
          </w:tcPr>
          <w:p w14:paraId="37E26D8F" w14:textId="1609718F" w:rsidR="008318FD" w:rsidRPr="00836BD7" w:rsidRDefault="008318FD" w:rsidP="008318FD">
            <w:pPr>
              <w:pStyle w:val="TAL"/>
              <w:rPr>
                <w:ins w:id="170" w:author="Richard Bradbury (editor)" w:date="2025-09-05T17:37:00Z" w16du:dateUtc="2025-09-05T16:37:00Z"/>
              </w:rPr>
            </w:pPr>
            <w:ins w:id="171" w:author="Richard Bradbury" w:date="2025-05-02T11:50:00Z" w16du:dateUtc="2025-05-02T10:50:00Z">
              <w:r w:rsidRPr="00836BD7">
                <w:t>Service Access Information API</w:t>
              </w:r>
            </w:ins>
          </w:p>
        </w:tc>
        <w:tc>
          <w:tcPr>
            <w:tcW w:w="836" w:type="dxa"/>
          </w:tcPr>
          <w:p w14:paraId="0491E4C3" w14:textId="03564056" w:rsidR="008318FD" w:rsidRPr="00836BD7" w:rsidRDefault="008318FD" w:rsidP="008318FD">
            <w:pPr>
              <w:pStyle w:val="TAL"/>
              <w:jc w:val="center"/>
              <w:rPr>
                <w:ins w:id="172" w:author="Richard Bradbury (editor)" w:date="2025-09-05T17:37:00Z" w16du:dateUtc="2025-09-05T16:37:00Z"/>
              </w:rPr>
            </w:pPr>
            <w:ins w:id="173" w:author="Richard Bradbury" w:date="2025-05-02T11:50:00Z" w16du:dateUtc="2025-05-02T10:50:00Z">
              <w:r w:rsidRPr="00836BD7">
                <w:t>11.2</w:t>
              </w:r>
            </w:ins>
          </w:p>
        </w:tc>
      </w:tr>
      <w:tr w:rsidR="008318FD" w:rsidRPr="00836BD7" w14:paraId="17E558F3" w14:textId="77777777" w:rsidTr="00A06AFB">
        <w:trPr>
          <w:cantSplit/>
          <w:ins w:id="174" w:author="Richard Bradbury (editor)" w:date="2025-09-05T17:37:00Z"/>
        </w:trPr>
        <w:tc>
          <w:tcPr>
            <w:tcW w:w="1328" w:type="dxa"/>
            <w:vMerge/>
          </w:tcPr>
          <w:p w14:paraId="19051472" w14:textId="77777777" w:rsidR="008318FD" w:rsidRPr="00836BD7" w:rsidRDefault="008318FD" w:rsidP="008318FD">
            <w:pPr>
              <w:pStyle w:val="TAL"/>
              <w:keepNext w:val="0"/>
              <w:rPr>
                <w:ins w:id="175" w:author="Richard Bradbury (editor)" w:date="2025-09-05T17:37:00Z" w16du:dateUtc="2025-09-05T16:37:00Z"/>
              </w:rPr>
            </w:pPr>
          </w:p>
        </w:tc>
        <w:tc>
          <w:tcPr>
            <w:tcW w:w="2759" w:type="dxa"/>
            <w:vMerge/>
          </w:tcPr>
          <w:p w14:paraId="72EE1B59" w14:textId="77777777" w:rsidR="008318FD" w:rsidRPr="00836BD7" w:rsidRDefault="008318FD" w:rsidP="008318FD">
            <w:pPr>
              <w:pStyle w:val="TAL"/>
              <w:keepNext w:val="0"/>
              <w:rPr>
                <w:ins w:id="176" w:author="Richard Bradbury (editor)" w:date="2025-09-05T17:37:00Z" w16du:dateUtc="2025-09-05T16:37:00Z"/>
              </w:rPr>
            </w:pPr>
          </w:p>
        </w:tc>
        <w:tc>
          <w:tcPr>
            <w:tcW w:w="967" w:type="dxa"/>
            <w:vMerge/>
            <w:vAlign w:val="center"/>
          </w:tcPr>
          <w:p w14:paraId="339C1F8B" w14:textId="77777777" w:rsidR="008318FD" w:rsidRPr="00836BD7" w:rsidRDefault="008318FD" w:rsidP="008318FD">
            <w:pPr>
              <w:pStyle w:val="TAL"/>
              <w:keepNext w:val="0"/>
              <w:jc w:val="center"/>
              <w:rPr>
                <w:ins w:id="177" w:author="Richard Bradbury (editor)" w:date="2025-09-05T17:37:00Z" w16du:dateUtc="2025-09-05T16:37:00Z"/>
              </w:rPr>
            </w:pPr>
          </w:p>
        </w:tc>
        <w:tc>
          <w:tcPr>
            <w:tcW w:w="3739" w:type="dxa"/>
          </w:tcPr>
          <w:p w14:paraId="0772D4DE" w14:textId="1EEEDE5D" w:rsidR="008318FD" w:rsidRPr="00836BD7" w:rsidRDefault="008318FD" w:rsidP="008318FD">
            <w:pPr>
              <w:pStyle w:val="TAL"/>
              <w:rPr>
                <w:ins w:id="178" w:author="Richard Bradbury (editor)" w:date="2025-09-05T17:37:00Z" w16du:dateUtc="2025-09-05T16:37:00Z"/>
              </w:rPr>
            </w:pPr>
            <w:ins w:id="179" w:author="Richard Bradbury" w:date="2025-05-02T11:50:00Z" w16du:dateUtc="2025-05-02T10:50:00Z">
              <w:r w:rsidRPr="00836BD7">
                <w:t>Metrics Reporting API</w:t>
              </w:r>
            </w:ins>
          </w:p>
        </w:tc>
        <w:tc>
          <w:tcPr>
            <w:tcW w:w="836" w:type="dxa"/>
          </w:tcPr>
          <w:p w14:paraId="5B5CF30E" w14:textId="4CD55553" w:rsidR="008318FD" w:rsidRPr="00836BD7" w:rsidRDefault="008318FD" w:rsidP="008318FD">
            <w:pPr>
              <w:pStyle w:val="TAL"/>
              <w:jc w:val="center"/>
              <w:rPr>
                <w:ins w:id="180" w:author="Richard Bradbury (editor)" w:date="2025-09-05T17:37:00Z" w16du:dateUtc="2025-09-05T16:37:00Z"/>
              </w:rPr>
            </w:pPr>
            <w:ins w:id="181" w:author="Richard Bradbury" w:date="2025-05-02T11:50:00Z" w16du:dateUtc="2025-05-02T10:50:00Z">
              <w:r w:rsidRPr="00836BD7">
                <w:t>11.4</w:t>
              </w:r>
            </w:ins>
          </w:p>
        </w:tc>
      </w:tr>
      <w:tr w:rsidR="00A81F7D" w:rsidRPr="00836BD7" w14:paraId="3E03AB39" w14:textId="77777777" w:rsidTr="00A06AFB">
        <w:trPr>
          <w:cantSplit/>
        </w:trPr>
        <w:tc>
          <w:tcPr>
            <w:tcW w:w="1328" w:type="dxa"/>
            <w:vMerge/>
          </w:tcPr>
          <w:p w14:paraId="09952158" w14:textId="77777777" w:rsidR="00A81F7D" w:rsidRPr="00836BD7" w:rsidRDefault="00A81F7D" w:rsidP="00A06AFB">
            <w:pPr>
              <w:pStyle w:val="TAL"/>
              <w:keepNext w:val="0"/>
            </w:pPr>
          </w:p>
        </w:tc>
        <w:tc>
          <w:tcPr>
            <w:tcW w:w="2759" w:type="dxa"/>
            <w:vMerge/>
          </w:tcPr>
          <w:p w14:paraId="392CE5FD" w14:textId="77777777" w:rsidR="00A81F7D" w:rsidRPr="00836BD7" w:rsidRDefault="00A81F7D" w:rsidP="00A06AFB">
            <w:pPr>
              <w:pStyle w:val="TAL"/>
              <w:keepNext w:val="0"/>
            </w:pPr>
          </w:p>
        </w:tc>
        <w:tc>
          <w:tcPr>
            <w:tcW w:w="967" w:type="dxa"/>
            <w:vMerge w:val="restart"/>
            <w:vAlign w:val="center"/>
          </w:tcPr>
          <w:p w14:paraId="0A7FFD85" w14:textId="77777777" w:rsidR="00A81F7D" w:rsidRPr="00836BD7" w:rsidRDefault="00A81F7D" w:rsidP="00A06AFB">
            <w:pPr>
              <w:pStyle w:val="TAL"/>
              <w:keepNext w:val="0"/>
              <w:jc w:val="center"/>
            </w:pPr>
            <w:r w:rsidRPr="00836BD7">
              <w:t>M5d</w:t>
            </w:r>
          </w:p>
        </w:tc>
        <w:tc>
          <w:tcPr>
            <w:tcW w:w="3739" w:type="dxa"/>
          </w:tcPr>
          <w:p w14:paraId="6B2D8C4A" w14:textId="77777777" w:rsidR="00A81F7D" w:rsidRPr="00836BD7" w:rsidRDefault="00A81F7D" w:rsidP="00A06AFB">
            <w:pPr>
              <w:pStyle w:val="TAL"/>
            </w:pPr>
            <w:r w:rsidRPr="00836BD7">
              <w:t>Service Access Information API</w:t>
            </w:r>
          </w:p>
        </w:tc>
        <w:tc>
          <w:tcPr>
            <w:tcW w:w="836" w:type="dxa"/>
          </w:tcPr>
          <w:p w14:paraId="4D6BDCD5" w14:textId="77777777" w:rsidR="00A81F7D" w:rsidRPr="00836BD7" w:rsidRDefault="00A81F7D" w:rsidP="00A06AFB">
            <w:pPr>
              <w:pStyle w:val="TAL"/>
              <w:jc w:val="center"/>
            </w:pPr>
            <w:r w:rsidRPr="00836BD7">
              <w:t>11.2</w:t>
            </w:r>
          </w:p>
        </w:tc>
      </w:tr>
      <w:tr w:rsidR="00A81F7D" w:rsidRPr="00836BD7" w14:paraId="75C8CA5B" w14:textId="77777777" w:rsidTr="00A06AFB">
        <w:trPr>
          <w:cantSplit/>
        </w:trPr>
        <w:tc>
          <w:tcPr>
            <w:tcW w:w="1328" w:type="dxa"/>
            <w:vMerge/>
          </w:tcPr>
          <w:p w14:paraId="2DCC8D5D" w14:textId="77777777" w:rsidR="00A81F7D" w:rsidRPr="00836BD7" w:rsidRDefault="00A81F7D" w:rsidP="00A06AFB">
            <w:pPr>
              <w:pStyle w:val="TAL"/>
              <w:keepNext w:val="0"/>
            </w:pPr>
          </w:p>
        </w:tc>
        <w:tc>
          <w:tcPr>
            <w:tcW w:w="2759" w:type="dxa"/>
            <w:vMerge/>
          </w:tcPr>
          <w:p w14:paraId="1B57F298" w14:textId="77777777" w:rsidR="00A81F7D" w:rsidRPr="00836BD7" w:rsidRDefault="00A81F7D" w:rsidP="00A06AFB">
            <w:pPr>
              <w:pStyle w:val="TAL"/>
              <w:keepNext w:val="0"/>
            </w:pPr>
          </w:p>
        </w:tc>
        <w:tc>
          <w:tcPr>
            <w:tcW w:w="967" w:type="dxa"/>
            <w:vMerge/>
            <w:vAlign w:val="center"/>
          </w:tcPr>
          <w:p w14:paraId="1802617A" w14:textId="77777777" w:rsidR="00A81F7D" w:rsidRPr="00836BD7" w:rsidRDefault="00A81F7D" w:rsidP="00A06AFB">
            <w:pPr>
              <w:pStyle w:val="TAL"/>
              <w:keepNext w:val="0"/>
              <w:jc w:val="center"/>
            </w:pPr>
          </w:p>
        </w:tc>
        <w:tc>
          <w:tcPr>
            <w:tcW w:w="3739" w:type="dxa"/>
          </w:tcPr>
          <w:p w14:paraId="2E6237E6" w14:textId="77777777" w:rsidR="00A81F7D" w:rsidRPr="00836BD7" w:rsidRDefault="00A81F7D" w:rsidP="00A06AFB">
            <w:pPr>
              <w:pStyle w:val="TAL"/>
              <w:keepNext w:val="0"/>
            </w:pPr>
            <w:r w:rsidRPr="00836BD7">
              <w:t>Metrics Reporting API</w:t>
            </w:r>
          </w:p>
        </w:tc>
        <w:tc>
          <w:tcPr>
            <w:tcW w:w="836" w:type="dxa"/>
          </w:tcPr>
          <w:p w14:paraId="09073D56" w14:textId="77777777" w:rsidR="00A81F7D" w:rsidRPr="00836BD7" w:rsidRDefault="00A81F7D" w:rsidP="00A06AFB">
            <w:pPr>
              <w:pStyle w:val="TAL"/>
              <w:keepNext w:val="0"/>
              <w:jc w:val="center"/>
            </w:pPr>
            <w:r w:rsidRPr="00836BD7">
              <w:t>11.4</w:t>
            </w:r>
          </w:p>
        </w:tc>
      </w:tr>
      <w:tr w:rsidR="00A81F7D" w:rsidRPr="00836BD7" w14:paraId="4850B705" w14:textId="77777777" w:rsidTr="00A06AFB">
        <w:trPr>
          <w:cantSplit/>
        </w:trPr>
        <w:tc>
          <w:tcPr>
            <w:tcW w:w="1328" w:type="dxa"/>
            <w:vMerge w:val="restart"/>
          </w:tcPr>
          <w:p w14:paraId="3307F527" w14:textId="77777777" w:rsidR="00A81F7D" w:rsidRPr="00836BD7" w:rsidRDefault="00A81F7D" w:rsidP="00A06AFB">
            <w:pPr>
              <w:pStyle w:val="TAL"/>
              <w:keepNext w:val="0"/>
            </w:pPr>
            <w:r w:rsidRPr="00836BD7">
              <w:t>Consumption reporting</w:t>
            </w:r>
          </w:p>
        </w:tc>
        <w:tc>
          <w:tcPr>
            <w:tcW w:w="2759" w:type="dxa"/>
            <w:vMerge w:val="restart"/>
          </w:tcPr>
          <w:p w14:paraId="5354A8D1" w14:textId="1AEC12D9" w:rsidR="00A81F7D" w:rsidRPr="00836BD7" w:rsidRDefault="00A81F7D" w:rsidP="00A06AFB">
            <w:pPr>
              <w:pStyle w:val="TAL"/>
              <w:keepNext w:val="0"/>
            </w:pPr>
            <w:r w:rsidRPr="00836BD7">
              <w:t>The 5GMSd Client</w:t>
            </w:r>
            <w:r w:rsidR="008318FD" w:rsidRPr="00836BD7">
              <w:t xml:space="preserve"> </w:t>
            </w:r>
            <w:ins w:id="182" w:author="Richard Bradbury" w:date="2025-05-02T11:50:00Z" w16du:dateUtc="2025-05-02T10:50:00Z">
              <w:r w:rsidR="008318FD" w:rsidRPr="00836BD7">
                <w:t>or 5GMSd AS</w:t>
              </w:r>
            </w:ins>
            <w:r w:rsidRPr="00836BD7">
              <w:t xml:space="preserve">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71DD36FC" w14:textId="77777777" w:rsidR="00A81F7D" w:rsidRPr="00836BD7" w:rsidRDefault="00A81F7D" w:rsidP="00A06AFB">
            <w:pPr>
              <w:pStyle w:val="TAL"/>
              <w:jc w:val="center"/>
            </w:pPr>
            <w:r w:rsidRPr="00836BD7">
              <w:t>M1d</w:t>
            </w:r>
          </w:p>
        </w:tc>
        <w:tc>
          <w:tcPr>
            <w:tcW w:w="3739" w:type="dxa"/>
          </w:tcPr>
          <w:p w14:paraId="4E935250" w14:textId="77777777" w:rsidR="00A81F7D" w:rsidRPr="00836BD7" w:rsidRDefault="00A81F7D" w:rsidP="00A06AFB">
            <w:pPr>
              <w:pStyle w:val="TAL"/>
            </w:pPr>
            <w:r w:rsidRPr="00836BD7">
              <w:t>Provisioning Sessions API</w:t>
            </w:r>
          </w:p>
        </w:tc>
        <w:tc>
          <w:tcPr>
            <w:tcW w:w="836" w:type="dxa"/>
          </w:tcPr>
          <w:p w14:paraId="04C9AF24" w14:textId="77777777" w:rsidR="00A81F7D" w:rsidRPr="00836BD7" w:rsidRDefault="00A81F7D" w:rsidP="00A06AFB">
            <w:pPr>
              <w:pStyle w:val="TAL"/>
              <w:jc w:val="center"/>
            </w:pPr>
            <w:r w:rsidRPr="00836BD7">
              <w:t>7.2</w:t>
            </w:r>
          </w:p>
        </w:tc>
      </w:tr>
      <w:tr w:rsidR="00A81F7D" w:rsidRPr="00836BD7" w14:paraId="1F4400BF" w14:textId="77777777" w:rsidTr="00A06AFB">
        <w:trPr>
          <w:cantSplit/>
        </w:trPr>
        <w:tc>
          <w:tcPr>
            <w:tcW w:w="1328" w:type="dxa"/>
            <w:vMerge/>
          </w:tcPr>
          <w:p w14:paraId="5B8A0478" w14:textId="77777777" w:rsidR="00A81F7D" w:rsidRPr="00836BD7" w:rsidRDefault="00A81F7D" w:rsidP="00A06AFB">
            <w:pPr>
              <w:pStyle w:val="TAL"/>
            </w:pPr>
          </w:p>
        </w:tc>
        <w:tc>
          <w:tcPr>
            <w:tcW w:w="2759" w:type="dxa"/>
            <w:vMerge/>
          </w:tcPr>
          <w:p w14:paraId="58DA5EA3" w14:textId="77777777" w:rsidR="00A81F7D" w:rsidRPr="00836BD7" w:rsidRDefault="00A81F7D" w:rsidP="00A06AFB">
            <w:pPr>
              <w:pStyle w:val="TAL"/>
            </w:pPr>
          </w:p>
        </w:tc>
        <w:tc>
          <w:tcPr>
            <w:tcW w:w="967" w:type="dxa"/>
            <w:vMerge/>
            <w:vAlign w:val="center"/>
          </w:tcPr>
          <w:p w14:paraId="4C6D7465" w14:textId="77777777" w:rsidR="00A81F7D" w:rsidRPr="00836BD7" w:rsidRDefault="00A81F7D" w:rsidP="00A06AFB">
            <w:pPr>
              <w:pStyle w:val="TAL"/>
              <w:jc w:val="center"/>
            </w:pPr>
          </w:p>
        </w:tc>
        <w:tc>
          <w:tcPr>
            <w:tcW w:w="3739" w:type="dxa"/>
          </w:tcPr>
          <w:p w14:paraId="1E173716" w14:textId="77777777" w:rsidR="00A81F7D" w:rsidRPr="00836BD7" w:rsidRDefault="00A81F7D" w:rsidP="00A06AFB">
            <w:pPr>
              <w:pStyle w:val="TAL"/>
            </w:pPr>
            <w:r w:rsidRPr="00836BD7">
              <w:t>Consumption Reporting Provisioning API</w:t>
            </w:r>
          </w:p>
        </w:tc>
        <w:tc>
          <w:tcPr>
            <w:tcW w:w="836" w:type="dxa"/>
          </w:tcPr>
          <w:p w14:paraId="7BA90C26" w14:textId="77777777" w:rsidR="00A81F7D" w:rsidRPr="00836BD7" w:rsidRDefault="00A81F7D" w:rsidP="00A06AFB">
            <w:pPr>
              <w:pStyle w:val="TAL"/>
              <w:jc w:val="center"/>
            </w:pPr>
            <w:r w:rsidRPr="00836BD7">
              <w:t>7.7</w:t>
            </w:r>
          </w:p>
        </w:tc>
      </w:tr>
      <w:tr w:rsidR="00A81F7D" w:rsidRPr="00836BD7" w14:paraId="5B57B0FD" w14:textId="77777777" w:rsidTr="00A06AFB">
        <w:trPr>
          <w:cantSplit/>
        </w:trPr>
        <w:tc>
          <w:tcPr>
            <w:tcW w:w="1328" w:type="dxa"/>
            <w:vMerge/>
          </w:tcPr>
          <w:p w14:paraId="0EDD6B71" w14:textId="77777777" w:rsidR="00A81F7D" w:rsidRPr="00836BD7" w:rsidRDefault="00A81F7D" w:rsidP="00A06AFB">
            <w:pPr>
              <w:pStyle w:val="TAL"/>
            </w:pPr>
          </w:p>
        </w:tc>
        <w:tc>
          <w:tcPr>
            <w:tcW w:w="2759" w:type="dxa"/>
            <w:vMerge/>
          </w:tcPr>
          <w:p w14:paraId="5F6F8F89" w14:textId="77777777" w:rsidR="00A81F7D" w:rsidRPr="00836BD7" w:rsidRDefault="00A81F7D" w:rsidP="00A06AFB">
            <w:pPr>
              <w:pStyle w:val="TAL"/>
            </w:pPr>
          </w:p>
        </w:tc>
        <w:tc>
          <w:tcPr>
            <w:tcW w:w="967" w:type="dxa"/>
            <w:vMerge w:val="restart"/>
            <w:vAlign w:val="center"/>
          </w:tcPr>
          <w:p w14:paraId="55E27188" w14:textId="77777777" w:rsidR="00A81F7D" w:rsidRPr="00836BD7" w:rsidRDefault="00A81F7D" w:rsidP="00A06AFB">
            <w:pPr>
              <w:pStyle w:val="TAL"/>
              <w:keepNext w:val="0"/>
              <w:jc w:val="center"/>
            </w:pPr>
            <w:r w:rsidRPr="00836BD7">
              <w:t>M5d</w:t>
            </w:r>
          </w:p>
        </w:tc>
        <w:tc>
          <w:tcPr>
            <w:tcW w:w="3739" w:type="dxa"/>
          </w:tcPr>
          <w:p w14:paraId="6B2A446C" w14:textId="77777777" w:rsidR="00A81F7D" w:rsidRPr="00836BD7" w:rsidRDefault="00A81F7D" w:rsidP="00A06AFB">
            <w:pPr>
              <w:pStyle w:val="TAL"/>
            </w:pPr>
            <w:r w:rsidRPr="00836BD7">
              <w:t>Service Access Information API</w:t>
            </w:r>
          </w:p>
        </w:tc>
        <w:tc>
          <w:tcPr>
            <w:tcW w:w="836" w:type="dxa"/>
          </w:tcPr>
          <w:p w14:paraId="4F8FD127" w14:textId="77777777" w:rsidR="00A81F7D" w:rsidRPr="00836BD7" w:rsidRDefault="00A81F7D" w:rsidP="00A06AFB">
            <w:pPr>
              <w:pStyle w:val="TAL"/>
              <w:jc w:val="center"/>
            </w:pPr>
            <w:r w:rsidRPr="00836BD7">
              <w:t>11.2</w:t>
            </w:r>
          </w:p>
        </w:tc>
      </w:tr>
      <w:tr w:rsidR="00A81F7D" w:rsidRPr="00836BD7" w14:paraId="60115482" w14:textId="77777777" w:rsidTr="00A06AFB">
        <w:trPr>
          <w:cantSplit/>
        </w:trPr>
        <w:tc>
          <w:tcPr>
            <w:tcW w:w="1328" w:type="dxa"/>
            <w:vMerge/>
          </w:tcPr>
          <w:p w14:paraId="4E2DC25C" w14:textId="77777777" w:rsidR="00A81F7D" w:rsidRPr="00836BD7" w:rsidRDefault="00A81F7D" w:rsidP="00A06AFB">
            <w:pPr>
              <w:pStyle w:val="TAL"/>
            </w:pPr>
          </w:p>
        </w:tc>
        <w:tc>
          <w:tcPr>
            <w:tcW w:w="2759" w:type="dxa"/>
            <w:vMerge/>
          </w:tcPr>
          <w:p w14:paraId="4C862534" w14:textId="77777777" w:rsidR="00A81F7D" w:rsidRPr="00836BD7" w:rsidRDefault="00A81F7D" w:rsidP="00A06AFB">
            <w:pPr>
              <w:pStyle w:val="TAL"/>
            </w:pPr>
          </w:p>
        </w:tc>
        <w:tc>
          <w:tcPr>
            <w:tcW w:w="967" w:type="dxa"/>
            <w:vMerge/>
            <w:vAlign w:val="center"/>
          </w:tcPr>
          <w:p w14:paraId="514E174D" w14:textId="77777777" w:rsidR="00A81F7D" w:rsidRPr="00836BD7" w:rsidRDefault="00A81F7D" w:rsidP="00A06AFB">
            <w:pPr>
              <w:pStyle w:val="TAL"/>
              <w:jc w:val="center"/>
            </w:pPr>
          </w:p>
        </w:tc>
        <w:tc>
          <w:tcPr>
            <w:tcW w:w="3739" w:type="dxa"/>
          </w:tcPr>
          <w:p w14:paraId="3BE0D5E4" w14:textId="77777777" w:rsidR="00A81F7D" w:rsidRPr="00836BD7" w:rsidRDefault="00A81F7D" w:rsidP="00A06AFB">
            <w:pPr>
              <w:pStyle w:val="TAL"/>
              <w:keepNext w:val="0"/>
            </w:pPr>
            <w:r w:rsidRPr="00836BD7">
              <w:t>Consumption Reporting API</w:t>
            </w:r>
          </w:p>
        </w:tc>
        <w:tc>
          <w:tcPr>
            <w:tcW w:w="836" w:type="dxa"/>
          </w:tcPr>
          <w:p w14:paraId="3B7A5B67" w14:textId="77777777" w:rsidR="00A81F7D" w:rsidRPr="00836BD7" w:rsidRDefault="00A81F7D" w:rsidP="00A06AFB">
            <w:pPr>
              <w:pStyle w:val="TAL"/>
              <w:keepNext w:val="0"/>
              <w:jc w:val="center"/>
            </w:pPr>
            <w:r w:rsidRPr="00836BD7">
              <w:t>11.3</w:t>
            </w:r>
          </w:p>
        </w:tc>
      </w:tr>
      <w:tr w:rsidR="00A81F7D" w:rsidRPr="00836BD7" w14:paraId="0D799ED8" w14:textId="77777777" w:rsidTr="00A06AFB">
        <w:trPr>
          <w:cantSplit/>
        </w:trPr>
        <w:tc>
          <w:tcPr>
            <w:tcW w:w="1328" w:type="dxa"/>
            <w:vMerge w:val="restart"/>
          </w:tcPr>
          <w:p w14:paraId="13E3F41E" w14:textId="77777777" w:rsidR="00A81F7D" w:rsidRPr="00836BD7" w:rsidRDefault="00A81F7D" w:rsidP="00A06AFB">
            <w:pPr>
              <w:pStyle w:val="TAL"/>
              <w:keepNext w:val="0"/>
            </w:pPr>
            <w:r w:rsidRPr="00836BD7">
              <w:t>Dynamic Policy invocation</w:t>
            </w:r>
          </w:p>
        </w:tc>
        <w:tc>
          <w:tcPr>
            <w:tcW w:w="2759" w:type="dxa"/>
            <w:vMerge w:val="restart"/>
          </w:tcPr>
          <w:p w14:paraId="2B18E42A" w14:textId="77777777" w:rsidR="00A81F7D" w:rsidRPr="00836BD7" w:rsidRDefault="00A81F7D" w:rsidP="00A06AFB">
            <w:pPr>
              <w:pStyle w:val="TAL"/>
              <w:keepNext w:val="0"/>
            </w:pPr>
            <w:r w:rsidRPr="00836BD7">
              <w:t>The 5GMSd Client activates different traffic treatment policies selected from a set of Policy Templates configured in its Provisioning Session.</w:t>
            </w:r>
          </w:p>
        </w:tc>
        <w:tc>
          <w:tcPr>
            <w:tcW w:w="967" w:type="dxa"/>
            <w:vMerge w:val="restart"/>
            <w:vAlign w:val="center"/>
          </w:tcPr>
          <w:p w14:paraId="74F5DABF" w14:textId="77777777" w:rsidR="00A81F7D" w:rsidRPr="00836BD7" w:rsidRDefault="00A81F7D" w:rsidP="00A06AFB">
            <w:pPr>
              <w:pStyle w:val="TAL"/>
              <w:jc w:val="center"/>
            </w:pPr>
            <w:r w:rsidRPr="00836BD7">
              <w:t>M1d</w:t>
            </w:r>
          </w:p>
        </w:tc>
        <w:tc>
          <w:tcPr>
            <w:tcW w:w="3739" w:type="dxa"/>
          </w:tcPr>
          <w:p w14:paraId="16D5DA22" w14:textId="77777777" w:rsidR="00A81F7D" w:rsidRPr="00836BD7" w:rsidRDefault="00A81F7D" w:rsidP="00A06AFB">
            <w:pPr>
              <w:pStyle w:val="TAL"/>
            </w:pPr>
            <w:r w:rsidRPr="00836BD7">
              <w:t>Provisioning Sessions API</w:t>
            </w:r>
          </w:p>
        </w:tc>
        <w:tc>
          <w:tcPr>
            <w:tcW w:w="836" w:type="dxa"/>
          </w:tcPr>
          <w:p w14:paraId="251E10DC" w14:textId="77777777" w:rsidR="00A81F7D" w:rsidRPr="00836BD7" w:rsidRDefault="00A81F7D" w:rsidP="00A06AFB">
            <w:pPr>
              <w:pStyle w:val="TAL"/>
              <w:jc w:val="center"/>
            </w:pPr>
            <w:r w:rsidRPr="00836BD7">
              <w:t>7.2</w:t>
            </w:r>
          </w:p>
        </w:tc>
      </w:tr>
      <w:tr w:rsidR="00A81F7D" w:rsidRPr="00836BD7" w14:paraId="7E47FE56" w14:textId="77777777" w:rsidTr="00A06AFB">
        <w:trPr>
          <w:cantSplit/>
        </w:trPr>
        <w:tc>
          <w:tcPr>
            <w:tcW w:w="1328" w:type="dxa"/>
            <w:vMerge/>
          </w:tcPr>
          <w:p w14:paraId="0DCF6C8F" w14:textId="77777777" w:rsidR="00A81F7D" w:rsidRPr="00836BD7" w:rsidRDefault="00A81F7D" w:rsidP="00A06AFB">
            <w:pPr>
              <w:pStyle w:val="TAL"/>
            </w:pPr>
          </w:p>
        </w:tc>
        <w:tc>
          <w:tcPr>
            <w:tcW w:w="2759" w:type="dxa"/>
            <w:vMerge/>
          </w:tcPr>
          <w:p w14:paraId="6984643E" w14:textId="77777777" w:rsidR="00A81F7D" w:rsidRPr="00836BD7" w:rsidRDefault="00A81F7D" w:rsidP="00A06AFB">
            <w:pPr>
              <w:pStyle w:val="TAL"/>
            </w:pPr>
          </w:p>
        </w:tc>
        <w:tc>
          <w:tcPr>
            <w:tcW w:w="967" w:type="dxa"/>
            <w:vMerge/>
            <w:vAlign w:val="center"/>
          </w:tcPr>
          <w:p w14:paraId="17068481" w14:textId="77777777" w:rsidR="00A81F7D" w:rsidRPr="00836BD7" w:rsidRDefault="00A81F7D" w:rsidP="00A06AFB">
            <w:pPr>
              <w:pStyle w:val="TAL"/>
              <w:jc w:val="center"/>
            </w:pPr>
          </w:p>
        </w:tc>
        <w:tc>
          <w:tcPr>
            <w:tcW w:w="3739" w:type="dxa"/>
          </w:tcPr>
          <w:p w14:paraId="70160481" w14:textId="77777777" w:rsidR="00A81F7D" w:rsidRPr="00836BD7" w:rsidRDefault="00A81F7D" w:rsidP="00A06AFB">
            <w:pPr>
              <w:pStyle w:val="TAL"/>
            </w:pPr>
            <w:r w:rsidRPr="00836BD7">
              <w:t>Policy Templates Provisioning API</w:t>
            </w:r>
          </w:p>
        </w:tc>
        <w:tc>
          <w:tcPr>
            <w:tcW w:w="836" w:type="dxa"/>
          </w:tcPr>
          <w:p w14:paraId="17B7B92F" w14:textId="77777777" w:rsidR="00A81F7D" w:rsidRPr="00836BD7" w:rsidRDefault="00A81F7D" w:rsidP="00A06AFB">
            <w:pPr>
              <w:pStyle w:val="TAL"/>
              <w:jc w:val="center"/>
            </w:pPr>
            <w:r w:rsidRPr="00836BD7">
              <w:t>7.9</w:t>
            </w:r>
          </w:p>
        </w:tc>
      </w:tr>
      <w:tr w:rsidR="00A81F7D" w:rsidRPr="00836BD7" w14:paraId="23EB25FF" w14:textId="77777777" w:rsidTr="00A06AFB">
        <w:trPr>
          <w:cantSplit/>
        </w:trPr>
        <w:tc>
          <w:tcPr>
            <w:tcW w:w="1328" w:type="dxa"/>
            <w:vMerge/>
          </w:tcPr>
          <w:p w14:paraId="2AF52746" w14:textId="77777777" w:rsidR="00A81F7D" w:rsidRPr="00836BD7" w:rsidRDefault="00A81F7D" w:rsidP="00A06AFB">
            <w:pPr>
              <w:pStyle w:val="TAL"/>
            </w:pPr>
          </w:p>
        </w:tc>
        <w:tc>
          <w:tcPr>
            <w:tcW w:w="2759" w:type="dxa"/>
            <w:vMerge/>
          </w:tcPr>
          <w:p w14:paraId="19F06FFD" w14:textId="77777777" w:rsidR="00A81F7D" w:rsidRPr="00836BD7" w:rsidRDefault="00A81F7D" w:rsidP="00A06AFB">
            <w:pPr>
              <w:pStyle w:val="TAL"/>
            </w:pPr>
          </w:p>
        </w:tc>
        <w:tc>
          <w:tcPr>
            <w:tcW w:w="967" w:type="dxa"/>
            <w:vMerge w:val="restart"/>
            <w:vAlign w:val="center"/>
          </w:tcPr>
          <w:p w14:paraId="3805024B" w14:textId="77777777" w:rsidR="00A81F7D" w:rsidRPr="00836BD7" w:rsidRDefault="00A81F7D" w:rsidP="00A06AFB">
            <w:pPr>
              <w:pStyle w:val="TAL"/>
              <w:keepNext w:val="0"/>
              <w:jc w:val="center"/>
            </w:pPr>
            <w:r w:rsidRPr="00836BD7">
              <w:t>M5d</w:t>
            </w:r>
          </w:p>
        </w:tc>
        <w:tc>
          <w:tcPr>
            <w:tcW w:w="3739" w:type="dxa"/>
          </w:tcPr>
          <w:p w14:paraId="3335D8BB" w14:textId="77777777" w:rsidR="00A81F7D" w:rsidRPr="00836BD7" w:rsidRDefault="00A81F7D" w:rsidP="00A06AFB">
            <w:pPr>
              <w:pStyle w:val="TAL"/>
            </w:pPr>
            <w:r w:rsidRPr="00836BD7">
              <w:t>Service Access Information API</w:t>
            </w:r>
          </w:p>
        </w:tc>
        <w:tc>
          <w:tcPr>
            <w:tcW w:w="836" w:type="dxa"/>
          </w:tcPr>
          <w:p w14:paraId="33C83D79" w14:textId="77777777" w:rsidR="00A81F7D" w:rsidRPr="00836BD7" w:rsidRDefault="00A81F7D" w:rsidP="00A06AFB">
            <w:pPr>
              <w:pStyle w:val="TAL"/>
              <w:jc w:val="center"/>
            </w:pPr>
            <w:r w:rsidRPr="00836BD7">
              <w:t>11.2</w:t>
            </w:r>
          </w:p>
        </w:tc>
      </w:tr>
      <w:tr w:rsidR="00A81F7D" w:rsidRPr="00836BD7" w14:paraId="1AF762A4" w14:textId="77777777" w:rsidTr="00A06AFB">
        <w:trPr>
          <w:cantSplit/>
        </w:trPr>
        <w:tc>
          <w:tcPr>
            <w:tcW w:w="1328" w:type="dxa"/>
            <w:vMerge/>
          </w:tcPr>
          <w:p w14:paraId="0F1D75B7" w14:textId="77777777" w:rsidR="00A81F7D" w:rsidRPr="00836BD7" w:rsidRDefault="00A81F7D" w:rsidP="00A06AFB">
            <w:pPr>
              <w:pStyle w:val="TAL"/>
            </w:pPr>
          </w:p>
        </w:tc>
        <w:tc>
          <w:tcPr>
            <w:tcW w:w="2759" w:type="dxa"/>
            <w:vMerge/>
          </w:tcPr>
          <w:p w14:paraId="7839AB4B" w14:textId="77777777" w:rsidR="00A81F7D" w:rsidRPr="00836BD7" w:rsidRDefault="00A81F7D" w:rsidP="00A06AFB">
            <w:pPr>
              <w:pStyle w:val="TAL"/>
            </w:pPr>
          </w:p>
        </w:tc>
        <w:tc>
          <w:tcPr>
            <w:tcW w:w="967" w:type="dxa"/>
            <w:vMerge/>
            <w:vAlign w:val="center"/>
          </w:tcPr>
          <w:p w14:paraId="576D56D4" w14:textId="77777777" w:rsidR="00A81F7D" w:rsidRPr="00836BD7" w:rsidRDefault="00A81F7D" w:rsidP="00A06AFB">
            <w:pPr>
              <w:pStyle w:val="TAL"/>
              <w:jc w:val="center"/>
            </w:pPr>
          </w:p>
        </w:tc>
        <w:tc>
          <w:tcPr>
            <w:tcW w:w="3739" w:type="dxa"/>
          </w:tcPr>
          <w:p w14:paraId="18A8E327" w14:textId="77777777" w:rsidR="00A81F7D" w:rsidRPr="00836BD7" w:rsidRDefault="00A81F7D" w:rsidP="00A06AFB">
            <w:pPr>
              <w:pStyle w:val="TAL"/>
              <w:keepNext w:val="0"/>
            </w:pPr>
            <w:r w:rsidRPr="00836BD7">
              <w:t>Dynamic Policies API</w:t>
            </w:r>
          </w:p>
        </w:tc>
        <w:tc>
          <w:tcPr>
            <w:tcW w:w="836" w:type="dxa"/>
          </w:tcPr>
          <w:p w14:paraId="221F045F" w14:textId="77777777" w:rsidR="00A81F7D" w:rsidRPr="00836BD7" w:rsidRDefault="00A81F7D" w:rsidP="00A06AFB">
            <w:pPr>
              <w:pStyle w:val="TAL"/>
              <w:keepNext w:val="0"/>
              <w:jc w:val="center"/>
            </w:pPr>
            <w:r w:rsidRPr="00836BD7">
              <w:t>11.5</w:t>
            </w:r>
          </w:p>
        </w:tc>
      </w:tr>
      <w:tr w:rsidR="00A81F7D" w:rsidRPr="00836BD7" w14:paraId="12C1AD1B" w14:textId="77777777" w:rsidTr="00A06AFB">
        <w:trPr>
          <w:cantSplit/>
        </w:trPr>
        <w:tc>
          <w:tcPr>
            <w:tcW w:w="1328" w:type="dxa"/>
            <w:vMerge w:val="restart"/>
          </w:tcPr>
          <w:p w14:paraId="1F8FF4EA" w14:textId="77777777" w:rsidR="00A81F7D" w:rsidRPr="00836BD7" w:rsidRDefault="00A81F7D" w:rsidP="00A06AFB">
            <w:pPr>
              <w:pStyle w:val="TAL"/>
              <w:keepNext w:val="0"/>
            </w:pPr>
            <w:r w:rsidRPr="00836BD7">
              <w:t>Network Assistance</w:t>
            </w:r>
          </w:p>
        </w:tc>
        <w:tc>
          <w:tcPr>
            <w:tcW w:w="2759" w:type="dxa"/>
            <w:vMerge w:val="restart"/>
          </w:tcPr>
          <w:p w14:paraId="70B3657C" w14:textId="77777777" w:rsidR="00A81F7D" w:rsidRPr="00836BD7" w:rsidRDefault="00A81F7D" w:rsidP="00A06AFB">
            <w:pPr>
              <w:pStyle w:val="TAL"/>
              <w:keepNext w:val="0"/>
            </w:pPr>
            <w:r w:rsidRPr="00836BD7">
              <w:t>The 5GMSd Client requests bit rate recommendations and delivery boosts from the 5GMSd AF.</w:t>
            </w:r>
          </w:p>
        </w:tc>
        <w:tc>
          <w:tcPr>
            <w:tcW w:w="967" w:type="dxa"/>
            <w:vMerge w:val="restart"/>
            <w:vAlign w:val="center"/>
          </w:tcPr>
          <w:p w14:paraId="2D4933E5" w14:textId="77777777" w:rsidR="00A81F7D" w:rsidRPr="00836BD7" w:rsidRDefault="00A81F7D" w:rsidP="00A06AFB">
            <w:pPr>
              <w:pStyle w:val="TAL"/>
              <w:keepNext w:val="0"/>
              <w:jc w:val="center"/>
            </w:pPr>
            <w:r w:rsidRPr="00836BD7">
              <w:t>M5d</w:t>
            </w:r>
          </w:p>
        </w:tc>
        <w:tc>
          <w:tcPr>
            <w:tcW w:w="3739" w:type="dxa"/>
          </w:tcPr>
          <w:p w14:paraId="6C5896C1" w14:textId="77777777" w:rsidR="00A81F7D" w:rsidRPr="00836BD7" w:rsidRDefault="00A81F7D" w:rsidP="00A06AFB">
            <w:pPr>
              <w:pStyle w:val="TAL"/>
            </w:pPr>
            <w:r w:rsidRPr="00836BD7">
              <w:t>Service Access Information API</w:t>
            </w:r>
          </w:p>
        </w:tc>
        <w:tc>
          <w:tcPr>
            <w:tcW w:w="836" w:type="dxa"/>
          </w:tcPr>
          <w:p w14:paraId="1D9C5DA8" w14:textId="77777777" w:rsidR="00A81F7D" w:rsidRPr="00836BD7" w:rsidRDefault="00A81F7D" w:rsidP="00A06AFB">
            <w:pPr>
              <w:pStyle w:val="TAL"/>
              <w:jc w:val="center"/>
            </w:pPr>
            <w:r w:rsidRPr="00836BD7">
              <w:t>11.2</w:t>
            </w:r>
          </w:p>
        </w:tc>
      </w:tr>
      <w:tr w:rsidR="00A81F7D" w:rsidRPr="00836BD7" w14:paraId="16E71D3A" w14:textId="77777777" w:rsidTr="00A06AFB">
        <w:trPr>
          <w:cantSplit/>
        </w:trPr>
        <w:tc>
          <w:tcPr>
            <w:tcW w:w="1328" w:type="dxa"/>
            <w:vMerge/>
          </w:tcPr>
          <w:p w14:paraId="2B1AABB1" w14:textId="77777777" w:rsidR="00A81F7D" w:rsidRPr="00836BD7" w:rsidRDefault="00A81F7D" w:rsidP="00A06AFB">
            <w:pPr>
              <w:pStyle w:val="TAL"/>
            </w:pPr>
          </w:p>
        </w:tc>
        <w:tc>
          <w:tcPr>
            <w:tcW w:w="2759" w:type="dxa"/>
            <w:vMerge/>
          </w:tcPr>
          <w:p w14:paraId="393978B2" w14:textId="77777777" w:rsidR="00A81F7D" w:rsidRPr="00836BD7" w:rsidRDefault="00A81F7D" w:rsidP="00A06AFB">
            <w:pPr>
              <w:pStyle w:val="TAL"/>
            </w:pPr>
          </w:p>
        </w:tc>
        <w:tc>
          <w:tcPr>
            <w:tcW w:w="967" w:type="dxa"/>
            <w:vMerge/>
            <w:vAlign w:val="center"/>
          </w:tcPr>
          <w:p w14:paraId="6CD824DF" w14:textId="77777777" w:rsidR="00A81F7D" w:rsidRPr="00836BD7" w:rsidRDefault="00A81F7D" w:rsidP="00A06AFB">
            <w:pPr>
              <w:pStyle w:val="TAL"/>
              <w:jc w:val="center"/>
            </w:pPr>
          </w:p>
        </w:tc>
        <w:tc>
          <w:tcPr>
            <w:tcW w:w="3739" w:type="dxa"/>
          </w:tcPr>
          <w:p w14:paraId="3B0B618B" w14:textId="77777777" w:rsidR="00A81F7D" w:rsidRPr="00836BD7" w:rsidRDefault="00A81F7D" w:rsidP="00A06AFB">
            <w:pPr>
              <w:pStyle w:val="TAL"/>
              <w:keepNext w:val="0"/>
            </w:pPr>
            <w:r w:rsidRPr="00836BD7">
              <w:t>Network Assistance API</w:t>
            </w:r>
          </w:p>
        </w:tc>
        <w:tc>
          <w:tcPr>
            <w:tcW w:w="836" w:type="dxa"/>
          </w:tcPr>
          <w:p w14:paraId="3EA9E5F1" w14:textId="77777777" w:rsidR="00A81F7D" w:rsidRPr="00836BD7" w:rsidRDefault="00A81F7D" w:rsidP="00A06AFB">
            <w:pPr>
              <w:pStyle w:val="TAL"/>
              <w:jc w:val="center"/>
            </w:pPr>
            <w:r w:rsidRPr="00836BD7">
              <w:t>11.6</w:t>
            </w:r>
          </w:p>
        </w:tc>
      </w:tr>
      <w:tr w:rsidR="00A81F7D" w:rsidRPr="00836BD7" w14:paraId="421D22BD" w14:textId="77777777" w:rsidTr="00A06AFB">
        <w:trPr>
          <w:cantSplit/>
        </w:trPr>
        <w:tc>
          <w:tcPr>
            <w:tcW w:w="1328" w:type="dxa"/>
            <w:vMerge w:val="restart"/>
          </w:tcPr>
          <w:p w14:paraId="3B590945" w14:textId="77777777" w:rsidR="00A81F7D" w:rsidRPr="00836BD7" w:rsidRDefault="00A81F7D" w:rsidP="00A06AFB">
            <w:pPr>
              <w:pStyle w:val="TAL"/>
            </w:pPr>
            <w:r w:rsidRPr="00836BD7">
              <w:t>Edge content processing</w:t>
            </w:r>
          </w:p>
        </w:tc>
        <w:tc>
          <w:tcPr>
            <w:tcW w:w="2759" w:type="dxa"/>
            <w:vMerge w:val="restart"/>
          </w:tcPr>
          <w:p w14:paraId="61C575AE" w14:textId="77777777" w:rsidR="00A81F7D" w:rsidRPr="00836BD7" w:rsidRDefault="00A81F7D" w:rsidP="00A06AFB">
            <w:pPr>
              <w:pStyle w:val="TAL"/>
            </w:pPr>
            <w:r w:rsidRPr="00836BD7">
              <w:t>Edge resources are provisioned for processing content in 5GMS downlink media streaming sessions.</w:t>
            </w:r>
          </w:p>
        </w:tc>
        <w:tc>
          <w:tcPr>
            <w:tcW w:w="967" w:type="dxa"/>
            <w:vMerge w:val="restart"/>
            <w:vAlign w:val="center"/>
          </w:tcPr>
          <w:p w14:paraId="6F407757" w14:textId="77777777" w:rsidR="00A81F7D" w:rsidRPr="00836BD7" w:rsidRDefault="00A81F7D" w:rsidP="00A06AFB">
            <w:pPr>
              <w:pStyle w:val="TAL"/>
              <w:jc w:val="center"/>
            </w:pPr>
            <w:r w:rsidRPr="00836BD7">
              <w:t>M1d</w:t>
            </w:r>
          </w:p>
        </w:tc>
        <w:tc>
          <w:tcPr>
            <w:tcW w:w="3739" w:type="dxa"/>
            <w:vAlign w:val="center"/>
          </w:tcPr>
          <w:p w14:paraId="172F2A5C" w14:textId="77777777" w:rsidR="00A81F7D" w:rsidRPr="00836BD7" w:rsidRDefault="00A81F7D" w:rsidP="00A06AFB">
            <w:pPr>
              <w:pStyle w:val="TAL"/>
            </w:pPr>
            <w:r w:rsidRPr="00836BD7">
              <w:t>Provisioning Sessions API</w:t>
            </w:r>
          </w:p>
        </w:tc>
        <w:tc>
          <w:tcPr>
            <w:tcW w:w="836" w:type="dxa"/>
            <w:vAlign w:val="center"/>
          </w:tcPr>
          <w:p w14:paraId="0778D8AD" w14:textId="77777777" w:rsidR="00A81F7D" w:rsidRPr="00836BD7" w:rsidRDefault="00A81F7D" w:rsidP="00A06AFB">
            <w:pPr>
              <w:pStyle w:val="TAL"/>
              <w:jc w:val="center"/>
            </w:pPr>
            <w:r w:rsidRPr="00836BD7">
              <w:t>7.2</w:t>
            </w:r>
          </w:p>
        </w:tc>
      </w:tr>
      <w:tr w:rsidR="00A81F7D" w:rsidRPr="00836BD7" w14:paraId="5FD12DD2" w14:textId="77777777" w:rsidTr="00A06AFB">
        <w:trPr>
          <w:cantSplit/>
        </w:trPr>
        <w:tc>
          <w:tcPr>
            <w:tcW w:w="1328" w:type="dxa"/>
            <w:vMerge/>
          </w:tcPr>
          <w:p w14:paraId="72CA87D8" w14:textId="77777777" w:rsidR="00A81F7D" w:rsidRPr="00836BD7" w:rsidRDefault="00A81F7D" w:rsidP="00A06AFB">
            <w:pPr>
              <w:pStyle w:val="TAL"/>
            </w:pPr>
          </w:p>
        </w:tc>
        <w:tc>
          <w:tcPr>
            <w:tcW w:w="2759" w:type="dxa"/>
            <w:vMerge/>
          </w:tcPr>
          <w:p w14:paraId="5ECA6BD8" w14:textId="77777777" w:rsidR="00A81F7D" w:rsidRPr="00836BD7" w:rsidRDefault="00A81F7D" w:rsidP="00A06AFB">
            <w:pPr>
              <w:pStyle w:val="TAL"/>
            </w:pPr>
          </w:p>
        </w:tc>
        <w:tc>
          <w:tcPr>
            <w:tcW w:w="967" w:type="dxa"/>
            <w:vMerge/>
            <w:vAlign w:val="center"/>
          </w:tcPr>
          <w:p w14:paraId="16981969" w14:textId="77777777" w:rsidR="00A81F7D" w:rsidRPr="00836BD7" w:rsidRDefault="00A81F7D" w:rsidP="00A06AFB">
            <w:pPr>
              <w:pStyle w:val="TAL"/>
              <w:jc w:val="center"/>
            </w:pPr>
          </w:p>
        </w:tc>
        <w:tc>
          <w:tcPr>
            <w:tcW w:w="3739" w:type="dxa"/>
            <w:vAlign w:val="center"/>
          </w:tcPr>
          <w:p w14:paraId="64137FC0" w14:textId="77777777" w:rsidR="00A81F7D" w:rsidRPr="00836BD7" w:rsidRDefault="00A81F7D" w:rsidP="00A06AFB">
            <w:pPr>
              <w:pStyle w:val="TAL"/>
            </w:pPr>
            <w:r w:rsidRPr="00836BD7">
              <w:t>Edge Resources Provisioning API</w:t>
            </w:r>
          </w:p>
        </w:tc>
        <w:tc>
          <w:tcPr>
            <w:tcW w:w="836" w:type="dxa"/>
            <w:vAlign w:val="center"/>
          </w:tcPr>
          <w:p w14:paraId="5B18C1D7" w14:textId="77777777" w:rsidR="00A81F7D" w:rsidRPr="00836BD7" w:rsidRDefault="00A81F7D" w:rsidP="00A06AFB">
            <w:pPr>
              <w:pStyle w:val="TAL"/>
              <w:jc w:val="center"/>
            </w:pPr>
            <w:r w:rsidRPr="00836BD7">
              <w:t>7.10</w:t>
            </w:r>
          </w:p>
        </w:tc>
      </w:tr>
      <w:tr w:rsidR="00A81F7D" w:rsidRPr="00836BD7" w14:paraId="09865BB6" w14:textId="77777777" w:rsidTr="00A06AFB">
        <w:trPr>
          <w:cantSplit/>
        </w:trPr>
        <w:tc>
          <w:tcPr>
            <w:tcW w:w="1328" w:type="dxa"/>
            <w:vMerge/>
          </w:tcPr>
          <w:p w14:paraId="76D7AD86" w14:textId="77777777" w:rsidR="00A81F7D" w:rsidRPr="00836BD7" w:rsidRDefault="00A81F7D" w:rsidP="00A06AFB">
            <w:pPr>
              <w:pStyle w:val="TAL"/>
            </w:pPr>
          </w:p>
        </w:tc>
        <w:tc>
          <w:tcPr>
            <w:tcW w:w="2759" w:type="dxa"/>
            <w:vMerge/>
          </w:tcPr>
          <w:p w14:paraId="4B28DE85" w14:textId="77777777" w:rsidR="00A81F7D" w:rsidRPr="00836BD7" w:rsidRDefault="00A81F7D" w:rsidP="00A06AFB">
            <w:pPr>
              <w:pStyle w:val="TAL"/>
            </w:pPr>
          </w:p>
        </w:tc>
        <w:tc>
          <w:tcPr>
            <w:tcW w:w="967" w:type="dxa"/>
            <w:vAlign w:val="center"/>
          </w:tcPr>
          <w:p w14:paraId="79ED836F" w14:textId="77777777" w:rsidR="00A81F7D" w:rsidRPr="00836BD7" w:rsidRDefault="00A81F7D" w:rsidP="00A06AFB">
            <w:pPr>
              <w:pStyle w:val="TAL"/>
              <w:keepNext w:val="0"/>
              <w:jc w:val="center"/>
            </w:pPr>
            <w:r w:rsidRPr="00836BD7">
              <w:t>M5d</w:t>
            </w:r>
          </w:p>
        </w:tc>
        <w:tc>
          <w:tcPr>
            <w:tcW w:w="3739" w:type="dxa"/>
            <w:vAlign w:val="center"/>
          </w:tcPr>
          <w:p w14:paraId="27D8217A" w14:textId="77777777" w:rsidR="00A81F7D" w:rsidRPr="00836BD7" w:rsidRDefault="00A81F7D" w:rsidP="00A06AFB">
            <w:pPr>
              <w:pStyle w:val="TAL"/>
              <w:keepNext w:val="0"/>
            </w:pPr>
            <w:r w:rsidRPr="00836BD7">
              <w:t>Service Access Information API</w:t>
            </w:r>
          </w:p>
        </w:tc>
        <w:tc>
          <w:tcPr>
            <w:tcW w:w="836" w:type="dxa"/>
            <w:vAlign w:val="center"/>
          </w:tcPr>
          <w:p w14:paraId="29890B61" w14:textId="77777777" w:rsidR="00A81F7D" w:rsidRPr="00836BD7" w:rsidRDefault="00A81F7D" w:rsidP="00A06AFB">
            <w:pPr>
              <w:pStyle w:val="TAL"/>
              <w:keepNext w:val="0"/>
              <w:jc w:val="center"/>
            </w:pPr>
            <w:r w:rsidRPr="00836BD7">
              <w:t>11.2</w:t>
            </w:r>
          </w:p>
        </w:tc>
      </w:tr>
      <w:tr w:rsidR="00A81F7D" w:rsidRPr="00836BD7" w14:paraId="0E940B82" w14:textId="77777777" w:rsidTr="00A06AFB">
        <w:trPr>
          <w:cantSplit/>
        </w:trPr>
        <w:tc>
          <w:tcPr>
            <w:tcW w:w="1328" w:type="dxa"/>
            <w:vMerge w:val="restart"/>
          </w:tcPr>
          <w:p w14:paraId="027915EF" w14:textId="77777777" w:rsidR="00A81F7D" w:rsidRPr="00836BD7" w:rsidRDefault="00A81F7D" w:rsidP="00A06AFB">
            <w:pPr>
              <w:pStyle w:val="TAL"/>
              <w:keepNext w:val="0"/>
            </w:pPr>
            <w:r w:rsidRPr="00836BD7">
              <w:t>5GMS via eMBMS</w:t>
            </w:r>
          </w:p>
        </w:tc>
        <w:tc>
          <w:tcPr>
            <w:tcW w:w="2759" w:type="dxa"/>
            <w:vMerge w:val="restart"/>
          </w:tcPr>
          <w:p w14:paraId="7A4B29DE" w14:textId="77777777" w:rsidR="00A81F7D" w:rsidRPr="00836BD7" w:rsidRDefault="00A81F7D" w:rsidP="00A06AFB">
            <w:pPr>
              <w:pStyle w:val="TAL"/>
              <w:keepNext w:val="0"/>
            </w:pPr>
            <w:r w:rsidRPr="00836BD7">
              <w:t>The 5GMSd AF provisions the delivery of content via eMBMS and MBMS User Services.</w:t>
            </w:r>
          </w:p>
        </w:tc>
        <w:tc>
          <w:tcPr>
            <w:tcW w:w="967" w:type="dxa"/>
            <w:vAlign w:val="center"/>
          </w:tcPr>
          <w:p w14:paraId="309224C2" w14:textId="77777777" w:rsidR="00A81F7D" w:rsidRPr="00836BD7" w:rsidRDefault="00A81F7D" w:rsidP="00A06AFB">
            <w:pPr>
              <w:pStyle w:val="TAL"/>
              <w:jc w:val="center"/>
            </w:pPr>
            <w:r w:rsidRPr="00836BD7">
              <w:t>M1d</w:t>
            </w:r>
          </w:p>
        </w:tc>
        <w:tc>
          <w:tcPr>
            <w:tcW w:w="3739" w:type="dxa"/>
            <w:vAlign w:val="center"/>
          </w:tcPr>
          <w:p w14:paraId="719901A9" w14:textId="77777777" w:rsidR="00A81F7D" w:rsidRPr="00836BD7" w:rsidRDefault="00A81F7D" w:rsidP="00A06AFB">
            <w:pPr>
              <w:pStyle w:val="TAL"/>
            </w:pPr>
            <w:r w:rsidRPr="00836BD7">
              <w:t>Provisioning Sessions API</w:t>
            </w:r>
          </w:p>
        </w:tc>
        <w:tc>
          <w:tcPr>
            <w:tcW w:w="836" w:type="dxa"/>
          </w:tcPr>
          <w:p w14:paraId="15E1B2C6" w14:textId="77777777" w:rsidR="00A81F7D" w:rsidRPr="00836BD7" w:rsidRDefault="00A81F7D" w:rsidP="00A06AFB">
            <w:pPr>
              <w:pStyle w:val="TAL"/>
              <w:jc w:val="center"/>
            </w:pPr>
            <w:r w:rsidRPr="00836BD7">
              <w:t>7.2</w:t>
            </w:r>
          </w:p>
        </w:tc>
      </w:tr>
      <w:tr w:rsidR="00A81F7D" w:rsidRPr="00836BD7" w14:paraId="193977E1" w14:textId="77777777" w:rsidTr="00A06AFB">
        <w:trPr>
          <w:cantSplit/>
        </w:trPr>
        <w:tc>
          <w:tcPr>
            <w:tcW w:w="1328" w:type="dxa"/>
            <w:vMerge/>
          </w:tcPr>
          <w:p w14:paraId="608A28D5" w14:textId="77777777" w:rsidR="00A81F7D" w:rsidRPr="00836BD7" w:rsidRDefault="00A81F7D" w:rsidP="00A06AFB">
            <w:pPr>
              <w:pStyle w:val="TAL"/>
              <w:keepNext w:val="0"/>
            </w:pPr>
          </w:p>
        </w:tc>
        <w:tc>
          <w:tcPr>
            <w:tcW w:w="2759" w:type="dxa"/>
            <w:vMerge/>
          </w:tcPr>
          <w:p w14:paraId="2F4D4C78" w14:textId="77777777" w:rsidR="00A81F7D" w:rsidRPr="00836BD7" w:rsidRDefault="00A81F7D" w:rsidP="00A06AFB">
            <w:pPr>
              <w:pStyle w:val="TAL"/>
              <w:keepNext w:val="0"/>
            </w:pPr>
          </w:p>
        </w:tc>
        <w:tc>
          <w:tcPr>
            <w:tcW w:w="967" w:type="dxa"/>
            <w:vAlign w:val="center"/>
          </w:tcPr>
          <w:p w14:paraId="437B704F" w14:textId="77777777" w:rsidR="00A81F7D" w:rsidRPr="00836BD7" w:rsidRDefault="00A81F7D" w:rsidP="00A06AFB">
            <w:pPr>
              <w:pStyle w:val="TAL"/>
              <w:jc w:val="center"/>
            </w:pPr>
            <w:r w:rsidRPr="00836BD7">
              <w:t>M5d</w:t>
            </w:r>
          </w:p>
        </w:tc>
        <w:tc>
          <w:tcPr>
            <w:tcW w:w="3739" w:type="dxa"/>
            <w:vAlign w:val="center"/>
          </w:tcPr>
          <w:p w14:paraId="719062EF" w14:textId="77777777" w:rsidR="00A81F7D" w:rsidRPr="00836BD7" w:rsidRDefault="00A81F7D" w:rsidP="00A06AFB">
            <w:pPr>
              <w:pStyle w:val="TAL"/>
            </w:pPr>
            <w:r w:rsidRPr="00836BD7">
              <w:t>Service Access Information API</w:t>
            </w:r>
          </w:p>
        </w:tc>
        <w:tc>
          <w:tcPr>
            <w:tcW w:w="836" w:type="dxa"/>
          </w:tcPr>
          <w:p w14:paraId="4B305BAA" w14:textId="77777777" w:rsidR="00A81F7D" w:rsidRPr="00836BD7" w:rsidRDefault="00A81F7D" w:rsidP="00A06AFB">
            <w:pPr>
              <w:pStyle w:val="TAL"/>
              <w:jc w:val="center"/>
            </w:pPr>
            <w:r w:rsidRPr="00836BD7">
              <w:t>11.2</w:t>
            </w:r>
          </w:p>
        </w:tc>
      </w:tr>
      <w:tr w:rsidR="00A81F7D" w:rsidRPr="00836BD7" w14:paraId="730C250D" w14:textId="77777777" w:rsidTr="00A06AFB">
        <w:trPr>
          <w:cantSplit/>
        </w:trPr>
        <w:tc>
          <w:tcPr>
            <w:tcW w:w="1328" w:type="dxa"/>
            <w:vMerge/>
          </w:tcPr>
          <w:p w14:paraId="4CB8B486" w14:textId="77777777" w:rsidR="00A81F7D" w:rsidRPr="00836BD7" w:rsidRDefault="00A81F7D" w:rsidP="00A06AFB">
            <w:pPr>
              <w:pStyle w:val="TAL"/>
              <w:keepNext w:val="0"/>
            </w:pPr>
          </w:p>
        </w:tc>
        <w:tc>
          <w:tcPr>
            <w:tcW w:w="2759" w:type="dxa"/>
            <w:vMerge/>
          </w:tcPr>
          <w:p w14:paraId="64F264F3" w14:textId="77777777" w:rsidR="00A81F7D" w:rsidRPr="00836BD7" w:rsidRDefault="00A81F7D" w:rsidP="00A06AFB">
            <w:pPr>
              <w:pStyle w:val="TAL"/>
              <w:keepNext w:val="0"/>
            </w:pPr>
          </w:p>
        </w:tc>
        <w:tc>
          <w:tcPr>
            <w:tcW w:w="967" w:type="dxa"/>
            <w:vAlign w:val="center"/>
          </w:tcPr>
          <w:p w14:paraId="4217AA2D" w14:textId="77777777" w:rsidR="00A81F7D" w:rsidRPr="00836BD7" w:rsidRDefault="00A81F7D" w:rsidP="00A06AFB">
            <w:pPr>
              <w:pStyle w:val="TAL"/>
              <w:keepNext w:val="0"/>
              <w:jc w:val="center"/>
            </w:pPr>
            <w:r w:rsidRPr="00836BD7">
              <w:t>M4d</w:t>
            </w:r>
          </w:p>
        </w:tc>
        <w:tc>
          <w:tcPr>
            <w:tcW w:w="3739" w:type="dxa"/>
            <w:vAlign w:val="center"/>
          </w:tcPr>
          <w:p w14:paraId="20E84968" w14:textId="77777777" w:rsidR="00A81F7D" w:rsidRPr="00836BD7" w:rsidRDefault="00A81F7D" w:rsidP="00A06AFB">
            <w:pPr>
              <w:pStyle w:val="TAL"/>
              <w:keepNext w:val="0"/>
            </w:pPr>
            <w:r w:rsidRPr="00836BD7">
              <w:t>MPEG</w:t>
            </w:r>
            <w:r w:rsidRPr="00836BD7">
              <w:noBreakHyphen/>
              <w:t>DASH [4] or 3GP</w:t>
            </w:r>
            <w:r w:rsidRPr="00836BD7">
              <w:noBreakHyphen/>
              <w:t>DASH [37] or HLS</w:t>
            </w:r>
          </w:p>
        </w:tc>
        <w:tc>
          <w:tcPr>
            <w:tcW w:w="836" w:type="dxa"/>
          </w:tcPr>
          <w:p w14:paraId="0A54D215" w14:textId="77777777" w:rsidR="00A81F7D" w:rsidRPr="00836BD7" w:rsidRDefault="00A81F7D" w:rsidP="00A06AFB">
            <w:pPr>
              <w:pStyle w:val="TAL"/>
              <w:keepNext w:val="0"/>
              <w:jc w:val="center"/>
            </w:pPr>
            <w:r w:rsidRPr="00836BD7">
              <w:t>10</w:t>
            </w:r>
          </w:p>
        </w:tc>
      </w:tr>
      <w:tr w:rsidR="00A81F7D" w:rsidRPr="00836BD7" w14:paraId="05AAE9E7" w14:textId="77777777" w:rsidTr="00A06AFB">
        <w:trPr>
          <w:cantSplit/>
        </w:trPr>
        <w:tc>
          <w:tcPr>
            <w:tcW w:w="1328" w:type="dxa"/>
            <w:vMerge w:val="restart"/>
          </w:tcPr>
          <w:p w14:paraId="33F6511E" w14:textId="77777777" w:rsidR="00A81F7D" w:rsidRPr="00836BD7" w:rsidRDefault="00A81F7D" w:rsidP="00A06AFB">
            <w:pPr>
              <w:pStyle w:val="TAL"/>
              <w:keepNext w:val="0"/>
            </w:pPr>
            <w:r w:rsidRPr="00836BD7">
              <w:t>5GMS via MBS</w:t>
            </w:r>
          </w:p>
        </w:tc>
        <w:tc>
          <w:tcPr>
            <w:tcW w:w="2759" w:type="dxa"/>
            <w:vMerge w:val="restart"/>
          </w:tcPr>
          <w:p w14:paraId="0B92CD3C" w14:textId="77777777" w:rsidR="00A81F7D" w:rsidRPr="00836BD7" w:rsidRDefault="00A81F7D" w:rsidP="00A06AFB">
            <w:pPr>
              <w:pStyle w:val="TAL"/>
              <w:keepNext w:val="0"/>
            </w:pPr>
            <w:r w:rsidRPr="00836BD7">
              <w:t>The 5GMSd AF provisions the delivery of content via MBS User Services.</w:t>
            </w:r>
          </w:p>
        </w:tc>
        <w:tc>
          <w:tcPr>
            <w:tcW w:w="967" w:type="dxa"/>
            <w:vAlign w:val="center"/>
          </w:tcPr>
          <w:p w14:paraId="19D82867" w14:textId="77777777" w:rsidR="00A81F7D" w:rsidRPr="00836BD7" w:rsidRDefault="00A81F7D" w:rsidP="00A06AFB">
            <w:pPr>
              <w:pStyle w:val="TAL"/>
              <w:jc w:val="center"/>
            </w:pPr>
            <w:r w:rsidRPr="00836BD7">
              <w:t>M1d</w:t>
            </w:r>
          </w:p>
        </w:tc>
        <w:tc>
          <w:tcPr>
            <w:tcW w:w="3739" w:type="dxa"/>
            <w:vAlign w:val="center"/>
          </w:tcPr>
          <w:p w14:paraId="1492B456" w14:textId="77777777" w:rsidR="00A81F7D" w:rsidRPr="00836BD7" w:rsidRDefault="00A81F7D" w:rsidP="00A06AFB">
            <w:pPr>
              <w:pStyle w:val="TAL"/>
              <w:rPr>
                <w:rStyle w:val="Code"/>
                <w:lang w:val="en-GB"/>
              </w:rPr>
            </w:pPr>
            <w:r w:rsidRPr="00836BD7">
              <w:t>Provisioning Sessions API</w:t>
            </w:r>
          </w:p>
        </w:tc>
        <w:tc>
          <w:tcPr>
            <w:tcW w:w="836" w:type="dxa"/>
          </w:tcPr>
          <w:p w14:paraId="5B1D1491" w14:textId="77777777" w:rsidR="00A81F7D" w:rsidRPr="00836BD7" w:rsidRDefault="00A81F7D" w:rsidP="00A06AFB">
            <w:pPr>
              <w:pStyle w:val="TAL"/>
              <w:jc w:val="center"/>
            </w:pPr>
            <w:r w:rsidRPr="00836BD7">
              <w:t>7.2</w:t>
            </w:r>
          </w:p>
        </w:tc>
      </w:tr>
      <w:tr w:rsidR="00A81F7D" w:rsidRPr="00836BD7" w14:paraId="40CF90F8" w14:textId="77777777" w:rsidTr="00A06AFB">
        <w:trPr>
          <w:cantSplit/>
        </w:trPr>
        <w:tc>
          <w:tcPr>
            <w:tcW w:w="1328" w:type="dxa"/>
            <w:vMerge/>
          </w:tcPr>
          <w:p w14:paraId="08DBF3A0" w14:textId="77777777" w:rsidR="00A81F7D" w:rsidRPr="00836BD7" w:rsidRDefault="00A81F7D" w:rsidP="00A06AFB">
            <w:pPr>
              <w:pStyle w:val="TAL"/>
              <w:keepNext w:val="0"/>
            </w:pPr>
          </w:p>
        </w:tc>
        <w:tc>
          <w:tcPr>
            <w:tcW w:w="2759" w:type="dxa"/>
            <w:vMerge/>
          </w:tcPr>
          <w:p w14:paraId="791DF725" w14:textId="77777777" w:rsidR="00A81F7D" w:rsidRPr="00836BD7" w:rsidRDefault="00A81F7D" w:rsidP="00A06AFB">
            <w:pPr>
              <w:pStyle w:val="TAL"/>
              <w:keepNext w:val="0"/>
            </w:pPr>
          </w:p>
        </w:tc>
        <w:tc>
          <w:tcPr>
            <w:tcW w:w="967" w:type="dxa"/>
            <w:vAlign w:val="center"/>
          </w:tcPr>
          <w:p w14:paraId="0D9F4539" w14:textId="77777777" w:rsidR="00A81F7D" w:rsidRPr="00836BD7" w:rsidRDefault="00A81F7D" w:rsidP="00A06AFB">
            <w:pPr>
              <w:pStyle w:val="TAL"/>
              <w:jc w:val="center"/>
            </w:pPr>
            <w:r w:rsidRPr="00836BD7">
              <w:t>M5d</w:t>
            </w:r>
          </w:p>
        </w:tc>
        <w:tc>
          <w:tcPr>
            <w:tcW w:w="3739" w:type="dxa"/>
            <w:vAlign w:val="center"/>
          </w:tcPr>
          <w:p w14:paraId="322F5C12" w14:textId="77777777" w:rsidR="00A81F7D" w:rsidRPr="00836BD7" w:rsidRDefault="00A81F7D" w:rsidP="00A06AFB">
            <w:pPr>
              <w:pStyle w:val="TAL"/>
              <w:rPr>
                <w:rStyle w:val="Code"/>
                <w:lang w:val="en-GB"/>
              </w:rPr>
            </w:pPr>
            <w:r w:rsidRPr="00836BD7">
              <w:t>Service Access Information API</w:t>
            </w:r>
          </w:p>
        </w:tc>
        <w:tc>
          <w:tcPr>
            <w:tcW w:w="836" w:type="dxa"/>
          </w:tcPr>
          <w:p w14:paraId="5DEBF980" w14:textId="77777777" w:rsidR="00A81F7D" w:rsidRPr="00836BD7" w:rsidRDefault="00A81F7D" w:rsidP="00A06AFB">
            <w:pPr>
              <w:pStyle w:val="TAL"/>
              <w:jc w:val="center"/>
            </w:pPr>
            <w:r w:rsidRPr="00836BD7">
              <w:t>11.2</w:t>
            </w:r>
          </w:p>
        </w:tc>
      </w:tr>
      <w:tr w:rsidR="00A81F7D" w:rsidRPr="00836BD7" w14:paraId="70F2382C" w14:textId="77777777" w:rsidTr="00A06AFB">
        <w:trPr>
          <w:cantSplit/>
        </w:trPr>
        <w:tc>
          <w:tcPr>
            <w:tcW w:w="1328" w:type="dxa"/>
            <w:vMerge/>
          </w:tcPr>
          <w:p w14:paraId="75F96264" w14:textId="77777777" w:rsidR="00A81F7D" w:rsidRPr="00836BD7" w:rsidRDefault="00A81F7D" w:rsidP="00A06AFB">
            <w:pPr>
              <w:pStyle w:val="TAL"/>
              <w:keepNext w:val="0"/>
            </w:pPr>
          </w:p>
        </w:tc>
        <w:tc>
          <w:tcPr>
            <w:tcW w:w="2759" w:type="dxa"/>
            <w:vMerge/>
          </w:tcPr>
          <w:p w14:paraId="7B409088" w14:textId="77777777" w:rsidR="00A81F7D" w:rsidRPr="00836BD7" w:rsidRDefault="00A81F7D" w:rsidP="00A06AFB">
            <w:pPr>
              <w:pStyle w:val="TAL"/>
              <w:keepNext w:val="0"/>
            </w:pPr>
          </w:p>
        </w:tc>
        <w:tc>
          <w:tcPr>
            <w:tcW w:w="967" w:type="dxa"/>
            <w:vAlign w:val="center"/>
          </w:tcPr>
          <w:p w14:paraId="76F5BB7F" w14:textId="77777777" w:rsidR="00A81F7D" w:rsidRPr="00836BD7" w:rsidRDefault="00A81F7D" w:rsidP="00A06AFB">
            <w:pPr>
              <w:pStyle w:val="TAL"/>
              <w:keepNext w:val="0"/>
              <w:jc w:val="center"/>
            </w:pPr>
            <w:r w:rsidRPr="00836BD7">
              <w:t>M4d</w:t>
            </w:r>
          </w:p>
        </w:tc>
        <w:tc>
          <w:tcPr>
            <w:tcW w:w="3739" w:type="dxa"/>
            <w:vAlign w:val="center"/>
          </w:tcPr>
          <w:p w14:paraId="4C26EE59" w14:textId="77777777" w:rsidR="00A81F7D" w:rsidRPr="00836BD7" w:rsidRDefault="00A81F7D" w:rsidP="00A06AFB">
            <w:pPr>
              <w:pStyle w:val="TAL"/>
              <w:keepNext w:val="0"/>
              <w:rPr>
                <w:rStyle w:val="Code"/>
                <w:lang w:val="en-GB"/>
              </w:rPr>
            </w:pPr>
            <w:r w:rsidRPr="00836BD7">
              <w:t>MPEG</w:t>
            </w:r>
            <w:r w:rsidRPr="00836BD7">
              <w:noBreakHyphen/>
              <w:t>DASH [4] or 3GP-DASH [37] or HLS</w:t>
            </w:r>
          </w:p>
        </w:tc>
        <w:tc>
          <w:tcPr>
            <w:tcW w:w="836" w:type="dxa"/>
          </w:tcPr>
          <w:p w14:paraId="0C92A5E0" w14:textId="77777777" w:rsidR="00A81F7D" w:rsidRPr="00836BD7" w:rsidRDefault="00A81F7D" w:rsidP="00A06AFB">
            <w:pPr>
              <w:pStyle w:val="TAL"/>
              <w:keepNext w:val="0"/>
              <w:jc w:val="center"/>
            </w:pPr>
            <w:r w:rsidRPr="00836BD7">
              <w:t>10</w:t>
            </w:r>
          </w:p>
        </w:tc>
      </w:tr>
      <w:tr w:rsidR="00A81F7D" w:rsidRPr="00836BD7" w14:paraId="1FA186B2" w14:textId="77777777" w:rsidTr="00A06AFB">
        <w:trPr>
          <w:cantSplit/>
        </w:trPr>
        <w:tc>
          <w:tcPr>
            <w:tcW w:w="1328" w:type="dxa"/>
            <w:vMerge w:val="restart"/>
          </w:tcPr>
          <w:p w14:paraId="1761D9DC" w14:textId="77777777" w:rsidR="00A81F7D" w:rsidRPr="00836BD7" w:rsidRDefault="00A81F7D" w:rsidP="00A06AFB">
            <w:pPr>
              <w:pStyle w:val="TAL"/>
              <w:keepNext w:val="0"/>
            </w:pPr>
            <w:r w:rsidRPr="00836BD7">
              <w:t>5GMS via eMBMS</w:t>
            </w:r>
          </w:p>
        </w:tc>
        <w:tc>
          <w:tcPr>
            <w:tcW w:w="2759" w:type="dxa"/>
            <w:vMerge w:val="restart"/>
          </w:tcPr>
          <w:p w14:paraId="1FEF99BA" w14:textId="77777777" w:rsidR="00A81F7D" w:rsidRPr="00836BD7" w:rsidRDefault="00A81F7D" w:rsidP="00A06AFB">
            <w:pPr>
              <w:pStyle w:val="TAL"/>
              <w:keepNext w:val="0"/>
            </w:pPr>
            <w:r w:rsidRPr="00836BD7">
              <w:t>The 5GMSd AF provisions the delivery of content via eMBMS.</w:t>
            </w:r>
          </w:p>
        </w:tc>
        <w:tc>
          <w:tcPr>
            <w:tcW w:w="967" w:type="dxa"/>
            <w:vAlign w:val="center"/>
          </w:tcPr>
          <w:p w14:paraId="45E92F04" w14:textId="77777777" w:rsidR="00A81F7D" w:rsidRPr="00836BD7" w:rsidRDefault="00A81F7D" w:rsidP="00A06AFB">
            <w:pPr>
              <w:pStyle w:val="TAL"/>
              <w:jc w:val="center"/>
            </w:pPr>
            <w:r w:rsidRPr="00836BD7">
              <w:t>M1d</w:t>
            </w:r>
          </w:p>
        </w:tc>
        <w:tc>
          <w:tcPr>
            <w:tcW w:w="3739" w:type="dxa"/>
            <w:vAlign w:val="center"/>
          </w:tcPr>
          <w:p w14:paraId="1DBD7A02" w14:textId="77777777" w:rsidR="00A81F7D" w:rsidRPr="00836BD7" w:rsidRDefault="00A81F7D" w:rsidP="00A06AFB">
            <w:pPr>
              <w:pStyle w:val="TAL"/>
            </w:pPr>
            <w:r w:rsidRPr="00836BD7">
              <w:t>Provisioning Sessions API</w:t>
            </w:r>
          </w:p>
        </w:tc>
        <w:tc>
          <w:tcPr>
            <w:tcW w:w="836" w:type="dxa"/>
          </w:tcPr>
          <w:p w14:paraId="08FE5222" w14:textId="77777777" w:rsidR="00A81F7D" w:rsidRPr="00836BD7" w:rsidRDefault="00A81F7D" w:rsidP="00A06AFB">
            <w:pPr>
              <w:pStyle w:val="TAL"/>
              <w:jc w:val="center"/>
            </w:pPr>
            <w:r w:rsidRPr="00836BD7">
              <w:t>7.2</w:t>
            </w:r>
          </w:p>
        </w:tc>
      </w:tr>
      <w:tr w:rsidR="00A81F7D" w:rsidRPr="00836BD7" w14:paraId="351B4AC0" w14:textId="77777777" w:rsidTr="00A06AFB">
        <w:trPr>
          <w:cantSplit/>
        </w:trPr>
        <w:tc>
          <w:tcPr>
            <w:tcW w:w="1328" w:type="dxa"/>
            <w:vMerge/>
          </w:tcPr>
          <w:p w14:paraId="12B911D0" w14:textId="77777777" w:rsidR="00A81F7D" w:rsidRPr="00836BD7" w:rsidRDefault="00A81F7D" w:rsidP="00A06AFB">
            <w:pPr>
              <w:pStyle w:val="TAL"/>
            </w:pPr>
          </w:p>
        </w:tc>
        <w:tc>
          <w:tcPr>
            <w:tcW w:w="2759" w:type="dxa"/>
            <w:vMerge/>
          </w:tcPr>
          <w:p w14:paraId="60ED2669" w14:textId="77777777" w:rsidR="00A81F7D" w:rsidRPr="00836BD7" w:rsidRDefault="00A81F7D" w:rsidP="00A06AFB">
            <w:pPr>
              <w:pStyle w:val="TAL"/>
            </w:pPr>
          </w:p>
        </w:tc>
        <w:tc>
          <w:tcPr>
            <w:tcW w:w="967" w:type="dxa"/>
            <w:vAlign w:val="center"/>
          </w:tcPr>
          <w:p w14:paraId="04E77FC9" w14:textId="77777777" w:rsidR="00A81F7D" w:rsidRPr="00836BD7" w:rsidRDefault="00A81F7D" w:rsidP="00A06AFB">
            <w:pPr>
              <w:pStyle w:val="TAL"/>
              <w:jc w:val="center"/>
            </w:pPr>
            <w:r w:rsidRPr="00836BD7">
              <w:t>M5d</w:t>
            </w:r>
          </w:p>
        </w:tc>
        <w:tc>
          <w:tcPr>
            <w:tcW w:w="3739" w:type="dxa"/>
            <w:vAlign w:val="center"/>
          </w:tcPr>
          <w:p w14:paraId="401DFC3D" w14:textId="77777777" w:rsidR="00A81F7D" w:rsidRPr="00836BD7" w:rsidRDefault="00A81F7D" w:rsidP="00A06AFB">
            <w:pPr>
              <w:pStyle w:val="TAL"/>
            </w:pPr>
            <w:r w:rsidRPr="00836BD7">
              <w:t>Service Access Information API</w:t>
            </w:r>
          </w:p>
        </w:tc>
        <w:tc>
          <w:tcPr>
            <w:tcW w:w="836" w:type="dxa"/>
          </w:tcPr>
          <w:p w14:paraId="59628F2B" w14:textId="77777777" w:rsidR="00A81F7D" w:rsidRPr="00836BD7" w:rsidRDefault="00A81F7D" w:rsidP="00A06AFB">
            <w:pPr>
              <w:pStyle w:val="TAL"/>
              <w:jc w:val="center"/>
            </w:pPr>
            <w:r w:rsidRPr="00836BD7">
              <w:t>11.2</w:t>
            </w:r>
          </w:p>
        </w:tc>
      </w:tr>
      <w:tr w:rsidR="00A81F7D" w:rsidRPr="00836BD7" w14:paraId="56216B4D" w14:textId="77777777" w:rsidTr="00A06AFB">
        <w:trPr>
          <w:cantSplit/>
        </w:trPr>
        <w:tc>
          <w:tcPr>
            <w:tcW w:w="1328" w:type="dxa"/>
            <w:vMerge/>
          </w:tcPr>
          <w:p w14:paraId="730F7154" w14:textId="77777777" w:rsidR="00A81F7D" w:rsidRPr="00836BD7" w:rsidRDefault="00A81F7D" w:rsidP="00A06AFB">
            <w:pPr>
              <w:pStyle w:val="TAL"/>
            </w:pPr>
          </w:p>
        </w:tc>
        <w:tc>
          <w:tcPr>
            <w:tcW w:w="2759" w:type="dxa"/>
            <w:vMerge/>
          </w:tcPr>
          <w:p w14:paraId="327B8B98" w14:textId="77777777" w:rsidR="00A81F7D" w:rsidRPr="00836BD7" w:rsidRDefault="00A81F7D" w:rsidP="00A06AFB">
            <w:pPr>
              <w:pStyle w:val="TAL"/>
            </w:pPr>
          </w:p>
        </w:tc>
        <w:tc>
          <w:tcPr>
            <w:tcW w:w="967" w:type="dxa"/>
            <w:vAlign w:val="center"/>
          </w:tcPr>
          <w:p w14:paraId="48A7053C" w14:textId="77777777" w:rsidR="00A81F7D" w:rsidRPr="00836BD7" w:rsidRDefault="00A81F7D" w:rsidP="00A06AFB">
            <w:pPr>
              <w:pStyle w:val="TAL"/>
              <w:keepNext w:val="0"/>
              <w:jc w:val="center"/>
            </w:pPr>
            <w:r w:rsidRPr="00836BD7">
              <w:t>M4d</w:t>
            </w:r>
          </w:p>
        </w:tc>
        <w:tc>
          <w:tcPr>
            <w:tcW w:w="3739" w:type="dxa"/>
            <w:vAlign w:val="center"/>
          </w:tcPr>
          <w:p w14:paraId="4A809F6B" w14:textId="77777777" w:rsidR="00A81F7D" w:rsidRPr="00836BD7" w:rsidRDefault="00A81F7D" w:rsidP="00A06AFB">
            <w:pPr>
              <w:pStyle w:val="TAL"/>
              <w:keepNext w:val="0"/>
            </w:pPr>
            <w:r w:rsidRPr="00836BD7">
              <w:t>MPEG</w:t>
            </w:r>
            <w:r w:rsidRPr="00836BD7">
              <w:noBreakHyphen/>
              <w:t>DASH [4] or 3GP</w:t>
            </w:r>
            <w:r w:rsidRPr="00836BD7">
              <w:noBreakHyphen/>
              <w:t>DASH [37] or HLS content distribution</w:t>
            </w:r>
          </w:p>
        </w:tc>
        <w:tc>
          <w:tcPr>
            <w:tcW w:w="836" w:type="dxa"/>
          </w:tcPr>
          <w:p w14:paraId="4370B6CB" w14:textId="77777777" w:rsidR="00A81F7D" w:rsidRPr="00836BD7" w:rsidRDefault="00A81F7D" w:rsidP="00A06AFB">
            <w:pPr>
              <w:pStyle w:val="TAL"/>
              <w:keepNext w:val="0"/>
              <w:jc w:val="center"/>
            </w:pPr>
            <w:r w:rsidRPr="00836BD7">
              <w:t>10</w:t>
            </w:r>
          </w:p>
        </w:tc>
      </w:tr>
      <w:tr w:rsidR="00A81F7D" w:rsidRPr="00836BD7" w14:paraId="0046F1CF" w14:textId="77777777" w:rsidTr="00A06AFB">
        <w:trPr>
          <w:cantSplit/>
        </w:trPr>
        <w:tc>
          <w:tcPr>
            <w:tcW w:w="1328" w:type="dxa"/>
            <w:vMerge w:val="restart"/>
          </w:tcPr>
          <w:p w14:paraId="5B1E55D8" w14:textId="77777777" w:rsidR="00A81F7D" w:rsidRPr="00836BD7" w:rsidRDefault="00A81F7D" w:rsidP="00A06AFB">
            <w:pPr>
              <w:pStyle w:val="TAL"/>
            </w:pPr>
            <w:r w:rsidRPr="00836BD7">
              <w:t>UE data collection, reporting and exposure</w:t>
            </w:r>
          </w:p>
        </w:tc>
        <w:tc>
          <w:tcPr>
            <w:tcW w:w="2759" w:type="dxa"/>
            <w:vMerge w:val="restart"/>
          </w:tcPr>
          <w:p w14:paraId="35D01663" w14:textId="77777777" w:rsidR="00A81F7D" w:rsidRPr="00836BD7" w:rsidRDefault="00A81F7D" w:rsidP="00A06AFB">
            <w:pPr>
              <w:pStyle w:val="TAL"/>
            </w:pPr>
            <w:r w:rsidRPr="00836BD7">
              <w:t>UE data related to downlink 5G Media Streaming is reported to the Data Collection AF instantiated in the 5GMSd AF for exposure to Event consumers.</w:t>
            </w:r>
          </w:p>
        </w:tc>
        <w:tc>
          <w:tcPr>
            <w:tcW w:w="967" w:type="dxa"/>
            <w:vAlign w:val="center"/>
          </w:tcPr>
          <w:p w14:paraId="0AF7A26B" w14:textId="77777777" w:rsidR="00A81F7D" w:rsidRPr="00836BD7" w:rsidRDefault="00A81F7D" w:rsidP="00A06AFB">
            <w:pPr>
              <w:pStyle w:val="TAL"/>
              <w:jc w:val="center"/>
            </w:pPr>
            <w:r w:rsidRPr="00836BD7">
              <w:t>M1d</w:t>
            </w:r>
          </w:p>
        </w:tc>
        <w:tc>
          <w:tcPr>
            <w:tcW w:w="3739" w:type="dxa"/>
            <w:vAlign w:val="center"/>
          </w:tcPr>
          <w:p w14:paraId="591E9D2A" w14:textId="77777777" w:rsidR="00A81F7D" w:rsidRPr="00836BD7" w:rsidRDefault="00A81F7D" w:rsidP="00A06AFB">
            <w:pPr>
              <w:pStyle w:val="TAL"/>
            </w:pPr>
            <w:r w:rsidRPr="00836BD7">
              <w:t>Event Data Processing Provisioning API</w:t>
            </w:r>
          </w:p>
        </w:tc>
        <w:tc>
          <w:tcPr>
            <w:tcW w:w="836" w:type="dxa"/>
            <w:vAlign w:val="center"/>
          </w:tcPr>
          <w:p w14:paraId="06803A3D" w14:textId="77777777" w:rsidR="00A81F7D" w:rsidRPr="00836BD7" w:rsidRDefault="00A81F7D" w:rsidP="00A06AFB">
            <w:pPr>
              <w:pStyle w:val="TAL"/>
              <w:jc w:val="center"/>
            </w:pPr>
            <w:r w:rsidRPr="00836BD7">
              <w:t>7.11</w:t>
            </w:r>
          </w:p>
        </w:tc>
      </w:tr>
      <w:tr w:rsidR="00A81F7D" w:rsidRPr="00836BD7" w14:paraId="775540ED" w14:textId="77777777" w:rsidTr="00A06AFB">
        <w:trPr>
          <w:cantSplit/>
        </w:trPr>
        <w:tc>
          <w:tcPr>
            <w:tcW w:w="1328" w:type="dxa"/>
            <w:vMerge/>
          </w:tcPr>
          <w:p w14:paraId="3CB735CA" w14:textId="77777777" w:rsidR="00A81F7D" w:rsidRPr="00836BD7" w:rsidRDefault="00A81F7D" w:rsidP="00A06AFB">
            <w:pPr>
              <w:pStyle w:val="TAL"/>
            </w:pPr>
          </w:p>
        </w:tc>
        <w:tc>
          <w:tcPr>
            <w:tcW w:w="2759" w:type="dxa"/>
            <w:vMerge/>
          </w:tcPr>
          <w:p w14:paraId="5B976AF0" w14:textId="77777777" w:rsidR="00A81F7D" w:rsidRPr="00836BD7" w:rsidRDefault="00A81F7D" w:rsidP="00A06AFB">
            <w:pPr>
              <w:pStyle w:val="TAL"/>
            </w:pPr>
          </w:p>
        </w:tc>
        <w:tc>
          <w:tcPr>
            <w:tcW w:w="967" w:type="dxa"/>
            <w:vAlign w:val="center"/>
          </w:tcPr>
          <w:p w14:paraId="5AEE5845" w14:textId="77777777" w:rsidR="00A81F7D" w:rsidRPr="00836BD7" w:rsidRDefault="00A81F7D" w:rsidP="00A06AFB">
            <w:pPr>
              <w:pStyle w:val="TAL"/>
              <w:jc w:val="center"/>
            </w:pPr>
            <w:r w:rsidRPr="00836BD7">
              <w:t>R4</w:t>
            </w:r>
          </w:p>
        </w:tc>
        <w:tc>
          <w:tcPr>
            <w:tcW w:w="3739" w:type="dxa"/>
            <w:vAlign w:val="center"/>
          </w:tcPr>
          <w:p w14:paraId="04BD3C2A" w14:textId="77777777" w:rsidR="00A81F7D" w:rsidRPr="00836BD7" w:rsidRDefault="00A81F7D" w:rsidP="00A06AFB">
            <w:pPr>
              <w:pStyle w:val="TAL"/>
            </w:pPr>
            <w:r w:rsidRPr="00836BD7">
              <w:rPr>
                <w:rStyle w:val="Codechar0"/>
                <w:rFonts w:eastAsiaTheme="majorEastAsia"/>
                <w:lang w:val="en-GB"/>
              </w:rPr>
              <w:t>Ndcaf_DataReporting</w:t>
            </w:r>
            <w:r w:rsidRPr="00836BD7">
              <w:t xml:space="preserve"> service</w:t>
            </w:r>
          </w:p>
        </w:tc>
        <w:tc>
          <w:tcPr>
            <w:tcW w:w="836" w:type="dxa"/>
            <w:vAlign w:val="center"/>
          </w:tcPr>
          <w:p w14:paraId="6AB9DCB7" w14:textId="77777777" w:rsidR="00A81F7D" w:rsidRPr="00836BD7" w:rsidRDefault="00A81F7D" w:rsidP="00A06AFB">
            <w:pPr>
              <w:pStyle w:val="TAL"/>
              <w:jc w:val="center"/>
            </w:pPr>
            <w:r w:rsidRPr="00836BD7">
              <w:t>17</w:t>
            </w:r>
          </w:p>
        </w:tc>
      </w:tr>
      <w:tr w:rsidR="00A81F7D" w:rsidRPr="00836BD7" w14:paraId="5010C7E4" w14:textId="77777777" w:rsidTr="00A06AFB">
        <w:trPr>
          <w:cantSplit/>
        </w:trPr>
        <w:tc>
          <w:tcPr>
            <w:tcW w:w="1328" w:type="dxa"/>
            <w:vMerge/>
          </w:tcPr>
          <w:p w14:paraId="1CA8CC3F" w14:textId="77777777" w:rsidR="00A81F7D" w:rsidRPr="00836BD7" w:rsidRDefault="00A81F7D" w:rsidP="00A06AFB">
            <w:pPr>
              <w:pStyle w:val="TAL"/>
            </w:pPr>
          </w:p>
        </w:tc>
        <w:tc>
          <w:tcPr>
            <w:tcW w:w="2759" w:type="dxa"/>
            <w:vMerge/>
          </w:tcPr>
          <w:p w14:paraId="12B04204" w14:textId="77777777" w:rsidR="00A81F7D" w:rsidRPr="00836BD7" w:rsidRDefault="00A81F7D" w:rsidP="00A06AFB">
            <w:pPr>
              <w:pStyle w:val="TAL"/>
            </w:pPr>
          </w:p>
        </w:tc>
        <w:tc>
          <w:tcPr>
            <w:tcW w:w="967" w:type="dxa"/>
            <w:vAlign w:val="center"/>
          </w:tcPr>
          <w:p w14:paraId="0EE13E9D" w14:textId="77777777" w:rsidR="00A81F7D" w:rsidRPr="00836BD7" w:rsidRDefault="00A81F7D" w:rsidP="00A06AFB">
            <w:pPr>
              <w:pStyle w:val="TAL"/>
              <w:jc w:val="center"/>
            </w:pPr>
            <w:r w:rsidRPr="00836BD7">
              <w:t>R5, R6</w:t>
            </w:r>
          </w:p>
        </w:tc>
        <w:tc>
          <w:tcPr>
            <w:tcW w:w="3739" w:type="dxa"/>
            <w:vAlign w:val="center"/>
          </w:tcPr>
          <w:p w14:paraId="722BD87C" w14:textId="77777777" w:rsidR="00A81F7D" w:rsidRPr="00836BD7" w:rsidRDefault="00A81F7D" w:rsidP="00A06AFB">
            <w:pPr>
              <w:pStyle w:val="TAL"/>
            </w:pPr>
            <w:r w:rsidRPr="00836BD7">
              <w:rPr>
                <w:rStyle w:val="Codechar0"/>
                <w:rFonts w:eastAsiaTheme="majorEastAsia"/>
                <w:lang w:val="en-GB"/>
              </w:rPr>
              <w:t>Naf_EventExposure</w:t>
            </w:r>
            <w:r w:rsidRPr="00836BD7">
              <w:t xml:space="preserve"> service</w:t>
            </w:r>
          </w:p>
        </w:tc>
        <w:tc>
          <w:tcPr>
            <w:tcW w:w="836" w:type="dxa"/>
            <w:vAlign w:val="center"/>
          </w:tcPr>
          <w:p w14:paraId="171D09E1" w14:textId="77777777" w:rsidR="00A81F7D" w:rsidRPr="00836BD7" w:rsidRDefault="00A81F7D" w:rsidP="00A06AFB">
            <w:pPr>
              <w:pStyle w:val="TAL"/>
              <w:jc w:val="center"/>
            </w:pPr>
            <w:r w:rsidRPr="00836BD7">
              <w:t>18</w:t>
            </w:r>
          </w:p>
        </w:tc>
      </w:tr>
    </w:tbl>
    <w:p w14:paraId="2ED156C9" w14:textId="77777777" w:rsidR="00A81F7D" w:rsidRPr="00836BD7" w:rsidRDefault="00A81F7D" w:rsidP="00A81F7D"/>
    <w:p w14:paraId="4618338D" w14:textId="77777777" w:rsidR="00A81F7D" w:rsidRPr="00836BD7" w:rsidRDefault="00A81F7D" w:rsidP="00A81F7D">
      <w:pPr>
        <w:pStyle w:val="Changenext"/>
      </w:pPr>
      <w:r w:rsidRPr="00836BD7">
        <w:t>Dynamic Policy provisioning Procedures (M1)</w:t>
      </w:r>
    </w:p>
    <w:p w14:paraId="614DF1BD" w14:textId="77777777" w:rsidR="00B006EA" w:rsidRPr="00836BD7" w:rsidRDefault="00B006EA" w:rsidP="00B006EA">
      <w:pPr>
        <w:pStyle w:val="Titre3"/>
      </w:pPr>
      <w:bookmarkStart w:id="183" w:name="_Toc201903498"/>
      <w:r w:rsidRPr="00836BD7">
        <w:t>4.3.1</w:t>
      </w:r>
      <w:r w:rsidRPr="00836BD7">
        <w:tab/>
        <w:t>General</w:t>
      </w:r>
      <w:bookmarkEnd w:id="183"/>
    </w:p>
    <w:p w14:paraId="063FC7BD" w14:textId="77777777" w:rsidR="00B006EA" w:rsidRPr="00836BD7" w:rsidRDefault="00B006EA" w:rsidP="00B006EA">
      <w:r w:rsidRPr="00836BD7">
        <w:t>A 5GMS Application Provider may use the procedures in this clause to provision the network for media streaming sessions that are operated by that 5GMS Application Provider. For downlink media streaming, these sessions may be DASH streaming sessions, progressive download sessions, or any other type of media streaming or distribution (e.g. HLS) sessions. For uplink media streaming, the content format and delivery protocol are defined by the 5GMSu Application Provider and may be either non-fully standardized or employ standardized HTTP-based streaming of ISO BMFF content fragments as profiled by CMAF [39].</w:t>
      </w:r>
    </w:p>
    <w:p w14:paraId="57DE5C99" w14:textId="77777777" w:rsidR="00B006EA" w:rsidRPr="00836BD7" w:rsidRDefault="00B006EA" w:rsidP="00B006EA">
      <w:pPr>
        <w:keepNext/>
      </w:pPr>
      <w:r w:rsidRPr="00836BD7">
        <w:lastRenderedPageBreak/>
        <w:t>Reference point M1 offers three different sets of procedures:</w:t>
      </w:r>
    </w:p>
    <w:p w14:paraId="0893499B" w14:textId="77777777" w:rsidR="00B006EA" w:rsidRPr="00836BD7" w:rsidRDefault="00B006EA" w:rsidP="00B006EA">
      <w:pPr>
        <w:pStyle w:val="B1"/>
      </w:pPr>
      <w:r w:rsidRPr="00836BD7">
        <w:t>-</w:t>
      </w:r>
      <w:r w:rsidRPr="00836BD7">
        <w:tab/>
        <w:t xml:space="preserve">For downlink media streaming, configuration of content </w:t>
      </w:r>
      <w:proofErr w:type="gramStart"/>
      <w:r w:rsidRPr="00836BD7">
        <w:t>ingest</w:t>
      </w:r>
      <w:proofErr w:type="gramEnd"/>
      <w:r w:rsidRPr="00836BD7">
        <w:t xml:space="preserve"> at reference point M2d </w:t>
      </w:r>
      <w:ins w:id="184" w:author="Cloud, Jason" w:date="2025-07-03T20:27:00Z" w16du:dateUtc="2025-07-04T03:27:00Z">
        <w:r w:rsidRPr="00836BD7">
          <w:t xml:space="preserve">or M10d </w:t>
        </w:r>
      </w:ins>
      <w:r w:rsidRPr="00836BD7">
        <w:t xml:space="preserve">for onward distribution by the 5GMSd AS over reference point M4d </w:t>
      </w:r>
      <w:ins w:id="185" w:author="Cloud, Jason" w:date="2025-07-03T20:27:00Z" w16du:dateUtc="2025-07-04T03:27:00Z">
        <w:r w:rsidRPr="00836BD7">
          <w:t xml:space="preserve">or M10d, </w:t>
        </w:r>
      </w:ins>
      <w:r w:rsidRPr="00836BD7">
        <w:t xml:space="preserve">or via other distribution systems such as eMBMS or MBS. The API at this reference point is designed to offer equivalent functionality as that exposed by a public CDN. For uplink media streaming, configuration of content </w:t>
      </w:r>
      <w:proofErr w:type="gramStart"/>
      <w:r w:rsidRPr="00836BD7">
        <w:t>egest</w:t>
      </w:r>
      <w:proofErr w:type="gramEnd"/>
      <w:r w:rsidRPr="00836BD7">
        <w:t xml:space="preserve"> at reference point M2u </w:t>
      </w:r>
      <w:ins w:id="186" w:author="Cloud, Jason" w:date="2025-07-03T20:27:00Z" w16du:dateUtc="2025-07-04T03:27:00Z">
        <w:r w:rsidRPr="00836BD7">
          <w:t xml:space="preserve">or M10u </w:t>
        </w:r>
      </w:ins>
      <w:r w:rsidRPr="00836BD7">
        <w:t>for the media content received by the 5GMSu AS from the 5GMSu Client over reference point M4u</w:t>
      </w:r>
      <w:ins w:id="187" w:author="Cloud, Jason" w:date="2025-07-03T20:27:00Z" w16du:dateUtc="2025-07-04T03:27:00Z">
        <w:r w:rsidRPr="00836BD7">
          <w:t xml:space="preserve"> or M10u</w:t>
        </w:r>
      </w:ins>
      <w:r w:rsidRPr="00836BD7">
        <w:t>. The resource types involved in content hosting configuration are provisioning session (see clause 4.3.2), content hosting procedures (see clause 4.3.3), ingest protocols (see clause 4.3.4), content preparation template (see clause 4.3.5), and server certificates (see clause 4.3.6).</w:t>
      </w:r>
    </w:p>
    <w:p w14:paraId="157B61A1" w14:textId="77777777" w:rsidR="00B006EA" w:rsidRPr="00836BD7" w:rsidRDefault="00B006EA" w:rsidP="00B006EA">
      <w:pPr>
        <w:pStyle w:val="B1"/>
      </w:pPr>
      <w:r w:rsidRPr="00836BD7">
        <w:t>-</w:t>
      </w:r>
      <w:r w:rsidRPr="00836BD7">
        <w:tab/>
        <w:t xml:space="preserve">Configuration of dynamic </w:t>
      </w:r>
      <w:proofErr w:type="gramStart"/>
      <w:r w:rsidRPr="00836BD7">
        <w:t>policies:</w:t>
      </w:r>
      <w:proofErr w:type="gramEnd"/>
      <w:r w:rsidRPr="00836BD7">
        <w:t xml:space="preserve"> allows the configuration of Policy Templates at M5 that can be applied to M4 downlink/uplink media streaming sessions.</w:t>
      </w:r>
    </w:p>
    <w:p w14:paraId="395D184F" w14:textId="77777777" w:rsidR="00B006EA" w:rsidRPr="00836BD7" w:rsidRDefault="00B006EA" w:rsidP="00B006EA">
      <w:pPr>
        <w:pStyle w:val="B1"/>
      </w:pPr>
      <w:r w:rsidRPr="00836BD7">
        <w:t>-</w:t>
      </w:r>
      <w:r w:rsidRPr="00836BD7">
        <w:tab/>
        <w:t xml:space="preserve">Configuration of </w:t>
      </w:r>
      <w:proofErr w:type="gramStart"/>
      <w:r w:rsidRPr="00836BD7">
        <w:t>reporting:</w:t>
      </w:r>
      <w:proofErr w:type="gramEnd"/>
      <w:r w:rsidRPr="00836BD7">
        <w:t xml:space="preserve"> permits the MNO to collect, at M5, QoE metrics and consumption reports about M4 downlink sessions, as well as permits the MNO to collect, at M5, QoE metrics reports about M4 uplink sessions.</w:t>
      </w:r>
    </w:p>
    <w:p w14:paraId="437A58BA" w14:textId="77777777" w:rsidR="00B006EA" w:rsidRPr="00836BD7" w:rsidRDefault="00B006EA" w:rsidP="00B006EA">
      <w:r w:rsidRPr="00836BD7">
        <w:t>A 5GMS Application Provider may use any of these procedures, in any combination, to support its media streaming sessions.</w:t>
      </w:r>
    </w:p>
    <w:p w14:paraId="46C94AB9" w14:textId="77777777" w:rsidR="00B006EA" w:rsidRPr="00836BD7" w:rsidRDefault="00B006EA" w:rsidP="00B006EA">
      <w:pPr>
        <w:pStyle w:val="Titre4"/>
      </w:pPr>
      <w:bookmarkStart w:id="188" w:name="_Toc201903515"/>
      <w:r w:rsidRPr="00836BD7">
        <w:t>4.3.4.1</w:t>
      </w:r>
      <w:r w:rsidRPr="00836BD7">
        <w:tab/>
        <w:t>General</w:t>
      </w:r>
      <w:bookmarkEnd w:id="188"/>
    </w:p>
    <w:p w14:paraId="33446AB5" w14:textId="77777777" w:rsidR="00B006EA" w:rsidRPr="00836BD7" w:rsidRDefault="00B006EA" w:rsidP="00B006EA">
      <w:r w:rsidRPr="00836BD7">
        <w:t>The 5GMS Application Provider shall use the operations specified in clause 5.2.3 of TS 26.510 [56] at reference point M1 when it wants to discover the set of downlink content ingest or uplink content egest protocols supported by the 5GMS AS at reference point M2</w:t>
      </w:r>
      <w:ins w:id="189" w:author="Cloud, Jason" w:date="2025-07-03T20:29:00Z" w16du:dateUtc="2025-07-04T03:29:00Z">
        <w:r w:rsidRPr="00836BD7">
          <w:t xml:space="preserve"> and M10</w:t>
        </w:r>
      </w:ins>
      <w:r w:rsidRPr="00836BD7">
        <w:t>.</w:t>
      </w:r>
    </w:p>
    <w:p w14:paraId="55815232" w14:textId="77777777" w:rsidR="00B006EA" w:rsidRPr="00836BD7" w:rsidRDefault="00B006EA" w:rsidP="00B006EA">
      <w:pPr>
        <w:pStyle w:val="Titre4"/>
      </w:pPr>
      <w:bookmarkStart w:id="190" w:name="_Toc201903521"/>
      <w:r w:rsidRPr="00836BD7">
        <w:t>4.3.5.1</w:t>
      </w:r>
      <w:r w:rsidRPr="00836BD7">
        <w:tab/>
        <w:t>General</w:t>
      </w:r>
      <w:bookmarkEnd w:id="190"/>
    </w:p>
    <w:p w14:paraId="5D3B2453" w14:textId="77777777" w:rsidR="00B006EA" w:rsidRPr="00836BD7" w:rsidRDefault="00B006EA" w:rsidP="00B006EA">
      <w:r w:rsidRPr="00836BD7">
        <w:t xml:space="preserve">For downlink media streaming, the 5GMSd AS may be required to process content ingested at reference point M2d </w:t>
      </w:r>
      <w:ins w:id="191" w:author="Cloud, Jason" w:date="2025-07-03T20:29:00Z" w16du:dateUtc="2025-07-04T03:29:00Z">
        <w:r w:rsidRPr="00836BD7">
          <w:t xml:space="preserve">or M10d </w:t>
        </w:r>
      </w:ins>
      <w:r w:rsidRPr="00836BD7">
        <w:t>before serving it from reference point</w:t>
      </w:r>
      <w:r w:rsidRPr="00836BD7" w:rsidDel="0075171D">
        <w:t xml:space="preserve"> </w:t>
      </w:r>
      <w:r w:rsidRPr="00836BD7">
        <w:t>M4d</w:t>
      </w:r>
      <w:ins w:id="192" w:author="Cloud, Jason" w:date="2025-07-03T20:29:00Z" w16du:dateUtc="2025-07-04T03:29:00Z">
        <w:r w:rsidRPr="00836BD7">
          <w:t xml:space="preserve"> service locations</w:t>
        </w:r>
      </w:ins>
      <w:r w:rsidRPr="00836BD7">
        <w:t>. For uplink media streaming, the 5GMSu AS may be required to process content it receives from the 5GMSu Client at reference point M4u before passing it to the 5GMSu Application Provider on the egest interface at reference point M2u</w:t>
      </w:r>
      <w:ins w:id="193" w:author="Cloud, Jason" w:date="2025-07-03T20:30:00Z" w16du:dateUtc="2025-07-04T03:30:00Z">
        <w:r w:rsidRPr="00836BD7">
          <w:t xml:space="preserve"> or to another 5GMSu AS at reference point M10u</w:t>
        </w:r>
      </w:ins>
      <w:r w:rsidRPr="00836BD7">
        <w:t>.</w:t>
      </w:r>
    </w:p>
    <w:p w14:paraId="40ED797E" w14:textId="77777777" w:rsidR="00B006EA" w:rsidRPr="00836BD7" w:rsidRDefault="00B006EA" w:rsidP="00B006EA">
      <w:r w:rsidRPr="00836BD7">
        <w:t>The 5GMS Application Provider shall use the operations specified in clause 5.2.5 of TS 26.510 [56] at reference point M1 when it wants to create and subsequently manipulate Content Preparation Templates in the 5GMS AF.</w:t>
      </w:r>
    </w:p>
    <w:p w14:paraId="3DD55663" w14:textId="77777777" w:rsidR="00571B67" w:rsidRPr="00836BD7" w:rsidRDefault="00571B67" w:rsidP="00571B67">
      <w:pPr>
        <w:pStyle w:val="Titre4"/>
      </w:pPr>
      <w:bookmarkStart w:id="194" w:name="_Toc201903527"/>
      <w:r w:rsidRPr="00836BD7">
        <w:t>4.3.6.1</w:t>
      </w:r>
      <w:r w:rsidRPr="00836BD7">
        <w:tab/>
        <w:t>General</w:t>
      </w:r>
      <w:bookmarkEnd w:id="194"/>
    </w:p>
    <w:p w14:paraId="3C5FE82F" w14:textId="77777777" w:rsidR="00571B67" w:rsidRPr="00836BD7" w:rsidRDefault="00571B67" w:rsidP="00571B67">
      <w:pPr>
        <w:keepNext/>
      </w:pPr>
      <w:r w:rsidRPr="00836BD7">
        <w:t xml:space="preserve">Each X.509 server certificate [8] presented by the 5GMSd AS at reference point M4d </w:t>
      </w:r>
      <w:ins w:id="195" w:author="Cloud, Jason" w:date="2025-07-03T20:30:00Z" w16du:dateUtc="2025-07-04T03:30:00Z">
        <w:r w:rsidRPr="00836BD7">
          <w:t xml:space="preserve">service locations </w:t>
        </w:r>
      </w:ins>
      <w:r w:rsidRPr="00836BD7">
        <w:t xml:space="preserve">or at reference point xMB-U is represented by a Server Certificate resource at M1d. The 5GMS Application Provider shall use the operations specified in clause 5.2.4 of TS 26.510 [56] at reference point M1 when it wants to create and subsequently manipulate Server Certificates in the 5GMS AF. These enable a Server Certificate resource to be created within the scope of a Provisioning </w:t>
      </w:r>
      <w:proofErr w:type="gramStart"/>
      <w:r w:rsidRPr="00836BD7">
        <w:t>Session, and</w:t>
      </w:r>
      <w:proofErr w:type="gramEnd"/>
      <w:r w:rsidRPr="00836BD7">
        <w:t xml:space="preserve"> subsequently referenced by a Content Hosting Configuration created in the scope of the same Provisioning Session.</w:t>
      </w:r>
    </w:p>
    <w:p w14:paraId="465B3335" w14:textId="77777777" w:rsidR="00571B67" w:rsidRPr="00836BD7" w:rsidRDefault="00571B67" w:rsidP="00571B67">
      <w:pPr>
        <w:pStyle w:val="NO"/>
      </w:pPr>
      <w:r w:rsidRPr="00836BD7">
        <w:t>NOTE:</w:t>
      </w:r>
      <w:r w:rsidRPr="00836BD7">
        <w:tab/>
        <w:t>As a consumer of media from the 5GMSd AS in a combined architecture using 5GMS and eMBMS, the BM</w:t>
      </w:r>
      <w:r w:rsidRPr="00836BD7">
        <w:noBreakHyphen/>
        <w:t xml:space="preserve">SC needs to be able to trust the content it is receiving comes from a </w:t>
      </w:r>
      <w:r w:rsidRPr="00836BD7">
        <w:rPr>
          <w:i/>
          <w:iCs/>
        </w:rPr>
        <w:t>bona fide</w:t>
      </w:r>
      <w:r w:rsidRPr="00836BD7">
        <w:t xml:space="preserve"> source. This issue is left to implementation. Likewise, in the case of a combined architecture using 5GMS and MBS, the MBSTF needs to be able to trust the content it ingests.</w:t>
      </w:r>
    </w:p>
    <w:p w14:paraId="7A9C92BB" w14:textId="178495E1" w:rsidR="0083435D" w:rsidRPr="00836BD7" w:rsidRDefault="0083435D" w:rsidP="0083435D">
      <w:pPr>
        <w:pStyle w:val="Titre4"/>
      </w:pPr>
      <w:r w:rsidRPr="00836BD7">
        <w:t>4.3.7.1</w:t>
      </w:r>
      <w:r w:rsidRPr="00836BD7">
        <w:tab/>
        <w:t>General</w:t>
      </w:r>
      <w:bookmarkEnd w:id="138"/>
    </w:p>
    <w:p w14:paraId="63B60831" w14:textId="77777777" w:rsidR="0083435D" w:rsidRPr="00836BD7" w:rsidRDefault="0083435D" w:rsidP="0083435D">
      <w:pPr>
        <w:keepNext/>
      </w:pPr>
      <w:r w:rsidRPr="00836BD7">
        <w:t>The 5GMS Application Provider shall use the operations specified in clause 5.2.7 of TS 26.510 [56] at reference point M1 when it wants to create and subsequently manipulate Policy Templates available for the use of downlink or uplink media streaming sessions of a particular Provisioning Session in the 5GMS AF.</w:t>
      </w:r>
    </w:p>
    <w:p w14:paraId="59652E2B" w14:textId="4A52320F" w:rsidR="0083435D" w:rsidRPr="00836BD7" w:rsidRDefault="0083435D" w:rsidP="0083435D">
      <w:pPr>
        <w:rPr>
          <w:ins w:id="196" w:author="Richard Bradbury (2025-05-22)" w:date="2025-05-22T13:28:00Z"/>
        </w:rPr>
      </w:pPr>
      <w:ins w:id="197" w:author="Richard Bradbury (2025-05-22)" w:date="2025-05-22T13:28:00Z">
        <w:r w:rsidRPr="00836BD7">
          <w:t>As specified in clause 5.2.7.1 of TS 26.510</w:t>
        </w:r>
      </w:ins>
      <w:ins w:id="198" w:author="Richard Bradbury (2025-05-22)" w:date="2025-05-22T13:29:00Z">
        <w:r w:rsidRPr="00836BD7">
          <w:t> [56], t</w:t>
        </w:r>
      </w:ins>
      <w:ins w:id="199" w:author="Richard Bradbury (2025-05-22)" w:date="2025-05-22T13:28:00Z">
        <w:r w:rsidRPr="00836BD7">
          <w:t>he 5GMS AF is responsible for ensuring that 5GMS AS supports L4S according to RFC 9330 [</w:t>
        </w:r>
      </w:ins>
      <w:ins w:id="200" w:author="Richard Bradbury (editor)" w:date="2025-09-05T18:48:00Z" w16du:dateUtc="2025-09-05T17:48:00Z">
        <w:r w:rsidR="0028538E">
          <w:t>67</w:t>
        </w:r>
      </w:ins>
      <w:ins w:id="201" w:author="Richard Bradbury (2025-05-22)" w:date="2025-05-22T13:28:00Z">
        <w:r w:rsidRPr="00836BD7">
          <w:t>], RFC 9331 [</w:t>
        </w:r>
      </w:ins>
      <w:ins w:id="202" w:author="Richard Bradbury (editor)" w:date="2025-09-05T18:48:00Z" w16du:dateUtc="2025-09-05T17:48:00Z">
        <w:r w:rsidR="0028538E">
          <w:t>68</w:t>
        </w:r>
      </w:ins>
      <w:ins w:id="203" w:author="Richard Bradbury (2025-05-22)" w:date="2025-05-22T13:28:00Z">
        <w:r w:rsidRPr="00836BD7">
          <w:t>] and RFC 9332 [</w:t>
        </w:r>
      </w:ins>
      <w:ins w:id="204" w:author="Richard Bradbury (editor)" w:date="2025-09-05T18:48:00Z" w16du:dateUtc="2025-09-05T17:48:00Z">
        <w:r w:rsidR="0028538E">
          <w:t>69</w:t>
        </w:r>
      </w:ins>
      <w:ins w:id="205" w:author="Richard Bradbury (2025-05-22)" w:date="2025-05-22T13:28:00Z">
        <w:r w:rsidRPr="00836BD7">
          <w:t>] at reference point M4 before accepting a Policy Template that declares a preference for ECN marking for L4S functionality.</w:t>
        </w:r>
      </w:ins>
    </w:p>
    <w:p w14:paraId="033D140F" w14:textId="21A8F9EA" w:rsidR="008318FD" w:rsidRPr="00836BD7" w:rsidRDefault="008318FD" w:rsidP="00486E63">
      <w:pPr>
        <w:pStyle w:val="Changenext"/>
      </w:pPr>
      <w:r w:rsidRPr="00836BD7">
        <w:lastRenderedPageBreak/>
        <w:t>Procedures of the M3d interface</w:t>
      </w:r>
    </w:p>
    <w:p w14:paraId="516E9E7D" w14:textId="77777777" w:rsidR="008318FD" w:rsidRPr="00836BD7" w:rsidRDefault="008318FD" w:rsidP="008318FD">
      <w:pPr>
        <w:pStyle w:val="Titre4"/>
      </w:pPr>
      <w:bookmarkStart w:id="206" w:name="_Toc194089801"/>
      <w:r w:rsidRPr="00836BD7">
        <w:t>4.5.4.1</w:t>
      </w:r>
      <w:r w:rsidRPr="00836BD7">
        <w:tab/>
        <w:t>General</w:t>
      </w:r>
      <w:bookmarkEnd w:id="206"/>
    </w:p>
    <w:p w14:paraId="1BC3073E" w14:textId="77777777" w:rsidR="008318FD" w:rsidRPr="00836BD7" w:rsidRDefault="008318FD" w:rsidP="008318FD">
      <w:r w:rsidRPr="00836BD7">
        <w:t xml:space="preserve">The 5GMSd AF shall configure Content Hosting Configuration resources of type </w:t>
      </w:r>
      <w:r w:rsidRPr="00836BD7">
        <w:rPr>
          <w:rStyle w:val="Codechar0"/>
          <w:lang w:val="en-GB"/>
        </w:rPr>
        <w:t>Application‌Server‌Content‌Hosting‌Configuration</w:t>
      </w:r>
      <w:r w:rsidRPr="00836BD7">
        <w:t xml:space="preserve"> in the 5GMSd AS using the procedures defined in this clause such that they remain synchronised with the Content Hosting Configurations provisioned at reference point M1 using the procedures defined in clause 4.3.3.</w:t>
      </w:r>
    </w:p>
    <w:p w14:paraId="23F9833B" w14:textId="77777777" w:rsidR="008318FD" w:rsidRPr="00836BD7" w:rsidRDefault="008318FD" w:rsidP="008318FD">
      <w:pPr>
        <w:keepNext/>
      </w:pPr>
      <w:r w:rsidRPr="00836BD7">
        <w:t>The format of the Content Hosting Configuration resource representation at reference point M3</w:t>
      </w:r>
      <w:ins w:id="207" w:author="Shilin Ding" w:date="2025-05-19T15:12:00Z" w16du:dateUtc="2025-05-19T06:12:00Z">
        <w:r w:rsidRPr="00836BD7">
          <w:t>d</w:t>
        </w:r>
      </w:ins>
      <w:r w:rsidRPr="00836BD7">
        <w:t xml:space="preserve"> is as specified in clause 8.8.3.1 of TS 26.510 [56]. </w:t>
      </w:r>
      <w:ins w:id="208" w:author="Richard Bradbury" w:date="2025-04-28T16:31:00Z" w16du:dateUtc="2025-04-28T15:31:00Z">
        <w:r w:rsidRPr="00836BD7">
          <w:t xml:space="preserve">The 5GMSd AF shall populate the </w:t>
        </w:r>
        <w:r w:rsidRPr="00836BD7">
          <w:rPr>
            <w:rStyle w:val="Codechar0"/>
            <w:lang w:val="en-GB"/>
          </w:rPr>
          <w:t>externalServiceIdentifier</w:t>
        </w:r>
        <w:r w:rsidRPr="00836BD7">
          <w:t xml:space="preserve"> property </w:t>
        </w:r>
      </w:ins>
      <w:ins w:id="209" w:author="Richard Bradbury" w:date="2025-04-28T16:32:00Z" w16du:dateUtc="2025-04-28T15:32:00Z">
        <w:r w:rsidRPr="00836BD7">
          <w:t xml:space="preserve">with the </w:t>
        </w:r>
      </w:ins>
      <w:ins w:id="210" w:author="Richard Bradbury" w:date="2025-04-28T18:16:00Z" w16du:dateUtc="2025-04-28T17:16:00Z">
        <w:r w:rsidRPr="00836BD7">
          <w:t>external service identifier</w:t>
        </w:r>
      </w:ins>
      <w:ins w:id="211" w:author="Richard Bradbury" w:date="2025-04-28T16:32:00Z" w16du:dateUtc="2025-04-28T15:32:00Z">
        <w:r w:rsidRPr="00836BD7">
          <w:t xml:space="preserve"> from the parent Provisioning Session</w:t>
        </w:r>
      </w:ins>
      <w:ins w:id="212" w:author="Richard Bradbury" w:date="2025-04-28T18:13:00Z" w16du:dateUtc="2025-04-28T17:13:00Z">
        <w:r w:rsidRPr="00836BD7">
          <w:t xml:space="preserve"> to enable the 5GMSd AS to retrieve Service Access Information </w:t>
        </w:r>
      </w:ins>
      <w:ins w:id="213" w:author="Richard Bradbury" w:date="2025-04-28T18:14:00Z" w16du:dateUtc="2025-04-28T17:14:00Z">
        <w:r w:rsidRPr="00836BD7">
          <w:t>from the 5GMSd AF at reference point M3d (see clause 4.5.6)</w:t>
        </w:r>
      </w:ins>
      <w:ins w:id="214" w:author="Richard Bradbury" w:date="2025-04-28T16:32:00Z" w16du:dateUtc="2025-04-28T15:32:00Z">
        <w:r w:rsidRPr="00836BD7">
          <w:t xml:space="preserve">. </w:t>
        </w:r>
      </w:ins>
      <w:r w:rsidRPr="00836BD7">
        <w:t>The 5GMS</w:t>
      </w:r>
      <w:ins w:id="215" w:author="Richard Bradbury" w:date="2025-04-28T16:32:00Z" w16du:dateUtc="2025-04-28T15:32:00Z">
        <w:r w:rsidRPr="00836BD7">
          <w:t>d</w:t>
        </w:r>
      </w:ins>
      <w:r w:rsidRPr="00836BD7">
        <w:t xml:space="preserve"> AF shall populate the </w:t>
      </w:r>
      <w:r w:rsidRPr="00836BD7">
        <w:rPr>
          <w:rStyle w:val="Codechar0"/>
          <w:lang w:val="en-GB"/>
        </w:rPr>
        <w:t>canonicalDomainName</w:t>
      </w:r>
      <w:r w:rsidRPr="00836BD7">
        <w:t xml:space="preserve"> and </w:t>
      </w:r>
      <w:r w:rsidRPr="00836BD7">
        <w:rPr>
          <w:rStyle w:val="Codechar0"/>
          <w:lang w:val="en-GB"/>
        </w:rPr>
        <w:t>baseURL</w:t>
      </w:r>
      <w:r w:rsidRPr="00836BD7">
        <w:t xml:space="preserve"> properties of each distribution configuration with the values it has chosen.</w:t>
      </w:r>
    </w:p>
    <w:p w14:paraId="362C40A1" w14:textId="77777777" w:rsidR="008318FD" w:rsidRPr="00836BD7" w:rsidRDefault="008318FD" w:rsidP="008318FD">
      <w:pPr>
        <w:pStyle w:val="NO"/>
      </w:pPr>
      <w:r w:rsidRPr="00836BD7">
        <w:t>NOTE:</w:t>
      </w:r>
      <w:r w:rsidRPr="00836BD7">
        <w:tab/>
        <w:t>The 5GMSd AS implementation converts received Content Hosting Configurations into a format suitable for configuring the HTTP server that realises the content hosting feature.</w:t>
      </w:r>
    </w:p>
    <w:p w14:paraId="5AB8444B" w14:textId="77777777" w:rsidR="008318FD" w:rsidRPr="00836BD7" w:rsidRDefault="008318FD" w:rsidP="008318FD">
      <w:pPr>
        <w:pStyle w:val="Titre4"/>
      </w:pPr>
      <w:bookmarkStart w:id="216" w:name="_Toc194089811"/>
      <w:r w:rsidRPr="00836BD7">
        <w:t>4.5.5.1</w:t>
      </w:r>
      <w:r w:rsidRPr="00836BD7">
        <w:tab/>
        <w:t>General</w:t>
      </w:r>
      <w:bookmarkEnd w:id="216"/>
    </w:p>
    <w:p w14:paraId="6A20C8FC" w14:textId="77777777" w:rsidR="008318FD" w:rsidRPr="00836BD7" w:rsidRDefault="008318FD" w:rsidP="008318FD">
      <w:r w:rsidRPr="00836BD7">
        <w:t xml:space="preserve">The 5GMSu AF shall configure Content Publishing Configuration resources of type </w:t>
      </w:r>
      <w:r w:rsidRPr="00836BD7">
        <w:rPr>
          <w:rStyle w:val="Codechar0"/>
          <w:lang w:val="en-GB"/>
        </w:rPr>
        <w:t>Application‌Server‌Content‌Publishing‌Configuration</w:t>
      </w:r>
      <w:r w:rsidRPr="00836BD7">
        <w:t xml:space="preserve"> in the 5GMSu AS using the procedures defined in this clause such that they remain synchronised with the Content Publishing Configurations provisioned at reference point M1 using the procedures defined in clause 4.3.3.</w:t>
      </w:r>
    </w:p>
    <w:p w14:paraId="06CB604A" w14:textId="77777777" w:rsidR="008318FD" w:rsidRPr="00836BD7" w:rsidRDefault="008318FD" w:rsidP="008318FD">
      <w:pPr>
        <w:keepNext/>
      </w:pPr>
      <w:r w:rsidRPr="00836BD7">
        <w:t xml:space="preserve">The format of the Content Publishing Configuration resource representation at reference point M3 is as specified in clause 8.9.3.1 of TS 26.510 [56]. </w:t>
      </w:r>
      <w:ins w:id="217" w:author="Richard Bradbury" w:date="2025-04-28T16:32:00Z" w16du:dateUtc="2025-04-28T15:32:00Z">
        <w:r w:rsidRPr="00836BD7">
          <w:t xml:space="preserve">The 5GMSu AF shall populate the </w:t>
        </w:r>
        <w:r w:rsidRPr="00836BD7">
          <w:rPr>
            <w:rStyle w:val="Codechar0"/>
            <w:lang w:val="en-GB"/>
          </w:rPr>
          <w:t>externalServiceIdentifier</w:t>
        </w:r>
        <w:r w:rsidRPr="00836BD7">
          <w:t xml:space="preserve"> property with the </w:t>
        </w:r>
      </w:ins>
      <w:ins w:id="218" w:author="Richard Bradbury" w:date="2025-04-28T18:15:00Z" w16du:dateUtc="2025-04-28T17:15:00Z">
        <w:r w:rsidRPr="00836BD7">
          <w:t xml:space="preserve">external service identifier </w:t>
        </w:r>
      </w:ins>
      <w:ins w:id="219" w:author="Richard Bradbury" w:date="2025-04-28T18:16:00Z" w16du:dateUtc="2025-04-28T17:16:00Z">
        <w:r w:rsidRPr="00836BD7">
          <w:t>from</w:t>
        </w:r>
      </w:ins>
      <w:ins w:id="220" w:author="Richard Bradbury" w:date="2025-04-28T16:32:00Z" w16du:dateUtc="2025-04-28T15:32:00Z">
        <w:r w:rsidRPr="00836BD7">
          <w:t xml:space="preserve"> the parent Provisioning Session</w:t>
        </w:r>
      </w:ins>
      <w:ins w:id="221" w:author="Richard Bradbury" w:date="2025-04-28T18:14:00Z" w16du:dateUtc="2025-04-28T17:14:00Z">
        <w:r w:rsidRPr="00836BD7">
          <w:t xml:space="preserve"> to enable the 5GMSu AS to retrieve Service Access Information from the 5GMSu AF at reference point M3u (see clause 4.5.6)</w:t>
        </w:r>
      </w:ins>
      <w:ins w:id="222" w:author="Richard Bradbury" w:date="2025-04-28T16:32:00Z" w16du:dateUtc="2025-04-28T15:32:00Z">
        <w:r w:rsidRPr="00836BD7">
          <w:t xml:space="preserve">. </w:t>
        </w:r>
      </w:ins>
      <w:r w:rsidRPr="00836BD7">
        <w:t>The 5GMS</w:t>
      </w:r>
      <w:ins w:id="223" w:author="Richard Bradbury" w:date="2025-04-28T16:32:00Z" w16du:dateUtc="2025-04-28T15:32:00Z">
        <w:r w:rsidRPr="00836BD7">
          <w:t>u</w:t>
        </w:r>
      </w:ins>
      <w:r w:rsidRPr="00836BD7">
        <w:t xml:space="preserve"> AF shall populate the </w:t>
      </w:r>
      <w:r w:rsidRPr="00836BD7">
        <w:rPr>
          <w:rStyle w:val="Codechar0"/>
          <w:lang w:val="en-GB"/>
        </w:rPr>
        <w:t>canonicalDomainName</w:t>
      </w:r>
      <w:r w:rsidRPr="00836BD7">
        <w:t xml:space="preserve"> and </w:t>
      </w:r>
      <w:r w:rsidRPr="00836BD7">
        <w:rPr>
          <w:rStyle w:val="Codechar0"/>
          <w:lang w:val="en-GB"/>
        </w:rPr>
        <w:t>baseURL</w:t>
      </w:r>
      <w:r w:rsidRPr="00836BD7">
        <w:t xml:space="preserve"> properties of each contribution configuration with the values it has chosen.</w:t>
      </w:r>
    </w:p>
    <w:p w14:paraId="4339AA35" w14:textId="77777777" w:rsidR="008318FD" w:rsidRPr="00836BD7" w:rsidRDefault="008318FD" w:rsidP="008318FD">
      <w:pPr>
        <w:pStyle w:val="NO"/>
      </w:pPr>
      <w:r w:rsidRPr="00836BD7">
        <w:t>NOTE:</w:t>
      </w:r>
      <w:r w:rsidRPr="00836BD7">
        <w:tab/>
        <w:t>The 5GMSu AS implementation converts received Content Publishing Configurations into a format suitable for configuring the HTTP server that realises the content publishing feature.</w:t>
      </w:r>
    </w:p>
    <w:p w14:paraId="49196CEC" w14:textId="77777777" w:rsidR="008318FD" w:rsidRPr="00836BD7" w:rsidRDefault="008318FD" w:rsidP="008318FD">
      <w:pPr>
        <w:pStyle w:val="Titre3"/>
        <w:rPr>
          <w:ins w:id="224" w:author="Richard Bradbury" w:date="2025-04-28T15:32:00Z" w16du:dateUtc="2025-04-28T14:32:00Z"/>
        </w:rPr>
      </w:pPr>
      <w:ins w:id="225" w:author="Richard Bradbury" w:date="2025-04-28T15:32:00Z" w16du:dateUtc="2025-04-28T14:32:00Z">
        <w:r w:rsidRPr="00836BD7">
          <w:t>4.</w:t>
        </w:r>
      </w:ins>
      <w:ins w:id="226" w:author="Richard Bradbury" w:date="2025-04-28T15:33:00Z" w16du:dateUtc="2025-04-28T14:33:00Z">
        <w:r w:rsidRPr="00836BD7">
          <w:t>5.6</w:t>
        </w:r>
      </w:ins>
      <w:ins w:id="227" w:author="Richard Bradbury" w:date="2025-04-28T15:32:00Z" w16du:dateUtc="2025-04-28T14:32:00Z">
        <w:r w:rsidRPr="00836BD7">
          <w:tab/>
          <w:t>Service Access Information</w:t>
        </w:r>
      </w:ins>
      <w:ins w:id="228" w:author="Richard Bradbury" w:date="2025-05-02T11:43:00Z" w16du:dateUtc="2025-05-02T10:43:00Z">
        <w:r w:rsidRPr="00836BD7">
          <w:t xml:space="preserve"> procedures</w:t>
        </w:r>
      </w:ins>
    </w:p>
    <w:p w14:paraId="6F74748B" w14:textId="77777777" w:rsidR="008318FD" w:rsidRPr="00836BD7" w:rsidRDefault="008318FD" w:rsidP="008318FD">
      <w:pPr>
        <w:keepLines/>
        <w:rPr>
          <w:ins w:id="229" w:author="Richard Bradbury" w:date="2025-04-28T15:50:00Z" w16du:dateUtc="2025-04-28T14:50:00Z"/>
        </w:rPr>
      </w:pPr>
      <w:bookmarkStart w:id="230" w:name="_CR4_7_2_1"/>
      <w:bookmarkEnd w:id="230"/>
      <w:ins w:id="231" w:author="Richard Bradbury" w:date="2025-04-28T15:32:00Z" w16du:dateUtc="2025-04-28T14:32:00Z">
        <w:r w:rsidRPr="00836BD7">
          <w:t xml:space="preserve">Service Access Information includes configuration information to allow the </w:t>
        </w:r>
      </w:ins>
      <w:ins w:id="232" w:author="Richard Bradbury" w:date="2025-04-28T15:38:00Z" w16du:dateUtc="2025-04-28T14:38:00Z">
        <w:r w:rsidRPr="00836BD7">
          <w:t>5GMS</w:t>
        </w:r>
      </w:ins>
      <w:ins w:id="233" w:author="Richard Bradbury (2025-05-20)" w:date="2025-05-20T08:55:00Z" w16du:dateUtc="2025-05-19T23:55:00Z">
        <w:r w:rsidRPr="00836BD7">
          <w:t>d</w:t>
        </w:r>
      </w:ins>
      <w:ins w:id="234" w:author="Richard Bradbury" w:date="2025-04-28T15:38:00Z" w16du:dateUtc="2025-04-28T14:38:00Z">
        <w:r w:rsidRPr="00836BD7">
          <w:t> AS</w:t>
        </w:r>
      </w:ins>
      <w:ins w:id="235" w:author="Richard Bradbury" w:date="2025-04-28T15:32:00Z" w16du:dateUtc="2025-04-28T14:32:00Z">
        <w:r w:rsidRPr="00836BD7">
          <w:t xml:space="preserve"> to invoke </w:t>
        </w:r>
      </w:ins>
      <w:ins w:id="236" w:author="Richard Bradbury" w:date="2025-04-28T15:38:00Z" w16du:dateUtc="2025-04-28T14:38:00Z">
        <w:r w:rsidRPr="00836BD7">
          <w:t>at reference point M3</w:t>
        </w:r>
      </w:ins>
      <w:ins w:id="237" w:author="Richard Bradbury (2025-05-20)" w:date="2025-05-20T08:55:00Z" w16du:dateUtc="2025-05-19T23:55:00Z">
        <w:r w:rsidRPr="00836BD7">
          <w:t>d</w:t>
        </w:r>
      </w:ins>
      <w:ins w:id="238" w:author="Richard Bradbury" w:date="2025-04-28T15:38:00Z" w16du:dateUtc="2025-04-28T14:38:00Z">
        <w:r w:rsidRPr="00836BD7">
          <w:t xml:space="preserve"> </w:t>
        </w:r>
      </w:ins>
      <w:ins w:id="239" w:author="Richard Bradbury" w:date="2025-04-28T15:32:00Z" w16du:dateUtc="2025-04-28T14:32:00Z">
        <w:r w:rsidRPr="00836BD7">
          <w:t>procedures for dynamic policy (see clause 4.</w:t>
        </w:r>
      </w:ins>
      <w:ins w:id="240" w:author="Richard Bradbury" w:date="2025-04-28T15:38:00Z" w16du:dateUtc="2025-04-28T14:38:00Z">
        <w:r w:rsidRPr="00836BD7">
          <w:t>5.7</w:t>
        </w:r>
      </w:ins>
      <w:ins w:id="241" w:author="Richard Bradbury" w:date="2025-04-28T15:32:00Z" w16du:dateUtc="2025-04-28T14:32:00Z">
        <w:r w:rsidRPr="00836BD7">
          <w:t>), consumption reporting (clause 4.</w:t>
        </w:r>
      </w:ins>
      <w:ins w:id="242" w:author="Richard Bradbury" w:date="2025-04-28T15:38:00Z" w16du:dateUtc="2025-04-28T14:38:00Z">
        <w:r w:rsidRPr="00836BD7">
          <w:t>5.8</w:t>
        </w:r>
      </w:ins>
      <w:ins w:id="243" w:author="Richard Bradbury" w:date="2025-04-28T15:32:00Z" w16du:dateUtc="2025-04-28T14:32:00Z">
        <w:r w:rsidRPr="00836BD7">
          <w:t>), metrics reporting (clause 4.</w:t>
        </w:r>
      </w:ins>
      <w:ins w:id="244" w:author="Richard Bradbury" w:date="2025-04-28T15:38:00Z" w16du:dateUtc="2025-04-28T14:38:00Z">
        <w:r w:rsidRPr="00836BD7">
          <w:t>5.9</w:t>
        </w:r>
      </w:ins>
      <w:ins w:id="245" w:author="Richard Bradbury" w:date="2025-04-28T15:32:00Z" w16du:dateUtc="2025-04-28T14:32:00Z">
        <w:r w:rsidRPr="00836BD7">
          <w:t>) and network assistance (clause 4.</w:t>
        </w:r>
      </w:ins>
      <w:ins w:id="246" w:author="Richard Bradbury" w:date="2025-04-28T15:38:00Z" w16du:dateUtc="2025-04-28T14:38:00Z">
        <w:r w:rsidRPr="00836BD7">
          <w:t>5.10</w:t>
        </w:r>
      </w:ins>
      <w:ins w:id="247" w:author="Richard Bradbury" w:date="2025-04-28T15:32:00Z" w16du:dateUtc="2025-04-28T14:32:00Z">
        <w:r w:rsidRPr="00836BD7">
          <w:t>).</w:t>
        </w:r>
      </w:ins>
      <w:ins w:id="248" w:author="Richard Bradbury" w:date="2025-04-28T15:39:00Z" w16du:dateUtc="2025-04-28T14:39:00Z">
        <w:r w:rsidRPr="00836BD7">
          <w:t xml:space="preserve"> For any of these purposes, t</w:t>
        </w:r>
      </w:ins>
      <w:ins w:id="249" w:author="Richard Bradbury" w:date="2025-04-28T15:32:00Z" w16du:dateUtc="2025-04-28T14:32:00Z">
        <w:r w:rsidRPr="00836BD7">
          <w:t xml:space="preserve">he </w:t>
        </w:r>
      </w:ins>
      <w:ins w:id="250" w:author="Richard Bradbury" w:date="2025-04-28T15:38:00Z" w16du:dateUtc="2025-04-28T14:38:00Z">
        <w:r w:rsidRPr="00836BD7">
          <w:t>5GMS</w:t>
        </w:r>
      </w:ins>
      <w:ins w:id="251" w:author="Richard Bradbury (2025-05-20)" w:date="2025-05-20T08:55:00Z" w16du:dateUtc="2025-05-19T23:55:00Z">
        <w:r w:rsidRPr="00836BD7">
          <w:t>d</w:t>
        </w:r>
      </w:ins>
      <w:ins w:id="252" w:author="Richard Bradbury" w:date="2025-04-28T15:38:00Z" w16du:dateUtc="2025-04-28T14:38:00Z">
        <w:r w:rsidRPr="00836BD7">
          <w:t> AS</w:t>
        </w:r>
      </w:ins>
      <w:ins w:id="253" w:author="Richard Bradbury" w:date="2025-04-28T15:39:00Z" w16du:dateUtc="2025-04-28T14:39:00Z">
        <w:r w:rsidRPr="00836BD7">
          <w:t xml:space="preserve"> shall</w:t>
        </w:r>
      </w:ins>
      <w:ins w:id="254" w:author="Richard Bradbury" w:date="2025-04-28T15:32:00Z" w16du:dateUtc="2025-04-28T14:32:00Z">
        <w:r w:rsidRPr="00836BD7">
          <w:t xml:space="preserve"> obtain Service Access Information from the 5GMS</w:t>
        </w:r>
      </w:ins>
      <w:ins w:id="255" w:author="Richard Bradbury (2025-05-20)" w:date="2025-05-20T08:55:00Z" w16du:dateUtc="2025-05-19T23:55:00Z">
        <w:r w:rsidRPr="00836BD7">
          <w:t>d</w:t>
        </w:r>
      </w:ins>
      <w:ins w:id="256" w:author="Richard Bradbury" w:date="2025-04-28T15:32:00Z" w16du:dateUtc="2025-04-28T14:32:00Z">
        <w:r w:rsidRPr="00836BD7">
          <w:t> AF us</w:t>
        </w:r>
      </w:ins>
      <w:ins w:id="257" w:author="Richard Bradbury" w:date="2025-04-28T15:39:00Z" w16du:dateUtc="2025-04-28T14:39:00Z">
        <w:r w:rsidRPr="00836BD7">
          <w:t>ing</w:t>
        </w:r>
      </w:ins>
      <w:ins w:id="258" w:author="Richard Bradbury" w:date="2025-04-28T15:32:00Z" w16du:dateUtc="2025-04-28T14:32:00Z">
        <w:r w:rsidRPr="00836BD7">
          <w:t xml:space="preserve"> the operations specified in clause 5.3.2 of TS 26.510 [56] at reference point M</w:t>
        </w:r>
      </w:ins>
      <w:ins w:id="259" w:author="Richard Bradbury" w:date="2025-04-28T15:40:00Z" w16du:dateUtc="2025-04-28T14:40:00Z">
        <w:r w:rsidRPr="00836BD7">
          <w:t>3</w:t>
        </w:r>
      </w:ins>
      <w:ins w:id="260" w:author="Shilin Ding" w:date="2025-05-16T17:13:00Z" w16du:dateUtc="2025-05-16T09:13:00Z">
        <w:r w:rsidRPr="00836BD7">
          <w:t>d</w:t>
        </w:r>
      </w:ins>
      <w:ins w:id="261" w:author="Richard Bradbury" w:date="2025-04-28T15:32:00Z" w16du:dateUtc="2025-04-28T14:32:00Z">
        <w:r w:rsidRPr="00836BD7">
          <w:t>, citing an external service identifier and the Service Access Information is derived by the 5GMS</w:t>
        </w:r>
      </w:ins>
      <w:ins w:id="262" w:author="Richard Bradbury (2025-05-20)" w:date="2025-05-20T08:56:00Z" w16du:dateUtc="2025-05-19T23:56:00Z">
        <w:r w:rsidRPr="00836BD7">
          <w:t>d</w:t>
        </w:r>
      </w:ins>
      <w:ins w:id="263" w:author="Richard Bradbury" w:date="2025-04-28T15:32:00Z" w16du:dateUtc="2025-04-28T14:32:00Z">
        <w:r w:rsidRPr="00836BD7">
          <w:t> AF from the Provisioning Session established at reference point M1</w:t>
        </w:r>
      </w:ins>
      <w:ins w:id="264" w:author="Shilin Ding" w:date="2025-05-16T17:14:00Z" w16du:dateUtc="2025-05-16T09:14:00Z">
        <w:r w:rsidRPr="00836BD7">
          <w:t>d</w:t>
        </w:r>
      </w:ins>
      <w:ins w:id="265" w:author="Richard Bradbury" w:date="2025-04-28T15:32:00Z" w16du:dateUtc="2025-04-28T14:32:00Z">
        <w:r w:rsidRPr="00836BD7">
          <w:t xml:space="preserve"> (see clause 4.3.2) that is tagged with the same external service identifier.</w:t>
        </w:r>
      </w:ins>
    </w:p>
    <w:p w14:paraId="61A7FE64" w14:textId="77777777" w:rsidR="008318FD" w:rsidRPr="00836BD7" w:rsidRDefault="008318FD" w:rsidP="008318FD">
      <w:pPr>
        <w:keepLines/>
        <w:rPr>
          <w:ins w:id="266" w:author="Richard Bradbury" w:date="2025-04-28T15:50:00Z" w16du:dateUtc="2025-04-28T14:50:00Z"/>
        </w:rPr>
      </w:pPr>
      <w:ins w:id="267" w:author="Richard Bradbury" w:date="2025-04-28T15:50:00Z" w16du:dateUtc="2025-04-28T14:50:00Z">
        <w:r w:rsidRPr="00836BD7">
          <w:t>In this version of the present document</w:t>
        </w:r>
      </w:ins>
      <w:ins w:id="268" w:author="Richard Bradbury" w:date="2025-04-28T15:55:00Z" w16du:dateUtc="2025-04-28T14:55:00Z">
        <w:r w:rsidRPr="00836BD7">
          <w:t>, the properties of the Service Access Information resource shall be populated as follows at reference p</w:t>
        </w:r>
      </w:ins>
      <w:ins w:id="269" w:author="Richard Bradbury" w:date="2025-04-28T15:56:00Z" w16du:dateUtc="2025-04-28T14:56:00Z">
        <w:r w:rsidRPr="00836BD7">
          <w:t>oint M3</w:t>
        </w:r>
      </w:ins>
      <w:ins w:id="270" w:author="Richard Bradbury" w:date="2025-04-28T17:32:00Z" w16du:dateUtc="2025-04-28T16:32:00Z">
        <w:r w:rsidRPr="00836BD7">
          <w:t xml:space="preserve"> based on the </w:t>
        </w:r>
      </w:ins>
      <w:ins w:id="271" w:author="Richard Bradbury" w:date="2025-04-28T17:33:00Z" w16du:dateUtc="2025-04-28T16:33:00Z">
        <w:r w:rsidRPr="00836BD7">
          <w:t xml:space="preserve">properties and sub-resources of the </w:t>
        </w:r>
      </w:ins>
      <w:ins w:id="272" w:author="Richard Bradbury" w:date="2025-04-28T17:32:00Z" w16du:dateUtc="2025-04-28T16:32:00Z">
        <w:r w:rsidRPr="00836BD7">
          <w:t>corresponding Provisioning Session</w:t>
        </w:r>
      </w:ins>
      <w:ins w:id="273" w:author="Richard Bradbury" w:date="2025-04-28T15:50:00Z" w16du:dateUtc="2025-04-28T14:50:00Z">
        <w:r w:rsidRPr="00836BD7">
          <w:t>:</w:t>
        </w:r>
      </w:ins>
    </w:p>
    <w:p w14:paraId="04D732F3" w14:textId="77777777" w:rsidR="008318FD" w:rsidRPr="00836BD7" w:rsidRDefault="008318FD" w:rsidP="008318FD">
      <w:pPr>
        <w:pStyle w:val="B1"/>
        <w:rPr>
          <w:ins w:id="274" w:author="Richard Bradbury" w:date="2025-04-28T16:02:00Z" w16du:dateUtc="2025-04-28T15:02:00Z"/>
        </w:rPr>
      </w:pPr>
      <w:ins w:id="275" w:author="Richard Bradbury" w:date="2025-04-28T16:02:00Z" w16du:dateUtc="2025-04-28T15:02:00Z">
        <w:r w:rsidRPr="00836BD7">
          <w:t>-</w:t>
        </w:r>
        <w:r w:rsidRPr="00836BD7">
          <w:tab/>
          <w:t xml:space="preserve">The </w:t>
        </w:r>
        <w:r w:rsidRPr="00836BD7">
          <w:rPr>
            <w:rStyle w:val="Codechar0"/>
            <w:lang w:val="en-GB"/>
          </w:rPr>
          <w:t>provisioningSessionId</w:t>
        </w:r>
        <w:r w:rsidRPr="00836BD7">
          <w:t xml:space="preserve"> and </w:t>
        </w:r>
        <w:r w:rsidRPr="00836BD7">
          <w:rPr>
            <w:rStyle w:val="Codechar0"/>
            <w:lang w:val="en-GB"/>
          </w:rPr>
          <w:t>provisioningSessionType</w:t>
        </w:r>
        <w:r w:rsidRPr="00836BD7">
          <w:t xml:space="preserve"> </w:t>
        </w:r>
      </w:ins>
      <w:ins w:id="276" w:author="Richard Bradbury" w:date="2025-04-28T16:09:00Z" w16du:dateUtc="2025-04-28T15:09:00Z">
        <w:r w:rsidRPr="00836BD7">
          <w:t xml:space="preserve">properties </w:t>
        </w:r>
      </w:ins>
      <w:ins w:id="277" w:author="Richard Bradbury" w:date="2025-04-28T16:11:00Z" w16du:dateUtc="2025-04-28T15:11:00Z">
        <w:r w:rsidRPr="00836BD7">
          <w:t>are</w:t>
        </w:r>
      </w:ins>
      <w:ins w:id="278" w:author="Richard Bradbury" w:date="2025-04-28T16:03:00Z" w16du:dateUtc="2025-04-28T15:03:00Z">
        <w:r w:rsidRPr="00836BD7">
          <w:t xml:space="preserve"> present, as required by TS 26.510 [</w:t>
        </w:r>
      </w:ins>
      <w:ins w:id="279" w:author="Richard Bradbury" w:date="2025-04-28T16:04:00Z" w16du:dateUtc="2025-04-28T15:04:00Z">
        <w:r w:rsidRPr="00836BD7">
          <w:t>56].</w:t>
        </w:r>
      </w:ins>
    </w:p>
    <w:p w14:paraId="4ECA47FA" w14:textId="77777777" w:rsidR="008318FD" w:rsidRPr="00836BD7" w:rsidRDefault="008318FD" w:rsidP="008318FD">
      <w:pPr>
        <w:pStyle w:val="B1"/>
        <w:rPr>
          <w:ins w:id="280" w:author="Richard Bradbury" w:date="2025-04-28T16:09:00Z" w16du:dateUtc="2025-04-28T15:09:00Z"/>
        </w:rPr>
      </w:pPr>
      <w:ins w:id="281" w:author="Richard Bradbury" w:date="2025-04-28T16:09:00Z" w16du:dateUtc="2025-04-28T15:09:00Z">
        <w:r w:rsidRPr="00836BD7">
          <w:t>-</w:t>
        </w:r>
        <w:r w:rsidRPr="00836BD7">
          <w:tab/>
          <w:t xml:space="preserve">The </w:t>
        </w:r>
        <w:r w:rsidRPr="00836BD7">
          <w:rPr>
            <w:rStyle w:val="Codechar0"/>
            <w:lang w:val="en-GB"/>
          </w:rPr>
          <w:t>locationReporting</w:t>
        </w:r>
        <w:r w:rsidRPr="00836BD7">
          <w:t xml:space="preserve"> property </w:t>
        </w:r>
      </w:ins>
      <w:ins w:id="282" w:author="Richard Bradbury" w:date="2025-04-28T16:11:00Z" w16du:dateUtc="2025-04-28T15:11:00Z">
        <w:r w:rsidRPr="00836BD7">
          <w:t>is present, as required by TS 26.510 [56],</w:t>
        </w:r>
      </w:ins>
      <w:ins w:id="283" w:author="Richard Bradbury" w:date="2025-04-28T16:09:00Z" w16du:dateUtc="2025-04-28T15:09:00Z">
        <w:r w:rsidRPr="00836BD7">
          <w:t xml:space="preserve"> and </w:t>
        </w:r>
      </w:ins>
      <w:ins w:id="284" w:author="Richard Bradbury" w:date="2025-04-28T16:11:00Z" w16du:dateUtc="2025-04-28T15:11:00Z">
        <w:r w:rsidRPr="00836BD7">
          <w:t xml:space="preserve">shall be </w:t>
        </w:r>
      </w:ins>
      <w:ins w:id="285" w:author="Richard Bradbury" w:date="2025-04-28T16:09:00Z" w16du:dateUtc="2025-04-28T15:09:00Z">
        <w:r w:rsidRPr="00836BD7">
          <w:t xml:space="preserve">set to </w:t>
        </w:r>
        <w:r w:rsidRPr="00836BD7">
          <w:rPr>
            <w:rStyle w:val="Codechar0"/>
            <w:lang w:val="en-GB"/>
          </w:rPr>
          <w:t>false</w:t>
        </w:r>
        <w:r w:rsidRPr="00836BD7">
          <w:t>.</w:t>
        </w:r>
      </w:ins>
    </w:p>
    <w:p w14:paraId="41382866" w14:textId="77777777" w:rsidR="008318FD" w:rsidRPr="00836BD7" w:rsidRDefault="008318FD" w:rsidP="008318FD">
      <w:pPr>
        <w:pStyle w:val="B1"/>
        <w:rPr>
          <w:ins w:id="286" w:author="Richard Bradbury" w:date="2025-04-28T15:54:00Z" w16du:dateUtc="2025-04-28T14:54:00Z"/>
        </w:rPr>
      </w:pPr>
      <w:ins w:id="287" w:author="Richard Bradbury" w:date="2025-04-28T15:50:00Z" w16du:dateUtc="2025-04-28T14:50:00Z">
        <w:r w:rsidRPr="00836BD7">
          <w:t>-</w:t>
        </w:r>
        <w:r w:rsidRPr="00836BD7">
          <w:tab/>
        </w:r>
      </w:ins>
      <w:ins w:id="288" w:author="Richard Bradbury" w:date="2025-04-28T15:54:00Z" w16du:dateUtc="2025-04-28T14:54:00Z">
        <w:r w:rsidRPr="00836BD7">
          <w:t xml:space="preserve">The </w:t>
        </w:r>
        <w:r w:rsidRPr="00836BD7">
          <w:rPr>
            <w:rStyle w:val="Codechar0"/>
            <w:lang w:val="en-GB"/>
          </w:rPr>
          <w:t>streamingAccess</w:t>
        </w:r>
        <w:r w:rsidRPr="00836BD7">
          <w:t xml:space="preserve"> </w:t>
        </w:r>
      </w:ins>
      <w:ins w:id="289" w:author="Richard Bradbury" w:date="2025-04-28T16:12:00Z" w16du:dateUtc="2025-04-28T15:12:00Z">
        <w:r w:rsidRPr="00836BD7">
          <w:t>object</w:t>
        </w:r>
      </w:ins>
      <w:ins w:id="290" w:author="Richard Bradbury" w:date="2025-04-28T15:54:00Z" w16du:dateUtc="2025-04-28T14:54:00Z">
        <w:r w:rsidRPr="00836BD7">
          <w:t xml:space="preserve"> shall be present if provisioned</w:t>
        </w:r>
      </w:ins>
      <w:ins w:id="291" w:author="Richard Bradbury" w:date="2025-04-28T15:56:00Z" w16du:dateUtc="2025-04-28T14:56:00Z">
        <w:r w:rsidRPr="00836BD7">
          <w:t xml:space="preserve"> </w:t>
        </w:r>
      </w:ins>
      <w:ins w:id="292" w:author="Richard Bradbury" w:date="2025-04-28T17:33:00Z" w16du:dateUtc="2025-04-28T16:33:00Z">
        <w:r w:rsidRPr="00836BD7">
          <w:t xml:space="preserve">in the Content Hosting Configuration </w:t>
        </w:r>
      </w:ins>
      <w:ins w:id="293" w:author="Richard Bradbury" w:date="2025-04-28T17:34:00Z" w16du:dateUtc="2025-04-28T16:34:00Z">
        <w:r w:rsidRPr="00836BD7">
          <w:t xml:space="preserve">or Content Publishing Configuration </w:t>
        </w:r>
      </w:ins>
      <w:ins w:id="294" w:author="Richard Bradbury" w:date="2025-04-28T17:33:00Z" w16du:dateUtc="2025-04-28T16:33:00Z">
        <w:r w:rsidRPr="00836BD7">
          <w:t>resource</w:t>
        </w:r>
      </w:ins>
      <w:ins w:id="295" w:author="Richard Bradbury" w:date="2025-04-28T15:54:00Z" w16du:dateUtc="2025-04-28T14:54:00Z">
        <w:r w:rsidRPr="00836BD7">
          <w:t>.</w:t>
        </w:r>
      </w:ins>
    </w:p>
    <w:p w14:paraId="22729E15" w14:textId="77777777" w:rsidR="008318FD" w:rsidRPr="00836BD7" w:rsidRDefault="008318FD" w:rsidP="008318FD">
      <w:pPr>
        <w:pStyle w:val="B1"/>
        <w:rPr>
          <w:ins w:id="296" w:author="Richard Bradbury" w:date="2025-04-28T15:59:00Z" w16du:dateUtc="2025-04-28T14:59:00Z"/>
        </w:rPr>
      </w:pPr>
      <w:ins w:id="297" w:author="Richard Bradbury" w:date="2025-04-28T15:57:00Z" w16du:dateUtc="2025-04-28T14:57:00Z">
        <w:r w:rsidRPr="00836BD7">
          <w:t>-</w:t>
        </w:r>
        <w:r w:rsidRPr="00836BD7">
          <w:tab/>
        </w:r>
      </w:ins>
      <w:ins w:id="298" w:author="Richard Bradbury" w:date="2025-04-28T17:31:00Z" w16du:dateUtc="2025-04-28T16:31:00Z">
        <w:r w:rsidRPr="00836BD7">
          <w:t>If any of the metrics reporting configurations listed in table </w:t>
        </w:r>
      </w:ins>
      <w:ins w:id="299" w:author="Richard Bradbury" w:date="2025-04-28T18:05:00Z" w16du:dateUtc="2025-04-28T17:05:00Z">
        <w:r w:rsidRPr="00836BD7">
          <w:t>7.8.1</w:t>
        </w:r>
      </w:ins>
      <w:ins w:id="300" w:author="Richard Bradbury" w:date="2025-04-28T17:31:00Z" w16du:dateUtc="2025-04-28T16:31:00Z">
        <w:r w:rsidRPr="00836BD7">
          <w:noBreakHyphen/>
          <w:t xml:space="preserve">1 </w:t>
        </w:r>
      </w:ins>
      <w:ins w:id="301" w:author="Richard Bradbury" w:date="2025-04-28T21:03:00Z" w16du:dateUtc="2025-04-28T20:03:00Z">
        <w:r w:rsidRPr="00836BD7">
          <w:t>are</w:t>
        </w:r>
      </w:ins>
      <w:ins w:id="302" w:author="Richard Bradbury" w:date="2025-04-28T17:31:00Z" w16du:dateUtc="2025-04-28T16:31:00Z">
        <w:r w:rsidRPr="00836BD7">
          <w:t xml:space="preserve"> provisioned</w:t>
        </w:r>
      </w:ins>
      <w:ins w:id="303" w:author="Richard Bradbury" w:date="2025-04-28T17:38:00Z" w16du:dateUtc="2025-04-28T16:38:00Z">
        <w:r w:rsidRPr="00836BD7">
          <w:t xml:space="preserve"> per clause 4.3.9</w:t>
        </w:r>
      </w:ins>
      <w:ins w:id="304" w:author="Richard Bradbury" w:date="2025-04-28T17:34:00Z" w16du:dateUtc="2025-04-28T16:34:00Z">
        <w:r w:rsidRPr="00836BD7">
          <w:t>, t</w:t>
        </w:r>
      </w:ins>
      <w:ins w:id="305" w:author="Richard Bradbury" w:date="2025-04-28T15:58:00Z" w16du:dateUtc="2025-04-28T14:58:00Z">
        <w:r w:rsidRPr="00836BD7">
          <w:t xml:space="preserve">he </w:t>
        </w:r>
        <w:r w:rsidRPr="00836BD7">
          <w:rPr>
            <w:rStyle w:val="Codechar0"/>
            <w:lang w:val="en-GB"/>
          </w:rPr>
          <w:t>client</w:t>
        </w:r>
      </w:ins>
      <w:ins w:id="306" w:author="Richard Bradbury" w:date="2025-04-28T17:34:00Z" w16du:dateUtc="2025-04-28T16:34:00Z">
        <w:r w:rsidRPr="00836BD7">
          <w:rPr>
            <w:rStyle w:val="Codechar0"/>
            <w:lang w:val="en-GB"/>
          </w:rPr>
          <w:t>‌</w:t>
        </w:r>
      </w:ins>
      <w:ins w:id="307" w:author="Richard Bradbury" w:date="2025-04-28T15:58:00Z" w16du:dateUtc="2025-04-28T14:58:00Z">
        <w:r w:rsidRPr="00836BD7">
          <w:rPr>
            <w:rStyle w:val="Codechar0"/>
            <w:lang w:val="en-GB"/>
          </w:rPr>
          <w:t>Metrics</w:t>
        </w:r>
      </w:ins>
      <w:ins w:id="308" w:author="Richard Bradbury" w:date="2025-04-28T17:34:00Z" w16du:dateUtc="2025-04-28T16:34:00Z">
        <w:r w:rsidRPr="00836BD7">
          <w:rPr>
            <w:rStyle w:val="Codechar0"/>
            <w:lang w:val="en-GB"/>
          </w:rPr>
          <w:t>‌</w:t>
        </w:r>
      </w:ins>
      <w:ins w:id="309" w:author="Richard Bradbury" w:date="2025-04-28T15:58:00Z" w16du:dateUtc="2025-04-28T14:58:00Z">
        <w:r w:rsidRPr="00836BD7">
          <w:rPr>
            <w:rStyle w:val="Codechar0"/>
            <w:lang w:val="en-GB"/>
          </w:rPr>
          <w:t>Reporting</w:t>
        </w:r>
      </w:ins>
      <w:ins w:id="310" w:author="Richard Bradbury" w:date="2025-04-28T17:34:00Z" w16du:dateUtc="2025-04-28T16:34:00Z">
        <w:r w:rsidRPr="00836BD7">
          <w:rPr>
            <w:rStyle w:val="Codechar0"/>
            <w:lang w:val="en-GB"/>
          </w:rPr>
          <w:t>‌</w:t>
        </w:r>
      </w:ins>
      <w:ins w:id="311" w:author="Richard Bradbury" w:date="2025-04-28T15:58:00Z" w16du:dateUtc="2025-04-28T14:58:00Z">
        <w:r w:rsidRPr="00836BD7">
          <w:rPr>
            <w:rStyle w:val="Codechar0"/>
            <w:lang w:val="en-GB"/>
          </w:rPr>
          <w:t>Configurations</w:t>
        </w:r>
        <w:r w:rsidRPr="00836BD7">
          <w:t xml:space="preserve"> </w:t>
        </w:r>
      </w:ins>
      <w:ins w:id="312" w:author="Richard Bradbury" w:date="2025-04-28T16:12:00Z" w16du:dateUtc="2025-04-28T15:12:00Z">
        <w:r w:rsidRPr="00836BD7">
          <w:t>array</w:t>
        </w:r>
      </w:ins>
      <w:ins w:id="313" w:author="Richard Bradbury" w:date="2025-04-28T15:58:00Z" w16du:dateUtc="2025-04-28T14:58:00Z">
        <w:r w:rsidRPr="00836BD7">
          <w:t xml:space="preserve"> shall be present</w:t>
        </w:r>
      </w:ins>
      <w:ins w:id="314" w:author="Richard Bradbury" w:date="2025-04-28T15:59:00Z" w16du:dateUtc="2025-04-28T14:59:00Z">
        <w:r w:rsidRPr="00836BD7">
          <w:t xml:space="preserve"> and populated with </w:t>
        </w:r>
      </w:ins>
      <w:ins w:id="315" w:author="Richard Bradbury" w:date="2025-04-28T16:14:00Z" w16du:dateUtc="2025-04-28T15:14:00Z">
        <w:r w:rsidRPr="00836BD7">
          <w:t xml:space="preserve">an </w:t>
        </w:r>
      </w:ins>
      <w:ins w:id="316" w:author="Richard Bradbury" w:date="2025-04-28T15:59:00Z" w16du:dateUtc="2025-04-28T14:59:00Z">
        <w:r w:rsidRPr="00836BD7">
          <w:t xml:space="preserve">object </w:t>
        </w:r>
      </w:ins>
      <w:ins w:id="317" w:author="Richard Bradbury" w:date="2025-04-28T16:00:00Z" w16du:dateUtc="2025-04-28T15:00:00Z">
        <w:r w:rsidRPr="00836BD7">
          <w:t>corresponding to</w:t>
        </w:r>
      </w:ins>
      <w:ins w:id="318" w:author="Richard Bradbury" w:date="2025-04-28T15:59:00Z" w16du:dateUtc="2025-04-28T14:59:00Z">
        <w:r w:rsidRPr="00836BD7">
          <w:t xml:space="preserve"> each</w:t>
        </w:r>
      </w:ins>
      <w:ins w:id="319" w:author="Richard Bradbury" w:date="2025-04-28T21:03:00Z" w16du:dateUtc="2025-04-28T20:03:00Z">
        <w:r w:rsidRPr="00836BD7">
          <w:t xml:space="preserve"> </w:t>
        </w:r>
      </w:ins>
      <w:ins w:id="320" w:author="Richard Bradbury" w:date="2025-04-28T21:04:00Z" w16du:dateUtc="2025-04-28T20:04:00Z">
        <w:r w:rsidRPr="00836BD7">
          <w:t>metrics reporting</w:t>
        </w:r>
      </w:ins>
      <w:ins w:id="321" w:author="Richard Bradbury" w:date="2025-04-28T21:03:00Z" w16du:dateUtc="2025-04-28T20:03:00Z">
        <w:r w:rsidRPr="00836BD7">
          <w:t xml:space="preserve"> </w:t>
        </w:r>
      </w:ins>
      <w:ins w:id="322" w:author="Richard Bradbury" w:date="2025-04-28T21:04:00Z" w16du:dateUtc="2025-04-28T20:04:00Z">
        <w:r w:rsidRPr="00836BD7">
          <w:t>configuration</w:t>
        </w:r>
      </w:ins>
      <w:ins w:id="323" w:author="Richard Bradbury" w:date="2025-04-28T15:58:00Z" w16du:dateUtc="2025-04-28T14:58:00Z">
        <w:r w:rsidRPr="00836BD7">
          <w:t>.</w:t>
        </w:r>
      </w:ins>
      <w:ins w:id="324" w:author="Richard Bradbury" w:date="2025-04-28T21:08:00Z" w16du:dateUtc="2025-04-28T20:08:00Z">
        <w:r w:rsidRPr="00836BD7">
          <w:t xml:space="preserve"> Metrics Reporting Configurations for </w:t>
        </w:r>
      </w:ins>
      <w:ins w:id="325" w:author="Richard Bradbury" w:date="2025-04-28T21:09:00Z" w16du:dateUtc="2025-04-28T20:09:00Z">
        <w:r w:rsidRPr="00836BD7">
          <w:t xml:space="preserve">any other </w:t>
        </w:r>
      </w:ins>
      <w:ins w:id="326" w:author="Richard Bradbury" w:date="2025-04-28T21:08:00Z" w16du:dateUtc="2025-04-28T20:08:00Z">
        <w:r w:rsidRPr="00836BD7">
          <w:t>metrics schemes shall not be included</w:t>
        </w:r>
      </w:ins>
      <w:ins w:id="327" w:author="Richard Bradbury" w:date="2025-04-28T21:10:00Z" w16du:dateUtc="2025-04-28T20:10:00Z">
        <w:r w:rsidRPr="00836BD7">
          <w:t xml:space="preserve"> in</w:t>
        </w:r>
      </w:ins>
      <w:ins w:id="328" w:author="Richard Bradbury" w:date="2025-04-28T21:08:00Z" w16du:dateUtc="2025-04-28T20:08:00Z">
        <w:r w:rsidRPr="00836BD7">
          <w:t xml:space="preserve"> </w:t>
        </w:r>
      </w:ins>
      <w:ins w:id="329" w:author="Richard Bradbury" w:date="2025-04-28T21:10:00Z" w16du:dateUtc="2025-04-28T20:10:00Z">
        <w:r w:rsidRPr="00836BD7">
          <w:t xml:space="preserve">the </w:t>
        </w:r>
        <w:r w:rsidRPr="00836BD7">
          <w:rPr>
            <w:rStyle w:val="Codechar0"/>
            <w:lang w:val="en-GB"/>
          </w:rPr>
          <w:t>client‌Metrics‌Reporting‌Configurations</w:t>
        </w:r>
        <w:r w:rsidRPr="00836BD7">
          <w:t xml:space="preserve"> array</w:t>
        </w:r>
      </w:ins>
      <w:ins w:id="330" w:author="Richard Bradbury" w:date="2025-04-28T21:08:00Z" w16du:dateUtc="2025-04-28T20:08:00Z">
        <w:r w:rsidRPr="00836BD7">
          <w:t>.</w:t>
        </w:r>
      </w:ins>
    </w:p>
    <w:p w14:paraId="22275AFB" w14:textId="77777777" w:rsidR="008318FD" w:rsidRPr="00836BD7" w:rsidRDefault="008318FD" w:rsidP="008318FD">
      <w:pPr>
        <w:rPr>
          <w:ins w:id="331" w:author="Richard Bradbury" w:date="2025-04-28T15:32:00Z" w16du:dateUtc="2025-04-28T14:32:00Z"/>
        </w:rPr>
      </w:pPr>
      <w:ins w:id="332" w:author="Richard Bradbury" w:date="2025-04-28T16:10:00Z" w16du:dateUtc="2025-04-28T15:10:00Z">
        <w:r w:rsidRPr="00836BD7">
          <w:t>All other properties</w:t>
        </w:r>
      </w:ins>
      <w:ins w:id="333" w:author="Richard Bradbury" w:date="2025-04-28T17:35:00Z" w16du:dateUtc="2025-04-28T16:35:00Z">
        <w:r w:rsidRPr="00836BD7">
          <w:t xml:space="preserve"> of the Service Access Information resource</w:t>
        </w:r>
      </w:ins>
      <w:ins w:id="334" w:author="Richard Bradbury" w:date="2025-04-28T16:10:00Z" w16du:dateUtc="2025-04-28T15:10:00Z">
        <w:r w:rsidRPr="00836BD7">
          <w:t xml:space="preserve"> shall be omitted</w:t>
        </w:r>
      </w:ins>
      <w:ins w:id="335" w:author="Richard Bradbury" w:date="2025-04-28T17:35:00Z" w16du:dateUtc="2025-04-28T16:35:00Z">
        <w:r w:rsidRPr="00836BD7">
          <w:t xml:space="preserve"> </w:t>
        </w:r>
      </w:ins>
      <w:ins w:id="336" w:author="Richard Bradbury" w:date="2025-04-28T21:04:00Z" w16du:dateUtc="2025-04-28T20:04:00Z">
        <w:r w:rsidRPr="00836BD7">
          <w:t xml:space="preserve">when served </w:t>
        </w:r>
      </w:ins>
      <w:ins w:id="337" w:author="Richard Bradbury" w:date="2025-04-28T17:35:00Z" w16du:dateUtc="2025-04-28T16:35:00Z">
        <w:r w:rsidRPr="00836BD7">
          <w:t>at reference point M3</w:t>
        </w:r>
      </w:ins>
      <w:ins w:id="338" w:author="Richard Bradbury (2025-05-20)" w:date="2025-05-20T08:56:00Z" w16du:dateUtc="2025-05-19T23:56:00Z">
        <w:r w:rsidRPr="00836BD7">
          <w:t>d</w:t>
        </w:r>
      </w:ins>
      <w:ins w:id="339" w:author="Richard Bradbury" w:date="2025-04-28T17:35:00Z" w16du:dateUtc="2025-04-28T16:35:00Z">
        <w:r w:rsidRPr="00836BD7">
          <w:t>.</w:t>
        </w:r>
      </w:ins>
    </w:p>
    <w:p w14:paraId="5ADA105F" w14:textId="77777777" w:rsidR="008318FD" w:rsidRPr="00836BD7" w:rsidRDefault="008318FD" w:rsidP="008318FD">
      <w:pPr>
        <w:pStyle w:val="Titre3"/>
        <w:rPr>
          <w:ins w:id="340" w:author="Richard Bradbury" w:date="2025-04-28T15:33:00Z" w16du:dateUtc="2025-04-28T14:33:00Z"/>
        </w:rPr>
      </w:pPr>
      <w:bookmarkStart w:id="341" w:name="_Toc68899538"/>
      <w:bookmarkStart w:id="342" w:name="_Toc71214289"/>
      <w:bookmarkStart w:id="343" w:name="_Toc71721963"/>
      <w:bookmarkStart w:id="344" w:name="_Toc74859015"/>
      <w:bookmarkStart w:id="345" w:name="_Toc146626897"/>
      <w:bookmarkStart w:id="346" w:name="_Toc194089831"/>
      <w:ins w:id="347" w:author="Richard Bradbury" w:date="2025-04-28T15:33:00Z" w16du:dateUtc="2025-04-28T14:33:00Z">
        <w:r w:rsidRPr="00836BD7">
          <w:t>4.</w:t>
        </w:r>
      </w:ins>
      <w:ins w:id="348" w:author="Richard Bradbury" w:date="2025-04-28T15:37:00Z" w16du:dateUtc="2025-04-28T14:37:00Z">
        <w:r w:rsidRPr="00836BD7">
          <w:t>5.7</w:t>
        </w:r>
      </w:ins>
      <w:ins w:id="349" w:author="Richard Bradbury" w:date="2025-04-28T15:33:00Z" w16du:dateUtc="2025-04-28T14:33:00Z">
        <w:r w:rsidRPr="00836BD7">
          <w:tab/>
        </w:r>
      </w:ins>
      <w:ins w:id="350" w:author="Richard Bradbury" w:date="2025-05-02T11:43:00Z" w16du:dateUtc="2025-05-02T10:43:00Z">
        <w:r w:rsidRPr="00836BD7">
          <w:t>D</w:t>
        </w:r>
      </w:ins>
      <w:ins w:id="351" w:author="Richard Bradbury" w:date="2025-04-28T15:33:00Z" w16du:dateUtc="2025-04-28T14:33:00Z">
        <w:r w:rsidRPr="00836BD7">
          <w:t>ynamic policy invocation</w:t>
        </w:r>
      </w:ins>
      <w:bookmarkEnd w:id="341"/>
      <w:bookmarkEnd w:id="342"/>
      <w:bookmarkEnd w:id="343"/>
      <w:bookmarkEnd w:id="344"/>
      <w:bookmarkEnd w:id="345"/>
      <w:bookmarkEnd w:id="346"/>
      <w:ins w:id="352" w:author="Richard Bradbury" w:date="2025-05-02T11:43:00Z" w16du:dateUtc="2025-05-02T10:43:00Z">
        <w:r w:rsidRPr="00836BD7">
          <w:t xml:space="preserve"> procedures</w:t>
        </w:r>
      </w:ins>
    </w:p>
    <w:p w14:paraId="7AB2E765" w14:textId="77777777" w:rsidR="008318FD" w:rsidRPr="00836BD7" w:rsidRDefault="008318FD" w:rsidP="008318FD">
      <w:pPr>
        <w:rPr>
          <w:ins w:id="353" w:author="Richard Bradbury" w:date="2025-04-28T15:33:00Z" w16du:dateUtc="2025-04-28T14:33:00Z"/>
        </w:rPr>
      </w:pPr>
      <w:ins w:id="354" w:author="Richard Bradbury" w:date="2025-04-28T15:46:00Z" w16du:dateUtc="2025-04-28T14:46:00Z">
        <w:r w:rsidRPr="00836BD7">
          <w:t xml:space="preserve">Dynamic policy invocation </w:t>
        </w:r>
      </w:ins>
      <w:ins w:id="355" w:author="Richard Bradbury" w:date="2025-04-28T15:47:00Z" w16du:dateUtc="2025-04-28T14:47:00Z">
        <w:r w:rsidRPr="00836BD7">
          <w:t>at reference point M3</w:t>
        </w:r>
      </w:ins>
      <w:ins w:id="356" w:author="Richard Bradbury (2025-05-20)" w:date="2025-05-20T08:56:00Z" w16du:dateUtc="2025-05-19T23:56:00Z">
        <w:r w:rsidRPr="00836BD7">
          <w:t>d</w:t>
        </w:r>
      </w:ins>
      <w:ins w:id="357" w:author="Richard Bradbury" w:date="2025-04-28T15:47:00Z" w16du:dateUtc="2025-04-28T14:47:00Z">
        <w:r w:rsidRPr="00836BD7">
          <w:t xml:space="preserve"> </w:t>
        </w:r>
      </w:ins>
      <w:ins w:id="358" w:author="Richard Bradbury" w:date="2025-04-28T15:46:00Z" w16du:dateUtc="2025-04-28T14:46:00Z">
        <w:r w:rsidRPr="00836BD7">
          <w:t xml:space="preserve">is not supported by the 5GMS System in this </w:t>
        </w:r>
      </w:ins>
      <w:ins w:id="359" w:author="Richard Bradbury" w:date="2025-05-02T11:44:00Z" w16du:dateUtc="2025-05-02T10:44:00Z">
        <w:r w:rsidRPr="00836BD7">
          <w:t>release</w:t>
        </w:r>
      </w:ins>
      <w:ins w:id="360" w:author="Richard Bradbury" w:date="2025-04-28T15:47:00Z" w16du:dateUtc="2025-04-28T14:47:00Z">
        <w:r w:rsidRPr="00836BD7">
          <w:t>.</w:t>
        </w:r>
      </w:ins>
    </w:p>
    <w:p w14:paraId="3C641A8F" w14:textId="77777777" w:rsidR="008318FD" w:rsidRPr="00836BD7" w:rsidRDefault="008318FD" w:rsidP="008318FD">
      <w:pPr>
        <w:pStyle w:val="Titre3"/>
        <w:rPr>
          <w:ins w:id="361" w:author="Richard Bradbury" w:date="2025-04-28T15:33:00Z" w16du:dateUtc="2025-04-28T14:33:00Z"/>
        </w:rPr>
      </w:pPr>
      <w:bookmarkStart w:id="362" w:name="_CR4_7_4"/>
      <w:bookmarkStart w:id="363" w:name="_Toc194089832"/>
      <w:bookmarkStart w:id="364" w:name="_Toc146626898"/>
      <w:bookmarkStart w:id="365" w:name="_Toc74859016"/>
      <w:bookmarkStart w:id="366" w:name="_Toc71721964"/>
      <w:bookmarkStart w:id="367" w:name="_Toc71214290"/>
      <w:bookmarkStart w:id="368" w:name="_Toc68899539"/>
      <w:bookmarkEnd w:id="362"/>
      <w:ins w:id="369" w:author="Richard Bradbury" w:date="2025-04-28T15:33:00Z" w16du:dateUtc="2025-04-28T14:33:00Z">
        <w:r w:rsidRPr="00836BD7">
          <w:lastRenderedPageBreak/>
          <w:t>4.</w:t>
        </w:r>
      </w:ins>
      <w:ins w:id="370" w:author="Richard Bradbury" w:date="2025-04-28T15:37:00Z" w16du:dateUtc="2025-04-28T14:37:00Z">
        <w:r w:rsidRPr="00836BD7">
          <w:t>5.8</w:t>
        </w:r>
      </w:ins>
      <w:ins w:id="371" w:author="Richard Bradbury" w:date="2025-04-28T15:33:00Z" w16du:dateUtc="2025-04-28T14:33:00Z">
        <w:r w:rsidRPr="00836BD7">
          <w:tab/>
        </w:r>
      </w:ins>
      <w:ins w:id="372" w:author="Richard Bradbury" w:date="2025-05-02T11:43:00Z" w16du:dateUtc="2025-05-02T10:43:00Z">
        <w:r w:rsidRPr="00836BD7">
          <w:t>C</w:t>
        </w:r>
      </w:ins>
      <w:ins w:id="373" w:author="Richard Bradbury" w:date="2025-04-28T15:33:00Z" w16du:dateUtc="2025-04-28T14:33:00Z">
        <w:r w:rsidRPr="00836BD7">
          <w:t>onsumption reporting</w:t>
        </w:r>
      </w:ins>
      <w:bookmarkEnd w:id="363"/>
      <w:bookmarkEnd w:id="364"/>
      <w:bookmarkEnd w:id="365"/>
      <w:bookmarkEnd w:id="366"/>
      <w:bookmarkEnd w:id="367"/>
      <w:bookmarkEnd w:id="368"/>
      <w:ins w:id="374" w:author="Richard Bradbury" w:date="2025-05-02T11:43:00Z" w16du:dateUtc="2025-05-02T10:43:00Z">
        <w:r w:rsidRPr="00836BD7">
          <w:t xml:space="preserve"> procedures</w:t>
        </w:r>
      </w:ins>
    </w:p>
    <w:p w14:paraId="675BA601" w14:textId="77777777" w:rsidR="008318FD" w:rsidRPr="00836BD7" w:rsidRDefault="008318FD" w:rsidP="008318FD">
      <w:pPr>
        <w:rPr>
          <w:ins w:id="375" w:author="Richard Bradbury" w:date="2025-04-28T15:33:00Z" w16du:dateUtc="2025-04-28T14:33:00Z"/>
        </w:rPr>
      </w:pPr>
      <w:ins w:id="376" w:author="Richard Bradbury" w:date="2025-04-28T15:46:00Z" w16du:dateUtc="2025-04-28T14:46:00Z">
        <w:r w:rsidRPr="00836BD7">
          <w:t>Consumption reporting</w:t>
        </w:r>
      </w:ins>
      <w:ins w:id="377" w:author="Richard Bradbury" w:date="2025-04-28T15:47:00Z" w16du:dateUtc="2025-04-28T14:47:00Z">
        <w:r w:rsidRPr="00836BD7">
          <w:t xml:space="preserve"> at reference point M3</w:t>
        </w:r>
      </w:ins>
      <w:ins w:id="378" w:author="Richard Bradbury (2025-05-20)" w:date="2025-05-20T08:56:00Z" w16du:dateUtc="2025-05-19T23:56:00Z">
        <w:r w:rsidRPr="00836BD7">
          <w:t>d</w:t>
        </w:r>
      </w:ins>
      <w:ins w:id="379" w:author="Richard Bradbury" w:date="2025-04-28T15:46:00Z" w16du:dateUtc="2025-04-28T14:46:00Z">
        <w:r w:rsidRPr="00836BD7">
          <w:t xml:space="preserve"> is not supported by the 5GMS System in this </w:t>
        </w:r>
      </w:ins>
      <w:ins w:id="380" w:author="Richard Bradbury" w:date="2025-05-02T11:44:00Z" w16du:dateUtc="2025-05-02T10:44:00Z">
        <w:r w:rsidRPr="00836BD7">
          <w:t>release</w:t>
        </w:r>
      </w:ins>
      <w:ins w:id="381" w:author="Richard Bradbury" w:date="2025-04-28T15:33:00Z" w16du:dateUtc="2025-04-28T14:33:00Z">
        <w:r w:rsidRPr="00836BD7">
          <w:t>.</w:t>
        </w:r>
      </w:ins>
    </w:p>
    <w:p w14:paraId="41FC6E32" w14:textId="77777777" w:rsidR="008318FD" w:rsidRPr="00836BD7" w:rsidRDefault="008318FD" w:rsidP="008318FD">
      <w:pPr>
        <w:pStyle w:val="Titre3"/>
        <w:rPr>
          <w:ins w:id="382" w:author="Richard Bradbury" w:date="2025-04-28T15:33:00Z" w16du:dateUtc="2025-04-28T14:33:00Z"/>
        </w:rPr>
      </w:pPr>
      <w:bookmarkStart w:id="383" w:name="_CR4_7_5"/>
      <w:bookmarkEnd w:id="383"/>
      <w:ins w:id="384" w:author="Richard Bradbury" w:date="2025-04-28T15:33:00Z" w16du:dateUtc="2025-04-28T14:33:00Z">
        <w:r w:rsidRPr="00836BD7">
          <w:t>4.</w:t>
        </w:r>
      </w:ins>
      <w:ins w:id="385" w:author="Richard Bradbury" w:date="2025-04-28T15:37:00Z" w16du:dateUtc="2025-04-28T14:37:00Z">
        <w:r w:rsidRPr="00836BD7">
          <w:t>5.9</w:t>
        </w:r>
      </w:ins>
      <w:ins w:id="386" w:author="Richard Bradbury" w:date="2025-04-28T15:33:00Z" w16du:dateUtc="2025-04-28T14:33:00Z">
        <w:r w:rsidRPr="00836BD7">
          <w:tab/>
        </w:r>
      </w:ins>
      <w:ins w:id="387" w:author="Richard Bradbury" w:date="2025-05-02T11:43:00Z" w16du:dateUtc="2025-05-02T10:43:00Z">
        <w:r w:rsidRPr="00836BD7">
          <w:t>M</w:t>
        </w:r>
      </w:ins>
      <w:ins w:id="388" w:author="Richard Bradbury" w:date="2025-04-28T15:33:00Z" w16du:dateUtc="2025-04-28T14:33:00Z">
        <w:r w:rsidRPr="00836BD7">
          <w:t>etrics reporting</w:t>
        </w:r>
      </w:ins>
      <w:ins w:id="389" w:author="Richard Bradbury" w:date="2025-05-02T11:43:00Z" w16du:dateUtc="2025-05-02T10:43:00Z">
        <w:r w:rsidRPr="00836BD7">
          <w:t xml:space="preserve"> procedures</w:t>
        </w:r>
      </w:ins>
    </w:p>
    <w:p w14:paraId="0C1C5B58" w14:textId="77777777" w:rsidR="008318FD" w:rsidRPr="00836BD7" w:rsidRDefault="008318FD" w:rsidP="008318FD">
      <w:pPr>
        <w:rPr>
          <w:ins w:id="390" w:author="Richard Bradbury" w:date="2025-04-28T15:33:00Z" w16du:dateUtc="2025-04-28T14:33:00Z"/>
        </w:rPr>
      </w:pPr>
      <w:ins w:id="391" w:author="Richard Bradbury" w:date="2025-04-28T15:33:00Z" w16du:dateUtc="2025-04-28T14:33:00Z">
        <w:r w:rsidRPr="00836BD7">
          <w:t xml:space="preserve">These procedures are used by the </w:t>
        </w:r>
      </w:ins>
      <w:ins w:id="392" w:author="Richard Bradbury" w:date="2025-04-28T17:04:00Z" w16du:dateUtc="2025-04-28T16:04:00Z">
        <w:r w:rsidRPr="00836BD7">
          <w:t>m</w:t>
        </w:r>
      </w:ins>
      <w:ins w:id="393" w:author="Richard Bradbury" w:date="2025-04-28T15:33:00Z" w16du:dateUtc="2025-04-28T14:33:00Z">
        <w:r w:rsidRPr="00836BD7">
          <w:t xml:space="preserve">etrics </w:t>
        </w:r>
      </w:ins>
      <w:ins w:id="394" w:author="Richard Bradbury" w:date="2025-04-28T17:04:00Z" w16du:dateUtc="2025-04-28T16:04:00Z">
        <w:r w:rsidRPr="00836BD7">
          <w:t>r</w:t>
        </w:r>
      </w:ins>
      <w:ins w:id="395" w:author="Richard Bradbury" w:date="2025-04-28T15:33:00Z" w16du:dateUtc="2025-04-28T14:33:00Z">
        <w:r w:rsidRPr="00836BD7">
          <w:t>eporting function of the 5GMS</w:t>
        </w:r>
      </w:ins>
      <w:ins w:id="396" w:author="Richard Bradbury (2025-05-20)" w:date="2025-05-20T08:56:00Z" w16du:dateUtc="2025-05-19T23:56:00Z">
        <w:r w:rsidRPr="00836BD7">
          <w:t>d</w:t>
        </w:r>
      </w:ins>
      <w:ins w:id="397" w:author="Richard Bradbury" w:date="2025-04-28T16:25:00Z" w16du:dateUtc="2025-04-28T15:25:00Z">
        <w:r w:rsidRPr="00836BD7">
          <w:t> AS</w:t>
        </w:r>
      </w:ins>
      <w:ins w:id="398" w:author="Richard Bradbury" w:date="2025-04-28T15:33:00Z" w16du:dateUtc="2025-04-28T14:33:00Z">
        <w:r w:rsidRPr="00836BD7">
          <w:t xml:space="preserve"> to submit QoE metrics report</w:t>
        </w:r>
      </w:ins>
      <w:ins w:id="399" w:author="Richard Bradbury" w:date="2025-04-28T16:25:00Z" w16du:dateUtc="2025-04-28T15:25:00Z">
        <w:r w:rsidRPr="00836BD7">
          <w:t>s</w:t>
        </w:r>
      </w:ins>
      <w:ins w:id="400" w:author="Richard Bradbury" w:date="2025-04-28T15:33:00Z" w16du:dateUtc="2025-04-28T14:33:00Z">
        <w:r w:rsidRPr="00836BD7">
          <w:t xml:space="preserve"> </w:t>
        </w:r>
      </w:ins>
      <w:ins w:id="401" w:author="Richard Bradbury (2025-05-20)" w:date="2025-05-20T08:58:00Z" w16du:dateUtc="2025-05-19T23:58:00Z">
        <w:r w:rsidRPr="00836BD7">
          <w:t>(</w:t>
        </w:r>
      </w:ins>
      <w:ins w:id="402" w:author="Shilin Ding" w:date="2025-05-16T17:02:00Z" w16du:dateUtc="2025-05-16T09:02:00Z">
        <w:r w:rsidRPr="00836BD7">
          <w:t>including CMCD reporting</w:t>
        </w:r>
      </w:ins>
      <w:ins w:id="403" w:author="Richard Bradbury (2025-05-20)" w:date="2025-05-20T08:58:00Z" w16du:dateUtc="2025-05-19T23:58:00Z">
        <w:r w:rsidRPr="00836BD7">
          <w:t>)</w:t>
        </w:r>
      </w:ins>
      <w:ins w:id="404" w:author="Shilin Ding" w:date="2025-05-16T17:02:00Z" w16du:dateUtc="2025-05-16T09:02:00Z">
        <w:r w:rsidRPr="00836BD7">
          <w:t xml:space="preserve"> </w:t>
        </w:r>
      </w:ins>
      <w:ins w:id="405" w:author="Richard Bradbury" w:date="2025-04-28T15:33:00Z" w16du:dateUtc="2025-04-28T14:33:00Z">
        <w:r w:rsidRPr="00836BD7">
          <w:t>to the 5GMS</w:t>
        </w:r>
      </w:ins>
      <w:ins w:id="406" w:author="Richard Bradbury (2025-05-20)" w:date="2025-05-20T08:56:00Z" w16du:dateUtc="2025-05-19T23:56:00Z">
        <w:r w:rsidRPr="00836BD7">
          <w:t>d</w:t>
        </w:r>
      </w:ins>
      <w:ins w:id="407" w:author="Richard Bradbury" w:date="2025-04-28T15:33:00Z" w16du:dateUtc="2025-04-28T14:33:00Z">
        <w:r w:rsidRPr="00836BD7">
          <w:t> AF via reference point M</w:t>
        </w:r>
      </w:ins>
      <w:ins w:id="408" w:author="Richard Bradbury" w:date="2025-04-28T16:25:00Z" w16du:dateUtc="2025-04-28T15:25:00Z">
        <w:r w:rsidRPr="00836BD7">
          <w:t>3</w:t>
        </w:r>
      </w:ins>
      <w:ins w:id="409" w:author="Richard Bradbury (2025-05-20)" w:date="2025-05-20T08:56:00Z" w16du:dateUtc="2025-05-19T23:56:00Z">
        <w:r w:rsidRPr="00836BD7">
          <w:t>d</w:t>
        </w:r>
      </w:ins>
      <w:ins w:id="410" w:author="Richard Bradbury" w:date="2025-04-28T15:33:00Z" w16du:dateUtc="2025-04-28T14:33:00Z">
        <w:r w:rsidRPr="00836BD7">
          <w:t xml:space="preserve"> if metrics reporting is applied for a media streaming session. To determine whether and how to send metrics reports</w:t>
        </w:r>
      </w:ins>
      <w:ins w:id="411" w:author="Richard Bradbury" w:date="2025-04-28T21:08:00Z" w16du:dateUtc="2025-04-28T20:08:00Z">
        <w:r w:rsidRPr="00836BD7">
          <w:t xml:space="preserve"> to</w:t>
        </w:r>
      </w:ins>
      <w:ins w:id="412" w:author="Richard Bradbury" w:date="2025-04-28T15:33:00Z" w16du:dateUtc="2025-04-28T14:33:00Z">
        <w:r w:rsidRPr="00836BD7">
          <w:t xml:space="preserve"> the 5GMS</w:t>
        </w:r>
      </w:ins>
      <w:ins w:id="413" w:author="Richard Bradbury (2025-05-20)" w:date="2025-05-20T08:56:00Z" w16du:dateUtc="2025-05-19T23:56:00Z">
        <w:r w:rsidRPr="00836BD7">
          <w:t>d</w:t>
        </w:r>
      </w:ins>
      <w:ins w:id="414" w:author="Richard Bradbury" w:date="2025-04-28T15:33:00Z" w16du:dateUtc="2025-04-28T14:33:00Z">
        <w:r w:rsidRPr="00836BD7">
          <w:t> AF at reference point M</w:t>
        </w:r>
      </w:ins>
      <w:ins w:id="415" w:author="Richard Bradbury" w:date="2025-04-28T16:26:00Z" w16du:dateUtc="2025-04-28T15:26:00Z">
        <w:r w:rsidRPr="00836BD7">
          <w:t>3</w:t>
        </w:r>
      </w:ins>
      <w:ins w:id="416" w:author="Richard Bradbury (2025-05-20)" w:date="2025-05-20T08:56:00Z" w16du:dateUtc="2025-05-19T23:56:00Z">
        <w:r w:rsidRPr="00836BD7">
          <w:t>d</w:t>
        </w:r>
      </w:ins>
      <w:ins w:id="417" w:author="Richard Bradbury" w:date="2025-04-28T15:33:00Z" w16du:dateUtc="2025-04-28T14:33:00Z">
        <w:r w:rsidRPr="00836BD7">
          <w:t xml:space="preserve">, the </w:t>
        </w:r>
      </w:ins>
      <w:ins w:id="418" w:author="Richard Bradbury" w:date="2025-04-28T17:04:00Z" w16du:dateUtc="2025-04-28T16:04:00Z">
        <w:r w:rsidRPr="00836BD7">
          <w:t>5GMS</w:t>
        </w:r>
      </w:ins>
      <w:ins w:id="419" w:author="Richard Bradbury (2025-05-20)" w:date="2025-05-20T08:56:00Z" w16du:dateUtc="2025-05-19T23:56:00Z">
        <w:r w:rsidRPr="00836BD7">
          <w:t>d</w:t>
        </w:r>
      </w:ins>
      <w:ins w:id="420" w:author="Richard Bradbury" w:date="2025-04-28T16:26:00Z" w16du:dateUtc="2025-04-28T15:26:00Z">
        <w:r w:rsidRPr="00836BD7">
          <w:t> AS</w:t>
        </w:r>
      </w:ins>
      <w:ins w:id="421" w:author="Richard Bradbury" w:date="2025-04-28T15:33:00Z" w16du:dateUtc="2025-04-28T14:33:00Z">
        <w:r w:rsidRPr="00836BD7">
          <w:t xml:space="preserve"> shall use the procedures and operations specified in clause 5.3.5 of TS 26.510 [56].</w:t>
        </w:r>
      </w:ins>
    </w:p>
    <w:p w14:paraId="36E8F704" w14:textId="77777777" w:rsidR="008318FD" w:rsidRPr="00836BD7" w:rsidRDefault="008318FD" w:rsidP="008318FD">
      <w:pPr>
        <w:pStyle w:val="B1"/>
        <w:rPr>
          <w:ins w:id="422" w:author="Richard Bradbury" w:date="2025-04-28T16:20:00Z" w16du:dateUtc="2025-04-28T15:20:00Z"/>
        </w:rPr>
      </w:pPr>
      <w:bookmarkStart w:id="423" w:name="_CR4_7_6"/>
      <w:bookmarkStart w:id="424" w:name="_Toc68899541"/>
      <w:bookmarkStart w:id="425" w:name="_Toc71214292"/>
      <w:bookmarkStart w:id="426" w:name="_Toc71721966"/>
      <w:bookmarkStart w:id="427" w:name="_Toc74859018"/>
      <w:bookmarkStart w:id="428" w:name="_Toc146626900"/>
      <w:bookmarkStart w:id="429" w:name="_Toc194089834"/>
      <w:bookmarkEnd w:id="423"/>
      <w:ins w:id="430" w:author="Richard Bradbury" w:date="2025-04-28T16:20:00Z" w16du:dateUtc="2025-04-28T15:20:00Z">
        <w:r w:rsidRPr="00836BD7">
          <w:t>-</w:t>
        </w:r>
        <w:r w:rsidRPr="00836BD7">
          <w:tab/>
          <w:t xml:space="preserve">If </w:t>
        </w:r>
      </w:ins>
      <w:ins w:id="431" w:author="Richard Bradbury" w:date="2025-04-28T17:37:00Z" w16du:dateUtc="2025-04-28T16:37:00Z">
        <w:r w:rsidRPr="00836BD7">
          <w:t>any</w:t>
        </w:r>
      </w:ins>
      <w:ins w:id="432" w:author="Richard Bradbury" w:date="2025-04-28T16:20:00Z" w16du:dateUtc="2025-04-28T15:20:00Z">
        <w:r w:rsidRPr="00836BD7">
          <w:t xml:space="preserve"> of the </w:t>
        </w:r>
      </w:ins>
      <w:ins w:id="433" w:author="Shilin Ding" w:date="2025-05-16T17:10:00Z" w16du:dateUtc="2025-05-16T09:10:00Z">
        <w:r w:rsidRPr="00836BD7">
          <w:t xml:space="preserve">CMCD </w:t>
        </w:r>
      </w:ins>
      <w:ins w:id="434" w:author="Richard Bradbury" w:date="2025-04-28T16:20:00Z" w16du:dateUtc="2025-04-28T15:20:00Z">
        <w:r w:rsidRPr="00836BD7">
          <w:t>metrics schemes specified in table </w:t>
        </w:r>
      </w:ins>
      <w:ins w:id="435" w:author="Richard Bradbury" w:date="2025-04-28T18:06:00Z" w16du:dateUtc="2025-04-28T17:06:00Z">
        <w:r w:rsidRPr="00836BD7">
          <w:t>7.8.1</w:t>
        </w:r>
      </w:ins>
      <w:ins w:id="436" w:author="Richard Bradbury" w:date="2025-04-28T16:20:00Z" w16du:dateUtc="2025-04-28T15:20:00Z">
        <w:r w:rsidRPr="00836BD7">
          <w:noBreakHyphen/>
          <w:t xml:space="preserve">1 </w:t>
        </w:r>
      </w:ins>
      <w:ins w:id="437" w:author="Shilin Ding" w:date="2025-05-16T17:18:00Z" w16du:dateUtc="2025-05-16T09:18:00Z">
        <w:r w:rsidRPr="00836BD7">
          <w:t>are</w:t>
        </w:r>
      </w:ins>
      <w:ins w:id="438" w:author="Richard Bradbury" w:date="2025-04-28T16:20:00Z" w16du:dateUtc="2025-04-28T15:20:00Z">
        <w:r w:rsidRPr="00836BD7">
          <w:t xml:space="preserve"> indicated in </w:t>
        </w:r>
      </w:ins>
      <w:ins w:id="439" w:author="Richard Bradbury" w:date="2025-04-28T17:39:00Z" w16du:dateUtc="2025-04-28T16:39:00Z">
        <w:r w:rsidRPr="00836BD7">
          <w:t>a</w:t>
        </w:r>
      </w:ins>
      <w:ins w:id="440" w:author="Richard Bradbury" w:date="2025-04-28T16:20:00Z" w16du:dateUtc="2025-04-28T15:20:00Z">
        <w:r w:rsidRPr="00836BD7">
          <w:t xml:space="preserve"> client metrics reporting configuration </w:t>
        </w:r>
      </w:ins>
      <w:ins w:id="441" w:author="Richard Bradbury" w:date="2025-04-28T17:40:00Z" w16du:dateUtc="2025-04-28T16:40:00Z">
        <w:r w:rsidRPr="00836BD7">
          <w:t>of</w:t>
        </w:r>
      </w:ins>
      <w:ins w:id="442" w:author="Richard Bradbury" w:date="2025-04-28T16:20:00Z" w16du:dateUtc="2025-04-28T15:20:00Z">
        <w:r w:rsidRPr="00836BD7">
          <w:t xml:space="preserve"> the Service Access Information provided to the </w:t>
        </w:r>
      </w:ins>
      <w:ins w:id="443" w:author="Richard Bradbury" w:date="2025-04-28T17:00:00Z" w16du:dateUtc="2025-04-28T16:00:00Z">
        <w:r w:rsidRPr="00836BD7">
          <w:t>5GMSd AS</w:t>
        </w:r>
      </w:ins>
      <w:ins w:id="444" w:author="Richard Bradbury" w:date="2025-04-28T16:20:00Z" w16du:dateUtc="2025-04-28T15:20:00Z">
        <w:r w:rsidRPr="00836BD7">
          <w:t xml:space="preserve"> at reference point M</w:t>
        </w:r>
      </w:ins>
      <w:ins w:id="445" w:author="Richard Bradbury" w:date="2025-04-28T17:00:00Z" w16du:dateUtc="2025-04-28T16:00:00Z">
        <w:r w:rsidRPr="00836BD7">
          <w:t>3</w:t>
        </w:r>
      </w:ins>
      <w:ins w:id="446" w:author="Richard Bradbury" w:date="2025-04-28T16:20:00Z" w16du:dateUtc="2025-04-28T15:20:00Z">
        <w:r w:rsidRPr="00836BD7">
          <w:t>d</w:t>
        </w:r>
      </w:ins>
      <w:ins w:id="447" w:author="Richard Bradbury" w:date="2025-04-28T21:10:00Z" w16du:dateUtc="2025-04-28T20:10:00Z">
        <w:r w:rsidRPr="00836BD7">
          <w:t xml:space="preserve"> (see clause 4.5.6)</w:t>
        </w:r>
      </w:ins>
      <w:ins w:id="448" w:author="Richard Bradbury" w:date="2025-04-28T17:40:00Z" w16du:dateUtc="2025-04-28T16:40:00Z">
        <w:r w:rsidRPr="00836BD7">
          <w:t>, the 5GMSd AS</w:t>
        </w:r>
      </w:ins>
      <w:ins w:id="449" w:author="Richard Bradbury" w:date="2025-04-28T16:20:00Z" w16du:dateUtc="2025-04-28T15:20:00Z">
        <w:r w:rsidRPr="00836BD7">
          <w:t xml:space="preserve"> </w:t>
        </w:r>
      </w:ins>
      <w:ins w:id="450" w:author="Richard Bradbury" w:date="2025-04-28T17:40:00Z" w16du:dateUtc="2025-04-28T16:40:00Z">
        <w:r w:rsidRPr="00836BD7">
          <w:t xml:space="preserve">shall report </w:t>
        </w:r>
      </w:ins>
      <w:ins w:id="451" w:author="Richard Bradbury" w:date="2025-04-28T16:20:00Z" w16du:dateUtc="2025-04-28T15:20:00Z">
        <w:r w:rsidRPr="00836BD7">
          <w:t xml:space="preserve">CMCD information </w:t>
        </w:r>
      </w:ins>
      <w:ins w:id="452" w:author="Richard Bradbury" w:date="2025-04-28T17:40:00Z" w16du:dateUtc="2025-04-28T16:40:00Z">
        <w:r w:rsidRPr="00836BD7">
          <w:t xml:space="preserve">to </w:t>
        </w:r>
      </w:ins>
      <w:ins w:id="453" w:author="Richard Bradbury" w:date="2025-04-28T16:20:00Z" w16du:dateUtc="2025-04-28T15:20:00Z">
        <w:r w:rsidRPr="00836BD7">
          <w:t>the 5GMSd A</w:t>
        </w:r>
      </w:ins>
      <w:ins w:id="454" w:author="Richard Bradbury" w:date="2025-04-28T17:40:00Z" w16du:dateUtc="2025-04-28T16:40:00Z">
        <w:r w:rsidRPr="00836BD7">
          <w:t>F</w:t>
        </w:r>
      </w:ins>
      <w:ins w:id="455" w:author="Richard Bradbury" w:date="2025-04-28T16:20:00Z" w16du:dateUtc="2025-04-28T15:20:00Z">
        <w:r w:rsidRPr="00836BD7">
          <w:t xml:space="preserve"> at reference point M3d </w:t>
        </w:r>
      </w:ins>
      <w:ins w:id="456" w:author="Richard Bradbury" w:date="2025-04-28T17:44:00Z" w16du:dateUtc="2025-04-28T16:44:00Z">
        <w:r w:rsidRPr="00836BD7">
          <w:t>using the API specified in clause 11.4.1</w:t>
        </w:r>
      </w:ins>
      <w:ins w:id="457" w:author="Richard Bradbury" w:date="2025-04-28T18:35:00Z" w16du:dateUtc="2025-04-28T17:35:00Z">
        <w:r w:rsidRPr="00836BD7">
          <w:t xml:space="preserve"> and the report format specified in clause 11.4.3.3</w:t>
        </w:r>
      </w:ins>
      <w:ins w:id="458" w:author="Richard Bradbury" w:date="2025-04-28T16:20:00Z" w16du:dateUtc="2025-04-28T15:20:00Z">
        <w:r w:rsidRPr="00836BD7">
          <w:t>.</w:t>
        </w:r>
      </w:ins>
    </w:p>
    <w:p w14:paraId="22592933" w14:textId="77777777" w:rsidR="008318FD" w:rsidRPr="00836BD7" w:rsidRDefault="008318FD" w:rsidP="008318FD">
      <w:pPr>
        <w:pStyle w:val="Titre3"/>
        <w:rPr>
          <w:ins w:id="459" w:author="Richard Bradbury" w:date="2025-04-28T15:33:00Z" w16du:dateUtc="2025-04-28T14:33:00Z"/>
        </w:rPr>
      </w:pPr>
      <w:ins w:id="460" w:author="Richard Bradbury" w:date="2025-04-28T15:33:00Z" w16du:dateUtc="2025-04-28T14:33:00Z">
        <w:r w:rsidRPr="00836BD7">
          <w:t>4.</w:t>
        </w:r>
      </w:ins>
      <w:ins w:id="461" w:author="Richard Bradbury" w:date="2025-04-28T16:05:00Z" w16du:dateUtc="2025-04-28T15:05:00Z">
        <w:r w:rsidRPr="00836BD7">
          <w:t>5.10</w:t>
        </w:r>
      </w:ins>
      <w:ins w:id="462" w:author="Richard Bradbury" w:date="2025-04-28T15:33:00Z" w16du:dateUtc="2025-04-28T14:33:00Z">
        <w:r w:rsidRPr="00836BD7">
          <w:tab/>
        </w:r>
      </w:ins>
      <w:ins w:id="463" w:author="Richard Bradbury" w:date="2025-05-02T11:43:00Z" w16du:dateUtc="2025-05-02T10:43:00Z">
        <w:r w:rsidRPr="00836BD7">
          <w:t>N</w:t>
        </w:r>
      </w:ins>
      <w:ins w:id="464" w:author="Richard Bradbury" w:date="2025-04-28T15:33:00Z" w16du:dateUtc="2025-04-28T14:33:00Z">
        <w:r w:rsidRPr="00836BD7">
          <w:t xml:space="preserve">etwork </w:t>
        </w:r>
      </w:ins>
      <w:ins w:id="465" w:author="Richard Bradbury" w:date="2025-05-02T11:44:00Z" w16du:dateUtc="2025-05-02T10:44:00Z">
        <w:r w:rsidRPr="00836BD7">
          <w:t>A</w:t>
        </w:r>
      </w:ins>
      <w:ins w:id="466" w:author="Richard Bradbury" w:date="2025-04-28T15:33:00Z" w16du:dateUtc="2025-04-28T14:33:00Z">
        <w:r w:rsidRPr="00836BD7">
          <w:t>ssistance</w:t>
        </w:r>
      </w:ins>
      <w:bookmarkEnd w:id="424"/>
      <w:bookmarkEnd w:id="425"/>
      <w:bookmarkEnd w:id="426"/>
      <w:bookmarkEnd w:id="427"/>
      <w:bookmarkEnd w:id="428"/>
      <w:bookmarkEnd w:id="429"/>
      <w:ins w:id="467" w:author="Richard Bradbury" w:date="2025-05-02T11:43:00Z" w16du:dateUtc="2025-05-02T10:43:00Z">
        <w:r w:rsidRPr="00836BD7">
          <w:t xml:space="preserve"> p</w:t>
        </w:r>
      </w:ins>
      <w:ins w:id="468" w:author="Richard Bradbury" w:date="2025-05-02T11:44:00Z" w16du:dateUtc="2025-05-02T10:44:00Z">
        <w:r w:rsidRPr="00836BD7">
          <w:t>rocedures</w:t>
        </w:r>
      </w:ins>
    </w:p>
    <w:p w14:paraId="518E4DB6" w14:textId="77777777" w:rsidR="008318FD" w:rsidRPr="00836BD7" w:rsidRDefault="008318FD" w:rsidP="008318FD">
      <w:pPr>
        <w:rPr>
          <w:ins w:id="469" w:author="Richard Bradbury" w:date="2025-04-28T15:33:00Z" w16du:dateUtc="2025-04-28T14:33:00Z"/>
        </w:rPr>
      </w:pPr>
      <w:ins w:id="470" w:author="Richard Bradbury" w:date="2025-04-28T15:47:00Z" w16du:dateUtc="2025-04-28T14:47:00Z">
        <w:r w:rsidRPr="00836BD7">
          <w:t xml:space="preserve">Network </w:t>
        </w:r>
      </w:ins>
      <w:ins w:id="471" w:author="Richard Bradbury" w:date="2025-05-02T11:44:00Z" w16du:dateUtc="2025-05-02T10:44:00Z">
        <w:r w:rsidRPr="00836BD7">
          <w:t>A</w:t>
        </w:r>
      </w:ins>
      <w:ins w:id="472" w:author="Richard Bradbury" w:date="2025-04-28T15:47:00Z" w16du:dateUtc="2025-04-28T14:47:00Z">
        <w:r w:rsidRPr="00836BD7">
          <w:t>ssistance is not supported by the 5GMS System</w:t>
        </w:r>
      </w:ins>
      <w:ins w:id="473" w:author="Richard Bradbury" w:date="2025-04-28T16:05:00Z" w16du:dateUtc="2025-04-28T15:05:00Z">
        <w:r w:rsidRPr="00836BD7">
          <w:t xml:space="preserve"> at reference point M3</w:t>
        </w:r>
      </w:ins>
      <w:ins w:id="474" w:author="Richard Bradbury" w:date="2025-04-28T15:47:00Z" w16du:dateUtc="2025-04-28T14:47:00Z">
        <w:r w:rsidRPr="00836BD7">
          <w:t xml:space="preserve"> in this </w:t>
        </w:r>
      </w:ins>
      <w:ins w:id="475" w:author="Richard Bradbury" w:date="2025-05-02T11:44:00Z" w16du:dateUtc="2025-05-02T10:44:00Z">
        <w:r w:rsidRPr="00836BD7">
          <w:t>release</w:t>
        </w:r>
      </w:ins>
      <w:ins w:id="476" w:author="Richard Bradbury" w:date="2025-04-28T15:47:00Z" w16du:dateUtc="2025-04-28T14:47:00Z">
        <w:r w:rsidRPr="00836BD7">
          <w:t>.</w:t>
        </w:r>
      </w:ins>
    </w:p>
    <w:p w14:paraId="0F26F9E6" w14:textId="0CFDE4BE" w:rsidR="00486E63" w:rsidRPr="00836BD7" w:rsidRDefault="00486E63" w:rsidP="00486E63">
      <w:pPr>
        <w:pStyle w:val="Changenext"/>
      </w:pPr>
      <w:r w:rsidRPr="00836BD7">
        <w:t>Procedures of the M4d (Media Streaming) interface</w:t>
      </w:r>
    </w:p>
    <w:p w14:paraId="5D0CD9F0" w14:textId="77777777" w:rsidR="00486E63" w:rsidRPr="00836BD7" w:rsidRDefault="00486E63" w:rsidP="00FB7D53">
      <w:pPr>
        <w:pStyle w:val="Titre3"/>
        <w:rPr>
          <w:ins w:id="477" w:author="Richard Bradbury (2025-05-21)" w:date="2025-05-22T00:28:00Z"/>
        </w:rPr>
      </w:pPr>
      <w:ins w:id="478" w:author="Richard Bradbury (2025-05-21)" w:date="2025-05-22T00:28:00Z">
        <w:r w:rsidRPr="00836BD7">
          <w:t>4.6.0</w:t>
        </w:r>
        <w:r w:rsidRPr="00836BD7">
          <w:tab/>
          <w:t>General</w:t>
        </w:r>
      </w:ins>
    </w:p>
    <w:p w14:paraId="5111A2A7" w14:textId="77777777" w:rsidR="00486E63" w:rsidRPr="00836BD7" w:rsidRDefault="00486E63" w:rsidP="00486E63">
      <w:pPr>
        <w:pStyle w:val="Titre4"/>
        <w:rPr>
          <w:ins w:id="479" w:author="Richard Bradbury (2025-05-22)" w:date="2025-05-22T16:43:00Z"/>
        </w:rPr>
      </w:pPr>
      <w:ins w:id="480" w:author="Richard Bradbury (2025-05-22)" w:date="2025-05-22T16:43:00Z">
        <w:r w:rsidRPr="00836BD7">
          <w:t>4.6.0.1</w:t>
        </w:r>
        <w:r w:rsidRPr="00836BD7">
          <w:tab/>
          <w:t>ECN marking for L4S</w:t>
        </w:r>
      </w:ins>
    </w:p>
    <w:p w14:paraId="2C99D209" w14:textId="13A04663" w:rsidR="00486E63" w:rsidRPr="00836BD7" w:rsidRDefault="00486E63" w:rsidP="00486E63">
      <w:pPr>
        <w:keepNext/>
        <w:rPr>
          <w:ins w:id="481" w:author="Huawei-Qi-0522" w:date="2025-05-22T11:14:00Z"/>
        </w:rPr>
      </w:pPr>
      <w:ins w:id="482" w:author="Richard Bradbury (2025-05-22)" w:date="2025-05-22T12:48:00Z">
        <w:r w:rsidRPr="00836BD7">
          <w:t>W</w:t>
        </w:r>
      </w:ins>
      <w:ins w:id="483" w:author="Thorsten Lohmar (22th May)" w:date="2025-05-22T05:03:00Z">
        <w:r w:rsidRPr="00836BD7">
          <w:t xml:space="preserve">hen </w:t>
        </w:r>
      </w:ins>
      <w:ins w:id="484" w:author="Richard Bradbury (2025-05-22)" w:date="2025-05-22T16:27:00Z">
        <w:r w:rsidRPr="00836BD7">
          <w:t xml:space="preserve">a </w:t>
        </w:r>
      </w:ins>
      <w:ins w:id="485" w:author="Huawei-Qi-0522" w:date="2025-05-22T14:46:00Z">
        <w:r w:rsidRPr="00836BD7">
          <w:t xml:space="preserve">Dynamic Policy Instance (see clause 4.7.3) enabling the </w:t>
        </w:r>
      </w:ins>
      <w:ins w:id="486" w:author="Thorsten Lohmar (22th May)" w:date="2025-05-22T05:03:00Z">
        <w:r w:rsidRPr="00836BD7">
          <w:t xml:space="preserve">ECN marking </w:t>
        </w:r>
      </w:ins>
      <w:ins w:id="487" w:author="Thorsten Lohmar (22th May)" w:date="2025-05-22T05:04:00Z">
        <w:r w:rsidRPr="00836BD7">
          <w:t xml:space="preserve">for L4S functionality </w:t>
        </w:r>
      </w:ins>
      <w:ins w:id="488" w:author="Thorsten Lohmar (22th May)" w:date="2025-05-22T05:03:00Z">
        <w:r w:rsidRPr="00836BD7">
          <w:t xml:space="preserve">is </w:t>
        </w:r>
      </w:ins>
      <w:ins w:id="489" w:author="Richard Bradbury (2025-05-22)" w:date="2025-05-22T12:50:00Z">
        <w:r w:rsidRPr="00836BD7">
          <w:t xml:space="preserve">successfully </w:t>
        </w:r>
      </w:ins>
      <w:ins w:id="490" w:author="Thorsten Lohmar (22th May)" w:date="2025-05-22T05:15:00Z">
        <w:r w:rsidRPr="00836BD7">
          <w:t>activated</w:t>
        </w:r>
      </w:ins>
      <w:ins w:id="491" w:author="Thorsten Lohmar (22th May)" w:date="2025-05-22T05:17:00Z">
        <w:r w:rsidRPr="00836BD7">
          <w:t xml:space="preserve"> for a </w:t>
        </w:r>
      </w:ins>
      <w:ins w:id="492" w:author="Richard Bradbury (2025-05-22)" w:date="2025-05-22T12:57:00Z">
        <w:r w:rsidRPr="00836BD7">
          <w:t xml:space="preserve">downlink </w:t>
        </w:r>
      </w:ins>
      <w:ins w:id="493" w:author="Thorsten Lohmar (22th May)" w:date="2025-05-22T05:17:00Z">
        <w:r w:rsidRPr="00836BD7">
          <w:t>media streaming session</w:t>
        </w:r>
      </w:ins>
      <w:ins w:id="494" w:author="Huawei-Qi-0522" w:date="2025-05-22T14:46:00Z">
        <w:r w:rsidRPr="00836BD7">
          <w:t>,</w:t>
        </w:r>
      </w:ins>
      <w:ins w:id="495" w:author="Thorsten Lohmar (22th May)" w:date="2025-05-22T05:03:00Z">
        <w:r w:rsidRPr="00836BD7">
          <w:t xml:space="preserve"> </w:t>
        </w:r>
      </w:ins>
      <w:ins w:id="496" w:author="Richard Bradbury (2025-05-22)" w:date="2025-05-22T12:50:00Z">
        <w:r w:rsidRPr="00836BD7">
          <w:t>t</w:t>
        </w:r>
      </w:ins>
      <w:ins w:id="497" w:author="Huawei-Qi-0522" w:date="2025-05-22T11:13:00Z">
        <w:r w:rsidRPr="00836BD7">
          <w:t>he 5GMSd</w:t>
        </w:r>
      </w:ins>
      <w:ins w:id="498" w:author="Richard Bradbury (2025-05-22)" w:date="2025-05-22T12:51:00Z">
        <w:r w:rsidRPr="00836BD7">
          <w:t> </w:t>
        </w:r>
      </w:ins>
      <w:ins w:id="499" w:author="Huawei-Qi-0522" w:date="2025-05-22T11:13:00Z">
        <w:r w:rsidRPr="00836BD7">
          <w:t xml:space="preserve">AS </w:t>
        </w:r>
      </w:ins>
      <w:ins w:id="500" w:author="Huawei-Qi-0522" w:date="2025-05-23T11:03:00Z">
        <w:r w:rsidRPr="00836BD7">
          <w:t xml:space="preserve">is required to </w:t>
        </w:r>
      </w:ins>
      <w:ins w:id="501" w:author="Huawei-Qi-0522" w:date="2025-05-22T11:14:00Z">
        <w:r w:rsidRPr="00836BD7">
          <w:t>support L4S according to RFC 9330 [</w:t>
        </w:r>
      </w:ins>
      <w:ins w:id="502" w:author="Richard Bradbury (editor)" w:date="2025-09-05T18:48:00Z" w16du:dateUtc="2025-09-05T17:48:00Z">
        <w:r w:rsidR="00537856">
          <w:t>67</w:t>
        </w:r>
      </w:ins>
      <w:ins w:id="503" w:author="Huawei-Qi-0522" w:date="2025-05-22T11:14:00Z">
        <w:r w:rsidRPr="00836BD7">
          <w:t>], RFC 9331 [</w:t>
        </w:r>
      </w:ins>
      <w:ins w:id="504" w:author="Richard Bradbury (editor)" w:date="2025-09-05T18:48:00Z" w16du:dateUtc="2025-09-05T17:48:00Z">
        <w:r w:rsidR="00537856">
          <w:t>68</w:t>
        </w:r>
      </w:ins>
      <w:ins w:id="505" w:author="Huawei-Qi-0522" w:date="2025-05-22T11:14:00Z">
        <w:r w:rsidRPr="00836BD7">
          <w:t>] and RFC 9332 [</w:t>
        </w:r>
      </w:ins>
      <w:ins w:id="506" w:author="Richard Bradbury (editor)" w:date="2025-09-05T18:48:00Z" w16du:dateUtc="2025-09-05T17:48:00Z">
        <w:r w:rsidR="00537856">
          <w:t>69</w:t>
        </w:r>
      </w:ins>
      <w:ins w:id="507" w:author="Huawei-Qi-0522" w:date="2025-05-22T11:14:00Z">
        <w:r w:rsidRPr="00836BD7">
          <w:t>] at reference point M4d</w:t>
        </w:r>
      </w:ins>
      <w:ins w:id="508" w:author="Richard Bradbury (2025-05-22)" w:date="2025-05-22T12:53:00Z">
        <w:r w:rsidRPr="00836BD7">
          <w:t>.</w:t>
        </w:r>
      </w:ins>
    </w:p>
    <w:p w14:paraId="7395926F" w14:textId="77777777" w:rsidR="00FB7D53" w:rsidRPr="00836BD7" w:rsidRDefault="00FB7D53" w:rsidP="002A2DED">
      <w:pPr>
        <w:pStyle w:val="Titre3"/>
      </w:pPr>
      <w:bookmarkStart w:id="509" w:name="_Toc68899528"/>
      <w:bookmarkStart w:id="510" w:name="_Toc71214279"/>
      <w:bookmarkStart w:id="511" w:name="_Toc71721953"/>
      <w:bookmarkStart w:id="512" w:name="_Toc74859005"/>
      <w:bookmarkStart w:id="513" w:name="_Toc194089821"/>
      <w:r w:rsidRPr="00836BD7">
        <w:t>4.6.1</w:t>
      </w:r>
      <w:r w:rsidRPr="00836BD7">
        <w:tab/>
        <w:t xml:space="preserve">Procedures for DASH </w:t>
      </w:r>
      <w:del w:id="514" w:author="Richard Bradbury (2025-08-28)" w:date="2025-08-28T12:37:00Z">
        <w:r w:rsidRPr="00836BD7" w:rsidDel="00824061">
          <w:delText>S</w:delText>
        </w:r>
      </w:del>
      <w:ins w:id="515" w:author="Richard Bradbury (2025-08-28)" w:date="2025-08-28T12:37:00Z">
        <w:r w:rsidRPr="00836BD7">
          <w:t>s</w:t>
        </w:r>
      </w:ins>
      <w:r w:rsidRPr="00836BD7">
        <w:t>ession</w:t>
      </w:r>
      <w:bookmarkEnd w:id="509"/>
      <w:bookmarkEnd w:id="510"/>
      <w:bookmarkEnd w:id="511"/>
      <w:bookmarkEnd w:id="512"/>
      <w:bookmarkEnd w:id="513"/>
    </w:p>
    <w:p w14:paraId="4C1F91C7" w14:textId="77777777" w:rsidR="00FB7D53" w:rsidRPr="00836BD7" w:rsidRDefault="00FB7D53" w:rsidP="00FB7D53">
      <w:pPr>
        <w:rPr>
          <w:ins w:id="516" w:author="Thomas Stockhammer (25/07/22)" w:date="2025-07-23T08:57:00Z"/>
          <w:rFonts w:eastAsiaTheme="minorEastAsia"/>
        </w:rPr>
      </w:pPr>
      <w:bookmarkStart w:id="517" w:name="_MCCTEMPBM_CRPT71130108___7"/>
      <w:r w:rsidRPr="00836BD7">
        <w:rPr>
          <w:rFonts w:eastAsiaTheme="minorEastAsia"/>
        </w:rPr>
        <w:t xml:space="preserve">This </w:t>
      </w:r>
      <w:r w:rsidRPr="00836BD7">
        <w:rPr>
          <w:rFonts w:eastAsiaTheme="minorEastAsia"/>
          <w:lang w:eastAsia="zh-CN"/>
        </w:rPr>
        <w:t xml:space="preserve">procedure is used by a </w:t>
      </w:r>
      <w:del w:id="518" w:author="Richard Bradbury (2025-08-28)" w:date="2025-08-28T12:34:00Z">
        <w:r w:rsidRPr="00836BD7" w:rsidDel="005E125A">
          <w:rPr>
            <w:rFonts w:eastAsiaTheme="minorEastAsia"/>
            <w:lang w:eastAsia="zh-CN"/>
          </w:rPr>
          <w:delText>5GMSd Client</w:delText>
        </w:r>
      </w:del>
      <w:ins w:id="519" w:author="Richard Bradbury (2025-08-28)" w:date="2025-08-28T12:34:00Z">
        <w:r w:rsidRPr="00836BD7">
          <w:rPr>
            <w:rFonts w:eastAsiaTheme="minorEastAsia"/>
            <w:lang w:eastAsia="zh-CN"/>
          </w:rPr>
          <w:t>Media Player</w:t>
        </w:r>
      </w:ins>
      <w:r w:rsidRPr="00836BD7">
        <w:rPr>
          <w:rFonts w:eastAsiaTheme="minorEastAsia"/>
          <w:lang w:eastAsia="zh-CN"/>
        </w:rPr>
        <w:t xml:space="preserve"> to establish a DASH session</w:t>
      </w:r>
      <w:r w:rsidRPr="00836BD7">
        <w:rPr>
          <w:rFonts w:eastAsiaTheme="minorEastAsia"/>
        </w:rPr>
        <w:t xml:space="preserve"> </w:t>
      </w:r>
      <w:ins w:id="520" w:author="Richard Bradbury (2025-08-28)" w:date="2025-08-28T12:33:00Z">
        <w:r w:rsidRPr="00836BD7">
          <w:rPr>
            <w:rFonts w:eastAsiaTheme="minorEastAsia"/>
          </w:rPr>
          <w:t>with the 5GM</w:t>
        </w:r>
      </w:ins>
      <w:ins w:id="521" w:author="Richard Bradbury (2025-08-28)" w:date="2025-08-28T12:34:00Z">
        <w:r w:rsidRPr="00836BD7">
          <w:rPr>
            <w:rFonts w:eastAsiaTheme="minorEastAsia"/>
          </w:rPr>
          <w:t xml:space="preserve">Sd AS </w:t>
        </w:r>
      </w:ins>
      <w:r w:rsidRPr="00836BD7">
        <w:rPr>
          <w:rFonts w:eastAsiaTheme="minorEastAsia"/>
        </w:rPr>
        <w:t xml:space="preserve">via </w:t>
      </w:r>
      <w:del w:id="522" w:author="Richard Bradbury (2025-08-28)" w:date="2025-08-28T12:33:00Z">
        <w:r w:rsidRPr="00836BD7" w:rsidDel="005E125A">
          <w:rPr>
            <w:rFonts w:eastAsiaTheme="minorEastAsia"/>
          </w:rPr>
          <w:delText>the</w:delText>
        </w:r>
      </w:del>
      <w:ins w:id="523" w:author="Richard Bradbury (2025-08-28)" w:date="2025-08-28T12:33:00Z">
        <w:r w:rsidRPr="00836BD7">
          <w:rPr>
            <w:rFonts w:eastAsiaTheme="minorEastAsia"/>
          </w:rPr>
          <w:t>reference point</w:t>
        </w:r>
      </w:ins>
      <w:r w:rsidRPr="00836BD7">
        <w:rPr>
          <w:rFonts w:eastAsiaTheme="minorEastAsia"/>
        </w:rPr>
        <w:t xml:space="preserve"> </w:t>
      </w:r>
      <w:r w:rsidRPr="00836BD7">
        <w:rPr>
          <w:rFonts w:eastAsiaTheme="minorEastAsia"/>
          <w:lang w:eastAsia="zh-CN"/>
        </w:rPr>
        <w:t>M4d</w:t>
      </w:r>
      <w:del w:id="524" w:author="Richard Bradbury (2025-08-28)" w:date="2025-08-28T12:34:00Z">
        <w:r w:rsidRPr="00836BD7" w:rsidDel="005E125A">
          <w:rPr>
            <w:rFonts w:eastAsiaTheme="minorEastAsia"/>
            <w:lang w:eastAsia="zh-CN"/>
          </w:rPr>
          <w:delText xml:space="preserve"> interface</w:delText>
        </w:r>
      </w:del>
      <w:r w:rsidRPr="00836BD7">
        <w:rPr>
          <w:rFonts w:eastAsiaTheme="minorEastAsia"/>
        </w:rPr>
        <w:t>. In order to establish such a session, the 5GMSd AS shall host an MPD as defined in ISO/IEC 23009-1 [32] or TS 26.247 [4] and the MPD URL is known to the 5GMSd Client typically using M8d.</w:t>
      </w:r>
    </w:p>
    <w:bookmarkEnd w:id="517"/>
    <w:p w14:paraId="72285708" w14:textId="77777777" w:rsidR="00FB7D53" w:rsidRPr="00836BD7" w:rsidRDefault="00FB7D53" w:rsidP="00FB7D53">
      <w:pPr>
        <w:rPr>
          <w:rFonts w:eastAsiaTheme="minorEastAsia"/>
        </w:rPr>
      </w:pPr>
      <w:r w:rsidRPr="00836BD7">
        <w:rPr>
          <w:rFonts w:eastAsiaTheme="minorEastAsia"/>
        </w:rPr>
        <w:t>T</w:t>
      </w:r>
      <w:ins w:id="525" w:author="Richard Bradbury (2025-08-28)" w:date="2025-08-28T14:41:00Z">
        <w:r w:rsidRPr="00836BD7">
          <w:rPr>
            <w:rFonts w:eastAsiaTheme="minorEastAsia"/>
          </w:rPr>
          <w:t>o initiate a DASH session using downlink media streaming, t</w:t>
        </w:r>
      </w:ins>
      <w:r w:rsidRPr="00836BD7">
        <w:rPr>
          <w:rFonts w:eastAsiaTheme="minorEastAsia"/>
        </w:rPr>
        <w:t xml:space="preserve">he Media Player receives </w:t>
      </w:r>
      <w:del w:id="526" w:author="Richard Bradbury (2025-08-28)" w:date="2025-08-28T14:45:00Z">
        <w:r w:rsidRPr="00836BD7" w:rsidDel="00EF65C8">
          <w:rPr>
            <w:rFonts w:eastAsiaTheme="minorEastAsia"/>
          </w:rPr>
          <w:delText>an</w:delText>
        </w:r>
      </w:del>
      <w:ins w:id="527" w:author="Richard Bradbury (2025-08-28)" w:date="2025-08-28T14:45:00Z">
        <w:r w:rsidRPr="00836BD7">
          <w:rPr>
            <w:rFonts w:eastAsiaTheme="minorEastAsia"/>
          </w:rPr>
          <w:t>the URL of a Media Player Entry</w:t>
        </w:r>
      </w:ins>
      <w:r w:rsidRPr="00836BD7">
        <w:rPr>
          <w:rFonts w:eastAsiaTheme="minorEastAsia"/>
        </w:rPr>
        <w:t xml:space="preserve"> </w:t>
      </w:r>
      <w:ins w:id="528" w:author="Richard Bradbury (2025-08-28)" w:date="2025-08-28T14:45:00Z">
        <w:r w:rsidRPr="00836BD7">
          <w:rPr>
            <w:rFonts w:eastAsiaTheme="minorEastAsia"/>
          </w:rPr>
          <w:t>(</w:t>
        </w:r>
      </w:ins>
      <w:r w:rsidRPr="00836BD7">
        <w:rPr>
          <w:rFonts w:eastAsiaTheme="minorEastAsia"/>
        </w:rPr>
        <w:t>MPD</w:t>
      </w:r>
      <w:ins w:id="529" w:author="Richard Bradbury (2025-08-28)" w:date="2025-08-28T14:45:00Z">
        <w:r w:rsidRPr="00836BD7">
          <w:rPr>
            <w:rFonts w:eastAsiaTheme="minorEastAsia"/>
          </w:rPr>
          <w:t>)</w:t>
        </w:r>
      </w:ins>
      <w:r w:rsidRPr="00836BD7">
        <w:rPr>
          <w:rFonts w:eastAsiaTheme="minorEastAsia"/>
        </w:rPr>
        <w:t xml:space="preserve"> </w:t>
      </w:r>
      <w:del w:id="530" w:author="Richard Bradbury (2025-08-28)" w:date="2025-08-28T14:45:00Z">
        <w:r w:rsidRPr="00836BD7" w:rsidDel="00983A8F">
          <w:rPr>
            <w:rFonts w:eastAsiaTheme="minorEastAsia"/>
          </w:rPr>
          <w:delText>URL</w:delText>
        </w:r>
      </w:del>
      <w:ins w:id="531" w:author="Richard Bradbury (2025-08-28)" w:date="2025-08-28T14:45:00Z">
        <w:r w:rsidRPr="00836BD7">
          <w:rPr>
            <w:rFonts w:eastAsiaTheme="minorEastAsia"/>
          </w:rPr>
          <w:t>resource</w:t>
        </w:r>
      </w:ins>
      <w:r w:rsidRPr="00836BD7">
        <w:rPr>
          <w:rFonts w:eastAsiaTheme="minorEastAsia"/>
        </w:rPr>
        <w:t xml:space="preserve"> from the 5GMSd-Aware Application through M7d by methods defined in clause 13. The Media Player shall send an HTTP </w:t>
      </w:r>
      <w:r w:rsidRPr="00225381">
        <w:rPr>
          <w:rStyle w:val="HTTPMethod"/>
          <w:rFonts w:eastAsiaTheme="minorEastAsia"/>
          <w:rPrChange w:id="532" w:author="Richard Bradbury (editor)" w:date="2025-09-05T19:12:00Z" w16du:dateUtc="2025-09-05T18:12:00Z">
            <w:rPr>
              <w:rFonts w:ascii="Courier New" w:eastAsiaTheme="minorEastAsia" w:hAnsi="Courier New"/>
              <w:sz w:val="18"/>
            </w:rPr>
          </w:rPrChange>
        </w:rPr>
        <w:t>GET</w:t>
      </w:r>
      <w:r w:rsidRPr="00836BD7">
        <w:rPr>
          <w:rFonts w:eastAsiaTheme="minorEastAsia"/>
        </w:rPr>
        <w:t xml:space="preserve"> message to the 5GMSd</w:t>
      </w:r>
      <w:del w:id="533" w:author="Richard Bradbury (2025-08-28)" w:date="2025-08-28T14:45:00Z">
        <w:r w:rsidRPr="00836BD7" w:rsidDel="00983A8F">
          <w:rPr>
            <w:rFonts w:eastAsiaTheme="minorEastAsia"/>
          </w:rPr>
          <w:delText xml:space="preserve"> </w:delText>
        </w:r>
      </w:del>
      <w:ins w:id="534" w:author="Richard Bradbury (2025-08-28)" w:date="2025-08-28T14:45:00Z">
        <w:r w:rsidRPr="00836BD7">
          <w:rPr>
            <w:rFonts w:eastAsiaTheme="minorEastAsia"/>
          </w:rPr>
          <w:t> </w:t>
        </w:r>
      </w:ins>
      <w:r w:rsidRPr="00836BD7">
        <w:rPr>
          <w:rFonts w:eastAsiaTheme="minorEastAsia"/>
        </w:rPr>
        <w:t xml:space="preserve">AS including the URL of the </w:t>
      </w:r>
      <w:ins w:id="535" w:author="Richard Bradbury (2025-08-28)" w:date="2025-08-28T14:45:00Z">
        <w:r w:rsidRPr="00836BD7">
          <w:rPr>
            <w:rFonts w:eastAsiaTheme="minorEastAsia"/>
          </w:rPr>
          <w:t>Media Player Entry (</w:t>
        </w:r>
      </w:ins>
      <w:r w:rsidRPr="00836BD7">
        <w:rPr>
          <w:rFonts w:eastAsiaTheme="minorEastAsia"/>
        </w:rPr>
        <w:t>MPD</w:t>
      </w:r>
      <w:ins w:id="536" w:author="Richard Bradbury (2025-08-28)" w:date="2025-08-28T14:45:00Z">
        <w:r w:rsidRPr="00836BD7">
          <w:rPr>
            <w:rFonts w:eastAsiaTheme="minorEastAsia"/>
          </w:rPr>
          <w:t>)</w:t>
        </w:r>
      </w:ins>
      <w:r w:rsidRPr="00836BD7">
        <w:rPr>
          <w:rFonts w:eastAsiaTheme="minorEastAsia"/>
        </w:rPr>
        <w:t xml:space="preserve"> resource. On success, the 5GMSd AS shall respond with a </w:t>
      </w:r>
      <w:r w:rsidRPr="00225381">
        <w:rPr>
          <w:rStyle w:val="HTTPResponse"/>
          <w:rFonts w:eastAsiaTheme="minorEastAsia"/>
          <w:rPrChange w:id="537" w:author="Richard Bradbury (editor)" w:date="2025-09-05T19:12:00Z" w16du:dateUtc="2025-09-05T18:12:00Z">
            <w:rPr>
              <w:rFonts w:ascii="Arial" w:eastAsiaTheme="minorEastAsia" w:hAnsi="Arial" w:cs="Courier New"/>
              <w:i/>
              <w:sz w:val="18"/>
            </w:rPr>
          </w:rPrChange>
        </w:rPr>
        <w:t>200 (OK)</w:t>
      </w:r>
      <w:r w:rsidRPr="00836BD7">
        <w:rPr>
          <w:rFonts w:eastAsiaTheme="minorEastAsia"/>
        </w:rPr>
        <w:t xml:space="preserve"> message that includes the requested </w:t>
      </w:r>
      <w:ins w:id="538" w:author="Richard Bradbury (2025-08-28)" w:date="2025-08-28T14:45:00Z">
        <w:r w:rsidRPr="00836BD7">
          <w:rPr>
            <w:rFonts w:eastAsiaTheme="minorEastAsia"/>
          </w:rPr>
          <w:t>Media Player Entry (</w:t>
        </w:r>
      </w:ins>
      <w:r w:rsidRPr="00836BD7">
        <w:rPr>
          <w:rFonts w:eastAsiaTheme="minorEastAsia"/>
        </w:rPr>
        <w:t>MPD</w:t>
      </w:r>
      <w:ins w:id="539" w:author="Richard Bradbury (2025-08-28)" w:date="2025-08-28T14:45:00Z">
        <w:r w:rsidRPr="00836BD7">
          <w:rPr>
            <w:rFonts w:eastAsiaTheme="minorEastAsia"/>
          </w:rPr>
          <w:t>)</w:t>
        </w:r>
      </w:ins>
      <w:r w:rsidRPr="00836BD7">
        <w:rPr>
          <w:rFonts w:eastAsiaTheme="minorEastAsia"/>
        </w:rPr>
        <w:t xml:space="preserve"> resource.</w:t>
      </w:r>
    </w:p>
    <w:p w14:paraId="109FC2A6" w14:textId="77777777" w:rsidR="00FB7D53" w:rsidRPr="00836BD7" w:rsidRDefault="00FB7D53" w:rsidP="00FB7D53">
      <w:pPr>
        <w:rPr>
          <w:rFonts w:eastAsiaTheme="minorEastAsia"/>
        </w:rPr>
      </w:pPr>
      <w:r w:rsidRPr="00836BD7">
        <w:rPr>
          <w:rFonts w:eastAsiaTheme="minorEastAsia"/>
        </w:rPr>
        <w:t>Additional procedures for reactions to different HTTP status codes are provided in TS 26.247 [4], clause A.7 and ISO/IEC 23009-1 [32] clause A.7.</w:t>
      </w:r>
    </w:p>
    <w:p w14:paraId="5BFB0DC7" w14:textId="77777777" w:rsidR="00FB7D53" w:rsidRPr="00836BD7" w:rsidRDefault="00FB7D53" w:rsidP="00FB7D53">
      <w:pPr>
        <w:rPr>
          <w:rFonts w:eastAsiaTheme="minorEastAsia"/>
        </w:rPr>
      </w:pPr>
      <w:r w:rsidRPr="00836BD7">
        <w:rPr>
          <w:rFonts w:eastAsiaTheme="minorEastAsia"/>
        </w:rPr>
        <w:t>Additional procedures for handling partial file responses are provided in TS 26.247 [4], clause A.9.</w:t>
      </w:r>
    </w:p>
    <w:p w14:paraId="494C8354" w14:textId="77777777" w:rsidR="00FB7D53" w:rsidRPr="00836BD7" w:rsidRDefault="00FB7D53" w:rsidP="00FB7D53">
      <w:pPr>
        <w:rPr>
          <w:rFonts w:eastAsiaTheme="minorEastAsia"/>
        </w:rPr>
      </w:pPr>
      <w:r w:rsidRPr="00836BD7">
        <w:rPr>
          <w:rFonts w:eastAsiaTheme="minorEastAsia"/>
        </w:rPr>
        <w:t xml:space="preserve">This information is provided through M7d to the application for selection. In addition, the currently used service description parameters are provided as status information through M7d </w:t>
      </w:r>
      <w:proofErr w:type="gramStart"/>
      <w:r w:rsidRPr="00836BD7">
        <w:rPr>
          <w:rFonts w:eastAsiaTheme="minorEastAsia"/>
        </w:rPr>
        <w:t>in order for</w:t>
      </w:r>
      <w:proofErr w:type="gramEnd"/>
      <w:r w:rsidRPr="00836BD7">
        <w:rPr>
          <w:rFonts w:eastAsiaTheme="minorEastAsia"/>
        </w:rPr>
        <w:t xml:space="preserve"> the Media Session Handler to make use of this information, for example for Dynamic Policy and Network Assistance.</w:t>
      </w:r>
    </w:p>
    <w:p w14:paraId="175706E8" w14:textId="77777777" w:rsidR="00FB7D53" w:rsidRPr="00836BD7" w:rsidRDefault="00FB7D53" w:rsidP="00FB7D53">
      <w:pPr>
        <w:rPr>
          <w:rFonts w:eastAsiaTheme="minorEastAsia"/>
        </w:rPr>
      </w:pPr>
      <w:r w:rsidRPr="00836BD7">
        <w:rPr>
          <w:rFonts w:eastAsiaTheme="minorEastAsia"/>
        </w:rPr>
        <w:t>The detailed handling of service description information is documented in clause 13.2 of the present document.</w:t>
      </w:r>
    </w:p>
    <w:p w14:paraId="00B0C083" w14:textId="77777777" w:rsidR="00FB7D53" w:rsidRPr="00836BD7" w:rsidRDefault="00FB7D53" w:rsidP="00FB7D53">
      <w:pPr>
        <w:rPr>
          <w:ins w:id="540" w:author="Richard Bradbury (2025-09-03)" w:date="2025-09-03T19:15:00Z"/>
        </w:rPr>
      </w:pPr>
      <w:bookmarkStart w:id="541" w:name="_Toc68899529"/>
      <w:bookmarkStart w:id="542" w:name="_Toc71214280"/>
      <w:bookmarkStart w:id="543" w:name="_Toc71721954"/>
      <w:bookmarkStart w:id="544" w:name="_Toc74859006"/>
      <w:bookmarkStart w:id="545" w:name="_Toc194089822"/>
      <w:ins w:id="546" w:author="Richard Bradbury (2025-08-28)" w:date="2025-08-28T12:39:00Z">
        <w:r w:rsidRPr="00836BD7">
          <w:rPr>
            <w:rFonts w:eastAsiaTheme="minorEastAsia"/>
          </w:rPr>
          <w:t>For the delivery of DASH content, t</w:t>
        </w:r>
      </w:ins>
      <w:ins w:id="547" w:author="Thomas Stockhammer (25/07/22)" w:date="2025-07-23T08:58:00Z">
        <w:r w:rsidRPr="00836BD7">
          <w:rPr>
            <w:rFonts w:eastAsiaTheme="minorEastAsia"/>
          </w:rPr>
          <w:t xml:space="preserve">he </w:t>
        </w:r>
      </w:ins>
      <w:ins w:id="548" w:author="Thomas Stockhammer (25/07/22)" w:date="2025-07-23T08:59:00Z">
        <w:r w:rsidRPr="00836BD7">
          <w:rPr>
            <w:rFonts w:eastAsiaTheme="minorEastAsia"/>
          </w:rPr>
          <w:t>delivery</w:t>
        </w:r>
      </w:ins>
      <w:ins w:id="549" w:author="Thomas Stockhammer (25/07/22)" w:date="2025-07-23T08:58:00Z">
        <w:r w:rsidRPr="00836BD7">
          <w:rPr>
            <w:rFonts w:eastAsiaTheme="minorEastAsia"/>
          </w:rPr>
          <w:t xml:space="preserve"> protocol in use to connect to </w:t>
        </w:r>
        <w:r w:rsidRPr="00836BD7">
          <w:t xml:space="preserve">a reference point M4d </w:t>
        </w:r>
      </w:ins>
      <w:ins w:id="550" w:author="Richard Bradbury (2025-08-28)" w:date="2025-08-28T12:29:00Z">
        <w:r w:rsidRPr="00836BD7">
          <w:t xml:space="preserve">service location </w:t>
        </w:r>
      </w:ins>
      <w:ins w:id="551" w:author="Thomas Stockhammer (25/07/22)" w:date="2025-07-23T08:58:00Z">
        <w:r w:rsidRPr="00836BD7">
          <w:t>is assumed to be HTTP/1.1</w:t>
        </w:r>
      </w:ins>
      <w:ins w:id="552" w:author="Richard Bradbury (2025-08-28)" w:date="2025-08-28T12:26:00Z">
        <w:r w:rsidRPr="00836BD7">
          <w:t> </w:t>
        </w:r>
      </w:ins>
      <w:ins w:id="553" w:author="Thomas Stockhammer (25/07/22)" w:date="2025-07-23T09:06:00Z">
        <w:r w:rsidRPr="00836BD7">
          <w:t>[21]</w:t>
        </w:r>
      </w:ins>
      <w:ins w:id="554" w:author="Thomas Stockhammer (25/07/22)" w:date="2025-07-23T08:58:00Z">
        <w:r w:rsidRPr="00836BD7">
          <w:t>, HTTP/2</w:t>
        </w:r>
      </w:ins>
      <w:ins w:id="555" w:author="Richard Bradbury (2025-08-28)" w:date="2025-08-28T12:26:00Z">
        <w:r w:rsidRPr="00836BD7">
          <w:t> </w:t>
        </w:r>
      </w:ins>
      <w:ins w:id="556" w:author="Thomas Stockhammer (25/07/22)" w:date="2025-07-23T09:06:00Z">
        <w:r w:rsidRPr="00836BD7">
          <w:t>[34]</w:t>
        </w:r>
      </w:ins>
      <w:ins w:id="557" w:author="Thomas Stockhammer (25/07/22)" w:date="2025-07-23T08:58:00Z">
        <w:r w:rsidRPr="00836BD7">
          <w:t xml:space="preserve"> or HTT</w:t>
        </w:r>
      </w:ins>
      <w:ins w:id="558" w:author="Thomas Stockhammer (25/07/22)" w:date="2025-07-23T08:59:00Z">
        <w:r w:rsidRPr="00836BD7">
          <w:t>P/3</w:t>
        </w:r>
      </w:ins>
      <w:ins w:id="559" w:author="Richard Bradbury (2025-08-28)" w:date="2025-08-28T12:26:00Z">
        <w:r w:rsidRPr="00836BD7">
          <w:t> </w:t>
        </w:r>
      </w:ins>
      <w:ins w:id="560" w:author="Thomas Stockhammer (25/07/22)" w:date="2025-07-23T09:06:00Z">
        <w:r w:rsidRPr="00836BD7">
          <w:t>[60]</w:t>
        </w:r>
      </w:ins>
      <w:ins w:id="561" w:author="Thomas Stockhammer (25/07/22)" w:date="2025-07-23T08:59:00Z">
        <w:r w:rsidRPr="00836BD7">
          <w:t xml:space="preserve">. </w:t>
        </w:r>
      </w:ins>
      <w:ins w:id="562" w:author="Thomas Stockhammer (25/07/22)" w:date="2025-07-23T09:14:00Z">
        <w:r w:rsidRPr="00836BD7">
          <w:t xml:space="preserve">The Media Player shall support HTTP/1.1 and may support HTTP/2 </w:t>
        </w:r>
      </w:ins>
      <w:ins w:id="563" w:author="Thomas Stockhammer (25/07/22)" w:date="2025-07-23T09:15:00Z">
        <w:r w:rsidRPr="00836BD7">
          <w:t>and HTTP/3.</w:t>
        </w:r>
      </w:ins>
    </w:p>
    <w:p w14:paraId="17D606FB" w14:textId="77777777" w:rsidR="00FB7D53" w:rsidRPr="00836BD7" w:rsidRDefault="00FB7D53" w:rsidP="00FB7D53">
      <w:pPr>
        <w:rPr>
          <w:ins w:id="564" w:author="Richard Bradbury (2025-04-16)" w:date="2025-04-16T20:14:00Z"/>
        </w:rPr>
      </w:pPr>
      <w:ins w:id="565" w:author="Prakash Kolan 04_15_2025" w:date="2025-04-15T08:01:00Z">
        <w:r w:rsidRPr="00836BD7">
          <w:t>The</w:t>
        </w:r>
      </w:ins>
      <w:ins w:id="566" w:author="Prakash Kolan 04_15_2025" w:date="2025-04-15T08:04:00Z">
        <w:r w:rsidRPr="00836BD7">
          <w:t xml:space="preserve"> Media Player may use </w:t>
        </w:r>
      </w:ins>
      <w:ins w:id="567" w:author="Richard Bradbury (2025-07-22)" w:date="2025-07-22T17:16:00Z">
        <w:r w:rsidRPr="00836BD7">
          <w:t>a multipath transport protocol supported by the UE</w:t>
        </w:r>
      </w:ins>
      <w:ins w:id="568" w:author="Richard Bradbury (2025-07-22)" w:date="2025-07-22T17:15:00Z">
        <w:r w:rsidRPr="00836BD7">
          <w:t xml:space="preserve"> </w:t>
        </w:r>
      </w:ins>
      <w:ins w:id="569" w:author="Richard Bradbury (2025-07-22)" w:date="2025-07-22T17:47:00Z">
        <w:r w:rsidRPr="00836BD7">
          <w:t>as specified in clause 6.2.1.2</w:t>
        </w:r>
      </w:ins>
      <w:ins w:id="570" w:author="Prakash Kolan 04_15_2025" w:date="2025-04-15T08:13:00Z">
        <w:r w:rsidRPr="00836BD7">
          <w:t xml:space="preserve"> to </w:t>
        </w:r>
      </w:ins>
      <w:ins w:id="571" w:author="Prakash Kolan 04_15_2025" w:date="2025-04-15T08:15:00Z">
        <w:r w:rsidRPr="00836BD7">
          <w:t xml:space="preserve">connect to a </w:t>
        </w:r>
      </w:ins>
      <w:ins w:id="572" w:author="Richard Bradbury (2025-04-16)" w:date="2025-04-16T20:10:00Z">
        <w:r w:rsidRPr="00836BD7">
          <w:t xml:space="preserve">reference point M4d </w:t>
        </w:r>
      </w:ins>
      <w:ins w:id="573" w:author="Prakash Kolan 04_15_2025" w:date="2025-04-15T08:15:00Z">
        <w:r w:rsidRPr="00836BD7">
          <w:t>service</w:t>
        </w:r>
      </w:ins>
      <w:ins w:id="574" w:author="Prakash Kolan 04_15_2025" w:date="2025-04-15T08:16:00Z">
        <w:r w:rsidRPr="00836BD7">
          <w:t xml:space="preserve"> location</w:t>
        </w:r>
      </w:ins>
      <w:ins w:id="575" w:author="Prakash Kolan 04_15_2025" w:date="2025-04-15T08:17:00Z">
        <w:r w:rsidRPr="00836BD7">
          <w:t xml:space="preserve"> </w:t>
        </w:r>
      </w:ins>
      <w:ins w:id="576" w:author="Richard Bradbury (2025-04-16)" w:date="2025-04-16T20:15:00Z">
        <w:r w:rsidRPr="00836BD7">
          <w:t>on the 5GMSd</w:t>
        </w:r>
      </w:ins>
      <w:ins w:id="577" w:author="Richard Bradbury (2025-04-16)" w:date="2025-04-16T20:16:00Z">
        <w:r w:rsidRPr="00836BD7">
          <w:t> AS</w:t>
        </w:r>
      </w:ins>
      <w:ins w:id="578" w:author="Prakash Kolan 04_15_2025" w:date="2025-04-15T08:17:00Z">
        <w:r w:rsidRPr="00836BD7">
          <w:t>.</w:t>
        </w:r>
      </w:ins>
      <w:ins w:id="579" w:author="Richard Bradbury (2025-08-28)" w:date="2025-08-28T12:38:00Z">
        <w:r w:rsidRPr="00836BD7">
          <w:t xml:space="preserve"> </w:t>
        </w:r>
      </w:ins>
      <w:ins w:id="580" w:author="Richard Bradbury (2025-07-22)" w:date="2025-07-22T17:11:00Z">
        <w:r w:rsidRPr="00836BD7">
          <w:t>The different</w:t>
        </w:r>
      </w:ins>
      <w:ins w:id="581" w:author="Richard Bradbury (2025-07-22)" w:date="2025-07-22T17:48:00Z">
        <w:r w:rsidRPr="00836BD7">
          <w:t xml:space="preserve"> multipath</w:t>
        </w:r>
      </w:ins>
      <w:ins w:id="582" w:author="Richard Bradbury (2025-07-22)" w:date="2025-07-22T17:11:00Z">
        <w:r w:rsidRPr="00836BD7">
          <w:t xml:space="preserve"> transport </w:t>
        </w:r>
      </w:ins>
      <w:ins w:id="583" w:author="Richard Bradbury (2025-07-22)" w:date="2025-07-22T17:12:00Z">
        <w:r w:rsidRPr="00836BD7">
          <w:t>connection subflows/</w:t>
        </w:r>
      </w:ins>
      <w:ins w:id="584" w:author="Richard Bradbury (2025-07-22)" w:date="2025-07-22T17:11:00Z">
        <w:r w:rsidRPr="00836BD7">
          <w:t>paths</w:t>
        </w:r>
      </w:ins>
      <w:ins w:id="585" w:author="Richard Bradbury (2025-07-22)" w:date="2025-07-22T17:12:00Z">
        <w:r w:rsidRPr="00836BD7">
          <w:t xml:space="preserve"> may span one or more access networks available to the UE.</w:t>
        </w:r>
      </w:ins>
      <w:ins w:id="586" w:author="Richard Bradbury (2025-08-28)" w:date="2025-08-28T15:48:00Z">
        <w:r w:rsidRPr="00836BD7">
          <w:t xml:space="preserve"> The </w:t>
        </w:r>
      </w:ins>
      <w:ins w:id="587" w:author="Richard Bradbury (2025-08-28)" w:date="2025-08-28T15:50:00Z">
        <w:r w:rsidRPr="00836BD7">
          <w:t xml:space="preserve">different </w:t>
        </w:r>
      </w:ins>
      <w:ins w:id="588" w:author="Richard Bradbury (2025-08-28)" w:date="2025-08-28T15:49:00Z">
        <w:r w:rsidRPr="00836BD7">
          <w:t xml:space="preserve">subflows/paths may be used to increase the resilience of the transport connection to packet loss or to increase </w:t>
        </w:r>
      </w:ins>
      <w:ins w:id="589" w:author="Richard Bradbury (2025-08-28)" w:date="2025-08-28T15:51:00Z">
        <w:r w:rsidRPr="00836BD7">
          <w:t xml:space="preserve">data </w:t>
        </w:r>
      </w:ins>
      <w:ins w:id="590" w:author="Richard Bradbury (2025-08-28)" w:date="2025-08-28T15:49:00Z">
        <w:r w:rsidRPr="00836BD7">
          <w:t>throughput.</w:t>
        </w:r>
      </w:ins>
    </w:p>
    <w:p w14:paraId="08D6972A" w14:textId="77777777" w:rsidR="00FB7D53" w:rsidRPr="00836BD7" w:rsidRDefault="00FB7D53" w:rsidP="002A2DED">
      <w:pPr>
        <w:pStyle w:val="Titre3"/>
      </w:pPr>
      <w:r w:rsidRPr="00836BD7">
        <w:lastRenderedPageBreak/>
        <w:t>4.6.2</w:t>
      </w:r>
      <w:r w:rsidRPr="00836BD7">
        <w:tab/>
        <w:t>Procedures for Progressive Download Session</w:t>
      </w:r>
      <w:bookmarkEnd w:id="541"/>
      <w:bookmarkEnd w:id="542"/>
      <w:bookmarkEnd w:id="543"/>
      <w:bookmarkEnd w:id="544"/>
      <w:bookmarkEnd w:id="545"/>
    </w:p>
    <w:p w14:paraId="2B71EC48" w14:textId="77777777" w:rsidR="00FB7D53" w:rsidRPr="00836BD7" w:rsidRDefault="00FB7D53" w:rsidP="00FB7D53">
      <w:r w:rsidRPr="00836BD7">
        <w:t xml:space="preserve">This </w:t>
      </w:r>
      <w:r w:rsidRPr="00836BD7">
        <w:rPr>
          <w:rFonts w:hint="eastAsia"/>
          <w:lang w:eastAsia="zh-CN"/>
        </w:rPr>
        <w:t xml:space="preserve">procedure </w:t>
      </w:r>
      <w:r w:rsidRPr="00836BD7">
        <w:rPr>
          <w:lang w:eastAsia="zh-CN"/>
        </w:rPr>
        <w:t xml:space="preserve">is </w:t>
      </w:r>
      <w:r w:rsidRPr="00836BD7">
        <w:rPr>
          <w:rFonts w:hint="eastAsia"/>
          <w:lang w:eastAsia="zh-CN"/>
        </w:rPr>
        <w:t>used by a</w:t>
      </w:r>
      <w:r w:rsidRPr="00836BD7">
        <w:rPr>
          <w:lang w:eastAsia="zh-CN"/>
        </w:rPr>
        <w:t xml:space="preserve"> </w:t>
      </w:r>
      <w:del w:id="591" w:author="Richard Bradbury (2025-08-28)" w:date="2025-08-28T12:40:00Z">
        <w:r w:rsidRPr="00836BD7" w:rsidDel="00824061">
          <w:rPr>
            <w:lang w:eastAsia="zh-CN"/>
          </w:rPr>
          <w:delText>5GMSd client</w:delText>
        </w:r>
      </w:del>
      <w:ins w:id="592" w:author="Richard Bradbury (2025-08-28)" w:date="2025-08-28T12:40:00Z">
        <w:r w:rsidRPr="00836BD7">
          <w:rPr>
            <w:lang w:eastAsia="zh-CN"/>
          </w:rPr>
          <w:t>Media Player</w:t>
        </w:r>
      </w:ins>
      <w:r w:rsidRPr="00836BD7">
        <w:rPr>
          <w:lang w:eastAsia="zh-CN"/>
        </w:rPr>
        <w:t xml:space="preserve"> to</w:t>
      </w:r>
      <w:r w:rsidRPr="00836BD7">
        <w:rPr>
          <w:rFonts w:hint="eastAsia"/>
          <w:lang w:eastAsia="zh-CN"/>
        </w:rPr>
        <w:t xml:space="preserve"> </w:t>
      </w:r>
      <w:r w:rsidRPr="00836BD7">
        <w:rPr>
          <w:lang w:eastAsia="zh-CN"/>
        </w:rPr>
        <w:t>establish a Progressive Download session</w:t>
      </w:r>
      <w:r w:rsidRPr="00836BD7">
        <w:t xml:space="preserve"> </w:t>
      </w:r>
      <w:ins w:id="593" w:author="Richard Bradbury (2025-08-28)" w:date="2025-08-28T14:37:00Z">
        <w:r w:rsidRPr="00836BD7">
          <w:t xml:space="preserve">with the 5GMSd AS </w:t>
        </w:r>
      </w:ins>
      <w:ins w:id="594" w:author="Prakash Kolan 07_02_2025_1" w:date="2025-07-02T13:39:00Z">
        <w:r w:rsidRPr="00836BD7">
          <w:t>at reference point</w:t>
        </w:r>
      </w:ins>
      <w:r w:rsidRPr="00836BD7">
        <w:t xml:space="preserve"> </w:t>
      </w:r>
      <w:r w:rsidRPr="00836BD7">
        <w:rPr>
          <w:lang w:eastAsia="zh-CN"/>
        </w:rPr>
        <w:t>M4d</w:t>
      </w:r>
      <w:r w:rsidRPr="00836BD7">
        <w:t>. In order to establish such a session, the 5GMSd AS shall host an 3GP/MP4 file as defined in TS 26.247 [4]. The 3GP/MP4 URL is known to the Media Player (in this case a progressive download player), typically by using M8d.</w:t>
      </w:r>
    </w:p>
    <w:p w14:paraId="4C8242F6" w14:textId="77777777" w:rsidR="00FB7D53" w:rsidRPr="00836BD7" w:rsidRDefault="00FB7D53" w:rsidP="00FB7D53">
      <w:r w:rsidRPr="00836BD7">
        <w:t>T</w:t>
      </w:r>
      <w:ins w:id="595" w:author="Richard Bradbury (2025-08-28)" w:date="2025-08-28T14:40:00Z">
        <w:r w:rsidRPr="00836BD7">
          <w:t>o initiate progressive down</w:t>
        </w:r>
      </w:ins>
      <w:ins w:id="596" w:author="Richard Bradbury (2025-08-28)" w:date="2025-08-28T14:41:00Z">
        <w:r w:rsidRPr="00836BD7">
          <w:t xml:space="preserve">load using </w:t>
        </w:r>
      </w:ins>
      <w:ins w:id="597" w:author="Richard Bradbury (2025-08-28)" w:date="2025-08-28T14:40:00Z">
        <w:r w:rsidRPr="00836BD7">
          <w:t>downlink media streaming, t</w:t>
        </w:r>
      </w:ins>
      <w:r w:rsidRPr="00836BD7">
        <w:t xml:space="preserve">he Media Player receives </w:t>
      </w:r>
      <w:del w:id="598" w:author="Richard Bradbury (2025-08-28)" w:date="2025-08-28T14:35:00Z">
        <w:r w:rsidRPr="00836BD7" w:rsidDel="00EF65C8">
          <w:delText>a</w:delText>
        </w:r>
      </w:del>
      <w:ins w:id="599" w:author="Richard Bradbury (2025-08-28)" w:date="2025-08-28T14:35:00Z">
        <w:r w:rsidRPr="00836BD7">
          <w:t>the</w:t>
        </w:r>
      </w:ins>
      <w:r w:rsidRPr="00836BD7">
        <w:t xml:space="preserve"> URL </w:t>
      </w:r>
      <w:ins w:id="600" w:author="Richard Bradbury (2025-08-28)" w:date="2025-08-28T14:35:00Z">
        <w:r w:rsidRPr="00836BD7">
          <w:t xml:space="preserve">of a Media Player Entry </w:t>
        </w:r>
      </w:ins>
      <w:ins w:id="601" w:author="Richard Bradbury (2025-08-28)" w:date="2025-08-28T14:44:00Z">
        <w:r w:rsidRPr="00836BD7">
          <w:t xml:space="preserve">(3GP/MP4) resource </w:t>
        </w:r>
      </w:ins>
      <w:r w:rsidRPr="00836BD7">
        <w:t xml:space="preserve">from the 5GMSd-Aware Application through </w:t>
      </w:r>
      <w:ins w:id="602" w:author="Richard Bradbury (2025-08-28)" w:date="2025-08-28T14:26:00Z">
        <w:r w:rsidRPr="00836BD7">
          <w:t>reference point</w:t>
        </w:r>
      </w:ins>
      <w:ins w:id="603" w:author="Richard Bradbury (2025-08-28)" w:date="2025-08-28T14:27:00Z">
        <w:r w:rsidRPr="00836BD7">
          <w:t xml:space="preserve"> </w:t>
        </w:r>
      </w:ins>
      <w:r w:rsidRPr="00836BD7">
        <w:t xml:space="preserve">M7d by methods defined in clause 13. The Media Player shall send an HTTP </w:t>
      </w:r>
      <w:r w:rsidRPr="00225381">
        <w:rPr>
          <w:rStyle w:val="HTTPMethod"/>
          <w:rPrChange w:id="604" w:author="Richard Bradbury (editor)" w:date="2025-09-05T19:11:00Z" w16du:dateUtc="2025-09-05T18:11:00Z">
            <w:rPr>
              <w:rFonts w:ascii="Courier New" w:hAnsi="Courier New" w:cs="Courier New"/>
              <w:sz w:val="18"/>
            </w:rPr>
          </w:rPrChange>
        </w:rPr>
        <w:t>GET</w:t>
      </w:r>
      <w:r w:rsidRPr="00836BD7">
        <w:t xml:space="preserve"> message to the 5GMSd</w:t>
      </w:r>
      <w:del w:id="605" w:author="Richard Bradbury (2025-08-28)" w:date="2025-08-28T14:30:00Z">
        <w:r w:rsidRPr="00836BD7" w:rsidDel="003B0536">
          <w:delText xml:space="preserve"> </w:delText>
        </w:r>
      </w:del>
      <w:ins w:id="606" w:author="Richard Bradbury (2025-08-28)" w:date="2025-08-28T14:30:00Z">
        <w:r w:rsidRPr="00836BD7">
          <w:t> </w:t>
        </w:r>
      </w:ins>
      <w:r w:rsidRPr="00836BD7">
        <w:t xml:space="preserve">AS including the URL of the </w:t>
      </w:r>
      <w:ins w:id="607" w:author="Richard Bradbury (2025-08-28)" w:date="2025-08-28T14:43:00Z">
        <w:r w:rsidRPr="00836BD7">
          <w:t xml:space="preserve">Media </w:t>
        </w:r>
      </w:ins>
      <w:ins w:id="608" w:author="Richard Bradbury (2025-08-28)" w:date="2025-08-28T14:44:00Z">
        <w:r w:rsidRPr="00836BD7">
          <w:t>Player Entry (</w:t>
        </w:r>
      </w:ins>
      <w:r w:rsidRPr="00836BD7">
        <w:t>3GP/MP4</w:t>
      </w:r>
      <w:ins w:id="609" w:author="Richard Bradbury (2025-08-28)" w:date="2025-08-28T14:44:00Z">
        <w:r w:rsidRPr="00836BD7">
          <w:t>)</w:t>
        </w:r>
      </w:ins>
      <w:r w:rsidRPr="00836BD7">
        <w:t xml:space="preserve"> resource. On success, the 5GMSd AS shall respond with a </w:t>
      </w:r>
      <w:r w:rsidRPr="00225381">
        <w:rPr>
          <w:rStyle w:val="HTTPResponse"/>
          <w:rPrChange w:id="610" w:author="Richard Bradbury (editor)" w:date="2025-09-05T19:12:00Z" w16du:dateUtc="2025-09-05T18:12:00Z">
            <w:rPr>
              <w:rFonts w:ascii="Arial" w:hAnsi="Arial" w:cs="Courier New"/>
              <w:i/>
              <w:sz w:val="18"/>
            </w:rPr>
          </w:rPrChange>
        </w:rPr>
        <w:t>200 (OK)</w:t>
      </w:r>
      <w:r w:rsidRPr="00836BD7">
        <w:t xml:space="preserve"> message that includes the requested </w:t>
      </w:r>
      <w:ins w:id="611" w:author="Richard Bradbury (2025-08-28)" w:date="2025-08-28T14:44:00Z">
        <w:r w:rsidRPr="00836BD7">
          <w:t>Media Player Entry (</w:t>
        </w:r>
      </w:ins>
      <w:r w:rsidRPr="00836BD7">
        <w:t>3GP/MP4</w:t>
      </w:r>
      <w:ins w:id="612" w:author="Richard Bradbury (2025-08-28)" w:date="2025-08-28T14:44:00Z">
        <w:r w:rsidRPr="00836BD7">
          <w:t>)</w:t>
        </w:r>
      </w:ins>
      <w:r w:rsidRPr="00836BD7">
        <w:t xml:space="preserve"> resource.</w:t>
      </w:r>
    </w:p>
    <w:p w14:paraId="3C4FAD6C" w14:textId="77777777" w:rsidR="00FB7D53" w:rsidRPr="00836BD7" w:rsidRDefault="00FB7D53" w:rsidP="00FB7D53">
      <w:r w:rsidRPr="00836BD7">
        <w:t>Additional procedures for reactions to different HTTP status codes are provided in TS 26.247 [4].</w:t>
      </w:r>
    </w:p>
    <w:p w14:paraId="57BCE67E" w14:textId="77777777" w:rsidR="00FB7D53" w:rsidRPr="00836BD7" w:rsidRDefault="00FB7D53" w:rsidP="00FB7D53">
      <w:pPr>
        <w:rPr>
          <w:ins w:id="613" w:author="Richard Bradbury (2025-08-28)" w:date="2025-08-28T12:39:00Z"/>
        </w:rPr>
      </w:pPr>
      <w:ins w:id="614" w:author="Richard Bradbury (2025-08-28)" w:date="2025-08-28T12:39:00Z">
        <w:r w:rsidRPr="00836BD7">
          <w:rPr>
            <w:rFonts w:eastAsiaTheme="minorEastAsia"/>
          </w:rPr>
          <w:t xml:space="preserve">For the </w:t>
        </w:r>
      </w:ins>
      <w:ins w:id="615" w:author="Richard Bradbury (2025-08-28)" w:date="2025-08-28T12:40:00Z">
        <w:r w:rsidRPr="00836BD7">
          <w:rPr>
            <w:rFonts w:eastAsiaTheme="minorEastAsia"/>
          </w:rPr>
          <w:t xml:space="preserve">progressive download of </w:t>
        </w:r>
      </w:ins>
      <w:ins w:id="616" w:author="Richard Bradbury (2025-08-28)" w:date="2025-08-28T12:41:00Z">
        <w:r w:rsidRPr="00836BD7">
          <w:rPr>
            <w:rFonts w:eastAsiaTheme="minorEastAsia"/>
          </w:rPr>
          <w:t>content</w:t>
        </w:r>
      </w:ins>
      <w:ins w:id="617" w:author="Richard Bradbury (2025-08-28)" w:date="2025-08-28T12:39:00Z">
        <w:r w:rsidRPr="00836BD7">
          <w:rPr>
            <w:rFonts w:eastAsiaTheme="minorEastAsia"/>
          </w:rPr>
          <w:t xml:space="preserve">, the delivery protocol in use to connect to </w:t>
        </w:r>
        <w:r w:rsidRPr="00836BD7">
          <w:t>a reference point M4d service location is assumed to be HTTP/1.1 [21], HTTP/2 [34] or HTTP/3 [60]. The Media Player shall support HTTP/1.1 and may support HTTP/2 and HTTP/3.</w:t>
        </w:r>
      </w:ins>
    </w:p>
    <w:p w14:paraId="04E35CF3" w14:textId="6BE4B91B" w:rsidR="00FB7D53" w:rsidRPr="00836BD7" w:rsidRDefault="00FB7D53" w:rsidP="00FB7D53">
      <w:pPr>
        <w:rPr>
          <w:ins w:id="618" w:author="Richard Bradbury (2025-07-22)" w:date="2025-07-22T17:39:00Z"/>
        </w:rPr>
      </w:pPr>
      <w:ins w:id="619" w:author="Prakash Kolan 05_22_2025" w:date="2025-05-22T10:13:00Z">
        <w:r w:rsidRPr="00836BD7">
          <w:t xml:space="preserve">The Media Player may use </w:t>
        </w:r>
      </w:ins>
      <w:ins w:id="620" w:author="Richard Bradbury (2025-07-22)" w:date="2025-07-22T17:16:00Z">
        <w:r w:rsidRPr="00836BD7">
          <w:t xml:space="preserve">a multipath transport protocol supported by the UE </w:t>
        </w:r>
      </w:ins>
      <w:ins w:id="621" w:author="Richard Bradbury (2025-07-22)" w:date="2025-07-22T17:46:00Z">
        <w:r w:rsidRPr="00836BD7">
          <w:t>as specified in clause 6.2.1.2</w:t>
        </w:r>
      </w:ins>
      <w:ins w:id="622" w:author="Prakash Kolan 05_22_2025" w:date="2025-05-22T10:13:00Z">
        <w:r w:rsidRPr="00836BD7">
          <w:t xml:space="preserve"> to connect to a reference point M4d service location on the 5GMSd AS.</w:t>
        </w:r>
      </w:ins>
      <w:bookmarkStart w:id="623" w:name="_MCCTEMPBM_CRPT71130109___7"/>
      <w:ins w:id="624" w:author="Richard Bradbury (2025-08-28)" w:date="2025-08-28T12:42:00Z">
        <w:r w:rsidRPr="00836BD7">
          <w:t xml:space="preserve"> </w:t>
        </w:r>
      </w:ins>
      <w:ins w:id="625" w:author="Richard Bradbury (2025-07-22)" w:date="2025-07-22T17:39:00Z">
        <w:r w:rsidRPr="00836BD7">
          <w:t>The different</w:t>
        </w:r>
      </w:ins>
      <w:ins w:id="626" w:author="Richard Bradbury (2025-07-22)" w:date="2025-07-22T17:48:00Z">
        <w:r w:rsidRPr="00836BD7">
          <w:t xml:space="preserve"> multipath</w:t>
        </w:r>
      </w:ins>
      <w:ins w:id="627" w:author="Richard Bradbury (2025-07-22)" w:date="2025-07-22T17:39:00Z">
        <w:r w:rsidRPr="00836BD7">
          <w:t xml:space="preserve"> transport connection subflows/paths may span one or more access networks available to the UE.</w:t>
        </w:r>
      </w:ins>
      <w:ins w:id="628" w:author="Richard Bradbury (2025-08-28)" w:date="2025-08-28T15:50:00Z">
        <w:r w:rsidRPr="00836BD7">
          <w:t xml:space="preserve"> </w:t>
        </w:r>
      </w:ins>
      <w:ins w:id="629" w:author="Richard Bradbury (2025-09-03)" w:date="2025-09-03T19:17:00Z">
        <w:r w:rsidRPr="00836BD7">
          <w:t>T</w:t>
        </w:r>
      </w:ins>
      <w:ins w:id="630" w:author="Richard Bradbury (2025-08-28)" w:date="2025-08-28T15:50:00Z">
        <w:r w:rsidRPr="00836BD7">
          <w:t xml:space="preserve">he different subflows/paths may be used to increase the resilience of the transport connection to packet loss or to increase </w:t>
        </w:r>
      </w:ins>
      <w:ins w:id="631" w:author="Richard Bradbury (2025-08-28)" w:date="2025-08-28T15:51:00Z">
        <w:r w:rsidRPr="00836BD7">
          <w:t xml:space="preserve">data </w:t>
        </w:r>
      </w:ins>
      <w:ins w:id="632" w:author="Richard Bradbury (2025-08-28)" w:date="2025-08-28T15:50:00Z">
        <w:r w:rsidRPr="00836BD7">
          <w:t>throughput.</w:t>
        </w:r>
      </w:ins>
    </w:p>
    <w:bookmarkEnd w:id="623"/>
    <w:p w14:paraId="3A70104B" w14:textId="77777777" w:rsidR="00A51AEF" w:rsidRPr="00836BD7" w:rsidRDefault="00A51AEF" w:rsidP="00A51AEF">
      <w:pPr>
        <w:pStyle w:val="Titre3"/>
        <w:rPr>
          <w:ins w:id="633" w:author="Cloud, Jason" w:date="2025-07-03T20:32:00Z" w16du:dateUtc="2025-07-04T03:32:00Z"/>
        </w:rPr>
      </w:pPr>
      <w:ins w:id="634" w:author="Cloud, Jason" w:date="2025-07-03T20:32:00Z" w16du:dateUtc="2025-07-04T03:32:00Z">
        <w:r w:rsidRPr="00836BD7">
          <w:t>4.6.3</w:t>
        </w:r>
        <w:r w:rsidRPr="00836BD7">
          <w:tab/>
          <w:t>Procedures for using multiple service locations</w:t>
        </w:r>
      </w:ins>
    </w:p>
    <w:p w14:paraId="782DF338" w14:textId="77777777" w:rsidR="00A51AEF" w:rsidRPr="00836BD7" w:rsidRDefault="00A51AEF" w:rsidP="00A51AEF">
      <w:pPr>
        <w:keepNext/>
        <w:rPr>
          <w:ins w:id="635" w:author="Cloud, Jason" w:date="2025-07-03T20:32:00Z" w16du:dateUtc="2025-07-04T03:32:00Z"/>
        </w:rPr>
      </w:pPr>
      <w:ins w:id="636" w:author="Cloud, Jason" w:date="2025-07-03T20:32:00Z" w16du:dateUtc="2025-07-04T03:32:00Z">
        <w:r w:rsidRPr="00836BD7">
          <w:t>These procedures may be used to augment the procedures described in clauses 4.6.1 and 4.6.2 above to allow for media resources to be obtained from multiple service locations exposed by the 5GMSd AS at reference point M4d.</w:t>
        </w:r>
      </w:ins>
    </w:p>
    <w:p w14:paraId="15D8B3B7" w14:textId="77777777" w:rsidR="00A51AEF" w:rsidRPr="00836BD7" w:rsidRDefault="00A51AEF" w:rsidP="00A51AEF">
      <w:pPr>
        <w:keepNext/>
        <w:keepLines/>
        <w:rPr>
          <w:ins w:id="637" w:author="Cloud, Jason" w:date="2025-07-03T20:32:00Z" w16du:dateUtc="2025-07-04T03:32:00Z"/>
        </w:rPr>
      </w:pPr>
      <w:ins w:id="638" w:author="Cloud, Jason" w:date="2025-07-03T20:32:00Z" w16du:dateUtc="2025-07-04T03:32:00Z">
        <w:r w:rsidRPr="00836BD7">
          <w:t>Information required by the 5GMSd Client to access media from multiple service locations exposed at M4d by the 5GMSd AS is contained within a Media Player Entry document. This information may exist, for example, within:</w:t>
        </w:r>
      </w:ins>
    </w:p>
    <w:p w14:paraId="35733D70" w14:textId="77777777" w:rsidR="00A51AEF" w:rsidRPr="00836BD7" w:rsidRDefault="00A51AEF" w:rsidP="00A51AEF">
      <w:pPr>
        <w:pStyle w:val="B1"/>
        <w:rPr>
          <w:ins w:id="639" w:author="Cloud, Jason" w:date="2025-07-03T20:32:00Z" w16du:dateUtc="2025-07-04T03:32:00Z"/>
        </w:rPr>
      </w:pPr>
      <w:ins w:id="640" w:author="Cloud, Jason" w:date="2025-07-03T20:32:00Z" w16du:dateUtc="2025-07-04T03:32:00Z">
        <w:r w:rsidRPr="00836BD7">
          <w:t>-</w:t>
        </w:r>
        <w:r w:rsidRPr="00836BD7">
          <w:tab/>
          <w:t>An MPD as XML elements or attributes containing the required information.</w:t>
        </w:r>
      </w:ins>
    </w:p>
    <w:p w14:paraId="2108AFE1" w14:textId="77777777" w:rsidR="00A51AEF" w:rsidRPr="00836BD7" w:rsidRDefault="00A51AEF" w:rsidP="00A51AEF">
      <w:pPr>
        <w:pStyle w:val="B1"/>
        <w:rPr>
          <w:ins w:id="641" w:author="Cloud, Jason" w:date="2025-07-03T20:32:00Z" w16du:dateUtc="2025-07-04T03:32:00Z"/>
        </w:rPr>
      </w:pPr>
      <w:ins w:id="642" w:author="Cloud, Jason" w:date="2025-07-03T20:32:00Z" w16du:dateUtc="2025-07-04T03:32:00Z">
        <w:r w:rsidRPr="00836BD7">
          <w:t>-</w:t>
        </w:r>
        <w:r w:rsidRPr="00836BD7">
          <w:tab/>
          <w:t>A Media Player Entry document containing a pointer (e.g., URL) to an MPD or 3GP/MP4 file.</w:t>
        </w:r>
      </w:ins>
    </w:p>
    <w:p w14:paraId="65501B6F" w14:textId="77777777" w:rsidR="00A51AEF" w:rsidRPr="00836BD7" w:rsidRDefault="00A51AEF" w:rsidP="00A51AEF">
      <w:pPr>
        <w:pStyle w:val="B1"/>
        <w:rPr>
          <w:ins w:id="643" w:author="Cloud, Jason" w:date="2025-07-03T20:32:00Z" w16du:dateUtc="2025-07-04T03:32:00Z"/>
        </w:rPr>
      </w:pPr>
      <w:ins w:id="644" w:author="Cloud, Jason" w:date="2025-07-03T20:32:00Z" w16du:dateUtc="2025-07-04T03:32:00Z">
        <w:r w:rsidRPr="00836BD7">
          <w:t>-</w:t>
        </w:r>
        <w:r w:rsidRPr="00836BD7">
          <w:tab/>
          <w:t>A document pointed to by a Media Player Entry.</w:t>
        </w:r>
      </w:ins>
    </w:p>
    <w:p w14:paraId="4D396337" w14:textId="77777777" w:rsidR="00A51AEF" w:rsidRPr="00836BD7" w:rsidRDefault="00A51AEF" w:rsidP="00A51AEF">
      <w:pPr>
        <w:rPr>
          <w:ins w:id="645" w:author="Cloud, Jason" w:date="2025-07-03T20:32:00Z" w16du:dateUtc="2025-07-04T03:32:00Z"/>
        </w:rPr>
      </w:pPr>
      <w:ins w:id="646" w:author="Cloud, Jason" w:date="2025-07-03T20:32:00Z" w16du:dateUtc="2025-07-04T03:32:00Z">
        <w:r w:rsidRPr="00836BD7">
          <w:t>A 5GMSd Client may use this information to do any or all of the following:</w:t>
        </w:r>
      </w:ins>
    </w:p>
    <w:p w14:paraId="2DA0126B" w14:textId="160810EA" w:rsidR="00A51AEF" w:rsidRPr="00836BD7" w:rsidRDefault="00A51AEF" w:rsidP="00A51AEF">
      <w:pPr>
        <w:pStyle w:val="B1"/>
        <w:rPr>
          <w:ins w:id="647" w:author="Cloud, Jason" w:date="2025-07-03T20:32:00Z" w16du:dateUtc="2025-07-04T03:32:00Z"/>
        </w:rPr>
      </w:pPr>
      <w:ins w:id="648" w:author="Cloud, Jason" w:date="2025-07-03T20:32:00Z" w16du:dateUtc="2025-07-04T03:32:00Z">
        <w:r w:rsidRPr="00836BD7">
          <w:t>1.</w:t>
        </w:r>
        <w:r w:rsidRPr="00836BD7">
          <w:tab/>
          <w:t xml:space="preserve">Switch between service locations exposed at reference point M4d during </w:t>
        </w:r>
      </w:ins>
      <w:ins w:id="649" w:author="Cloud, Jason (08/26/2025)" w:date="2025-08-26T16:25:00Z" w16du:dateUtc="2025-08-26T23:25:00Z">
        <w:r w:rsidRPr="00836BD7">
          <w:t>a</w:t>
        </w:r>
      </w:ins>
      <w:ins w:id="650" w:author="Cloud, Jason" w:date="2025-07-03T20:32:00Z" w16du:dateUtc="2025-07-04T03:32:00Z">
        <w:r w:rsidRPr="00836BD7">
          <w:t xml:space="preserve"> downlink media streaming session</w:t>
        </w:r>
      </w:ins>
      <w:ins w:id="651" w:author="Cloud, Jason (08/26/2025)" w:date="2025-08-26T16:30:00Z" w16du:dateUtc="2025-08-26T23:30:00Z">
        <w:r w:rsidRPr="00836BD7">
          <w:t>, as specified in clause</w:t>
        </w:r>
      </w:ins>
      <w:ins w:id="652" w:author="Richard Bradbury (editor)" w:date="2025-09-05T15:24:00Z" w16du:dateUtc="2025-09-05T14:24:00Z">
        <w:r w:rsidR="00F1239E" w:rsidRPr="00836BD7">
          <w:t> </w:t>
        </w:r>
      </w:ins>
      <w:ins w:id="653" w:author="Cloud, Jason (08/26/2025)" w:date="2025-08-26T16:30:00Z" w16du:dateUtc="2025-08-26T23:30:00Z">
        <w:r w:rsidRPr="00836BD7">
          <w:t>10.3A.2</w:t>
        </w:r>
      </w:ins>
      <w:ins w:id="654" w:author="Cloud, Jason" w:date="2025-07-03T20:32:00Z" w16du:dateUtc="2025-07-04T03:32:00Z">
        <w:r w:rsidRPr="00836BD7">
          <w:t>.</w:t>
        </w:r>
      </w:ins>
    </w:p>
    <w:p w14:paraId="70EF59C0" w14:textId="77777777" w:rsidR="00A51AEF" w:rsidRPr="00836BD7" w:rsidRDefault="00A51AEF" w:rsidP="00A51AEF">
      <w:pPr>
        <w:pStyle w:val="B1"/>
        <w:rPr>
          <w:ins w:id="655" w:author="Cloud, Jason" w:date="2025-07-03T20:32:00Z" w16du:dateUtc="2025-07-04T03:32:00Z"/>
        </w:rPr>
      </w:pPr>
      <w:ins w:id="656" w:author="Cloud, Jason" w:date="2025-07-03T20:32:00Z" w16du:dateUtc="2025-07-04T03:32:00Z">
        <w:r w:rsidRPr="00836BD7">
          <w:t>2.</w:t>
        </w:r>
        <w:r w:rsidRPr="00836BD7">
          <w:tab/>
          <w:t>Obtain signalling via reference point M4d from a content steering service provided by the 5GMSd AS or 5GMSd Application Provider that can be used to influence the choice of one service location over another, as specified in clause 10.</w:t>
        </w:r>
      </w:ins>
      <w:ins w:id="657" w:author="Cloud, Jason (08/26/2025)" w:date="2025-08-26T16:29:00Z" w16du:dateUtc="2025-08-26T23:29:00Z">
        <w:r w:rsidRPr="00836BD7">
          <w:t>3A.4</w:t>
        </w:r>
      </w:ins>
      <w:ins w:id="658" w:author="Cloud, Jason" w:date="2025-07-03T20:32:00Z" w16du:dateUtc="2025-07-04T03:32:00Z">
        <w:r w:rsidRPr="00836BD7">
          <w:t>.</w:t>
        </w:r>
      </w:ins>
    </w:p>
    <w:p w14:paraId="29531483" w14:textId="77777777" w:rsidR="00A51AEF" w:rsidRPr="00836BD7" w:rsidRDefault="00A51AEF" w:rsidP="00A51AEF">
      <w:pPr>
        <w:pStyle w:val="B1"/>
        <w:rPr>
          <w:ins w:id="659" w:author="Cloud, Jason" w:date="2025-07-03T20:32:00Z" w16du:dateUtc="2025-07-04T03:32:00Z"/>
        </w:rPr>
      </w:pPr>
      <w:ins w:id="660" w:author="Cloud, Jason" w:date="2025-07-03T20:32:00Z" w16du:dateUtc="2025-07-04T03:32:00Z">
        <w:r w:rsidRPr="00836BD7">
          <w:t>3.</w:t>
        </w:r>
        <w:r w:rsidRPr="00836BD7">
          <w:tab/>
          <w:t>Access media resources from multiple service locations simultaneously, for example using multi-source object coding, as specified in clause 10.3A</w:t>
        </w:r>
      </w:ins>
      <w:ins w:id="661" w:author="Cloud, Jason (08/26/2025)" w:date="2025-08-26T16:28:00Z" w16du:dateUtc="2025-08-26T23:28:00Z">
        <w:r w:rsidRPr="00836BD7">
          <w:t>.3</w:t>
        </w:r>
      </w:ins>
      <w:ins w:id="662" w:author="Cloud, Jason" w:date="2025-07-03T20:32:00Z" w16du:dateUtc="2025-07-04T03:32:00Z">
        <w:r w:rsidRPr="00836BD7">
          <w:t>.</w:t>
        </w:r>
      </w:ins>
    </w:p>
    <w:p w14:paraId="070A2413" w14:textId="77777777" w:rsidR="00486E63" w:rsidRPr="00836BD7" w:rsidRDefault="00486E63" w:rsidP="00486E63">
      <w:pPr>
        <w:pStyle w:val="Changenext"/>
      </w:pPr>
      <w:r w:rsidRPr="00836BD7">
        <w:t>Procedures of the M5 (Media Session Handling) interface</w:t>
      </w:r>
    </w:p>
    <w:p w14:paraId="6A6698E6" w14:textId="77777777" w:rsidR="00F1239E" w:rsidRPr="00836BD7" w:rsidRDefault="00F1239E" w:rsidP="00F1239E">
      <w:pPr>
        <w:pStyle w:val="Titre4"/>
      </w:pPr>
      <w:bookmarkStart w:id="663" w:name="_Toc201903607"/>
      <w:r w:rsidRPr="00836BD7">
        <w:t>4.7.2.1</w:t>
      </w:r>
      <w:r w:rsidRPr="00836BD7">
        <w:tab/>
        <w:t>General</w:t>
      </w:r>
      <w:bookmarkEnd w:id="663"/>
    </w:p>
    <w:p w14:paraId="7D04AC02" w14:textId="77777777" w:rsidR="00F1239E" w:rsidRPr="00836BD7" w:rsidRDefault="00F1239E" w:rsidP="00F1239E">
      <w:pPr>
        <w:keepLines/>
      </w:pPr>
      <w:r w:rsidRPr="00836BD7">
        <w:t>Service Access Information is the set of parameters and addresses needed by the 5GMSd Client to activate reception of a downlink media streaming session or by a 5GMSu Client to activate an uplink media streaming session for contribution.  Service Access Information additionally includes configuration information to allow the Media Session Handler to invoke procedures for dynamic policy (see clause 4.7.3), consumption reporting (clause 4.7.4), metrics reporting (clause 4.7.5) and network assistance (clause 4.7.6).</w:t>
      </w:r>
    </w:p>
    <w:p w14:paraId="3747BD9E" w14:textId="77777777" w:rsidR="00F1239E" w:rsidRPr="00836BD7" w:rsidRDefault="00F1239E" w:rsidP="00F1239E">
      <w:pPr>
        <w:keepLines/>
      </w:pPr>
      <w:r w:rsidRPr="00836BD7">
        <w:lastRenderedPageBreak/>
        <w:t>The Media Session Handler may obtain Service Access Information from either the 5GMS-Aware Application (via reference point M6) or from the 5GMS AF (via reference point M5). In the former case, the Service Access Information is initially acquired by the 5GMS-Aware Application from the 5GMS Application Provider via reference point M8. In the latter case, the Media Session Handler shall use the operations specified in clause 5.3.2 of TS 26.510 [56] at reference point M5 to acquire Service Access Information from the 5GMS AF, citing an external service identifier and the Service Access Information is derived by the 5GMS AF from the Provisioning Session established at reference point M1 (see clause 4.3.2) that is tagged with the same external service identifier.</w:t>
      </w:r>
    </w:p>
    <w:p w14:paraId="564217A9" w14:textId="77777777" w:rsidR="00F1239E" w:rsidRPr="00836BD7" w:rsidRDefault="00F1239E">
      <w:pPr>
        <w:keepNext/>
        <w:rPr>
          <w:ins w:id="664" w:author="Cloud, Jason" w:date="2025-07-03T20:35:00Z" w16du:dateUtc="2025-07-04T03:35:00Z"/>
        </w:rPr>
        <w:pPrChange w:id="665" w:author="Richard Bradbury (editor)" w:date="2025-09-05T15:27:00Z" w16du:dateUtc="2025-09-05T14:27:00Z">
          <w:pPr/>
        </w:pPrChange>
      </w:pPr>
      <w:r w:rsidRPr="00836BD7">
        <w:t xml:space="preserve">Typically, the Service Access Information for media streaming includes a set of </w:t>
      </w:r>
      <w:r w:rsidRPr="00836BD7">
        <w:rPr>
          <w:i/>
          <w:iCs/>
          <w:rPrChange w:id="666" w:author="Cloud, Jason" w:date="2025-07-03T20:34:00Z" w16du:dateUtc="2025-07-04T03:34:00Z">
            <w:rPr/>
          </w:rPrChange>
        </w:rPr>
        <w:t>Media Entry Points</w:t>
      </w:r>
      <w:del w:id="667" w:author="Cloud, Jason" w:date="2025-07-03T20:34:00Z" w16du:dateUtc="2025-07-04T03:34:00Z">
        <w:r w:rsidRPr="00836BD7" w:rsidDel="004C1BF2">
          <w:delText xml:space="preserve"> (e.g</w:delText>
        </w:r>
      </w:del>
      <w:r w:rsidRPr="00836BD7">
        <w:t xml:space="preserve">. </w:t>
      </w:r>
      <w:ins w:id="668" w:author="Cloud, Jason" w:date="2025-07-03T20:34:00Z" w16du:dateUtc="2025-07-04T03:34:00Z">
        <w:r w:rsidRPr="00836BD7">
          <w:t>Examples include:</w:t>
        </w:r>
      </w:ins>
    </w:p>
    <w:p w14:paraId="40929040" w14:textId="77777777" w:rsidR="00F1239E" w:rsidRPr="00836BD7" w:rsidRDefault="00F1239E" w:rsidP="00F1239E">
      <w:pPr>
        <w:pStyle w:val="B1"/>
        <w:rPr>
          <w:ins w:id="669" w:author="Cloud, Jason" w:date="2025-07-03T20:36:00Z" w16du:dateUtc="2025-07-04T03:36:00Z"/>
        </w:rPr>
      </w:pPr>
      <w:ins w:id="670" w:author="Cloud, Jason" w:date="2025-07-03T20:35:00Z" w16du:dateUtc="2025-07-04T03:35:00Z">
        <w:r w:rsidRPr="00836BD7">
          <w:t>-</w:t>
        </w:r>
        <w:r w:rsidRPr="00836BD7">
          <w:tab/>
        </w:r>
      </w:ins>
      <w:del w:id="671" w:author="Cloud, Jason" w:date="2025-07-03T20:35:00Z" w16du:dateUtc="2025-07-04T03:35:00Z">
        <w:r w:rsidRPr="00836BD7" w:rsidDel="004C1BF2">
          <w:delText>a</w:delText>
        </w:r>
      </w:del>
      <w:ins w:id="672" w:author="Cloud, Jason" w:date="2025-07-03T20:35:00Z" w16du:dateUtc="2025-07-04T03:35:00Z">
        <w:r w:rsidRPr="00836BD7">
          <w:t>A</w:t>
        </w:r>
      </w:ins>
      <w:r w:rsidRPr="00836BD7">
        <w:t xml:space="preserve"> URL to a DASH MPD</w:t>
      </w:r>
      <w:ins w:id="673" w:author="Cloud, Jason" w:date="2025-07-03T20:36:00Z" w16du:dateUtc="2025-07-04T03:36:00Z">
        <w:r w:rsidRPr="00836BD7">
          <w:t>,</w:t>
        </w:r>
      </w:ins>
    </w:p>
    <w:p w14:paraId="51B4C9A1" w14:textId="77777777" w:rsidR="00F1239E" w:rsidRPr="00836BD7" w:rsidRDefault="00F1239E" w:rsidP="00F1239E">
      <w:pPr>
        <w:pStyle w:val="B1"/>
        <w:rPr>
          <w:ins w:id="674" w:author="Cloud, Jason" w:date="2025-07-03T20:36:00Z" w16du:dateUtc="2025-07-04T03:36:00Z"/>
        </w:rPr>
      </w:pPr>
      <w:ins w:id="675" w:author="Cloud, Jason" w:date="2025-07-03T20:36:00Z" w16du:dateUtc="2025-07-04T03:36:00Z">
        <w:r w:rsidRPr="00836BD7">
          <w:t>-</w:t>
        </w:r>
        <w:r w:rsidRPr="00836BD7">
          <w:tab/>
          <w:t>A URL to a document that provides additional details for different streaming session configurations and/or that references or includes equivalent media presentations such as a DASH MPD</w:t>
        </w:r>
      </w:ins>
      <w:r w:rsidRPr="00836BD7">
        <w:t xml:space="preserve"> or </w:t>
      </w:r>
    </w:p>
    <w:p w14:paraId="1FA81249" w14:textId="77777777" w:rsidR="00F1239E" w:rsidRPr="00836BD7" w:rsidRDefault="00F1239E" w:rsidP="00F1239E">
      <w:pPr>
        <w:pStyle w:val="B1"/>
      </w:pPr>
      <w:ins w:id="676" w:author="Cloud, Jason" w:date="2025-07-03T20:36:00Z" w16du:dateUtc="2025-07-04T03:36:00Z">
        <w:r w:rsidRPr="00836BD7">
          <w:t>-</w:t>
        </w:r>
        <w:r w:rsidRPr="00836BD7">
          <w:tab/>
        </w:r>
      </w:ins>
      <w:del w:id="677" w:author="Cloud, Jason" w:date="2025-07-03T20:36:00Z" w16du:dateUtc="2025-07-04T03:36:00Z">
        <w:r w:rsidRPr="00836BD7" w:rsidDel="004C1BF2">
          <w:delText>a</w:delText>
        </w:r>
      </w:del>
      <w:ins w:id="678" w:author="Cloud, Jason" w:date="2025-07-03T20:36:00Z" w16du:dateUtc="2025-07-04T03:36:00Z">
        <w:r w:rsidRPr="00836BD7">
          <w:t>A</w:t>
        </w:r>
      </w:ins>
      <w:r w:rsidRPr="00836BD7">
        <w:t xml:space="preserve"> URL to a progressive download file</w:t>
      </w:r>
      <w:del w:id="679" w:author="Richard Bradbury" w:date="2025-07-16T15:24:00Z" w16du:dateUtc="2025-07-16T14:24:00Z">
        <w:r w:rsidRPr="00836BD7" w:rsidDel="00860D56">
          <w:delText>)</w:delText>
        </w:r>
      </w:del>
      <w:r w:rsidRPr="00836BD7">
        <w:t xml:space="preserve"> that can be consumed by the Media Stream Handler (Media Player or Media Streamer).</w:t>
      </w:r>
    </w:p>
    <w:p w14:paraId="0DD24A79" w14:textId="77777777" w:rsidR="00F1239E" w:rsidRPr="00836BD7" w:rsidRDefault="00F1239E" w:rsidP="00F1239E">
      <w:r w:rsidRPr="00836BD7">
        <w:t>Based on the MIME media type or protocol, as well as the conformance profiles declared in the Service Access Information, one of these Media Entry Points is selected by the Media Session Handler or by the 5GMS-Aware Application and is handed to the Media Player via reference point M11 or M7 respectively.</w:t>
      </w:r>
    </w:p>
    <w:p w14:paraId="577FB02A" w14:textId="77777777" w:rsidR="00F1239E" w:rsidRPr="00836BD7" w:rsidRDefault="00F1239E" w:rsidP="00F1239E">
      <w:pPr>
        <w:pStyle w:val="NO"/>
      </w:pPr>
      <w:r w:rsidRPr="00836BD7">
        <w:t>NOTE:</w:t>
      </w:r>
      <w:r w:rsidRPr="00836BD7">
        <w:tab/>
        <w:t>The Media Session Handler and 5GMS-Aware Application are assumed to have prior knowledge of the types of Media Entry Point supported by the Media Player.</w:t>
      </w:r>
    </w:p>
    <w:p w14:paraId="58961B8A" w14:textId="77777777" w:rsidR="00F1239E" w:rsidRPr="00836BD7" w:rsidRDefault="00F1239E" w:rsidP="00F1239E">
      <w:pPr>
        <w:keepLines/>
      </w:pPr>
      <w:r w:rsidRPr="00836BD7">
        <w:t>For downlink media streaming exclusively via eMBMS and for hybrid 5GMSd/eMBMS services as defined in clauses 5.10.2 and 5.10.5 respectively of TS 26.501 [2], the Service Access Information indicates that the 5GMSd Client acts as an MBMS-Aware Application.</w:t>
      </w:r>
    </w:p>
    <w:p w14:paraId="11AB66A3" w14:textId="77777777" w:rsidR="00F1239E" w:rsidRPr="00836BD7" w:rsidRDefault="00F1239E" w:rsidP="00F1239E">
      <w:pPr>
        <w:keepLines/>
      </w:pPr>
      <w:r w:rsidRPr="00836BD7">
        <w:t>For dynamically provisioned downlink media streaming via eMBMS as defined in clause 5.10.6 of TS 26.501 [2], the 5GMSd AS creates a presentation manifest that is regularly polled by the Media Player for a potential update. When an eMBMS User Service carrying the 5GMSd content is dynamically provisioned or removed by the 5GMSd AF, the 5GMSd AS shall update the presentation manifest with the locations where the updated manifest and the media segments are now available, for example to add or change to the media server in the MBMS Client.</w:t>
      </w:r>
    </w:p>
    <w:p w14:paraId="778D2519" w14:textId="77777777" w:rsidR="00F1239E" w:rsidRPr="00836BD7" w:rsidRDefault="00F1239E" w:rsidP="00F1239E">
      <w:pPr>
        <w:keepLines/>
      </w:pPr>
      <w:r w:rsidRPr="00836BD7">
        <w:t>For downlink media streaming exclusively via MBS and for hybrid 5GMSd/MBS services as defined in clauses 5.12.2 and 5.12.4 respectively of TS 26.501 [2], the Service Access Information indicates that the 5GMSd Client acts as an MBS-Aware Application.</w:t>
      </w:r>
    </w:p>
    <w:p w14:paraId="7CD51E86" w14:textId="77777777" w:rsidR="00F1239E" w:rsidRPr="00836BD7" w:rsidRDefault="00F1239E" w:rsidP="00F1239E">
      <w:pPr>
        <w:keepLines/>
      </w:pPr>
      <w:r w:rsidRPr="00836BD7">
        <w:t>For dynamically provisioned downlink media streaming via MBS as defined in clause 5.12.4 of TS 26.501 [2], the 5GMSd AS creates or hosts a presentation manifest that is regularly polled by the Media Player for a potential update. When an MBS User Service carrying the 5GMSd content is dynamically provisioned or removed by the 5GMSd AF, the 5GMSd AS shall update the presentation manifest with the resource locations where the updated manifest and the media segments are now available, for example to additionally or alternatively point to the Media Server in the MBSTF Client.</w:t>
      </w:r>
    </w:p>
    <w:p w14:paraId="665ED1B6" w14:textId="77777777" w:rsidR="00C03C91" w:rsidRPr="00836BD7" w:rsidRDefault="00C03C91" w:rsidP="00C03C91">
      <w:pPr>
        <w:keepNext/>
        <w:rPr>
          <w:ins w:id="680" w:author="Richard Bradbury" w:date="2025-04-17T14:20:00Z" w16du:dateUtc="2025-04-17T13:20:00Z"/>
        </w:rPr>
      </w:pPr>
      <w:ins w:id="681" w:author="Richard Bradbury" w:date="2025-04-17T14:20:00Z" w16du:dateUtc="2025-04-17T13:20:00Z">
        <w:r w:rsidRPr="00836BD7">
          <w:t xml:space="preserve">If one or more </w:t>
        </w:r>
      </w:ins>
      <w:ins w:id="682" w:author="Richard Bradbury" w:date="2025-04-17T14:21:00Z" w16du:dateUtc="2025-04-17T13:21:00Z">
        <w:r w:rsidRPr="00836BD7">
          <w:t>M</w:t>
        </w:r>
      </w:ins>
      <w:ins w:id="683" w:author="Richard Bradbury" w:date="2025-04-17T14:20:00Z" w16du:dateUtc="2025-04-17T13:20:00Z">
        <w:r w:rsidRPr="00836BD7">
          <w:t xml:space="preserve">etrics </w:t>
        </w:r>
      </w:ins>
      <w:ins w:id="684" w:author="Richard Bradbury" w:date="2025-04-17T14:23:00Z" w16du:dateUtc="2025-04-17T13:23:00Z">
        <w:r w:rsidRPr="00836BD7">
          <w:t xml:space="preserve">Reporting </w:t>
        </w:r>
      </w:ins>
      <w:ins w:id="685" w:author="Richard Bradbury" w:date="2025-04-17T14:21:00Z" w16du:dateUtc="2025-04-17T13:21:00Z">
        <w:r w:rsidRPr="00836BD7">
          <w:t>C</w:t>
        </w:r>
      </w:ins>
      <w:ins w:id="686" w:author="Richard Bradbury" w:date="2025-04-17T14:20:00Z" w16du:dateUtc="2025-04-17T13:20:00Z">
        <w:r w:rsidRPr="00836BD7">
          <w:t xml:space="preserve">onfigurations </w:t>
        </w:r>
      </w:ins>
      <w:ins w:id="687" w:author="Richard Bradbury" w:date="2025-04-17T14:21:00Z" w16du:dateUtc="2025-04-17T13:21:00Z">
        <w:r w:rsidRPr="00836BD7">
          <w:t>a</w:t>
        </w:r>
      </w:ins>
      <w:ins w:id="688" w:author="Richard Bradbury" w:date="2025-04-17T14:20:00Z" w16du:dateUtc="2025-04-17T13:20:00Z">
        <w:r w:rsidRPr="00836BD7">
          <w:t>re provisioned</w:t>
        </w:r>
      </w:ins>
      <w:ins w:id="689" w:author="Richard Bradbury" w:date="2025-04-17T14:24:00Z" w16du:dateUtc="2025-04-17T13:24:00Z">
        <w:r w:rsidRPr="00836BD7">
          <w:t xml:space="preserve"> per clause 4.3.9</w:t>
        </w:r>
      </w:ins>
      <w:ins w:id="690" w:author="Richard Bradbury" w:date="2025-04-17T14:21:00Z" w16du:dateUtc="2025-04-17T13:21:00Z">
        <w:r w:rsidRPr="00836BD7">
          <w:t>, a subset</w:t>
        </w:r>
      </w:ins>
      <w:ins w:id="691" w:author="Richard Bradbury" w:date="2025-04-17T14:22:00Z" w16du:dateUtc="2025-04-17T13:22:00Z">
        <w:r w:rsidRPr="00836BD7">
          <w:t xml:space="preserve"> of these is included in the corresponding Service Access Information </w:t>
        </w:r>
      </w:ins>
      <w:ins w:id="692" w:author="Richard Bradbury" w:date="2025-04-28T16:19:00Z" w16du:dateUtc="2025-04-28T15:19:00Z">
        <w:r w:rsidRPr="00836BD7">
          <w:t>provided to the Media Session Handler at reference point M5</w:t>
        </w:r>
      </w:ins>
      <w:ins w:id="693" w:author="Shilin Ding" w:date="2025-05-16T17:17:00Z" w16du:dateUtc="2025-05-16T09:17:00Z">
        <w:r w:rsidRPr="00836BD7">
          <w:t>d</w:t>
        </w:r>
      </w:ins>
      <w:ins w:id="694" w:author="Richard Bradbury" w:date="2025-04-28T16:19:00Z" w16du:dateUtc="2025-04-28T15:19:00Z">
        <w:r w:rsidRPr="00836BD7">
          <w:t xml:space="preserve"> </w:t>
        </w:r>
      </w:ins>
      <w:ins w:id="695" w:author="Richard Bradbury" w:date="2025-04-17T14:22:00Z" w16du:dateUtc="2025-04-17T13:22:00Z">
        <w:r w:rsidRPr="00836BD7">
          <w:t>as follows:</w:t>
        </w:r>
      </w:ins>
    </w:p>
    <w:p w14:paraId="5EA01A38" w14:textId="77777777" w:rsidR="00C03C91" w:rsidRPr="00836BD7" w:rsidRDefault="00C03C91" w:rsidP="00C03C91">
      <w:pPr>
        <w:pStyle w:val="B1"/>
        <w:rPr>
          <w:ins w:id="696" w:author="Richard Bradbury" w:date="2025-04-17T14:20:00Z" w16du:dateUtc="2025-04-17T13:20:00Z"/>
        </w:rPr>
      </w:pPr>
      <w:ins w:id="697" w:author="Richard Bradbury" w:date="2025-04-17T14:20:00Z" w16du:dateUtc="2025-04-17T13:20:00Z">
        <w:r w:rsidRPr="00836BD7">
          <w:t>-</w:t>
        </w:r>
        <w:r w:rsidRPr="00836BD7">
          <w:tab/>
          <w:t xml:space="preserve">If the metrics scheme </w:t>
        </w:r>
        <w:r w:rsidRPr="00836BD7">
          <w:rPr>
            <w:rStyle w:val="Codechar0"/>
            <w:lang w:val="en-GB"/>
          </w:rPr>
          <w:t>urn:‌3GPP:‌ns:‌PSS:‌DASH:‌QM10</w:t>
        </w:r>
        <w:r w:rsidRPr="00836BD7">
          <w:t xml:space="preserve"> is indicated in the metrics reporting configuration</w:t>
        </w:r>
      </w:ins>
      <w:ins w:id="698" w:author="Richard Bradbury" w:date="2025-04-28T17:07:00Z" w16du:dateUtc="2025-04-28T16:07:00Z">
        <w:r w:rsidRPr="00836BD7">
          <w:t xml:space="preserve"> of a Provisioning Session for downlink media streaming</w:t>
        </w:r>
      </w:ins>
      <w:ins w:id="699" w:author="Richard Bradbury" w:date="2025-04-17T14:20:00Z" w16du:dateUtc="2025-04-17T13:20:00Z">
        <w:r w:rsidRPr="00836BD7">
          <w:t>, a corresponding client metrics reporting configuration shall be included in the Service Access Information provided to the Media Session Handler at reference point M5d to enable QoE metrics reporting for DASH-based downlink media streaming by the 5GMSd Client at reference point M5d per clause 11.4.3.2.</w:t>
        </w:r>
      </w:ins>
    </w:p>
    <w:p w14:paraId="3F1AADC9" w14:textId="77777777" w:rsidR="00C03C91" w:rsidRPr="00836BD7" w:rsidRDefault="00C03C91" w:rsidP="00C03C91">
      <w:pPr>
        <w:pStyle w:val="B1"/>
        <w:rPr>
          <w:ins w:id="700" w:author="Richard Bradbury" w:date="2025-04-17T14:20:00Z" w16du:dateUtc="2025-04-17T13:20:00Z"/>
        </w:rPr>
      </w:pPr>
      <w:ins w:id="701" w:author="Richard Bradbury" w:date="2025-04-17T14:20:00Z" w16du:dateUtc="2025-04-17T13:20:00Z">
        <w:r w:rsidRPr="00836BD7">
          <w:t>-</w:t>
        </w:r>
        <w:r w:rsidRPr="00836BD7">
          <w:tab/>
          <w:t>If the metrics scheme specified in clause 9.3 of TS 26.118 [42] is indicated in the metrics reporting configuration</w:t>
        </w:r>
      </w:ins>
      <w:ins w:id="702" w:author="Richard Bradbury" w:date="2025-04-28T17:07:00Z" w16du:dateUtc="2025-04-28T16:07:00Z">
        <w:r w:rsidRPr="00836BD7">
          <w:t xml:space="preserve"> of a Provisioning Session for downlink media streaming</w:t>
        </w:r>
      </w:ins>
      <w:ins w:id="703" w:author="Richard Bradbury" w:date="2025-04-17T14:20:00Z" w16du:dateUtc="2025-04-17T13:20:00Z">
        <w:r w:rsidRPr="00836BD7">
          <w:t>, a corresponding client metrics reporting configuration shall be included in the Service Access Information provided to the Media Session Handler at reference point M5d to enable QoE metrics reporting for Virtual Reality media by the 5GMSd Client at reference point M5d per clause 11.4.3.2.</w:t>
        </w:r>
      </w:ins>
    </w:p>
    <w:p w14:paraId="7D89D0E2" w14:textId="6140CC1B" w:rsidR="00C03C91" w:rsidRPr="00836BD7" w:rsidRDefault="00C03C91" w:rsidP="00C03C91">
      <w:pPr>
        <w:pStyle w:val="B1"/>
        <w:rPr>
          <w:ins w:id="704" w:author="Richard Bradbury" w:date="2025-04-17T14:20:00Z" w16du:dateUtc="2025-04-17T13:20:00Z"/>
        </w:rPr>
      </w:pPr>
      <w:ins w:id="705" w:author="Richard Bradbury" w:date="2025-04-17T14:20:00Z" w16du:dateUtc="2025-04-17T13:20:00Z">
        <w:r w:rsidRPr="00836BD7">
          <w:t>-</w:t>
        </w:r>
        <w:r w:rsidRPr="00836BD7">
          <w:tab/>
          <w:t xml:space="preserve">If </w:t>
        </w:r>
      </w:ins>
      <w:ins w:id="706" w:author="Richard Bradbury" w:date="2025-04-28T21:11:00Z" w16du:dateUtc="2025-04-28T20:11:00Z">
        <w:r w:rsidRPr="00836BD7">
          <w:t>any</w:t>
        </w:r>
      </w:ins>
      <w:ins w:id="707" w:author="Richard Bradbury" w:date="2025-04-17T14:20:00Z" w16du:dateUtc="2025-04-17T13:20:00Z">
        <w:r w:rsidRPr="00836BD7">
          <w:t xml:space="preserve"> of the </w:t>
        </w:r>
      </w:ins>
      <w:ins w:id="708" w:author="Shilin Ding" w:date="2025-05-16T17:18:00Z" w16du:dateUtc="2025-05-16T09:18:00Z">
        <w:r w:rsidRPr="00836BD7">
          <w:t xml:space="preserve">CMCD </w:t>
        </w:r>
      </w:ins>
      <w:ins w:id="709" w:author="Richard Bradbury" w:date="2025-04-17T14:20:00Z" w16du:dateUtc="2025-04-17T13:20:00Z">
        <w:r w:rsidRPr="00836BD7">
          <w:t xml:space="preserve">metrics schemes </w:t>
        </w:r>
      </w:ins>
      <w:ins w:id="710" w:author="Richard Bradbury" w:date="2025-04-28T17:29:00Z" w16du:dateUtc="2025-04-28T16:29:00Z">
        <w:r w:rsidRPr="00836BD7">
          <w:t>listed</w:t>
        </w:r>
      </w:ins>
      <w:ins w:id="711" w:author="Richard Bradbury" w:date="2025-04-17T14:20:00Z" w16du:dateUtc="2025-04-17T13:20:00Z">
        <w:r w:rsidRPr="00836BD7">
          <w:t xml:space="preserve"> in table </w:t>
        </w:r>
      </w:ins>
      <w:ins w:id="712" w:author="Richard Bradbury" w:date="2025-04-28T18:06:00Z" w16du:dateUtc="2025-04-28T17:06:00Z">
        <w:r w:rsidRPr="00836BD7">
          <w:t>7.8.1</w:t>
        </w:r>
      </w:ins>
      <w:ins w:id="713" w:author="Richard Bradbury" w:date="2025-04-28T17:22:00Z" w16du:dateUtc="2025-04-28T16:22:00Z">
        <w:r w:rsidRPr="00836BD7">
          <w:noBreakHyphen/>
          <w:t>1</w:t>
        </w:r>
      </w:ins>
      <w:ins w:id="714" w:author="Richard Bradbury" w:date="2025-04-17T14:20:00Z" w16du:dateUtc="2025-04-17T13:20:00Z">
        <w:r w:rsidRPr="00836BD7">
          <w:t xml:space="preserve"> </w:t>
        </w:r>
      </w:ins>
      <w:ins w:id="715" w:author="Shilin Ding" w:date="2025-05-16T17:18:00Z" w16du:dateUtc="2025-05-16T09:18:00Z">
        <w:r w:rsidRPr="00836BD7">
          <w:t>are</w:t>
        </w:r>
      </w:ins>
      <w:ins w:id="716" w:author="Richard Bradbury" w:date="2025-04-17T14:20:00Z" w16du:dateUtc="2025-04-17T13:20:00Z">
        <w:r w:rsidRPr="00836BD7">
          <w:t xml:space="preserve"> indicated in the metrics reporting configuration</w:t>
        </w:r>
      </w:ins>
      <w:ins w:id="717" w:author="Richard Bradbury" w:date="2025-04-28T17:07:00Z" w16du:dateUtc="2025-04-28T16:07:00Z">
        <w:r w:rsidRPr="00836BD7">
          <w:t xml:space="preserve"> of a Provisioning Session for downlink media streaming</w:t>
        </w:r>
      </w:ins>
      <w:ins w:id="718" w:author="Richard Bradbury" w:date="2025-04-17T14:20:00Z" w16du:dateUtc="2025-04-17T13:20:00Z">
        <w:r w:rsidRPr="00836BD7">
          <w:t xml:space="preserve">, a corresponding client metrics reporting configuration shall be included in the Service Access Information provided to the Media Session Handler at reference point </w:t>
        </w:r>
        <w:r w:rsidRPr="00836BD7">
          <w:lastRenderedPageBreak/>
          <w:t xml:space="preserve">M5d to enable metrics reporting of CMCD information by the 5GMSd Client </w:t>
        </w:r>
      </w:ins>
      <w:ins w:id="719" w:author="Richard Bradbury" w:date="2025-04-28T17:08:00Z" w16du:dateUtc="2025-04-28T16:08:00Z">
        <w:r w:rsidRPr="00836BD7">
          <w:t xml:space="preserve">to the 5GMSd AS </w:t>
        </w:r>
      </w:ins>
      <w:ins w:id="720" w:author="Richard Bradbury" w:date="2025-04-17T14:20:00Z" w16du:dateUtc="2025-04-17T13:20:00Z">
        <w:r w:rsidRPr="00836BD7">
          <w:t>at reference point M4d per [</w:t>
        </w:r>
      </w:ins>
      <w:ins w:id="721" w:author="Richard Bradbury (editor)" w:date="2025-09-05T18:50:00Z" w16du:dateUtc="2025-09-05T17:50:00Z">
        <w:r w:rsidR="00CB5925">
          <w:t>70</w:t>
        </w:r>
      </w:ins>
      <w:ins w:id="722" w:author="Richard Bradbury" w:date="2025-04-17T14:20:00Z" w16du:dateUtc="2025-04-17T13:20:00Z">
        <w:r w:rsidRPr="00836BD7">
          <w:t>].</w:t>
        </w:r>
      </w:ins>
    </w:p>
    <w:p w14:paraId="2B1F5847" w14:textId="77777777" w:rsidR="00C03C91" w:rsidRPr="00836BD7" w:rsidRDefault="00C03C91" w:rsidP="00C03C91">
      <w:pPr>
        <w:keepLines/>
      </w:pPr>
      <w:r w:rsidRPr="00836BD7">
        <w:t>If an Edge Resources Configuration with client-driven management is provisioned</w:t>
      </w:r>
      <w:ins w:id="723" w:author="Richard Bradbury" w:date="2025-04-17T14:24:00Z" w16du:dateUtc="2025-04-17T13:24:00Z">
        <w:r w:rsidRPr="00836BD7">
          <w:t xml:space="preserve"> per clause 4.3.10</w:t>
        </w:r>
      </w:ins>
      <w:r w:rsidRPr="00836BD7">
        <w:t>, a Client Edge Resources Configuration is included in the corresponding Service Access Information.</w:t>
      </w:r>
    </w:p>
    <w:p w14:paraId="2B169F8E" w14:textId="77777777" w:rsidR="00486E63" w:rsidRPr="00836BD7" w:rsidRDefault="00486E63" w:rsidP="00486E63">
      <w:pPr>
        <w:pStyle w:val="Titre3"/>
      </w:pPr>
      <w:r w:rsidRPr="00836BD7">
        <w:t>4.7.3</w:t>
      </w:r>
      <w:r w:rsidRPr="00836BD7">
        <w:tab/>
        <w:t>Procedures for dynamic policy invocation</w:t>
      </w:r>
    </w:p>
    <w:p w14:paraId="1DF3DC56" w14:textId="77777777" w:rsidR="00486E63" w:rsidRPr="00836BD7" w:rsidRDefault="00486E63" w:rsidP="00486E63">
      <w:r w:rsidRPr="00836BD7">
        <w:t xml:space="preserve">These </w:t>
      </w:r>
      <w:r w:rsidRPr="00836BD7">
        <w:rPr>
          <w:rFonts w:hint="eastAsia"/>
          <w:lang w:eastAsia="zh-CN"/>
        </w:rPr>
        <w:t>procedure</w:t>
      </w:r>
      <w:r w:rsidRPr="00836BD7">
        <w:rPr>
          <w:lang w:eastAsia="zh-CN"/>
        </w:rPr>
        <w:t>s</w:t>
      </w:r>
      <w:r w:rsidRPr="00836BD7">
        <w:rPr>
          <w:rFonts w:hint="eastAsia"/>
          <w:lang w:eastAsia="zh-CN"/>
        </w:rPr>
        <w:t xml:space="preserve"> </w:t>
      </w:r>
      <w:r w:rsidRPr="00836BD7">
        <w:rPr>
          <w:lang w:eastAsia="zh-CN"/>
        </w:rPr>
        <w:t xml:space="preserve">are </w:t>
      </w:r>
      <w:r w:rsidRPr="00836BD7">
        <w:rPr>
          <w:rFonts w:hint="eastAsia"/>
          <w:lang w:eastAsia="zh-CN"/>
        </w:rPr>
        <w:t xml:space="preserve">used by a </w:t>
      </w:r>
      <w:r w:rsidRPr="00836BD7">
        <w:rPr>
          <w:lang w:eastAsia="zh-CN"/>
        </w:rPr>
        <w:t>Media Session Handler</w:t>
      </w:r>
      <w:r w:rsidRPr="00836BD7">
        <w:rPr>
          <w:rFonts w:hint="eastAsia"/>
          <w:lang w:eastAsia="zh-CN"/>
        </w:rPr>
        <w:t xml:space="preserve"> to </w:t>
      </w:r>
      <w:r w:rsidRPr="00836BD7">
        <w:t>manage Dynamic Policy Instance resources in the 5GMS AF. To do this, the Media Session Handler shall use the operations specified in clause 5.3.3 of TS 26.510 [56] at reference point M5 to instantiate Policy Templates in the 5GMS AF that are described in the Dynamic Policy Configuration provided in the Service Access Information (see clause 4.7.2).</w:t>
      </w:r>
    </w:p>
    <w:p w14:paraId="2F58893D" w14:textId="77777777" w:rsidR="00486E63" w:rsidRPr="00836BD7" w:rsidRDefault="00486E63" w:rsidP="00486E63">
      <w:pPr>
        <w:rPr>
          <w:ins w:id="724" w:author="Huawei-Qi-0520" w:date="2025-05-20T16:47:00Z"/>
        </w:rPr>
      </w:pPr>
      <w:ins w:id="725" w:author="Huawei-Qi-0520" w:date="2025-05-20T16:46:00Z">
        <w:r w:rsidRPr="00836BD7">
          <w:t>T</w:t>
        </w:r>
      </w:ins>
      <w:ins w:id="726" w:author="Huawei-Qi-0520" w:date="2025-05-20T16:47:00Z">
        <w:r w:rsidRPr="00836BD7">
          <w:t>he choice of Policy Template by</w:t>
        </w:r>
      </w:ins>
      <w:ins w:id="727" w:author="Huawei-Qi-0520" w:date="2025-05-20T16:44:00Z">
        <w:r w:rsidRPr="00836BD7">
          <w:t xml:space="preserve"> the Media Session Handler </w:t>
        </w:r>
      </w:ins>
      <w:ins w:id="728" w:author="Huawei-Qi-0520" w:date="2025-05-20T16:47:00Z">
        <w:r w:rsidRPr="00836BD7">
          <w:t>shall be influenced by the following consideration</w:t>
        </w:r>
      </w:ins>
      <w:ins w:id="729" w:author="Richard Bradbury (2025-05-21)" w:date="2025-05-22T00:03:00Z">
        <w:r w:rsidRPr="00836BD7">
          <w:t>s</w:t>
        </w:r>
      </w:ins>
      <w:ins w:id="730" w:author="Huawei-Qi-0520" w:date="2025-05-20T16:47:00Z">
        <w:r w:rsidRPr="00836BD7">
          <w:t>:</w:t>
        </w:r>
      </w:ins>
    </w:p>
    <w:p w14:paraId="7295B343" w14:textId="77777777" w:rsidR="00486E63" w:rsidRPr="00836BD7" w:rsidRDefault="00486E63" w:rsidP="00486E63">
      <w:pPr>
        <w:pStyle w:val="B1"/>
        <w:rPr>
          <w:ins w:id="731" w:author="Huawei-Qi-0520" w:date="2025-05-20T16:50:00Z"/>
          <w:lang w:eastAsia="zh-CN"/>
        </w:rPr>
      </w:pPr>
      <w:ins w:id="732" w:author="Huawei-Qi-0520" w:date="2025-05-20T16:50:00Z">
        <w:r w:rsidRPr="00836BD7">
          <w:rPr>
            <w:rFonts w:hint="eastAsia"/>
            <w:lang w:eastAsia="zh-CN"/>
          </w:rPr>
          <w:t>-</w:t>
        </w:r>
        <w:r w:rsidRPr="00836BD7">
          <w:rPr>
            <w:lang w:eastAsia="zh-CN"/>
          </w:rPr>
          <w:tab/>
        </w:r>
      </w:ins>
      <w:ins w:id="733" w:author="Richard Bradbury (2025-05-21)" w:date="2025-05-22T00:04:00Z">
        <w:r w:rsidRPr="00836BD7">
          <w:rPr>
            <w:lang w:eastAsia="zh-CN"/>
          </w:rPr>
          <w:t xml:space="preserve">When instantiating a Policy Template whose Policy Template Binding </w:t>
        </w:r>
      </w:ins>
      <w:ins w:id="734" w:author="Richard Bradbury (2025-05-21)" w:date="2025-05-22T00:08:00Z">
        <w:r w:rsidRPr="00836BD7">
          <w:rPr>
            <w:lang w:eastAsia="zh-CN"/>
          </w:rPr>
          <w:t>indicates</w:t>
        </w:r>
      </w:ins>
      <w:ins w:id="735" w:author="Richard Bradbury (2025-05-21)" w:date="2025-05-22T00:05:00Z">
        <w:r w:rsidRPr="00836BD7">
          <w:rPr>
            <w:lang w:eastAsia="zh-CN"/>
          </w:rPr>
          <w:t xml:space="preserve"> </w:t>
        </w:r>
        <w:r w:rsidRPr="00836BD7">
          <w:rPr>
            <w:rStyle w:val="Codechar0"/>
            <w:lang w:val="en-GB"/>
          </w:rPr>
          <w:t>l4S</w:t>
        </w:r>
      </w:ins>
      <w:ins w:id="736" w:author="Richard Bradbury (2025-05-21)" w:date="2025-05-22T00:11:00Z">
        <w:r w:rsidRPr="00836BD7">
          <w:rPr>
            <w:rStyle w:val="Codechar0"/>
            <w:lang w:val="en-GB"/>
          </w:rPr>
          <w:t>‌</w:t>
        </w:r>
      </w:ins>
      <w:ins w:id="737" w:author="Richard Bradbury (2025-05-21)" w:date="2025-05-22T00:05:00Z">
        <w:r w:rsidRPr="00836BD7">
          <w:rPr>
            <w:rStyle w:val="Codechar0"/>
            <w:lang w:val="en-GB"/>
          </w:rPr>
          <w:t>Enablement</w:t>
        </w:r>
      </w:ins>
      <w:ins w:id="738" w:author="Richard Bradbury (2025-05-21)" w:date="2025-05-22T00:11:00Z">
        <w:r w:rsidRPr="00836BD7">
          <w:rPr>
            <w:rStyle w:val="Codechar0"/>
            <w:lang w:val="en-GB"/>
          </w:rPr>
          <w:t>‌</w:t>
        </w:r>
      </w:ins>
      <w:ins w:id="739" w:author="Richard Bradbury (2025-05-21)" w:date="2025-05-22T00:05:00Z">
        <w:r w:rsidRPr="00836BD7">
          <w:rPr>
            <w:rStyle w:val="Codechar0"/>
            <w:lang w:val="en-GB"/>
          </w:rPr>
          <w:t>Preference</w:t>
        </w:r>
        <w:r w:rsidRPr="00836BD7">
          <w:rPr>
            <w:lang w:eastAsia="zh-CN"/>
          </w:rPr>
          <w:t xml:space="preserve"> set to </w:t>
        </w:r>
        <w:r w:rsidRPr="00836BD7">
          <w:rPr>
            <w:rStyle w:val="Codechar0"/>
            <w:lang w:val="en-GB"/>
          </w:rPr>
          <w:t>true</w:t>
        </w:r>
        <w:r w:rsidRPr="00836BD7">
          <w:rPr>
            <w:lang w:eastAsia="zh-CN"/>
          </w:rPr>
          <w:t>, t</w:t>
        </w:r>
      </w:ins>
      <w:ins w:id="740" w:author="Huawei-Qi-0520" w:date="2025-05-20T16:50:00Z">
        <w:r w:rsidRPr="00836BD7">
          <w:rPr>
            <w:lang w:eastAsia="zh-CN"/>
          </w:rPr>
          <w:t xml:space="preserve">he Media Session Handler shall </w:t>
        </w:r>
      </w:ins>
      <w:ins w:id="741" w:author="Huawei-Qi-0521" w:date="2025-05-21T14:19:00Z">
        <w:r w:rsidRPr="00836BD7">
          <w:t xml:space="preserve">set </w:t>
        </w:r>
      </w:ins>
      <w:ins w:id="742" w:author="Richard Bradbury (2025-05-21)" w:date="2025-05-22T00:06:00Z">
        <w:r w:rsidRPr="00836BD7">
          <w:t xml:space="preserve">the </w:t>
        </w:r>
      </w:ins>
      <w:ins w:id="743" w:author="Richard Bradbury (2025-05-21)" w:date="2025-05-22T00:08:00Z">
        <w:r w:rsidRPr="00836BD7">
          <w:rPr>
            <w:rStyle w:val="Codechar0"/>
            <w:lang w:val="en-GB"/>
          </w:rPr>
          <w:t>l4S</w:t>
        </w:r>
      </w:ins>
      <w:ins w:id="744" w:author="Huawei-Qi-0522" w:date="2025-05-22T11:27:00Z">
        <w:r w:rsidRPr="00836BD7">
          <w:rPr>
            <w:rStyle w:val="Codechar0"/>
            <w:lang w:val="en-GB"/>
          </w:rPr>
          <w:t>Required</w:t>
        </w:r>
      </w:ins>
      <w:ins w:id="745" w:author="Richard Bradbury (2025-05-21)" w:date="2025-05-22T00:08:00Z">
        <w:r w:rsidRPr="00836BD7">
          <w:t xml:space="preserve"> flag to </w:t>
        </w:r>
        <w:r w:rsidRPr="00836BD7">
          <w:rPr>
            <w:rStyle w:val="Codechar0"/>
            <w:lang w:val="en-GB"/>
          </w:rPr>
          <w:t>true</w:t>
        </w:r>
        <w:r w:rsidRPr="00836BD7">
          <w:t xml:space="preserve"> </w:t>
        </w:r>
      </w:ins>
      <w:ins w:id="746" w:author="Huawei-Qi-0521" w:date="2025-05-21T14:19:00Z">
        <w:r w:rsidRPr="00836BD7">
          <w:t xml:space="preserve">in the Dynamic Policy request </w:t>
        </w:r>
      </w:ins>
      <w:ins w:id="747" w:author="Huawei-Qi-0520" w:date="2025-05-20T16:50:00Z">
        <w:r w:rsidRPr="00836BD7">
          <w:t xml:space="preserve">only if </w:t>
        </w:r>
      </w:ins>
      <w:ins w:id="748" w:author="Huawei-Qi-0520" w:date="2025-05-20T16:51:00Z">
        <w:r w:rsidRPr="00836BD7">
          <w:t>an L4S-capable media transport stack is present and in use</w:t>
        </w:r>
      </w:ins>
      <w:ins w:id="749" w:author="Huawei-Qi-0520" w:date="2025-05-20T16:50:00Z">
        <w:r w:rsidRPr="00836BD7">
          <w:t>.</w:t>
        </w:r>
      </w:ins>
      <w:ins w:id="750" w:author="Richard Bradbury (2025-05-22)" w:date="2025-05-23T00:16:00Z">
        <w:r w:rsidRPr="00836BD7">
          <w:t xml:space="preserve"> Th</w:t>
        </w:r>
      </w:ins>
      <w:ins w:id="751" w:author="Richard Bradbury (2025-05-22)" w:date="2025-05-23T00:18:00Z">
        <w:r w:rsidRPr="00836BD7">
          <w:t xml:space="preserve">is is the case if the </w:t>
        </w:r>
      </w:ins>
      <w:ins w:id="752" w:author="Huawei-Qi-0522" w:date="2025-05-23T10:46:00Z">
        <w:r w:rsidRPr="00836BD7">
          <w:t xml:space="preserve">Media Session Handler detects </w:t>
        </w:r>
      </w:ins>
      <w:ins w:id="753" w:author="Richard Bradbury" w:date="2025-05-23T13:20:00Z">
        <w:r w:rsidRPr="00836BD7">
          <w:t>that</w:t>
        </w:r>
      </w:ins>
      <w:ins w:id="754" w:author="Huawei-Qi-0522" w:date="2025-05-23T10:47:00Z">
        <w:r w:rsidRPr="00836BD7">
          <w:t xml:space="preserve"> </w:t>
        </w:r>
      </w:ins>
      <w:ins w:id="755" w:author="Huawei-Qi-0522" w:date="2025-05-23T10:49:00Z">
        <w:r w:rsidRPr="00836BD7">
          <w:t xml:space="preserve">an </w:t>
        </w:r>
      </w:ins>
      <w:ins w:id="756" w:author="Huawei-Qi-0522" w:date="2025-05-23T10:47:00Z">
        <w:r w:rsidRPr="00836BD7">
          <w:t>L4S-capable media transport stack</w:t>
        </w:r>
      </w:ins>
      <w:ins w:id="757" w:author="Huawei-Qi-0522" w:date="2025-05-23T10:54:00Z">
        <w:r w:rsidRPr="00836BD7">
          <w:t xml:space="preserve"> is present and in use by the Media Player</w:t>
        </w:r>
      </w:ins>
      <w:ins w:id="758" w:author="Huawei-Qi-0522" w:date="2025-05-23T10:47:00Z">
        <w:r w:rsidRPr="00836BD7">
          <w:t xml:space="preserve"> or </w:t>
        </w:r>
      </w:ins>
      <w:ins w:id="759" w:author="Richard Bradbury (2025-07-15)" w:date="2025-07-15T18:02:00Z">
        <w:r w:rsidRPr="00836BD7">
          <w:t xml:space="preserve">if </w:t>
        </w:r>
      </w:ins>
      <w:ins w:id="760" w:author="Huawei-Qi-0522" w:date="2025-05-23T10:47:00Z">
        <w:r w:rsidRPr="00836BD7">
          <w:t xml:space="preserve">the </w:t>
        </w:r>
      </w:ins>
      <w:ins w:id="761" w:author="Richard Bradbury (2025-05-22)" w:date="2025-05-23T00:18:00Z">
        <w:r w:rsidRPr="00836BD7">
          <w:t xml:space="preserve">Media Player </w:t>
        </w:r>
      </w:ins>
      <w:ins w:id="762" w:author="Richard Bradbury (2025-05-22)" w:date="2025-05-23T00:20:00Z">
        <w:r w:rsidRPr="00836BD7">
          <w:t>configuration and settings</w:t>
        </w:r>
      </w:ins>
      <w:ins w:id="763" w:author="Richard Bradbury (2025-05-22)" w:date="2025-05-23T00:18:00Z">
        <w:r w:rsidRPr="00836BD7">
          <w:t xml:space="preserve"> API (see clause 13.2.4) </w:t>
        </w:r>
      </w:ins>
      <w:ins w:id="764" w:author="Richard Bradbury (2025-05-22)" w:date="2025-05-23T00:20:00Z">
        <w:r w:rsidRPr="00836BD7">
          <w:t xml:space="preserve">declares </w:t>
        </w:r>
        <w:r w:rsidRPr="00836BD7">
          <w:rPr>
            <w:rStyle w:val="Codechar0"/>
            <w:lang w:val="en-GB"/>
          </w:rPr>
          <w:t>CAPABILITY_L4S</w:t>
        </w:r>
      </w:ins>
      <w:ins w:id="765" w:author="Huawei-Qi-0522" w:date="2025-05-23T10:47:00Z">
        <w:r w:rsidRPr="00836BD7">
          <w:rPr>
            <w:rStyle w:val="Codechar0"/>
            <w:lang w:val="en-GB"/>
          </w:rPr>
          <w:t>.</w:t>
        </w:r>
      </w:ins>
    </w:p>
    <w:p w14:paraId="740B03D4" w14:textId="77777777" w:rsidR="00486E63" w:rsidRPr="00836BD7" w:rsidRDefault="00486E63" w:rsidP="00486E63">
      <w:pPr>
        <w:pStyle w:val="B1"/>
        <w:rPr>
          <w:ins w:id="766" w:author="Richard Bradbury (2025-05-21)" w:date="2025-05-22T00:10:00Z"/>
        </w:rPr>
      </w:pPr>
      <w:ins w:id="767" w:author="Huawei-Qi-0520" w:date="2025-05-20T16:47:00Z">
        <w:r w:rsidRPr="00836BD7">
          <w:t>-</w:t>
        </w:r>
        <w:r w:rsidRPr="00836BD7">
          <w:tab/>
        </w:r>
      </w:ins>
      <w:ins w:id="768" w:author="Richard Bradbury (2025-05-21)" w:date="2025-05-22T00:10:00Z">
        <w:r w:rsidRPr="00836BD7">
          <w:rPr>
            <w:lang w:eastAsia="zh-CN"/>
          </w:rPr>
          <w:t xml:space="preserve">When instantiating a Policy Template whose Policy Template Binding indicates </w:t>
        </w:r>
        <w:r w:rsidRPr="00836BD7">
          <w:rPr>
            <w:rStyle w:val="Codechar0"/>
            <w:lang w:val="en-GB"/>
          </w:rPr>
          <w:t>qoSMonitoring‌Enablement‌Preference</w:t>
        </w:r>
        <w:r w:rsidRPr="00836BD7">
          <w:rPr>
            <w:lang w:eastAsia="zh-CN"/>
          </w:rPr>
          <w:t xml:space="preserve"> set to </w:t>
        </w:r>
        <w:r w:rsidRPr="00836BD7">
          <w:rPr>
            <w:rStyle w:val="Codechar0"/>
            <w:lang w:val="en-GB"/>
          </w:rPr>
          <w:t>true</w:t>
        </w:r>
        <w:r w:rsidRPr="00836BD7">
          <w:rPr>
            <w:lang w:eastAsia="zh-CN"/>
          </w:rPr>
          <w:t>, the Media Session Handler shall</w:t>
        </w:r>
        <w:r w:rsidRPr="00836BD7">
          <w:t xml:space="preserve"> set the </w:t>
        </w:r>
      </w:ins>
      <w:ins w:id="769" w:author="Richard Bradbury (2025-05-21)" w:date="2025-05-22T00:11:00Z">
        <w:r w:rsidRPr="00836BD7">
          <w:rPr>
            <w:rStyle w:val="Codechar0"/>
            <w:lang w:val="en-GB"/>
          </w:rPr>
          <w:t>qoS‌Monitoring‌</w:t>
        </w:r>
      </w:ins>
      <w:ins w:id="770" w:author="Huawei-Qi-0522" w:date="2025-05-22T11:27:00Z">
        <w:r w:rsidRPr="00836BD7">
          <w:rPr>
            <w:rStyle w:val="Codechar0"/>
            <w:lang w:val="en-GB"/>
          </w:rPr>
          <w:t>Required</w:t>
        </w:r>
      </w:ins>
      <w:ins w:id="771" w:author="Richard Bradbury (2025-05-21)" w:date="2025-05-22T00:10:00Z">
        <w:r w:rsidRPr="00836BD7">
          <w:t xml:space="preserve"> flag to </w:t>
        </w:r>
        <w:r w:rsidRPr="00836BD7">
          <w:rPr>
            <w:rStyle w:val="Codechar0"/>
            <w:lang w:val="en-GB"/>
          </w:rPr>
          <w:t>true</w:t>
        </w:r>
        <w:r w:rsidRPr="00836BD7">
          <w:t xml:space="preserve"> in the Dynamic Policy request only if </w:t>
        </w:r>
      </w:ins>
      <w:ins w:id="772" w:author="Huawei-Qi-0522" w:date="2025-05-22T19:22:00Z">
        <w:r w:rsidRPr="00836BD7">
          <w:t>the Media Player is capable of consuming QoS monitoring results</w:t>
        </w:r>
      </w:ins>
      <w:ins w:id="773" w:author="Richard Bradbury (2025-05-21)" w:date="2025-05-22T00:10:00Z">
        <w:r w:rsidRPr="00836BD7">
          <w:t>.</w:t>
        </w:r>
      </w:ins>
    </w:p>
    <w:p w14:paraId="659ECAD5" w14:textId="02412DAF" w:rsidR="00486E63" w:rsidRPr="00836BD7" w:rsidRDefault="00486E63" w:rsidP="00486E63">
      <w:pPr>
        <w:pStyle w:val="B1"/>
        <w:rPr>
          <w:ins w:id="774" w:author="Huawei-Qi-0520" w:date="2025-05-20T16:44:00Z"/>
        </w:rPr>
      </w:pPr>
      <w:ins w:id="775" w:author="Richard Bradbury (2025-05-21)" w:date="2025-05-22T00:10:00Z">
        <w:r w:rsidRPr="00836BD7">
          <w:tab/>
        </w:r>
      </w:ins>
      <w:ins w:id="776" w:author="Huawei-Qi-0520" w:date="2025-05-20T16:47:00Z">
        <w:r w:rsidRPr="00836BD7">
          <w:t xml:space="preserve">The Media </w:t>
        </w:r>
      </w:ins>
      <w:ins w:id="777" w:author="Huawei-Qi-0520" w:date="2025-05-20T16:48:00Z">
        <w:r w:rsidRPr="00836BD7">
          <w:t xml:space="preserve">Session Handler </w:t>
        </w:r>
      </w:ins>
      <w:ins w:id="778" w:author="Huawei-Qi-0520" w:date="2025-05-20T16:45:00Z">
        <w:r w:rsidRPr="00836BD7">
          <w:t>shall</w:t>
        </w:r>
      </w:ins>
      <w:ins w:id="779" w:author="Huawei-Qi-0520" w:date="2025-05-20T16:44:00Z">
        <w:r w:rsidRPr="00836BD7">
          <w:t xml:space="preserve"> interrogate the capabilities of the Media </w:t>
        </w:r>
      </w:ins>
      <w:ins w:id="780" w:author="Huawei-Qi-0520" w:date="2025-05-20T16:45:00Z">
        <w:r w:rsidRPr="00836BD7">
          <w:t>Player</w:t>
        </w:r>
      </w:ins>
      <w:ins w:id="781" w:author="Huawei-Qi-0520" w:date="2025-05-20T16:48:00Z">
        <w:r w:rsidRPr="00836BD7">
          <w:t xml:space="preserve"> in order to discover whether it is capable of consuming QoS monitoring results and shall select a Pol</w:t>
        </w:r>
      </w:ins>
      <w:ins w:id="782" w:author="Huawei-Qi-0520" w:date="2025-05-20T16:49:00Z">
        <w:r w:rsidRPr="00836BD7">
          <w:t xml:space="preserve">icy Template that </w:t>
        </w:r>
      </w:ins>
      <w:ins w:id="783" w:author="Huawei-Qi-0521" w:date="2025-05-21T14:26:00Z">
        <w:r w:rsidRPr="00836BD7">
          <w:t xml:space="preserve">indicates the </w:t>
        </w:r>
      </w:ins>
      <w:ins w:id="784" w:author="Huawei-Qi-0522" w:date="2025-05-22T11:28:00Z">
        <w:r w:rsidRPr="00836BD7">
          <w:t>preference</w:t>
        </w:r>
      </w:ins>
      <w:ins w:id="785" w:author="Huawei-Qi-0521" w:date="2025-05-21T14:26:00Z">
        <w:r w:rsidRPr="00836BD7">
          <w:t xml:space="preserve"> </w:t>
        </w:r>
      </w:ins>
      <w:ins w:id="786" w:author="Richard Bradbury (2025-07-15)" w:date="2025-07-15T18:03:00Z">
        <w:r w:rsidRPr="00836BD7">
          <w:t>for</w:t>
        </w:r>
      </w:ins>
      <w:ins w:id="787" w:author="Huawei-Qi-0521" w:date="2025-05-21T14:26:00Z">
        <w:r w:rsidRPr="00836BD7">
          <w:t xml:space="preserve"> </w:t>
        </w:r>
      </w:ins>
      <w:ins w:id="788" w:author="Huawei-Qi-0520" w:date="2025-05-20T16:49:00Z">
        <w:r w:rsidRPr="00836BD7">
          <w:t xml:space="preserve">QoS monitoring </w:t>
        </w:r>
      </w:ins>
      <w:ins w:id="789" w:author="Huawei-Qi-0522" w:date="2025-05-22T11:28:00Z">
        <w:r w:rsidRPr="00836BD7">
          <w:t>functionality</w:t>
        </w:r>
      </w:ins>
      <w:ins w:id="790" w:author="Huawei-Qi-0520" w:date="2025-05-20T16:49:00Z">
        <w:r w:rsidRPr="00836BD7">
          <w:t xml:space="preserve"> only if the Media Player has this cap</w:t>
        </w:r>
      </w:ins>
      <w:ins w:id="791" w:author="Huawei-Qi-0520" w:date="2025-05-20T16:50:00Z">
        <w:r w:rsidRPr="00836BD7">
          <w:t>ability.</w:t>
        </w:r>
      </w:ins>
    </w:p>
    <w:p w14:paraId="6690FAB0" w14:textId="77777777" w:rsidR="00C03C91" w:rsidRPr="00836BD7" w:rsidRDefault="00C03C91" w:rsidP="00C03C91">
      <w:pPr>
        <w:pStyle w:val="Titre3"/>
      </w:pPr>
      <w:r w:rsidRPr="00836BD7">
        <w:t>4.7.5</w:t>
      </w:r>
      <w:r w:rsidRPr="00836BD7">
        <w:tab/>
        <w:t>Procedures for metrics reporting</w:t>
      </w:r>
    </w:p>
    <w:p w14:paraId="62EE1B5C" w14:textId="77777777" w:rsidR="00C03C91" w:rsidRPr="00836BD7" w:rsidRDefault="00C03C91" w:rsidP="00C03C91">
      <w:bookmarkStart w:id="792" w:name="_MCCTEMPBM_CRPT71130121___2"/>
      <w:r w:rsidRPr="00836BD7">
        <w:t xml:space="preserve">These procedures are used by the Media Session Handler and the Metrics Reporting function of the 5GMS Client to submit </w:t>
      </w:r>
      <w:del w:id="793" w:author="Richard Bradbury" w:date="2025-04-28T17:06:00Z" w16du:dateUtc="2025-04-28T16:06:00Z">
        <w:r w:rsidRPr="00836BD7" w:rsidDel="00616D21">
          <w:delText xml:space="preserve">a </w:delText>
        </w:r>
      </w:del>
      <w:r w:rsidRPr="00836BD7">
        <w:t>QoE metrics report</w:t>
      </w:r>
      <w:ins w:id="794" w:author="Richard Bradbury" w:date="2025-04-28T17:06:00Z" w16du:dateUtc="2025-04-28T16:06:00Z">
        <w:r w:rsidRPr="00836BD7">
          <w:t>s</w:t>
        </w:r>
      </w:ins>
      <w:r w:rsidRPr="00836BD7">
        <w:t xml:space="preserve"> to the 5GMS AF via reference point M5 if metrics reporting is applied for a media streaming session. To determine whether and how to send metrics reports the 5GMS</w:t>
      </w:r>
      <w:del w:id="795" w:author="Richard Bradbury" w:date="2025-04-28T17:06:00Z" w16du:dateUtc="2025-04-28T16:06:00Z">
        <w:r w:rsidRPr="00836BD7" w:rsidDel="00616D21">
          <w:delText>d</w:delText>
        </w:r>
      </w:del>
      <w:r w:rsidRPr="00836BD7">
        <w:t> AF at reference point M5, the Media Session Handler shall use the procedures and operations specified in clause 5.3.5 of TS 26.510 [56].</w:t>
      </w:r>
    </w:p>
    <w:p w14:paraId="639C8810" w14:textId="77777777" w:rsidR="00C03C91" w:rsidRPr="00836BD7" w:rsidRDefault="00C03C91" w:rsidP="00C03C91">
      <w:pPr>
        <w:pStyle w:val="EditorsNote"/>
        <w:keepNext/>
        <w:ind w:left="0" w:firstLine="0"/>
        <w:rPr>
          <w:color w:val="auto"/>
        </w:rPr>
      </w:pPr>
      <w:r w:rsidRPr="00836BD7">
        <w:rPr>
          <w:color w:val="auto"/>
        </w:rPr>
        <w:t xml:space="preserve">When the metrics collection and reporting feature is provisioned for a </w:t>
      </w:r>
      <w:del w:id="796" w:author="Richard Bradbury" w:date="2025-04-28T17:06:00Z" w16du:dateUtc="2025-04-28T16:06:00Z">
        <w:r w:rsidRPr="00836BD7" w:rsidDel="00616D21">
          <w:rPr>
            <w:color w:val="auto"/>
          </w:rPr>
          <w:delText xml:space="preserve"> </w:delText>
        </w:r>
      </w:del>
      <w:r w:rsidRPr="00836BD7">
        <w:rPr>
          <w:color w:val="auto"/>
        </w:rPr>
        <w:t>media streaming Provisioning Session, one or more Client Metrics Reporting Configurations, each associated with a metrics scheme, are provided to the 5GMS Client in the Service Access Information (see clause 4.7.2).</w:t>
      </w:r>
    </w:p>
    <w:p w14:paraId="071CC062" w14:textId="77777777" w:rsidR="00C03C91" w:rsidRPr="00836BD7" w:rsidRDefault="00C03C91" w:rsidP="00C03C91">
      <w:pPr>
        <w:pStyle w:val="B1"/>
      </w:pPr>
      <w:r w:rsidRPr="00836BD7">
        <w:t>-</w:t>
      </w:r>
      <w:r w:rsidRPr="00836BD7">
        <w:tab/>
        <w:t>For progressive download and DASH streaming services, the listed metrics in a given Client Metrics Reporting Configuration are associated with the 3GPP metrics scheme and shall correspond to one or more of the metrics as specified in clauses 10.3 and 10.4, respectively, of TS 26.247 [4].</w:t>
      </w:r>
      <w:ins w:id="797" w:author="Richard Bradbury" w:date="2025-04-28T17:10:00Z" w16du:dateUtc="2025-04-28T16:10:00Z">
        <w:r w:rsidRPr="00836BD7">
          <w:t xml:space="preserve"> </w:t>
        </w:r>
      </w:ins>
      <w:ins w:id="798" w:author="Richard Bradbury" w:date="2025-04-28T17:48:00Z" w16du:dateUtc="2025-04-28T16:48:00Z">
        <w:r w:rsidRPr="00836BD7">
          <w:t xml:space="preserve">When individual </w:t>
        </w:r>
      </w:ins>
      <w:ins w:id="799" w:author="Richard Bradbury" w:date="2025-04-28T17:49:00Z" w16du:dateUtc="2025-04-28T16:49:00Z">
        <w:r w:rsidRPr="00836BD7">
          <w:t xml:space="preserve">metrics </w:t>
        </w:r>
      </w:ins>
      <w:ins w:id="800" w:author="Richard Bradbury" w:date="2025-04-28T17:48:00Z" w16du:dateUtc="2025-04-28T16:48:00Z">
        <w:r w:rsidRPr="00836BD7">
          <w:t xml:space="preserve">or groups of metrics are to be reported, these </w:t>
        </w:r>
      </w:ins>
      <w:ins w:id="801" w:author="Richard Bradbury" w:date="2025-04-28T18:09:00Z" w16du:dateUtc="2025-04-28T17:09:00Z">
        <w:r w:rsidRPr="00836BD7">
          <w:t>are</w:t>
        </w:r>
      </w:ins>
      <w:ins w:id="802" w:author="Richard Bradbury" w:date="2025-04-28T17:11:00Z" w16du:dateUtc="2025-04-28T16:11:00Z">
        <w:r w:rsidRPr="00836BD7">
          <w:t xml:space="preserve"> identified using controlled terms from the vocabulary </w:t>
        </w:r>
      </w:ins>
      <w:ins w:id="803" w:author="Richard Bradbury" w:date="2025-04-28T18:34:00Z" w16du:dateUtc="2025-04-28T17:34:00Z">
        <w:r w:rsidRPr="00836BD7">
          <w:t>specified</w:t>
        </w:r>
      </w:ins>
      <w:ins w:id="804" w:author="Richard Bradbury" w:date="2025-04-28T17:11:00Z" w16du:dateUtc="2025-04-28T16:11:00Z">
        <w:r w:rsidRPr="00836BD7">
          <w:t xml:space="preserve"> in clause E.2.1.</w:t>
        </w:r>
      </w:ins>
    </w:p>
    <w:p w14:paraId="750D18A9" w14:textId="63064DDA" w:rsidR="00C03C91" w:rsidRPr="00836BD7" w:rsidRDefault="00C03C91" w:rsidP="00C03C91">
      <w:pPr>
        <w:pStyle w:val="B1"/>
        <w:rPr>
          <w:ins w:id="805" w:author="Richard Bradbury" w:date="2025-04-28T17:27:00Z" w16du:dateUtc="2025-04-28T16:27:00Z"/>
        </w:rPr>
      </w:pPr>
      <w:ins w:id="806" w:author="Richard Bradbury" w:date="2025-04-28T17:27:00Z" w16du:dateUtc="2025-04-28T16:27:00Z">
        <w:r w:rsidRPr="00836BD7">
          <w:t>-</w:t>
        </w:r>
        <w:r w:rsidRPr="00836BD7">
          <w:tab/>
          <w:t xml:space="preserve">For </w:t>
        </w:r>
      </w:ins>
      <w:ins w:id="807" w:author="Richard Bradbury" w:date="2025-04-28T18:32:00Z" w16du:dateUtc="2025-04-28T17:32:00Z">
        <w:r w:rsidRPr="00836BD7">
          <w:t xml:space="preserve">downlink </w:t>
        </w:r>
      </w:ins>
      <w:ins w:id="808" w:author="Richard Bradbury" w:date="2025-04-28T17:27:00Z" w16du:dateUtc="2025-04-28T16:27:00Z">
        <w:r w:rsidRPr="00836BD7">
          <w:t xml:space="preserve">DASH streaming services, </w:t>
        </w:r>
      </w:ins>
      <w:ins w:id="809" w:author="Richard Bradbury" w:date="2025-04-28T17:47:00Z" w16du:dateUtc="2025-04-28T16:47:00Z">
        <w:r w:rsidRPr="00836BD7">
          <w:t>CMCD information</w:t>
        </w:r>
      </w:ins>
      <w:ins w:id="810" w:author="Richard Bradbury" w:date="2025-04-28T17:27:00Z" w16du:dateUtc="2025-04-28T16:27:00Z">
        <w:r w:rsidRPr="00836BD7">
          <w:t xml:space="preserve"> </w:t>
        </w:r>
      </w:ins>
      <w:ins w:id="811" w:author="Richard Bradbury" w:date="2025-04-28T17:28:00Z" w16du:dateUtc="2025-04-28T16:28:00Z">
        <w:r w:rsidRPr="00836BD7">
          <w:t>within the scope of one of the</w:t>
        </w:r>
      </w:ins>
      <w:ins w:id="812" w:author="Shilin Ding" w:date="2025-05-16T17:21:00Z" w16du:dateUtc="2025-05-16T09:21:00Z">
        <w:r w:rsidRPr="00836BD7">
          <w:t xml:space="preserve"> CMCD</w:t>
        </w:r>
      </w:ins>
      <w:ins w:id="813" w:author="Richard Bradbury" w:date="2025-04-28T17:28:00Z" w16du:dateUtc="2025-04-28T16:28:00Z">
        <w:r w:rsidRPr="00836BD7">
          <w:t xml:space="preserve"> metrics schemes </w:t>
        </w:r>
      </w:ins>
      <w:ins w:id="814" w:author="Richard Bradbury" w:date="2025-04-28T17:29:00Z" w16du:dateUtc="2025-04-28T16:29:00Z">
        <w:r w:rsidRPr="00836BD7">
          <w:t>listed</w:t>
        </w:r>
      </w:ins>
      <w:ins w:id="815" w:author="Richard Bradbury" w:date="2025-04-28T17:28:00Z" w16du:dateUtc="2025-04-28T16:28:00Z">
        <w:r w:rsidRPr="00836BD7">
          <w:t xml:space="preserve"> in table </w:t>
        </w:r>
      </w:ins>
      <w:ins w:id="816" w:author="Richard Bradbury" w:date="2025-04-28T18:06:00Z" w16du:dateUtc="2025-04-28T17:06:00Z">
        <w:r w:rsidRPr="00836BD7">
          <w:t>7.8.</w:t>
        </w:r>
      </w:ins>
      <w:ins w:id="817" w:author="Richard Bradbury" w:date="2025-04-28T18:07:00Z" w16du:dateUtc="2025-04-28T17:07:00Z">
        <w:r w:rsidRPr="00836BD7">
          <w:t>1</w:t>
        </w:r>
      </w:ins>
      <w:ins w:id="818" w:author="Richard Bradbury" w:date="2025-04-28T17:28:00Z" w16du:dateUtc="2025-04-28T16:28:00Z">
        <w:r w:rsidRPr="00836BD7">
          <w:noBreakHyphen/>
          <w:t xml:space="preserve">1 </w:t>
        </w:r>
      </w:ins>
      <w:ins w:id="819" w:author="Richard Bradbury" w:date="2025-04-28T17:27:00Z" w16du:dateUtc="2025-04-28T16:27:00Z">
        <w:r w:rsidRPr="00836BD7">
          <w:t xml:space="preserve">may be listed in a Metrics Reporting Configuration. </w:t>
        </w:r>
      </w:ins>
      <w:ins w:id="820" w:author="Richard Bradbury" w:date="2025-04-28T17:48:00Z" w16du:dateUtc="2025-04-28T16:48:00Z">
        <w:r w:rsidRPr="00836BD7">
          <w:t xml:space="preserve">When individual </w:t>
        </w:r>
      </w:ins>
      <w:ins w:id="821" w:author="Richard Bradbury" w:date="2025-04-28T17:49:00Z" w16du:dateUtc="2025-04-28T16:49:00Z">
        <w:r w:rsidRPr="00836BD7">
          <w:t xml:space="preserve">metrics </w:t>
        </w:r>
      </w:ins>
      <w:ins w:id="822" w:author="Richard Bradbury" w:date="2025-04-28T17:48:00Z" w16du:dateUtc="2025-04-28T16:48:00Z">
        <w:r w:rsidRPr="00836BD7">
          <w:t>or groups of metrics are to be reported</w:t>
        </w:r>
      </w:ins>
      <w:ins w:id="823" w:author="Richard Bradbury (2025-07-07)" w:date="2025-07-09T10:29:00Z" w16du:dateUtc="2025-07-09T09:29:00Z">
        <w:r w:rsidRPr="00836BD7">
          <w:t xml:space="preserve"> as in-band client data</w:t>
        </w:r>
      </w:ins>
      <w:ins w:id="824" w:author="Richard Bradbury" w:date="2025-04-28T17:48:00Z" w16du:dateUtc="2025-04-28T16:48:00Z">
        <w:r w:rsidRPr="00836BD7">
          <w:t>, these</w:t>
        </w:r>
      </w:ins>
      <w:ins w:id="825" w:author="Richard Bradbury" w:date="2025-04-28T17:27:00Z" w16du:dateUtc="2025-04-28T16:27:00Z">
        <w:r w:rsidRPr="00836BD7">
          <w:t xml:space="preserve"> </w:t>
        </w:r>
      </w:ins>
      <w:ins w:id="826" w:author="Richard Bradbury" w:date="2025-04-28T18:09:00Z" w16du:dateUtc="2025-04-28T17:09:00Z">
        <w:r w:rsidRPr="00836BD7">
          <w:t>are</w:t>
        </w:r>
      </w:ins>
      <w:ins w:id="827" w:author="Richard Bradbury" w:date="2025-04-28T17:27:00Z" w16du:dateUtc="2025-04-28T16:27:00Z">
        <w:r w:rsidRPr="00836BD7">
          <w:t xml:space="preserve"> identified using controlled terms from the vocabulary </w:t>
        </w:r>
      </w:ins>
      <w:ins w:id="828" w:author="Richard Bradbury" w:date="2025-04-28T18:34:00Z" w16du:dateUtc="2025-04-28T17:34:00Z">
        <w:r w:rsidRPr="00836BD7">
          <w:t>specified</w:t>
        </w:r>
      </w:ins>
      <w:ins w:id="829" w:author="Richard Bradbury" w:date="2025-04-28T17:27:00Z" w16du:dateUtc="2025-04-28T16:27:00Z">
        <w:r w:rsidRPr="00836BD7">
          <w:t xml:space="preserve"> in clause E.2.</w:t>
        </w:r>
      </w:ins>
      <w:ins w:id="830" w:author="Richard Bradbury" w:date="2025-05-02T12:23:00Z" w16du:dateUtc="2025-05-02T11:23:00Z">
        <w:r w:rsidRPr="00836BD7">
          <w:t>5</w:t>
        </w:r>
      </w:ins>
      <w:ins w:id="831" w:author="Richard Bradbury" w:date="2025-04-28T17:27:00Z" w16du:dateUtc="2025-04-28T16:27:00Z">
        <w:r w:rsidRPr="00836BD7">
          <w:t>. As a result, the Media Player is configured by the Media Session Handler at reference point M11d to report the corresponding CMCD information to the 5GMSd AS at reference point M4d using either HTTP request headers or URL query parameters, as specified in [</w:t>
        </w:r>
      </w:ins>
      <w:ins w:id="832" w:author="Richard Bradbury (editor)" w:date="2025-09-05T18:50:00Z" w16du:dateUtc="2025-09-05T17:50:00Z">
        <w:r w:rsidR="00CB5925">
          <w:t>70</w:t>
        </w:r>
      </w:ins>
      <w:ins w:id="833" w:author="Richard Bradbury" w:date="2025-04-28T17:27:00Z" w16du:dateUtc="2025-04-28T16:27:00Z">
        <w:r w:rsidRPr="00836BD7">
          <w:t>].</w:t>
        </w:r>
      </w:ins>
    </w:p>
    <w:p w14:paraId="1277F9EB" w14:textId="77777777" w:rsidR="00C03C91" w:rsidRPr="00836BD7" w:rsidRDefault="00C03C91" w:rsidP="00C03C91">
      <w:pPr>
        <w:pStyle w:val="B1"/>
      </w:pPr>
      <w:r w:rsidRPr="00836BD7">
        <w:t>-</w:t>
      </w:r>
      <w:r w:rsidRPr="00836BD7">
        <w:tab/>
        <w:t>Metrics relat</w:t>
      </w:r>
      <w:ins w:id="834" w:author="Richard Bradbury" w:date="2025-04-28T17:14:00Z" w16du:dateUtc="2025-04-28T16:14:00Z">
        <w:r w:rsidRPr="00836BD7">
          <w:t>ing</w:t>
        </w:r>
      </w:ins>
      <w:del w:id="835" w:author="Richard Bradbury" w:date="2025-04-28T17:14:00Z" w16du:dateUtc="2025-04-28T16:14:00Z">
        <w:r w:rsidRPr="00836BD7" w:rsidDel="00331F8A">
          <w:delText>ed</w:delText>
        </w:r>
      </w:del>
      <w:r w:rsidRPr="00836BD7">
        <w:t xml:space="preserve"> to Virtual Reality media, as specified in clause 9.3 of TS 26.118 [42], may be listed in a Client Metrics Reporting Configuration.</w:t>
      </w:r>
      <w:ins w:id="836" w:author="Richard Bradbury" w:date="2025-04-28T17:11:00Z" w16du:dateUtc="2025-04-28T16:11:00Z">
        <w:r w:rsidRPr="00836BD7">
          <w:t xml:space="preserve"> </w:t>
        </w:r>
      </w:ins>
      <w:ins w:id="837" w:author="Richard Bradbury" w:date="2025-04-28T17:49:00Z" w16du:dateUtc="2025-04-28T16:49:00Z">
        <w:r w:rsidRPr="00836BD7">
          <w:t xml:space="preserve">When individual metrics or groups of metrics are to be reported, these </w:t>
        </w:r>
      </w:ins>
      <w:ins w:id="838" w:author="Richard Bradbury" w:date="2025-04-28T18:33:00Z" w16du:dateUtc="2025-04-28T17:33:00Z">
        <w:r w:rsidRPr="00836BD7">
          <w:t>are</w:t>
        </w:r>
      </w:ins>
      <w:ins w:id="839" w:author="Richard Bradbury" w:date="2025-04-28T17:11:00Z" w16du:dateUtc="2025-04-28T16:11:00Z">
        <w:r w:rsidRPr="00836BD7">
          <w:t xml:space="preserve"> identified using controlled terms from the vocabulary </w:t>
        </w:r>
      </w:ins>
      <w:ins w:id="840" w:author="Richard Bradbury" w:date="2025-04-28T18:33:00Z" w16du:dateUtc="2025-04-28T17:33:00Z">
        <w:r w:rsidRPr="00836BD7">
          <w:t>specified</w:t>
        </w:r>
      </w:ins>
      <w:ins w:id="841" w:author="Richard Bradbury" w:date="2025-04-28T17:11:00Z" w16du:dateUtc="2025-04-28T16:11:00Z">
        <w:r w:rsidRPr="00836BD7">
          <w:t xml:space="preserve"> in clause E.2.</w:t>
        </w:r>
      </w:ins>
      <w:ins w:id="842" w:author="Richard Bradbury" w:date="2025-04-28T18:07:00Z" w16du:dateUtc="2025-04-28T17:07:00Z">
        <w:r w:rsidRPr="00836BD7">
          <w:t>2</w:t>
        </w:r>
      </w:ins>
      <w:ins w:id="843" w:author="Richard Bradbury" w:date="2025-04-28T17:11:00Z" w16du:dateUtc="2025-04-28T16:11:00Z">
        <w:r w:rsidRPr="00836BD7">
          <w:t>.</w:t>
        </w:r>
      </w:ins>
    </w:p>
    <w:p w14:paraId="1FBB5CDA" w14:textId="77777777" w:rsidR="00C03C91" w:rsidRPr="00836BD7" w:rsidRDefault="00C03C91" w:rsidP="00C03C91">
      <w:pPr>
        <w:pStyle w:val="B1"/>
      </w:pPr>
      <w:r w:rsidRPr="00836BD7">
        <w:t>-</w:t>
      </w:r>
      <w:r w:rsidRPr="00836BD7">
        <w:tab/>
        <w:t>Metrics relat</w:t>
      </w:r>
      <w:ins w:id="844" w:author="Richard Bradbury" w:date="2025-04-28T17:14:00Z" w16du:dateUtc="2025-04-28T16:14:00Z">
        <w:r w:rsidRPr="00836BD7">
          <w:t>ing</w:t>
        </w:r>
      </w:ins>
      <w:del w:id="845" w:author="Richard Bradbury" w:date="2025-04-28T17:14:00Z" w16du:dateUtc="2025-04-28T16:14:00Z">
        <w:r w:rsidRPr="00836BD7" w:rsidDel="00331F8A">
          <w:delText>ed</w:delText>
        </w:r>
      </w:del>
      <w:r w:rsidRPr="00836BD7">
        <w:t xml:space="preserve"> to eMBMS delivery, as specified in clause 9.4.6 of TS 26.346 [51], may be listed in a </w:t>
      </w:r>
      <w:ins w:id="846" w:author="Richard Bradbury" w:date="2025-04-28T18:08:00Z" w16du:dateUtc="2025-04-28T17:08:00Z">
        <w:r w:rsidRPr="00836BD7">
          <w:t xml:space="preserve">Client </w:t>
        </w:r>
      </w:ins>
      <w:r w:rsidRPr="00836BD7">
        <w:t>Metrics Reporting Configuration.</w:t>
      </w:r>
      <w:bookmarkEnd w:id="792"/>
    </w:p>
    <w:p w14:paraId="71E5DEAD" w14:textId="77777777" w:rsidR="00C03C91" w:rsidRPr="00836BD7" w:rsidRDefault="00C03C91" w:rsidP="00C03C91">
      <w:pPr>
        <w:pStyle w:val="NO"/>
      </w:pPr>
      <w:r w:rsidRPr="00836BD7">
        <w:t>NOTE:</w:t>
      </w:r>
      <w:r w:rsidRPr="00836BD7">
        <w:tab/>
        <w:t xml:space="preserve">Metrics reporting for MBS is not specified by TS 26.517 [64] in this </w:t>
      </w:r>
      <w:del w:id="847" w:author="Richard Bradbury" w:date="2025-04-28T17:13:00Z" w16du:dateUtc="2025-04-28T16:13:00Z">
        <w:r w:rsidRPr="00836BD7" w:rsidDel="00331F8A">
          <w:delText>release</w:delText>
        </w:r>
      </w:del>
      <w:ins w:id="848" w:author="Richard Bradbury" w:date="2025-04-28T17:13:00Z" w16du:dateUtc="2025-04-28T16:13:00Z">
        <w:r w:rsidRPr="00836BD7">
          <w:t>version of the present document</w:t>
        </w:r>
      </w:ins>
      <w:r w:rsidRPr="00836BD7">
        <w:t>.</w:t>
      </w:r>
    </w:p>
    <w:p w14:paraId="17D84019" w14:textId="77777777" w:rsidR="00486E63" w:rsidRPr="00836BD7" w:rsidRDefault="00486E63" w:rsidP="00486E63">
      <w:pPr>
        <w:pStyle w:val="Changenext"/>
      </w:pPr>
      <w:r w:rsidRPr="00836BD7">
        <w:lastRenderedPageBreak/>
        <w:t>Procedures of the M7d (UE Media Player) interface</w:t>
      </w:r>
    </w:p>
    <w:p w14:paraId="69556687" w14:textId="77777777" w:rsidR="00FB7D53" w:rsidRPr="00836BD7" w:rsidRDefault="00FB7D53" w:rsidP="002A2DED">
      <w:pPr>
        <w:pStyle w:val="Titre2"/>
      </w:pPr>
      <w:bookmarkStart w:id="849" w:name="_Toc68899547"/>
      <w:bookmarkStart w:id="850" w:name="_Toc71214298"/>
      <w:bookmarkStart w:id="851" w:name="_Toc71721972"/>
      <w:bookmarkStart w:id="852" w:name="_Toc74859024"/>
      <w:bookmarkStart w:id="853" w:name="_Toc194089845"/>
      <w:r w:rsidRPr="00836BD7">
        <w:t>4.9</w:t>
      </w:r>
      <w:r w:rsidRPr="00836BD7">
        <w:tab/>
        <w:t>Procedures of the M7d</w:t>
      </w:r>
      <w:ins w:id="854" w:author="Richard Bradbury" w:date="2025-04-08T13:54:00Z">
        <w:r w:rsidRPr="00836BD7">
          <w:t>/M11d</w:t>
        </w:r>
      </w:ins>
      <w:r w:rsidRPr="00836BD7">
        <w:t xml:space="preserve"> (UE Media Player) interface</w:t>
      </w:r>
    </w:p>
    <w:p w14:paraId="11E70FCA" w14:textId="7C105D87" w:rsidR="00D6033C" w:rsidRPr="00836BD7" w:rsidRDefault="00D6033C" w:rsidP="00D6033C">
      <w:pPr>
        <w:pStyle w:val="Snipped"/>
      </w:pPr>
      <w:bookmarkStart w:id="855" w:name="_CR4_9_1"/>
      <w:bookmarkStart w:id="856" w:name="_CR4_9_2"/>
      <w:bookmarkEnd w:id="855"/>
      <w:bookmarkEnd w:id="856"/>
      <w:r w:rsidRPr="00836BD7">
        <w:t>(Snip)</w:t>
      </w:r>
    </w:p>
    <w:p w14:paraId="0C4B2548" w14:textId="7C34D547" w:rsidR="00FB7D53" w:rsidRPr="00836BD7" w:rsidRDefault="00FB7D53" w:rsidP="002A2DED">
      <w:pPr>
        <w:pStyle w:val="Titre3"/>
        <w:rPr>
          <w:ins w:id="857" w:author="Richard Bradbury (2025-08-28)" w:date="2025-08-28T13:00:00Z"/>
        </w:rPr>
      </w:pPr>
      <w:ins w:id="858" w:author="Richard Bradbury (2025-08-28)" w:date="2025-08-28T13:00:00Z">
        <w:r w:rsidRPr="00836BD7">
          <w:t>4.9.1A</w:t>
        </w:r>
        <w:r w:rsidRPr="00836BD7">
          <w:tab/>
          <w:t xml:space="preserve">Procedures for configuring </w:t>
        </w:r>
      </w:ins>
      <w:ins w:id="859" w:author="Richard Bradbury (2025-08-28)" w:date="2025-08-28T15:07:00Z">
        <w:r w:rsidRPr="00836BD7">
          <w:t xml:space="preserve">downlink </w:t>
        </w:r>
      </w:ins>
      <w:ins w:id="860" w:author="Richard Bradbury (2025-08-28)" w:date="2025-08-28T13:00:00Z">
        <w:r w:rsidRPr="00836BD7">
          <w:t>content delivery</w:t>
        </w:r>
      </w:ins>
    </w:p>
    <w:p w14:paraId="39E205A3" w14:textId="77777777" w:rsidR="00FB7D53" w:rsidRPr="00836BD7" w:rsidRDefault="00FB7D53" w:rsidP="002A2DED">
      <w:pPr>
        <w:keepNext/>
        <w:keepLines/>
        <w:rPr>
          <w:ins w:id="861" w:author="Richard Bradbury (2025-08-28)" w:date="2025-08-28T13:00:00Z"/>
        </w:rPr>
      </w:pPr>
      <w:ins w:id="862" w:author="Richard Bradbury (2025-08-28)" w:date="2025-08-28T13:00:00Z">
        <w:r w:rsidRPr="00836BD7">
          <w:t xml:space="preserve">The 5GMSd-Aware Application and the Media Session Handler may configure content delivery </w:t>
        </w:r>
      </w:ins>
      <w:ins w:id="863" w:author="Richard Bradbury (2025-08-28)" w:date="2025-08-28T13:57:00Z">
        <w:r w:rsidRPr="00836BD7">
          <w:t xml:space="preserve">for downlink media streaming </w:t>
        </w:r>
      </w:ins>
      <w:ins w:id="864" w:author="Richard Bradbury (2025-08-28)" w:date="2025-08-28T13:00:00Z">
        <w:r w:rsidRPr="00836BD7">
          <w:t xml:space="preserve">between the 5GMSd AS and the Media Player </w:t>
        </w:r>
      </w:ins>
      <w:ins w:id="865" w:author="Richard Bradbury (2025-08-28)" w:date="2025-08-28T16:38:00Z">
        <w:r w:rsidRPr="00836BD7">
          <w:t>using th</w:t>
        </w:r>
      </w:ins>
      <w:ins w:id="866" w:author="Richard Bradbury (2025-08-28)" w:date="2025-08-28T16:39:00Z">
        <w:r w:rsidRPr="00836BD7">
          <w:t>e client API at</w:t>
        </w:r>
      </w:ins>
      <w:ins w:id="867" w:author="Richard Bradbury (2025-08-28)" w:date="2025-08-28T13:00:00Z">
        <w:r w:rsidRPr="00836BD7">
          <w:t xml:space="preserve"> reference points M7d and M11d respectively by populating the </w:t>
        </w:r>
        <w:r w:rsidRPr="00225381">
          <w:rPr>
            <w:rStyle w:val="Codechar0"/>
          </w:rPr>
          <w:t>desired‌Content‌Delivery‌Configuration</w:t>
        </w:r>
        <w:r w:rsidRPr="00836BD7">
          <w:t xml:space="preserve"> object in the Media Player configuration as specified in clause 13.2.4.</w:t>
        </w:r>
      </w:ins>
    </w:p>
    <w:p w14:paraId="2EFF06D2" w14:textId="77777777" w:rsidR="00FB7D53" w:rsidRPr="00836BD7" w:rsidRDefault="00FB7D53" w:rsidP="002A2DED">
      <w:pPr>
        <w:pStyle w:val="B1"/>
        <w:keepNext/>
        <w:rPr>
          <w:ins w:id="868" w:author="Richard Bradbury (2025-08-28)" w:date="2025-08-28T13:00:00Z"/>
        </w:rPr>
      </w:pPr>
      <w:ins w:id="869" w:author="Richard Bradbury (2025-08-28)" w:date="2025-08-28T13:00:00Z">
        <w:r w:rsidRPr="00836BD7">
          <w:t>-</w:t>
        </w:r>
        <w:r w:rsidRPr="00836BD7">
          <w:tab/>
          <w:t>A list of content delivery protocols (see table 13.2.4</w:t>
        </w:r>
        <w:r w:rsidRPr="00836BD7">
          <w:noBreakHyphen/>
          <w:t>3) to be used at reference point M4d may be provided in order of preference.</w:t>
        </w:r>
      </w:ins>
    </w:p>
    <w:p w14:paraId="08B58082" w14:textId="0A0BB1F7" w:rsidR="00FB7D53" w:rsidRPr="00836BD7" w:rsidRDefault="00FB7D53" w:rsidP="002A2DED">
      <w:pPr>
        <w:pStyle w:val="B1"/>
        <w:rPr>
          <w:ins w:id="870" w:author="Richard Bradbury (2025-08-28)" w:date="2025-08-28T13:00:00Z"/>
        </w:rPr>
      </w:pPr>
      <w:ins w:id="871" w:author="Richard Bradbury (2025-08-28)" w:date="2025-08-28T13:00:00Z">
        <w:r w:rsidRPr="00836BD7">
          <w:t>-</w:t>
        </w:r>
        <w:r w:rsidRPr="00836BD7">
          <w:tab/>
          <w:t xml:space="preserve">A preference for using a multipath transport protocol at reference point </w:t>
        </w:r>
      </w:ins>
      <w:ins w:id="872" w:author="Richard Bradbury (2025-08-28)" w:date="2025-08-28T13:01:00Z">
        <w:r w:rsidRPr="00836BD7">
          <w:t>M4d may be expressed.</w:t>
        </w:r>
      </w:ins>
    </w:p>
    <w:p w14:paraId="360FA304" w14:textId="77777777" w:rsidR="00FB7D53" w:rsidRPr="00836BD7" w:rsidRDefault="00FB7D53" w:rsidP="00FB7D53">
      <w:pPr>
        <w:rPr>
          <w:ins w:id="873" w:author="Richard Bradbury (2025-08-28)" w:date="2025-08-28T14:01:00Z"/>
        </w:rPr>
      </w:pPr>
      <w:ins w:id="874" w:author="Richard Bradbury (2025-08-28)" w:date="2025-08-28T13:02:00Z">
        <w:r w:rsidRPr="00836BD7">
          <w:t xml:space="preserve">The Media Player should attempt to satisfy the </w:t>
        </w:r>
      </w:ins>
      <w:ins w:id="875" w:author="Richard Bradbury (2025-08-28)" w:date="2025-08-28T13:03:00Z">
        <w:r w:rsidRPr="00836BD7">
          <w:t>desired content delivery configuration within the limits of its capabilities and those of the underlying UE.</w:t>
        </w:r>
      </w:ins>
    </w:p>
    <w:p w14:paraId="10ED953E" w14:textId="77777777" w:rsidR="00FB7D53" w:rsidRPr="00836BD7" w:rsidRDefault="00FB7D53" w:rsidP="00FB7D53">
      <w:pPr>
        <w:rPr>
          <w:ins w:id="876" w:author="Richard Bradbury (2025-08-28)" w:date="2025-08-28T13:02:00Z"/>
        </w:rPr>
      </w:pPr>
      <w:ins w:id="877" w:author="Richard Bradbury (2025-08-28)" w:date="2025-08-28T14:01:00Z">
        <w:r w:rsidRPr="00836BD7">
          <w:t xml:space="preserve">In the absence of a desired content delivery configuration, the Media Player </w:t>
        </w:r>
      </w:ins>
      <w:ins w:id="878" w:author="Richard Bradbury (2025-08-28)" w:date="2025-08-28T16:37:00Z">
        <w:r w:rsidRPr="00836BD7">
          <w:t>may</w:t>
        </w:r>
      </w:ins>
      <w:ins w:id="879" w:author="Richard Bradbury (2025-08-28)" w:date="2025-08-28T14:01:00Z">
        <w:r w:rsidRPr="00836BD7">
          <w:t xml:space="preserve"> select any </w:t>
        </w:r>
      </w:ins>
      <w:ins w:id="880" w:author="Richard Bradbury (2025-08-28)" w:date="2025-08-28T14:02:00Z">
        <w:r w:rsidRPr="00836BD7">
          <w:t xml:space="preserve">content delivery protocol that meets the requirement of the provided Media Player </w:t>
        </w:r>
        <w:proofErr w:type="gramStart"/>
        <w:r w:rsidRPr="00836BD7">
          <w:t>Entry</w:t>
        </w:r>
      </w:ins>
      <w:ins w:id="881" w:author="Richard Bradbury (2025-08-28)" w:date="2025-08-28T14:03:00Z">
        <w:r w:rsidRPr="00836BD7">
          <w:t>, and</w:t>
        </w:r>
        <w:proofErr w:type="gramEnd"/>
        <w:r w:rsidRPr="00836BD7">
          <w:t xml:space="preserve"> may select a multipath transport protocol compatible with its choice of content delivery protocol.</w:t>
        </w:r>
      </w:ins>
    </w:p>
    <w:p w14:paraId="05831543" w14:textId="77777777" w:rsidR="00FB7D53" w:rsidRPr="00836BD7" w:rsidRDefault="00FB7D53" w:rsidP="00FB7D53">
      <w:pPr>
        <w:rPr>
          <w:ins w:id="882" w:author="Richard Bradbury (2025-08-28)" w:date="2025-08-28T14:15:00Z"/>
        </w:rPr>
      </w:pPr>
      <w:ins w:id="883" w:author="Richard Bradbury (2025-08-28)" w:date="2025-08-28T14:15:00Z">
        <w:r w:rsidRPr="00836BD7">
          <w:t xml:space="preserve">The Media Player </w:t>
        </w:r>
      </w:ins>
      <w:ins w:id="884" w:author="Richard Bradbury (2025-08-28)" w:date="2025-08-28T15:19:00Z">
        <w:r w:rsidRPr="00836BD7">
          <w:t>should</w:t>
        </w:r>
      </w:ins>
      <w:ins w:id="885" w:author="Richard Bradbury (2025-08-28)" w:date="2025-08-28T14:15:00Z">
        <w:r w:rsidRPr="00836BD7">
          <w:t xml:space="preserve"> inform the 5GMSd-Aware Application and the Media Session Handler </w:t>
        </w:r>
      </w:ins>
      <w:ins w:id="886" w:author="Richard Bradbury (2025-08-28)" w:date="2025-08-28T15:18:00Z">
        <w:r w:rsidRPr="00836BD7">
          <w:t>using</w:t>
        </w:r>
      </w:ins>
      <w:ins w:id="887" w:author="Richard Bradbury (2025-08-28)" w:date="2025-08-28T14:15:00Z">
        <w:r w:rsidRPr="00836BD7">
          <w:t xml:space="preserve"> reference point M7d and M11d</w:t>
        </w:r>
      </w:ins>
      <w:ins w:id="888" w:author="Richard Bradbury (2025-08-28)" w:date="2025-08-28T15:17:00Z">
        <w:r w:rsidRPr="00836BD7">
          <w:t xml:space="preserve"> notifications</w:t>
        </w:r>
      </w:ins>
      <w:ins w:id="889" w:author="Richard Bradbury (2025-08-28)" w:date="2025-08-28T14:15:00Z">
        <w:r w:rsidRPr="00836BD7">
          <w:t xml:space="preserve"> respectively about </w:t>
        </w:r>
      </w:ins>
      <w:ins w:id="890" w:author="Richard Bradbury (2025-08-28)" w:date="2025-08-28T15:17:00Z">
        <w:r w:rsidRPr="00836BD7">
          <w:t xml:space="preserve">changes to </w:t>
        </w:r>
      </w:ins>
      <w:ins w:id="891" w:author="Richard Bradbury (2025-08-28)" w:date="2025-08-28T14:15:00Z">
        <w:r w:rsidRPr="00836BD7">
          <w:t>the status of reference point M4</w:t>
        </w:r>
      </w:ins>
      <w:ins w:id="892" w:author="Richard Bradbury (2025-08-28)" w:date="2025-08-28T15:19:00Z">
        <w:r w:rsidRPr="00836BD7">
          <w:t>d</w:t>
        </w:r>
      </w:ins>
      <w:ins w:id="893" w:author="Richard Bradbury (2025-08-28)" w:date="2025-08-28T14:15:00Z">
        <w:r w:rsidRPr="00836BD7">
          <w:t xml:space="preserve"> transport connections.</w:t>
        </w:r>
      </w:ins>
    </w:p>
    <w:p w14:paraId="3C89481C" w14:textId="77777777" w:rsidR="00D6033C" w:rsidRPr="00836BD7" w:rsidRDefault="00D6033C" w:rsidP="00D6033C">
      <w:pPr>
        <w:pStyle w:val="Titre3"/>
      </w:pPr>
      <w:r w:rsidRPr="00836BD7">
        <w:t>4.9.2</w:t>
      </w:r>
      <w:r w:rsidRPr="00836BD7">
        <w:tab/>
        <w:t>Metrics reporting procedures</w:t>
      </w:r>
    </w:p>
    <w:p w14:paraId="79A0277F" w14:textId="77777777" w:rsidR="00D6033C" w:rsidRPr="00836BD7" w:rsidRDefault="00D6033C" w:rsidP="00D6033C">
      <w:r w:rsidRPr="00836BD7">
        <w:t>These procedures shall be used by the Media Session Handler function to control metrics reporting when such reporting is configured via metadata sent in-band via the media manifest.</w:t>
      </w:r>
    </w:p>
    <w:p w14:paraId="10181E5D" w14:textId="77777777" w:rsidR="00D6033C" w:rsidRPr="00836BD7" w:rsidRDefault="00D6033C" w:rsidP="00D6033C">
      <w:r w:rsidRPr="00836BD7">
        <w:t xml:space="preserve">When a streaming session is started, the Media Session Handler shall check if the manifest contains any </w:t>
      </w:r>
      <w:ins w:id="894" w:author="Richard Bradbury (2025-05-21)" w:date="2025-05-21T19:10:00Z" w16du:dateUtc="2025-05-21T10:10:00Z">
        <w:r w:rsidRPr="00836BD7">
          <w:t xml:space="preserve">client </w:t>
        </w:r>
      </w:ins>
      <w:r w:rsidRPr="00836BD7">
        <w:t>metrics configuration, as specified in TS 26.247</w:t>
      </w:r>
      <w:ins w:id="895" w:author="Richard Bradbury (2025-05-21)" w:date="2025-05-21T19:09:00Z" w16du:dateUtc="2025-05-21T10:09:00Z">
        <w:r w:rsidRPr="00836BD7">
          <w:t> [4]</w:t>
        </w:r>
      </w:ins>
      <w:r w:rsidRPr="00836BD7">
        <w:t xml:space="preserve"> clauses 10.4 and 10.5, or TS 26.118</w:t>
      </w:r>
      <w:del w:id="896" w:author="Richard Bradbury (2025-05-21)" w:date="2025-05-21T19:09:00Z" w16du:dateUtc="2025-05-21T10:09:00Z">
        <w:r w:rsidRPr="00836BD7" w:rsidDel="00C97570">
          <w:delText xml:space="preserve"> </w:delText>
        </w:r>
      </w:del>
      <w:ins w:id="897" w:author="Richard Bradbury (2025-05-21)" w:date="2025-05-21T19:09:00Z" w16du:dateUtc="2025-05-21T10:09:00Z">
        <w:r w:rsidRPr="00836BD7">
          <w:t> </w:t>
        </w:r>
      </w:ins>
      <w:r w:rsidRPr="00836BD7">
        <w:t>[42] clause 9.3. If such a configuration is found, the Media Session Handler shall use it for the current streaming session.</w:t>
      </w:r>
    </w:p>
    <w:p w14:paraId="08518691" w14:textId="77777777" w:rsidR="00D6033C" w:rsidRPr="00836BD7" w:rsidRDefault="00D6033C" w:rsidP="00D6033C">
      <w:bookmarkStart w:id="898" w:name="_MCCTEMPBM_CRPT71130123___7"/>
      <w:r w:rsidRPr="00836BD7">
        <w:t xml:space="preserve">The Media Session Handler shall first determine whether metrics from this session shall be reported. The determination shall be based on the </w:t>
      </w:r>
      <w:r w:rsidRPr="00836BD7">
        <w:rPr>
          <w:rStyle w:val="Codechar0"/>
          <w:lang w:val="en-GB"/>
        </w:rPr>
        <w:t>samplePercentage</w:t>
      </w:r>
      <w:r w:rsidRPr="00836BD7">
        <w:t xml:space="preserve"> attribute specified in the metrics configuration, according to TS 26.247</w:t>
      </w:r>
      <w:ins w:id="899" w:author="Richard Bradbury (2025-05-21)" w:date="2025-05-21T19:09:00Z" w16du:dateUtc="2025-05-21T10:09:00Z">
        <w:r w:rsidRPr="00836BD7">
          <w:t> [4]</w:t>
        </w:r>
      </w:ins>
      <w:r w:rsidRPr="00836BD7">
        <w:t xml:space="preserve"> clause 10.5.</w:t>
      </w:r>
    </w:p>
    <w:bookmarkEnd w:id="898"/>
    <w:p w14:paraId="3AA425AB" w14:textId="77777777" w:rsidR="00D6033C" w:rsidRPr="00836BD7" w:rsidRDefault="00D6033C" w:rsidP="00D6033C">
      <w:r w:rsidRPr="00836BD7">
        <w:t>If metrics are reported for the session, the Media Session Handler shall request the Media Player to create a metrics collection job. The Media Player shall return a reference to the created job, which the Media Session Handler shall use in all subsequent actions related to this job.</w:t>
      </w:r>
    </w:p>
    <w:p w14:paraId="4645E56A" w14:textId="77777777" w:rsidR="00D6033C" w:rsidRPr="00836BD7" w:rsidRDefault="00D6033C" w:rsidP="00D6033C">
      <w:bookmarkStart w:id="900" w:name="_MCCTEMPBM_CRPT71130124___7"/>
      <w:r w:rsidRPr="00836BD7">
        <w:t>The Media Session Handler shall configure the metrics collector job with the set of metrics which shall be collected during the session. The format of the configuration shall be according to TS 26.247 clause L.</w:t>
      </w:r>
      <w:proofErr w:type="gramStart"/>
      <w:r w:rsidRPr="00836BD7">
        <w:t>2, but</w:t>
      </w:r>
      <w:proofErr w:type="gramEnd"/>
      <w:r w:rsidRPr="00836BD7">
        <w:t xml:space="preserve"> note that only the </w:t>
      </w:r>
      <w:r w:rsidRPr="00836BD7">
        <w:rPr>
          <w:rStyle w:val="Codechar0"/>
          <w:lang w:val="en-GB"/>
        </w:rPr>
        <w:t>metrics</w:t>
      </w:r>
      <w:r w:rsidRPr="00836BD7">
        <w:t xml:space="preserve"> attribute in the configuration shall be used for this purpose.</w:t>
      </w:r>
    </w:p>
    <w:p w14:paraId="027EFA9D" w14:textId="4CA1B593" w:rsidR="00D6033C" w:rsidRPr="00836BD7" w:rsidRDefault="00D6033C" w:rsidP="00D6033C">
      <w:pPr>
        <w:rPr>
          <w:ins w:id="901" w:author="Richard Bradbury (2025-05-21)" w:date="2025-05-21T19:11:00Z" w16du:dateUtc="2025-05-21T10:11:00Z"/>
        </w:rPr>
      </w:pPr>
      <w:ins w:id="902" w:author="Richard Bradbury (2025-05-21)" w:date="2025-05-21T19:02:00Z" w16du:dateUtc="2025-05-21T10:02:00Z">
        <w:r w:rsidRPr="00836BD7">
          <w:t>If one of the CMCD metrics schemes listed in t</w:t>
        </w:r>
      </w:ins>
      <w:ins w:id="903" w:author="Richard Bradbury (2025-05-21)" w:date="2025-05-21T19:08:00Z" w16du:dateUtc="2025-05-21T10:08:00Z">
        <w:r w:rsidRPr="00836BD7">
          <w:t>able</w:t>
        </w:r>
      </w:ins>
      <w:ins w:id="904" w:author="Richard Bradbury (2025-05-21)" w:date="2025-05-21T19:09:00Z" w16du:dateUtc="2025-05-21T10:09:00Z">
        <w:r w:rsidRPr="00836BD7">
          <w:t> </w:t>
        </w:r>
      </w:ins>
      <w:ins w:id="905" w:author="Richard Bradbury (2025-05-21)" w:date="2025-05-21T19:08:00Z" w16du:dateUtc="2025-05-21T10:08:00Z">
        <w:r w:rsidRPr="00836BD7">
          <w:t>7.8.1</w:t>
        </w:r>
        <w:r w:rsidRPr="00836BD7">
          <w:noBreakHyphen/>
          <w:t>1</w:t>
        </w:r>
      </w:ins>
      <w:ins w:id="906" w:author="Richard Bradbury (2025-05-21)" w:date="2025-05-21T19:02:00Z" w16du:dateUtc="2025-05-21T10:02:00Z">
        <w:r w:rsidRPr="00836BD7">
          <w:t xml:space="preserve"> </w:t>
        </w:r>
      </w:ins>
      <w:ins w:id="907" w:author="Richard Bradbury (2025-05-21)" w:date="2025-05-21T19:08:00Z" w16du:dateUtc="2025-05-21T10:08:00Z">
        <w:r w:rsidRPr="00836BD7">
          <w:t xml:space="preserve">is indicated in </w:t>
        </w:r>
      </w:ins>
      <w:ins w:id="908" w:author="Richard Bradbury (2025-05-21)" w:date="2025-05-21T19:10:00Z" w16du:dateUtc="2025-05-21T10:10:00Z">
        <w:r w:rsidRPr="00836BD7">
          <w:t>the client metrics configuration</w:t>
        </w:r>
      </w:ins>
      <w:ins w:id="909" w:author="Richard Bradbury (2025-05-21)" w:date="2025-05-21T19:09:00Z" w16du:dateUtc="2025-05-21T10:09:00Z">
        <w:r w:rsidRPr="00836BD7">
          <w:t xml:space="preserve">, </w:t>
        </w:r>
      </w:ins>
      <w:ins w:id="910" w:author="Richard Bradbury (2025-05-21)" w:date="2025-05-21T19:02:00Z" w16du:dateUtc="2025-05-21T10:02:00Z">
        <w:r w:rsidRPr="00836BD7">
          <w:t>the</w:t>
        </w:r>
      </w:ins>
      <w:ins w:id="911" w:author="Richard Bradbury (2025-05-21)" w:date="2025-05-21T19:16:00Z" w16du:dateUtc="2025-05-21T10:16:00Z">
        <w:r w:rsidRPr="00836BD7">
          <w:t xml:space="preserve"> </w:t>
        </w:r>
      </w:ins>
      <w:ins w:id="912" w:author="Richard Bradbury (2025-05-21)" w:date="2025-05-21T19:13:00Z" w16du:dateUtc="2025-05-21T10:13:00Z">
        <w:r w:rsidRPr="00836BD7">
          <w:t xml:space="preserve">Media Session Handler </w:t>
        </w:r>
      </w:ins>
      <w:ins w:id="913" w:author="Richard Bradbury (2025-05-21)" w:date="2025-05-21T19:16:00Z" w16du:dateUtc="2025-05-21T10:16:00Z">
        <w:r w:rsidRPr="00836BD7">
          <w:t>shall</w:t>
        </w:r>
      </w:ins>
      <w:ins w:id="914" w:author="Richard Bradbury (2025-05-21)" w:date="2025-05-21T19:03:00Z" w16du:dateUtc="2025-05-21T10:03:00Z">
        <w:r w:rsidRPr="00836BD7">
          <w:t xml:space="preserve"> set a transmission mode </w:t>
        </w:r>
      </w:ins>
      <w:ins w:id="915" w:author="Richard Bradbury (2025-05-21)" w:date="2025-05-21T19:10:00Z" w16du:dateUtc="2025-05-21T10:10:00Z">
        <w:r w:rsidRPr="00836BD7">
          <w:t>in the metrics collect</w:t>
        </w:r>
      </w:ins>
      <w:ins w:id="916" w:author="Richard Bradbury (2025-05-21)" w:date="2025-05-21T19:11:00Z" w16du:dateUtc="2025-05-21T10:11:00Z">
        <w:r w:rsidRPr="00836BD7">
          <w:t xml:space="preserve">or job </w:t>
        </w:r>
      </w:ins>
      <w:ins w:id="917" w:author="Richard Bradbury (2025-05-21)" w:date="2025-05-21T19:12:00Z" w16du:dateUtc="2025-05-21T10:12:00Z">
        <w:r w:rsidRPr="00836BD7">
          <w:t xml:space="preserve">to </w:t>
        </w:r>
      </w:ins>
      <w:ins w:id="918" w:author="Richard Bradbury (2025-05-21)" w:date="2025-05-21T19:15:00Z" w16du:dateUtc="2025-05-21T10:15:00Z">
        <w:r w:rsidRPr="00836BD7">
          <w:t xml:space="preserve">enable and </w:t>
        </w:r>
      </w:ins>
      <w:ins w:id="919" w:author="Richard Bradbury (2025-05-21)" w:date="2025-05-21T19:12:00Z" w16du:dateUtc="2025-05-21T10:12:00Z">
        <w:r w:rsidRPr="00836BD7">
          <w:t>configure</w:t>
        </w:r>
      </w:ins>
      <w:ins w:id="920" w:author="Richard Bradbury (2025-05-21)" w:date="2025-05-21T19:05:00Z" w16du:dateUtc="2025-05-21T10:05:00Z">
        <w:r w:rsidRPr="00836BD7">
          <w:t xml:space="preserve"> in-band reporting of CM</w:t>
        </w:r>
      </w:ins>
      <w:ins w:id="921" w:author="Richard Bradbury (2025-05-21)" w:date="2025-05-21T19:06:00Z" w16du:dateUtc="2025-05-21T10:06:00Z">
        <w:r w:rsidRPr="00836BD7">
          <w:t>CD information</w:t>
        </w:r>
      </w:ins>
      <w:ins w:id="922" w:author="Richard Bradbury (2025-05-21)" w:date="2025-05-21T19:07:00Z" w16du:dateUtc="2025-05-21T10:07:00Z">
        <w:r w:rsidRPr="00836BD7">
          <w:t> [</w:t>
        </w:r>
      </w:ins>
      <w:ins w:id="923" w:author="Richard Bradbury (editor)" w:date="2025-09-05T18:50:00Z" w16du:dateUtc="2025-09-05T17:50:00Z">
        <w:r w:rsidR="00CB5925">
          <w:t>70</w:t>
        </w:r>
      </w:ins>
      <w:ins w:id="924" w:author="Richard Bradbury (2025-05-21)" w:date="2025-05-21T19:07:00Z" w16du:dateUtc="2025-05-21T10:07:00Z">
        <w:r w:rsidRPr="00836BD7">
          <w:t>]</w:t>
        </w:r>
      </w:ins>
      <w:ins w:id="925" w:author="Richard Bradbury (2025-05-21)" w:date="2025-05-21T19:12:00Z" w16du:dateUtc="2025-05-21T10:12:00Z">
        <w:r w:rsidRPr="00836BD7">
          <w:t xml:space="preserve"> at reference point M4d</w:t>
        </w:r>
      </w:ins>
      <w:ins w:id="926" w:author="Richard Bradbury (2025-05-21)" w:date="2025-05-21T19:04:00Z" w16du:dateUtc="2025-05-21T10:04:00Z">
        <w:r w:rsidRPr="00836BD7">
          <w:t>.</w:t>
        </w:r>
      </w:ins>
      <w:ins w:id="927" w:author="Richard Bradbury (2025-05-21)" w:date="2025-05-21T19:16:00Z" w16du:dateUtc="2025-05-21T10:16:00Z">
        <w:r w:rsidRPr="00836BD7">
          <w:t xml:space="preserve"> </w:t>
        </w:r>
      </w:ins>
      <w:ins w:id="928" w:author="Richard Bradbury (editor)" w:date="2025-09-05T17:48:00Z" w16du:dateUtc="2025-09-05T16:48:00Z">
        <w:r w:rsidRPr="00836BD7">
          <w:t>T</w:t>
        </w:r>
      </w:ins>
      <w:ins w:id="929" w:author="Richard Bradbury (2025-05-21)" w:date="2025-05-21T19:05:00Z" w16du:dateUtc="2025-05-21T10:05:00Z">
        <w:r w:rsidRPr="00836BD7">
          <w:t xml:space="preserve">he </w:t>
        </w:r>
      </w:ins>
      <w:ins w:id="930" w:author="Richard Bradbury (editor)" w:date="2025-09-05T17:46:00Z" w16du:dateUtc="2025-09-05T16:46:00Z">
        <w:r w:rsidRPr="00836BD7">
          <w:t>default</w:t>
        </w:r>
      </w:ins>
      <w:ins w:id="931" w:author="Richard Bradbury (2025-05-21)" w:date="2025-05-21T19:05:00Z" w16du:dateUtc="2025-05-21T10:05:00Z">
        <w:r w:rsidRPr="00836BD7">
          <w:t xml:space="preserve"> transmission mode</w:t>
        </w:r>
      </w:ins>
      <w:ins w:id="932" w:author="Richard Bradbury (2025-05-21)" w:date="2025-05-21T19:13:00Z" w16du:dateUtc="2025-05-21T10:13:00Z">
        <w:r w:rsidRPr="00836BD7">
          <w:t xml:space="preserve"> in this version of the present document</w:t>
        </w:r>
      </w:ins>
      <w:ins w:id="933" w:author="Richard Bradbury (editor)" w:date="2025-09-05T17:47:00Z" w16du:dateUtc="2025-09-05T16:47:00Z">
        <w:r w:rsidRPr="00836BD7">
          <w:t xml:space="preserve"> </w:t>
        </w:r>
      </w:ins>
      <w:ins w:id="934" w:author="Richard Bradbury (editor)" w:date="2025-09-05T17:51:00Z" w16du:dateUtc="2025-09-05T16:51:00Z">
        <w:r w:rsidRPr="00836BD7">
          <w:t>is</w:t>
        </w:r>
      </w:ins>
      <w:ins w:id="935" w:author="Richard Bradbury (editor)" w:date="2025-09-05T17:47:00Z" w16du:dateUtc="2025-09-05T16:47:00Z">
        <w:r w:rsidRPr="00836BD7">
          <w:t xml:space="preserve"> </w:t>
        </w:r>
      </w:ins>
      <w:ins w:id="936" w:author="Richard Bradbury (editor)" w:date="2025-09-05T19:25:00Z" w16du:dateUtc="2025-09-05T18:25:00Z">
        <w:r w:rsidR="00294A89">
          <w:t xml:space="preserve">to report using </w:t>
        </w:r>
      </w:ins>
      <w:ins w:id="937" w:author="Richard Bradbury (editor)" w:date="2025-09-05T17:47:00Z" w16du:dateUtc="2025-09-05T16:47:00Z">
        <w:r w:rsidRPr="00836BD7">
          <w:t xml:space="preserve">HTTP </w:t>
        </w:r>
      </w:ins>
      <w:ins w:id="938" w:author="Richard Bradbury (editor)" w:date="2025-09-05T19:24:00Z" w16du:dateUtc="2025-09-05T18:24:00Z">
        <w:r w:rsidR="00294A89">
          <w:t xml:space="preserve">request </w:t>
        </w:r>
      </w:ins>
      <w:ins w:id="939" w:author="Richard Bradbury (editor)" w:date="2025-09-05T17:47:00Z" w16du:dateUtc="2025-09-05T16:47:00Z">
        <w:r w:rsidRPr="00836BD7">
          <w:t>headers</w:t>
        </w:r>
      </w:ins>
      <w:ins w:id="940" w:author="Richard Bradbury (2025-05-21)" w:date="2025-05-21T19:05:00Z" w16du:dateUtc="2025-05-21T10:05:00Z">
        <w:r w:rsidRPr="00836BD7">
          <w:t>.</w:t>
        </w:r>
      </w:ins>
      <w:ins w:id="941" w:author="Richard Bradbury (2025-05-21)" w:date="2025-05-21T19:17:00Z" w16du:dateUtc="2025-05-21T10:17:00Z">
        <w:r w:rsidRPr="00836BD7">
          <w:t xml:space="preserve"> The 5GMS-Aware Application may override this configuration.</w:t>
        </w:r>
      </w:ins>
    </w:p>
    <w:p w14:paraId="5C610A1D" w14:textId="77777777" w:rsidR="00D6033C" w:rsidRPr="00836BD7" w:rsidRDefault="00D6033C" w:rsidP="00D6033C">
      <w:r w:rsidRPr="00836BD7">
        <w:t xml:space="preserve">The Media Session Handler shall regularly request the collected metrics from the Media Player according to the </w:t>
      </w:r>
      <w:r w:rsidRPr="00836BD7">
        <w:rPr>
          <w:rStyle w:val="Codechar0"/>
          <w:lang w:val="en-GB"/>
        </w:rPr>
        <w:t>reportingInterval</w:t>
      </w:r>
      <w:r w:rsidRPr="00836BD7">
        <w:t xml:space="preserve"> specified in the metrics configuration. The metrics returned by the Media Player shall use the format as described in TS 26.247 clause 10.6, and (for virtual reality media) in TS 26.118 [42] clause 9.4 and the Media Session Handler shall forward these to the server address</w:t>
      </w:r>
      <w:r w:rsidRPr="00836BD7">
        <w:rPr>
          <w:iCs/>
        </w:rPr>
        <w:t>(es) specified in the metrics configuration</w:t>
      </w:r>
      <w:r w:rsidRPr="00836BD7">
        <w:t xml:space="preserve"> using the specified </w:t>
      </w:r>
      <w:r w:rsidRPr="00836BD7">
        <w:rPr>
          <w:rStyle w:val="Codechar0"/>
          <w:lang w:val="en-GB"/>
        </w:rPr>
        <w:t>DNN</w:t>
      </w:r>
      <w:r w:rsidRPr="00836BD7">
        <w:t xml:space="preserve"> according to the procedures described in TS 26.247 clause 10.6.</w:t>
      </w:r>
    </w:p>
    <w:bookmarkEnd w:id="900"/>
    <w:p w14:paraId="11CDD368" w14:textId="77777777" w:rsidR="00D6033C" w:rsidRPr="00836BD7" w:rsidRDefault="00D6033C" w:rsidP="00D6033C">
      <w:r w:rsidRPr="00836BD7">
        <w:t>When the session is finished the Media Session Handler shall delete the metrics collection job.</w:t>
      </w:r>
    </w:p>
    <w:p w14:paraId="5E1FB614" w14:textId="77777777" w:rsidR="00486E63" w:rsidRPr="00836BD7" w:rsidRDefault="00486E63" w:rsidP="00486E63">
      <w:pPr>
        <w:pStyle w:val="Titre3"/>
        <w:rPr>
          <w:ins w:id="942" w:author="Huawei-Qi-0520" w:date="2025-05-20T17:03:00Z"/>
        </w:rPr>
      </w:pPr>
      <w:ins w:id="943" w:author="Huawei-Qi-0520" w:date="2025-05-20T17:03:00Z">
        <w:r w:rsidRPr="00836BD7">
          <w:lastRenderedPageBreak/>
          <w:t>4.9.3</w:t>
        </w:r>
        <w:r w:rsidRPr="00836BD7">
          <w:tab/>
          <w:t>Dynamic Policy procedures</w:t>
        </w:r>
        <w:bookmarkEnd w:id="849"/>
        <w:bookmarkEnd w:id="850"/>
        <w:bookmarkEnd w:id="851"/>
        <w:bookmarkEnd w:id="852"/>
        <w:bookmarkEnd w:id="853"/>
      </w:ins>
    </w:p>
    <w:p w14:paraId="0199038C" w14:textId="77777777" w:rsidR="00486E63" w:rsidRPr="00836BD7" w:rsidRDefault="00486E63" w:rsidP="00486E63">
      <w:pPr>
        <w:keepNext/>
        <w:rPr>
          <w:ins w:id="944" w:author="Huawei-Qi-0520" w:date="2025-05-20T17:05:00Z"/>
          <w:lang w:eastAsia="zh-CN"/>
        </w:rPr>
      </w:pPr>
      <w:ins w:id="945" w:author="Huawei-Qi-0520" w:date="2025-05-20T17:04:00Z">
        <w:r w:rsidRPr="00836BD7">
          <w:t xml:space="preserve">These </w:t>
        </w:r>
        <w:r w:rsidRPr="00836BD7">
          <w:rPr>
            <w:rFonts w:hint="eastAsia"/>
            <w:lang w:eastAsia="zh-CN"/>
          </w:rPr>
          <w:t>procedure</w:t>
        </w:r>
        <w:r w:rsidRPr="00836BD7">
          <w:rPr>
            <w:lang w:eastAsia="zh-CN"/>
          </w:rPr>
          <w:t>s</w:t>
        </w:r>
        <w:r w:rsidRPr="00836BD7">
          <w:rPr>
            <w:rFonts w:hint="eastAsia"/>
            <w:lang w:eastAsia="zh-CN"/>
          </w:rPr>
          <w:t xml:space="preserve"> </w:t>
        </w:r>
        <w:r w:rsidRPr="00836BD7">
          <w:rPr>
            <w:lang w:eastAsia="zh-CN"/>
          </w:rPr>
          <w:t xml:space="preserve">are </w:t>
        </w:r>
        <w:r w:rsidRPr="00836BD7">
          <w:rPr>
            <w:rFonts w:hint="eastAsia"/>
            <w:lang w:eastAsia="zh-CN"/>
          </w:rPr>
          <w:t xml:space="preserve">used </w:t>
        </w:r>
      </w:ins>
      <w:ins w:id="946" w:author="Huawei-Qi-0520" w:date="2025-05-20T17:05:00Z">
        <w:r w:rsidRPr="00836BD7">
          <w:rPr>
            <w:lang w:eastAsia="zh-CN"/>
          </w:rPr>
          <w:t xml:space="preserve">between a Media Player and </w:t>
        </w:r>
      </w:ins>
      <w:ins w:id="947" w:author="Huawei-Qi-0520" w:date="2025-05-20T17:04:00Z">
        <w:r w:rsidRPr="00836BD7">
          <w:rPr>
            <w:rFonts w:hint="eastAsia"/>
            <w:lang w:eastAsia="zh-CN"/>
          </w:rPr>
          <w:t xml:space="preserve">a </w:t>
        </w:r>
        <w:r w:rsidRPr="00836BD7">
          <w:rPr>
            <w:lang w:eastAsia="zh-CN"/>
          </w:rPr>
          <w:t>Media Session Handler</w:t>
        </w:r>
        <w:r w:rsidRPr="00836BD7">
          <w:rPr>
            <w:rFonts w:hint="eastAsia"/>
            <w:lang w:eastAsia="zh-CN"/>
          </w:rPr>
          <w:t xml:space="preserve"> </w:t>
        </w:r>
      </w:ins>
      <w:ins w:id="948" w:author="Huawei-Qi-0520" w:date="2025-05-20T17:05:00Z">
        <w:r w:rsidRPr="00836BD7">
          <w:rPr>
            <w:lang w:eastAsia="zh-CN"/>
          </w:rPr>
          <w:t>at reference point M11.</w:t>
        </w:r>
      </w:ins>
    </w:p>
    <w:p w14:paraId="6629C303" w14:textId="77777777" w:rsidR="00486E63" w:rsidRPr="00836BD7" w:rsidRDefault="00486E63" w:rsidP="00486E63">
      <w:pPr>
        <w:rPr>
          <w:ins w:id="949" w:author="Huawei-Qi-0520" w:date="2025-05-20T16:47:00Z"/>
        </w:rPr>
      </w:pPr>
      <w:ins w:id="950" w:author="Huawei-Qi-0520" w:date="2025-05-20T17:05:00Z">
        <w:r w:rsidRPr="00836BD7">
          <w:t xml:space="preserve">If the Media </w:t>
        </w:r>
      </w:ins>
      <w:ins w:id="951" w:author="Huawei-Qi-0520" w:date="2025-05-20T17:06:00Z">
        <w:r w:rsidRPr="00836BD7">
          <w:t xml:space="preserve">Player </w:t>
        </w:r>
        <w:bookmarkStart w:id="952" w:name="_Hlk198653613"/>
        <w:r w:rsidRPr="00836BD7">
          <w:t>is capable of consuming QoS monitoring results</w:t>
        </w:r>
        <w:bookmarkEnd w:id="952"/>
        <w:r w:rsidRPr="00836BD7">
          <w:t>, it</w:t>
        </w:r>
      </w:ins>
      <w:ins w:id="953" w:author="Huawei-Qi-0520" w:date="2025-05-20T17:03:00Z">
        <w:r w:rsidRPr="00836BD7">
          <w:t xml:space="preserve"> shall subscribe to receive </w:t>
        </w:r>
      </w:ins>
      <w:ins w:id="954" w:author="Huawei-Qi-0520" w:date="2025-05-20T17:06:00Z">
        <w:r w:rsidRPr="00836BD7">
          <w:t xml:space="preserve">QoS monitoring results </w:t>
        </w:r>
      </w:ins>
      <w:ins w:id="955" w:author="Huawei-Qi-0520" w:date="2025-05-20T17:03:00Z">
        <w:r w:rsidRPr="00836BD7">
          <w:t>notifications from the Media Session Handler at reference point M11</w:t>
        </w:r>
      </w:ins>
      <w:ins w:id="956" w:author="Huawei-Qi-0520" w:date="2025-05-20T17:10:00Z">
        <w:r w:rsidRPr="00836BD7">
          <w:t xml:space="preserve"> as specified in clause</w:t>
        </w:r>
      </w:ins>
      <w:ins w:id="957" w:author="Richard Bradbury (2025-05-21)" w:date="2025-05-22T00:03:00Z">
        <w:r w:rsidRPr="00836BD7">
          <w:t> </w:t>
        </w:r>
      </w:ins>
      <w:ins w:id="958" w:author="Huawei-Qi-0520" w:date="2025-05-20T17:11:00Z">
        <w:r w:rsidRPr="00836BD7">
          <w:t>5.4.3</w:t>
        </w:r>
      </w:ins>
      <w:ins w:id="959" w:author="Huawei-Qi-0520" w:date="2025-05-20T17:10:00Z">
        <w:r w:rsidRPr="00836BD7">
          <w:t xml:space="preserve"> of TS</w:t>
        </w:r>
      </w:ins>
      <w:ins w:id="960" w:author="Richard Bradbury (2025-05-21)" w:date="2025-05-22T00:03:00Z">
        <w:r w:rsidRPr="00836BD7">
          <w:t> </w:t>
        </w:r>
      </w:ins>
      <w:ins w:id="961" w:author="Huawei-Qi-0520" w:date="2025-05-20T17:10:00Z">
        <w:r w:rsidRPr="00836BD7">
          <w:t>26.510</w:t>
        </w:r>
      </w:ins>
      <w:ins w:id="962" w:author="Richard Bradbury (2025-05-21)" w:date="2025-05-22T00:03:00Z">
        <w:r w:rsidRPr="00836BD7">
          <w:t> </w:t>
        </w:r>
      </w:ins>
      <w:ins w:id="963" w:author="Huawei-Qi-0520" w:date="2025-05-20T17:10:00Z">
        <w:r w:rsidRPr="00836BD7">
          <w:t>[</w:t>
        </w:r>
      </w:ins>
      <w:ins w:id="964" w:author="Huawei-Qi-0520" w:date="2025-05-20T17:11:00Z">
        <w:r w:rsidRPr="00836BD7">
          <w:t>56</w:t>
        </w:r>
      </w:ins>
      <w:ins w:id="965" w:author="Huawei-Qi-0520" w:date="2025-05-20T17:10:00Z">
        <w:r w:rsidRPr="00836BD7">
          <w:t>]</w:t>
        </w:r>
      </w:ins>
      <w:ins w:id="966" w:author="Huawei-Qi-0520" w:date="2025-05-20T17:07:00Z">
        <w:r w:rsidRPr="00836BD7">
          <w:t>.</w:t>
        </w:r>
      </w:ins>
    </w:p>
    <w:p w14:paraId="399C3D9C" w14:textId="59B30680" w:rsidR="001708B8" w:rsidRPr="00836BD7" w:rsidRDefault="001708B8" w:rsidP="001708B8">
      <w:pPr>
        <w:pStyle w:val="Changenext"/>
      </w:pPr>
      <w:bookmarkStart w:id="967" w:name="_Toc68899550"/>
      <w:bookmarkStart w:id="968" w:name="_Toc71214301"/>
      <w:bookmarkStart w:id="969" w:name="_Toc71721975"/>
      <w:bookmarkStart w:id="970" w:name="_Toc74859027"/>
      <w:bookmarkStart w:id="971" w:name="_Toc194089863"/>
      <w:r w:rsidRPr="00836BD7">
        <w:t>New Procedures for Downlink Media Streaming</w:t>
      </w:r>
    </w:p>
    <w:p w14:paraId="6937F9F5" w14:textId="678021C4" w:rsidR="001708B8" w:rsidRPr="00836BD7" w:rsidRDefault="001708B8" w:rsidP="001708B8">
      <w:pPr>
        <w:pStyle w:val="Titre2"/>
        <w:rPr>
          <w:ins w:id="972" w:author="Cloud, Jason" w:date="2025-07-03T20:38:00Z" w16du:dateUtc="2025-07-04T03:38:00Z"/>
        </w:rPr>
      </w:pPr>
      <w:ins w:id="973" w:author="Cloud, Jason" w:date="2025-07-03T20:38:00Z" w16du:dateUtc="2025-07-04T03:38:00Z">
        <w:r w:rsidRPr="00836BD7">
          <w:t>4.10A</w:t>
        </w:r>
        <w:r w:rsidRPr="00836BD7">
          <w:tab/>
          <w:t>Procedures of the M10d interface</w:t>
        </w:r>
      </w:ins>
    </w:p>
    <w:p w14:paraId="237D0EC3" w14:textId="77777777" w:rsidR="001708B8" w:rsidRPr="00836BD7" w:rsidRDefault="001708B8" w:rsidP="001708B8">
      <w:pPr>
        <w:keepNext/>
        <w:rPr>
          <w:ins w:id="974" w:author="Cloud, Jason" w:date="2025-07-03T20:38:00Z" w16du:dateUtc="2025-07-04T03:38:00Z"/>
        </w:rPr>
      </w:pPr>
      <w:ins w:id="975" w:author="Cloud, Jason" w:date="2025-07-03T20:38:00Z" w16du:dateUtc="2025-07-04T03:38:00Z">
        <w:r w:rsidRPr="00836BD7">
          <w:t xml:space="preserve">The procedures at reference point M10d are used by a 5GMSd AS to ingest content from a 5GMSd AS in another 5GMS System. The procedures at this reference point are referred to as </w:t>
        </w:r>
        <w:r w:rsidRPr="00836BD7">
          <w:rPr>
            <w:i/>
            <w:iCs/>
          </w:rPr>
          <w:t>service chaining</w:t>
        </w:r>
        <w:r w:rsidRPr="00836BD7">
          <w:t>.</w:t>
        </w:r>
      </w:ins>
    </w:p>
    <w:p w14:paraId="0FAC11C1" w14:textId="77777777" w:rsidR="001708B8" w:rsidRPr="00836BD7" w:rsidRDefault="001708B8" w:rsidP="001708B8">
      <w:pPr>
        <w:keepNext/>
        <w:rPr>
          <w:ins w:id="976" w:author="Cloud, Jason" w:date="2025-07-03T20:38:00Z" w16du:dateUtc="2025-07-04T03:38:00Z"/>
        </w:rPr>
      </w:pPr>
      <w:ins w:id="977" w:author="Cloud, Jason" w:date="2025-07-03T20:38:00Z" w16du:dateUtc="2025-07-04T03:38:00Z">
        <w:r w:rsidRPr="00836BD7">
          <w:t>The following 5GMS AS service chaining protocols specified by the present document may be used at reference point M10d to support downlink media streaming:</w:t>
        </w:r>
      </w:ins>
    </w:p>
    <w:p w14:paraId="5731D475" w14:textId="77777777" w:rsidR="001708B8" w:rsidRPr="00836BD7" w:rsidRDefault="001708B8" w:rsidP="001708B8">
      <w:pPr>
        <w:pStyle w:val="B1"/>
        <w:keepNext/>
        <w:rPr>
          <w:ins w:id="978" w:author="Cloud, Jason" w:date="2025-07-03T20:38:00Z" w16du:dateUtc="2025-07-04T03:38:00Z"/>
        </w:rPr>
      </w:pPr>
      <w:ins w:id="979" w:author="Cloud, Jason" w:date="2025-07-03T20:38:00Z" w16du:dateUtc="2025-07-04T03:38:00Z">
        <w:r w:rsidRPr="00836BD7">
          <w:t>-</w:t>
        </w:r>
        <w:r w:rsidRPr="00836BD7">
          <w:tab/>
          <w:t xml:space="preserve">An </w:t>
        </w:r>
        <w:r w:rsidRPr="00836BD7">
          <w:rPr>
            <w:i/>
            <w:iCs/>
          </w:rPr>
          <w:t>HTTP pull-based content ingest protocol</w:t>
        </w:r>
        <w:r w:rsidRPr="00836BD7">
          <w:t xml:space="preserve"> is specified in clause 8.2, including specific handling for HTTP redirects issued to the 5GMS AS by the 5GMS Application Provider's origin server.</w:t>
        </w:r>
      </w:ins>
    </w:p>
    <w:p w14:paraId="2DB060F3" w14:textId="77777777" w:rsidR="001708B8" w:rsidRPr="00836BD7" w:rsidRDefault="001708B8" w:rsidP="001708B8">
      <w:pPr>
        <w:pStyle w:val="B1"/>
        <w:rPr>
          <w:ins w:id="980" w:author="Cloud, Jason" w:date="2025-07-03T20:38:00Z" w16du:dateUtc="2025-07-04T03:38:00Z"/>
        </w:rPr>
      </w:pPr>
      <w:ins w:id="981" w:author="Cloud, Jason" w:date="2025-07-03T20:38:00Z" w16du:dateUtc="2025-07-04T03:38:00Z">
        <w:r w:rsidRPr="00836BD7">
          <w:t>-</w:t>
        </w:r>
        <w:r w:rsidRPr="00836BD7">
          <w:tab/>
          <w:t xml:space="preserve">A </w:t>
        </w:r>
        <w:r w:rsidRPr="00836BD7">
          <w:rPr>
            <w:i/>
            <w:iCs/>
          </w:rPr>
          <w:t>DASH-IF push-based content ingest protocol</w:t>
        </w:r>
        <w:r w:rsidRPr="00836BD7">
          <w:t xml:space="preserve"> is specified in clause 8.3.</w:t>
        </w:r>
      </w:ins>
    </w:p>
    <w:p w14:paraId="628418F3" w14:textId="77777777" w:rsidR="001708B8" w:rsidRPr="00836BD7" w:rsidRDefault="001708B8" w:rsidP="001708B8">
      <w:pPr>
        <w:pStyle w:val="B1"/>
        <w:rPr>
          <w:ins w:id="982" w:author="Cloud, Jason" w:date="2025-07-03T20:38:00Z" w16du:dateUtc="2025-07-04T03:38:00Z"/>
        </w:rPr>
      </w:pPr>
      <w:ins w:id="983" w:author="Cloud, Jason" w:date="2025-07-03T20:38:00Z" w16du:dateUtc="2025-07-04T03:38:00Z">
        <w:r w:rsidRPr="00836BD7">
          <w:t>-</w:t>
        </w:r>
        <w:r w:rsidRPr="00836BD7">
          <w:tab/>
          <w:t xml:space="preserve">A </w:t>
        </w:r>
        <w:r w:rsidRPr="00836BD7">
          <w:rPr>
            <w:i/>
            <w:iCs/>
          </w:rPr>
          <w:t>HTTP low-latency pull-based content ingest protocol</w:t>
        </w:r>
        <w:r w:rsidRPr="00836BD7">
          <w:t xml:space="preserve"> is specified in </w:t>
        </w:r>
      </w:ins>
      <w:ins w:id="984" w:author="Richard Bradbury (2025-09-02)" w:date="2025-09-02T19:01:00Z" w16du:dateUtc="2025-09-02T18:01:00Z">
        <w:r w:rsidRPr="00836BD7">
          <w:t>clause </w:t>
        </w:r>
      </w:ins>
      <w:ins w:id="985" w:author="Cloud, Jason" w:date="2025-07-03T20:38:00Z" w16du:dateUtc="2025-07-04T03:38:00Z">
        <w:r w:rsidRPr="00836BD7">
          <w:t>8.4.</w:t>
        </w:r>
      </w:ins>
    </w:p>
    <w:p w14:paraId="00BE17D8" w14:textId="77777777" w:rsidR="001708B8" w:rsidRPr="00836BD7" w:rsidRDefault="001708B8" w:rsidP="001708B8">
      <w:pPr>
        <w:pStyle w:val="Titre2"/>
        <w:rPr>
          <w:ins w:id="986" w:author="Cloud, Jason" w:date="2025-07-03T20:39:00Z" w16du:dateUtc="2025-07-04T03:39:00Z"/>
        </w:rPr>
      </w:pPr>
      <w:bookmarkStart w:id="987" w:name="_CR4_8"/>
      <w:bookmarkStart w:id="988" w:name="_CR4_10"/>
      <w:bookmarkStart w:id="989" w:name="_CR4_11"/>
      <w:bookmarkEnd w:id="987"/>
      <w:bookmarkEnd w:id="988"/>
      <w:bookmarkEnd w:id="989"/>
      <w:ins w:id="990" w:author="Cloud, Jason" w:date="2025-07-03T20:39:00Z" w16du:dateUtc="2025-07-04T03:39:00Z">
        <w:r w:rsidRPr="00836BD7">
          <w:t>4.10B</w:t>
        </w:r>
        <w:r w:rsidRPr="00836BD7">
          <w:tab/>
          <w:t>Procedures of the M13d interface</w:t>
        </w:r>
      </w:ins>
    </w:p>
    <w:p w14:paraId="17A56CB9" w14:textId="77777777" w:rsidR="001708B8" w:rsidRPr="00836BD7" w:rsidRDefault="001708B8" w:rsidP="001708B8">
      <w:pPr>
        <w:rPr>
          <w:ins w:id="991" w:author="Cloud, Jason" w:date="2025-07-03T20:38:00Z" w16du:dateUtc="2025-07-04T03:38:00Z"/>
        </w:rPr>
      </w:pPr>
      <w:ins w:id="992" w:author="Cloud, Jason" w:date="2025-07-03T20:39:00Z" w16du:dateUtc="2025-07-04T03:39:00Z">
        <w:r w:rsidRPr="00836BD7">
          <w:t>No specific procedures are defined at reference point M13d, but it is expected that the Media Player follows similar procedures when interacting with the 5GMSd Application Provider as those defined between the Media Player and the 5GMSd AS at reference point M4d, as outlined in clause 4.6.</w:t>
        </w:r>
      </w:ins>
    </w:p>
    <w:p w14:paraId="4EF07B4B" w14:textId="77777777" w:rsidR="001708B8" w:rsidRPr="00836BD7" w:rsidRDefault="001708B8" w:rsidP="001708B8">
      <w:pPr>
        <w:pStyle w:val="Changefirst"/>
      </w:pPr>
      <w:r w:rsidRPr="00836BD7">
        <w:lastRenderedPageBreak/>
        <w:t>Procedures for Uplink Media streaming</w:t>
      </w:r>
    </w:p>
    <w:p w14:paraId="7AB6DD3C" w14:textId="77777777" w:rsidR="001708B8" w:rsidRPr="00836BD7" w:rsidRDefault="001708B8" w:rsidP="001708B8">
      <w:pPr>
        <w:pStyle w:val="Titre2"/>
      </w:pPr>
      <w:bookmarkStart w:id="993" w:name="_Toc201903644"/>
      <w:r w:rsidRPr="00836BD7">
        <w:t>5.1</w:t>
      </w:r>
      <w:r w:rsidRPr="00836BD7">
        <w:tab/>
        <w:t>General</w:t>
      </w:r>
      <w:bookmarkEnd w:id="993"/>
    </w:p>
    <w:p w14:paraId="545243B4" w14:textId="77777777" w:rsidR="001708B8" w:rsidRPr="00836BD7" w:rsidRDefault="001708B8" w:rsidP="001708B8">
      <w:pPr>
        <w:keepLines/>
      </w:pPr>
      <w:r w:rsidRPr="00836BD7">
        <w:t>Uplink media streaming functional entities in the 5GMS System include the 5GMSu Application Provider, 5GMSu AF, 5GMSu AS and the UE. To make use of these other entities, the UE includes a 5GMSu-Aware Application that is provided by the 5GMSu Application Provider and a 5GMSu Client comprising the Media Session Handler and the Media Streamer.</w:t>
      </w:r>
    </w:p>
    <w:p w14:paraId="72FC226F" w14:textId="77777777" w:rsidR="001708B8" w:rsidRPr="00836BD7" w:rsidRDefault="001708B8" w:rsidP="001708B8">
      <w:r w:rsidRPr="00836BD7">
        <w:t>The M1 Provisioning API enables the 5GMSu Application Provider to establish and manage the uplink media session handling and streaming options of the 5GMSu System.</w:t>
      </w:r>
    </w:p>
    <w:p w14:paraId="4DC1F88E" w14:textId="47F74F1A" w:rsidR="001708B8" w:rsidRPr="00836BD7" w:rsidRDefault="001708B8" w:rsidP="001708B8">
      <w:r w:rsidRPr="00836BD7">
        <w:t>The content egest interface</w:t>
      </w:r>
      <w:del w:id="994" w:author="Cloud, Jason" w:date="2025-07-03T20:40:00Z" w16du:dateUtc="2025-07-04T03:40:00Z">
        <w:r w:rsidRPr="00836BD7" w:rsidDel="004C1BF2">
          <w:delText xml:space="preserve"> at reference point M2u</w:delText>
        </w:r>
      </w:del>
      <w:r w:rsidRPr="00836BD7">
        <w:t xml:space="preserve"> enables uplink media streaming content that has been sent by the 5GMSu Client to the 5GMSu AS at reference point M4u to be subsequently delivered to the 5GMSu Application Provider</w:t>
      </w:r>
      <w:ins w:id="995" w:author="Cloud, Jason" w:date="2025-07-03T20:40:00Z" w16du:dateUtc="2025-07-04T03:40:00Z">
        <w:r w:rsidRPr="00836BD7">
          <w:t xml:space="preserve"> via reference point M2u or </w:t>
        </w:r>
      </w:ins>
      <w:ins w:id="996" w:author="Richard Bradbury (2025-09-02)" w:date="2025-09-02T19:02:00Z" w16du:dateUtc="2025-09-02T18:02:00Z">
        <w:r w:rsidRPr="00836BD7">
          <w:t xml:space="preserve">to </w:t>
        </w:r>
      </w:ins>
      <w:ins w:id="997" w:author="Cloud, Jason" w:date="2025-07-03T20:40:00Z" w16du:dateUtc="2025-07-04T03:40:00Z">
        <w:r w:rsidRPr="00836BD7">
          <w:t>another 5GMSu</w:t>
        </w:r>
      </w:ins>
      <w:ins w:id="998" w:author="Richard Bradbury" w:date="2025-07-16T15:24:00Z" w16du:dateUtc="2025-07-16T14:24:00Z">
        <w:r w:rsidRPr="00836BD7">
          <w:t> </w:t>
        </w:r>
      </w:ins>
      <w:ins w:id="999" w:author="Cloud, Jason" w:date="2025-07-03T20:40:00Z" w16du:dateUtc="2025-07-04T03:40:00Z">
        <w:r w:rsidRPr="00836BD7">
          <w:t xml:space="preserve">AS </w:t>
        </w:r>
      </w:ins>
      <w:ins w:id="1000" w:author="Richard Bradbury (2025-09-02)" w:date="2025-09-02T19:02:00Z" w16du:dateUtc="2025-09-02T18:02:00Z">
        <w:r w:rsidRPr="00836BD7">
          <w:t>via</w:t>
        </w:r>
      </w:ins>
      <w:ins w:id="1001" w:author="Cloud, Jason" w:date="2025-07-03T20:40:00Z" w16du:dateUtc="2025-07-04T03:40:00Z">
        <w:r w:rsidRPr="00836BD7">
          <w:t xml:space="preserve"> reference point M10u</w:t>
        </w:r>
      </w:ins>
      <w:r w:rsidRPr="00836BD7">
        <w:t xml:space="preserve">. Uplink media streaming media transfer from the 5GMSu AS to the 5GMSu Application Provider </w:t>
      </w:r>
      <w:ins w:id="1002" w:author="Cloud, Jason" w:date="2025-07-03T20:41:00Z" w16du:dateUtc="2025-07-04T03:41:00Z">
        <w:r w:rsidRPr="00836BD7">
          <w:t>at reference point M2u or from one 5GMSu</w:t>
        </w:r>
      </w:ins>
      <w:ins w:id="1003" w:author="Richard Bradbury" w:date="2025-07-16T15:24:00Z" w16du:dateUtc="2025-07-16T14:24:00Z">
        <w:r w:rsidRPr="00836BD7">
          <w:t> </w:t>
        </w:r>
      </w:ins>
      <w:ins w:id="1004" w:author="Cloud, Jason" w:date="2025-07-03T20:41:00Z" w16du:dateUtc="2025-07-04T03:41:00Z">
        <w:r w:rsidRPr="00836BD7">
          <w:t xml:space="preserve">AS to another at reference point M10u </w:t>
        </w:r>
      </w:ins>
      <w:r w:rsidRPr="00836BD7">
        <w:t xml:space="preserve">may be either pull-based and initiated by the 5GMSu Application Provider using the HTTP </w:t>
      </w:r>
      <w:r w:rsidRPr="00836BD7">
        <w:rPr>
          <w:rStyle w:val="HTTPMethod"/>
          <w:rFonts w:eastAsia="MS Mincho"/>
        </w:rPr>
        <w:t>GET</w:t>
      </w:r>
      <w:r w:rsidRPr="00836BD7">
        <w:t xml:space="preserve"> method, or push-based and initiated by the 5GMSu AS using the HTTP </w:t>
      </w:r>
      <w:r w:rsidRPr="00836BD7">
        <w:rPr>
          <w:rStyle w:val="HTTPMethod"/>
          <w:rFonts w:eastAsia="MS Mincho"/>
        </w:rPr>
        <w:t>PUT</w:t>
      </w:r>
      <w:r w:rsidRPr="00836BD7">
        <w:t xml:space="preserve"> method. The 5GMSu Application Provider's target endpoint for push-based streaming content delivery at reference point M2u is provided to the 5GMSu AF as part of the M1 Provisioning </w:t>
      </w:r>
      <w:proofErr w:type="gramStart"/>
      <w:r w:rsidRPr="00836BD7">
        <w:t>Session</w:t>
      </w:r>
      <w:proofErr w:type="gramEnd"/>
      <w:r w:rsidRPr="00836BD7">
        <w:t xml:space="preserve"> and this is passed to the 5GMSu AS </w:t>
      </w:r>
      <w:proofErr w:type="spellStart"/>
      <w:r w:rsidRPr="00836BD7">
        <w:t>as</w:t>
      </w:r>
      <w:proofErr w:type="spellEnd"/>
      <w:r w:rsidRPr="00836BD7">
        <w:t xml:space="preserve"> part of the M3u configuration procedures.</w:t>
      </w:r>
    </w:p>
    <w:p w14:paraId="25693FB9" w14:textId="77777777" w:rsidR="001708B8" w:rsidRPr="00836BD7" w:rsidRDefault="001708B8" w:rsidP="001708B8">
      <w:r w:rsidRPr="00836BD7">
        <w:t xml:space="preserve">The 5GMSu AF, having been successfully provisioned at reference point M1u, sets up corresponding resources at a reference point M5u endpoint from which Service Access Information for uplink media streaming session management, metrics reporting, network assistance and request for policy and/or charging treatment may be retrieved using its provisioned external application identifier. Certain types of </w:t>
      </w:r>
      <w:proofErr w:type="gramStart"/>
      <w:r w:rsidRPr="00836BD7">
        <w:t>configuration</w:t>
      </w:r>
      <w:proofErr w:type="gramEnd"/>
      <w:r w:rsidRPr="00836BD7">
        <w:t xml:space="preserve"> and policy information accessed over reference point M5u by the Media Session Handler, such as uplink metrics reporting, QoS policy, or support for AF-based network assistance are further passed to the Media Streamer via the M7u API.</w:t>
      </w:r>
    </w:p>
    <w:p w14:paraId="51BE5168" w14:textId="77777777" w:rsidR="001708B8" w:rsidRPr="00836BD7" w:rsidRDefault="001708B8" w:rsidP="001708B8">
      <w:r w:rsidRPr="00836BD7">
        <w:t>The 5GMSu-Aware Application initiates a new uplink media streaming session by launching the Media Stream Handler at reference point M6u using a 3GPP Service URL for 5GMS (see clause 4.8.3). The 3GPP Service URL indicates the external application identifier. This may be used to retrieve Service Access Information from the 5GMSu AF at reference point M5. Alternatively, if the 5GMSu-Aware Application has already acquired all necessary Service Access Information via private means at reference point M8, this may be supplied directly to the Media Session Handler at reference point M6u as additional parameters.</w:t>
      </w:r>
    </w:p>
    <w:p w14:paraId="0D45DB46" w14:textId="77777777" w:rsidR="001708B8" w:rsidRPr="00836BD7" w:rsidRDefault="001708B8" w:rsidP="001708B8">
      <w:r w:rsidRPr="00836BD7">
        <w:t>Based on a request from the 5GMSu-Aware Application or from the Media Streamer received over the M6u API, and based on the Service Access Information acquired from the 5GMSu AF via reference point M5u, the Media Session Handler sets up an uplink media streaming session with a unique media delivery session identifier. Upon successful session establishment, the Media Session Handler triggers the Media Streamer to begin uplink media streaming of media content to the 5GMSu AS over reference point M4u.</w:t>
      </w:r>
    </w:p>
    <w:p w14:paraId="4BF9D3C3" w14:textId="77777777" w:rsidR="001708B8" w:rsidRPr="00836BD7" w:rsidRDefault="001708B8" w:rsidP="001708B8">
      <w:r w:rsidRPr="00836BD7">
        <w:t>Subscription to status and other event notification services is offered by the Media Session Handler to the 5GMSu-Aware Application and to the Media Streamer via the UE media session handling APIs exposed by the Media Session Handler at reference point M6u.</w:t>
      </w:r>
    </w:p>
    <w:p w14:paraId="4A3DB6AE" w14:textId="77777777" w:rsidR="001708B8" w:rsidRPr="00836BD7" w:rsidRDefault="001708B8" w:rsidP="001708B8">
      <w:r w:rsidRPr="00836BD7">
        <w:t>Subscription to status and other event notification services is also offered by the Media Streamer to the 5GMSu-Aware Application and to the Media Session Handler via the UE media stream handling APIs exposed by the Media Player at reference point M11u.</w:t>
      </w:r>
    </w:p>
    <w:p w14:paraId="3C961F0E" w14:textId="77777777" w:rsidR="001708B8" w:rsidRPr="00836BD7" w:rsidRDefault="001708B8" w:rsidP="001708B8">
      <w:pPr>
        <w:pStyle w:val="Titre2"/>
      </w:pPr>
      <w:bookmarkStart w:id="1005" w:name="_Toc201903645"/>
      <w:r w:rsidRPr="00836BD7">
        <w:lastRenderedPageBreak/>
        <w:t>5.2</w:t>
      </w:r>
      <w:r w:rsidRPr="00836BD7">
        <w:tab/>
        <w:t>APIs relevant to Uplink Media Streaming</w:t>
      </w:r>
      <w:bookmarkEnd w:id="1005"/>
    </w:p>
    <w:p w14:paraId="663240DD" w14:textId="77777777" w:rsidR="001708B8" w:rsidRPr="00836BD7" w:rsidRDefault="001708B8" w:rsidP="001708B8">
      <w:pPr>
        <w:keepNext/>
      </w:pPr>
      <w:r w:rsidRPr="00836BD7">
        <w:t>Table 5.2</w:t>
      </w:r>
      <w:r w:rsidRPr="00836BD7">
        <w:noBreakHyphen/>
        <w:t>1 summarises the APIs used to provision and use the various uplink media streaming features specified in TS 26.501 [2].</w:t>
      </w:r>
    </w:p>
    <w:p w14:paraId="30EF43E4" w14:textId="77777777" w:rsidR="001708B8" w:rsidRPr="00836BD7" w:rsidRDefault="001708B8" w:rsidP="001708B8">
      <w:pPr>
        <w:pStyle w:val="TH"/>
      </w:pPr>
      <w:del w:id="1006" w:author="Cloud, Jason" w:date="2025-07-03T20:41:00Z" w16du:dateUtc="2025-07-04T03:41:00Z">
        <w:r w:rsidRPr="00836BD7" w:rsidDel="004C1BF2">
          <w:delText xml:space="preserve">T </w:delText>
        </w:r>
      </w:del>
      <w:r w:rsidRPr="00836BD7">
        <w:t>Table 5.2</w:t>
      </w:r>
      <w:r w:rsidRPr="00836BD7">
        <w:noBreakHyphen/>
        <w:t>1: Summary of APIs relevant to uplink media streaming features</w:t>
      </w:r>
    </w:p>
    <w:tbl>
      <w:tblPr>
        <w:tblStyle w:val="ETSItablestyle"/>
        <w:tblW w:w="9634" w:type="dxa"/>
        <w:tblInd w:w="0" w:type="dxa"/>
        <w:tblLook w:val="04A0" w:firstRow="1" w:lastRow="0" w:firstColumn="1" w:lastColumn="0" w:noHBand="0" w:noVBand="1"/>
      </w:tblPr>
      <w:tblGrid>
        <w:gridCol w:w="1127"/>
        <w:gridCol w:w="2677"/>
        <w:gridCol w:w="967"/>
        <w:gridCol w:w="3934"/>
        <w:gridCol w:w="929"/>
      </w:tblGrid>
      <w:tr w:rsidR="001708B8" w:rsidRPr="00836BD7" w14:paraId="77DA15D4" w14:textId="77777777" w:rsidTr="00A06AFB">
        <w:trPr>
          <w:cnfStyle w:val="100000000000" w:firstRow="1" w:lastRow="0" w:firstColumn="0" w:lastColumn="0" w:oddVBand="0" w:evenVBand="0" w:oddHBand="0" w:evenHBand="0" w:firstRowFirstColumn="0" w:firstRowLastColumn="0" w:lastRowFirstColumn="0" w:lastRowLastColumn="0"/>
        </w:trPr>
        <w:tc>
          <w:tcPr>
            <w:tcW w:w="1127" w:type="dxa"/>
            <w:vMerge w:val="restart"/>
          </w:tcPr>
          <w:p w14:paraId="660C40FE" w14:textId="77777777" w:rsidR="001708B8" w:rsidRPr="00836BD7" w:rsidRDefault="001708B8" w:rsidP="00A06AFB">
            <w:pPr>
              <w:pStyle w:val="TAH"/>
            </w:pPr>
            <w:r w:rsidRPr="00836BD7">
              <w:t>5GMSu feature</w:t>
            </w:r>
          </w:p>
        </w:tc>
        <w:tc>
          <w:tcPr>
            <w:tcW w:w="2677" w:type="dxa"/>
            <w:vMerge w:val="restart"/>
          </w:tcPr>
          <w:p w14:paraId="7F262ED4" w14:textId="77777777" w:rsidR="001708B8" w:rsidRPr="00836BD7" w:rsidRDefault="001708B8" w:rsidP="00A06AFB">
            <w:pPr>
              <w:pStyle w:val="TAH"/>
            </w:pPr>
            <w:r w:rsidRPr="00836BD7">
              <w:t>Abstract</w:t>
            </w:r>
          </w:p>
        </w:tc>
        <w:tc>
          <w:tcPr>
            <w:tcW w:w="5830" w:type="dxa"/>
            <w:gridSpan w:val="3"/>
          </w:tcPr>
          <w:p w14:paraId="76DF840E" w14:textId="77777777" w:rsidR="001708B8" w:rsidRPr="00836BD7" w:rsidRDefault="001708B8" w:rsidP="00A06AFB">
            <w:pPr>
              <w:pStyle w:val="TAH"/>
            </w:pPr>
            <w:r w:rsidRPr="00836BD7">
              <w:t>Relevant APIs</w:t>
            </w:r>
          </w:p>
        </w:tc>
      </w:tr>
      <w:tr w:rsidR="001708B8" w:rsidRPr="00836BD7" w14:paraId="08A1205C" w14:textId="77777777" w:rsidTr="00A06AFB">
        <w:tc>
          <w:tcPr>
            <w:tcW w:w="1127" w:type="dxa"/>
            <w:vMerge/>
          </w:tcPr>
          <w:p w14:paraId="048452E4" w14:textId="77777777" w:rsidR="001708B8" w:rsidRPr="00836BD7" w:rsidRDefault="001708B8" w:rsidP="00A06AFB">
            <w:pPr>
              <w:pStyle w:val="TAH"/>
            </w:pPr>
          </w:p>
        </w:tc>
        <w:tc>
          <w:tcPr>
            <w:tcW w:w="2677" w:type="dxa"/>
            <w:vMerge/>
          </w:tcPr>
          <w:p w14:paraId="636CA574" w14:textId="77777777" w:rsidR="001708B8" w:rsidRPr="00836BD7" w:rsidRDefault="001708B8" w:rsidP="00A06AFB">
            <w:pPr>
              <w:pStyle w:val="TAH"/>
            </w:pPr>
          </w:p>
        </w:tc>
        <w:tc>
          <w:tcPr>
            <w:tcW w:w="967" w:type="dxa"/>
            <w:shd w:val="clear" w:color="auto" w:fill="BFBFBF" w:themeFill="background1" w:themeFillShade="BF"/>
          </w:tcPr>
          <w:p w14:paraId="5A144EEC" w14:textId="77777777" w:rsidR="001708B8" w:rsidRPr="00836BD7" w:rsidRDefault="001708B8" w:rsidP="00A06AFB">
            <w:pPr>
              <w:pStyle w:val="TAH"/>
            </w:pPr>
            <w:r w:rsidRPr="00836BD7">
              <w:t>Interface</w:t>
            </w:r>
          </w:p>
        </w:tc>
        <w:tc>
          <w:tcPr>
            <w:tcW w:w="3934" w:type="dxa"/>
            <w:shd w:val="clear" w:color="auto" w:fill="BFBFBF" w:themeFill="background1" w:themeFillShade="BF"/>
          </w:tcPr>
          <w:p w14:paraId="58249045" w14:textId="77777777" w:rsidR="001708B8" w:rsidRPr="00836BD7" w:rsidRDefault="001708B8" w:rsidP="00A06AFB">
            <w:pPr>
              <w:pStyle w:val="TAH"/>
            </w:pPr>
            <w:r w:rsidRPr="00836BD7">
              <w:t>API name</w:t>
            </w:r>
          </w:p>
        </w:tc>
        <w:tc>
          <w:tcPr>
            <w:tcW w:w="929" w:type="dxa"/>
            <w:shd w:val="clear" w:color="auto" w:fill="BFBFBF" w:themeFill="background1" w:themeFillShade="BF"/>
          </w:tcPr>
          <w:p w14:paraId="0DBF8D6C" w14:textId="77777777" w:rsidR="001708B8" w:rsidRPr="00836BD7" w:rsidRDefault="001708B8" w:rsidP="00A06AFB">
            <w:pPr>
              <w:pStyle w:val="TAH"/>
            </w:pPr>
            <w:r w:rsidRPr="00836BD7">
              <w:t>Clause</w:t>
            </w:r>
          </w:p>
        </w:tc>
      </w:tr>
      <w:tr w:rsidR="001708B8" w:rsidRPr="00836BD7" w14:paraId="0333FA88" w14:textId="77777777" w:rsidTr="00A06AFB">
        <w:tc>
          <w:tcPr>
            <w:tcW w:w="1127" w:type="dxa"/>
          </w:tcPr>
          <w:p w14:paraId="28631EC6" w14:textId="77777777" w:rsidR="001708B8" w:rsidRPr="00836BD7" w:rsidRDefault="001708B8" w:rsidP="00A06AFB">
            <w:pPr>
              <w:pStyle w:val="TAL"/>
            </w:pPr>
            <w:r w:rsidRPr="00836BD7">
              <w:t>Content protocols discovery</w:t>
            </w:r>
          </w:p>
        </w:tc>
        <w:tc>
          <w:tcPr>
            <w:tcW w:w="2677" w:type="dxa"/>
          </w:tcPr>
          <w:p w14:paraId="7DA051FD" w14:textId="77777777" w:rsidR="001708B8" w:rsidRPr="00836BD7" w:rsidRDefault="001708B8" w:rsidP="00A06AFB">
            <w:pPr>
              <w:pStyle w:val="TAL"/>
            </w:pPr>
            <w:r w:rsidRPr="00836BD7">
              <w:t>Used by the 5GMSu Application Provider to query which content egest protocols are supported by 5GMSu AS(s).</w:t>
            </w:r>
          </w:p>
        </w:tc>
        <w:tc>
          <w:tcPr>
            <w:tcW w:w="967" w:type="dxa"/>
          </w:tcPr>
          <w:p w14:paraId="0A7662BB" w14:textId="77777777" w:rsidR="001708B8" w:rsidRPr="00836BD7" w:rsidRDefault="001708B8" w:rsidP="00A06AFB">
            <w:pPr>
              <w:pStyle w:val="TAL"/>
              <w:jc w:val="center"/>
            </w:pPr>
            <w:r w:rsidRPr="00836BD7">
              <w:t>M1u</w:t>
            </w:r>
          </w:p>
        </w:tc>
        <w:tc>
          <w:tcPr>
            <w:tcW w:w="3934" w:type="dxa"/>
          </w:tcPr>
          <w:p w14:paraId="7AB6514F" w14:textId="77777777" w:rsidR="001708B8" w:rsidRPr="00836BD7" w:rsidRDefault="001708B8" w:rsidP="00A06AFB">
            <w:pPr>
              <w:pStyle w:val="TAL"/>
            </w:pPr>
            <w:r w:rsidRPr="00836BD7">
              <w:rPr>
                <w:bCs/>
              </w:rPr>
              <w:t>Content Protocols Discovery API</w:t>
            </w:r>
          </w:p>
        </w:tc>
        <w:tc>
          <w:tcPr>
            <w:tcW w:w="929" w:type="dxa"/>
          </w:tcPr>
          <w:p w14:paraId="3F5A3870" w14:textId="77777777" w:rsidR="001708B8" w:rsidRPr="00836BD7" w:rsidRDefault="001708B8" w:rsidP="00A06AFB">
            <w:pPr>
              <w:pStyle w:val="TAL"/>
              <w:jc w:val="center"/>
            </w:pPr>
            <w:r w:rsidRPr="00836BD7">
              <w:rPr>
                <w:bCs/>
              </w:rPr>
              <w:t>7.5</w:t>
            </w:r>
          </w:p>
        </w:tc>
      </w:tr>
      <w:tr w:rsidR="001708B8" w:rsidRPr="00836BD7" w14:paraId="681B5DAD" w14:textId="77777777" w:rsidTr="00A06AFB">
        <w:tc>
          <w:tcPr>
            <w:tcW w:w="1127" w:type="dxa"/>
            <w:vMerge w:val="restart"/>
          </w:tcPr>
          <w:p w14:paraId="7C1EDEB6" w14:textId="77777777" w:rsidR="001708B8" w:rsidRPr="00836BD7" w:rsidRDefault="001708B8" w:rsidP="00A06AFB">
            <w:pPr>
              <w:pStyle w:val="TAL"/>
            </w:pPr>
            <w:r w:rsidRPr="00836BD7">
              <w:t>Content publishing</w:t>
            </w:r>
          </w:p>
        </w:tc>
        <w:tc>
          <w:tcPr>
            <w:tcW w:w="2677" w:type="dxa"/>
            <w:vMerge w:val="restart"/>
          </w:tcPr>
          <w:p w14:paraId="4752EBDF" w14:textId="77777777" w:rsidR="001708B8" w:rsidRPr="00836BD7" w:rsidRDefault="001708B8" w:rsidP="00A06AFB">
            <w:pPr>
              <w:pStyle w:val="TAL"/>
            </w:pPr>
            <w:r w:rsidRPr="00836BD7">
              <w:t>Content is contributed to the 5GMSu AS and published to 5GMSu Application Providers according to a Content Publishing Configuration associated with a Provisioning Session.</w:t>
            </w:r>
          </w:p>
        </w:tc>
        <w:tc>
          <w:tcPr>
            <w:tcW w:w="967" w:type="dxa"/>
            <w:vMerge w:val="restart"/>
          </w:tcPr>
          <w:p w14:paraId="532FAF3D" w14:textId="77777777" w:rsidR="001708B8" w:rsidRPr="00836BD7" w:rsidRDefault="001708B8" w:rsidP="00A06AFB">
            <w:pPr>
              <w:pStyle w:val="TAL"/>
              <w:jc w:val="center"/>
            </w:pPr>
            <w:r w:rsidRPr="00836BD7">
              <w:t>M1u</w:t>
            </w:r>
          </w:p>
        </w:tc>
        <w:tc>
          <w:tcPr>
            <w:tcW w:w="3934" w:type="dxa"/>
          </w:tcPr>
          <w:p w14:paraId="6762A035" w14:textId="77777777" w:rsidR="001708B8" w:rsidRPr="00836BD7" w:rsidRDefault="001708B8" w:rsidP="00A06AFB">
            <w:pPr>
              <w:pStyle w:val="TAL"/>
            </w:pPr>
            <w:r w:rsidRPr="00836BD7">
              <w:t>Provisioning Sessions API</w:t>
            </w:r>
          </w:p>
        </w:tc>
        <w:tc>
          <w:tcPr>
            <w:tcW w:w="929" w:type="dxa"/>
          </w:tcPr>
          <w:p w14:paraId="4DA9046B" w14:textId="77777777" w:rsidR="001708B8" w:rsidRPr="00836BD7" w:rsidRDefault="001708B8" w:rsidP="00A06AFB">
            <w:pPr>
              <w:pStyle w:val="TAL"/>
              <w:jc w:val="center"/>
            </w:pPr>
            <w:r w:rsidRPr="00836BD7">
              <w:t>7.2</w:t>
            </w:r>
          </w:p>
        </w:tc>
      </w:tr>
      <w:tr w:rsidR="001708B8" w:rsidRPr="00836BD7" w14:paraId="5EA88E87" w14:textId="77777777" w:rsidTr="00A06AFB">
        <w:tc>
          <w:tcPr>
            <w:tcW w:w="1127" w:type="dxa"/>
            <w:vMerge/>
          </w:tcPr>
          <w:p w14:paraId="7CE5A9C2" w14:textId="77777777" w:rsidR="001708B8" w:rsidRPr="00836BD7" w:rsidRDefault="001708B8" w:rsidP="00A06AFB">
            <w:pPr>
              <w:pStyle w:val="TAL"/>
            </w:pPr>
          </w:p>
        </w:tc>
        <w:tc>
          <w:tcPr>
            <w:tcW w:w="2677" w:type="dxa"/>
            <w:vMerge/>
          </w:tcPr>
          <w:p w14:paraId="11AE779B" w14:textId="77777777" w:rsidR="001708B8" w:rsidRPr="00836BD7" w:rsidDel="001C22FB" w:rsidRDefault="001708B8" w:rsidP="00A06AFB">
            <w:pPr>
              <w:pStyle w:val="TAL"/>
            </w:pPr>
          </w:p>
        </w:tc>
        <w:tc>
          <w:tcPr>
            <w:tcW w:w="967" w:type="dxa"/>
            <w:vMerge/>
          </w:tcPr>
          <w:p w14:paraId="6D2F4029" w14:textId="77777777" w:rsidR="001708B8" w:rsidRPr="00836BD7" w:rsidRDefault="001708B8" w:rsidP="00A06AFB">
            <w:pPr>
              <w:pStyle w:val="TAL"/>
              <w:jc w:val="center"/>
            </w:pPr>
          </w:p>
        </w:tc>
        <w:tc>
          <w:tcPr>
            <w:tcW w:w="3934" w:type="dxa"/>
          </w:tcPr>
          <w:p w14:paraId="48BD5057" w14:textId="77777777" w:rsidR="001708B8" w:rsidRPr="00836BD7" w:rsidRDefault="001708B8" w:rsidP="00A06AFB">
            <w:pPr>
              <w:pStyle w:val="TAL"/>
            </w:pPr>
            <w:r w:rsidRPr="00836BD7">
              <w:t>Server Certificates Provisioning API</w:t>
            </w:r>
          </w:p>
        </w:tc>
        <w:tc>
          <w:tcPr>
            <w:tcW w:w="929" w:type="dxa"/>
          </w:tcPr>
          <w:p w14:paraId="21C005BB" w14:textId="77777777" w:rsidR="001708B8" w:rsidRPr="00836BD7" w:rsidRDefault="001708B8" w:rsidP="00A06AFB">
            <w:pPr>
              <w:pStyle w:val="TAL"/>
              <w:jc w:val="center"/>
            </w:pPr>
            <w:r w:rsidRPr="00836BD7">
              <w:t>7.3</w:t>
            </w:r>
          </w:p>
        </w:tc>
      </w:tr>
      <w:tr w:rsidR="001708B8" w:rsidRPr="00836BD7" w14:paraId="60C02511" w14:textId="77777777" w:rsidTr="00A06AFB">
        <w:tc>
          <w:tcPr>
            <w:tcW w:w="1127" w:type="dxa"/>
            <w:vMerge/>
          </w:tcPr>
          <w:p w14:paraId="0370C8B5" w14:textId="77777777" w:rsidR="001708B8" w:rsidRPr="00836BD7" w:rsidRDefault="001708B8" w:rsidP="00A06AFB">
            <w:pPr>
              <w:pStyle w:val="TAL"/>
            </w:pPr>
          </w:p>
        </w:tc>
        <w:tc>
          <w:tcPr>
            <w:tcW w:w="2677" w:type="dxa"/>
            <w:vMerge/>
          </w:tcPr>
          <w:p w14:paraId="18D07E4E" w14:textId="77777777" w:rsidR="001708B8" w:rsidRPr="00836BD7" w:rsidDel="001C22FB" w:rsidRDefault="001708B8" w:rsidP="00A06AFB">
            <w:pPr>
              <w:pStyle w:val="TAL"/>
            </w:pPr>
          </w:p>
        </w:tc>
        <w:tc>
          <w:tcPr>
            <w:tcW w:w="967" w:type="dxa"/>
            <w:vMerge/>
          </w:tcPr>
          <w:p w14:paraId="118A32CE" w14:textId="77777777" w:rsidR="001708B8" w:rsidRPr="00836BD7" w:rsidRDefault="001708B8" w:rsidP="00A06AFB">
            <w:pPr>
              <w:pStyle w:val="TAL"/>
              <w:jc w:val="center"/>
            </w:pPr>
          </w:p>
        </w:tc>
        <w:tc>
          <w:tcPr>
            <w:tcW w:w="3934" w:type="dxa"/>
          </w:tcPr>
          <w:p w14:paraId="7DCBD2B6" w14:textId="77777777" w:rsidR="001708B8" w:rsidRPr="00836BD7" w:rsidRDefault="001708B8" w:rsidP="00A06AFB">
            <w:pPr>
              <w:pStyle w:val="TAL"/>
            </w:pPr>
            <w:r w:rsidRPr="00836BD7">
              <w:t>Content Preparation Templates Provisioning API</w:t>
            </w:r>
          </w:p>
        </w:tc>
        <w:tc>
          <w:tcPr>
            <w:tcW w:w="929" w:type="dxa"/>
          </w:tcPr>
          <w:p w14:paraId="0F5F9412" w14:textId="77777777" w:rsidR="001708B8" w:rsidRPr="00836BD7" w:rsidRDefault="001708B8" w:rsidP="00A06AFB">
            <w:pPr>
              <w:pStyle w:val="TAL"/>
              <w:jc w:val="center"/>
            </w:pPr>
            <w:r w:rsidRPr="00836BD7">
              <w:t>7.4</w:t>
            </w:r>
          </w:p>
        </w:tc>
      </w:tr>
      <w:tr w:rsidR="001708B8" w:rsidRPr="00836BD7" w14:paraId="0974D872" w14:textId="77777777" w:rsidTr="00A06AFB">
        <w:tc>
          <w:tcPr>
            <w:tcW w:w="1127" w:type="dxa"/>
            <w:vMerge/>
          </w:tcPr>
          <w:p w14:paraId="465AF5A9" w14:textId="77777777" w:rsidR="001708B8" w:rsidRPr="00836BD7" w:rsidRDefault="001708B8" w:rsidP="00A06AFB">
            <w:pPr>
              <w:pStyle w:val="TAL"/>
            </w:pPr>
          </w:p>
        </w:tc>
        <w:tc>
          <w:tcPr>
            <w:tcW w:w="2677" w:type="dxa"/>
            <w:vMerge/>
          </w:tcPr>
          <w:p w14:paraId="2A8F313B" w14:textId="77777777" w:rsidR="001708B8" w:rsidRPr="00836BD7" w:rsidDel="001C22FB" w:rsidRDefault="001708B8" w:rsidP="00A06AFB">
            <w:pPr>
              <w:pStyle w:val="TAL"/>
            </w:pPr>
          </w:p>
        </w:tc>
        <w:tc>
          <w:tcPr>
            <w:tcW w:w="967" w:type="dxa"/>
            <w:vMerge/>
          </w:tcPr>
          <w:p w14:paraId="5260804B" w14:textId="77777777" w:rsidR="001708B8" w:rsidRPr="00836BD7" w:rsidRDefault="001708B8" w:rsidP="00A06AFB">
            <w:pPr>
              <w:pStyle w:val="TAL"/>
              <w:jc w:val="center"/>
            </w:pPr>
          </w:p>
        </w:tc>
        <w:tc>
          <w:tcPr>
            <w:tcW w:w="3934" w:type="dxa"/>
          </w:tcPr>
          <w:p w14:paraId="5B26B19C" w14:textId="77777777" w:rsidR="001708B8" w:rsidRPr="00836BD7" w:rsidRDefault="001708B8" w:rsidP="00A06AFB">
            <w:pPr>
              <w:pStyle w:val="TAL"/>
            </w:pPr>
            <w:r w:rsidRPr="00836BD7">
              <w:t>Content Publication Provisioning API</w:t>
            </w:r>
          </w:p>
        </w:tc>
        <w:tc>
          <w:tcPr>
            <w:tcW w:w="929" w:type="dxa"/>
          </w:tcPr>
          <w:p w14:paraId="76788AE1" w14:textId="77777777" w:rsidR="001708B8" w:rsidRPr="00836BD7" w:rsidRDefault="001708B8" w:rsidP="00A06AFB">
            <w:pPr>
              <w:pStyle w:val="TAL"/>
              <w:jc w:val="center"/>
            </w:pPr>
            <w:r w:rsidRPr="00836BD7">
              <w:t>7.6A</w:t>
            </w:r>
          </w:p>
        </w:tc>
      </w:tr>
      <w:tr w:rsidR="001708B8" w:rsidRPr="00836BD7" w14:paraId="7A4C6098" w14:textId="77777777" w:rsidTr="00A06AFB">
        <w:tc>
          <w:tcPr>
            <w:tcW w:w="1127" w:type="dxa"/>
            <w:vMerge/>
          </w:tcPr>
          <w:p w14:paraId="62A046E2" w14:textId="77777777" w:rsidR="001708B8" w:rsidRPr="00836BD7" w:rsidRDefault="001708B8" w:rsidP="00A06AFB">
            <w:pPr>
              <w:pStyle w:val="TAL"/>
            </w:pPr>
          </w:p>
        </w:tc>
        <w:tc>
          <w:tcPr>
            <w:tcW w:w="2677" w:type="dxa"/>
            <w:vMerge/>
          </w:tcPr>
          <w:p w14:paraId="39CC3228" w14:textId="77777777" w:rsidR="001708B8" w:rsidRPr="00836BD7" w:rsidDel="001C22FB" w:rsidRDefault="001708B8" w:rsidP="00A06AFB">
            <w:pPr>
              <w:pStyle w:val="TAL"/>
            </w:pPr>
          </w:p>
        </w:tc>
        <w:tc>
          <w:tcPr>
            <w:tcW w:w="967" w:type="dxa"/>
            <w:vMerge w:val="restart"/>
          </w:tcPr>
          <w:p w14:paraId="69ACEB24" w14:textId="77777777" w:rsidR="001708B8" w:rsidRPr="00836BD7" w:rsidRDefault="001708B8" w:rsidP="00A06AFB">
            <w:pPr>
              <w:pStyle w:val="TAL"/>
              <w:jc w:val="center"/>
            </w:pPr>
            <w:r w:rsidRPr="00836BD7">
              <w:t>M2u</w:t>
            </w:r>
          </w:p>
        </w:tc>
        <w:tc>
          <w:tcPr>
            <w:tcW w:w="3934" w:type="dxa"/>
          </w:tcPr>
          <w:p w14:paraId="29C5B047" w14:textId="77777777" w:rsidR="001708B8" w:rsidRPr="00836BD7" w:rsidRDefault="001708B8" w:rsidP="00A06AFB">
            <w:pPr>
              <w:pStyle w:val="TAL"/>
            </w:pPr>
            <w:r w:rsidRPr="00836BD7">
              <w:t>HTTP pull-based content egest protocol</w:t>
            </w:r>
          </w:p>
        </w:tc>
        <w:tc>
          <w:tcPr>
            <w:tcW w:w="929" w:type="dxa"/>
          </w:tcPr>
          <w:p w14:paraId="2008525C" w14:textId="77777777" w:rsidR="001708B8" w:rsidRPr="00836BD7" w:rsidRDefault="001708B8" w:rsidP="00A06AFB">
            <w:pPr>
              <w:pStyle w:val="TAL"/>
              <w:jc w:val="center"/>
            </w:pPr>
            <w:r w:rsidRPr="00836BD7">
              <w:t>8.5</w:t>
            </w:r>
          </w:p>
        </w:tc>
      </w:tr>
      <w:tr w:rsidR="001708B8" w:rsidRPr="00836BD7" w14:paraId="23D000ED" w14:textId="77777777" w:rsidTr="00A06AFB">
        <w:tc>
          <w:tcPr>
            <w:tcW w:w="1127" w:type="dxa"/>
            <w:vMerge/>
          </w:tcPr>
          <w:p w14:paraId="5F22AADE" w14:textId="77777777" w:rsidR="001708B8" w:rsidRPr="00836BD7" w:rsidRDefault="001708B8" w:rsidP="00A06AFB">
            <w:pPr>
              <w:pStyle w:val="TAL"/>
            </w:pPr>
          </w:p>
        </w:tc>
        <w:tc>
          <w:tcPr>
            <w:tcW w:w="2677" w:type="dxa"/>
            <w:vMerge/>
          </w:tcPr>
          <w:p w14:paraId="5001E608" w14:textId="77777777" w:rsidR="001708B8" w:rsidRPr="00836BD7" w:rsidDel="001C22FB" w:rsidRDefault="001708B8" w:rsidP="00A06AFB">
            <w:pPr>
              <w:pStyle w:val="TAL"/>
            </w:pPr>
          </w:p>
        </w:tc>
        <w:tc>
          <w:tcPr>
            <w:tcW w:w="967" w:type="dxa"/>
            <w:vMerge/>
          </w:tcPr>
          <w:p w14:paraId="73E2A382" w14:textId="77777777" w:rsidR="001708B8" w:rsidRPr="00836BD7" w:rsidRDefault="001708B8" w:rsidP="00A06AFB">
            <w:pPr>
              <w:pStyle w:val="TAL"/>
              <w:jc w:val="center"/>
            </w:pPr>
          </w:p>
        </w:tc>
        <w:tc>
          <w:tcPr>
            <w:tcW w:w="3934" w:type="dxa"/>
          </w:tcPr>
          <w:p w14:paraId="58A7B3ED" w14:textId="77777777" w:rsidR="001708B8" w:rsidRPr="00836BD7" w:rsidRDefault="001708B8" w:rsidP="00A06AFB">
            <w:pPr>
              <w:pStyle w:val="TAL"/>
            </w:pPr>
            <w:r w:rsidRPr="00836BD7">
              <w:t>DASH-IF push-based content egest protocol</w:t>
            </w:r>
          </w:p>
        </w:tc>
        <w:tc>
          <w:tcPr>
            <w:tcW w:w="929" w:type="dxa"/>
          </w:tcPr>
          <w:p w14:paraId="34AE751F" w14:textId="77777777" w:rsidR="001708B8" w:rsidRPr="00836BD7" w:rsidRDefault="001708B8" w:rsidP="00A06AFB">
            <w:pPr>
              <w:pStyle w:val="TAL"/>
              <w:jc w:val="center"/>
            </w:pPr>
            <w:r w:rsidRPr="00836BD7">
              <w:t>8.6</w:t>
            </w:r>
          </w:p>
        </w:tc>
      </w:tr>
      <w:tr w:rsidR="001708B8" w:rsidRPr="00836BD7" w14:paraId="3AA42C3A" w14:textId="77777777" w:rsidTr="00A06AFB">
        <w:tc>
          <w:tcPr>
            <w:tcW w:w="1127" w:type="dxa"/>
            <w:vMerge/>
          </w:tcPr>
          <w:p w14:paraId="7DC055B1" w14:textId="77777777" w:rsidR="001708B8" w:rsidRPr="00836BD7" w:rsidRDefault="001708B8" w:rsidP="00A06AFB">
            <w:pPr>
              <w:pStyle w:val="TAL"/>
            </w:pPr>
          </w:p>
        </w:tc>
        <w:tc>
          <w:tcPr>
            <w:tcW w:w="2677" w:type="dxa"/>
            <w:vMerge/>
          </w:tcPr>
          <w:p w14:paraId="56A46016" w14:textId="77777777" w:rsidR="001708B8" w:rsidRPr="00836BD7" w:rsidDel="001C22FB" w:rsidRDefault="001708B8" w:rsidP="00A06AFB">
            <w:pPr>
              <w:pStyle w:val="TAL"/>
            </w:pPr>
          </w:p>
        </w:tc>
        <w:tc>
          <w:tcPr>
            <w:tcW w:w="967" w:type="dxa"/>
            <w:vMerge/>
          </w:tcPr>
          <w:p w14:paraId="7B06FE56" w14:textId="77777777" w:rsidR="001708B8" w:rsidRPr="00836BD7" w:rsidRDefault="001708B8" w:rsidP="00A06AFB">
            <w:pPr>
              <w:pStyle w:val="TAL"/>
              <w:jc w:val="center"/>
            </w:pPr>
          </w:p>
        </w:tc>
        <w:tc>
          <w:tcPr>
            <w:tcW w:w="3934" w:type="dxa"/>
          </w:tcPr>
          <w:p w14:paraId="56581AFB" w14:textId="77777777" w:rsidR="001708B8" w:rsidRPr="00836BD7" w:rsidRDefault="001708B8" w:rsidP="00A06AFB">
            <w:pPr>
              <w:pStyle w:val="TAL"/>
            </w:pPr>
            <w:r w:rsidRPr="00836BD7">
              <w:t>HTTP low-latency pull-based content egest protocol</w:t>
            </w:r>
          </w:p>
        </w:tc>
        <w:tc>
          <w:tcPr>
            <w:tcW w:w="929" w:type="dxa"/>
          </w:tcPr>
          <w:p w14:paraId="0D100533" w14:textId="77777777" w:rsidR="001708B8" w:rsidRPr="00836BD7" w:rsidRDefault="001708B8" w:rsidP="00A06AFB">
            <w:pPr>
              <w:pStyle w:val="TAL"/>
              <w:jc w:val="center"/>
            </w:pPr>
            <w:r w:rsidRPr="00836BD7">
              <w:t>8.7</w:t>
            </w:r>
          </w:p>
        </w:tc>
      </w:tr>
      <w:tr w:rsidR="001708B8" w:rsidRPr="00836BD7" w14:paraId="0D2D1FFD" w14:textId="77777777" w:rsidTr="00A06AFB">
        <w:tc>
          <w:tcPr>
            <w:tcW w:w="1127" w:type="dxa"/>
            <w:vMerge/>
          </w:tcPr>
          <w:p w14:paraId="47417779" w14:textId="77777777" w:rsidR="001708B8" w:rsidRPr="00836BD7" w:rsidRDefault="001708B8" w:rsidP="00A06AFB">
            <w:pPr>
              <w:pStyle w:val="TAL"/>
            </w:pPr>
          </w:p>
        </w:tc>
        <w:tc>
          <w:tcPr>
            <w:tcW w:w="2677" w:type="dxa"/>
            <w:vMerge/>
          </w:tcPr>
          <w:p w14:paraId="359144F5" w14:textId="77777777" w:rsidR="001708B8" w:rsidRPr="00836BD7" w:rsidDel="001C22FB" w:rsidRDefault="001708B8" w:rsidP="00A06AFB">
            <w:pPr>
              <w:pStyle w:val="TAL"/>
            </w:pPr>
          </w:p>
        </w:tc>
        <w:tc>
          <w:tcPr>
            <w:tcW w:w="967" w:type="dxa"/>
            <w:vMerge w:val="restart"/>
          </w:tcPr>
          <w:p w14:paraId="210F4957" w14:textId="77777777" w:rsidR="001708B8" w:rsidRPr="00836BD7" w:rsidRDefault="001708B8" w:rsidP="00A06AFB">
            <w:pPr>
              <w:pStyle w:val="TAL"/>
              <w:jc w:val="center"/>
            </w:pPr>
            <w:r w:rsidRPr="00836BD7">
              <w:t>M3u</w:t>
            </w:r>
          </w:p>
        </w:tc>
        <w:tc>
          <w:tcPr>
            <w:tcW w:w="3934" w:type="dxa"/>
          </w:tcPr>
          <w:p w14:paraId="627D5C61" w14:textId="77777777" w:rsidR="001708B8" w:rsidRPr="00836BD7" w:rsidRDefault="001708B8" w:rsidP="00A06AFB">
            <w:pPr>
              <w:pStyle w:val="TAL"/>
            </w:pPr>
            <w:r w:rsidRPr="00836BD7">
              <w:t>Server Certificates configuration API</w:t>
            </w:r>
          </w:p>
        </w:tc>
        <w:tc>
          <w:tcPr>
            <w:tcW w:w="929" w:type="dxa"/>
          </w:tcPr>
          <w:p w14:paraId="7E4DE3E7" w14:textId="77777777" w:rsidR="001708B8" w:rsidRPr="00836BD7" w:rsidRDefault="001708B8" w:rsidP="00A06AFB">
            <w:pPr>
              <w:pStyle w:val="TAL"/>
              <w:jc w:val="center"/>
            </w:pPr>
            <w:r w:rsidRPr="00836BD7">
              <w:t>9.2</w:t>
            </w:r>
          </w:p>
        </w:tc>
      </w:tr>
      <w:tr w:rsidR="001708B8" w:rsidRPr="00836BD7" w14:paraId="7A3F1EAA" w14:textId="77777777" w:rsidTr="00A06AFB">
        <w:tc>
          <w:tcPr>
            <w:tcW w:w="1127" w:type="dxa"/>
            <w:vMerge/>
          </w:tcPr>
          <w:p w14:paraId="1730E52F" w14:textId="77777777" w:rsidR="001708B8" w:rsidRPr="00836BD7" w:rsidRDefault="001708B8" w:rsidP="00A06AFB">
            <w:pPr>
              <w:pStyle w:val="TAL"/>
            </w:pPr>
          </w:p>
        </w:tc>
        <w:tc>
          <w:tcPr>
            <w:tcW w:w="2677" w:type="dxa"/>
            <w:vMerge/>
          </w:tcPr>
          <w:p w14:paraId="49D4FF5C" w14:textId="77777777" w:rsidR="001708B8" w:rsidRPr="00836BD7" w:rsidDel="001C22FB" w:rsidRDefault="001708B8" w:rsidP="00A06AFB">
            <w:pPr>
              <w:pStyle w:val="TAL"/>
            </w:pPr>
          </w:p>
        </w:tc>
        <w:tc>
          <w:tcPr>
            <w:tcW w:w="967" w:type="dxa"/>
            <w:vMerge/>
          </w:tcPr>
          <w:p w14:paraId="0B554A9C" w14:textId="77777777" w:rsidR="001708B8" w:rsidRPr="00836BD7" w:rsidRDefault="001708B8" w:rsidP="00A06AFB">
            <w:pPr>
              <w:pStyle w:val="TAL"/>
              <w:jc w:val="center"/>
            </w:pPr>
          </w:p>
        </w:tc>
        <w:tc>
          <w:tcPr>
            <w:tcW w:w="3934" w:type="dxa"/>
          </w:tcPr>
          <w:p w14:paraId="621C0282" w14:textId="77777777" w:rsidR="001708B8" w:rsidRPr="00836BD7" w:rsidRDefault="001708B8" w:rsidP="00A06AFB">
            <w:pPr>
              <w:pStyle w:val="TAL"/>
            </w:pPr>
            <w:r w:rsidRPr="00836BD7">
              <w:t>Content Preparation Templates configuration API</w:t>
            </w:r>
          </w:p>
        </w:tc>
        <w:tc>
          <w:tcPr>
            <w:tcW w:w="929" w:type="dxa"/>
          </w:tcPr>
          <w:p w14:paraId="67992C23" w14:textId="77777777" w:rsidR="001708B8" w:rsidRPr="00836BD7" w:rsidRDefault="001708B8" w:rsidP="00A06AFB">
            <w:pPr>
              <w:pStyle w:val="TAL"/>
              <w:jc w:val="center"/>
            </w:pPr>
            <w:r w:rsidRPr="00836BD7">
              <w:t>9.3</w:t>
            </w:r>
          </w:p>
        </w:tc>
      </w:tr>
      <w:tr w:rsidR="001708B8" w:rsidRPr="00836BD7" w14:paraId="21079656" w14:textId="77777777" w:rsidTr="00A06AFB">
        <w:tc>
          <w:tcPr>
            <w:tcW w:w="1127" w:type="dxa"/>
            <w:vMerge/>
          </w:tcPr>
          <w:p w14:paraId="62886BCC" w14:textId="77777777" w:rsidR="001708B8" w:rsidRPr="00836BD7" w:rsidRDefault="001708B8" w:rsidP="00A06AFB">
            <w:pPr>
              <w:pStyle w:val="TAL"/>
            </w:pPr>
          </w:p>
        </w:tc>
        <w:tc>
          <w:tcPr>
            <w:tcW w:w="2677" w:type="dxa"/>
            <w:vMerge/>
          </w:tcPr>
          <w:p w14:paraId="269C5DAF" w14:textId="77777777" w:rsidR="001708B8" w:rsidRPr="00836BD7" w:rsidDel="001C22FB" w:rsidRDefault="001708B8" w:rsidP="00A06AFB">
            <w:pPr>
              <w:pStyle w:val="TAL"/>
            </w:pPr>
          </w:p>
        </w:tc>
        <w:tc>
          <w:tcPr>
            <w:tcW w:w="967" w:type="dxa"/>
            <w:vMerge/>
          </w:tcPr>
          <w:p w14:paraId="57C2BD9E" w14:textId="77777777" w:rsidR="001708B8" w:rsidRPr="00836BD7" w:rsidRDefault="001708B8" w:rsidP="00A06AFB">
            <w:pPr>
              <w:pStyle w:val="TAL"/>
              <w:jc w:val="center"/>
            </w:pPr>
          </w:p>
        </w:tc>
        <w:tc>
          <w:tcPr>
            <w:tcW w:w="3934" w:type="dxa"/>
          </w:tcPr>
          <w:p w14:paraId="64F13555" w14:textId="77777777" w:rsidR="001708B8" w:rsidRPr="00836BD7" w:rsidRDefault="001708B8" w:rsidP="00A06AFB">
            <w:pPr>
              <w:pStyle w:val="TAL"/>
            </w:pPr>
            <w:r w:rsidRPr="00836BD7">
              <w:t>Content Publication configuration API</w:t>
            </w:r>
          </w:p>
        </w:tc>
        <w:tc>
          <w:tcPr>
            <w:tcW w:w="929" w:type="dxa"/>
          </w:tcPr>
          <w:p w14:paraId="1497DD0A" w14:textId="77777777" w:rsidR="001708B8" w:rsidRPr="00836BD7" w:rsidRDefault="001708B8" w:rsidP="00A06AFB">
            <w:pPr>
              <w:pStyle w:val="TAL"/>
              <w:jc w:val="center"/>
            </w:pPr>
            <w:r w:rsidRPr="00836BD7">
              <w:t>9.5</w:t>
            </w:r>
          </w:p>
        </w:tc>
      </w:tr>
      <w:tr w:rsidR="001708B8" w:rsidRPr="00836BD7" w14:paraId="0B527CEA" w14:textId="77777777" w:rsidTr="00A06AFB">
        <w:tc>
          <w:tcPr>
            <w:tcW w:w="1127" w:type="dxa"/>
            <w:vMerge/>
          </w:tcPr>
          <w:p w14:paraId="3B1F2295" w14:textId="77777777" w:rsidR="001708B8" w:rsidRPr="00836BD7" w:rsidRDefault="001708B8" w:rsidP="00A06AFB">
            <w:pPr>
              <w:pStyle w:val="TAL"/>
            </w:pPr>
          </w:p>
        </w:tc>
        <w:tc>
          <w:tcPr>
            <w:tcW w:w="2677" w:type="dxa"/>
            <w:vMerge/>
          </w:tcPr>
          <w:p w14:paraId="347E7097" w14:textId="77777777" w:rsidR="001708B8" w:rsidRPr="00836BD7" w:rsidDel="001C22FB" w:rsidRDefault="001708B8" w:rsidP="00A06AFB">
            <w:pPr>
              <w:pStyle w:val="TAL"/>
            </w:pPr>
          </w:p>
        </w:tc>
        <w:tc>
          <w:tcPr>
            <w:tcW w:w="967" w:type="dxa"/>
          </w:tcPr>
          <w:p w14:paraId="71B22F1D" w14:textId="77777777" w:rsidR="001708B8" w:rsidRPr="00836BD7" w:rsidRDefault="001708B8" w:rsidP="00A06AFB">
            <w:pPr>
              <w:pStyle w:val="TAL"/>
              <w:jc w:val="center"/>
            </w:pPr>
            <w:r w:rsidRPr="00836BD7">
              <w:t>M4u</w:t>
            </w:r>
          </w:p>
        </w:tc>
        <w:tc>
          <w:tcPr>
            <w:tcW w:w="3934" w:type="dxa"/>
          </w:tcPr>
          <w:p w14:paraId="5BC658B4" w14:textId="77777777" w:rsidR="001708B8" w:rsidRPr="00836BD7" w:rsidRDefault="001708B8" w:rsidP="00A06AFB">
            <w:pPr>
              <w:pStyle w:val="TAL"/>
            </w:pPr>
            <w:r w:rsidRPr="00836BD7">
              <w:t>DASH-IF push-based contribution protocol</w:t>
            </w:r>
          </w:p>
        </w:tc>
        <w:tc>
          <w:tcPr>
            <w:tcW w:w="929" w:type="dxa"/>
          </w:tcPr>
          <w:p w14:paraId="6345E441" w14:textId="77777777" w:rsidR="001708B8" w:rsidRPr="00836BD7" w:rsidRDefault="001708B8" w:rsidP="00A06AFB">
            <w:pPr>
              <w:pStyle w:val="TAL"/>
              <w:jc w:val="center"/>
            </w:pPr>
            <w:r w:rsidRPr="00836BD7">
              <w:t>10.4.2</w:t>
            </w:r>
          </w:p>
        </w:tc>
      </w:tr>
      <w:tr w:rsidR="001708B8" w:rsidRPr="00836BD7" w14:paraId="0DF30AB6" w14:textId="77777777" w:rsidTr="00A06AFB">
        <w:tc>
          <w:tcPr>
            <w:tcW w:w="1127" w:type="dxa"/>
            <w:vMerge/>
          </w:tcPr>
          <w:p w14:paraId="768ED4AD" w14:textId="77777777" w:rsidR="001708B8" w:rsidRPr="00836BD7" w:rsidRDefault="001708B8" w:rsidP="00A06AFB">
            <w:pPr>
              <w:pStyle w:val="TAL"/>
            </w:pPr>
          </w:p>
        </w:tc>
        <w:tc>
          <w:tcPr>
            <w:tcW w:w="2677" w:type="dxa"/>
            <w:vMerge/>
          </w:tcPr>
          <w:p w14:paraId="6081EF7A" w14:textId="77777777" w:rsidR="001708B8" w:rsidRPr="00836BD7" w:rsidDel="001C22FB" w:rsidRDefault="001708B8" w:rsidP="00A06AFB">
            <w:pPr>
              <w:pStyle w:val="TAL"/>
            </w:pPr>
          </w:p>
        </w:tc>
        <w:tc>
          <w:tcPr>
            <w:tcW w:w="967" w:type="dxa"/>
          </w:tcPr>
          <w:p w14:paraId="73CCF442" w14:textId="77777777" w:rsidR="001708B8" w:rsidRPr="00836BD7" w:rsidRDefault="001708B8" w:rsidP="00A06AFB">
            <w:pPr>
              <w:pStyle w:val="TAL"/>
              <w:jc w:val="center"/>
            </w:pPr>
            <w:r w:rsidRPr="00836BD7">
              <w:t>M5u</w:t>
            </w:r>
          </w:p>
        </w:tc>
        <w:tc>
          <w:tcPr>
            <w:tcW w:w="3934" w:type="dxa"/>
          </w:tcPr>
          <w:p w14:paraId="18C3791F" w14:textId="77777777" w:rsidR="001708B8" w:rsidRPr="00836BD7" w:rsidRDefault="001708B8" w:rsidP="00A06AFB">
            <w:pPr>
              <w:pStyle w:val="TAL"/>
            </w:pPr>
            <w:r w:rsidRPr="00836BD7">
              <w:t>Service Access Information API</w:t>
            </w:r>
          </w:p>
        </w:tc>
        <w:tc>
          <w:tcPr>
            <w:tcW w:w="929" w:type="dxa"/>
          </w:tcPr>
          <w:p w14:paraId="1E0A5888" w14:textId="77777777" w:rsidR="001708B8" w:rsidRPr="00836BD7" w:rsidRDefault="001708B8" w:rsidP="00A06AFB">
            <w:pPr>
              <w:pStyle w:val="TAL"/>
              <w:jc w:val="center"/>
            </w:pPr>
            <w:r w:rsidRPr="00836BD7">
              <w:t>11.2</w:t>
            </w:r>
          </w:p>
        </w:tc>
      </w:tr>
      <w:tr w:rsidR="001708B8" w:rsidRPr="00836BD7" w14:paraId="5B1725D6" w14:textId="77777777" w:rsidTr="00A06AFB">
        <w:trPr>
          <w:ins w:id="1007" w:author="Cloud, Jason" w:date="2025-07-03T20:41:00Z"/>
        </w:trPr>
        <w:tc>
          <w:tcPr>
            <w:tcW w:w="1127" w:type="dxa"/>
            <w:vMerge/>
          </w:tcPr>
          <w:p w14:paraId="3FEEAF86" w14:textId="77777777" w:rsidR="001708B8" w:rsidRPr="00836BD7" w:rsidRDefault="001708B8" w:rsidP="00A06AFB">
            <w:pPr>
              <w:pStyle w:val="TAL"/>
              <w:rPr>
                <w:ins w:id="1008" w:author="Cloud, Jason" w:date="2025-07-03T20:41:00Z" w16du:dateUtc="2025-07-04T03:41:00Z"/>
              </w:rPr>
            </w:pPr>
          </w:p>
        </w:tc>
        <w:tc>
          <w:tcPr>
            <w:tcW w:w="2677" w:type="dxa"/>
            <w:vMerge/>
          </w:tcPr>
          <w:p w14:paraId="42D0857D" w14:textId="77777777" w:rsidR="001708B8" w:rsidRPr="00836BD7" w:rsidDel="001C22FB" w:rsidRDefault="001708B8" w:rsidP="00A06AFB">
            <w:pPr>
              <w:pStyle w:val="TAL"/>
              <w:rPr>
                <w:ins w:id="1009" w:author="Cloud, Jason" w:date="2025-07-03T20:41:00Z" w16du:dateUtc="2025-07-04T03:41:00Z"/>
              </w:rPr>
            </w:pPr>
          </w:p>
        </w:tc>
        <w:tc>
          <w:tcPr>
            <w:tcW w:w="967" w:type="dxa"/>
            <w:vMerge w:val="restart"/>
          </w:tcPr>
          <w:p w14:paraId="549DF622" w14:textId="77777777" w:rsidR="001708B8" w:rsidRPr="00836BD7" w:rsidRDefault="001708B8" w:rsidP="00A06AFB">
            <w:pPr>
              <w:pStyle w:val="TAL"/>
              <w:jc w:val="center"/>
              <w:rPr>
                <w:ins w:id="1010" w:author="Cloud, Jason" w:date="2025-07-03T20:41:00Z" w16du:dateUtc="2025-07-04T03:41:00Z"/>
              </w:rPr>
            </w:pPr>
            <w:ins w:id="1011" w:author="Cloud, Jason" w:date="2025-07-03T20:42:00Z" w16du:dateUtc="2025-07-04T03:42:00Z">
              <w:r w:rsidRPr="00836BD7">
                <w:t>M10u</w:t>
              </w:r>
            </w:ins>
          </w:p>
        </w:tc>
        <w:tc>
          <w:tcPr>
            <w:tcW w:w="3934" w:type="dxa"/>
          </w:tcPr>
          <w:p w14:paraId="4AF85B81" w14:textId="77777777" w:rsidR="001708B8" w:rsidRPr="00836BD7" w:rsidRDefault="001708B8" w:rsidP="00A06AFB">
            <w:pPr>
              <w:pStyle w:val="TAL"/>
              <w:rPr>
                <w:ins w:id="1012" w:author="Cloud, Jason" w:date="2025-07-03T20:41:00Z" w16du:dateUtc="2025-07-04T03:41:00Z"/>
              </w:rPr>
            </w:pPr>
            <w:ins w:id="1013" w:author="Cloud, Jason" w:date="2025-07-03T20:42:00Z" w16du:dateUtc="2025-07-04T03:42:00Z">
              <w:r w:rsidRPr="00836BD7">
                <w:t>HTTP pull-based content egest protocol</w:t>
              </w:r>
            </w:ins>
          </w:p>
        </w:tc>
        <w:tc>
          <w:tcPr>
            <w:tcW w:w="929" w:type="dxa"/>
          </w:tcPr>
          <w:p w14:paraId="34DB45F2" w14:textId="77777777" w:rsidR="001708B8" w:rsidRPr="00836BD7" w:rsidRDefault="001708B8" w:rsidP="00A06AFB">
            <w:pPr>
              <w:pStyle w:val="TAL"/>
              <w:jc w:val="center"/>
              <w:rPr>
                <w:ins w:id="1014" w:author="Cloud, Jason" w:date="2025-07-03T20:41:00Z" w16du:dateUtc="2025-07-04T03:41:00Z"/>
              </w:rPr>
            </w:pPr>
            <w:ins w:id="1015" w:author="Cloud, Jason" w:date="2025-07-03T20:42:00Z" w16du:dateUtc="2025-07-04T03:42:00Z">
              <w:r w:rsidRPr="00836BD7">
                <w:t>8.5</w:t>
              </w:r>
            </w:ins>
          </w:p>
        </w:tc>
      </w:tr>
      <w:tr w:rsidR="001708B8" w:rsidRPr="00836BD7" w14:paraId="46B316B6" w14:textId="77777777" w:rsidTr="00A06AFB">
        <w:trPr>
          <w:ins w:id="1016" w:author="Cloud, Jason" w:date="2025-07-03T20:41:00Z"/>
        </w:trPr>
        <w:tc>
          <w:tcPr>
            <w:tcW w:w="1127" w:type="dxa"/>
            <w:vMerge/>
          </w:tcPr>
          <w:p w14:paraId="2213632D" w14:textId="77777777" w:rsidR="001708B8" w:rsidRPr="00836BD7" w:rsidRDefault="001708B8" w:rsidP="00A06AFB">
            <w:pPr>
              <w:pStyle w:val="TAL"/>
              <w:rPr>
                <w:ins w:id="1017" w:author="Cloud, Jason" w:date="2025-07-03T20:41:00Z" w16du:dateUtc="2025-07-04T03:41:00Z"/>
              </w:rPr>
            </w:pPr>
          </w:p>
        </w:tc>
        <w:tc>
          <w:tcPr>
            <w:tcW w:w="2677" w:type="dxa"/>
            <w:vMerge/>
          </w:tcPr>
          <w:p w14:paraId="5CD0866B" w14:textId="77777777" w:rsidR="001708B8" w:rsidRPr="00836BD7" w:rsidDel="001C22FB" w:rsidRDefault="001708B8" w:rsidP="00A06AFB">
            <w:pPr>
              <w:pStyle w:val="TAL"/>
              <w:rPr>
                <w:ins w:id="1018" w:author="Cloud, Jason" w:date="2025-07-03T20:41:00Z" w16du:dateUtc="2025-07-04T03:41:00Z"/>
              </w:rPr>
            </w:pPr>
          </w:p>
        </w:tc>
        <w:tc>
          <w:tcPr>
            <w:tcW w:w="967" w:type="dxa"/>
            <w:vMerge/>
          </w:tcPr>
          <w:p w14:paraId="46C1A53E" w14:textId="77777777" w:rsidR="001708B8" w:rsidRPr="00836BD7" w:rsidRDefault="001708B8" w:rsidP="00A06AFB">
            <w:pPr>
              <w:pStyle w:val="TAL"/>
              <w:jc w:val="center"/>
              <w:rPr>
                <w:ins w:id="1019" w:author="Cloud, Jason" w:date="2025-07-03T20:41:00Z" w16du:dateUtc="2025-07-04T03:41:00Z"/>
              </w:rPr>
            </w:pPr>
          </w:p>
        </w:tc>
        <w:tc>
          <w:tcPr>
            <w:tcW w:w="3934" w:type="dxa"/>
          </w:tcPr>
          <w:p w14:paraId="0DED045B" w14:textId="77777777" w:rsidR="001708B8" w:rsidRPr="00836BD7" w:rsidRDefault="001708B8" w:rsidP="00A06AFB">
            <w:pPr>
              <w:pStyle w:val="TAL"/>
              <w:rPr>
                <w:ins w:id="1020" w:author="Cloud, Jason" w:date="2025-07-03T20:41:00Z" w16du:dateUtc="2025-07-04T03:41:00Z"/>
              </w:rPr>
            </w:pPr>
            <w:ins w:id="1021" w:author="Cloud, Jason" w:date="2025-07-03T20:42:00Z" w16du:dateUtc="2025-07-04T03:42:00Z">
              <w:r w:rsidRPr="00836BD7">
                <w:t>DASH-IF push-based content egest protocol</w:t>
              </w:r>
            </w:ins>
          </w:p>
        </w:tc>
        <w:tc>
          <w:tcPr>
            <w:tcW w:w="929" w:type="dxa"/>
          </w:tcPr>
          <w:p w14:paraId="58CCDFD0" w14:textId="77777777" w:rsidR="001708B8" w:rsidRPr="00836BD7" w:rsidRDefault="001708B8" w:rsidP="00A06AFB">
            <w:pPr>
              <w:pStyle w:val="TAL"/>
              <w:jc w:val="center"/>
              <w:rPr>
                <w:ins w:id="1022" w:author="Cloud, Jason" w:date="2025-07-03T20:41:00Z" w16du:dateUtc="2025-07-04T03:41:00Z"/>
              </w:rPr>
            </w:pPr>
            <w:ins w:id="1023" w:author="Cloud, Jason" w:date="2025-07-03T20:42:00Z" w16du:dateUtc="2025-07-04T03:42:00Z">
              <w:r w:rsidRPr="00836BD7">
                <w:t>8.6</w:t>
              </w:r>
            </w:ins>
          </w:p>
        </w:tc>
      </w:tr>
      <w:tr w:rsidR="001708B8" w:rsidRPr="00836BD7" w14:paraId="5020E7CE" w14:textId="77777777" w:rsidTr="00A06AFB">
        <w:trPr>
          <w:ins w:id="1024" w:author="Cloud, Jason" w:date="2025-07-03T20:42:00Z"/>
        </w:trPr>
        <w:tc>
          <w:tcPr>
            <w:tcW w:w="1127" w:type="dxa"/>
            <w:vMerge/>
          </w:tcPr>
          <w:p w14:paraId="5F7B3063" w14:textId="77777777" w:rsidR="001708B8" w:rsidRPr="00836BD7" w:rsidRDefault="001708B8" w:rsidP="00A06AFB">
            <w:pPr>
              <w:pStyle w:val="TAL"/>
              <w:rPr>
                <w:ins w:id="1025" w:author="Cloud, Jason" w:date="2025-07-03T20:42:00Z" w16du:dateUtc="2025-07-04T03:42:00Z"/>
              </w:rPr>
            </w:pPr>
          </w:p>
        </w:tc>
        <w:tc>
          <w:tcPr>
            <w:tcW w:w="2677" w:type="dxa"/>
            <w:vMerge/>
          </w:tcPr>
          <w:p w14:paraId="13FC31DD" w14:textId="77777777" w:rsidR="001708B8" w:rsidRPr="00836BD7" w:rsidDel="001C22FB" w:rsidRDefault="001708B8" w:rsidP="00A06AFB">
            <w:pPr>
              <w:pStyle w:val="TAL"/>
              <w:rPr>
                <w:ins w:id="1026" w:author="Cloud, Jason" w:date="2025-07-03T20:42:00Z" w16du:dateUtc="2025-07-04T03:42:00Z"/>
              </w:rPr>
            </w:pPr>
          </w:p>
        </w:tc>
        <w:tc>
          <w:tcPr>
            <w:tcW w:w="967" w:type="dxa"/>
            <w:vMerge/>
          </w:tcPr>
          <w:p w14:paraId="4D11B457" w14:textId="77777777" w:rsidR="001708B8" w:rsidRPr="00836BD7" w:rsidRDefault="001708B8" w:rsidP="00A06AFB">
            <w:pPr>
              <w:pStyle w:val="TAL"/>
              <w:jc w:val="center"/>
              <w:rPr>
                <w:ins w:id="1027" w:author="Cloud, Jason" w:date="2025-07-03T20:42:00Z" w16du:dateUtc="2025-07-04T03:42:00Z"/>
              </w:rPr>
            </w:pPr>
          </w:p>
        </w:tc>
        <w:tc>
          <w:tcPr>
            <w:tcW w:w="3934" w:type="dxa"/>
          </w:tcPr>
          <w:p w14:paraId="3B404B44" w14:textId="77777777" w:rsidR="001708B8" w:rsidRPr="00836BD7" w:rsidRDefault="001708B8" w:rsidP="00A06AFB">
            <w:pPr>
              <w:pStyle w:val="TAL"/>
              <w:rPr>
                <w:ins w:id="1028" w:author="Cloud, Jason" w:date="2025-07-03T20:42:00Z" w16du:dateUtc="2025-07-04T03:42:00Z"/>
              </w:rPr>
            </w:pPr>
            <w:ins w:id="1029" w:author="Cloud, Jason" w:date="2025-07-03T20:42:00Z" w16du:dateUtc="2025-07-04T03:42:00Z">
              <w:r w:rsidRPr="00836BD7">
                <w:t>HTTP low-latency pull-based content egest protocol</w:t>
              </w:r>
            </w:ins>
          </w:p>
        </w:tc>
        <w:tc>
          <w:tcPr>
            <w:tcW w:w="929" w:type="dxa"/>
          </w:tcPr>
          <w:p w14:paraId="2C944B7E" w14:textId="77777777" w:rsidR="001708B8" w:rsidRPr="00836BD7" w:rsidRDefault="001708B8" w:rsidP="00A06AFB">
            <w:pPr>
              <w:pStyle w:val="TAL"/>
              <w:jc w:val="center"/>
              <w:rPr>
                <w:ins w:id="1030" w:author="Cloud, Jason" w:date="2025-07-03T20:42:00Z" w16du:dateUtc="2025-07-04T03:42:00Z"/>
              </w:rPr>
            </w:pPr>
            <w:ins w:id="1031" w:author="Cloud, Jason" w:date="2025-07-03T20:42:00Z" w16du:dateUtc="2025-07-04T03:42:00Z">
              <w:r w:rsidRPr="00836BD7">
                <w:t>8.7</w:t>
              </w:r>
            </w:ins>
          </w:p>
        </w:tc>
      </w:tr>
      <w:tr w:rsidR="001708B8" w:rsidRPr="00836BD7" w14:paraId="6CE3AACE" w14:textId="77777777" w:rsidTr="00A06AFB">
        <w:tc>
          <w:tcPr>
            <w:tcW w:w="1127" w:type="dxa"/>
            <w:vMerge w:val="restart"/>
          </w:tcPr>
          <w:p w14:paraId="1969AB2C" w14:textId="77777777" w:rsidR="001708B8" w:rsidRPr="00836BD7" w:rsidRDefault="001708B8" w:rsidP="00A06AFB">
            <w:pPr>
              <w:pStyle w:val="TAL"/>
            </w:pPr>
            <w:r w:rsidRPr="00836BD7">
              <w:t>Metrics reporting</w:t>
            </w:r>
          </w:p>
        </w:tc>
        <w:tc>
          <w:tcPr>
            <w:tcW w:w="2677" w:type="dxa"/>
            <w:vMerge w:val="restart"/>
          </w:tcPr>
          <w:p w14:paraId="05D86897" w14:textId="77777777" w:rsidR="001708B8" w:rsidRPr="00836BD7" w:rsidRDefault="001708B8" w:rsidP="00A06AFB">
            <w:pPr>
              <w:pStyle w:val="TAL"/>
            </w:pPr>
            <w:r w:rsidRPr="00836BD7">
              <w:t>The 5GMSu Client uploads metrics reports to the 5GMSu AF according to a provisioned Metrics Reporting Configuration it obtains from the Service Access Information for its Provisioning Session.</w:t>
            </w:r>
          </w:p>
        </w:tc>
        <w:tc>
          <w:tcPr>
            <w:tcW w:w="967" w:type="dxa"/>
            <w:vMerge w:val="restart"/>
          </w:tcPr>
          <w:p w14:paraId="5A3125C5" w14:textId="77777777" w:rsidR="001708B8" w:rsidRPr="00836BD7" w:rsidRDefault="001708B8" w:rsidP="00A06AFB">
            <w:pPr>
              <w:pStyle w:val="TAL"/>
              <w:jc w:val="center"/>
            </w:pPr>
            <w:r w:rsidRPr="00836BD7">
              <w:t>M1u</w:t>
            </w:r>
          </w:p>
        </w:tc>
        <w:tc>
          <w:tcPr>
            <w:tcW w:w="3934" w:type="dxa"/>
          </w:tcPr>
          <w:p w14:paraId="2A82EA42" w14:textId="77777777" w:rsidR="001708B8" w:rsidRPr="00836BD7" w:rsidRDefault="001708B8" w:rsidP="00A06AFB">
            <w:pPr>
              <w:pStyle w:val="TAL"/>
            </w:pPr>
            <w:r w:rsidRPr="00836BD7">
              <w:t>Provisioning Sessions API</w:t>
            </w:r>
          </w:p>
        </w:tc>
        <w:tc>
          <w:tcPr>
            <w:tcW w:w="929" w:type="dxa"/>
          </w:tcPr>
          <w:p w14:paraId="7B61AAD5" w14:textId="77777777" w:rsidR="001708B8" w:rsidRPr="00836BD7" w:rsidRDefault="001708B8" w:rsidP="00A06AFB">
            <w:pPr>
              <w:pStyle w:val="TAL"/>
              <w:jc w:val="center"/>
            </w:pPr>
            <w:r w:rsidRPr="00836BD7">
              <w:t>7.2</w:t>
            </w:r>
          </w:p>
        </w:tc>
      </w:tr>
      <w:tr w:rsidR="001708B8" w:rsidRPr="00836BD7" w14:paraId="063AF378" w14:textId="77777777" w:rsidTr="00A06AFB">
        <w:tc>
          <w:tcPr>
            <w:tcW w:w="1127" w:type="dxa"/>
            <w:vMerge/>
          </w:tcPr>
          <w:p w14:paraId="751CA3BC" w14:textId="77777777" w:rsidR="001708B8" w:rsidRPr="00836BD7" w:rsidRDefault="001708B8" w:rsidP="00A06AFB">
            <w:pPr>
              <w:pStyle w:val="TAL"/>
            </w:pPr>
          </w:p>
        </w:tc>
        <w:tc>
          <w:tcPr>
            <w:tcW w:w="2677" w:type="dxa"/>
            <w:vMerge/>
          </w:tcPr>
          <w:p w14:paraId="66C249B9" w14:textId="77777777" w:rsidR="001708B8" w:rsidRPr="00836BD7" w:rsidRDefault="001708B8" w:rsidP="00A06AFB">
            <w:pPr>
              <w:pStyle w:val="TAL"/>
            </w:pPr>
          </w:p>
        </w:tc>
        <w:tc>
          <w:tcPr>
            <w:tcW w:w="967" w:type="dxa"/>
            <w:vMerge/>
          </w:tcPr>
          <w:p w14:paraId="469323BC" w14:textId="77777777" w:rsidR="001708B8" w:rsidRPr="00836BD7" w:rsidRDefault="001708B8" w:rsidP="00A06AFB">
            <w:pPr>
              <w:pStyle w:val="TAL"/>
              <w:jc w:val="center"/>
            </w:pPr>
          </w:p>
        </w:tc>
        <w:tc>
          <w:tcPr>
            <w:tcW w:w="3934" w:type="dxa"/>
          </w:tcPr>
          <w:p w14:paraId="15CEC1DC" w14:textId="77777777" w:rsidR="001708B8" w:rsidRPr="00836BD7" w:rsidRDefault="001708B8" w:rsidP="00A06AFB">
            <w:pPr>
              <w:pStyle w:val="TAL"/>
            </w:pPr>
            <w:r w:rsidRPr="00836BD7">
              <w:t>Metrics Reporting Provisioning API</w:t>
            </w:r>
          </w:p>
        </w:tc>
        <w:tc>
          <w:tcPr>
            <w:tcW w:w="929" w:type="dxa"/>
          </w:tcPr>
          <w:p w14:paraId="37EFD13D" w14:textId="77777777" w:rsidR="001708B8" w:rsidRPr="00836BD7" w:rsidRDefault="001708B8" w:rsidP="00A06AFB">
            <w:pPr>
              <w:pStyle w:val="TAL"/>
              <w:jc w:val="center"/>
            </w:pPr>
            <w:r w:rsidRPr="00836BD7">
              <w:t>7.8</w:t>
            </w:r>
          </w:p>
        </w:tc>
      </w:tr>
      <w:tr w:rsidR="001708B8" w:rsidRPr="00836BD7" w14:paraId="11ACCCB4" w14:textId="77777777" w:rsidTr="00A06AFB">
        <w:tc>
          <w:tcPr>
            <w:tcW w:w="1127" w:type="dxa"/>
            <w:vMerge/>
          </w:tcPr>
          <w:p w14:paraId="1E9B020F" w14:textId="77777777" w:rsidR="001708B8" w:rsidRPr="00836BD7" w:rsidRDefault="001708B8" w:rsidP="00A06AFB">
            <w:pPr>
              <w:pStyle w:val="TAL"/>
            </w:pPr>
          </w:p>
        </w:tc>
        <w:tc>
          <w:tcPr>
            <w:tcW w:w="2677" w:type="dxa"/>
            <w:vMerge/>
          </w:tcPr>
          <w:p w14:paraId="3BAACD85" w14:textId="77777777" w:rsidR="001708B8" w:rsidRPr="00836BD7" w:rsidRDefault="001708B8" w:rsidP="00A06AFB">
            <w:pPr>
              <w:pStyle w:val="TAL"/>
            </w:pPr>
          </w:p>
        </w:tc>
        <w:tc>
          <w:tcPr>
            <w:tcW w:w="967" w:type="dxa"/>
            <w:vMerge w:val="restart"/>
          </w:tcPr>
          <w:p w14:paraId="229B3984" w14:textId="77777777" w:rsidR="001708B8" w:rsidRPr="00836BD7" w:rsidRDefault="001708B8" w:rsidP="00A06AFB">
            <w:pPr>
              <w:pStyle w:val="TAL"/>
              <w:jc w:val="center"/>
            </w:pPr>
            <w:r w:rsidRPr="00836BD7">
              <w:t>M5u</w:t>
            </w:r>
          </w:p>
        </w:tc>
        <w:tc>
          <w:tcPr>
            <w:tcW w:w="3934" w:type="dxa"/>
          </w:tcPr>
          <w:p w14:paraId="37FA3A65" w14:textId="77777777" w:rsidR="001708B8" w:rsidRPr="00836BD7" w:rsidRDefault="001708B8" w:rsidP="00A06AFB">
            <w:pPr>
              <w:pStyle w:val="TAL"/>
            </w:pPr>
            <w:r w:rsidRPr="00836BD7">
              <w:t>Service Access Information API</w:t>
            </w:r>
          </w:p>
        </w:tc>
        <w:tc>
          <w:tcPr>
            <w:tcW w:w="929" w:type="dxa"/>
          </w:tcPr>
          <w:p w14:paraId="159F0C6F" w14:textId="77777777" w:rsidR="001708B8" w:rsidRPr="00836BD7" w:rsidRDefault="001708B8" w:rsidP="00A06AFB">
            <w:pPr>
              <w:pStyle w:val="TAL"/>
              <w:jc w:val="center"/>
            </w:pPr>
            <w:r w:rsidRPr="00836BD7">
              <w:t>11.2</w:t>
            </w:r>
          </w:p>
        </w:tc>
      </w:tr>
      <w:tr w:rsidR="001708B8" w:rsidRPr="00836BD7" w14:paraId="0BC16CB8" w14:textId="77777777" w:rsidTr="00A06AFB">
        <w:tc>
          <w:tcPr>
            <w:tcW w:w="1127" w:type="dxa"/>
            <w:vMerge/>
          </w:tcPr>
          <w:p w14:paraId="2D35C8B8" w14:textId="77777777" w:rsidR="001708B8" w:rsidRPr="00836BD7" w:rsidRDefault="001708B8" w:rsidP="00A06AFB">
            <w:pPr>
              <w:pStyle w:val="TAL"/>
            </w:pPr>
          </w:p>
        </w:tc>
        <w:tc>
          <w:tcPr>
            <w:tcW w:w="2677" w:type="dxa"/>
            <w:vMerge/>
          </w:tcPr>
          <w:p w14:paraId="0361FE95" w14:textId="77777777" w:rsidR="001708B8" w:rsidRPr="00836BD7" w:rsidRDefault="001708B8" w:rsidP="00A06AFB">
            <w:pPr>
              <w:pStyle w:val="TAL"/>
            </w:pPr>
          </w:p>
        </w:tc>
        <w:tc>
          <w:tcPr>
            <w:tcW w:w="967" w:type="dxa"/>
            <w:vMerge/>
          </w:tcPr>
          <w:p w14:paraId="61705565" w14:textId="77777777" w:rsidR="001708B8" w:rsidRPr="00836BD7" w:rsidRDefault="001708B8" w:rsidP="00A06AFB">
            <w:pPr>
              <w:pStyle w:val="TAL"/>
              <w:jc w:val="center"/>
            </w:pPr>
          </w:p>
        </w:tc>
        <w:tc>
          <w:tcPr>
            <w:tcW w:w="3934" w:type="dxa"/>
          </w:tcPr>
          <w:p w14:paraId="2D88F788" w14:textId="77777777" w:rsidR="001708B8" w:rsidRPr="00836BD7" w:rsidRDefault="001708B8" w:rsidP="00A06AFB">
            <w:pPr>
              <w:pStyle w:val="TAL"/>
            </w:pPr>
            <w:r w:rsidRPr="00836BD7">
              <w:t>Metrics Reporting API</w:t>
            </w:r>
          </w:p>
        </w:tc>
        <w:tc>
          <w:tcPr>
            <w:tcW w:w="929" w:type="dxa"/>
          </w:tcPr>
          <w:p w14:paraId="7A8CEF33" w14:textId="77777777" w:rsidR="001708B8" w:rsidRPr="00836BD7" w:rsidRDefault="001708B8" w:rsidP="00A06AFB">
            <w:pPr>
              <w:pStyle w:val="TAL"/>
              <w:jc w:val="center"/>
            </w:pPr>
            <w:r w:rsidRPr="00836BD7">
              <w:t>11.4</w:t>
            </w:r>
          </w:p>
        </w:tc>
      </w:tr>
      <w:tr w:rsidR="001708B8" w:rsidRPr="00836BD7" w14:paraId="0E3C52CE" w14:textId="77777777" w:rsidTr="00A06AFB">
        <w:tc>
          <w:tcPr>
            <w:tcW w:w="1127" w:type="dxa"/>
            <w:vMerge w:val="restart"/>
          </w:tcPr>
          <w:p w14:paraId="1674859F" w14:textId="77777777" w:rsidR="001708B8" w:rsidRPr="00836BD7" w:rsidRDefault="001708B8" w:rsidP="00A06AFB">
            <w:pPr>
              <w:pStyle w:val="TAL"/>
            </w:pPr>
            <w:r w:rsidRPr="00836BD7">
              <w:t>Dynamic Policy invocation</w:t>
            </w:r>
          </w:p>
        </w:tc>
        <w:tc>
          <w:tcPr>
            <w:tcW w:w="2677" w:type="dxa"/>
            <w:vMerge w:val="restart"/>
          </w:tcPr>
          <w:p w14:paraId="0F36CFC6" w14:textId="77777777" w:rsidR="001708B8" w:rsidRPr="00836BD7" w:rsidRDefault="001708B8" w:rsidP="00A06AFB">
            <w:pPr>
              <w:pStyle w:val="TAL"/>
            </w:pPr>
            <w:r w:rsidRPr="00836BD7">
              <w:t>The 5GMSu Client activates different traffic treatment policies selected from a set of Policy Templates configured in its Provisioning Session.</w:t>
            </w:r>
          </w:p>
        </w:tc>
        <w:tc>
          <w:tcPr>
            <w:tcW w:w="967" w:type="dxa"/>
            <w:vMerge w:val="restart"/>
          </w:tcPr>
          <w:p w14:paraId="44CD9C72" w14:textId="77777777" w:rsidR="001708B8" w:rsidRPr="00836BD7" w:rsidRDefault="001708B8" w:rsidP="00A06AFB">
            <w:pPr>
              <w:pStyle w:val="TAL"/>
              <w:jc w:val="center"/>
            </w:pPr>
            <w:r w:rsidRPr="00836BD7">
              <w:t>M1u</w:t>
            </w:r>
          </w:p>
        </w:tc>
        <w:tc>
          <w:tcPr>
            <w:tcW w:w="3934" w:type="dxa"/>
          </w:tcPr>
          <w:p w14:paraId="1EF7A020" w14:textId="77777777" w:rsidR="001708B8" w:rsidRPr="00836BD7" w:rsidRDefault="001708B8" w:rsidP="00A06AFB">
            <w:pPr>
              <w:pStyle w:val="TAL"/>
            </w:pPr>
            <w:r w:rsidRPr="00836BD7">
              <w:t>Provisioning Sessions API</w:t>
            </w:r>
          </w:p>
        </w:tc>
        <w:tc>
          <w:tcPr>
            <w:tcW w:w="929" w:type="dxa"/>
          </w:tcPr>
          <w:p w14:paraId="1CC6B5E2" w14:textId="77777777" w:rsidR="001708B8" w:rsidRPr="00836BD7" w:rsidRDefault="001708B8" w:rsidP="00A06AFB">
            <w:pPr>
              <w:pStyle w:val="TAL"/>
              <w:jc w:val="center"/>
            </w:pPr>
            <w:r w:rsidRPr="00836BD7">
              <w:t>7.2</w:t>
            </w:r>
          </w:p>
        </w:tc>
      </w:tr>
      <w:tr w:rsidR="001708B8" w:rsidRPr="00836BD7" w14:paraId="5AF19929" w14:textId="77777777" w:rsidTr="00A06AFB">
        <w:tc>
          <w:tcPr>
            <w:tcW w:w="1127" w:type="dxa"/>
            <w:vMerge/>
          </w:tcPr>
          <w:p w14:paraId="3B41690D" w14:textId="77777777" w:rsidR="001708B8" w:rsidRPr="00836BD7" w:rsidRDefault="001708B8" w:rsidP="00A06AFB">
            <w:pPr>
              <w:pStyle w:val="TAL"/>
            </w:pPr>
          </w:p>
        </w:tc>
        <w:tc>
          <w:tcPr>
            <w:tcW w:w="2677" w:type="dxa"/>
            <w:vMerge/>
          </w:tcPr>
          <w:p w14:paraId="5767E4BF" w14:textId="77777777" w:rsidR="001708B8" w:rsidRPr="00836BD7" w:rsidRDefault="001708B8" w:rsidP="00A06AFB">
            <w:pPr>
              <w:pStyle w:val="TAL"/>
            </w:pPr>
          </w:p>
        </w:tc>
        <w:tc>
          <w:tcPr>
            <w:tcW w:w="967" w:type="dxa"/>
            <w:vMerge/>
          </w:tcPr>
          <w:p w14:paraId="47BF6919" w14:textId="77777777" w:rsidR="001708B8" w:rsidRPr="00836BD7" w:rsidRDefault="001708B8" w:rsidP="00A06AFB">
            <w:pPr>
              <w:pStyle w:val="TAL"/>
              <w:jc w:val="center"/>
            </w:pPr>
          </w:p>
        </w:tc>
        <w:tc>
          <w:tcPr>
            <w:tcW w:w="3934" w:type="dxa"/>
          </w:tcPr>
          <w:p w14:paraId="152FCBA3" w14:textId="77777777" w:rsidR="001708B8" w:rsidRPr="00836BD7" w:rsidRDefault="001708B8" w:rsidP="00A06AFB">
            <w:pPr>
              <w:pStyle w:val="TAL"/>
            </w:pPr>
            <w:r w:rsidRPr="00836BD7">
              <w:t>Policy Templates Provisioning API</w:t>
            </w:r>
          </w:p>
        </w:tc>
        <w:tc>
          <w:tcPr>
            <w:tcW w:w="929" w:type="dxa"/>
          </w:tcPr>
          <w:p w14:paraId="65A3E0BD" w14:textId="77777777" w:rsidR="001708B8" w:rsidRPr="00836BD7" w:rsidRDefault="001708B8" w:rsidP="00A06AFB">
            <w:pPr>
              <w:pStyle w:val="TAL"/>
              <w:jc w:val="center"/>
            </w:pPr>
            <w:r w:rsidRPr="00836BD7">
              <w:t>7.9</w:t>
            </w:r>
          </w:p>
        </w:tc>
      </w:tr>
      <w:tr w:rsidR="001708B8" w:rsidRPr="00836BD7" w14:paraId="2DFBA922" w14:textId="77777777" w:rsidTr="00A06AFB">
        <w:tc>
          <w:tcPr>
            <w:tcW w:w="1127" w:type="dxa"/>
            <w:vMerge/>
          </w:tcPr>
          <w:p w14:paraId="018DA652" w14:textId="77777777" w:rsidR="001708B8" w:rsidRPr="00836BD7" w:rsidRDefault="001708B8" w:rsidP="00A06AFB">
            <w:pPr>
              <w:pStyle w:val="TAL"/>
            </w:pPr>
          </w:p>
        </w:tc>
        <w:tc>
          <w:tcPr>
            <w:tcW w:w="2677" w:type="dxa"/>
            <w:vMerge/>
          </w:tcPr>
          <w:p w14:paraId="323244E6" w14:textId="77777777" w:rsidR="001708B8" w:rsidRPr="00836BD7" w:rsidRDefault="001708B8" w:rsidP="00A06AFB">
            <w:pPr>
              <w:pStyle w:val="TAL"/>
            </w:pPr>
          </w:p>
        </w:tc>
        <w:tc>
          <w:tcPr>
            <w:tcW w:w="967" w:type="dxa"/>
            <w:vMerge w:val="restart"/>
          </w:tcPr>
          <w:p w14:paraId="4D89EC5E" w14:textId="77777777" w:rsidR="001708B8" w:rsidRPr="00836BD7" w:rsidRDefault="001708B8" w:rsidP="00A06AFB">
            <w:pPr>
              <w:pStyle w:val="TAL"/>
              <w:jc w:val="center"/>
            </w:pPr>
            <w:r w:rsidRPr="00836BD7">
              <w:t>M5u</w:t>
            </w:r>
          </w:p>
        </w:tc>
        <w:tc>
          <w:tcPr>
            <w:tcW w:w="3934" w:type="dxa"/>
          </w:tcPr>
          <w:p w14:paraId="3F3DBC0F" w14:textId="77777777" w:rsidR="001708B8" w:rsidRPr="00836BD7" w:rsidRDefault="001708B8" w:rsidP="00A06AFB">
            <w:pPr>
              <w:pStyle w:val="TAL"/>
            </w:pPr>
            <w:r w:rsidRPr="00836BD7">
              <w:t>Service Access Information API</w:t>
            </w:r>
          </w:p>
        </w:tc>
        <w:tc>
          <w:tcPr>
            <w:tcW w:w="929" w:type="dxa"/>
          </w:tcPr>
          <w:p w14:paraId="3E646ECE" w14:textId="77777777" w:rsidR="001708B8" w:rsidRPr="00836BD7" w:rsidRDefault="001708B8" w:rsidP="00A06AFB">
            <w:pPr>
              <w:pStyle w:val="TAL"/>
              <w:jc w:val="center"/>
            </w:pPr>
            <w:r w:rsidRPr="00836BD7">
              <w:t>11.2</w:t>
            </w:r>
          </w:p>
        </w:tc>
      </w:tr>
      <w:tr w:rsidR="001708B8" w:rsidRPr="00836BD7" w14:paraId="2F37FB95" w14:textId="77777777" w:rsidTr="00A06AFB">
        <w:tc>
          <w:tcPr>
            <w:tcW w:w="1127" w:type="dxa"/>
            <w:vMerge/>
          </w:tcPr>
          <w:p w14:paraId="2A943E17" w14:textId="77777777" w:rsidR="001708B8" w:rsidRPr="00836BD7" w:rsidRDefault="001708B8" w:rsidP="00A06AFB">
            <w:pPr>
              <w:pStyle w:val="TAL"/>
            </w:pPr>
          </w:p>
        </w:tc>
        <w:tc>
          <w:tcPr>
            <w:tcW w:w="2677" w:type="dxa"/>
            <w:vMerge/>
          </w:tcPr>
          <w:p w14:paraId="141ECFCD" w14:textId="77777777" w:rsidR="001708B8" w:rsidRPr="00836BD7" w:rsidRDefault="001708B8" w:rsidP="00A06AFB">
            <w:pPr>
              <w:pStyle w:val="TAL"/>
            </w:pPr>
          </w:p>
        </w:tc>
        <w:tc>
          <w:tcPr>
            <w:tcW w:w="967" w:type="dxa"/>
            <w:vMerge/>
          </w:tcPr>
          <w:p w14:paraId="7D169DF9" w14:textId="77777777" w:rsidR="001708B8" w:rsidRPr="00836BD7" w:rsidRDefault="001708B8" w:rsidP="00A06AFB">
            <w:pPr>
              <w:pStyle w:val="TAL"/>
              <w:jc w:val="center"/>
            </w:pPr>
          </w:p>
        </w:tc>
        <w:tc>
          <w:tcPr>
            <w:tcW w:w="3934" w:type="dxa"/>
          </w:tcPr>
          <w:p w14:paraId="67B743A1" w14:textId="77777777" w:rsidR="001708B8" w:rsidRPr="00836BD7" w:rsidRDefault="001708B8" w:rsidP="00A06AFB">
            <w:pPr>
              <w:pStyle w:val="TAL"/>
            </w:pPr>
            <w:r w:rsidRPr="00836BD7">
              <w:t>Dynamic Policies API</w:t>
            </w:r>
          </w:p>
        </w:tc>
        <w:tc>
          <w:tcPr>
            <w:tcW w:w="929" w:type="dxa"/>
          </w:tcPr>
          <w:p w14:paraId="7CAA6029" w14:textId="77777777" w:rsidR="001708B8" w:rsidRPr="00836BD7" w:rsidRDefault="001708B8" w:rsidP="00A06AFB">
            <w:pPr>
              <w:pStyle w:val="TAL"/>
              <w:jc w:val="center"/>
            </w:pPr>
            <w:r w:rsidRPr="00836BD7">
              <w:t>11.5</w:t>
            </w:r>
          </w:p>
        </w:tc>
      </w:tr>
      <w:tr w:rsidR="001708B8" w:rsidRPr="00836BD7" w14:paraId="4F218425" w14:textId="77777777" w:rsidTr="00A06AFB">
        <w:tc>
          <w:tcPr>
            <w:tcW w:w="1127" w:type="dxa"/>
            <w:vMerge w:val="restart"/>
          </w:tcPr>
          <w:p w14:paraId="11BB522E" w14:textId="77777777" w:rsidR="001708B8" w:rsidRPr="00836BD7" w:rsidRDefault="001708B8" w:rsidP="00A06AFB">
            <w:pPr>
              <w:pStyle w:val="TAL"/>
            </w:pPr>
            <w:r w:rsidRPr="00836BD7">
              <w:t>Network Assistance</w:t>
            </w:r>
          </w:p>
        </w:tc>
        <w:tc>
          <w:tcPr>
            <w:tcW w:w="2677" w:type="dxa"/>
            <w:vMerge w:val="restart"/>
          </w:tcPr>
          <w:p w14:paraId="5A4C7A63" w14:textId="77777777" w:rsidR="001708B8" w:rsidRPr="00836BD7" w:rsidRDefault="001708B8" w:rsidP="00A06AFB">
            <w:pPr>
              <w:pStyle w:val="TAL"/>
            </w:pPr>
            <w:r w:rsidRPr="00836BD7">
              <w:t>The 5GMSu Client requests bit rate recommendations and delivery boosts from the 5GMSu AF.</w:t>
            </w:r>
          </w:p>
        </w:tc>
        <w:tc>
          <w:tcPr>
            <w:tcW w:w="967" w:type="dxa"/>
            <w:vMerge w:val="restart"/>
          </w:tcPr>
          <w:p w14:paraId="43001356" w14:textId="77777777" w:rsidR="001708B8" w:rsidRPr="00836BD7" w:rsidRDefault="001708B8" w:rsidP="00A06AFB">
            <w:pPr>
              <w:pStyle w:val="TAL"/>
              <w:jc w:val="center"/>
            </w:pPr>
            <w:r w:rsidRPr="00836BD7">
              <w:t>M5u</w:t>
            </w:r>
          </w:p>
        </w:tc>
        <w:tc>
          <w:tcPr>
            <w:tcW w:w="3934" w:type="dxa"/>
          </w:tcPr>
          <w:p w14:paraId="74F2AF3E" w14:textId="77777777" w:rsidR="001708B8" w:rsidRPr="00836BD7" w:rsidRDefault="001708B8" w:rsidP="00A06AFB">
            <w:pPr>
              <w:pStyle w:val="TAL"/>
            </w:pPr>
            <w:r w:rsidRPr="00836BD7">
              <w:t>Service Access Information API</w:t>
            </w:r>
          </w:p>
        </w:tc>
        <w:tc>
          <w:tcPr>
            <w:tcW w:w="929" w:type="dxa"/>
          </w:tcPr>
          <w:p w14:paraId="1D39D809" w14:textId="77777777" w:rsidR="001708B8" w:rsidRPr="00836BD7" w:rsidRDefault="001708B8" w:rsidP="00A06AFB">
            <w:pPr>
              <w:pStyle w:val="TAL"/>
              <w:jc w:val="center"/>
            </w:pPr>
            <w:r w:rsidRPr="00836BD7">
              <w:t>11.2</w:t>
            </w:r>
          </w:p>
        </w:tc>
      </w:tr>
      <w:tr w:rsidR="001708B8" w:rsidRPr="00836BD7" w14:paraId="74892DA9" w14:textId="77777777" w:rsidTr="00A06AFB">
        <w:tc>
          <w:tcPr>
            <w:tcW w:w="1127" w:type="dxa"/>
            <w:vMerge/>
          </w:tcPr>
          <w:p w14:paraId="53D76618" w14:textId="77777777" w:rsidR="001708B8" w:rsidRPr="00836BD7" w:rsidRDefault="001708B8" w:rsidP="00A06AFB">
            <w:pPr>
              <w:pStyle w:val="TAL"/>
            </w:pPr>
          </w:p>
        </w:tc>
        <w:tc>
          <w:tcPr>
            <w:tcW w:w="2677" w:type="dxa"/>
            <w:vMerge/>
          </w:tcPr>
          <w:p w14:paraId="09747AB8" w14:textId="77777777" w:rsidR="001708B8" w:rsidRPr="00836BD7" w:rsidRDefault="001708B8" w:rsidP="00A06AFB">
            <w:pPr>
              <w:pStyle w:val="TAL"/>
            </w:pPr>
          </w:p>
        </w:tc>
        <w:tc>
          <w:tcPr>
            <w:tcW w:w="967" w:type="dxa"/>
            <w:vMerge/>
          </w:tcPr>
          <w:p w14:paraId="549489B5" w14:textId="77777777" w:rsidR="001708B8" w:rsidRPr="00836BD7" w:rsidRDefault="001708B8" w:rsidP="00A06AFB">
            <w:pPr>
              <w:pStyle w:val="TAL"/>
              <w:jc w:val="center"/>
            </w:pPr>
          </w:p>
        </w:tc>
        <w:tc>
          <w:tcPr>
            <w:tcW w:w="3934" w:type="dxa"/>
          </w:tcPr>
          <w:p w14:paraId="6173CCAD" w14:textId="77777777" w:rsidR="001708B8" w:rsidRPr="00836BD7" w:rsidRDefault="001708B8" w:rsidP="00A06AFB">
            <w:pPr>
              <w:pStyle w:val="TAL"/>
            </w:pPr>
            <w:r w:rsidRPr="00836BD7">
              <w:t>Network Assistance API</w:t>
            </w:r>
          </w:p>
        </w:tc>
        <w:tc>
          <w:tcPr>
            <w:tcW w:w="929" w:type="dxa"/>
          </w:tcPr>
          <w:p w14:paraId="32800694" w14:textId="77777777" w:rsidR="001708B8" w:rsidRPr="00836BD7" w:rsidRDefault="001708B8" w:rsidP="00A06AFB">
            <w:pPr>
              <w:pStyle w:val="TAL"/>
              <w:jc w:val="center"/>
            </w:pPr>
            <w:r w:rsidRPr="00836BD7">
              <w:t>11.6</w:t>
            </w:r>
          </w:p>
        </w:tc>
      </w:tr>
      <w:tr w:rsidR="001708B8" w:rsidRPr="00836BD7" w14:paraId="4C4377CA" w14:textId="77777777" w:rsidTr="00A06AFB">
        <w:tc>
          <w:tcPr>
            <w:tcW w:w="1127" w:type="dxa"/>
            <w:vMerge w:val="restart"/>
          </w:tcPr>
          <w:p w14:paraId="4DA99AB0" w14:textId="77777777" w:rsidR="001708B8" w:rsidRPr="00836BD7" w:rsidRDefault="001708B8" w:rsidP="00A06AFB">
            <w:pPr>
              <w:pStyle w:val="TAL"/>
            </w:pPr>
            <w:r w:rsidRPr="00836BD7">
              <w:t>Edge content processing</w:t>
            </w:r>
          </w:p>
        </w:tc>
        <w:tc>
          <w:tcPr>
            <w:tcW w:w="2677" w:type="dxa"/>
            <w:vMerge w:val="restart"/>
          </w:tcPr>
          <w:p w14:paraId="7EA03A29" w14:textId="77777777" w:rsidR="001708B8" w:rsidRPr="00836BD7" w:rsidRDefault="001708B8" w:rsidP="00A06AFB">
            <w:pPr>
              <w:pStyle w:val="TAL"/>
            </w:pPr>
            <w:r w:rsidRPr="00836BD7">
              <w:t>Edge resources are provisioned for processing content in 5GMS uplink media streaming sessions.</w:t>
            </w:r>
          </w:p>
        </w:tc>
        <w:tc>
          <w:tcPr>
            <w:tcW w:w="967" w:type="dxa"/>
            <w:vMerge w:val="restart"/>
            <w:vAlign w:val="center"/>
          </w:tcPr>
          <w:p w14:paraId="63E42A22" w14:textId="77777777" w:rsidR="001708B8" w:rsidRPr="00836BD7" w:rsidRDefault="001708B8" w:rsidP="00A06AFB">
            <w:pPr>
              <w:pStyle w:val="TAL"/>
              <w:jc w:val="center"/>
            </w:pPr>
            <w:r w:rsidRPr="00836BD7">
              <w:t>M1u</w:t>
            </w:r>
          </w:p>
        </w:tc>
        <w:tc>
          <w:tcPr>
            <w:tcW w:w="3934" w:type="dxa"/>
          </w:tcPr>
          <w:p w14:paraId="43314247" w14:textId="77777777" w:rsidR="001708B8" w:rsidRPr="00836BD7" w:rsidRDefault="001708B8" w:rsidP="00A06AFB">
            <w:pPr>
              <w:pStyle w:val="TAL"/>
            </w:pPr>
            <w:r w:rsidRPr="00836BD7">
              <w:t>Provisioning Sessions API</w:t>
            </w:r>
          </w:p>
        </w:tc>
        <w:tc>
          <w:tcPr>
            <w:tcW w:w="929" w:type="dxa"/>
          </w:tcPr>
          <w:p w14:paraId="53C87529" w14:textId="77777777" w:rsidR="001708B8" w:rsidRPr="00836BD7" w:rsidRDefault="001708B8" w:rsidP="00A06AFB">
            <w:pPr>
              <w:pStyle w:val="TAL"/>
              <w:jc w:val="center"/>
            </w:pPr>
            <w:r w:rsidRPr="00836BD7">
              <w:t>7.2</w:t>
            </w:r>
          </w:p>
        </w:tc>
      </w:tr>
      <w:tr w:rsidR="001708B8" w:rsidRPr="00836BD7" w14:paraId="2C47B13C" w14:textId="77777777" w:rsidTr="00A06AFB">
        <w:tc>
          <w:tcPr>
            <w:tcW w:w="1127" w:type="dxa"/>
            <w:vMerge/>
          </w:tcPr>
          <w:p w14:paraId="53576EAD" w14:textId="77777777" w:rsidR="001708B8" w:rsidRPr="00836BD7" w:rsidRDefault="001708B8" w:rsidP="00A06AFB">
            <w:pPr>
              <w:pStyle w:val="TAL"/>
            </w:pPr>
          </w:p>
        </w:tc>
        <w:tc>
          <w:tcPr>
            <w:tcW w:w="2677" w:type="dxa"/>
            <w:vMerge/>
          </w:tcPr>
          <w:p w14:paraId="5C3DCB12" w14:textId="77777777" w:rsidR="001708B8" w:rsidRPr="00836BD7" w:rsidRDefault="001708B8" w:rsidP="00A06AFB">
            <w:pPr>
              <w:pStyle w:val="TAL"/>
            </w:pPr>
          </w:p>
        </w:tc>
        <w:tc>
          <w:tcPr>
            <w:tcW w:w="967" w:type="dxa"/>
            <w:vMerge/>
          </w:tcPr>
          <w:p w14:paraId="49A464C7" w14:textId="77777777" w:rsidR="001708B8" w:rsidRPr="00836BD7" w:rsidRDefault="001708B8" w:rsidP="00A06AFB">
            <w:pPr>
              <w:pStyle w:val="TAL"/>
              <w:jc w:val="center"/>
            </w:pPr>
          </w:p>
        </w:tc>
        <w:tc>
          <w:tcPr>
            <w:tcW w:w="3934" w:type="dxa"/>
          </w:tcPr>
          <w:p w14:paraId="42BB0E12" w14:textId="77777777" w:rsidR="001708B8" w:rsidRPr="00836BD7" w:rsidRDefault="001708B8" w:rsidP="00A06AFB">
            <w:pPr>
              <w:pStyle w:val="TAL"/>
            </w:pPr>
            <w:r w:rsidRPr="00836BD7">
              <w:t>Edge Resources Provisioning API</w:t>
            </w:r>
          </w:p>
        </w:tc>
        <w:tc>
          <w:tcPr>
            <w:tcW w:w="929" w:type="dxa"/>
          </w:tcPr>
          <w:p w14:paraId="1D1791F9" w14:textId="77777777" w:rsidR="001708B8" w:rsidRPr="00836BD7" w:rsidRDefault="001708B8" w:rsidP="00A06AFB">
            <w:pPr>
              <w:pStyle w:val="TAL"/>
              <w:jc w:val="center"/>
            </w:pPr>
            <w:r w:rsidRPr="00836BD7">
              <w:t>7.10</w:t>
            </w:r>
          </w:p>
        </w:tc>
      </w:tr>
      <w:tr w:rsidR="001708B8" w:rsidRPr="00836BD7" w14:paraId="0B138035" w14:textId="77777777" w:rsidTr="00A06AFB">
        <w:tc>
          <w:tcPr>
            <w:tcW w:w="1127" w:type="dxa"/>
            <w:vMerge/>
          </w:tcPr>
          <w:p w14:paraId="556711FA" w14:textId="77777777" w:rsidR="001708B8" w:rsidRPr="00836BD7" w:rsidRDefault="001708B8" w:rsidP="00A06AFB">
            <w:pPr>
              <w:pStyle w:val="TAL"/>
            </w:pPr>
          </w:p>
        </w:tc>
        <w:tc>
          <w:tcPr>
            <w:tcW w:w="2677" w:type="dxa"/>
            <w:vMerge/>
          </w:tcPr>
          <w:p w14:paraId="6E299316" w14:textId="77777777" w:rsidR="001708B8" w:rsidRPr="00836BD7" w:rsidRDefault="001708B8" w:rsidP="00A06AFB">
            <w:pPr>
              <w:pStyle w:val="TAL"/>
            </w:pPr>
          </w:p>
        </w:tc>
        <w:tc>
          <w:tcPr>
            <w:tcW w:w="967" w:type="dxa"/>
          </w:tcPr>
          <w:p w14:paraId="4BFCA914" w14:textId="77777777" w:rsidR="001708B8" w:rsidRPr="00836BD7" w:rsidRDefault="001708B8" w:rsidP="00A06AFB">
            <w:pPr>
              <w:pStyle w:val="TAL"/>
              <w:jc w:val="center"/>
            </w:pPr>
            <w:r w:rsidRPr="00836BD7">
              <w:t>M5u</w:t>
            </w:r>
          </w:p>
        </w:tc>
        <w:tc>
          <w:tcPr>
            <w:tcW w:w="3934" w:type="dxa"/>
          </w:tcPr>
          <w:p w14:paraId="36EF484C" w14:textId="77777777" w:rsidR="001708B8" w:rsidRPr="00836BD7" w:rsidRDefault="001708B8" w:rsidP="00A06AFB">
            <w:pPr>
              <w:pStyle w:val="TAL"/>
            </w:pPr>
            <w:r w:rsidRPr="00836BD7">
              <w:t>Service Access Information API</w:t>
            </w:r>
          </w:p>
        </w:tc>
        <w:tc>
          <w:tcPr>
            <w:tcW w:w="929" w:type="dxa"/>
          </w:tcPr>
          <w:p w14:paraId="14B551E5" w14:textId="77777777" w:rsidR="001708B8" w:rsidRPr="00836BD7" w:rsidRDefault="001708B8" w:rsidP="00A06AFB">
            <w:pPr>
              <w:pStyle w:val="TAL"/>
              <w:jc w:val="center"/>
            </w:pPr>
            <w:r w:rsidRPr="00836BD7">
              <w:t>11.2</w:t>
            </w:r>
          </w:p>
        </w:tc>
      </w:tr>
      <w:tr w:rsidR="001708B8" w:rsidRPr="00836BD7" w14:paraId="24A78FC8" w14:textId="77777777" w:rsidTr="00A06AFB">
        <w:trPr>
          <w:trHeight w:val="216"/>
        </w:trPr>
        <w:tc>
          <w:tcPr>
            <w:tcW w:w="1127" w:type="dxa"/>
            <w:vMerge w:val="restart"/>
            <w:tcBorders>
              <w:top w:val="single" w:sz="4" w:space="0" w:color="auto"/>
              <w:left w:val="single" w:sz="4" w:space="0" w:color="auto"/>
              <w:right w:val="single" w:sz="4" w:space="0" w:color="auto"/>
            </w:tcBorders>
          </w:tcPr>
          <w:p w14:paraId="062A25B5" w14:textId="77777777" w:rsidR="001708B8" w:rsidRPr="00836BD7" w:rsidRDefault="001708B8" w:rsidP="00A06AFB">
            <w:pPr>
              <w:keepNext/>
              <w:spacing w:after="0"/>
              <w:rPr>
                <w:rFonts w:ascii="Arial" w:hAnsi="Arial"/>
                <w:sz w:val="18"/>
              </w:rPr>
            </w:pPr>
            <w:r w:rsidRPr="00836BD7">
              <w:rPr>
                <w:rFonts w:ascii="Arial" w:hAnsi="Arial"/>
                <w:sz w:val="18"/>
              </w:rPr>
              <w:t>UE data collection, reporting and exposure</w:t>
            </w:r>
          </w:p>
        </w:tc>
        <w:tc>
          <w:tcPr>
            <w:tcW w:w="2677" w:type="dxa"/>
            <w:vMerge w:val="restart"/>
            <w:tcBorders>
              <w:top w:val="single" w:sz="4" w:space="0" w:color="auto"/>
              <w:left w:val="single" w:sz="4" w:space="0" w:color="auto"/>
              <w:right w:val="single" w:sz="4" w:space="0" w:color="auto"/>
            </w:tcBorders>
          </w:tcPr>
          <w:p w14:paraId="19F549ED" w14:textId="77777777" w:rsidR="001708B8" w:rsidRPr="00836BD7" w:rsidRDefault="001708B8" w:rsidP="00A06AFB">
            <w:pPr>
              <w:keepNext/>
              <w:spacing w:after="0"/>
              <w:rPr>
                <w:rFonts w:ascii="Arial" w:hAnsi="Arial"/>
                <w:sz w:val="18"/>
              </w:rPr>
            </w:pPr>
            <w:r w:rsidRPr="00836BD7">
              <w:rPr>
                <w:rFonts w:ascii="Arial" w:hAnsi="Arial"/>
                <w:sz w:val="18"/>
              </w:rPr>
              <w:t>UE data related to uplink 5G Media Streaming is reported to the Data Collection AF instantiated in the 5GMSu AF for exposure to Event consumers.</w:t>
            </w:r>
          </w:p>
        </w:tc>
        <w:tc>
          <w:tcPr>
            <w:tcW w:w="967" w:type="dxa"/>
            <w:tcBorders>
              <w:top w:val="single" w:sz="4" w:space="0" w:color="auto"/>
              <w:left w:val="single" w:sz="4" w:space="0" w:color="auto"/>
              <w:bottom w:val="single" w:sz="4" w:space="0" w:color="auto"/>
              <w:right w:val="single" w:sz="4" w:space="0" w:color="auto"/>
            </w:tcBorders>
          </w:tcPr>
          <w:p w14:paraId="7221D346" w14:textId="77777777" w:rsidR="001708B8" w:rsidRPr="00836BD7" w:rsidRDefault="001708B8" w:rsidP="00A06AFB">
            <w:pPr>
              <w:keepNext/>
              <w:spacing w:after="0"/>
              <w:jc w:val="center"/>
              <w:rPr>
                <w:rFonts w:ascii="Arial" w:hAnsi="Arial"/>
                <w:sz w:val="18"/>
              </w:rPr>
            </w:pPr>
            <w:r w:rsidRPr="00836BD7">
              <w:rPr>
                <w:rFonts w:ascii="Arial" w:hAnsi="Arial"/>
                <w:sz w:val="18"/>
              </w:rPr>
              <w:t>M1u</w:t>
            </w:r>
          </w:p>
        </w:tc>
        <w:tc>
          <w:tcPr>
            <w:tcW w:w="3934" w:type="dxa"/>
            <w:tcBorders>
              <w:top w:val="single" w:sz="4" w:space="0" w:color="auto"/>
              <w:left w:val="single" w:sz="4" w:space="0" w:color="auto"/>
              <w:bottom w:val="single" w:sz="4" w:space="0" w:color="auto"/>
              <w:right w:val="single" w:sz="4" w:space="0" w:color="auto"/>
            </w:tcBorders>
          </w:tcPr>
          <w:p w14:paraId="16B31DE4" w14:textId="77777777" w:rsidR="001708B8" w:rsidRPr="00836BD7" w:rsidRDefault="001708B8" w:rsidP="00A06AFB">
            <w:pPr>
              <w:pStyle w:val="TAL"/>
            </w:pPr>
            <w:r w:rsidRPr="00836BD7">
              <w:t>Event Data processing Provisioning API</w:t>
            </w:r>
          </w:p>
        </w:tc>
        <w:tc>
          <w:tcPr>
            <w:tcW w:w="929" w:type="dxa"/>
            <w:tcBorders>
              <w:top w:val="single" w:sz="4" w:space="0" w:color="auto"/>
              <w:left w:val="single" w:sz="4" w:space="0" w:color="auto"/>
              <w:bottom w:val="single" w:sz="4" w:space="0" w:color="auto"/>
              <w:right w:val="single" w:sz="4" w:space="0" w:color="auto"/>
            </w:tcBorders>
          </w:tcPr>
          <w:p w14:paraId="708E783C" w14:textId="77777777" w:rsidR="001708B8" w:rsidRPr="00836BD7" w:rsidRDefault="001708B8" w:rsidP="00A06AFB">
            <w:pPr>
              <w:pStyle w:val="TAL"/>
              <w:jc w:val="center"/>
            </w:pPr>
            <w:r w:rsidRPr="00836BD7">
              <w:t>7.11</w:t>
            </w:r>
          </w:p>
        </w:tc>
      </w:tr>
      <w:tr w:rsidR="001708B8" w:rsidRPr="00836BD7" w14:paraId="727DEC9E" w14:textId="77777777" w:rsidTr="00A06AFB">
        <w:trPr>
          <w:trHeight w:val="432"/>
        </w:trPr>
        <w:tc>
          <w:tcPr>
            <w:tcW w:w="1127" w:type="dxa"/>
            <w:vMerge/>
            <w:tcBorders>
              <w:left w:val="single" w:sz="4" w:space="0" w:color="auto"/>
              <w:right w:val="single" w:sz="4" w:space="0" w:color="auto"/>
            </w:tcBorders>
            <w:vAlign w:val="center"/>
          </w:tcPr>
          <w:p w14:paraId="4B43BA68" w14:textId="77777777" w:rsidR="001708B8" w:rsidRPr="00836BD7" w:rsidRDefault="001708B8" w:rsidP="00A06AFB">
            <w:pPr>
              <w:keepNext/>
              <w:spacing w:after="0"/>
              <w:rPr>
                <w:rFonts w:ascii="Arial" w:hAnsi="Arial"/>
                <w:sz w:val="18"/>
              </w:rPr>
            </w:pPr>
          </w:p>
        </w:tc>
        <w:tc>
          <w:tcPr>
            <w:tcW w:w="2677" w:type="dxa"/>
            <w:vMerge/>
            <w:tcBorders>
              <w:left w:val="single" w:sz="4" w:space="0" w:color="auto"/>
              <w:right w:val="single" w:sz="4" w:space="0" w:color="auto"/>
            </w:tcBorders>
            <w:vAlign w:val="center"/>
          </w:tcPr>
          <w:p w14:paraId="0052FDF4" w14:textId="77777777" w:rsidR="001708B8" w:rsidRPr="00836BD7" w:rsidRDefault="001708B8" w:rsidP="00A06AFB">
            <w:pPr>
              <w:keepNext/>
              <w:spacing w:after="0"/>
              <w:rPr>
                <w:rFonts w:ascii="Arial" w:hAnsi="Arial"/>
                <w:sz w:val="18"/>
              </w:rPr>
            </w:pPr>
          </w:p>
        </w:tc>
        <w:tc>
          <w:tcPr>
            <w:tcW w:w="967" w:type="dxa"/>
            <w:tcBorders>
              <w:top w:val="single" w:sz="4" w:space="0" w:color="auto"/>
              <w:left w:val="single" w:sz="4" w:space="0" w:color="auto"/>
              <w:bottom w:val="single" w:sz="4" w:space="0" w:color="auto"/>
              <w:right w:val="single" w:sz="4" w:space="0" w:color="auto"/>
            </w:tcBorders>
          </w:tcPr>
          <w:p w14:paraId="0AE528C6" w14:textId="77777777" w:rsidR="001708B8" w:rsidRPr="00836BD7" w:rsidRDefault="001708B8" w:rsidP="00A06AFB">
            <w:pPr>
              <w:keepNext/>
              <w:spacing w:after="0"/>
              <w:jc w:val="center"/>
              <w:rPr>
                <w:rFonts w:ascii="Arial" w:hAnsi="Arial"/>
                <w:sz w:val="18"/>
              </w:rPr>
            </w:pPr>
            <w:r w:rsidRPr="00836BD7">
              <w:rPr>
                <w:rFonts w:ascii="Arial" w:hAnsi="Arial"/>
                <w:sz w:val="18"/>
              </w:rPr>
              <w:t>R4</w:t>
            </w:r>
          </w:p>
        </w:tc>
        <w:tc>
          <w:tcPr>
            <w:tcW w:w="3934" w:type="dxa"/>
            <w:tcBorders>
              <w:top w:val="single" w:sz="4" w:space="0" w:color="auto"/>
              <w:left w:val="single" w:sz="4" w:space="0" w:color="auto"/>
              <w:bottom w:val="single" w:sz="4" w:space="0" w:color="auto"/>
              <w:right w:val="single" w:sz="4" w:space="0" w:color="auto"/>
            </w:tcBorders>
          </w:tcPr>
          <w:p w14:paraId="1459F113" w14:textId="77777777" w:rsidR="001708B8" w:rsidRPr="00836BD7" w:rsidRDefault="001708B8" w:rsidP="00A06AFB">
            <w:pPr>
              <w:pStyle w:val="TAL"/>
            </w:pPr>
            <w:r w:rsidRPr="00836BD7">
              <w:rPr>
                <w:rStyle w:val="Codechar0"/>
                <w:rFonts w:eastAsiaTheme="majorEastAsia"/>
                <w:lang w:val="en-GB"/>
              </w:rPr>
              <w:t>Ndcaf_DataReporting</w:t>
            </w:r>
            <w:r w:rsidRPr="00836BD7">
              <w:t xml:space="preserve"> service</w:t>
            </w:r>
          </w:p>
        </w:tc>
        <w:tc>
          <w:tcPr>
            <w:tcW w:w="929" w:type="dxa"/>
            <w:tcBorders>
              <w:top w:val="single" w:sz="4" w:space="0" w:color="auto"/>
              <w:left w:val="single" w:sz="4" w:space="0" w:color="auto"/>
              <w:bottom w:val="single" w:sz="4" w:space="0" w:color="auto"/>
              <w:right w:val="single" w:sz="4" w:space="0" w:color="auto"/>
            </w:tcBorders>
          </w:tcPr>
          <w:p w14:paraId="59823025" w14:textId="77777777" w:rsidR="001708B8" w:rsidRPr="00836BD7" w:rsidRDefault="001708B8" w:rsidP="00A06AFB">
            <w:pPr>
              <w:pStyle w:val="TAL"/>
              <w:jc w:val="center"/>
            </w:pPr>
            <w:r w:rsidRPr="00836BD7">
              <w:t>17</w:t>
            </w:r>
          </w:p>
        </w:tc>
      </w:tr>
      <w:tr w:rsidR="001708B8" w:rsidRPr="00836BD7" w14:paraId="2DC24DD8" w14:textId="77777777" w:rsidTr="00A06AFB">
        <w:trPr>
          <w:trHeight w:val="432"/>
        </w:trPr>
        <w:tc>
          <w:tcPr>
            <w:tcW w:w="1127" w:type="dxa"/>
            <w:vMerge/>
            <w:tcBorders>
              <w:left w:val="single" w:sz="4" w:space="0" w:color="auto"/>
              <w:bottom w:val="single" w:sz="4" w:space="0" w:color="auto"/>
              <w:right w:val="single" w:sz="4" w:space="0" w:color="auto"/>
            </w:tcBorders>
            <w:vAlign w:val="center"/>
          </w:tcPr>
          <w:p w14:paraId="63EB6494" w14:textId="77777777" w:rsidR="001708B8" w:rsidRPr="00836BD7" w:rsidRDefault="001708B8" w:rsidP="00A06AFB">
            <w:pPr>
              <w:keepNext/>
              <w:spacing w:after="0"/>
              <w:rPr>
                <w:rFonts w:ascii="Arial" w:hAnsi="Arial"/>
                <w:sz w:val="18"/>
              </w:rPr>
            </w:pPr>
          </w:p>
        </w:tc>
        <w:tc>
          <w:tcPr>
            <w:tcW w:w="2677" w:type="dxa"/>
            <w:vMerge/>
            <w:tcBorders>
              <w:left w:val="single" w:sz="4" w:space="0" w:color="auto"/>
              <w:bottom w:val="single" w:sz="4" w:space="0" w:color="auto"/>
              <w:right w:val="single" w:sz="4" w:space="0" w:color="auto"/>
            </w:tcBorders>
            <w:vAlign w:val="center"/>
          </w:tcPr>
          <w:p w14:paraId="587E7348" w14:textId="77777777" w:rsidR="001708B8" w:rsidRPr="00836BD7" w:rsidRDefault="001708B8" w:rsidP="00A06AFB">
            <w:pPr>
              <w:keepNext/>
              <w:spacing w:after="0"/>
              <w:rPr>
                <w:rFonts w:ascii="Arial" w:hAnsi="Arial"/>
                <w:sz w:val="18"/>
              </w:rPr>
            </w:pPr>
          </w:p>
        </w:tc>
        <w:tc>
          <w:tcPr>
            <w:tcW w:w="967" w:type="dxa"/>
            <w:tcBorders>
              <w:top w:val="single" w:sz="4" w:space="0" w:color="auto"/>
              <w:left w:val="single" w:sz="4" w:space="0" w:color="auto"/>
              <w:bottom w:val="single" w:sz="4" w:space="0" w:color="auto"/>
              <w:right w:val="single" w:sz="4" w:space="0" w:color="auto"/>
            </w:tcBorders>
          </w:tcPr>
          <w:p w14:paraId="0619721E" w14:textId="77777777" w:rsidR="001708B8" w:rsidRPr="00836BD7" w:rsidRDefault="001708B8" w:rsidP="00A06AFB">
            <w:pPr>
              <w:keepNext/>
              <w:spacing w:after="0"/>
              <w:jc w:val="center"/>
              <w:rPr>
                <w:rFonts w:ascii="Arial" w:hAnsi="Arial"/>
                <w:sz w:val="18"/>
              </w:rPr>
            </w:pPr>
            <w:r w:rsidRPr="00836BD7">
              <w:rPr>
                <w:rFonts w:ascii="Arial" w:hAnsi="Arial"/>
                <w:sz w:val="18"/>
              </w:rPr>
              <w:t>R5, R6</w:t>
            </w:r>
          </w:p>
        </w:tc>
        <w:tc>
          <w:tcPr>
            <w:tcW w:w="3934" w:type="dxa"/>
            <w:tcBorders>
              <w:top w:val="single" w:sz="4" w:space="0" w:color="auto"/>
              <w:left w:val="single" w:sz="4" w:space="0" w:color="auto"/>
              <w:bottom w:val="single" w:sz="4" w:space="0" w:color="auto"/>
              <w:right w:val="single" w:sz="4" w:space="0" w:color="auto"/>
            </w:tcBorders>
          </w:tcPr>
          <w:p w14:paraId="193B9E06" w14:textId="77777777" w:rsidR="001708B8" w:rsidRPr="00836BD7" w:rsidRDefault="001708B8" w:rsidP="00A06AFB">
            <w:pPr>
              <w:pStyle w:val="TAL"/>
            </w:pPr>
            <w:r w:rsidRPr="00836BD7">
              <w:rPr>
                <w:rStyle w:val="Codechar0"/>
                <w:rFonts w:eastAsiaTheme="majorEastAsia"/>
                <w:lang w:val="en-GB"/>
              </w:rPr>
              <w:t>Naf_EventExposure</w:t>
            </w:r>
            <w:r w:rsidRPr="00836BD7">
              <w:t xml:space="preserve"> service</w:t>
            </w:r>
          </w:p>
        </w:tc>
        <w:tc>
          <w:tcPr>
            <w:tcW w:w="929" w:type="dxa"/>
            <w:tcBorders>
              <w:top w:val="single" w:sz="4" w:space="0" w:color="auto"/>
              <w:left w:val="single" w:sz="4" w:space="0" w:color="auto"/>
              <w:bottom w:val="single" w:sz="4" w:space="0" w:color="auto"/>
              <w:right w:val="single" w:sz="4" w:space="0" w:color="auto"/>
            </w:tcBorders>
          </w:tcPr>
          <w:p w14:paraId="1F2A1DB4" w14:textId="77777777" w:rsidR="001708B8" w:rsidRPr="00836BD7" w:rsidRDefault="001708B8" w:rsidP="00A06AFB">
            <w:pPr>
              <w:pStyle w:val="TAL"/>
              <w:jc w:val="center"/>
            </w:pPr>
            <w:r w:rsidRPr="00836BD7">
              <w:t>18</w:t>
            </w:r>
          </w:p>
        </w:tc>
      </w:tr>
    </w:tbl>
    <w:p w14:paraId="12312DF0" w14:textId="77777777" w:rsidR="001708B8" w:rsidRPr="00836BD7" w:rsidRDefault="001708B8" w:rsidP="001708B8"/>
    <w:p w14:paraId="6B2B29EC" w14:textId="20F66BFC" w:rsidR="00486E63" w:rsidRPr="00836BD7" w:rsidRDefault="00486E63" w:rsidP="00486E63">
      <w:pPr>
        <w:pStyle w:val="Changenext"/>
      </w:pPr>
      <w:r w:rsidRPr="00836BD7">
        <w:lastRenderedPageBreak/>
        <w:t>Procedures of the M4u (Media Streaming) interface</w:t>
      </w:r>
      <w:r w:rsidRPr="00836BD7">
        <w:br/>
      </w:r>
      <w:r w:rsidRPr="00836BD7">
        <w:rPr>
          <w:sz w:val="24"/>
          <w:szCs w:val="24"/>
        </w:rPr>
        <w:t xml:space="preserve">(implemented on top of </w:t>
      </w:r>
      <w:r w:rsidRPr="00836BD7">
        <w:rPr>
          <w:color w:val="EE0000"/>
          <w:sz w:val="24"/>
          <w:szCs w:val="24"/>
        </w:rPr>
        <w:t>Rel-18</w:t>
      </w:r>
      <w:r w:rsidRPr="00836BD7">
        <w:rPr>
          <w:sz w:val="24"/>
          <w:szCs w:val="24"/>
        </w:rPr>
        <w:t xml:space="preserve"> 26512-CR0096)</w:t>
      </w:r>
    </w:p>
    <w:p w14:paraId="71F4343F" w14:textId="77777777" w:rsidR="00486E63" w:rsidRPr="00836BD7" w:rsidRDefault="00486E63" w:rsidP="00486E63">
      <w:pPr>
        <w:pStyle w:val="Titre3"/>
        <w:rPr>
          <w:ins w:id="1032" w:author="Richard Bradbury (2025-05-22)" w:date="2025-05-22T16:31:00Z"/>
        </w:rPr>
      </w:pPr>
      <w:bookmarkStart w:id="1033" w:name="_Toc68899530"/>
      <w:bookmarkStart w:id="1034" w:name="_Toc71214281"/>
      <w:bookmarkStart w:id="1035" w:name="_Toc71721955"/>
      <w:bookmarkStart w:id="1036" w:name="_Toc74859007"/>
      <w:bookmarkStart w:id="1037" w:name="_Toc194089823"/>
      <w:bookmarkEnd w:id="967"/>
      <w:bookmarkEnd w:id="968"/>
      <w:bookmarkEnd w:id="969"/>
      <w:bookmarkEnd w:id="970"/>
      <w:bookmarkEnd w:id="971"/>
      <w:ins w:id="1038" w:author="Richard Bradbury (2025-05-22)" w:date="2025-05-22T16:26:00Z">
        <w:r w:rsidRPr="00836BD7">
          <w:t>5.6.1</w:t>
        </w:r>
        <w:r w:rsidRPr="00836BD7">
          <w:tab/>
        </w:r>
      </w:ins>
      <w:ins w:id="1039" w:author="Richard Bradbury (2025-05-22)" w:date="2025-05-22T16:31:00Z">
        <w:r w:rsidRPr="00836BD7">
          <w:t>General</w:t>
        </w:r>
      </w:ins>
    </w:p>
    <w:p w14:paraId="30969869" w14:textId="77777777" w:rsidR="00D55B60" w:rsidRPr="00836BD7" w:rsidRDefault="00D55B60" w:rsidP="00D55B60">
      <w:pPr>
        <w:rPr>
          <w:ins w:id="1040" w:author="Richard Bradbury (2025-08-28)" w:date="2025-08-28T14:36:00Z"/>
        </w:rPr>
      </w:pPr>
      <w:ins w:id="1041" w:author="Richard Bradbury (2025-08-28)" w:date="2025-08-28T14:36:00Z">
        <w:r w:rsidRPr="00836BD7">
          <w:t xml:space="preserve">This </w:t>
        </w:r>
        <w:r w:rsidRPr="00836BD7">
          <w:rPr>
            <w:rFonts w:hint="eastAsia"/>
            <w:lang w:eastAsia="zh-CN"/>
          </w:rPr>
          <w:t xml:space="preserve">procedure </w:t>
        </w:r>
        <w:r w:rsidRPr="00836BD7">
          <w:rPr>
            <w:lang w:eastAsia="zh-CN"/>
          </w:rPr>
          <w:t xml:space="preserve">is </w:t>
        </w:r>
        <w:r w:rsidRPr="00836BD7">
          <w:rPr>
            <w:rFonts w:hint="eastAsia"/>
            <w:lang w:eastAsia="zh-CN"/>
          </w:rPr>
          <w:t>used by a</w:t>
        </w:r>
        <w:r w:rsidRPr="00836BD7">
          <w:rPr>
            <w:lang w:eastAsia="zh-CN"/>
          </w:rPr>
          <w:t xml:space="preserve"> Media Streamer to</w:t>
        </w:r>
        <w:r w:rsidRPr="00836BD7">
          <w:rPr>
            <w:rFonts w:hint="eastAsia"/>
            <w:lang w:eastAsia="zh-CN"/>
          </w:rPr>
          <w:t xml:space="preserve"> </w:t>
        </w:r>
        <w:r w:rsidRPr="00836BD7">
          <w:rPr>
            <w:lang w:eastAsia="zh-CN"/>
          </w:rPr>
          <w:t>establish an uplink media streaming session</w:t>
        </w:r>
        <w:r w:rsidRPr="00836BD7">
          <w:t xml:space="preserve"> with the 5GMSu AS at reference point </w:t>
        </w:r>
        <w:r w:rsidRPr="00836BD7">
          <w:rPr>
            <w:lang w:eastAsia="zh-CN"/>
          </w:rPr>
          <w:t>M4u</w:t>
        </w:r>
        <w:r w:rsidRPr="00836BD7">
          <w:t>.</w:t>
        </w:r>
      </w:ins>
    </w:p>
    <w:p w14:paraId="1C61D0AF" w14:textId="77777777" w:rsidR="00D55B60" w:rsidRPr="00836BD7" w:rsidRDefault="00D55B60" w:rsidP="00D55B60">
      <w:pPr>
        <w:rPr>
          <w:ins w:id="1042" w:author="Richard Bradbury (2025-08-28)" w:date="2025-08-28T14:41:00Z"/>
          <w:rFonts w:eastAsiaTheme="minorEastAsia"/>
        </w:rPr>
      </w:pPr>
      <w:ins w:id="1043" w:author="Richard Bradbury (2025-08-28)" w:date="2025-08-28T14:36:00Z">
        <w:r w:rsidRPr="00836BD7">
          <w:t>T</w:t>
        </w:r>
      </w:ins>
      <w:ins w:id="1044" w:author="Richard Bradbury (2025-08-28)" w:date="2025-08-28T14:40:00Z">
        <w:r w:rsidRPr="00836BD7">
          <w:t>o initiate uplink media streaming, t</w:t>
        </w:r>
      </w:ins>
      <w:ins w:id="1045" w:author="Richard Bradbury (2025-08-28)" w:date="2025-08-28T14:36:00Z">
        <w:r w:rsidRPr="00836BD7">
          <w:t>he Media Streamer receives the URL of a Media Streamer Entry from the 5GMSu-Aware Application through reference point M7u.</w:t>
        </w:r>
      </w:ins>
      <w:ins w:id="1046" w:author="Richard Bradbury (2025-08-28)" w:date="2025-08-28T14:41:00Z">
        <w:r w:rsidRPr="00836BD7">
          <w:t xml:space="preserve"> </w:t>
        </w:r>
        <w:r w:rsidRPr="00836BD7">
          <w:rPr>
            <w:rFonts w:eastAsiaTheme="minorEastAsia"/>
          </w:rPr>
          <w:t xml:space="preserve">The Media Streamer shall send an HTTP </w:t>
        </w:r>
        <w:r w:rsidRPr="00225381">
          <w:rPr>
            <w:rStyle w:val="HTTPMethod"/>
            <w:rFonts w:eastAsiaTheme="minorEastAsia"/>
          </w:rPr>
          <w:t>GET</w:t>
        </w:r>
        <w:r w:rsidRPr="00836BD7">
          <w:rPr>
            <w:rFonts w:eastAsiaTheme="minorEastAsia"/>
          </w:rPr>
          <w:t xml:space="preserve"> message to the 5GMS</w:t>
        </w:r>
      </w:ins>
      <w:ins w:id="1047" w:author="Richard Bradbury (2025-08-28)" w:date="2025-08-28T14:42:00Z">
        <w:r w:rsidRPr="00836BD7">
          <w:rPr>
            <w:rFonts w:eastAsiaTheme="minorEastAsia"/>
          </w:rPr>
          <w:t>u </w:t>
        </w:r>
      </w:ins>
      <w:ins w:id="1048" w:author="Richard Bradbury (2025-08-28)" w:date="2025-08-28T14:41:00Z">
        <w:r w:rsidRPr="00836BD7">
          <w:rPr>
            <w:rFonts w:eastAsiaTheme="minorEastAsia"/>
          </w:rPr>
          <w:t>AS including the URL of the M</w:t>
        </w:r>
      </w:ins>
      <w:ins w:id="1049" w:author="Richard Bradbury (2025-08-28)" w:date="2025-08-28T14:42:00Z">
        <w:r w:rsidRPr="00836BD7">
          <w:rPr>
            <w:rFonts w:eastAsiaTheme="minorEastAsia"/>
          </w:rPr>
          <w:t>edia Streamer Entry</w:t>
        </w:r>
      </w:ins>
      <w:ins w:id="1050" w:author="Richard Bradbury (2025-08-28)" w:date="2025-08-28T14:41:00Z">
        <w:r w:rsidRPr="00836BD7">
          <w:rPr>
            <w:rFonts w:eastAsiaTheme="minorEastAsia"/>
          </w:rPr>
          <w:t xml:space="preserve"> resource. On success, the 5GMS</w:t>
        </w:r>
      </w:ins>
      <w:ins w:id="1051" w:author="Richard Bradbury (2025-08-28)" w:date="2025-08-28T14:48:00Z">
        <w:r w:rsidRPr="00836BD7">
          <w:rPr>
            <w:rFonts w:eastAsiaTheme="minorEastAsia"/>
          </w:rPr>
          <w:t>u</w:t>
        </w:r>
      </w:ins>
      <w:ins w:id="1052" w:author="Richard Bradbury (2025-08-28)" w:date="2025-08-28T14:41:00Z">
        <w:r w:rsidRPr="00836BD7">
          <w:rPr>
            <w:rFonts w:eastAsiaTheme="minorEastAsia"/>
          </w:rPr>
          <w:t xml:space="preserve"> AS shall respond with a </w:t>
        </w:r>
        <w:r w:rsidRPr="00225381">
          <w:rPr>
            <w:rStyle w:val="HTTPResponse"/>
            <w:rFonts w:eastAsiaTheme="minorEastAsia"/>
          </w:rPr>
          <w:t>200 (OK)</w:t>
        </w:r>
        <w:r w:rsidRPr="00836BD7">
          <w:rPr>
            <w:rFonts w:eastAsiaTheme="minorEastAsia"/>
          </w:rPr>
          <w:t xml:space="preserve"> message that includes the requested</w:t>
        </w:r>
      </w:ins>
      <w:ins w:id="1053" w:author="Richard Bradbury (2025-08-28)" w:date="2025-08-28T14:48:00Z">
        <w:r w:rsidRPr="00836BD7">
          <w:rPr>
            <w:rFonts w:eastAsiaTheme="minorEastAsia"/>
          </w:rPr>
          <w:t xml:space="preserve"> Media Streamer Entry</w:t>
        </w:r>
      </w:ins>
      <w:ins w:id="1054" w:author="Richard Bradbury (2025-08-28)" w:date="2025-08-28T14:42:00Z">
        <w:r w:rsidRPr="00836BD7">
          <w:rPr>
            <w:rFonts w:eastAsiaTheme="minorEastAsia"/>
          </w:rPr>
          <w:t xml:space="preserve"> </w:t>
        </w:r>
      </w:ins>
      <w:ins w:id="1055" w:author="Richard Bradbury (2025-08-28)" w:date="2025-08-28T14:41:00Z">
        <w:r w:rsidRPr="00836BD7">
          <w:rPr>
            <w:rFonts w:eastAsiaTheme="minorEastAsia"/>
          </w:rPr>
          <w:t>resource.</w:t>
        </w:r>
      </w:ins>
    </w:p>
    <w:p w14:paraId="6F8F898F" w14:textId="77777777" w:rsidR="00D55B60" w:rsidRPr="00836BD7" w:rsidRDefault="00D55B60" w:rsidP="00D55B60">
      <w:pPr>
        <w:rPr>
          <w:ins w:id="1056" w:author="Richard Bradbury (2025-08-28)" w:date="2025-08-28T14:42:00Z"/>
        </w:rPr>
      </w:pPr>
      <w:ins w:id="1057" w:author="Richard Bradbury (2025-08-28)" w:date="2025-08-28T14:42:00Z">
        <w:r w:rsidRPr="00836BD7">
          <w:t>The Media Streamer may use a multipath transport protocol supported by the UE as specified in clause 6.2.1.2 to connect to a reference point M4u service location on the 5GMSu AS. The different multipath transport connection subflows/paths may span one or more access networks available to the UE</w:t>
        </w:r>
      </w:ins>
      <w:ins w:id="1058" w:author="Richard Bradbury (2025-08-28)" w:date="2025-08-28T15:51:00Z">
        <w:r w:rsidRPr="00836BD7">
          <w:t xml:space="preserve">. </w:t>
        </w:r>
      </w:ins>
      <w:ins w:id="1059" w:author="Richard Bradbury (2025-08-28)" w:date="2025-08-28T15:54:00Z">
        <w:r w:rsidRPr="00836BD7">
          <w:t>According to Media Streamer configuration (see clause 5.9.2) t</w:t>
        </w:r>
      </w:ins>
      <w:ins w:id="1060" w:author="Richard Bradbury (2025-08-28)" w:date="2025-08-28T15:51:00Z">
        <w:r w:rsidRPr="00836BD7">
          <w:t>he different subflows/paths may be used to increase the resilience of the transport connection to packet loss or to increase data throughput</w:t>
        </w:r>
      </w:ins>
      <w:ins w:id="1061" w:author="Richard Bradbury (2025-08-28)" w:date="2025-08-28T14:42:00Z">
        <w:r w:rsidRPr="00836BD7">
          <w:t>.</w:t>
        </w:r>
      </w:ins>
    </w:p>
    <w:p w14:paraId="40855C48" w14:textId="6E977C2F" w:rsidR="00486E63" w:rsidRPr="00836BD7" w:rsidRDefault="00D55B60" w:rsidP="00D55B60">
      <w:ins w:id="1062" w:author="Richard Bradbury (2025-08-28)" w:date="2025-08-28T15:04:00Z">
        <w:r w:rsidRPr="00836BD7">
          <w:t>Additional</w:t>
        </w:r>
      </w:ins>
      <w:ins w:id="1063" w:author="Richard Bradbury (2025-08-28)" w:date="2025-08-28T14:36:00Z">
        <w:r w:rsidRPr="00836BD7">
          <w:t xml:space="preserve"> details of p</w:t>
        </w:r>
      </w:ins>
      <w:del w:id="1064" w:author="Richard Bradbury (2025-08-28)" w:date="2025-08-28T15:04:00Z">
        <w:r w:rsidRPr="00836BD7" w:rsidDel="002A7E1C">
          <w:delText>P</w:delText>
        </w:r>
      </w:del>
      <w:r w:rsidR="00486E63" w:rsidRPr="00836BD7">
        <w:t>rocedures at this reference point are for further study.</w:t>
      </w:r>
    </w:p>
    <w:p w14:paraId="573218B0" w14:textId="77777777" w:rsidR="00486E63" w:rsidRPr="00836BD7" w:rsidRDefault="00486E63" w:rsidP="00486E63">
      <w:pPr>
        <w:pStyle w:val="Titre3"/>
        <w:rPr>
          <w:ins w:id="1065" w:author="Richard Bradbury (2025-05-22)" w:date="2025-05-22T16:26:00Z"/>
        </w:rPr>
      </w:pPr>
      <w:ins w:id="1066" w:author="Richard Bradbury (2025-05-22)" w:date="2025-05-22T16:31:00Z">
        <w:r w:rsidRPr="00836BD7">
          <w:t>5.6.2</w:t>
        </w:r>
        <w:r w:rsidRPr="00836BD7">
          <w:tab/>
        </w:r>
      </w:ins>
      <w:ins w:id="1067" w:author="Richard Bradbury (2025-05-22)" w:date="2025-05-22T16:26:00Z">
        <w:r w:rsidRPr="00836BD7">
          <w:t>ECN marking for L4S</w:t>
        </w:r>
      </w:ins>
    </w:p>
    <w:p w14:paraId="37E9EC4F" w14:textId="48496384" w:rsidR="00486E63" w:rsidRPr="00836BD7" w:rsidRDefault="00486E63" w:rsidP="00486E63">
      <w:pPr>
        <w:keepNext/>
        <w:rPr>
          <w:ins w:id="1068" w:author="Richard Bradbury (2025-05-22)" w:date="2025-05-22T13:02:00Z"/>
        </w:rPr>
      </w:pPr>
      <w:ins w:id="1069" w:author="Richard Bradbury (2025-05-22)" w:date="2025-05-22T12:48:00Z">
        <w:r w:rsidRPr="00836BD7">
          <w:t>W</w:t>
        </w:r>
      </w:ins>
      <w:ins w:id="1070" w:author="Thorsten Lohmar (22th May)" w:date="2025-05-22T05:03:00Z">
        <w:r w:rsidRPr="00836BD7">
          <w:t xml:space="preserve">hen </w:t>
        </w:r>
      </w:ins>
      <w:ins w:id="1071" w:author="Richard Bradbury (2025-05-22)" w:date="2025-05-22T16:27:00Z">
        <w:r w:rsidRPr="00836BD7">
          <w:t xml:space="preserve">a </w:t>
        </w:r>
      </w:ins>
      <w:ins w:id="1072" w:author="Huawei-Qi-0522" w:date="2025-05-22T14:46:00Z">
        <w:r w:rsidRPr="00836BD7">
          <w:t xml:space="preserve">Dynamic Policy Instance (see clause 4.7.3) enabling the </w:t>
        </w:r>
      </w:ins>
      <w:ins w:id="1073" w:author="Thorsten Lohmar (22th May)" w:date="2025-05-22T05:03:00Z">
        <w:r w:rsidRPr="00836BD7">
          <w:t xml:space="preserve">ECN marking </w:t>
        </w:r>
      </w:ins>
      <w:ins w:id="1074" w:author="Thorsten Lohmar (22th May)" w:date="2025-05-22T05:04:00Z">
        <w:r w:rsidRPr="00836BD7">
          <w:t xml:space="preserve">for L4S functionality </w:t>
        </w:r>
      </w:ins>
      <w:ins w:id="1075" w:author="Thorsten Lohmar (22th May)" w:date="2025-05-22T05:03:00Z">
        <w:r w:rsidRPr="00836BD7">
          <w:t xml:space="preserve">is </w:t>
        </w:r>
      </w:ins>
      <w:ins w:id="1076" w:author="Richard Bradbury (2025-05-22)" w:date="2025-05-22T12:50:00Z">
        <w:r w:rsidRPr="00836BD7">
          <w:t xml:space="preserve">successfully </w:t>
        </w:r>
      </w:ins>
      <w:ins w:id="1077" w:author="Thorsten Lohmar (22th May)" w:date="2025-05-22T05:15:00Z">
        <w:r w:rsidRPr="00836BD7">
          <w:t>activated</w:t>
        </w:r>
      </w:ins>
      <w:ins w:id="1078" w:author="Thorsten Lohmar (22th May)" w:date="2025-05-22T05:17:00Z">
        <w:r w:rsidRPr="00836BD7">
          <w:t xml:space="preserve"> for </w:t>
        </w:r>
      </w:ins>
      <w:ins w:id="1079" w:author="Huawei-Qi-0522" w:date="2025-05-22T16:08:00Z">
        <w:r w:rsidRPr="00836BD7">
          <w:t>an</w:t>
        </w:r>
      </w:ins>
      <w:ins w:id="1080" w:author="Thorsten Lohmar (22th May)" w:date="2025-05-22T05:17:00Z">
        <w:r w:rsidRPr="00836BD7">
          <w:t xml:space="preserve"> </w:t>
        </w:r>
      </w:ins>
      <w:ins w:id="1081" w:author="Huawei-Qi-0522" w:date="2025-05-22T15:34:00Z">
        <w:r w:rsidRPr="00836BD7">
          <w:t>uplink</w:t>
        </w:r>
      </w:ins>
      <w:ins w:id="1082" w:author="Richard Bradbury (2025-05-22)" w:date="2025-05-22T12:57:00Z">
        <w:r w:rsidRPr="00836BD7">
          <w:t xml:space="preserve"> </w:t>
        </w:r>
      </w:ins>
      <w:ins w:id="1083" w:author="Thorsten Lohmar (22th May)" w:date="2025-05-22T05:17:00Z">
        <w:r w:rsidRPr="00836BD7">
          <w:t>media streaming session</w:t>
        </w:r>
      </w:ins>
      <w:ins w:id="1084" w:author="Richard Bradbury (2025-05-22)" w:date="2025-05-22T13:02:00Z">
        <w:r w:rsidRPr="00836BD7">
          <w:t xml:space="preserve">, the 5GMSu AS </w:t>
        </w:r>
      </w:ins>
      <w:ins w:id="1085" w:author="Huawei-Qi-0522" w:date="2025-05-23T11:03:00Z">
        <w:r w:rsidRPr="00836BD7">
          <w:t>is required to</w:t>
        </w:r>
      </w:ins>
      <w:ins w:id="1086" w:author="Richard Bradbury (2025-05-22)" w:date="2025-05-22T13:02:00Z">
        <w:r w:rsidRPr="00836BD7">
          <w:t xml:space="preserve"> support L4S according to RFC 9330 [</w:t>
        </w:r>
      </w:ins>
      <w:ins w:id="1087" w:author="Richard Bradbury (editor)" w:date="2025-09-05T18:48:00Z" w16du:dateUtc="2025-09-05T17:48:00Z">
        <w:r w:rsidR="00537856">
          <w:t>67</w:t>
        </w:r>
      </w:ins>
      <w:ins w:id="1088" w:author="Richard Bradbury (2025-05-22)" w:date="2025-05-22T13:02:00Z">
        <w:r w:rsidRPr="00836BD7">
          <w:t>], RFC 9331 [</w:t>
        </w:r>
      </w:ins>
      <w:ins w:id="1089" w:author="Richard Bradbury (editor)" w:date="2025-09-05T18:48:00Z" w16du:dateUtc="2025-09-05T17:48:00Z">
        <w:r w:rsidR="00537856">
          <w:t>68</w:t>
        </w:r>
      </w:ins>
      <w:ins w:id="1090" w:author="Richard Bradbury (2025-05-22)" w:date="2025-05-22T13:02:00Z">
        <w:r w:rsidRPr="00836BD7">
          <w:t>] and RFC 9332 [</w:t>
        </w:r>
      </w:ins>
      <w:ins w:id="1091" w:author="Richard Bradbury (editor)" w:date="2025-09-05T18:49:00Z" w16du:dateUtc="2025-09-05T17:49:00Z">
        <w:r w:rsidR="00537856">
          <w:t>69</w:t>
        </w:r>
      </w:ins>
      <w:ins w:id="1092" w:author="Richard Bradbury (2025-05-22)" w:date="2025-05-22T13:02:00Z">
        <w:r w:rsidRPr="00836BD7">
          <w:t>] at reference point M4</w:t>
        </w:r>
      </w:ins>
      <w:ins w:id="1093" w:author="Richard Bradbury (2025-07-15)" w:date="2025-07-16T09:56:00Z">
        <w:r w:rsidRPr="00836BD7">
          <w:t>u</w:t>
        </w:r>
      </w:ins>
      <w:ins w:id="1094" w:author="Richard Bradbury (2025-05-22)" w:date="2025-05-22T13:02:00Z">
        <w:r w:rsidRPr="00836BD7">
          <w:t>.</w:t>
        </w:r>
      </w:ins>
    </w:p>
    <w:bookmarkEnd w:id="1033"/>
    <w:bookmarkEnd w:id="1034"/>
    <w:bookmarkEnd w:id="1035"/>
    <w:bookmarkEnd w:id="1036"/>
    <w:bookmarkEnd w:id="1037"/>
    <w:p w14:paraId="25F4775D" w14:textId="77777777" w:rsidR="00D55B60" w:rsidRPr="00836BD7" w:rsidRDefault="00D55B60" w:rsidP="00D55B60">
      <w:pPr>
        <w:pStyle w:val="Titre2"/>
      </w:pPr>
      <w:r w:rsidRPr="00836BD7">
        <w:t>5.9</w:t>
      </w:r>
      <w:r w:rsidRPr="00836BD7">
        <w:tab/>
      </w:r>
      <w:bookmarkStart w:id="1095" w:name="_Hlk198746384"/>
      <w:r w:rsidRPr="00836BD7">
        <w:t>Procedures of the M7u</w:t>
      </w:r>
      <w:ins w:id="1096" w:author="Richard Bradbury (2025-08-28)" w:date="2025-08-28T14:33:00Z">
        <w:r w:rsidRPr="00836BD7">
          <w:t>/M11u</w:t>
        </w:r>
      </w:ins>
      <w:r w:rsidRPr="00836BD7">
        <w:t xml:space="preserve"> (UE Media Streamer) interface</w:t>
      </w:r>
      <w:bookmarkEnd w:id="1095"/>
    </w:p>
    <w:p w14:paraId="2E93EB86" w14:textId="77777777" w:rsidR="00D55B60" w:rsidRPr="00836BD7" w:rsidRDefault="00D55B60" w:rsidP="00D55B60">
      <w:pPr>
        <w:pStyle w:val="Titre3"/>
        <w:rPr>
          <w:ins w:id="1097" w:author="Richard Bradbury (2025-08-28)" w:date="2025-08-28T15:06:00Z"/>
        </w:rPr>
      </w:pPr>
      <w:ins w:id="1098" w:author="Richard Bradbury (2025-08-28)" w:date="2025-08-28T15:06:00Z">
        <w:r w:rsidRPr="00836BD7">
          <w:t>5.9.1</w:t>
        </w:r>
        <w:r w:rsidRPr="00836BD7">
          <w:tab/>
          <w:t>General</w:t>
        </w:r>
      </w:ins>
    </w:p>
    <w:p w14:paraId="7BBF4B1E" w14:textId="77777777" w:rsidR="00D55B60" w:rsidRPr="00836BD7" w:rsidRDefault="00D55B60" w:rsidP="00D55B60">
      <w:pPr>
        <w:rPr>
          <w:ins w:id="1099" w:author="Richard Bradbury (2025-08-28)" w:date="2025-08-28T15:05:00Z"/>
        </w:rPr>
      </w:pPr>
      <w:ins w:id="1100" w:author="Richard Bradbury (2025-08-28)" w:date="2025-08-28T15:06:00Z">
        <w:r w:rsidRPr="00836BD7">
          <w:t xml:space="preserve">This clause </w:t>
        </w:r>
      </w:ins>
      <w:ins w:id="1101" w:author="Richard Bradbury (2025-08-28)" w:date="2025-08-28T15:13:00Z">
        <w:r w:rsidRPr="00836BD7">
          <w:t>specifies</w:t>
        </w:r>
      </w:ins>
      <w:ins w:id="1102" w:author="Richard Bradbury (2025-08-28)" w:date="2025-08-28T15:06:00Z">
        <w:r w:rsidRPr="00836BD7">
          <w:t xml:space="preserve"> procedures for the interaction between the 5GMSu-Aware Application or the Media Session Handler and the Media Streamer </w:t>
        </w:r>
      </w:ins>
      <w:ins w:id="1103" w:author="Richard Bradbury (2025-08-28)" w:date="2025-08-28T16:39:00Z">
        <w:r w:rsidRPr="00836BD7">
          <w:t>using</w:t>
        </w:r>
      </w:ins>
      <w:ins w:id="1104" w:author="Richard Bradbury (2025-08-28)" w:date="2025-08-28T15:06:00Z">
        <w:r w:rsidRPr="00836BD7">
          <w:t xml:space="preserve"> the client API at reference point</w:t>
        </w:r>
      </w:ins>
      <w:ins w:id="1105" w:author="Richard Bradbury (2025-08-28)" w:date="2025-08-28T16:38:00Z">
        <w:r w:rsidRPr="00836BD7">
          <w:t>s</w:t>
        </w:r>
      </w:ins>
      <w:ins w:id="1106" w:author="Richard Bradbury (2025-08-28)" w:date="2025-08-28T15:06:00Z">
        <w:r w:rsidRPr="00836BD7">
          <w:t xml:space="preserve"> M7u</w:t>
        </w:r>
      </w:ins>
      <w:ins w:id="1107" w:author="Richard Bradbury (2025-08-28)" w:date="2025-08-28T16:38:00Z">
        <w:r w:rsidRPr="00836BD7">
          <w:t xml:space="preserve"> and M11u respectively</w:t>
        </w:r>
      </w:ins>
      <w:ins w:id="1108" w:author="Richard Bradbury (2025-08-28)" w:date="2025-08-28T15:06:00Z">
        <w:r w:rsidRPr="00836BD7">
          <w:t>.</w:t>
        </w:r>
      </w:ins>
    </w:p>
    <w:p w14:paraId="74B1BD20" w14:textId="77777777" w:rsidR="00D55B60" w:rsidRPr="00836BD7" w:rsidRDefault="00D55B60" w:rsidP="00D55B60">
      <w:pPr>
        <w:pStyle w:val="Titre3"/>
        <w:rPr>
          <w:ins w:id="1109" w:author="Richard Bradbury (2025-08-28)" w:date="2025-08-28T15:05:00Z"/>
        </w:rPr>
      </w:pPr>
      <w:ins w:id="1110" w:author="Richard Bradbury (2025-08-28)" w:date="2025-08-28T15:06:00Z">
        <w:r w:rsidRPr="00836BD7">
          <w:t>5.9.2</w:t>
        </w:r>
      </w:ins>
      <w:ins w:id="1111" w:author="Richard Bradbury (2025-08-28)" w:date="2025-08-28T15:05:00Z">
        <w:r w:rsidRPr="00836BD7">
          <w:tab/>
          <w:t xml:space="preserve">Procedures for configuring </w:t>
        </w:r>
      </w:ins>
      <w:ins w:id="1112" w:author="Richard Bradbury (2025-08-28)" w:date="2025-08-28T15:07:00Z">
        <w:r w:rsidRPr="00836BD7">
          <w:t xml:space="preserve">uplink </w:t>
        </w:r>
      </w:ins>
      <w:ins w:id="1113" w:author="Richard Bradbury (2025-08-28)" w:date="2025-08-28T15:05:00Z">
        <w:r w:rsidRPr="00836BD7">
          <w:t>content delivery</w:t>
        </w:r>
      </w:ins>
    </w:p>
    <w:p w14:paraId="61B15EF2" w14:textId="77777777" w:rsidR="00D55B60" w:rsidRPr="00836BD7" w:rsidRDefault="00D55B60" w:rsidP="00D55B60">
      <w:pPr>
        <w:rPr>
          <w:ins w:id="1114" w:author="Richard Bradbury (2025-08-28)" w:date="2025-08-28T15:05:00Z"/>
        </w:rPr>
      </w:pPr>
      <w:ins w:id="1115" w:author="Richard Bradbury (2025-08-28)" w:date="2025-08-28T15:05:00Z">
        <w:r w:rsidRPr="00836BD7">
          <w:t xml:space="preserve">In the absence of a desired content delivery configuration, the Media </w:t>
        </w:r>
      </w:ins>
      <w:ins w:id="1116" w:author="Richard Bradbury (2025-08-28)" w:date="2025-08-28T15:15:00Z">
        <w:r w:rsidRPr="00836BD7">
          <w:t>Stream</w:t>
        </w:r>
      </w:ins>
      <w:ins w:id="1117" w:author="Richard Bradbury (2025-08-28)" w:date="2025-08-28T15:05:00Z">
        <w:r w:rsidRPr="00836BD7">
          <w:t xml:space="preserve">er </w:t>
        </w:r>
      </w:ins>
      <w:ins w:id="1118" w:author="Richard Bradbury (2025-08-28)" w:date="2025-08-28T16:37:00Z">
        <w:r w:rsidRPr="00836BD7">
          <w:t>may</w:t>
        </w:r>
      </w:ins>
      <w:ins w:id="1119" w:author="Richard Bradbury (2025-08-28)" w:date="2025-08-28T15:05:00Z">
        <w:r w:rsidRPr="00836BD7">
          <w:t xml:space="preserve"> select any content delivery protocol that meets the requirement</w:t>
        </w:r>
      </w:ins>
      <w:ins w:id="1120" w:author="Richard Bradbury (2025-08-28)" w:date="2025-08-28T15:15:00Z">
        <w:r w:rsidRPr="00836BD7">
          <w:t>s</w:t>
        </w:r>
      </w:ins>
      <w:ins w:id="1121" w:author="Richard Bradbury (2025-08-28)" w:date="2025-08-28T15:05:00Z">
        <w:r w:rsidRPr="00836BD7">
          <w:t xml:space="preserve"> of the provided Media </w:t>
        </w:r>
      </w:ins>
      <w:ins w:id="1122" w:author="Richard Bradbury (2025-08-28)" w:date="2025-08-28T15:15:00Z">
        <w:r w:rsidRPr="00836BD7">
          <w:t>Stream</w:t>
        </w:r>
      </w:ins>
      <w:ins w:id="1123" w:author="Richard Bradbury (2025-08-28)" w:date="2025-08-28T15:05:00Z">
        <w:r w:rsidRPr="00836BD7">
          <w:t xml:space="preserve">er </w:t>
        </w:r>
        <w:proofErr w:type="gramStart"/>
        <w:r w:rsidRPr="00836BD7">
          <w:t>Entry, and</w:t>
        </w:r>
        <w:proofErr w:type="gramEnd"/>
        <w:r w:rsidRPr="00836BD7">
          <w:t xml:space="preserve"> may select a multipath transport protocol compatible with its choice of content delivery protocol.</w:t>
        </w:r>
      </w:ins>
    </w:p>
    <w:p w14:paraId="6C946086" w14:textId="77777777" w:rsidR="00D55B60" w:rsidRPr="00836BD7" w:rsidRDefault="00D55B60" w:rsidP="00D55B60">
      <w:pPr>
        <w:rPr>
          <w:ins w:id="1124" w:author="Richard Bradbury (2025-08-28)" w:date="2025-08-28T15:18:00Z"/>
        </w:rPr>
      </w:pPr>
      <w:ins w:id="1125" w:author="Richard Bradbury (2025-08-28)" w:date="2025-08-28T15:18:00Z">
        <w:r w:rsidRPr="00836BD7">
          <w:t xml:space="preserve">The Media </w:t>
        </w:r>
      </w:ins>
      <w:ins w:id="1126" w:author="Richard Bradbury (2025-08-28)" w:date="2025-08-28T15:19:00Z">
        <w:r w:rsidRPr="00836BD7">
          <w:t>Stream</w:t>
        </w:r>
      </w:ins>
      <w:ins w:id="1127" w:author="Richard Bradbury (2025-08-28)" w:date="2025-08-28T15:18:00Z">
        <w:r w:rsidRPr="00836BD7">
          <w:t>er should inform the 5GMS</w:t>
        </w:r>
      </w:ins>
      <w:ins w:id="1128" w:author="Richard Bradbury (2025-08-28)" w:date="2025-08-28T15:19:00Z">
        <w:r w:rsidRPr="00836BD7">
          <w:t>u</w:t>
        </w:r>
      </w:ins>
      <w:ins w:id="1129" w:author="Richard Bradbury (2025-08-28)" w:date="2025-08-28T15:18:00Z">
        <w:r w:rsidRPr="00836BD7">
          <w:t>-Aware Application and the Media Session Handler using reference point M7</w:t>
        </w:r>
      </w:ins>
      <w:ins w:id="1130" w:author="Richard Bradbury (2025-08-28)" w:date="2025-08-28T15:19:00Z">
        <w:r w:rsidRPr="00836BD7">
          <w:t>u</w:t>
        </w:r>
      </w:ins>
      <w:ins w:id="1131" w:author="Richard Bradbury (2025-08-28)" w:date="2025-08-28T15:18:00Z">
        <w:r w:rsidRPr="00836BD7">
          <w:t xml:space="preserve"> and M11</w:t>
        </w:r>
      </w:ins>
      <w:ins w:id="1132" w:author="Richard Bradbury (2025-08-28)" w:date="2025-08-28T15:19:00Z">
        <w:r w:rsidRPr="00836BD7">
          <w:t>u</w:t>
        </w:r>
      </w:ins>
      <w:ins w:id="1133" w:author="Richard Bradbury (2025-08-28)" w:date="2025-08-28T15:18:00Z">
        <w:r w:rsidRPr="00836BD7">
          <w:t xml:space="preserve"> notifications respectively about changes to the status of reference point M4u transport connections.</w:t>
        </w:r>
      </w:ins>
    </w:p>
    <w:p w14:paraId="1347E321" w14:textId="236CD1D1" w:rsidR="00D55B60" w:rsidRPr="00836BD7" w:rsidRDefault="00D55B60" w:rsidP="00D55B60">
      <w:ins w:id="1134" w:author="Richard Bradbury (2025-08-28)" w:date="2025-08-28T15:04:00Z">
        <w:r w:rsidRPr="00836BD7">
          <w:t>Additional details of p</w:t>
        </w:r>
      </w:ins>
      <w:del w:id="1135" w:author="Richard Bradbury (2025-08-28)" w:date="2025-08-28T15:04:00Z">
        <w:r w:rsidRPr="00836BD7" w:rsidDel="002A7E1C">
          <w:delText>P</w:delText>
        </w:r>
      </w:del>
      <w:r w:rsidRPr="00836BD7">
        <w:t>rocedures at this reference point are for further study.</w:t>
      </w:r>
    </w:p>
    <w:p w14:paraId="6FD4FE5E" w14:textId="6C5344C3" w:rsidR="002A2DED" w:rsidRPr="00836BD7" w:rsidRDefault="009E308A" w:rsidP="002A2DED">
      <w:pPr>
        <w:pStyle w:val="Changenext"/>
      </w:pPr>
      <w:r w:rsidRPr="00836BD7">
        <w:t>General aspects of APIs for 5G Media Streaming</w:t>
      </w:r>
    </w:p>
    <w:p w14:paraId="383DF228" w14:textId="77777777" w:rsidR="009E308A" w:rsidRPr="00836BD7" w:rsidRDefault="009E308A" w:rsidP="009E308A">
      <w:pPr>
        <w:pStyle w:val="Titre4"/>
        <w:rPr>
          <w:rFonts w:eastAsia="Calibri"/>
        </w:rPr>
      </w:pPr>
      <w:bookmarkStart w:id="1136" w:name="_Toc201903654"/>
      <w:bookmarkStart w:id="1137" w:name="_Toc68899557"/>
      <w:bookmarkStart w:id="1138" w:name="_Toc71214308"/>
      <w:bookmarkStart w:id="1139" w:name="_Toc71721982"/>
      <w:bookmarkStart w:id="1140" w:name="_Toc74859034"/>
      <w:bookmarkStart w:id="1141" w:name="_Toc146626926"/>
      <w:bookmarkStart w:id="1142" w:name="_Toc201903661"/>
      <w:bookmarkStart w:id="1143" w:name="_Hlk156235336"/>
      <w:r w:rsidRPr="00836BD7">
        <w:rPr>
          <w:rFonts w:eastAsia="Calibri"/>
        </w:rPr>
        <w:t>6.0.2.2</w:t>
      </w:r>
      <w:r w:rsidRPr="00836BD7">
        <w:rPr>
          <w:rFonts w:eastAsia="Calibri"/>
        </w:rPr>
        <w:tab/>
        <w:t>Canonical 5GMS AS authority at reference point M4</w:t>
      </w:r>
      <w:bookmarkEnd w:id="1136"/>
    </w:p>
    <w:p w14:paraId="3B7FB8B5" w14:textId="77777777" w:rsidR="009E308A" w:rsidRPr="00836BD7" w:rsidRDefault="009E308A" w:rsidP="009E308A">
      <w:pPr>
        <w:keepNext/>
        <w:rPr>
          <w:rFonts w:eastAsia="Calibri"/>
        </w:rPr>
      </w:pPr>
      <w:r w:rsidRPr="00836BD7">
        <w:t>Media Entry Points provisioned in distribution configurations of a Content Hosting Configuration or in contribution configurations of Content Publishing Configuration shall be exposed by</w:t>
      </w:r>
      <w:r w:rsidRPr="00836BD7">
        <w:rPr>
          <w:rFonts w:eastAsia="Calibri"/>
        </w:rPr>
        <w:t xml:space="preserve"> the 5GMS AS at reference point M4 from </w:t>
      </w:r>
      <w:del w:id="1144" w:author="Cloud, Jason" w:date="2025-07-03T20:45:00Z" w16du:dateUtc="2025-07-04T03:45:00Z">
        <w:r w:rsidRPr="00836BD7" w:rsidDel="00620F8E">
          <w:rPr>
            <w:rFonts w:eastAsia="Calibri"/>
          </w:rPr>
          <w:delText>endpoint(s)</w:delText>
        </w:r>
      </w:del>
      <w:ins w:id="1145" w:author="Cloud, Jason" w:date="2025-07-03T20:45:00Z" w16du:dateUtc="2025-07-04T03:45:00Z">
        <w:r w:rsidRPr="00836BD7">
          <w:rPr>
            <w:rFonts w:eastAsia="Calibri"/>
          </w:rPr>
          <w:t>service locations</w:t>
        </w:r>
      </w:ins>
      <w:r w:rsidRPr="00836BD7">
        <w:rPr>
          <w:rFonts w:eastAsia="Calibri"/>
        </w:rPr>
        <w:t xml:space="preserve"> with the following canonical domain name</w:t>
      </w:r>
      <w:ins w:id="1146" w:author="Cloud, Jason" w:date="2025-07-03T20:45:00Z" w16du:dateUtc="2025-07-04T03:45:00Z">
        <w:r w:rsidRPr="00836BD7">
          <w:rPr>
            <w:rFonts w:eastAsia="Calibri"/>
          </w:rPr>
          <w:t xml:space="preserve"> respectively</w:t>
        </w:r>
      </w:ins>
      <w:r w:rsidRPr="00836BD7">
        <w:rPr>
          <w:rFonts w:eastAsia="Calibri"/>
        </w:rPr>
        <w:t>:</w:t>
      </w:r>
    </w:p>
    <w:p w14:paraId="2DDDB8DE" w14:textId="77777777" w:rsidR="009E308A" w:rsidRPr="00836BD7" w:rsidRDefault="009E308A" w:rsidP="009E308A">
      <w:pPr>
        <w:pStyle w:val="URLdisplay"/>
        <w:keepNext/>
        <w:rPr>
          <w:ins w:id="1147" w:author="Cloud, Jason" w:date="2025-07-03T20:46:00Z" w16du:dateUtc="2025-07-04T03:46:00Z"/>
          <w:rStyle w:val="URLchar"/>
          <w:rFonts w:eastAsia="Calibri"/>
          <w:lang w:val="en-GB"/>
        </w:rPr>
      </w:pPr>
      <w:ins w:id="1148" w:author="Cloud, Jason" w:date="2025-07-03T20:45:00Z" w16du:dateUtc="2025-07-04T03:45:00Z">
        <w:r w:rsidRPr="00836BD7">
          <w:rPr>
            <w:rStyle w:val="Codechar0"/>
            <w:rFonts w:eastAsiaTheme="majorEastAsia"/>
            <w:lang w:val="en-GB"/>
          </w:rPr>
          <w:t>{modifiedDistributionId}.</w:t>
        </w:r>
      </w:ins>
      <w:r w:rsidRPr="00836BD7">
        <w:rPr>
          <w:rStyle w:val="Codechar0"/>
          <w:rFonts w:eastAsiaTheme="majorEastAsia"/>
          <w:lang w:val="en-GB"/>
        </w:rPr>
        <w:t>{modifiedExternalServiceId}</w:t>
      </w:r>
      <w:r w:rsidRPr="00836BD7">
        <w:rPr>
          <w:rStyle w:val="URLchar"/>
          <w:rFonts w:eastAsia="Calibri"/>
          <w:lang w:val="en-GB"/>
        </w:rPr>
        <w:t>.ms.as.3gppservices.org</w:t>
      </w:r>
    </w:p>
    <w:p w14:paraId="2E09F092" w14:textId="77777777" w:rsidR="009E308A" w:rsidRPr="00836BD7" w:rsidRDefault="009E308A" w:rsidP="009E308A">
      <w:pPr>
        <w:keepNext/>
        <w:rPr>
          <w:ins w:id="1149" w:author="Cloud, Jason" w:date="2025-07-03T20:46:00Z" w16du:dateUtc="2025-07-04T03:46:00Z"/>
          <w:rFonts w:eastAsia="Calibri"/>
        </w:rPr>
      </w:pPr>
      <w:ins w:id="1150" w:author="Cloud, Jason" w:date="2025-07-03T20:46:00Z" w16du:dateUtc="2025-07-04T03:46:00Z">
        <w:r w:rsidRPr="00836BD7">
          <w:rPr>
            <w:rFonts w:eastAsia="Calibri"/>
          </w:rPr>
          <w:t>or</w:t>
        </w:r>
      </w:ins>
    </w:p>
    <w:p w14:paraId="4E5ED54C" w14:textId="77777777" w:rsidR="009E308A" w:rsidRPr="00836BD7" w:rsidRDefault="009E308A" w:rsidP="009E308A">
      <w:pPr>
        <w:pStyle w:val="URLdisplay"/>
        <w:rPr>
          <w:rStyle w:val="URLchar"/>
          <w:rFonts w:eastAsia="Calibri"/>
          <w:lang w:val="en-GB"/>
        </w:rPr>
      </w:pPr>
      <w:ins w:id="1151" w:author="Cloud, Jason" w:date="2025-07-03T20:46:00Z" w16du:dateUtc="2025-07-04T03:46:00Z">
        <w:r w:rsidRPr="00836BD7">
          <w:rPr>
            <w:rStyle w:val="Codechar0"/>
            <w:lang w:val="en-GB"/>
          </w:rPr>
          <w:t>{modifiedContributionId}</w:t>
        </w:r>
        <w:r w:rsidRPr="00836BD7">
          <w:rPr>
            <w:rStyle w:val="Code"/>
            <w:lang w:val="en-GB"/>
          </w:rPr>
          <w:t>.</w:t>
        </w:r>
        <w:r w:rsidRPr="00836BD7">
          <w:rPr>
            <w:rStyle w:val="Codechar0"/>
            <w:lang w:val="en-GB"/>
          </w:rPr>
          <w:t>{modifiedExternalServiceId}</w:t>
        </w:r>
        <w:r w:rsidRPr="00836BD7">
          <w:rPr>
            <w:rStyle w:val="URLchar"/>
            <w:rFonts w:eastAsia="Calibri"/>
            <w:lang w:val="en-GB"/>
          </w:rPr>
          <w:t>.ms.as.3gppservices.org</w:t>
        </w:r>
      </w:ins>
    </w:p>
    <w:p w14:paraId="2729B0A8" w14:textId="77777777" w:rsidR="009E308A" w:rsidRPr="00836BD7" w:rsidRDefault="009E308A" w:rsidP="009E308A">
      <w:pPr>
        <w:keepNext/>
        <w:rPr>
          <w:ins w:id="1152" w:author="Cloud, Jason" w:date="2025-07-03T20:46:00Z" w16du:dateUtc="2025-07-04T03:46:00Z"/>
          <w:rFonts w:eastAsia="Calibri"/>
        </w:rPr>
      </w:pPr>
      <w:r w:rsidRPr="00836BD7">
        <w:rPr>
          <w:rFonts w:eastAsia="Calibri"/>
        </w:rPr>
        <w:lastRenderedPageBreak/>
        <w:t>where</w:t>
      </w:r>
      <w:ins w:id="1153" w:author="Cloud, Jason" w:date="2025-07-03T20:46:00Z" w16du:dateUtc="2025-07-04T03:46:00Z">
        <w:r w:rsidRPr="00836BD7">
          <w:rPr>
            <w:rFonts w:eastAsia="Calibri"/>
          </w:rPr>
          <w:t>:</w:t>
        </w:r>
      </w:ins>
    </w:p>
    <w:p w14:paraId="056AF407" w14:textId="77777777" w:rsidR="009E308A" w:rsidRPr="00836BD7" w:rsidRDefault="009E308A" w:rsidP="009E308A">
      <w:pPr>
        <w:pStyle w:val="B1"/>
        <w:rPr>
          <w:ins w:id="1154" w:author="Cloud, Jason" w:date="2025-07-03T20:46:00Z" w16du:dateUtc="2025-07-04T03:46:00Z"/>
        </w:rPr>
      </w:pPr>
      <w:ins w:id="1155" w:author="Cloud, Jason" w:date="2025-07-03T20:46:00Z" w16du:dateUtc="2025-07-04T03:46:00Z">
        <w:r w:rsidRPr="00836BD7">
          <w:rPr>
            <w:rFonts w:eastAsia="Calibri"/>
          </w:rPr>
          <w:t>-</w:t>
        </w:r>
        <w:r w:rsidRPr="00836BD7">
          <w:rPr>
            <w:rFonts w:eastAsia="Calibri"/>
          </w:rPr>
          <w:tab/>
        </w:r>
        <w:r w:rsidRPr="00836BD7">
          <w:rPr>
            <w:rStyle w:val="Codechar0"/>
            <w:rFonts w:eastAsia="Calibri"/>
            <w:lang w:val="en-GB"/>
          </w:rPr>
          <w:t>{modifiedDistributionId}</w:t>
        </w:r>
        <w:r w:rsidRPr="00836BD7">
          <w:rPr>
            <w:rFonts w:eastAsia="Calibri"/>
          </w:rPr>
          <w:t xml:space="preserve"> is a modified form of the </w:t>
        </w:r>
        <w:r w:rsidRPr="00836BD7">
          <w:rPr>
            <w:rStyle w:val="Codechar0"/>
            <w:lang w:val="en-GB"/>
          </w:rPr>
          <w:t xml:space="preserve">DistributionConfiguration.distributionId </w:t>
        </w:r>
        <w:r w:rsidRPr="00836BD7">
          <w:t>property</w:t>
        </w:r>
        <w:r w:rsidRPr="00836BD7">
          <w:rPr>
            <w:rStyle w:val="NOChar"/>
          </w:rPr>
          <w:t xml:space="preserve"> </w:t>
        </w:r>
        <w:r w:rsidRPr="00836BD7">
          <w:t>assigned by the 5GMS Application Provider upon provisioning of a Content Hosting Configuration (see clause 5.2.8.2 of TS 26.510 [56]).</w:t>
        </w:r>
      </w:ins>
    </w:p>
    <w:p w14:paraId="73205F98" w14:textId="77777777" w:rsidR="009E308A" w:rsidRPr="00836BD7" w:rsidRDefault="009E308A" w:rsidP="009E308A">
      <w:pPr>
        <w:pStyle w:val="B1"/>
        <w:rPr>
          <w:ins w:id="1156" w:author="Cloud, Jason" w:date="2025-07-03T20:46:00Z" w16du:dateUtc="2025-07-04T03:46:00Z"/>
        </w:rPr>
      </w:pPr>
      <w:ins w:id="1157" w:author="Cloud, Jason" w:date="2025-07-03T20:46:00Z" w16du:dateUtc="2025-07-04T03:46:00Z">
        <w:r w:rsidRPr="00836BD7">
          <w:rPr>
            <w:rFonts w:eastAsia="Calibri"/>
            <w:i/>
            <w:iCs/>
          </w:rPr>
          <w:t>-</w:t>
        </w:r>
        <w:r w:rsidRPr="00836BD7">
          <w:rPr>
            <w:rFonts w:eastAsia="Calibri"/>
            <w:i/>
            <w:iCs/>
          </w:rPr>
          <w:tab/>
        </w:r>
        <w:r w:rsidRPr="00836BD7">
          <w:rPr>
            <w:rStyle w:val="Codechar0"/>
            <w:rFonts w:eastAsia="Calibri"/>
            <w:lang w:val="en-GB"/>
          </w:rPr>
          <w:t>{modifiedContributionId}</w:t>
        </w:r>
        <w:r w:rsidRPr="00836BD7">
          <w:rPr>
            <w:rFonts w:eastAsia="Calibri"/>
          </w:rPr>
          <w:t xml:space="preserve"> </w:t>
        </w:r>
        <w:r w:rsidRPr="00836BD7">
          <w:t xml:space="preserve">is a modified form of the </w:t>
        </w:r>
      </w:ins>
      <w:ins w:id="1158" w:author="Cloud, Jason (08/26/2025)" w:date="2025-08-26T16:34:00Z" w16du:dateUtc="2025-08-26T23:34:00Z">
        <w:r w:rsidRPr="00836BD7">
          <w:rPr>
            <w:rStyle w:val="Codechar0"/>
            <w:lang w:val="en-GB"/>
          </w:rPr>
          <w:t>Con</w:t>
        </w:r>
      </w:ins>
      <w:ins w:id="1159" w:author="Cloud, Jason" w:date="2025-07-03T20:46:00Z" w16du:dateUtc="2025-07-04T03:46:00Z">
        <w:r w:rsidRPr="00836BD7">
          <w:rPr>
            <w:rStyle w:val="Codechar0"/>
            <w:lang w:val="en-GB"/>
          </w:rPr>
          <w:t xml:space="preserve">tributionConfiguration.contributionId </w:t>
        </w:r>
        <w:r w:rsidRPr="00836BD7">
          <w:t>property assigned by the 5GMS Application Provider upon provisioning of a Content Publishing Configuration (see clause 5.2.9.2 of TS 26.510 [56]).</w:t>
        </w:r>
        <w:r w:rsidRPr="00836BD7" w:rsidDel="00DC34CD">
          <w:t xml:space="preserve"> </w:t>
        </w:r>
      </w:ins>
    </w:p>
    <w:p w14:paraId="3C004D1E" w14:textId="77777777" w:rsidR="009E308A" w:rsidRPr="00836BD7" w:rsidRDefault="009E308A" w:rsidP="009E308A">
      <w:pPr>
        <w:pStyle w:val="B1"/>
        <w:rPr>
          <w:ins w:id="1160" w:author="Cloud, Jason" w:date="2025-07-03T20:47:00Z" w16du:dateUtc="2025-07-04T03:47:00Z"/>
        </w:rPr>
      </w:pPr>
      <w:ins w:id="1161" w:author="Cloud, Jason" w:date="2025-07-03T20:46:00Z" w16du:dateUtc="2025-07-04T03:46:00Z">
        <w:r w:rsidRPr="00836BD7">
          <w:rPr>
            <w:rFonts w:eastAsia="Calibri"/>
          </w:rPr>
          <w:t>-</w:t>
        </w:r>
      </w:ins>
      <w:ins w:id="1162" w:author="Cloud, Jason" w:date="2025-07-03T20:47:00Z" w16du:dateUtc="2025-07-04T03:47:00Z">
        <w:r w:rsidRPr="00836BD7">
          <w:rPr>
            <w:rFonts w:eastAsia="Calibri"/>
          </w:rPr>
          <w:tab/>
        </w:r>
      </w:ins>
      <w:del w:id="1163" w:author="Cloud, Jason" w:date="2025-07-03T20:46:00Z" w16du:dateUtc="2025-07-04T03:46:00Z">
        <w:r w:rsidRPr="00836BD7" w:rsidDel="00620F8E">
          <w:rPr>
            <w:rFonts w:eastAsia="Calibri"/>
          </w:rPr>
          <w:delText xml:space="preserve"> </w:delText>
        </w:r>
      </w:del>
      <w:r w:rsidRPr="00836BD7">
        <w:rPr>
          <w:rStyle w:val="Codechar0"/>
          <w:rFonts w:eastAsiaTheme="majorEastAsia"/>
          <w:lang w:val="en-GB"/>
        </w:rPr>
        <w:t>{modifiedExternalServiceId}</w:t>
      </w:r>
      <w:r w:rsidRPr="00836BD7">
        <w:t xml:space="preserve"> is a modified form of the external service identifier indicated by the 5GMS Application Provider in the parent Provisioning Session resource at reference point M1 (see clause </w:t>
      </w:r>
      <w:del w:id="1164" w:author="Cloud, Jason" w:date="2025-07-03T20:47:00Z" w16du:dateUtc="2025-07-04T03:47:00Z">
        <w:r w:rsidRPr="00836BD7" w:rsidDel="00620F8E">
          <w:delText>4.3.2</w:delText>
        </w:r>
      </w:del>
      <w:ins w:id="1165" w:author="Cloud, Jason" w:date="2025-07-03T20:47:00Z" w16du:dateUtc="2025-07-04T03:47:00Z">
        <w:r w:rsidRPr="00836BD7">
          <w:t>5.2.2.1 of TS</w:t>
        </w:r>
      </w:ins>
      <w:ins w:id="1166" w:author="Richard Bradbury (2025-09-02)" w:date="2025-09-02T19:04:00Z" w16du:dateUtc="2025-09-02T18:04:00Z">
        <w:r w:rsidRPr="00836BD7">
          <w:t> </w:t>
        </w:r>
      </w:ins>
      <w:ins w:id="1167" w:author="Cloud, Jason" w:date="2025-07-03T20:47:00Z" w16du:dateUtc="2025-07-04T03:47:00Z">
        <w:r w:rsidRPr="00836BD7">
          <w:t>26.510</w:t>
        </w:r>
      </w:ins>
      <w:ins w:id="1168" w:author="Richard Bradbury (2025-09-02)" w:date="2025-09-02T19:04:00Z" w16du:dateUtc="2025-09-02T18:04:00Z">
        <w:r w:rsidRPr="00836BD7">
          <w:t> [56]</w:t>
        </w:r>
      </w:ins>
      <w:r w:rsidRPr="00836BD7">
        <w:t>)</w:t>
      </w:r>
      <w:ins w:id="1169" w:author="Cloud, Jason" w:date="2025-07-03T20:47:00Z" w16du:dateUtc="2025-07-04T03:47:00Z">
        <w:r w:rsidRPr="00836BD7">
          <w:t>.</w:t>
        </w:r>
      </w:ins>
      <w:r w:rsidRPr="00836BD7">
        <w:t xml:space="preserve"> </w:t>
      </w:r>
    </w:p>
    <w:p w14:paraId="729B5E53" w14:textId="77777777" w:rsidR="009E308A" w:rsidRPr="00836BD7" w:rsidRDefault="009E308A" w:rsidP="009E308A">
      <w:del w:id="1170" w:author="Cloud, Jason" w:date="2025-07-03T20:47:00Z" w16du:dateUtc="2025-07-04T03:47:00Z">
        <w:r w:rsidRPr="00836BD7" w:rsidDel="00620F8E">
          <w:delText>i</w:delText>
        </w:r>
      </w:del>
      <w:ins w:id="1171" w:author="Cloud, Jason" w:date="2025-07-03T20:47:00Z" w16du:dateUtc="2025-07-04T03:47:00Z">
        <w:r w:rsidRPr="00836BD7">
          <w:t>I</w:t>
        </w:r>
      </w:ins>
      <w:r w:rsidRPr="00836BD7">
        <w:t xml:space="preserve">n </w:t>
      </w:r>
      <w:proofErr w:type="gramStart"/>
      <w:ins w:id="1172" w:author="Cloud, Jason" w:date="2025-07-03T20:47:00Z" w16du:dateUtc="2025-07-04T03:47:00Z">
        <w:r w:rsidRPr="00836BD7">
          <w:t>all of</w:t>
        </w:r>
        <w:proofErr w:type="gramEnd"/>
        <w:r w:rsidRPr="00836BD7">
          <w:t xml:space="preserve"> the above identif</w:t>
        </w:r>
      </w:ins>
      <w:ins w:id="1173" w:author="Cloud, Jason" w:date="2025-07-03T20:48:00Z" w16du:dateUtc="2025-07-04T03:48:00Z">
        <w:r w:rsidRPr="00836BD7">
          <w:t>iers, every</w:t>
        </w:r>
      </w:ins>
      <w:del w:id="1174" w:author="Cloud, Jason" w:date="2025-07-03T20:48:00Z" w16du:dateUtc="2025-07-04T03:48:00Z">
        <w:r w:rsidRPr="00836BD7" w:rsidDel="00620F8E">
          <w:delText>which each</w:delText>
        </w:r>
      </w:del>
      <w:r w:rsidRPr="00836BD7">
        <w:t xml:space="preserve"> period character ('</w:t>
      </w:r>
      <w:r w:rsidRPr="00836BD7">
        <w:rPr>
          <w:rStyle w:val="URLchar"/>
          <w:lang w:val="en-GB"/>
        </w:rPr>
        <w:t>.</w:t>
      </w:r>
      <w:r w:rsidRPr="00836BD7">
        <w:t>') is replaced with a single hyphen character ('</w:t>
      </w:r>
      <w:r w:rsidRPr="00836BD7">
        <w:rPr>
          <w:rStyle w:val="URLchar"/>
          <w:lang w:val="en-GB"/>
        </w:rPr>
        <w:t>-</w:t>
      </w:r>
      <w:r w:rsidRPr="00836BD7">
        <w:t>').</w:t>
      </w:r>
    </w:p>
    <w:p w14:paraId="4D7E7B9B" w14:textId="77777777" w:rsidR="009E308A" w:rsidRPr="00836BD7" w:rsidRDefault="009E308A" w:rsidP="009E308A">
      <w:pPr>
        <w:keepNext/>
      </w:pPr>
      <w:r w:rsidRPr="00836BD7">
        <w:t xml:space="preserve">For example, the canonical 5GMS AS domain name for a Content Hosting Configuration </w:t>
      </w:r>
      <w:ins w:id="1175" w:author="Cloud, Jason" w:date="2025-07-03T20:48:00Z" w16du:dateUtc="2025-07-04T03:48:00Z">
        <w:r w:rsidRPr="00836BD7">
          <w:t xml:space="preserve">with a distribution configuration assigned a </w:t>
        </w:r>
        <w:r w:rsidRPr="00836BD7">
          <w:rPr>
            <w:rStyle w:val="Codechar0"/>
            <w:lang w:val="en-GB"/>
          </w:rPr>
          <w:t xml:space="preserve">distributionId </w:t>
        </w:r>
        <w:r w:rsidRPr="00836BD7">
          <w:t xml:space="preserve">property value of </w:t>
        </w:r>
        <w:r w:rsidRPr="00225381">
          <w:rPr>
            <w:rStyle w:val="Codechar0"/>
          </w:rPr>
          <w:t>distributionA.service</w:t>
        </w:r>
        <w:r w:rsidRPr="00836BD7">
          <w:t xml:space="preserve"> </w:t>
        </w:r>
      </w:ins>
      <w:r w:rsidRPr="00836BD7">
        <w:t xml:space="preserve">or Content Publishing Configuration </w:t>
      </w:r>
      <w:ins w:id="1176" w:author="Cloud, Jason" w:date="2025-07-03T20:48:00Z" w16du:dateUtc="2025-07-04T03:48:00Z">
        <w:r w:rsidRPr="00836BD7">
          <w:t xml:space="preserve">with a contribution configuration assigned a </w:t>
        </w:r>
        <w:r w:rsidRPr="00836BD7">
          <w:rPr>
            <w:rStyle w:val="Codechar0"/>
            <w:lang w:val="en-GB"/>
          </w:rPr>
          <w:t xml:space="preserve">contributionId </w:t>
        </w:r>
        <w:r w:rsidRPr="00836BD7">
          <w:t xml:space="preserve">property value of </w:t>
        </w:r>
        <w:r w:rsidRPr="00225381">
          <w:rPr>
            <w:rStyle w:val="Codechar0"/>
            <w:lang w:val="en-GB"/>
          </w:rPr>
          <w:t>contributionA.service</w:t>
        </w:r>
        <w:r w:rsidRPr="00836BD7">
          <w:t xml:space="preserve"> </w:t>
        </w:r>
      </w:ins>
      <w:r w:rsidRPr="00836BD7">
        <w:t xml:space="preserve">created under the Provisioning Session with external service identifier </w:t>
      </w:r>
      <w:r w:rsidRPr="00836BD7">
        <w:rPr>
          <w:rStyle w:val="URLchar"/>
          <w:lang w:val="en-GB"/>
        </w:rPr>
        <w:t>com.provider.service</w:t>
      </w:r>
      <w:r w:rsidRPr="00836BD7">
        <w:t xml:space="preserve"> is</w:t>
      </w:r>
      <w:ins w:id="1177" w:author="Cloud, Jason" w:date="2025-07-03T20:49:00Z" w16du:dateUtc="2025-07-04T03:49:00Z">
        <w:r w:rsidRPr="00836BD7">
          <w:t xml:space="preserve"> respectively</w:t>
        </w:r>
      </w:ins>
      <w:r w:rsidRPr="00836BD7">
        <w:t>:</w:t>
      </w:r>
    </w:p>
    <w:p w14:paraId="0858C10E" w14:textId="77777777" w:rsidR="009E308A" w:rsidRPr="00836BD7" w:rsidRDefault="009E308A" w:rsidP="009E308A">
      <w:pPr>
        <w:pStyle w:val="URLdisplay"/>
        <w:rPr>
          <w:ins w:id="1178" w:author="Cloud, Jason" w:date="2025-07-03T20:49:00Z" w16du:dateUtc="2025-07-04T03:49:00Z"/>
          <w:rFonts w:eastAsia="Calibri"/>
        </w:rPr>
      </w:pPr>
      <w:ins w:id="1179" w:author="Cloud, Jason" w:date="2025-07-03T20:49:00Z" w16du:dateUtc="2025-07-04T03:49:00Z">
        <w:r w:rsidRPr="00836BD7">
          <w:rPr>
            <w:rFonts w:eastAsia="Calibri"/>
          </w:rPr>
          <w:t>distributionA-service.</w:t>
        </w:r>
      </w:ins>
      <w:r w:rsidRPr="00836BD7">
        <w:rPr>
          <w:rFonts w:eastAsia="Calibri"/>
        </w:rPr>
        <w:t>com-provider-service.ms.as.3gppservices.org</w:t>
      </w:r>
    </w:p>
    <w:p w14:paraId="4FF2DE19" w14:textId="77777777" w:rsidR="009E308A" w:rsidRPr="00836BD7" w:rsidRDefault="009E308A" w:rsidP="009E308A">
      <w:pPr>
        <w:keepNext/>
        <w:rPr>
          <w:ins w:id="1180" w:author="Cloud, Jason" w:date="2025-07-03T20:49:00Z" w16du:dateUtc="2025-07-04T03:49:00Z"/>
          <w:rFonts w:eastAsia="Calibri"/>
        </w:rPr>
      </w:pPr>
      <w:ins w:id="1181" w:author="Cloud, Jason" w:date="2025-07-03T20:49:00Z" w16du:dateUtc="2025-07-04T03:49:00Z">
        <w:r w:rsidRPr="00836BD7">
          <w:rPr>
            <w:rFonts w:eastAsia="Calibri"/>
          </w:rPr>
          <w:t>or</w:t>
        </w:r>
      </w:ins>
    </w:p>
    <w:p w14:paraId="333F3EC6" w14:textId="77777777" w:rsidR="009E308A" w:rsidRPr="00836BD7" w:rsidRDefault="009E308A" w:rsidP="009E308A">
      <w:pPr>
        <w:pStyle w:val="URLdisplay"/>
        <w:rPr>
          <w:rFonts w:eastAsia="Calibri"/>
        </w:rPr>
      </w:pPr>
      <w:ins w:id="1182" w:author="Cloud, Jason" w:date="2025-07-03T20:49:00Z" w16du:dateUtc="2025-07-04T03:49:00Z">
        <w:r w:rsidRPr="00836BD7">
          <w:rPr>
            <w:rFonts w:eastAsia="Calibri"/>
          </w:rPr>
          <w:t>contributionA-service.com-provider-service.ms.as.3gppservices.org</w:t>
        </w:r>
      </w:ins>
    </w:p>
    <w:p w14:paraId="1C57F5AB" w14:textId="77777777" w:rsidR="009E308A" w:rsidRPr="00836BD7" w:rsidRDefault="009E308A" w:rsidP="009E308A">
      <w:pPr>
        <w:keepNext/>
        <w:rPr>
          <w:rFonts w:eastAsia="Calibri"/>
        </w:rPr>
      </w:pPr>
      <w:r w:rsidRPr="00836BD7">
        <w:rPr>
          <w:rFonts w:eastAsia="Calibri"/>
        </w:rPr>
        <w:t xml:space="preserve">The DNS service provided by the 5G System shall resolve each such canonical domain name to the IP address(es) of deployed 5GMS AS </w:t>
      </w:r>
      <w:del w:id="1183" w:author="Cloud, Jason" w:date="2025-07-03T20:49:00Z" w16du:dateUtc="2025-07-04T03:49:00Z">
        <w:r w:rsidRPr="00836BD7" w:rsidDel="00620F8E">
          <w:rPr>
            <w:rFonts w:eastAsia="Calibri"/>
          </w:rPr>
          <w:delText>instance</w:delText>
        </w:r>
      </w:del>
      <w:ins w:id="1184" w:author="Cloud, Jason" w:date="2025-07-03T20:49:00Z" w16du:dateUtc="2025-07-04T03:49:00Z">
        <w:r w:rsidRPr="00836BD7">
          <w:rPr>
            <w:rFonts w:eastAsia="Calibri"/>
          </w:rPr>
          <w:t>service location</w:t>
        </w:r>
      </w:ins>
      <w:r w:rsidRPr="00836BD7">
        <w:rPr>
          <w:rFonts w:eastAsia="Calibri"/>
        </w:rPr>
        <w:t>(s) providing content hosting or content publishing endpoint(s) at reference point M4 on behalf of the parent Provisioning Session in question.</w:t>
      </w:r>
    </w:p>
    <w:p w14:paraId="75785C63" w14:textId="77777777" w:rsidR="009E308A" w:rsidRPr="00836BD7" w:rsidRDefault="009E308A" w:rsidP="009E308A">
      <w:pPr>
        <w:pStyle w:val="NO"/>
      </w:pPr>
      <w:r w:rsidRPr="00836BD7">
        <w:t>NOTE:</w:t>
      </w:r>
      <w:r w:rsidRPr="00836BD7">
        <w:tab/>
        <w:t>Access to the 5GMS AS using domain name aliases at this reference point is not precluded.</w:t>
      </w:r>
    </w:p>
    <w:p w14:paraId="257D35CE" w14:textId="77777777" w:rsidR="009E308A" w:rsidRPr="00836BD7" w:rsidRDefault="009E308A" w:rsidP="009E308A">
      <w:pPr>
        <w:rPr>
          <w:rFonts w:eastAsia="Calibri"/>
        </w:rPr>
      </w:pPr>
      <w:r w:rsidRPr="00836BD7">
        <w:rPr>
          <w:rFonts w:eastAsia="Calibri"/>
        </w:rPr>
        <w:t xml:space="preserve">The 5GMS AS shall expose all </w:t>
      </w:r>
      <w:del w:id="1185" w:author="Cloud, Jason" w:date="2025-07-03T20:50:00Z" w16du:dateUtc="2025-07-04T03:50:00Z">
        <w:r w:rsidRPr="00836BD7" w:rsidDel="00620F8E">
          <w:rPr>
            <w:rFonts w:eastAsia="Calibri"/>
          </w:rPr>
          <w:delText>endpoints</w:delText>
        </w:r>
      </w:del>
      <w:ins w:id="1186" w:author="Cloud, Jason" w:date="2025-07-03T20:50:00Z" w16du:dateUtc="2025-07-04T03:50:00Z">
        <w:r w:rsidRPr="00836BD7">
          <w:rPr>
            <w:rFonts w:eastAsia="Calibri"/>
          </w:rPr>
          <w:t>service locations</w:t>
        </w:r>
      </w:ins>
      <w:r w:rsidRPr="00836BD7">
        <w:rPr>
          <w:rFonts w:eastAsia="Calibri"/>
        </w:rPr>
        <w:t xml:space="preserve"> at reference point M4 via the default listening port number(s) for the version(s) of HTTP specified in clause 6.2.1.2 for use at this reference point.</w:t>
      </w:r>
    </w:p>
    <w:p w14:paraId="592F4FC3" w14:textId="77777777" w:rsidR="002A2DED" w:rsidRPr="00836BD7" w:rsidRDefault="002A2DED" w:rsidP="002A2DED">
      <w:pPr>
        <w:pStyle w:val="Titre4"/>
      </w:pPr>
      <w:r w:rsidRPr="00836BD7">
        <w:t>6.2.1.2</w:t>
      </w:r>
      <w:r w:rsidRPr="00836BD7">
        <w:tab/>
        <w:t>5GMS AS</w:t>
      </w:r>
      <w:bookmarkEnd w:id="1137"/>
      <w:bookmarkEnd w:id="1138"/>
      <w:bookmarkEnd w:id="1139"/>
      <w:bookmarkEnd w:id="1140"/>
      <w:bookmarkEnd w:id="1141"/>
      <w:bookmarkEnd w:id="1142"/>
    </w:p>
    <w:p w14:paraId="0713D02C" w14:textId="67024192" w:rsidR="002A2DED" w:rsidRPr="00836BD7" w:rsidRDefault="009E308A" w:rsidP="002A2DED">
      <w:r w:rsidRPr="00836BD7">
        <w:t>Implementations of the 5GMS AS shall expose HTTP/1.1 [24] endpoints at reference points M2</w:t>
      </w:r>
      <w:ins w:id="1187" w:author="Cloud, Jason" w:date="2025-07-03T20:51:00Z" w16du:dateUtc="2025-07-04T03:51:00Z">
        <w:r w:rsidRPr="00836BD7">
          <w:t>,</w:t>
        </w:r>
      </w:ins>
      <w:del w:id="1188" w:author="Cloud, Jason" w:date="2025-07-03T20:51:00Z" w16du:dateUtc="2025-07-04T03:51:00Z">
        <w:r w:rsidRPr="00836BD7" w:rsidDel="00620F8E">
          <w:delText xml:space="preserve"> and</w:delText>
        </w:r>
      </w:del>
      <w:r w:rsidRPr="00836BD7">
        <w:t xml:space="preserve"> M4</w:t>
      </w:r>
      <w:ins w:id="1189" w:author="Cloud, Jason" w:date="2025-07-03T20:51:00Z" w16du:dateUtc="2025-07-04T03:51:00Z">
        <w:r w:rsidRPr="00836BD7">
          <w:t xml:space="preserve"> and M10;</w:t>
        </w:r>
      </w:ins>
      <w:r w:rsidRPr="00836BD7">
        <w:t xml:space="preserve"> and</w:t>
      </w:r>
      <w:ins w:id="1190" w:author="Cloud, Jason" w:date="2025-07-03T20:51:00Z" w16du:dateUtc="2025-07-04T03:51:00Z">
        <w:r w:rsidRPr="00836BD7">
          <w:t xml:space="preserve"> implementations</w:t>
        </w:r>
      </w:ins>
      <w:r w:rsidRPr="00836BD7">
        <w:t xml:space="preserve"> may additionally expose HTTP/2 [31] </w:t>
      </w:r>
      <w:ins w:id="1191" w:author="Cloud, Jason (08/26/2025)" w:date="2025-08-26T17:13:00Z" w16du:dateUtc="2025-08-27T00:13:00Z">
        <w:r w:rsidRPr="00836BD7">
          <w:t>or HTTP/3 [</w:t>
        </w:r>
      </w:ins>
      <w:ins w:id="1192" w:author="Cloud, Jason (08/26/2025)" w:date="2025-08-26T17:14:00Z" w16du:dateUtc="2025-08-27T00:14:00Z">
        <w:r w:rsidRPr="00836BD7">
          <w:t>60</w:t>
        </w:r>
      </w:ins>
      <w:ins w:id="1193" w:author="Cloud, Jason (08/26/2025)" w:date="2025-08-26T17:13:00Z" w16du:dateUtc="2025-08-27T00:13:00Z">
        <w:r w:rsidRPr="00836BD7">
          <w:t xml:space="preserve">] </w:t>
        </w:r>
      </w:ins>
      <w:r w:rsidRPr="00836BD7">
        <w:t xml:space="preserve">endpoints at these reference points. </w:t>
      </w:r>
      <w:ins w:id="1194" w:author="Cloud, Jason (08/26/2025)" w:date="2025-08-26T17:14:00Z" w16du:dateUtc="2025-08-27T00:14:00Z">
        <w:r w:rsidRPr="00836BD7">
          <w:t>For each</w:t>
        </w:r>
      </w:ins>
      <w:del w:id="1195" w:author="Cloud, Jason (08/26/2025)" w:date="2025-08-26T17:14:00Z" w16du:dateUtc="2025-08-27T00:14:00Z">
        <w:r w:rsidRPr="00836BD7" w:rsidDel="00385439">
          <w:delText>In both</w:delText>
        </w:r>
      </w:del>
      <w:r w:rsidRPr="00836BD7">
        <w:t xml:space="preserve"> protocol version</w:t>
      </w:r>
      <w:del w:id="1196" w:author="Cloud, Jason (08/26/2025)" w:date="2025-08-26T17:15:00Z" w16du:dateUtc="2025-08-27T00:15:00Z">
        <w:r w:rsidRPr="00836BD7" w:rsidDel="00385439">
          <w:delText>s</w:delText>
        </w:r>
      </w:del>
      <w:r w:rsidR="002A2DED" w:rsidRPr="00836BD7">
        <w:t xml:space="preserve">, TLS [16] shall be </w:t>
      </w:r>
      <w:proofErr w:type="gramStart"/>
      <w:r w:rsidR="002A2DED" w:rsidRPr="00836BD7">
        <w:t>supported</w:t>
      </w:r>
      <w:proofErr w:type="gramEnd"/>
      <w:r w:rsidR="002A2DED" w:rsidRPr="00836BD7">
        <w:t xml:space="preserve"> and HTTPS interactions should be used in preference to cleartext HTTP.</w:t>
      </w:r>
      <w:ins w:id="1197" w:author="Richard Bradbury (2025-07-22)" w:date="2025-07-22T17:22:00Z">
        <w:r w:rsidR="002A2DED" w:rsidRPr="00836BD7">
          <w:t xml:space="preserve"> Multipath </w:t>
        </w:r>
      </w:ins>
      <w:ins w:id="1198" w:author="Richard Bradbury (2025-07-22)" w:date="2025-07-22T17:23:00Z">
        <w:r w:rsidR="002A2DED" w:rsidRPr="00836BD7">
          <w:t>TCP per RFC 8684 [</w:t>
        </w:r>
      </w:ins>
      <w:ins w:id="1199" w:author="Richard Bradbury (editor)" w:date="2025-09-05T18:53:00Z" w16du:dateUtc="2025-09-05T17:53:00Z">
        <w:r w:rsidR="00BE3E38">
          <w:t>72</w:t>
        </w:r>
      </w:ins>
      <w:ins w:id="1200" w:author="Richard Bradbury (2025-07-22)" w:date="2025-07-22T17:23:00Z">
        <w:r w:rsidR="002A2DED" w:rsidRPr="00836BD7">
          <w:t>] may be used as the underlying transport protocol at these two reference points.</w:t>
        </w:r>
      </w:ins>
    </w:p>
    <w:bookmarkEnd w:id="1143"/>
    <w:p w14:paraId="18661BDB" w14:textId="77777777" w:rsidR="00B00C31" w:rsidRPr="00836BD7" w:rsidRDefault="00B00C31" w:rsidP="00B00C31">
      <w:pPr>
        <w:rPr>
          <w:ins w:id="1201" w:author="Cloud, Jason" w:date="2025-07-03T20:51:00Z" w16du:dateUtc="2025-07-04T03:51:00Z"/>
        </w:rPr>
      </w:pPr>
      <w:r w:rsidRPr="00836BD7">
        <w:t>For pull-based content ingest</w:t>
      </w:r>
      <w:ins w:id="1202" w:author="Cloud, Jason" w:date="2025-07-03T20:51:00Z" w16du:dateUtc="2025-07-04T03:51:00Z">
        <w:r w:rsidRPr="00836BD7">
          <w:t xml:space="preserve"> into the 5GMSd</w:t>
        </w:r>
      </w:ins>
      <w:ins w:id="1203" w:author="Richard Bradbury" w:date="2025-07-16T15:23:00Z" w16du:dateUtc="2025-07-16T14:23:00Z">
        <w:r w:rsidRPr="00836BD7">
          <w:t> </w:t>
        </w:r>
      </w:ins>
      <w:ins w:id="1204" w:author="Cloud, Jason" w:date="2025-07-03T20:51:00Z" w16du:dateUtc="2025-07-04T03:51:00Z">
        <w:r w:rsidRPr="00836BD7">
          <w:t>AS:</w:t>
        </w:r>
      </w:ins>
    </w:p>
    <w:p w14:paraId="20475649" w14:textId="77777777" w:rsidR="00B00C31" w:rsidRPr="00836BD7" w:rsidRDefault="00B00C31" w:rsidP="00B00C31">
      <w:pPr>
        <w:pStyle w:val="B1"/>
      </w:pPr>
      <w:ins w:id="1205" w:author="Cloud, Jason" w:date="2025-07-03T20:52:00Z" w16du:dateUtc="2025-07-04T03:52:00Z">
        <w:r w:rsidRPr="00836BD7">
          <w:t>-</w:t>
        </w:r>
        <w:r w:rsidRPr="00836BD7">
          <w:tab/>
        </w:r>
      </w:ins>
      <w:del w:id="1206" w:author="Cloud, Jason" w:date="2025-07-03T20:52:00Z" w16du:dateUtc="2025-07-04T03:52:00Z">
        <w:r w:rsidRPr="00836BD7" w:rsidDel="00620F8E">
          <w:delText>, t</w:delText>
        </w:r>
      </w:del>
      <w:ins w:id="1207" w:author="Cloud, Jason" w:date="2025-07-03T20:52:00Z" w16du:dateUtc="2025-07-04T03:52:00Z">
        <w:r w:rsidRPr="00836BD7">
          <w:t>T</w:t>
        </w:r>
      </w:ins>
      <w:r w:rsidRPr="00836BD7">
        <w:t>he 5GMS</w:t>
      </w:r>
      <w:ins w:id="1208" w:author="Cloud, Jason" w:date="2025-07-03T20:52:00Z" w16du:dateUtc="2025-07-04T03:52:00Z">
        <w:r w:rsidRPr="00836BD7">
          <w:t>d</w:t>
        </w:r>
      </w:ins>
      <w:r w:rsidRPr="00836BD7">
        <w:t xml:space="preserve"> Application Provider shall expose an HTTP/1.1-based origin endpoint to the 5GMSd AS at reference point M2</w:t>
      </w:r>
      <w:ins w:id="1209" w:author="Cloud, Jason" w:date="2025-07-03T20:52:00Z" w16du:dateUtc="2025-07-04T03:52:00Z">
        <w:r w:rsidRPr="00836BD7">
          <w:t>d</w:t>
        </w:r>
      </w:ins>
      <w:r w:rsidRPr="00836BD7">
        <w:t xml:space="preserve"> and may additionally expose HTTP/2- and/or HTTP/3-based origin endpoints</w:t>
      </w:r>
      <w:ins w:id="1210" w:author="Cloud, Jason" w:date="2025-07-03T20:52:00Z" w16du:dateUtc="2025-07-04T03:52:00Z">
        <w:r w:rsidRPr="00836BD7">
          <w:t xml:space="preserve"> at this reference point</w:t>
        </w:r>
      </w:ins>
      <w:r w:rsidRPr="00836BD7">
        <w:t>.</w:t>
      </w:r>
    </w:p>
    <w:p w14:paraId="6BC5EB0F" w14:textId="77777777" w:rsidR="00B00C31" w:rsidRPr="00836BD7" w:rsidRDefault="00B00C31" w:rsidP="00B00C31">
      <w:pPr>
        <w:pStyle w:val="B1"/>
        <w:rPr>
          <w:ins w:id="1211" w:author="Cloud, Jason" w:date="2025-07-03T20:52:00Z" w16du:dateUtc="2025-07-04T03:52:00Z"/>
        </w:rPr>
      </w:pPr>
      <w:ins w:id="1212" w:author="Cloud, Jason" w:date="2025-07-03T20:52:00Z" w16du:dateUtc="2025-07-04T03:52:00Z">
        <w:r w:rsidRPr="00836BD7">
          <w:t>-</w:t>
        </w:r>
        <w:r w:rsidRPr="00836BD7">
          <w:tab/>
          <w:t>The 5GMSd AS shall expose an HTTP/1.1-based origin endpoint at reference point M10d and may additionally expose HTTP/2- and/or HTTP/3-based origin endpoints at this reference point.</w:t>
        </w:r>
      </w:ins>
    </w:p>
    <w:p w14:paraId="22D795AA" w14:textId="77777777" w:rsidR="00B00C31" w:rsidRPr="00836BD7" w:rsidRDefault="00B00C31" w:rsidP="00B00C31">
      <w:pPr>
        <w:rPr>
          <w:ins w:id="1213" w:author="Cloud, Jason" w:date="2025-07-03T20:52:00Z" w16du:dateUtc="2025-07-04T03:52:00Z"/>
        </w:rPr>
      </w:pPr>
      <w:r w:rsidRPr="00836BD7">
        <w:t>For push-based content ingest</w:t>
      </w:r>
      <w:ins w:id="1214" w:author="Cloud, Jason" w:date="2025-07-03T20:52:00Z" w16du:dateUtc="2025-07-04T03:52:00Z">
        <w:r w:rsidRPr="00836BD7">
          <w:t xml:space="preserve"> into the 5GMSd</w:t>
        </w:r>
      </w:ins>
      <w:ins w:id="1215" w:author="Richard Bradbury" w:date="2025-07-16T15:23:00Z" w16du:dateUtc="2025-07-16T14:23:00Z">
        <w:r w:rsidRPr="00836BD7">
          <w:t> </w:t>
        </w:r>
      </w:ins>
      <w:ins w:id="1216" w:author="Cloud, Jason" w:date="2025-07-03T20:52:00Z" w16du:dateUtc="2025-07-04T03:52:00Z">
        <w:r w:rsidRPr="00836BD7">
          <w:t>AS:</w:t>
        </w:r>
      </w:ins>
    </w:p>
    <w:p w14:paraId="43954DEF" w14:textId="77777777" w:rsidR="00B00C31" w:rsidRPr="00836BD7" w:rsidRDefault="00B00C31" w:rsidP="00B00C31">
      <w:pPr>
        <w:pStyle w:val="B1"/>
      </w:pPr>
      <w:ins w:id="1217" w:author="Cloud, Jason" w:date="2025-07-03T20:53:00Z" w16du:dateUtc="2025-07-04T03:53:00Z">
        <w:r w:rsidRPr="00836BD7">
          <w:t>-</w:t>
        </w:r>
        <w:r w:rsidRPr="00836BD7">
          <w:tab/>
        </w:r>
      </w:ins>
      <w:del w:id="1218" w:author="Cloud, Jason" w:date="2025-07-03T20:53:00Z" w16du:dateUtc="2025-07-04T03:53:00Z">
        <w:r w:rsidRPr="00836BD7" w:rsidDel="00620F8E">
          <w:delText>, t</w:delText>
        </w:r>
      </w:del>
      <w:ins w:id="1219" w:author="Cloud, Jason" w:date="2025-07-03T20:53:00Z" w16du:dateUtc="2025-07-04T03:53:00Z">
        <w:r w:rsidRPr="00836BD7">
          <w:t>T</w:t>
        </w:r>
      </w:ins>
      <w:r w:rsidRPr="00836BD7">
        <w:t>he 5GMS</w:t>
      </w:r>
      <w:ins w:id="1220" w:author="Cloud, Jason" w:date="2025-07-03T20:53:00Z" w16du:dateUtc="2025-07-04T03:53:00Z">
        <w:r w:rsidRPr="00836BD7">
          <w:t>d</w:t>
        </w:r>
      </w:ins>
      <w:r w:rsidRPr="00836BD7">
        <w:t xml:space="preserve"> Application Provider may use any supported HTTP protocol version </w:t>
      </w:r>
      <w:ins w:id="1221" w:author="Cloud, Jason" w:date="2025-07-03T20:53:00Z" w16du:dateUtc="2025-07-04T03:53:00Z">
        <w:r w:rsidRPr="00836BD7">
          <w:t xml:space="preserve">to push content </w:t>
        </w:r>
      </w:ins>
      <w:r w:rsidRPr="00836BD7">
        <w:t>at reference point M2</w:t>
      </w:r>
      <w:ins w:id="1222" w:author="Cloud, Jason" w:date="2025-07-03T20:53:00Z" w16du:dateUtc="2025-07-04T03:53:00Z">
        <w:r w:rsidRPr="00836BD7">
          <w:t>d</w:t>
        </w:r>
      </w:ins>
      <w:r w:rsidRPr="00836BD7">
        <w:t>.</w:t>
      </w:r>
    </w:p>
    <w:p w14:paraId="51DBA5FC" w14:textId="77777777" w:rsidR="00B00C31" w:rsidRPr="00836BD7" w:rsidRDefault="00B00C31" w:rsidP="00B00C31">
      <w:pPr>
        <w:pStyle w:val="B1"/>
        <w:rPr>
          <w:ins w:id="1223" w:author="Cloud, Jason" w:date="2025-07-03T20:53:00Z" w16du:dateUtc="2025-07-04T03:53:00Z"/>
        </w:rPr>
      </w:pPr>
      <w:ins w:id="1224" w:author="Cloud, Jason" w:date="2025-07-03T20:53:00Z" w16du:dateUtc="2025-07-04T03:53:00Z">
        <w:r w:rsidRPr="00836BD7">
          <w:t>-</w:t>
        </w:r>
        <w:r w:rsidRPr="00836BD7">
          <w:tab/>
          <w:t>The 5GMSd AS may use any supported HTTP protocol version to push content at reference point M10d.</w:t>
        </w:r>
      </w:ins>
    </w:p>
    <w:p w14:paraId="632EA0F8" w14:textId="77777777" w:rsidR="00B00C31" w:rsidRPr="00836BD7" w:rsidRDefault="00B00C31" w:rsidP="00B00C31">
      <w:pPr>
        <w:keepNext/>
        <w:rPr>
          <w:ins w:id="1225" w:author="Cloud, Jason" w:date="2025-07-03T20:53:00Z" w16du:dateUtc="2025-07-04T03:53:00Z"/>
        </w:rPr>
      </w:pPr>
      <w:ins w:id="1226" w:author="Cloud, Jason" w:date="2025-07-03T20:53:00Z" w16du:dateUtc="2025-07-04T03:53:00Z">
        <w:r w:rsidRPr="00836BD7">
          <w:t>For pull-based content egest from the 5GMSu AS:</w:t>
        </w:r>
      </w:ins>
    </w:p>
    <w:p w14:paraId="0EE22B94" w14:textId="77777777" w:rsidR="00B00C31" w:rsidRPr="00836BD7" w:rsidRDefault="00B00C31" w:rsidP="00B00C31">
      <w:pPr>
        <w:pStyle w:val="B1"/>
        <w:rPr>
          <w:ins w:id="1227" w:author="Cloud, Jason" w:date="2025-07-03T20:53:00Z" w16du:dateUtc="2025-07-04T03:53:00Z"/>
        </w:rPr>
      </w:pPr>
      <w:ins w:id="1228" w:author="Cloud, Jason" w:date="2025-07-03T20:53:00Z" w16du:dateUtc="2025-07-04T03:53:00Z">
        <w:r w:rsidRPr="00836BD7">
          <w:t>-</w:t>
        </w:r>
        <w:r w:rsidRPr="00836BD7">
          <w:tab/>
          <w:t>The 5GMSu AS shall expose an HTTP/1.1-based origin endpoint to the 5GMSu Application Provider at reference point M2u and may additionally expose HTTP/2- and/or HTTP/3-based origin endpoints at this reference point.</w:t>
        </w:r>
      </w:ins>
    </w:p>
    <w:p w14:paraId="15AE8C4F" w14:textId="77777777" w:rsidR="00B00C31" w:rsidRPr="00836BD7" w:rsidRDefault="00B00C31" w:rsidP="00B00C31">
      <w:pPr>
        <w:pStyle w:val="B1"/>
        <w:rPr>
          <w:ins w:id="1229" w:author="Cloud, Jason" w:date="2025-07-03T20:53:00Z" w16du:dateUtc="2025-07-04T03:53:00Z"/>
        </w:rPr>
      </w:pPr>
      <w:ins w:id="1230" w:author="Cloud, Jason" w:date="2025-07-03T20:53:00Z" w16du:dateUtc="2025-07-04T03:53:00Z">
        <w:r w:rsidRPr="00836BD7">
          <w:lastRenderedPageBreak/>
          <w:t>-</w:t>
        </w:r>
        <w:r w:rsidRPr="00836BD7">
          <w:tab/>
          <w:t>The 5GMSu AS shall expose an HTTP/1.1-based origin endpoint at reference point M10u and may additionally expose HTTP/2- and/or HTTP/3-based origin endpoints at this reference point.</w:t>
        </w:r>
      </w:ins>
    </w:p>
    <w:p w14:paraId="6449675F" w14:textId="77777777" w:rsidR="00B00C31" w:rsidRPr="00836BD7" w:rsidRDefault="00B00C31" w:rsidP="00B00C31">
      <w:pPr>
        <w:keepNext/>
        <w:rPr>
          <w:ins w:id="1231" w:author="Cloud, Jason" w:date="2025-07-03T20:53:00Z" w16du:dateUtc="2025-07-04T03:53:00Z"/>
        </w:rPr>
      </w:pPr>
      <w:ins w:id="1232" w:author="Cloud, Jason" w:date="2025-07-03T20:53:00Z" w16du:dateUtc="2025-07-04T03:53:00Z">
        <w:r w:rsidRPr="00836BD7">
          <w:t>For push-based content egest from the 5GMSu AS:</w:t>
        </w:r>
      </w:ins>
    </w:p>
    <w:p w14:paraId="6F0F9BF3" w14:textId="77777777" w:rsidR="00B00C31" w:rsidRPr="00836BD7" w:rsidRDefault="00B00C31" w:rsidP="00B00C31">
      <w:pPr>
        <w:pStyle w:val="B1"/>
        <w:rPr>
          <w:ins w:id="1233" w:author="Cloud, Jason" w:date="2025-07-03T20:53:00Z" w16du:dateUtc="2025-07-04T03:53:00Z"/>
        </w:rPr>
      </w:pPr>
      <w:ins w:id="1234" w:author="Cloud, Jason" w:date="2025-07-03T20:53:00Z" w16du:dateUtc="2025-07-04T03:53:00Z">
        <w:r w:rsidRPr="00836BD7">
          <w:t>-</w:t>
        </w:r>
        <w:r w:rsidRPr="00836BD7">
          <w:tab/>
          <w:t>The 5GMSu AS may use any supported HTTP protocol version to push content to the 5GMSu Application Provider at reference point M2u.</w:t>
        </w:r>
      </w:ins>
    </w:p>
    <w:p w14:paraId="44DE9D75" w14:textId="77777777" w:rsidR="00B00C31" w:rsidRPr="00836BD7" w:rsidRDefault="00B00C31" w:rsidP="00B00C31">
      <w:pPr>
        <w:pStyle w:val="B1"/>
        <w:rPr>
          <w:ins w:id="1235" w:author="Cloud, Jason" w:date="2025-07-03T20:53:00Z" w16du:dateUtc="2025-07-04T03:53:00Z"/>
        </w:rPr>
      </w:pPr>
      <w:ins w:id="1236" w:author="Cloud, Jason" w:date="2025-07-03T20:53:00Z" w16du:dateUtc="2025-07-04T03:53:00Z">
        <w:r w:rsidRPr="00836BD7">
          <w:t>-</w:t>
        </w:r>
        <w:r w:rsidRPr="00836BD7">
          <w:tab/>
          <w:t>The 5GMSu AS may use any supported HTTP protocol version to push content at reference point M10u.</w:t>
        </w:r>
      </w:ins>
    </w:p>
    <w:p w14:paraId="5025E463" w14:textId="27073D4B" w:rsidR="002A2DED" w:rsidRPr="00836BD7" w:rsidRDefault="002A2DED" w:rsidP="002A2DED">
      <w:r w:rsidRPr="00836BD7">
        <w:t>Implementations of the 5GMS AS should expose HTTP/3 [60] endpoints at reference point M4. In HTTP/3, the QUIC protocol [58]</w:t>
      </w:r>
      <w:ins w:id="1237" w:author="Richard Bradbury (2025-07-22)" w:date="2025-07-22T17:37:00Z">
        <w:r w:rsidRPr="00836BD7">
          <w:t xml:space="preserve"> or its multipath variant [</w:t>
        </w:r>
      </w:ins>
      <w:ins w:id="1238" w:author="Richard Bradbury (editor)" w:date="2025-09-05T18:55:00Z" w16du:dateUtc="2025-09-05T17:55:00Z">
        <w:r w:rsidR="00BE3E38">
          <w:t>73</w:t>
        </w:r>
      </w:ins>
      <w:ins w:id="1239" w:author="Richard Bradbury (2025-07-22)" w:date="2025-07-22T17:37:00Z">
        <w:r w:rsidRPr="00836BD7">
          <w:t>]</w:t>
        </w:r>
      </w:ins>
      <w:ins w:id="1240" w:author="Richard Bradbury (2025-07-22)" w:date="2025-07-22T17:38:00Z">
        <w:r w:rsidRPr="00836BD7">
          <w:t xml:space="preserve"> may be</w:t>
        </w:r>
      </w:ins>
      <w:del w:id="1241" w:author="Richard Bradbury (2025-07-22)" w:date="2025-07-22T17:38:00Z">
        <w:r w:rsidRPr="00836BD7" w:rsidDel="00DE7522">
          <w:delText xml:space="preserve"> is</w:delText>
        </w:r>
      </w:del>
      <w:r w:rsidRPr="00836BD7">
        <w:t xml:space="preserve"> used for transport, and</w:t>
      </w:r>
      <w:ins w:id="1242" w:author="Richard Bradbury (2025-07-22)" w:date="2025-07-22T17:38:00Z">
        <w:r w:rsidRPr="00836BD7">
          <w:t xml:space="preserve"> in both </w:t>
        </w:r>
        <w:proofErr w:type="gramStart"/>
        <w:r w:rsidRPr="00836BD7">
          <w:t>cases</w:t>
        </w:r>
      </w:ins>
      <w:proofErr w:type="gramEnd"/>
      <w:r w:rsidRPr="00836BD7">
        <w:t xml:space="preserve"> TLS [59] is used for the initial handshake and key exchange.</w:t>
      </w:r>
    </w:p>
    <w:p w14:paraId="58B77B69" w14:textId="77777777" w:rsidR="002A2DED" w:rsidRPr="00836BD7" w:rsidRDefault="002A2DED" w:rsidP="002A2DED">
      <w:r w:rsidRPr="00836BD7">
        <w:t>The 5GMS AF may use any supported HTTP protocol version at reference point M3.</w:t>
      </w:r>
    </w:p>
    <w:p w14:paraId="120655FF" w14:textId="5E1D09B9" w:rsidR="002A2DED" w:rsidRPr="00836BD7" w:rsidRDefault="002A2DED" w:rsidP="002A2DED">
      <w:r w:rsidRPr="00836BD7">
        <w:t xml:space="preserve">The Media Stream Handler </w:t>
      </w:r>
      <w:ins w:id="1243" w:author="Richard Bradbury (2025-07-22)" w:date="2025-07-22T17:41:00Z">
        <w:r w:rsidRPr="00836BD7">
          <w:t xml:space="preserve">(Media Player or Media Streamer) </w:t>
        </w:r>
      </w:ins>
      <w:r w:rsidRPr="00836BD7">
        <w:t>may use any supported HTTP protocol version at reference point M4.</w:t>
      </w:r>
      <w:ins w:id="1244" w:author="Richard Bradbury (2025-07-22)" w:date="2025-07-22T17:41:00Z">
        <w:r w:rsidRPr="00836BD7">
          <w:t xml:space="preserve"> </w:t>
        </w:r>
      </w:ins>
      <w:ins w:id="1245" w:author="Richard Bradbury (2025-07-22)" w:date="2025-07-22T17:42:00Z">
        <w:r w:rsidRPr="00836BD7">
          <w:t>The Media Stream Handler may use multipath TCP per RFC 8684 [</w:t>
        </w:r>
      </w:ins>
      <w:ins w:id="1246" w:author="Richard Bradbury (editor)" w:date="2025-09-05T18:54:00Z" w16du:dateUtc="2025-09-05T17:54:00Z">
        <w:r w:rsidR="00BE3E38">
          <w:t>72</w:t>
        </w:r>
      </w:ins>
      <w:ins w:id="1247" w:author="Richard Bradbury (2025-07-22)" w:date="2025-07-22T17:42:00Z">
        <w:r w:rsidRPr="00836BD7">
          <w:t xml:space="preserve">] </w:t>
        </w:r>
      </w:ins>
      <w:ins w:id="1248" w:author="Richard Bradbury (2025-07-22)" w:date="2025-07-22T17:43:00Z">
        <w:r w:rsidRPr="00836BD7">
          <w:t>as the underlying transport protocol for</w:t>
        </w:r>
      </w:ins>
      <w:ins w:id="1249" w:author="Richard Bradbury (2025-07-22)" w:date="2025-07-22T17:42:00Z">
        <w:r w:rsidRPr="00836BD7">
          <w:t xml:space="preserve"> HTTP/1.1 [24] or HTTP/2 [31]</w:t>
        </w:r>
      </w:ins>
      <w:ins w:id="1250" w:author="Richard Bradbury (2025-07-22)" w:date="2025-07-22T17:44:00Z">
        <w:r w:rsidRPr="00836BD7">
          <w:t xml:space="preserve"> at this reference point</w:t>
        </w:r>
      </w:ins>
      <w:ins w:id="1251" w:author="Richard Bradbury (2025-07-22)" w:date="2025-07-22T17:42:00Z">
        <w:r w:rsidRPr="00836BD7">
          <w:t xml:space="preserve">. The Media Stream Handler may </w:t>
        </w:r>
      </w:ins>
      <w:ins w:id="1252" w:author="Richard Bradbury (2025-07-22)" w:date="2025-07-22T17:43:00Z">
        <w:r w:rsidRPr="00836BD7">
          <w:t>use multipath QUIC [</w:t>
        </w:r>
      </w:ins>
      <w:ins w:id="1253" w:author="Richard Bradbury (editor)" w:date="2025-09-05T18:55:00Z" w16du:dateUtc="2025-09-05T17:55:00Z">
        <w:r w:rsidR="00BE3E38">
          <w:t>73</w:t>
        </w:r>
      </w:ins>
      <w:ins w:id="1254" w:author="Richard Bradbury (2025-07-22)" w:date="2025-07-22T17:43:00Z">
        <w:r w:rsidRPr="00836BD7">
          <w:t xml:space="preserve">] </w:t>
        </w:r>
      </w:ins>
      <w:ins w:id="1255" w:author="Richard Bradbury (2025-07-22)" w:date="2025-07-22T17:44:00Z">
        <w:r w:rsidRPr="00836BD7">
          <w:t>to support</w:t>
        </w:r>
      </w:ins>
      <w:ins w:id="1256" w:author="Richard Bradbury (2025-07-22)" w:date="2025-07-22T17:43:00Z">
        <w:r w:rsidRPr="00836BD7">
          <w:t xml:space="preserve"> HTTP/3 [60]</w:t>
        </w:r>
      </w:ins>
      <w:ins w:id="1257" w:author="Richard Bradbury (2025-07-22)" w:date="2025-07-22T17:44:00Z">
        <w:r w:rsidRPr="00836BD7">
          <w:t xml:space="preserve"> connections at this reference point</w:t>
        </w:r>
      </w:ins>
      <w:ins w:id="1258" w:author="Richard Bradbury (2025-07-22)" w:date="2025-07-22T17:43:00Z">
        <w:r w:rsidRPr="00836BD7">
          <w:t>.</w:t>
        </w:r>
      </w:ins>
    </w:p>
    <w:p w14:paraId="21CDFCE8" w14:textId="053FCA37" w:rsidR="00B00C31" w:rsidRPr="00836BD7" w:rsidRDefault="00B00C31" w:rsidP="00B00C31">
      <w:pPr>
        <w:pStyle w:val="Changenext"/>
      </w:pPr>
      <w:r w:rsidRPr="00836BD7">
        <w:rPr>
          <w:highlight w:val="yellow"/>
        </w:rPr>
        <w:t>Content Preparation Templates Provisioning API</w:t>
      </w:r>
    </w:p>
    <w:p w14:paraId="766C2698" w14:textId="77777777" w:rsidR="00B00C31" w:rsidRPr="00836BD7" w:rsidRDefault="00B00C31" w:rsidP="00B00C31">
      <w:pPr>
        <w:pStyle w:val="Titre3"/>
      </w:pPr>
      <w:bookmarkStart w:id="1259" w:name="_CR7_4_1"/>
      <w:bookmarkStart w:id="1260" w:name="_Toc201903715"/>
      <w:bookmarkStart w:id="1261" w:name="_Toc68899600"/>
      <w:bookmarkStart w:id="1262" w:name="_Toc71214351"/>
      <w:bookmarkStart w:id="1263" w:name="_Toc71722025"/>
      <w:bookmarkStart w:id="1264" w:name="_Toc74859077"/>
      <w:bookmarkStart w:id="1265" w:name="_Toc146626973"/>
      <w:bookmarkStart w:id="1266" w:name="_Toc187861804"/>
      <w:bookmarkEnd w:id="1259"/>
      <w:r w:rsidRPr="00836BD7">
        <w:t>7.4.1</w:t>
      </w:r>
      <w:r w:rsidRPr="00836BD7">
        <w:tab/>
        <w:t>Overview</w:t>
      </w:r>
      <w:bookmarkEnd w:id="1260"/>
    </w:p>
    <w:p w14:paraId="2E119F03" w14:textId="77777777" w:rsidR="00B00C31" w:rsidRPr="00836BD7" w:rsidRDefault="00B00C31" w:rsidP="00B00C31">
      <w:pPr>
        <w:keepNext/>
        <w:keepLines/>
      </w:pPr>
      <w:bookmarkStart w:id="1267" w:name="_CR7_4_2"/>
      <w:bookmarkEnd w:id="1267"/>
      <w:r w:rsidRPr="00836BD7">
        <w:t xml:space="preserve">The API used by the 5GMS Application Provider at reference point M1 to instantiate and manipulate Content Preparation Templates associated with a particular downlink or uplink media streaming Provisioning Session in the 5GMS AF is specified in clause 8.5 of TS 26.510 [56]. Content Preparation Templates are used to specify manipulations applied by a 5GMS AS to downlink media resources ingested at reference point M2d </w:t>
      </w:r>
      <w:ins w:id="1268" w:author="Cloud, Jason" w:date="2025-07-03T20:55:00Z" w16du:dateUtc="2025-07-04T03:55:00Z">
        <w:r w:rsidRPr="00836BD7">
          <w:t xml:space="preserve">or M10d </w:t>
        </w:r>
      </w:ins>
      <w:r w:rsidRPr="00836BD7">
        <w:t xml:space="preserve">for distribution at </w:t>
      </w:r>
      <w:del w:id="1269" w:author="Cloud, Jason" w:date="2025-07-03T20:55:00Z" w16du:dateUtc="2025-07-04T03:55:00Z">
        <w:r w:rsidRPr="00836BD7" w:rsidDel="00620F8E">
          <w:delText>interface</w:delText>
        </w:r>
      </w:del>
      <w:ins w:id="1270" w:author="Cloud, Jason" w:date="2025-07-03T20:55:00Z" w16du:dateUtc="2025-07-04T03:55:00Z">
        <w:r w:rsidRPr="00836BD7">
          <w:t>reference point</w:t>
        </w:r>
      </w:ins>
      <w:r w:rsidRPr="00836BD7">
        <w:t xml:space="preserve"> M4d, or to uplink media resources contributed at reference point M4u </w:t>
      </w:r>
      <w:ins w:id="1271" w:author="Cloud, Jason" w:date="2025-07-03T20:55:00Z" w16du:dateUtc="2025-07-04T03:55:00Z">
        <w:r w:rsidRPr="00836BD7">
          <w:t xml:space="preserve">or M10u </w:t>
        </w:r>
      </w:ins>
      <w:r w:rsidRPr="00836BD7">
        <w:t xml:space="preserve">for egest at </w:t>
      </w:r>
      <w:del w:id="1272" w:author="Cloud, Jason" w:date="2025-07-03T20:55:00Z" w16du:dateUtc="2025-07-04T03:55:00Z">
        <w:r w:rsidRPr="00836BD7" w:rsidDel="00620F8E">
          <w:delText>interface</w:delText>
        </w:r>
      </w:del>
      <w:ins w:id="1273" w:author="Cloud, Jason" w:date="2025-07-03T20:55:00Z" w16du:dateUtc="2025-07-04T03:55:00Z">
        <w:r w:rsidRPr="00836BD7">
          <w:t>reference point</w:t>
        </w:r>
      </w:ins>
      <w:r w:rsidRPr="00836BD7">
        <w:t xml:space="preserve"> M2u. The Content Preparation Templates Provisioning API is used to provision a Content Preparation Template within the scope of a Provisioning Session that can subsequently be referenced from a Content Hosting Configuration.</w:t>
      </w:r>
    </w:p>
    <w:bookmarkEnd w:id="1261"/>
    <w:bookmarkEnd w:id="1262"/>
    <w:bookmarkEnd w:id="1263"/>
    <w:bookmarkEnd w:id="1264"/>
    <w:bookmarkEnd w:id="1265"/>
    <w:bookmarkEnd w:id="1266"/>
    <w:p w14:paraId="6872572C" w14:textId="7D9BE9E4" w:rsidR="005A5264" w:rsidRPr="00836BD7" w:rsidRDefault="005A5264" w:rsidP="005A5264">
      <w:pPr>
        <w:pStyle w:val="Changenext"/>
      </w:pPr>
      <w:r w:rsidRPr="00836BD7">
        <w:rPr>
          <w:highlight w:val="yellow"/>
        </w:rPr>
        <w:t>Content Hosting Provisioning API</w:t>
      </w:r>
      <w:r w:rsidR="00D6033C" w:rsidRPr="00836BD7">
        <w:t xml:space="preserve"> (M1)</w:t>
      </w:r>
    </w:p>
    <w:p w14:paraId="05872C72" w14:textId="77777777" w:rsidR="005A5264" w:rsidRPr="00836BD7" w:rsidRDefault="005A5264" w:rsidP="005A5264">
      <w:pPr>
        <w:pStyle w:val="Titre3"/>
      </w:pPr>
      <w:bookmarkStart w:id="1274" w:name="_Toc201903724"/>
      <w:bookmarkStart w:id="1275" w:name="_Toc68899611"/>
      <w:bookmarkStart w:id="1276" w:name="_Toc71214362"/>
      <w:bookmarkStart w:id="1277" w:name="_Toc71722036"/>
      <w:bookmarkStart w:id="1278" w:name="_Toc74859088"/>
      <w:bookmarkStart w:id="1279" w:name="_Toc146626984"/>
      <w:bookmarkStart w:id="1280" w:name="_Toc194089943"/>
      <w:r w:rsidRPr="00836BD7">
        <w:t>7.6.1</w:t>
      </w:r>
      <w:r w:rsidRPr="00836BD7">
        <w:tab/>
        <w:t>Overview</w:t>
      </w:r>
      <w:bookmarkEnd w:id="1274"/>
    </w:p>
    <w:p w14:paraId="2DC0D5C0" w14:textId="77777777" w:rsidR="005A5264" w:rsidRPr="00836BD7" w:rsidRDefault="005A5264" w:rsidP="005A5264">
      <w:r w:rsidRPr="00836BD7">
        <w:t>The API used by the 5GMSd Application Provider at reference point M1d to create and manipulate the 5GMSd AS Content Hosting Configuration associated with a particular downlink media streaming Provisioning Session in the 5GMSd AF is specified in clause 8.8 of TS 26.510 [56].</w:t>
      </w:r>
    </w:p>
    <w:bookmarkEnd w:id="1275"/>
    <w:bookmarkEnd w:id="1276"/>
    <w:bookmarkEnd w:id="1277"/>
    <w:bookmarkEnd w:id="1278"/>
    <w:bookmarkEnd w:id="1279"/>
    <w:bookmarkEnd w:id="1280"/>
    <w:p w14:paraId="59D4F367" w14:textId="1BA40BE4" w:rsidR="005A5264" w:rsidRPr="00836BD7" w:rsidRDefault="005A5264" w:rsidP="005A5264">
      <w:pPr>
        <w:rPr>
          <w:ins w:id="1281" w:author="Cloud, Jason (9/5/2025)" w:date="2025-09-05T03:27:00Z" w16du:dateUtc="2025-09-05T10:27:00Z"/>
        </w:rPr>
      </w:pPr>
      <w:ins w:id="1282" w:author="Cloud, Jason (9/5/2025)" w:date="2025-09-05T03:27:00Z" w16du:dateUtc="2025-09-05T10:27:00Z">
        <w:r w:rsidRPr="00836BD7">
          <w:t xml:space="preserve">Within a Content Hosting Configuration, one or more distribution configurations may be defined where each may specify different caching, purging and content preparation behaviours for </w:t>
        </w:r>
      </w:ins>
      <w:ins w:id="1283" w:author="Richard Bradbury (editor)" w:date="2025-09-05T15:40:00Z" w16du:dateUtc="2025-09-05T14:40:00Z">
        <w:r w:rsidRPr="00836BD7">
          <w:t>media resources</w:t>
        </w:r>
      </w:ins>
      <w:ins w:id="1284" w:author="Cloud, Jason (9/5/2025)" w:date="2025-09-05T03:27:00Z" w16du:dateUtc="2025-09-05T10:27:00Z">
        <w:r w:rsidRPr="00836BD7">
          <w:t xml:space="preserve"> ingested at reference point M2d or M10d. The Content Hosting Configuration may further specify, through the declaration of affinity groups how reference point M4d service locations associated with each distribution configuration are deployed in the 5GMS System.</w:t>
        </w:r>
      </w:ins>
    </w:p>
    <w:p w14:paraId="6D811362" w14:textId="77777777" w:rsidR="005A5264" w:rsidRPr="00836BD7" w:rsidRDefault="005A5264" w:rsidP="005A5264">
      <w:pPr>
        <w:pStyle w:val="Titre4"/>
      </w:pPr>
      <w:bookmarkStart w:id="1285" w:name="_Toc201903728"/>
      <w:r w:rsidRPr="00836BD7">
        <w:t>7.6.4.1</w:t>
      </w:r>
      <w:r w:rsidRPr="00836BD7">
        <w:tab/>
        <w:t>Overview</w:t>
      </w:r>
      <w:bookmarkEnd w:id="1285"/>
    </w:p>
    <w:p w14:paraId="0BD18041" w14:textId="77777777" w:rsidR="005A5264" w:rsidRPr="00836BD7" w:rsidRDefault="005A5264" w:rsidP="005A5264">
      <w:r w:rsidRPr="00836BD7">
        <w:t>This clause defines the behaviour that is expected from the 5GMSd AS when the Content Hosting Configuration has been successfully provisioned as specified in clause 5.2.8 of TS 26.510 [56]. The main operations that are performed affect content caching and purging of cached content, as well as media processing for content preparation prior to distribution</w:t>
      </w:r>
      <w:ins w:id="1286" w:author="Cloud, Jason" w:date="2025-07-03T20:58:00Z" w16du:dateUtc="2025-07-04T03:58:00Z">
        <w:r w:rsidRPr="00836BD7">
          <w:t xml:space="preserve"> from one or more service locations</w:t>
        </w:r>
      </w:ins>
      <w:r w:rsidRPr="00836BD7">
        <w:t>.</w:t>
      </w:r>
    </w:p>
    <w:p w14:paraId="7F31F595" w14:textId="77777777" w:rsidR="005A5264" w:rsidRPr="00836BD7" w:rsidRDefault="005A5264" w:rsidP="005A5264">
      <w:pPr>
        <w:pStyle w:val="Titre4"/>
      </w:pPr>
      <w:bookmarkStart w:id="1287" w:name="_Toc201903729"/>
      <w:r w:rsidRPr="00836BD7">
        <w:t>7.6.4.2</w:t>
      </w:r>
      <w:r w:rsidRPr="00836BD7">
        <w:tab/>
        <w:t>Content caching</w:t>
      </w:r>
      <w:bookmarkEnd w:id="1287"/>
    </w:p>
    <w:p w14:paraId="3AA74945" w14:textId="7B18CBD8" w:rsidR="005A5264" w:rsidRPr="00836BD7" w:rsidRDefault="005A5264" w:rsidP="005A5264">
      <w:r w:rsidRPr="00836BD7">
        <w:t xml:space="preserve">A distribution configuration defined within the Content Hosting Configuration may specify caching rules to be applied to </w:t>
      </w:r>
      <w:del w:id="1288" w:author="Richard Bradbury (2025-09-02)" w:date="2025-09-02T19:22:00Z" w16du:dateUtc="2025-09-02T18:22:00Z">
        <w:r w:rsidRPr="00836BD7" w:rsidDel="00EF7CC0">
          <w:delText>media</w:delText>
        </w:r>
      </w:del>
      <w:ins w:id="1289" w:author="Richard Bradbury (2025-09-02)" w:date="2025-09-02T19:22:00Z" w16du:dateUtc="2025-09-02T18:22:00Z">
        <w:r w:rsidRPr="00836BD7">
          <w:t>transport</w:t>
        </w:r>
      </w:ins>
      <w:r w:rsidRPr="00836BD7">
        <w:t xml:space="preserve"> resources when they are distributed by the 5GMSd AS </w:t>
      </w:r>
      <w:del w:id="1290" w:author="Cloud, Jason" w:date="2025-07-03T20:58:00Z" w16du:dateUtc="2025-07-04T03:58:00Z">
        <w:r w:rsidRPr="00836BD7" w:rsidDel="00620F8E">
          <w:delText>over</w:delText>
        </w:r>
      </w:del>
      <w:ins w:id="1291" w:author="Cloud, Jason" w:date="2025-07-03T20:59:00Z" w16du:dateUtc="2025-07-04T03:59:00Z">
        <w:r w:rsidRPr="00836BD7">
          <w:t>from</w:t>
        </w:r>
      </w:ins>
      <w:r w:rsidRPr="00836BD7">
        <w:t xml:space="preserve"> reference point M4d</w:t>
      </w:r>
      <w:ins w:id="1292" w:author="Cloud, Jason" w:date="2025-07-03T20:59:00Z" w16du:dateUtc="2025-07-04T03:59:00Z">
        <w:r w:rsidRPr="00836BD7">
          <w:t xml:space="preserve"> service locations</w:t>
        </w:r>
      </w:ins>
      <w:r w:rsidRPr="00836BD7">
        <w:t>. The 5GMSd AS shall use the</w:t>
      </w:r>
      <w:r w:rsidRPr="00836BD7">
        <w:rPr>
          <w:rStyle w:val="Codechar0"/>
          <w:rFonts w:eastAsiaTheme="majorEastAsia"/>
          <w:lang w:val="en-GB"/>
        </w:rPr>
        <w:t xml:space="preserve"> DistributionConfiguration</w:t>
      </w:r>
      <w:r w:rsidRPr="00836BD7">
        <w:t>.</w:t>
      </w:r>
      <w:ins w:id="1293" w:author="Richard Bradbury" w:date="2025-07-16T15:21:00Z" w16du:dateUtc="2025-07-16T14:21:00Z">
        <w:r w:rsidRPr="00836BD7">
          <w:t>‌</w:t>
        </w:r>
      </w:ins>
      <w:proofErr w:type="spellStart"/>
      <w:r w:rsidRPr="00836BD7">
        <w:rPr>
          <w:rStyle w:val="Codechar0"/>
          <w:rFonts w:eastAsiaTheme="majorEastAsia"/>
          <w:lang w:val="en-GB"/>
        </w:rPr>
        <w:t>CachingConfiguration</w:t>
      </w:r>
      <w:ins w:id="1294" w:author="Cloud, Jason" w:date="2025-08-26T13:37:00Z" w16du:dateUtc="2025-08-26T20:37:00Z">
        <w:r w:rsidRPr="00836BD7">
          <w:rPr>
            <w:rStyle w:val="Codechar0"/>
            <w:rFonts w:eastAsiaTheme="majorEastAsia"/>
            <w:lang w:val="en-GB"/>
          </w:rPr>
          <w:t>s</w:t>
        </w:r>
        <w:proofErr w:type="spellEnd"/>
        <w:r w:rsidRPr="00836BD7">
          <w:rPr>
            <w:rStyle w:val="Codechar0"/>
            <w:rFonts w:eastAsiaTheme="majorEastAsia"/>
            <w:lang w:val="en-GB"/>
          </w:rPr>
          <w:t>[ </w:t>
        </w:r>
        <w:r w:rsidRPr="00836BD7">
          <w:rPr>
            <w:rStyle w:val="Codechar0"/>
            <w:rFonts w:eastAsiaTheme="majorEastAsia"/>
            <w:szCs w:val="22"/>
            <w:lang w:val="en-GB"/>
          </w:rPr>
          <w:t>]</w:t>
        </w:r>
      </w:ins>
      <w:proofErr w:type="gramStart"/>
      <w:ins w:id="1295" w:author="Richard Bradbury" w:date="2025-07-16T15:22:00Z" w16du:dateUtc="2025-07-16T14:22:00Z">
        <w:r w:rsidRPr="00836BD7">
          <w:rPr>
            <w:rStyle w:val="Codechar0"/>
            <w:rFonts w:eastAsiaTheme="majorEastAsia"/>
            <w:szCs w:val="22"/>
            <w:lang w:val="en-GB"/>
          </w:rPr>
          <w:t>‌</w:t>
        </w:r>
      </w:ins>
      <w:r w:rsidRPr="00836BD7">
        <w:t>.</w:t>
      </w:r>
      <w:proofErr w:type="spellStart"/>
      <w:r w:rsidRPr="00836BD7">
        <w:rPr>
          <w:rStyle w:val="Codechar0"/>
          <w:rFonts w:eastAsiaTheme="majorEastAsia"/>
          <w:lang w:val="en-GB"/>
        </w:rPr>
        <w:t>urlPatternFilter</w:t>
      </w:r>
      <w:proofErr w:type="spellEnd"/>
      <w:proofErr w:type="gramEnd"/>
      <w:r w:rsidRPr="00836BD7">
        <w:t xml:space="preserve"> property of </w:t>
      </w:r>
      <w:r w:rsidRPr="00836BD7">
        <w:lastRenderedPageBreak/>
        <w:t xml:space="preserve">the Content Hosting Configuration resource specified in clause 8.8.3.1 of TS 26.510 [56] to determine which caching directives apply to that </w:t>
      </w:r>
      <w:del w:id="1296" w:author="Richard Bradbury (2025-09-02)" w:date="2025-09-02T19:22:00Z" w16du:dateUtc="2025-09-02T18:22:00Z">
        <w:r w:rsidRPr="00836BD7" w:rsidDel="00EF7CC0">
          <w:delText>media</w:delText>
        </w:r>
      </w:del>
      <w:ins w:id="1297" w:author="Richard Bradbury (2025-09-02)" w:date="2025-09-02T19:22:00Z" w16du:dateUtc="2025-09-02T18:22:00Z">
        <w:r w:rsidRPr="00836BD7">
          <w:t>transport</w:t>
        </w:r>
      </w:ins>
      <w:r w:rsidRPr="00836BD7">
        <w:t xml:space="preserve"> resource. In </w:t>
      </w:r>
      <w:ins w:id="1298" w:author="Cloud, Jason" w:date="2025-07-03T21:00:00Z" w16du:dateUtc="2025-07-04T04:00:00Z">
        <w:r w:rsidRPr="00836BD7">
          <w:t xml:space="preserve">the </w:t>
        </w:r>
      </w:ins>
      <w:r w:rsidRPr="00836BD7">
        <w:t xml:space="preserve">case </w:t>
      </w:r>
      <w:ins w:id="1299" w:author="Cloud, Jason" w:date="2025-07-03T21:00:00Z" w16du:dateUtc="2025-07-04T04:00:00Z">
        <w:r w:rsidRPr="00836BD7">
          <w:t>where a distribution configuration has multiple caching</w:t>
        </w:r>
      </w:ins>
      <w:ins w:id="1300" w:author="Cloud, Jason" w:date="2025-08-26T13:39:00Z" w16du:dateUtc="2025-08-26T20:39:00Z">
        <w:r w:rsidRPr="00836BD7">
          <w:t xml:space="preserve"> c</w:t>
        </w:r>
      </w:ins>
      <w:ins w:id="1301" w:author="Cloud, Jason" w:date="2025-07-03T21:00:00Z" w16du:dateUtc="2025-07-04T04:00:00Z">
        <w:r w:rsidRPr="00836BD7">
          <w:t xml:space="preserve">onfigurations and </w:t>
        </w:r>
      </w:ins>
      <w:r w:rsidRPr="00836BD7">
        <w:t xml:space="preserve">a </w:t>
      </w:r>
      <w:del w:id="1302" w:author="Richard Bradbury (2025-09-02)" w:date="2025-09-02T19:23:00Z" w16du:dateUtc="2025-09-02T18:23:00Z">
        <w:r w:rsidRPr="00836BD7" w:rsidDel="00EF7CC0">
          <w:delText>media</w:delText>
        </w:r>
      </w:del>
      <w:ins w:id="1303" w:author="Richard Bradbury (2025-09-02)" w:date="2025-09-02T19:23:00Z" w16du:dateUtc="2025-09-02T18:23:00Z">
        <w:r w:rsidRPr="00836BD7">
          <w:t>transport</w:t>
        </w:r>
      </w:ins>
      <w:r w:rsidRPr="00836BD7">
        <w:t xml:space="preserve"> resource’s URL matches the pattern filter of more than one</w:t>
      </w:r>
      <w:del w:id="1304" w:author="Cloud, Jason" w:date="2025-07-03T21:00:00Z" w16du:dateUtc="2025-07-04T04:00:00Z">
        <w:r w:rsidRPr="00836BD7" w:rsidDel="00620F8E">
          <w:delText xml:space="preserve"> </w:delText>
        </w:r>
        <w:r w:rsidRPr="00836BD7" w:rsidDel="00620F8E">
          <w:rPr>
            <w:rStyle w:val="Codechar0"/>
            <w:rFonts w:eastAsiaTheme="majorEastAsia"/>
            <w:lang w:val="en-GB"/>
          </w:rPr>
          <w:delText>cachingConfiguration</w:delText>
        </w:r>
      </w:del>
      <w:r w:rsidRPr="00836BD7">
        <w:t xml:space="preserve">, the first match shall apply. In case no </w:t>
      </w:r>
      <w:r w:rsidRPr="00836BD7">
        <w:rPr>
          <w:rFonts w:eastAsiaTheme="majorEastAsia"/>
        </w:rPr>
        <w:t>caching</w:t>
      </w:r>
      <w:ins w:id="1305" w:author="Cloud, Jason" w:date="2025-08-26T13:39:00Z" w16du:dateUtc="2025-08-26T20:39:00Z">
        <w:r w:rsidRPr="00836BD7">
          <w:rPr>
            <w:rStyle w:val="Codechar0"/>
            <w:rFonts w:eastAsiaTheme="majorEastAsia"/>
            <w:lang w:val="en-GB"/>
          </w:rPr>
          <w:t xml:space="preserve"> </w:t>
        </w:r>
      </w:ins>
      <w:del w:id="1306" w:author="Cloud, Jason" w:date="2025-08-26T13:39:00Z" w16du:dateUtc="2025-08-26T20:39:00Z">
        <w:r w:rsidRPr="00836BD7" w:rsidDel="003A3F67">
          <w:rPr>
            <w:rStyle w:val="Codechar0"/>
            <w:rFonts w:eastAsiaTheme="majorEastAsia"/>
            <w:lang w:val="en-GB"/>
          </w:rPr>
          <w:delText>C</w:delText>
        </w:r>
      </w:del>
      <w:ins w:id="1307" w:author="Cloud, Jason" w:date="2025-08-26T13:39:00Z" w16du:dateUtc="2025-08-26T20:39:00Z">
        <w:r w:rsidRPr="00836BD7">
          <w:rPr>
            <w:rFonts w:eastAsiaTheme="majorEastAsia"/>
          </w:rPr>
          <w:t>c</w:t>
        </w:r>
      </w:ins>
      <w:r w:rsidRPr="00836BD7">
        <w:rPr>
          <w:rFonts w:eastAsiaTheme="majorEastAsia"/>
        </w:rPr>
        <w:t>onfiguration</w:t>
      </w:r>
      <w:r w:rsidRPr="00836BD7">
        <w:t xml:space="preserve"> is identified as a match, the 5GMSd AS shall apply the caching directives that were received from the </w:t>
      </w:r>
      <w:del w:id="1308" w:author="Cloud, Jason" w:date="2025-07-03T21:01:00Z" w16du:dateUtc="2025-07-04T04:01:00Z">
        <w:r w:rsidRPr="00836BD7" w:rsidDel="00620F8E">
          <w:delText>origin</w:delText>
        </w:r>
      </w:del>
      <w:ins w:id="1309" w:author="Cloud, Jason" w:date="2025-07-03T21:01:00Z" w16du:dateUtc="2025-07-04T04:01:00Z">
        <w:r w:rsidRPr="00836BD7">
          <w:t>upstream ingest source at reference point M2d or M10d</w:t>
        </w:r>
      </w:ins>
      <w:r w:rsidRPr="00836BD7">
        <w:t>. In the absence of these, the 5GMSd AS shall apply default caching directives as specified in clause 8.8.3.1 of TS 26.510 [56] based on the media resource type.</w:t>
      </w:r>
    </w:p>
    <w:p w14:paraId="3EB2A486" w14:textId="77777777" w:rsidR="005A5264" w:rsidRPr="00836BD7" w:rsidRDefault="005A5264" w:rsidP="005A5264">
      <w:r w:rsidRPr="00836BD7">
        <w:t xml:space="preserve">A caching directive shall indicate that a matching </w:t>
      </w:r>
      <w:del w:id="1310" w:author="Richard Bradbury (2025-09-02)" w:date="2025-09-02T19:22:00Z" w16du:dateUtc="2025-09-02T18:22:00Z">
        <w:r w:rsidRPr="00836BD7" w:rsidDel="00EF7CC0">
          <w:delText>media</w:delText>
        </w:r>
      </w:del>
      <w:ins w:id="1311" w:author="Richard Bradbury (2025-09-02)" w:date="2025-09-02T19:22:00Z" w16du:dateUtc="2025-09-02T18:22:00Z">
        <w:r w:rsidRPr="00836BD7">
          <w:t>transport</w:t>
        </w:r>
      </w:ins>
      <w:r w:rsidRPr="00836BD7">
        <w:t xml:space="preserve"> resource is:</w:t>
      </w:r>
    </w:p>
    <w:p w14:paraId="665E74F4" w14:textId="77777777" w:rsidR="005A5264" w:rsidRPr="00836BD7" w:rsidRDefault="005A5264" w:rsidP="005A5264">
      <w:pPr>
        <w:pStyle w:val="B1"/>
      </w:pPr>
      <w:r w:rsidRPr="00836BD7">
        <w:t>-</w:t>
      </w:r>
      <w:r w:rsidRPr="00836BD7">
        <w:tab/>
        <w:t xml:space="preserve">Not to be cached by the 5GMSd AS, nor by downstream M4d clients, when </w:t>
      </w:r>
      <w:r w:rsidRPr="00836BD7">
        <w:rPr>
          <w:rStyle w:val="Codechar0"/>
          <w:rFonts w:eastAsiaTheme="majorEastAsia"/>
          <w:lang w:val="en-GB"/>
        </w:rPr>
        <w:t>noCache</w:t>
      </w:r>
      <w:r w:rsidRPr="00836BD7">
        <w:t xml:space="preserve"> is set to </w:t>
      </w:r>
      <w:r w:rsidRPr="00836BD7">
        <w:rPr>
          <w:rStyle w:val="Codechar0"/>
          <w:rFonts w:eastAsiaTheme="majorEastAsia"/>
          <w:lang w:val="en-GB"/>
        </w:rPr>
        <w:t>true</w:t>
      </w:r>
      <w:r w:rsidRPr="00836BD7">
        <w:t xml:space="preserve">, or </w:t>
      </w:r>
    </w:p>
    <w:p w14:paraId="50B9B165" w14:textId="77777777" w:rsidR="005A5264" w:rsidRPr="00836BD7" w:rsidRDefault="005A5264" w:rsidP="005A5264">
      <w:pPr>
        <w:pStyle w:val="B1"/>
      </w:pPr>
      <w:r w:rsidRPr="00836BD7">
        <w:t>-</w:t>
      </w:r>
      <w:r w:rsidRPr="00836BD7">
        <w:tab/>
        <w:t xml:space="preserve">To be cached for </w:t>
      </w:r>
      <w:r w:rsidRPr="00836BD7">
        <w:rPr>
          <w:rStyle w:val="Codechar0"/>
          <w:rFonts w:eastAsiaTheme="majorEastAsia"/>
          <w:lang w:val="en-GB"/>
        </w:rPr>
        <w:t>maxAge</w:t>
      </w:r>
      <w:r w:rsidRPr="00836BD7">
        <w:t xml:space="preserve"> seconds by the 5GMSd AS, and potentially by downstream M4d clients, when </w:t>
      </w:r>
      <w:r w:rsidRPr="00836BD7">
        <w:rPr>
          <w:rStyle w:val="Codechar0"/>
          <w:rFonts w:eastAsiaTheme="majorEastAsia"/>
          <w:lang w:val="en-GB"/>
        </w:rPr>
        <w:t>noCache</w:t>
      </w:r>
      <w:r w:rsidRPr="00836BD7">
        <w:t xml:space="preserve"> is set to </w:t>
      </w:r>
      <w:r w:rsidRPr="00836BD7">
        <w:rPr>
          <w:rStyle w:val="Codechar0"/>
          <w:rFonts w:eastAsiaTheme="majorEastAsia"/>
          <w:lang w:val="en-GB"/>
        </w:rPr>
        <w:t>false</w:t>
      </w:r>
      <w:r w:rsidRPr="00836BD7">
        <w:t>.</w:t>
      </w:r>
    </w:p>
    <w:p w14:paraId="7ED75A16" w14:textId="77777777" w:rsidR="005A5264" w:rsidRPr="00836BD7" w:rsidRDefault="005A5264" w:rsidP="005A5264">
      <w:r w:rsidRPr="00836BD7">
        <w:t xml:space="preserve">The </w:t>
      </w:r>
      <w:r w:rsidRPr="00836BD7">
        <w:rPr>
          <w:rStyle w:val="Codechar0"/>
          <w:rFonts w:eastAsiaTheme="majorEastAsia"/>
          <w:lang w:val="en-GB"/>
        </w:rPr>
        <w:t>maxAge</w:t>
      </w:r>
      <w:r w:rsidRPr="00836BD7">
        <w:t xml:space="preserve"> value applies relative to the time when a </w:t>
      </w:r>
      <w:del w:id="1312" w:author="Richard Bradbury (2025-09-02)" w:date="2025-09-02T19:24:00Z" w16du:dateUtc="2025-09-02T18:24:00Z">
        <w:r w:rsidRPr="00836BD7" w:rsidDel="00EF7CC0">
          <w:delText>media</w:delText>
        </w:r>
      </w:del>
      <w:ins w:id="1313" w:author="Richard Bradbury (2025-09-02)" w:date="2025-09-02T19:24:00Z" w16du:dateUtc="2025-09-02T18:24:00Z">
        <w:r w:rsidRPr="00836BD7">
          <w:t>transport</w:t>
        </w:r>
      </w:ins>
      <w:r w:rsidRPr="00836BD7">
        <w:t xml:space="preserve"> resource was ingested by the 5GMSd AS, defined here as </w:t>
      </w:r>
      <w:r w:rsidRPr="00836BD7">
        <w:rPr>
          <w:rStyle w:val="Codechar0"/>
          <w:rFonts w:eastAsiaTheme="majorEastAsia"/>
          <w:lang w:val="en-GB"/>
        </w:rPr>
        <w:t>t_ingest</w:t>
      </w:r>
      <w:ins w:id="1314" w:author="Cloud, Jason" w:date="2025-07-03T21:02:00Z" w16du:dateUtc="2025-07-04T04:02:00Z">
        <w:r w:rsidRPr="00836BD7">
          <w:rPr>
            <w:rStyle w:val="Codechar0"/>
            <w:lang w:val="en-GB"/>
          </w:rPr>
          <w:t xml:space="preserve"> </w:t>
        </w:r>
        <w:r w:rsidRPr="00836BD7">
          <w:t xml:space="preserve">regardless of </w:t>
        </w:r>
        <w:proofErr w:type="gramStart"/>
        <w:r w:rsidRPr="00836BD7">
          <w:t>whether or not</w:t>
        </w:r>
        <w:proofErr w:type="gramEnd"/>
        <w:r w:rsidRPr="00836BD7">
          <w:t xml:space="preserve"> it is further modified by a Content Preparation Template</w:t>
        </w:r>
      </w:ins>
      <w:r w:rsidRPr="00836BD7">
        <w:t xml:space="preserve">. For an HTTP-based ingest, this corresponds to the </w:t>
      </w:r>
      <w:r w:rsidRPr="00836BD7">
        <w:rPr>
          <w:rStyle w:val="HTTPHeader"/>
          <w:lang w:val="en-GB"/>
        </w:rPr>
        <w:t>Date</w:t>
      </w:r>
      <w:r w:rsidRPr="00836BD7">
        <w:t xml:space="preserve"> header field in the HTTP request/response that carries the </w:t>
      </w:r>
      <w:del w:id="1315" w:author="Richard Bradbury (2025-09-02)" w:date="2025-09-02T19:24:00Z" w16du:dateUtc="2025-09-02T18:24:00Z">
        <w:r w:rsidRPr="00836BD7" w:rsidDel="00EF7CC0">
          <w:delText>media</w:delText>
        </w:r>
      </w:del>
      <w:ins w:id="1316" w:author="Richard Bradbury (2025-09-02)" w:date="2025-09-02T19:24:00Z" w16du:dateUtc="2025-09-02T18:24:00Z">
        <w:r w:rsidRPr="00836BD7">
          <w:t>transport</w:t>
        </w:r>
      </w:ins>
      <w:r w:rsidRPr="00836BD7">
        <w:t xml:space="preserve"> resource at M2d</w:t>
      </w:r>
      <w:ins w:id="1317" w:author="Cloud, Jason" w:date="2025-07-03T21:02:00Z" w16du:dateUtc="2025-07-04T04:02:00Z">
        <w:r w:rsidRPr="00836BD7">
          <w:t xml:space="preserve"> or M10d</w:t>
        </w:r>
      </w:ins>
      <w:r w:rsidRPr="00836BD7">
        <w:t xml:space="preserve">. At the time </w:t>
      </w:r>
      <w:r w:rsidRPr="00836BD7">
        <w:rPr>
          <w:rStyle w:val="Codechar0"/>
          <w:rFonts w:eastAsiaTheme="majorEastAsia"/>
          <w:lang w:val="en-GB"/>
        </w:rPr>
        <w:t>t_ingest + maxAge</w:t>
      </w:r>
      <w:r w:rsidRPr="00836BD7">
        <w:t xml:space="preserve">, the </w:t>
      </w:r>
      <w:del w:id="1318" w:author="Richard Bradbury (2025-09-02)" w:date="2025-09-02T19:24:00Z" w16du:dateUtc="2025-09-02T18:24:00Z">
        <w:r w:rsidRPr="00836BD7" w:rsidDel="00EF7CC0">
          <w:delText>media</w:delText>
        </w:r>
      </w:del>
      <w:ins w:id="1319" w:author="Richard Bradbury (2025-09-02)" w:date="2025-09-02T19:24:00Z" w16du:dateUtc="2025-09-02T18:24:00Z">
        <w:r w:rsidRPr="00836BD7">
          <w:t>transport</w:t>
        </w:r>
      </w:ins>
      <w:r w:rsidRPr="00836BD7">
        <w:t xml:space="preserve"> resource is considered stale and should not be served</w:t>
      </w:r>
      <w:del w:id="1320" w:author="Cloud, Jason" w:date="2025-07-03T21:03:00Z" w16du:dateUtc="2025-07-04T04:03:00Z">
        <w:r w:rsidRPr="00836BD7" w:rsidDel="00620F8E">
          <w:delText xml:space="preserve"> </w:delText>
        </w:r>
      </w:del>
      <w:r w:rsidRPr="00836BD7">
        <w:t xml:space="preserve"> from the 5GMSd AS cache. The 5GMSd AS shall compensate for any synchronization skew between the origin and its own clock. For instance, this can be done by including the </w:t>
      </w:r>
      <w:r w:rsidRPr="00836BD7">
        <w:rPr>
          <w:rStyle w:val="HTTPHeader"/>
          <w:lang w:val="en-GB"/>
        </w:rPr>
        <w:t>max-stale</w:t>
      </w:r>
      <w:r w:rsidRPr="00836BD7">
        <w:t xml:space="preserve"> HTTP cache directive in HTTP responses sent </w:t>
      </w:r>
      <w:del w:id="1321" w:author="Cloud, Jason" w:date="2025-07-03T21:03:00Z" w16du:dateUtc="2025-07-04T04:03:00Z">
        <w:r w:rsidRPr="00836BD7" w:rsidDel="00620F8E">
          <w:delText>at</w:delText>
        </w:r>
      </w:del>
      <w:ins w:id="1322" w:author="Cloud, Jason" w:date="2025-07-03T21:03:00Z" w16du:dateUtc="2025-07-04T04:03:00Z">
        <w:r w:rsidRPr="00836BD7">
          <w:t>from</w:t>
        </w:r>
      </w:ins>
      <w:r w:rsidRPr="00836BD7">
        <w:t xml:space="preserve"> reference point M4d</w:t>
      </w:r>
      <w:ins w:id="1323" w:author="Cloud, Jason" w:date="2025-07-03T21:04:00Z" w16du:dateUtc="2025-07-04T04:04:00Z">
        <w:r w:rsidRPr="00836BD7">
          <w:t xml:space="preserve"> service locations</w:t>
        </w:r>
      </w:ins>
      <w:r w:rsidRPr="00836BD7">
        <w:t>.</w:t>
      </w:r>
    </w:p>
    <w:p w14:paraId="26A7FB80" w14:textId="77777777" w:rsidR="005A5264" w:rsidRPr="00836BD7" w:rsidRDefault="005A5264" w:rsidP="005A5264">
      <w:r w:rsidRPr="00836BD7">
        <w:t xml:space="preserve">The </w:t>
      </w:r>
      <w:r w:rsidRPr="00836BD7">
        <w:rPr>
          <w:rStyle w:val="Codechar0"/>
          <w:rFonts w:eastAsiaTheme="majorEastAsia"/>
          <w:lang w:val="en-GB"/>
        </w:rPr>
        <w:t>maxAge</w:t>
      </w:r>
      <w:r w:rsidRPr="00836BD7">
        <w:t xml:space="preserve"> value may be signalled by the 5GMSd AS at reference point M4d </w:t>
      </w:r>
      <w:ins w:id="1324" w:author="Cloud, Jason" w:date="2025-07-03T21:04:00Z" w16du:dateUtc="2025-07-04T04:04:00Z">
        <w:r w:rsidRPr="00836BD7">
          <w:t xml:space="preserve">service locations </w:t>
        </w:r>
      </w:ins>
      <w:r w:rsidRPr="00836BD7">
        <w:t xml:space="preserve">using the </w:t>
      </w:r>
      <w:r w:rsidRPr="00836BD7">
        <w:rPr>
          <w:rStyle w:val="HTTPHeader"/>
          <w:lang w:val="en-GB"/>
        </w:rPr>
        <w:t>Expires</w:t>
      </w:r>
      <w:r w:rsidRPr="00836BD7">
        <w:t xml:space="preserve"> HTTP response header or the HTTP </w:t>
      </w:r>
      <w:r w:rsidRPr="00836BD7">
        <w:rPr>
          <w:rStyle w:val="HTTPHeader"/>
          <w:lang w:val="en-GB"/>
        </w:rPr>
        <w:t>Cache-Control</w:t>
      </w:r>
      <w:r w:rsidRPr="00836BD7">
        <w:t xml:space="preserve"> directives </w:t>
      </w:r>
      <w:r w:rsidRPr="00836BD7">
        <w:rPr>
          <w:rStyle w:val="HTTPHeader"/>
          <w:lang w:val="en-GB"/>
        </w:rPr>
        <w:t>max</w:t>
      </w:r>
      <w:r w:rsidRPr="00836BD7">
        <w:rPr>
          <w:rStyle w:val="HTTPHeader"/>
          <w:lang w:val="en-GB"/>
        </w:rPr>
        <w:noBreakHyphen/>
        <w:t>age</w:t>
      </w:r>
      <w:r w:rsidRPr="00836BD7">
        <w:t xml:space="preserve"> or </w:t>
      </w:r>
      <w:r w:rsidRPr="00836BD7">
        <w:rPr>
          <w:rStyle w:val="HTTPHeader"/>
          <w:lang w:val="en-GB"/>
        </w:rPr>
        <w:t>s</w:t>
      </w:r>
      <w:r w:rsidRPr="00836BD7">
        <w:rPr>
          <w:rStyle w:val="HTTPHeader"/>
          <w:lang w:val="en-GB"/>
        </w:rPr>
        <w:noBreakHyphen/>
        <w:t>maxage</w:t>
      </w:r>
      <w:r w:rsidRPr="00836BD7">
        <w:t>.</w:t>
      </w:r>
    </w:p>
    <w:p w14:paraId="15681A92" w14:textId="77777777" w:rsidR="005A5264" w:rsidRPr="00836BD7" w:rsidRDefault="005A5264" w:rsidP="005A5264">
      <w:r w:rsidRPr="00836BD7">
        <w:t xml:space="preserve">When distributing a </w:t>
      </w:r>
      <w:del w:id="1325" w:author="Richard Bradbury (2025-09-02)" w:date="2025-09-02T19:25:00Z" w16du:dateUtc="2025-09-02T18:25:00Z">
        <w:r w:rsidRPr="00836BD7" w:rsidDel="00EF7CC0">
          <w:delText>media</w:delText>
        </w:r>
      </w:del>
      <w:ins w:id="1326" w:author="Richard Bradbury (2025-09-02)" w:date="2025-09-02T19:25:00Z" w16du:dateUtc="2025-09-02T18:25:00Z">
        <w:r w:rsidRPr="00836BD7">
          <w:t>transport</w:t>
        </w:r>
      </w:ins>
      <w:r w:rsidRPr="00836BD7">
        <w:t xml:space="preserve"> resource using HTTP, a </w:t>
      </w:r>
      <w:r w:rsidRPr="00836BD7">
        <w:rPr>
          <w:rStyle w:val="Codechar0"/>
          <w:rFonts w:eastAsiaTheme="majorEastAsia"/>
          <w:lang w:val="en-GB"/>
        </w:rPr>
        <w:t>no-cache</w:t>
      </w:r>
      <w:r w:rsidRPr="00836BD7">
        <w:t xml:space="preserve"> request may be translated into a </w:t>
      </w:r>
      <w:r w:rsidRPr="00836BD7">
        <w:rPr>
          <w:rStyle w:val="HTTPHeader"/>
          <w:lang w:val="en-GB"/>
        </w:rPr>
        <w:t>no-cache</w:t>
      </w:r>
      <w:r w:rsidRPr="00836BD7">
        <w:t xml:space="preserve"> and </w:t>
      </w:r>
      <w:r w:rsidRPr="00836BD7">
        <w:rPr>
          <w:rStyle w:val="HTTPHeader"/>
          <w:lang w:val="en-GB"/>
        </w:rPr>
        <w:t>no-store</w:t>
      </w:r>
      <w:r w:rsidRPr="00836BD7">
        <w:t xml:space="preserve"> HTTP </w:t>
      </w:r>
      <w:r w:rsidRPr="00836BD7">
        <w:rPr>
          <w:rStyle w:val="HTTPHeader"/>
          <w:lang w:val="en-GB"/>
        </w:rPr>
        <w:t>Cache-Control</w:t>
      </w:r>
      <w:r w:rsidRPr="00836BD7">
        <w:t xml:space="preserve"> directive and/or a </w:t>
      </w:r>
      <w:r w:rsidRPr="00836BD7">
        <w:rPr>
          <w:rStyle w:val="HTTPHeader"/>
          <w:lang w:val="en-GB"/>
        </w:rPr>
        <w:t>max-age=0</w:t>
      </w:r>
      <w:r w:rsidRPr="00836BD7">
        <w:t xml:space="preserve"> HTTP </w:t>
      </w:r>
      <w:r w:rsidRPr="00836BD7">
        <w:rPr>
          <w:rStyle w:val="HTTPHeader"/>
          <w:lang w:val="en-GB"/>
        </w:rPr>
        <w:t>Cache-Control</w:t>
      </w:r>
      <w:r w:rsidRPr="00836BD7">
        <w:t xml:space="preserve"> directive.</w:t>
      </w:r>
    </w:p>
    <w:p w14:paraId="55D007F0" w14:textId="77777777" w:rsidR="005A5264" w:rsidRPr="00836BD7" w:rsidRDefault="005A5264" w:rsidP="005A5264">
      <w:r w:rsidRPr="00836BD7">
        <w:t xml:space="preserve">By default, all origin HTTP header fields shall be assumed as not forwarded by the 5GMSd AS, unless specified otherwise by setting the flag </w:t>
      </w:r>
      <w:r w:rsidRPr="00836BD7">
        <w:rPr>
          <w:rStyle w:val="Codechar0"/>
          <w:rFonts w:eastAsiaTheme="majorEastAsia"/>
          <w:lang w:val="en-GB"/>
        </w:rPr>
        <w:t>originCacheHeaders</w:t>
      </w:r>
      <w:r w:rsidRPr="00836BD7">
        <w:t xml:space="preserve"> to </w:t>
      </w:r>
      <w:r w:rsidRPr="00836BD7">
        <w:rPr>
          <w:rStyle w:val="Codechar0"/>
          <w:rFonts w:eastAsiaTheme="majorEastAsia"/>
          <w:lang w:val="en-GB"/>
        </w:rPr>
        <w:t>true</w:t>
      </w:r>
      <w:r w:rsidRPr="00836BD7">
        <w:t>.</w:t>
      </w:r>
    </w:p>
    <w:p w14:paraId="28CD652B" w14:textId="77777777" w:rsidR="005A5264" w:rsidRPr="00836BD7" w:rsidRDefault="005A5264" w:rsidP="005A5264">
      <w:pPr>
        <w:pStyle w:val="Titre4"/>
      </w:pPr>
      <w:bookmarkStart w:id="1327" w:name="_Toc201903730"/>
      <w:r w:rsidRPr="00836BD7">
        <w:t>7.6.4.3</w:t>
      </w:r>
      <w:r w:rsidRPr="00836BD7">
        <w:tab/>
        <w:t>Cache purging</w:t>
      </w:r>
      <w:bookmarkEnd w:id="1327"/>
    </w:p>
    <w:p w14:paraId="6AAEFA6F" w14:textId="77777777" w:rsidR="005A5264" w:rsidRPr="00836BD7" w:rsidRDefault="005A5264" w:rsidP="005A5264">
      <w:r w:rsidRPr="00836BD7">
        <w:t xml:space="preserve">The 5GMSd Application Provider shall use the procedures and operations specified in clause 5.2.8.6 of TS 26.510 [56] to invalidate some or all cached </w:t>
      </w:r>
      <w:del w:id="1328" w:author="Richard Bradbury (2025-09-02)" w:date="2025-09-02T19:25:00Z" w16du:dateUtc="2025-09-02T18:25:00Z">
        <w:r w:rsidRPr="00836BD7" w:rsidDel="00EF7CC0">
          <w:delText>media</w:delText>
        </w:r>
      </w:del>
      <w:ins w:id="1329" w:author="Richard Bradbury (2025-09-02)" w:date="2025-09-02T19:25:00Z" w16du:dateUtc="2025-09-02T18:25:00Z">
        <w:r w:rsidRPr="00836BD7">
          <w:t>transport</w:t>
        </w:r>
      </w:ins>
      <w:r w:rsidRPr="00836BD7">
        <w:t xml:space="preserve"> resources of a particular Content Hosting Configuration. As a consequence, the 5GMSd AF shall invoke an operation on the 5GMSd AS at reference point M3d to remove those </w:t>
      </w:r>
      <w:del w:id="1330" w:author="Richard Bradbury (2025-09-02)" w:date="2025-09-02T19:25:00Z" w16du:dateUtc="2025-09-02T18:25:00Z">
        <w:r w:rsidRPr="00836BD7" w:rsidDel="00EF7CC0">
          <w:delText>m</w:delText>
        </w:r>
      </w:del>
      <w:del w:id="1331" w:author="Richard Bradbury (2025-09-02)" w:date="2025-09-02T19:26:00Z" w16du:dateUtc="2025-09-02T18:26:00Z">
        <w:r w:rsidRPr="00836BD7" w:rsidDel="00EF7CC0">
          <w:delText>edia</w:delText>
        </w:r>
      </w:del>
      <w:ins w:id="1332" w:author="Richard Bradbury (2025-09-02)" w:date="2025-09-02T19:26:00Z" w16du:dateUtc="2025-09-02T18:26:00Z">
        <w:r w:rsidRPr="00836BD7">
          <w:t>transport</w:t>
        </w:r>
      </w:ins>
      <w:r w:rsidRPr="00836BD7">
        <w:t xml:space="preserve"> resources</w:t>
      </w:r>
      <w:ins w:id="1333" w:author="Cloud, Jason" w:date="2025-07-03T21:05:00Z" w16du:dateUtc="2025-07-04T04:05:00Z">
        <w:r w:rsidRPr="00836BD7">
          <w:t xml:space="preserve"> (e.g., in the case the </w:t>
        </w:r>
      </w:ins>
      <w:ins w:id="1334" w:author="Richard Bradbury (2025-09-02)" w:date="2025-09-02T19:26:00Z" w16du:dateUtc="2025-09-02T18:26:00Z">
        <w:r w:rsidRPr="00836BD7">
          <w:t xml:space="preserve">underlying </w:t>
        </w:r>
      </w:ins>
      <w:ins w:id="1335" w:author="Cloud, Jason" w:date="2025-07-03T21:05:00Z" w16du:dateUtc="2025-07-04T04:05:00Z">
        <w:r w:rsidRPr="00836BD7">
          <w:t>media resource has been modified by a Content Preparation Template</w:t>
        </w:r>
      </w:ins>
      <w:ins w:id="1336" w:author="Richard Bradbury (2025-09-02)" w:date="2025-09-02T19:26:00Z" w16du:dateUtc="2025-09-02T18:26:00Z">
        <w:r w:rsidRPr="00836BD7">
          <w:t xml:space="preserve"> </w:t>
        </w:r>
      </w:ins>
      <w:ins w:id="1337" w:author="Cloud, Jason" w:date="2025-07-03T21:05:00Z" w16du:dateUtc="2025-07-04T04:05:00Z">
        <w:r w:rsidRPr="00836BD7">
          <w:t>– see clause 7.6.4.4)</w:t>
        </w:r>
      </w:ins>
      <w:r w:rsidRPr="00836BD7">
        <w:t xml:space="preserve"> from the 5GMSd AS cache </w:t>
      </w:r>
      <w:ins w:id="1338" w:author="Cloud, Jason" w:date="2025-07-03T21:05:00Z" w16du:dateUtc="2025-07-04T04:05:00Z">
        <w:r w:rsidRPr="00836BD7">
          <w:t xml:space="preserve">across all distribution configurations </w:t>
        </w:r>
      </w:ins>
      <w:r w:rsidRPr="00836BD7">
        <w:t>associated with that Content Hosting Configuration, as specified in clause 9.</w:t>
      </w:r>
    </w:p>
    <w:p w14:paraId="55CA7008" w14:textId="77777777" w:rsidR="005A5264" w:rsidRPr="00836BD7" w:rsidRDefault="005A5264" w:rsidP="005A5264">
      <w:pPr>
        <w:pStyle w:val="Titre4"/>
      </w:pPr>
      <w:bookmarkStart w:id="1339" w:name="_Toc201903731"/>
      <w:r w:rsidRPr="00836BD7">
        <w:t>7.6.4.4</w:t>
      </w:r>
      <w:r w:rsidRPr="00836BD7">
        <w:tab/>
        <w:t>Content processing</w:t>
      </w:r>
      <w:bookmarkEnd w:id="1339"/>
    </w:p>
    <w:p w14:paraId="5238B879" w14:textId="77777777" w:rsidR="005A5264" w:rsidRPr="00836BD7" w:rsidRDefault="005A5264" w:rsidP="005A5264">
      <w:r w:rsidRPr="00836BD7">
        <w:t>The 5GMSd AS may be required to perform various content processing tasks (such as repackaging, encryption, ABR transcoding</w:t>
      </w:r>
      <w:ins w:id="1340" w:author="Cloud, Jason" w:date="2025-07-03T21:06:00Z" w16du:dateUtc="2025-07-04T04:06:00Z">
        <w:r w:rsidRPr="00836BD7">
          <w:t>, multi-source object coding, etc.</w:t>
        </w:r>
      </w:ins>
      <w:r w:rsidRPr="00836BD7">
        <w:t>) on media resources ingested at reference point M2d</w:t>
      </w:r>
      <w:ins w:id="1341" w:author="Cloud, Jason" w:date="2025-07-03T21:06:00Z" w16du:dateUtc="2025-07-04T04:06:00Z">
        <w:r w:rsidRPr="00836BD7">
          <w:t xml:space="preserve"> or M10d</w:t>
        </w:r>
      </w:ins>
      <w:r w:rsidRPr="00836BD7">
        <w:t xml:space="preserve"> prior to distributing them </w:t>
      </w:r>
      <w:del w:id="1342" w:author="Cloud, Jason" w:date="2025-07-03T21:06:00Z" w16du:dateUtc="2025-07-04T04:06:00Z">
        <w:r w:rsidRPr="00836BD7" w:rsidDel="00620F8E">
          <w:delText>at</w:delText>
        </w:r>
      </w:del>
      <w:ins w:id="1343" w:author="Cloud, Jason" w:date="2025-07-03T21:06:00Z" w16du:dateUtc="2025-07-04T04:06:00Z">
        <w:r w:rsidRPr="00836BD7">
          <w:t>from</w:t>
        </w:r>
      </w:ins>
      <w:r w:rsidRPr="00836BD7">
        <w:t xml:space="preserve"> reference point M4d</w:t>
      </w:r>
      <w:ins w:id="1344" w:author="Cloud, Jason" w:date="2025-07-03T21:06:00Z" w16du:dateUtc="2025-07-04T04:06:00Z">
        <w:r w:rsidRPr="00836BD7">
          <w:t xml:space="preserve"> service locations</w:t>
        </w:r>
      </w:ins>
      <w:r w:rsidRPr="00836BD7">
        <w:t>. These processing tasks shall be specified in a Content Preparation Template resource referenced from a distribution configuration within the Content Hosting Configuration.</w:t>
      </w:r>
    </w:p>
    <w:p w14:paraId="6509E46E" w14:textId="77777777" w:rsidR="005A5264" w:rsidRPr="00836BD7" w:rsidRDefault="005A5264" w:rsidP="005A5264">
      <w:pPr>
        <w:pStyle w:val="Titre4"/>
      </w:pPr>
      <w:bookmarkStart w:id="1345" w:name="_Toc201903732"/>
      <w:r w:rsidRPr="00836BD7">
        <w:t>7.6.4.5</w:t>
      </w:r>
      <w:r w:rsidRPr="00836BD7">
        <w:tab/>
        <w:t>URL signing</w:t>
      </w:r>
      <w:bookmarkEnd w:id="1345"/>
    </w:p>
    <w:p w14:paraId="478D2E12" w14:textId="77777777" w:rsidR="005A5264" w:rsidRPr="00836BD7" w:rsidRDefault="005A5264" w:rsidP="005A5264">
      <w:r w:rsidRPr="00836BD7">
        <w:t xml:space="preserve">The URL signing procedure allows the 5GMSd Application Provider to prevent deep linking and unauthorized access to M4d </w:t>
      </w:r>
      <w:del w:id="1346" w:author="Richard Bradbury (2025-09-02)" w:date="2025-09-02T19:27:00Z" w16du:dateUtc="2025-09-02T18:27:00Z">
        <w:r w:rsidRPr="00836BD7" w:rsidDel="00EF7CC0">
          <w:delText>media</w:delText>
        </w:r>
      </w:del>
      <w:ins w:id="1347" w:author="Richard Bradbury (2025-09-02)" w:date="2025-09-02T19:27:00Z" w16du:dateUtc="2025-09-02T18:27:00Z">
        <w:r w:rsidRPr="00836BD7">
          <w:t>transport</w:t>
        </w:r>
      </w:ins>
      <w:r w:rsidRPr="00836BD7">
        <w:t xml:space="preserve"> resources. It works by cryptographically signing some elements of the M4d request URL and then appending this authentication token to the URL as an additional query parameter. The token is generated by the 5GMSd Application Provider and supplied to the player, for example as part of an initial URL. When it receives a request that requires URL signing, the 5GMSd AS verifies the presence and validity of the token in the M4d request URL before allowing access to the requested </w:t>
      </w:r>
      <w:del w:id="1348" w:author="Richard Bradbury (2025-09-02)" w:date="2025-09-02T19:28:00Z" w16du:dateUtc="2025-09-02T18:28:00Z">
        <w:r w:rsidRPr="00836BD7" w:rsidDel="00EF7CC0">
          <w:delText>media</w:delText>
        </w:r>
      </w:del>
      <w:ins w:id="1349" w:author="Richard Bradbury (2025-09-02)" w:date="2025-09-02T19:28:00Z" w16du:dateUtc="2025-09-02T18:28:00Z">
        <w:r w:rsidRPr="00836BD7">
          <w:t>transport</w:t>
        </w:r>
      </w:ins>
      <w:r w:rsidRPr="00836BD7">
        <w:t xml:space="preserve"> resource. The 5GMSd AS instance(s) and the origin share a secret that is encoded as part of the query parameter </w:t>
      </w:r>
      <w:proofErr w:type="gramStart"/>
      <w:r w:rsidRPr="00836BD7">
        <w:t>hash, but</w:t>
      </w:r>
      <w:proofErr w:type="gramEnd"/>
      <w:r w:rsidRPr="00836BD7">
        <w:t xml:space="preserve"> not shared with the 5GMSd Media Player.</w:t>
      </w:r>
    </w:p>
    <w:p w14:paraId="0E2D47C7" w14:textId="77777777" w:rsidR="005A5264" w:rsidRPr="00836BD7" w:rsidRDefault="005A5264" w:rsidP="005A5264">
      <w:r w:rsidRPr="00836BD7">
        <w:t xml:space="preserve">The validity of the authentication token can also be limited to a single UE. If </w:t>
      </w:r>
      <w:r w:rsidRPr="00836BD7">
        <w:rPr>
          <w:rStyle w:val="Codechar0"/>
          <w:rFonts w:eastAsiaTheme="majorEastAsia"/>
          <w:lang w:val="en-GB"/>
        </w:rPr>
        <w:t>useIPAddress</w:t>
      </w:r>
      <w:r w:rsidRPr="00836BD7">
        <w:t xml:space="preserve"> is set to True, then the public IP address of the UE as viewed by the 5GMSd AS, </w:t>
      </w:r>
      <w:r w:rsidRPr="00836BD7">
        <w:rPr>
          <w:rStyle w:val="Codechar0"/>
          <w:rFonts w:eastAsiaTheme="majorEastAsia"/>
          <w:lang w:val="en-GB"/>
        </w:rPr>
        <w:t>ue_public_ip_address</w:t>
      </w:r>
      <w:r w:rsidRPr="00836BD7">
        <w:t xml:space="preserve">, shall be incorporated into the token calculation. The parameter name shall be indicated by </w:t>
      </w:r>
      <w:r w:rsidRPr="00836BD7">
        <w:rPr>
          <w:rStyle w:val="Codechar0"/>
          <w:rFonts w:eastAsiaTheme="majorEastAsia"/>
          <w:lang w:val="en-GB"/>
        </w:rPr>
        <w:t>ipAddressName</w:t>
      </w:r>
      <w:r w:rsidRPr="00836BD7">
        <w:t>.</w:t>
      </w:r>
    </w:p>
    <w:p w14:paraId="7A274B98" w14:textId="77777777" w:rsidR="005A5264" w:rsidRPr="00836BD7" w:rsidRDefault="005A5264" w:rsidP="005A5264">
      <w:r w:rsidRPr="00836BD7">
        <w:lastRenderedPageBreak/>
        <w:t xml:space="preserve">The shared secret shall be provided in the </w:t>
      </w:r>
      <w:r w:rsidRPr="00836BD7">
        <w:rPr>
          <w:rStyle w:val="Codechar0"/>
          <w:rFonts w:eastAsiaTheme="majorEastAsia"/>
          <w:lang w:val="en-GB"/>
        </w:rPr>
        <w:t>urlSignature.passphrase</w:t>
      </w:r>
      <w:r w:rsidRPr="00836BD7">
        <w:t xml:space="preserve"> property of the Content Hosting Configuration resource. The parameter name for the passphrase to be used in the authentication token shall be provided by </w:t>
      </w:r>
      <w:r w:rsidRPr="00836BD7">
        <w:rPr>
          <w:rStyle w:val="Codechar0"/>
          <w:rFonts w:eastAsiaTheme="majorEastAsia"/>
          <w:lang w:val="en-GB"/>
        </w:rPr>
        <w:t>passphraseName</w:t>
      </w:r>
      <w:r w:rsidRPr="00836BD7">
        <w:t>.</w:t>
      </w:r>
    </w:p>
    <w:p w14:paraId="508C1029" w14:textId="77777777" w:rsidR="005A5264" w:rsidRPr="00836BD7" w:rsidRDefault="005A5264" w:rsidP="005A5264">
      <w:r w:rsidRPr="00836BD7">
        <w:t xml:space="preserve">The expiry time of the signed URL, </w:t>
      </w:r>
      <w:r w:rsidRPr="00836BD7">
        <w:rPr>
          <w:rStyle w:val="Codechar0"/>
          <w:rFonts w:eastAsiaTheme="majorEastAsia"/>
          <w:lang w:val="en-GB"/>
        </w:rPr>
        <w:t>tokenExpiry</w:t>
      </w:r>
      <w:r w:rsidRPr="00836BD7">
        <w:t xml:space="preserve">, shall be included as an additional query parameter in the URL exposed at M4d with the name indicated in </w:t>
      </w:r>
      <w:r w:rsidRPr="00836BD7">
        <w:rPr>
          <w:rStyle w:val="Codechar0"/>
          <w:rFonts w:eastAsiaTheme="majorEastAsia"/>
          <w:lang w:val="en-GB"/>
        </w:rPr>
        <w:t>tokenExpiryName</w:t>
      </w:r>
      <w:r w:rsidRPr="00836BD7">
        <w:t>. The expiry time shall be the string representation of the number of seconds from 1970-01-01T00:00:00Z UTC until the desired expiry UTC date/time, ignoring leap seconds, as defined in section 4.16 of POSIX.1 [11].</w:t>
      </w:r>
    </w:p>
    <w:p w14:paraId="2854DE2C" w14:textId="77777777" w:rsidR="005A5264" w:rsidRPr="00836BD7" w:rsidRDefault="005A5264" w:rsidP="005A5264">
      <w:pPr>
        <w:keepNext/>
      </w:pPr>
      <w:r w:rsidRPr="00836BD7">
        <w:t>Given the above, the authentication token shall be calculated as:</w:t>
      </w:r>
    </w:p>
    <w:p w14:paraId="5ADBF954" w14:textId="77777777" w:rsidR="005A5264" w:rsidRPr="00836BD7" w:rsidRDefault="005A5264" w:rsidP="005A5264">
      <w:pPr>
        <w:pStyle w:val="B1"/>
      </w:pPr>
      <w:proofErr w:type="gramStart"/>
      <w:r w:rsidRPr="00836BD7">
        <w:rPr>
          <w:rStyle w:val="Codechar0"/>
          <w:rFonts w:eastAsiaTheme="majorEastAsia"/>
          <w:lang w:val="en-GB"/>
        </w:rPr>
        <w:t>token</w:t>
      </w:r>
      <w:r w:rsidRPr="00836BD7">
        <w:t xml:space="preserve"> :</w:t>
      </w:r>
      <w:proofErr w:type="gramEnd"/>
      <w:r w:rsidRPr="00836BD7">
        <w:t>= SHA512(</w:t>
      </w:r>
      <w:r w:rsidRPr="00836BD7">
        <w:rPr>
          <w:rStyle w:val="Codechar0"/>
          <w:rFonts w:eastAsiaTheme="majorEastAsia"/>
          <w:lang w:val="en-GB"/>
        </w:rPr>
        <w:t>url</w:t>
      </w:r>
      <w:r w:rsidRPr="00836BD7">
        <w:t>&amp;</w:t>
      </w:r>
      <w:r w:rsidRPr="00836BD7">
        <w:rPr>
          <w:rStyle w:val="Codechar0"/>
          <w:rFonts w:eastAsiaTheme="majorEastAsia"/>
          <w:lang w:val="en-GB"/>
        </w:rPr>
        <w:t>UrlSignature.tokenExpiryName</w:t>
      </w:r>
      <w:r w:rsidRPr="00836BD7">
        <w:t>=</w:t>
      </w:r>
      <w:r w:rsidRPr="00836BD7">
        <w:rPr>
          <w:rStyle w:val="Codechar0"/>
          <w:rFonts w:eastAsiaTheme="majorEastAsia"/>
          <w:lang w:val="en-GB"/>
        </w:rPr>
        <w:t>token_expiry</w:t>
      </w:r>
      <w:r w:rsidRPr="00836BD7">
        <w:t>&amp;</w:t>
      </w:r>
      <w:r w:rsidRPr="00836BD7">
        <w:rPr>
          <w:rStyle w:val="Codechar0"/>
          <w:rFonts w:eastAsiaTheme="majorEastAsia"/>
          <w:lang w:val="en-GB"/>
        </w:rPr>
        <w:t>UrlSignature.ipAddressName</w:t>
      </w:r>
      <w:r w:rsidRPr="00836BD7">
        <w:t>=‌</w:t>
      </w:r>
      <w:r w:rsidRPr="00836BD7">
        <w:rPr>
          <w:rStyle w:val="Codechar0"/>
          <w:rFonts w:eastAsiaTheme="majorEastAsia"/>
          <w:lang w:val="en-GB"/>
        </w:rPr>
        <w:t>ue_public_ip_address</w:t>
      </w:r>
      <w:r w:rsidRPr="00836BD7">
        <w:t>&amp;‌</w:t>
      </w:r>
      <w:r w:rsidRPr="00836BD7">
        <w:rPr>
          <w:rStyle w:val="Codechar0"/>
          <w:rFonts w:eastAsiaTheme="majorEastAsia"/>
          <w:lang w:val="en-GB"/>
        </w:rPr>
        <w:t>UrlSignature.passphraseName</w:t>
      </w:r>
      <w:r w:rsidRPr="00836BD7">
        <w:t>=</w:t>
      </w:r>
      <w:r w:rsidRPr="00836BD7">
        <w:rPr>
          <w:rStyle w:val="Codechar0"/>
          <w:rFonts w:eastAsiaTheme="majorEastAsia"/>
          <w:lang w:val="en-GB"/>
        </w:rPr>
        <w:t>passphrase</w:t>
      </w:r>
      <w:r w:rsidRPr="00836BD7">
        <w:t>)</w:t>
      </w:r>
    </w:p>
    <w:p w14:paraId="43F8DFF6" w14:textId="77777777" w:rsidR="005A5264" w:rsidRPr="00836BD7" w:rsidRDefault="005A5264" w:rsidP="005A5264">
      <w:r w:rsidRPr="00836BD7">
        <w:t>where the SHA512 function shall be the SHA</w:t>
      </w:r>
      <w:r w:rsidRPr="00836BD7">
        <w:noBreakHyphen/>
        <w:t xml:space="preserve">512 hash [6] of the enclosed string. The </w:t>
      </w:r>
      <w:r w:rsidRPr="00836BD7">
        <w:rPr>
          <w:rStyle w:val="Codechar0"/>
          <w:rFonts w:eastAsiaTheme="majorEastAsia"/>
          <w:lang w:val="en-GB"/>
        </w:rPr>
        <w:t>url</w:t>
      </w:r>
      <w:r w:rsidRPr="00836BD7">
        <w:t xml:space="preserve"> parameter shall be the original M4d </w:t>
      </w:r>
      <w:del w:id="1350" w:author="Richard Bradbury (2025-09-02)" w:date="2025-09-02T19:28:00Z" w16du:dateUtc="2025-09-02T18:28:00Z">
        <w:r w:rsidRPr="00836BD7" w:rsidDel="00EF7CC0">
          <w:delText>media</w:delText>
        </w:r>
      </w:del>
      <w:ins w:id="1351" w:author="Richard Bradbury (2025-09-02)" w:date="2025-09-02T19:28:00Z" w16du:dateUtc="2025-09-02T18:28:00Z">
        <w:r w:rsidRPr="00836BD7">
          <w:t>transport</w:t>
        </w:r>
      </w:ins>
      <w:r w:rsidRPr="00836BD7">
        <w:t xml:space="preserve"> resource request URL, including the scheme, authority and path components but excluding any query and fragment components.</w:t>
      </w:r>
    </w:p>
    <w:p w14:paraId="3DB4AF0B" w14:textId="77777777" w:rsidR="005A5264" w:rsidRPr="00836BD7" w:rsidRDefault="005A5264" w:rsidP="005A5264">
      <w:r w:rsidRPr="00836BD7">
        <w:t>The resulting token value shall be “base64url” encoded, as specified in section 5 of RFC 4648 [10], prior to inclusion in the M4d URL.</w:t>
      </w:r>
    </w:p>
    <w:p w14:paraId="57AC0832" w14:textId="77777777" w:rsidR="005A5264" w:rsidRPr="00836BD7" w:rsidRDefault="005A5264" w:rsidP="005A5264">
      <w:pPr>
        <w:keepNext/>
      </w:pPr>
      <w:r w:rsidRPr="00836BD7">
        <w:t>The query part of the signed URL presented by the 5GMSd Media Player at M4d as proof of authenticity shall be composed as follows:</w:t>
      </w:r>
    </w:p>
    <w:p w14:paraId="7DC33FC6" w14:textId="77777777" w:rsidR="005A5264" w:rsidRPr="00836BD7" w:rsidRDefault="005A5264" w:rsidP="005A5264">
      <w:pPr>
        <w:ind w:left="284"/>
      </w:pPr>
      <w:proofErr w:type="gramStart"/>
      <w:r w:rsidRPr="00836BD7">
        <w:rPr>
          <w:rStyle w:val="Codechar0"/>
          <w:rFonts w:eastAsiaTheme="majorEastAsia"/>
          <w:lang w:val="en-GB"/>
        </w:rPr>
        <w:t>query</w:t>
      </w:r>
      <w:r w:rsidRPr="00836BD7">
        <w:t xml:space="preserve"> :</w:t>
      </w:r>
      <w:proofErr w:type="gramEnd"/>
      <w:r w:rsidRPr="00836BD7">
        <w:t xml:space="preserve">= </w:t>
      </w:r>
      <w:r w:rsidRPr="00836BD7">
        <w:rPr>
          <w:rStyle w:val="Codechar0"/>
          <w:rFonts w:eastAsiaTheme="majorEastAsia"/>
          <w:lang w:val="en-GB"/>
        </w:rPr>
        <w:t>urlSignature.tokenExpiryName</w:t>
      </w:r>
      <w:r w:rsidRPr="00836BD7">
        <w:t>=</w:t>
      </w:r>
      <w:proofErr w:type="spellStart"/>
      <w:r w:rsidRPr="00836BD7">
        <w:rPr>
          <w:rStyle w:val="Codechar0"/>
          <w:rFonts w:eastAsiaTheme="majorEastAsia"/>
          <w:lang w:val="en-GB"/>
        </w:rPr>
        <w:t>token_expiry</w:t>
      </w:r>
      <w:r w:rsidRPr="00836BD7">
        <w:t>&amp;</w:t>
      </w:r>
      <w:r w:rsidRPr="00836BD7">
        <w:rPr>
          <w:rStyle w:val="Codechar0"/>
          <w:rFonts w:eastAsiaTheme="majorEastAsia"/>
          <w:lang w:val="en-GB"/>
        </w:rPr>
        <w:t>urlSignature.tokenName</w:t>
      </w:r>
      <w:proofErr w:type="spellEnd"/>
      <w:r w:rsidRPr="00836BD7">
        <w:t>=base64url(</w:t>
      </w:r>
      <w:r w:rsidRPr="00836BD7">
        <w:rPr>
          <w:rStyle w:val="Codechar0"/>
          <w:rFonts w:eastAsiaTheme="majorEastAsia"/>
          <w:lang w:val="en-GB"/>
        </w:rPr>
        <w:t>token</w:t>
      </w:r>
      <w:r w:rsidRPr="00836BD7">
        <w:t>)</w:t>
      </w:r>
    </w:p>
    <w:p w14:paraId="4672986C" w14:textId="77777777" w:rsidR="005A5264" w:rsidRPr="00836BD7" w:rsidRDefault="005A5264" w:rsidP="005A5264">
      <w:r w:rsidRPr="00836BD7">
        <w:t xml:space="preserve">For all </w:t>
      </w:r>
      <w:del w:id="1352" w:author="Richard Bradbury (2025-09-02)" w:date="2025-09-02T19:28:00Z" w16du:dateUtc="2025-09-02T18:28:00Z">
        <w:r w:rsidRPr="00836BD7" w:rsidDel="00EF7CC0">
          <w:delText>media</w:delText>
        </w:r>
      </w:del>
      <w:ins w:id="1353" w:author="Richard Bradbury (2025-09-02)" w:date="2025-09-02T19:28:00Z" w16du:dateUtc="2025-09-02T18:28:00Z">
        <w:r w:rsidRPr="00836BD7">
          <w:t>transport</w:t>
        </w:r>
      </w:ins>
      <w:r w:rsidRPr="00836BD7">
        <w:t xml:space="preserve"> resources requested at reference point M4d that match the regular expression specified in </w:t>
      </w:r>
      <w:r w:rsidRPr="00836BD7">
        <w:rPr>
          <w:rStyle w:val="Codechar0"/>
          <w:rFonts w:eastAsiaTheme="majorEastAsia"/>
          <w:lang w:val="en-GB"/>
        </w:rPr>
        <w:t>urlSignature.‌urlPattern</w:t>
      </w:r>
      <w:r w:rsidRPr="00836BD7">
        <w:t xml:space="preserve">, </w:t>
      </w:r>
      <w:ins w:id="1354" w:author="Cloud, Jason" w:date="2025-07-03T21:07:00Z" w16du:dateUtc="2025-07-04T04:07:00Z">
        <w:r w:rsidRPr="00836BD7">
          <w:t>whether modified by the</w:t>
        </w:r>
      </w:ins>
      <w:ins w:id="1355" w:author="Cloud, Jason" w:date="2025-08-26T13:40:00Z" w16du:dateUtc="2025-08-26T20:40:00Z">
        <w:r w:rsidRPr="00836BD7">
          <w:t xml:space="preserve"> 5GMSd</w:t>
        </w:r>
      </w:ins>
      <w:ins w:id="1356" w:author="Cloud, Jason" w:date="2025-07-03T21:07:00Z" w16du:dateUtc="2025-07-04T04:07:00Z">
        <w:r w:rsidRPr="00836BD7">
          <w:t xml:space="preserve"> AS or not, </w:t>
        </w:r>
      </w:ins>
      <w:r w:rsidRPr="00836BD7">
        <w:t xml:space="preserve">the 5GMSd AS shall validate the </w:t>
      </w:r>
      <w:r w:rsidRPr="00836BD7">
        <w:rPr>
          <w:rStyle w:val="Codechar0"/>
          <w:rFonts w:eastAsiaTheme="majorEastAsia"/>
          <w:lang w:val="en-GB"/>
        </w:rPr>
        <w:t>query</w:t>
      </w:r>
      <w:r w:rsidRPr="00836BD7">
        <w:t xml:space="preserve"> presented in the request URL according to the following steps:</w:t>
      </w:r>
    </w:p>
    <w:p w14:paraId="354E4D10" w14:textId="77777777" w:rsidR="005A5264" w:rsidRPr="00836BD7" w:rsidRDefault="005A5264" w:rsidP="005A5264">
      <w:pPr>
        <w:pStyle w:val="B1"/>
      </w:pPr>
      <w:r w:rsidRPr="00836BD7">
        <w:t>1)</w:t>
      </w:r>
      <w:r w:rsidRPr="00836BD7">
        <w:tab/>
        <w:t xml:space="preserve">If the parameter indicated by </w:t>
      </w:r>
      <w:r w:rsidRPr="00836BD7">
        <w:rPr>
          <w:rStyle w:val="Codechar0"/>
          <w:rFonts w:eastAsiaTheme="majorEastAsia"/>
          <w:lang w:val="en-GB"/>
        </w:rPr>
        <w:t>urlSignature.tokenName</w:t>
      </w:r>
      <w:r w:rsidRPr="00836BD7">
        <w:t xml:space="preserve"> is absent from </w:t>
      </w:r>
      <w:r w:rsidRPr="00836BD7">
        <w:rPr>
          <w:rStyle w:val="Codechar0"/>
          <w:rFonts w:eastAsiaTheme="majorEastAsia"/>
          <w:lang w:val="en-GB"/>
        </w:rPr>
        <w:t>query</w:t>
      </w:r>
      <w:r w:rsidRPr="00836BD7">
        <w:t xml:space="preserve">, or if the supplied </w:t>
      </w:r>
      <w:r w:rsidRPr="00836BD7">
        <w:rPr>
          <w:rStyle w:val="Codechar0"/>
          <w:rFonts w:eastAsiaTheme="majorEastAsia"/>
          <w:lang w:val="en-GB"/>
        </w:rPr>
        <w:t>token</w:t>
      </w:r>
      <w:r w:rsidRPr="00836BD7">
        <w:t xml:space="preserve"> value is malformed, the 5GMSd AS shall respond with a </w:t>
      </w:r>
      <w:r w:rsidRPr="00836BD7">
        <w:rPr>
          <w:rStyle w:val="HTTPResponse"/>
          <w:lang w:val="en-GB"/>
        </w:rPr>
        <w:t>403 (Forbidden)</w:t>
      </w:r>
      <w:r w:rsidRPr="00836BD7">
        <w:t xml:space="preserve"> error response message and terminate further processing of the M4d request.</w:t>
      </w:r>
    </w:p>
    <w:p w14:paraId="17EF32E3" w14:textId="77777777" w:rsidR="005A5264" w:rsidRPr="00836BD7" w:rsidRDefault="005A5264" w:rsidP="005A5264">
      <w:pPr>
        <w:pStyle w:val="B1"/>
      </w:pPr>
      <w:r w:rsidRPr="00836BD7">
        <w:t>2)</w:t>
      </w:r>
      <w:r w:rsidRPr="00836BD7">
        <w:tab/>
        <w:t xml:space="preserve">If the parameter indicated by </w:t>
      </w:r>
      <w:r w:rsidRPr="00836BD7">
        <w:rPr>
          <w:rStyle w:val="Codechar0"/>
          <w:rFonts w:eastAsiaTheme="majorEastAsia"/>
          <w:lang w:val="en-GB"/>
        </w:rPr>
        <w:t>urlSignature.tokenExpiryName</w:t>
      </w:r>
      <w:r w:rsidRPr="00836BD7">
        <w:t xml:space="preserve"> is absent from </w:t>
      </w:r>
      <w:r w:rsidRPr="00836BD7">
        <w:rPr>
          <w:rStyle w:val="Codechar0"/>
          <w:rFonts w:eastAsiaTheme="majorEastAsia"/>
          <w:lang w:val="en-GB"/>
        </w:rPr>
        <w:t>query</w:t>
      </w:r>
      <w:r w:rsidRPr="00836BD7">
        <w:t xml:space="preserve">, or if the supplied </w:t>
      </w:r>
      <w:r w:rsidRPr="00836BD7">
        <w:rPr>
          <w:rStyle w:val="Codechar0"/>
          <w:rFonts w:eastAsiaTheme="majorEastAsia"/>
          <w:lang w:val="en-GB"/>
        </w:rPr>
        <w:t>token_expiry</w:t>
      </w:r>
      <w:r w:rsidRPr="00836BD7">
        <w:t xml:space="preserve"> value has expired, or if the supplied </w:t>
      </w:r>
      <w:r w:rsidRPr="00836BD7">
        <w:rPr>
          <w:rStyle w:val="Codechar0"/>
          <w:rFonts w:eastAsiaTheme="majorEastAsia"/>
          <w:lang w:val="en-GB"/>
        </w:rPr>
        <w:t>token_expiry</w:t>
      </w:r>
      <w:r w:rsidRPr="00836BD7">
        <w:t xml:space="preserve"> is malformed, the 5GMSd AS shall respond with a </w:t>
      </w:r>
      <w:r w:rsidRPr="00836BD7">
        <w:rPr>
          <w:rStyle w:val="HTTPResponse"/>
          <w:lang w:val="en-GB"/>
        </w:rPr>
        <w:t>403 (Forbidden)</w:t>
      </w:r>
      <w:r w:rsidRPr="00836BD7">
        <w:t xml:space="preserve"> error response message and terminate further processing of the M4d request.</w:t>
      </w:r>
    </w:p>
    <w:p w14:paraId="4E7FDA4C" w14:textId="77777777" w:rsidR="005A5264" w:rsidRPr="00836BD7" w:rsidRDefault="005A5264" w:rsidP="005A5264">
      <w:pPr>
        <w:pStyle w:val="B1"/>
      </w:pPr>
      <w:r w:rsidRPr="00836BD7">
        <w:t>3)</w:t>
      </w:r>
      <w:r w:rsidRPr="00836BD7">
        <w:tab/>
        <w:t xml:space="preserve">The 5GMSd AS shall compute the authentication token according to the </w:t>
      </w:r>
      <w:r w:rsidRPr="00836BD7">
        <w:rPr>
          <w:rStyle w:val="Codechar0"/>
          <w:rFonts w:eastAsiaTheme="majorEastAsia"/>
          <w:lang w:val="en-GB"/>
        </w:rPr>
        <w:t>token</w:t>
      </w:r>
      <w:r w:rsidRPr="00836BD7">
        <w:t xml:space="preserve"> production specified above using the requesting UE’s public IP address as the value of </w:t>
      </w:r>
      <w:r w:rsidRPr="00836BD7">
        <w:rPr>
          <w:rStyle w:val="Codechar0"/>
          <w:rFonts w:eastAsiaTheme="majorEastAsia"/>
          <w:lang w:val="en-GB"/>
        </w:rPr>
        <w:t>ue_public_ip_address</w:t>
      </w:r>
      <w:r w:rsidRPr="00836BD7">
        <w:t xml:space="preserve"> if required by </w:t>
      </w:r>
      <w:r w:rsidRPr="00836BD7">
        <w:rPr>
          <w:rStyle w:val="Codechar0"/>
          <w:rFonts w:eastAsiaTheme="majorEastAsia"/>
          <w:lang w:val="en-GB"/>
        </w:rPr>
        <w:t>urlSignature.useIPAddress</w:t>
      </w:r>
      <w:r w:rsidRPr="00836BD7">
        <w:t xml:space="preserve"> being set to </w:t>
      </w:r>
      <w:r w:rsidRPr="00836BD7">
        <w:rPr>
          <w:rStyle w:val="Codechar0"/>
          <w:rFonts w:eastAsiaTheme="majorEastAsia"/>
          <w:lang w:val="en-GB"/>
        </w:rPr>
        <w:t>true</w:t>
      </w:r>
      <w:r w:rsidRPr="00836BD7">
        <w:t xml:space="preserve">. After applying “base64url” encoding, the 5GMSd AS shall compare this with the value supplied in the URL </w:t>
      </w:r>
      <w:r w:rsidRPr="00836BD7">
        <w:rPr>
          <w:rStyle w:val="Codechar0"/>
          <w:rFonts w:eastAsiaTheme="majorEastAsia"/>
          <w:lang w:val="en-GB"/>
        </w:rPr>
        <w:t>query</w:t>
      </w:r>
      <w:r w:rsidRPr="00836BD7">
        <w:t xml:space="preserve"> parameter whose name is </w:t>
      </w:r>
      <w:r w:rsidRPr="00836BD7">
        <w:rPr>
          <w:rStyle w:val="Codechar0"/>
          <w:rFonts w:eastAsiaTheme="majorEastAsia"/>
          <w:lang w:val="en-GB"/>
        </w:rPr>
        <w:t>urlSignature.tokenName</w:t>
      </w:r>
      <w:r w:rsidRPr="00836BD7">
        <w:t xml:space="preserve">. If the two values differ, the 5GMSd AS shall respond with a </w:t>
      </w:r>
      <w:r w:rsidRPr="00836BD7">
        <w:rPr>
          <w:rStyle w:val="HTTPResponse"/>
          <w:lang w:val="en-GB"/>
        </w:rPr>
        <w:t>403 (Forbidden)</w:t>
      </w:r>
      <w:r w:rsidRPr="00836BD7">
        <w:t xml:space="preserve"> error response message and terminate further processing of the M4d request.</w:t>
      </w:r>
    </w:p>
    <w:p w14:paraId="19E6796B" w14:textId="77777777" w:rsidR="005A5264" w:rsidRPr="00836BD7" w:rsidRDefault="005A5264" w:rsidP="005A5264">
      <w:pPr>
        <w:pStyle w:val="B1"/>
      </w:pPr>
      <w:r w:rsidRPr="00836BD7">
        <w:t>4)</w:t>
      </w:r>
      <w:r w:rsidRPr="00836BD7">
        <w:tab/>
        <w:t xml:space="preserve">Otherwise, the presented authentication token is valid. The 5GMSd AS shall either return the </w:t>
      </w:r>
      <w:ins w:id="1357" w:author="Richard Bradbury (2025-09-02)" w:date="2025-09-02T19:28:00Z" w16du:dateUtc="2025-09-02T18:28:00Z">
        <w:r w:rsidRPr="00836BD7">
          <w:t xml:space="preserve">requested </w:t>
        </w:r>
      </w:ins>
      <w:del w:id="1358" w:author="Richard Bradbury (2025-09-02)" w:date="2025-09-02T19:28:00Z" w16du:dateUtc="2025-09-02T18:28:00Z">
        <w:r w:rsidRPr="00836BD7" w:rsidDel="00EF7CC0">
          <w:delText>media</w:delText>
        </w:r>
      </w:del>
      <w:ins w:id="1359" w:author="Richard Bradbury (2025-09-02)" w:date="2025-09-02T19:28:00Z" w16du:dateUtc="2025-09-02T18:28:00Z">
        <w:r w:rsidRPr="00836BD7">
          <w:t>transport</w:t>
        </w:r>
      </w:ins>
      <w:r w:rsidRPr="00836BD7">
        <w:t xml:space="preserve"> resource in a </w:t>
      </w:r>
      <w:r w:rsidRPr="00836BD7">
        <w:rPr>
          <w:rStyle w:val="HTTPResponse"/>
          <w:lang w:val="en-GB"/>
        </w:rPr>
        <w:t>200 (OK)</w:t>
      </w:r>
      <w:r w:rsidRPr="00836BD7">
        <w:t xml:space="preserve"> response message (if it is able to serve that </w:t>
      </w:r>
      <w:del w:id="1360" w:author="Richard Bradbury (2025-09-02)" w:date="2025-09-02T19:28:00Z" w16du:dateUtc="2025-09-02T18:28:00Z">
        <w:r w:rsidRPr="00836BD7" w:rsidDel="00EF7CC0">
          <w:delText>media</w:delText>
        </w:r>
      </w:del>
      <w:ins w:id="1361" w:author="Richard Bradbury (2025-09-02)" w:date="2025-09-02T19:28:00Z" w16du:dateUtc="2025-09-02T18:28:00Z">
        <w:r w:rsidRPr="00836BD7">
          <w:t>transport</w:t>
        </w:r>
      </w:ins>
      <w:r w:rsidRPr="00836BD7">
        <w:t xml:space="preserve"> resource), or else return an appropriate error response, such as </w:t>
      </w:r>
      <w:r w:rsidRPr="00836BD7">
        <w:rPr>
          <w:rStyle w:val="HTTPResponse"/>
          <w:lang w:val="en-GB"/>
        </w:rPr>
        <w:t>404 (Not Found)</w:t>
      </w:r>
      <w:r w:rsidRPr="00836BD7">
        <w:t xml:space="preserve"> or </w:t>
      </w:r>
      <w:r w:rsidRPr="00836BD7">
        <w:rPr>
          <w:rStyle w:val="HTTPResponse"/>
          <w:lang w:val="en-GB"/>
        </w:rPr>
        <w:t>503 (Service Unavailable)</w:t>
      </w:r>
      <w:r w:rsidRPr="00836BD7">
        <w:rPr>
          <w:rStyle w:val="Codechar0"/>
          <w:rFonts w:eastAsiaTheme="majorEastAsia"/>
          <w:lang w:val="en-GB"/>
        </w:rPr>
        <w:t>.</w:t>
      </w:r>
    </w:p>
    <w:p w14:paraId="39CCAF40" w14:textId="77777777" w:rsidR="005A5264" w:rsidRPr="00836BD7" w:rsidRDefault="005A5264" w:rsidP="005A5264">
      <w:pPr>
        <w:pStyle w:val="Titre4"/>
      </w:pPr>
      <w:bookmarkStart w:id="1362" w:name="_Toc201903733"/>
      <w:r w:rsidRPr="00836BD7">
        <w:t>7.6.4.6</w:t>
      </w:r>
      <w:r w:rsidRPr="00836BD7">
        <w:tab/>
        <w:t>Geofencing</w:t>
      </w:r>
      <w:bookmarkEnd w:id="1362"/>
    </w:p>
    <w:p w14:paraId="7C6BF89F" w14:textId="77777777" w:rsidR="005A5264" w:rsidRPr="00836BD7" w:rsidRDefault="005A5264" w:rsidP="005A5264">
      <w:pPr>
        <w:keepNext/>
      </w:pPr>
      <w:bookmarkStart w:id="1363" w:name="_CR7_6A"/>
      <w:bookmarkEnd w:id="1363"/>
      <w:r w:rsidRPr="00836BD7">
        <w:t>The 5GMSd Application Provider may wish to limit access to the media content it makes available at reference point M2d to UEs located in certain geographical zones. Geofencing is used to configure the zone from which content is accessible.</w:t>
      </w:r>
    </w:p>
    <w:p w14:paraId="552DEBD0" w14:textId="77777777" w:rsidR="005A5264" w:rsidRPr="00836BD7" w:rsidRDefault="005A5264" w:rsidP="005A5264">
      <w:r w:rsidRPr="00836BD7">
        <w:t xml:space="preserve">The </w:t>
      </w:r>
      <w:r w:rsidRPr="00836BD7">
        <w:rPr>
          <w:rStyle w:val="Codechar0"/>
          <w:rFonts w:eastAsiaTheme="majorEastAsia"/>
          <w:lang w:val="en-GB"/>
        </w:rPr>
        <w:t>geoFencing.locatorType</w:t>
      </w:r>
      <w:r w:rsidRPr="00836BD7">
        <w:t xml:space="preserve"> shall be set to one of the controlled term identifiers in the first column of table B.1</w:t>
      </w:r>
      <w:r w:rsidRPr="00836BD7">
        <w:noBreakHyphen/>
        <w:t xml:space="preserve">1 of TS 26.510 [56] and each member of the </w:t>
      </w:r>
      <w:r w:rsidRPr="00836BD7">
        <w:rPr>
          <w:rStyle w:val="Codechar0"/>
          <w:rFonts w:eastAsiaTheme="majorEastAsia"/>
          <w:lang w:val="en-GB"/>
        </w:rPr>
        <w:t>geoFencing.locators</w:t>
      </w:r>
      <w:r w:rsidRPr="00836BD7">
        <w:t xml:space="preserve"> array in the distribution configuration shall then be set as specified in the third column of that table.</w:t>
      </w:r>
    </w:p>
    <w:p w14:paraId="5DBC74BC" w14:textId="77777777" w:rsidR="005A5264" w:rsidRPr="00836BD7" w:rsidRDefault="005A5264" w:rsidP="005A5264">
      <w:pPr>
        <w:pStyle w:val="Titre4"/>
        <w:rPr>
          <w:ins w:id="1364" w:author="Cloud, Jason" w:date="2025-07-03T21:07:00Z" w16du:dateUtc="2025-07-04T04:07:00Z"/>
        </w:rPr>
      </w:pPr>
      <w:ins w:id="1365" w:author="Cloud, Jason" w:date="2025-07-03T21:07:00Z" w16du:dateUtc="2025-07-04T04:07:00Z">
        <w:r w:rsidRPr="00836BD7">
          <w:lastRenderedPageBreak/>
          <w:t>7.6.4.7</w:t>
        </w:r>
        <w:r w:rsidRPr="00836BD7">
          <w:tab/>
          <w:t>Service chaining</w:t>
        </w:r>
      </w:ins>
    </w:p>
    <w:p w14:paraId="21D738E6" w14:textId="77777777" w:rsidR="005A5264" w:rsidRPr="00836BD7" w:rsidRDefault="005A5264" w:rsidP="005A5264">
      <w:pPr>
        <w:keepNext/>
        <w:rPr>
          <w:ins w:id="1366" w:author="Cloud, Jason" w:date="2025-07-03T21:07:00Z" w16du:dateUtc="2025-07-04T04:07:00Z"/>
        </w:rPr>
      </w:pPr>
      <w:ins w:id="1367" w:author="Cloud, Jason" w:date="2025-07-03T21:07:00Z" w16du:dateUtc="2025-07-04T04:07:00Z">
        <w:r w:rsidRPr="00836BD7">
          <w:t>The 5GMSd Application Provider may chain content hosting services by provisioning two or more Content Hosting Configurations as described in clause 5.2.8.2 of TS 26.510 [56] where:</w:t>
        </w:r>
      </w:ins>
    </w:p>
    <w:p w14:paraId="58AE98E9" w14:textId="77777777" w:rsidR="005A5264" w:rsidRPr="00836BD7" w:rsidRDefault="005A5264" w:rsidP="005A5264">
      <w:pPr>
        <w:pStyle w:val="B1"/>
        <w:rPr>
          <w:ins w:id="1368" w:author="Cloud, Jason" w:date="2025-07-03T21:07:00Z" w16du:dateUtc="2025-07-04T04:07:00Z"/>
        </w:rPr>
      </w:pPr>
      <w:ins w:id="1369" w:author="Cloud, Jason" w:date="2025-07-03T21:07:00Z" w16du:dateUtc="2025-07-04T04:07:00Z">
        <w:r w:rsidRPr="00836BD7">
          <w:t>-</w:t>
        </w:r>
        <w:r w:rsidRPr="00836BD7">
          <w:tab/>
          <w:t>At least one Content Hosting Configuration ingests media content from the 5GMSd Application Provider at reference point M2d.</w:t>
        </w:r>
      </w:ins>
    </w:p>
    <w:p w14:paraId="3D2CF5D1" w14:textId="77777777" w:rsidR="005A5264" w:rsidRPr="00836BD7" w:rsidRDefault="005A5264" w:rsidP="005A5264">
      <w:pPr>
        <w:pStyle w:val="B1"/>
        <w:rPr>
          <w:ins w:id="1370" w:author="Cloud, Jason" w:date="2025-07-03T21:07:00Z" w16du:dateUtc="2025-07-04T04:07:00Z"/>
        </w:rPr>
      </w:pPr>
      <w:ins w:id="1371" w:author="Cloud, Jason" w:date="2025-07-03T21:07:00Z" w16du:dateUtc="2025-07-04T04:07:00Z">
        <w:r w:rsidRPr="00836BD7">
          <w:t>-</w:t>
        </w:r>
        <w:r w:rsidRPr="00836BD7">
          <w:tab/>
          <w:t xml:space="preserve">Additional Content Hosting Configurations ingest media content from an upstream 5GMSd AS at reference point M10d where the </w:t>
        </w:r>
        <w:r w:rsidRPr="00836BD7">
          <w:rPr>
            <w:rStyle w:val="Codechar0"/>
            <w:lang w:val="en-GB"/>
          </w:rPr>
          <w:t>IngestConfiguration.baseURL</w:t>
        </w:r>
        <w:r w:rsidRPr="00836BD7">
          <w:t xml:space="preserve"> property of each Content Hosting Configuration corresponds to the </w:t>
        </w:r>
        <w:r w:rsidRPr="00836BD7">
          <w:rPr>
            <w:rStyle w:val="Codechar0"/>
            <w:lang w:val="en-GB"/>
          </w:rPr>
          <w:t>DistributionConfiguration.baseURL</w:t>
        </w:r>
        <w:r w:rsidRPr="00836BD7">
          <w:t xml:space="preserve"> property of an already provisioned Content Hosting Configuration in the upstream 5GMSd AS.</w:t>
        </w:r>
      </w:ins>
    </w:p>
    <w:p w14:paraId="00DF1E3C" w14:textId="77777777" w:rsidR="005A5264" w:rsidRPr="00836BD7" w:rsidRDefault="005A5264" w:rsidP="005A5264">
      <w:pPr>
        <w:pStyle w:val="Titre4"/>
        <w:rPr>
          <w:ins w:id="1372" w:author="Cloud, Jason" w:date="2025-07-03T21:07:00Z" w16du:dateUtc="2025-07-04T04:07:00Z"/>
        </w:rPr>
      </w:pPr>
      <w:ins w:id="1373" w:author="Cloud, Jason" w:date="2025-07-03T21:07:00Z" w16du:dateUtc="2025-07-04T04:07:00Z">
        <w:r w:rsidRPr="00836BD7">
          <w:t>7.6.4.8</w:t>
        </w:r>
        <w:r w:rsidRPr="00836BD7">
          <w:tab/>
          <w:t>Service location deployment</w:t>
        </w:r>
      </w:ins>
    </w:p>
    <w:p w14:paraId="0A9785F8" w14:textId="77777777" w:rsidR="005A5264" w:rsidRPr="00836BD7" w:rsidRDefault="005A5264" w:rsidP="005A5264">
      <w:pPr>
        <w:rPr>
          <w:ins w:id="1374" w:author="Cloud, Jason" w:date="2025-07-03T21:07:00Z" w16du:dateUtc="2025-07-04T04:07:00Z"/>
        </w:rPr>
      </w:pPr>
      <w:ins w:id="1375" w:author="Cloud, Jason" w:date="2025-07-03T21:07:00Z" w16du:dateUtc="2025-07-04T04:07:00Z">
        <w:r w:rsidRPr="00836BD7">
          <w:t xml:space="preserve">Reference point M4d service locations associated with distribution configurations within the Content Hosting Configuration are deployed within the 5GMS System at the discretion of the 5GMSd AF, </w:t>
        </w:r>
        <w:proofErr w:type="gramStart"/>
        <w:r w:rsidRPr="00836BD7">
          <w:t>taking into account</w:t>
        </w:r>
        <w:proofErr w:type="gramEnd"/>
        <w:r w:rsidRPr="00836BD7">
          <w:t xml:space="preserve"> any deployment affinity requirements as specified below.</w:t>
        </w:r>
      </w:ins>
    </w:p>
    <w:p w14:paraId="71FB27F9" w14:textId="77777777" w:rsidR="005A5264" w:rsidRPr="00836BD7" w:rsidRDefault="005A5264" w:rsidP="005A5264">
      <w:pPr>
        <w:keepNext/>
        <w:rPr>
          <w:ins w:id="1376" w:author="Cloud, Jason" w:date="2025-07-03T21:07:00Z" w16du:dateUtc="2025-07-04T04:07:00Z"/>
        </w:rPr>
      </w:pPr>
      <w:ins w:id="1377" w:author="Cloud, Jason" w:date="2025-07-03T21:07:00Z" w16du:dateUtc="2025-07-04T04:07:00Z">
        <w:r w:rsidRPr="00836BD7">
          <w:t xml:space="preserve">The </w:t>
        </w:r>
        <w:r w:rsidRPr="00836BD7">
          <w:rPr>
            <w:rStyle w:val="Codechar0"/>
            <w:lang w:val="en-GB"/>
          </w:rPr>
          <w:t>DistributionConfiguration.affinityGroup</w:t>
        </w:r>
        <w:r w:rsidRPr="00836BD7">
          <w:t xml:space="preserve"> property within the Content Hosting Configuration (see clause 5.2.8.2 of TS 26.510 [56]) may be defined by the 5GMSd Application Provider to guide deployment of service locations within the 5GMSd AS according to the following:</w:t>
        </w:r>
      </w:ins>
    </w:p>
    <w:p w14:paraId="4B397F98" w14:textId="77777777" w:rsidR="005A5264" w:rsidRPr="00836BD7" w:rsidRDefault="005A5264" w:rsidP="005A5264">
      <w:pPr>
        <w:pStyle w:val="B1"/>
        <w:rPr>
          <w:ins w:id="1378" w:author="Cloud, Jason" w:date="2025-07-03T21:07:00Z" w16du:dateUtc="2025-07-04T04:07:00Z"/>
        </w:rPr>
      </w:pPr>
      <w:ins w:id="1379" w:author="Cloud, Jason" w:date="2025-07-03T21:07:00Z" w16du:dateUtc="2025-07-04T04:07:00Z">
        <w:r w:rsidRPr="00836BD7">
          <w:t>-</w:t>
        </w:r>
        <w:r w:rsidRPr="00836BD7">
          <w:tab/>
          <w:t xml:space="preserve">The </w:t>
        </w:r>
      </w:ins>
      <w:ins w:id="1380" w:author="Cloud, Jason" w:date="2025-08-26T13:40:00Z" w16du:dateUtc="2025-08-26T20:40:00Z">
        <w:r w:rsidRPr="00836BD7">
          <w:t xml:space="preserve">scope of the </w:t>
        </w:r>
      </w:ins>
      <w:ins w:id="1381" w:author="Cloud, Jason" w:date="2025-07-03T21:07:00Z" w16du:dateUtc="2025-07-04T04:07:00Z">
        <w:r w:rsidRPr="00836BD7">
          <w:rPr>
            <w:rStyle w:val="Codechar0"/>
            <w:lang w:val="en-GB"/>
          </w:rPr>
          <w:t>affinityGroup</w:t>
        </w:r>
        <w:r w:rsidRPr="00836BD7">
          <w:t xml:space="preserve"> property applies only to those distribution configurations defined within a single Content Hosting Configuration. Service locations associated with distribution configurations with the same </w:t>
        </w:r>
        <w:r w:rsidRPr="00836BD7">
          <w:rPr>
            <w:rStyle w:val="Codechar0"/>
            <w:lang w:val="en-GB"/>
          </w:rPr>
          <w:t>affinityGroup</w:t>
        </w:r>
        <w:r w:rsidRPr="00836BD7">
          <w:t xml:space="preserve"> value but belong</w:t>
        </w:r>
      </w:ins>
      <w:ins w:id="1382" w:author="Richard Bradbury (2025-09-02)" w:date="2025-09-02T19:30:00Z" w16du:dateUtc="2025-09-02T18:30:00Z">
        <w:r w:rsidRPr="00836BD7">
          <w:t>ing</w:t>
        </w:r>
      </w:ins>
      <w:ins w:id="1383" w:author="Cloud, Jason" w:date="2025-07-03T21:07:00Z" w16du:dateUtc="2025-07-04T04:07:00Z">
        <w:r w:rsidRPr="00836BD7">
          <w:t xml:space="preserve"> to different Content Hosting Configurations may or may not be deployed together within the 5GMSd</w:t>
        </w:r>
      </w:ins>
      <w:ins w:id="1384" w:author="Richard Bradbury (2025-09-02)" w:date="2025-09-02T19:30:00Z" w16du:dateUtc="2025-09-02T18:30:00Z">
        <w:r w:rsidRPr="00836BD7">
          <w:t> </w:t>
        </w:r>
      </w:ins>
      <w:ins w:id="1385" w:author="Cloud, Jason" w:date="2025-07-03T21:07:00Z" w16du:dateUtc="2025-07-04T04:07:00Z">
        <w:r w:rsidRPr="00836BD7">
          <w:t>AS at the discretion of the 5GMSd</w:t>
        </w:r>
      </w:ins>
      <w:ins w:id="1386" w:author="Richard Bradbury (2025-09-02)" w:date="2025-09-02T19:30:00Z" w16du:dateUtc="2025-09-02T18:30:00Z">
        <w:r w:rsidRPr="00836BD7">
          <w:t> </w:t>
        </w:r>
      </w:ins>
      <w:ins w:id="1387" w:author="Cloud, Jason" w:date="2025-07-03T21:07:00Z" w16du:dateUtc="2025-07-04T04:07:00Z">
        <w:r w:rsidRPr="00836BD7">
          <w:t>AF.</w:t>
        </w:r>
      </w:ins>
    </w:p>
    <w:p w14:paraId="77E0BD50" w14:textId="77777777" w:rsidR="005A5264" w:rsidRPr="00836BD7" w:rsidRDefault="005A5264" w:rsidP="005A5264">
      <w:pPr>
        <w:pStyle w:val="B1"/>
        <w:rPr>
          <w:ins w:id="1388" w:author="Cloud, Jason" w:date="2025-07-03T21:07:00Z" w16du:dateUtc="2025-07-04T04:07:00Z"/>
        </w:rPr>
      </w:pPr>
      <w:ins w:id="1389" w:author="Cloud, Jason" w:date="2025-07-03T21:07:00Z" w16du:dateUtc="2025-07-04T04:07:00Z">
        <w:r w:rsidRPr="00836BD7">
          <w:t>-</w:t>
        </w:r>
        <w:r w:rsidRPr="00836BD7">
          <w:tab/>
          <w:t xml:space="preserve">When any two distribution configurations have the same </w:t>
        </w:r>
        <w:r w:rsidRPr="00836BD7">
          <w:rPr>
            <w:rStyle w:val="Codechar0"/>
            <w:lang w:val="en-GB"/>
          </w:rPr>
          <w:t>affinityGroup</w:t>
        </w:r>
        <w:r w:rsidRPr="00836BD7">
          <w:t xml:space="preserve"> value or </w:t>
        </w:r>
      </w:ins>
      <w:ins w:id="1390" w:author="Richard Bradbury (2025-09-02)" w:date="2025-09-02T19:30:00Z" w16du:dateUtc="2025-09-02T18:30:00Z">
        <w:r w:rsidRPr="00836BD7">
          <w:t xml:space="preserve">when </w:t>
        </w:r>
      </w:ins>
      <w:ins w:id="1391" w:author="Cloud, Jason" w:date="2025-07-03T21:07:00Z" w16du:dateUtc="2025-07-04T04:07:00Z">
        <w:r w:rsidRPr="00836BD7">
          <w:t>th</w:t>
        </w:r>
      </w:ins>
      <w:ins w:id="1392" w:author="Richard Bradbury (2025-09-02)" w:date="2025-09-02T19:31:00Z" w16du:dateUtc="2025-09-02T18:31:00Z">
        <w:r w:rsidRPr="00836BD7">
          <w:t>is</w:t>
        </w:r>
      </w:ins>
      <w:ins w:id="1393" w:author="Cloud, Jason" w:date="2025-07-03T21:07:00Z" w16du:dateUtc="2025-07-04T04:07:00Z">
        <w:del w:id="1394" w:author="Richard Bradbury (2025-09-02)" w:date="2025-09-02T19:31:00Z" w16du:dateUtc="2025-09-02T18:31:00Z">
          <w:r w:rsidRPr="00836BD7" w:rsidDel="00BB0BD0">
            <w:delText>e</w:delText>
          </w:r>
        </w:del>
        <w:r w:rsidRPr="00836BD7">
          <w:t xml:space="preserve"> property </w:t>
        </w:r>
        <w:del w:id="1395" w:author="Richard Bradbury (2025-09-02)" w:date="2025-09-02T19:30:00Z" w16du:dateUtc="2025-09-02T18:30:00Z">
          <w:r w:rsidRPr="00836BD7" w:rsidDel="00BB0BD0">
            <w:delText xml:space="preserve">or it </w:delText>
          </w:r>
        </w:del>
        <w:r w:rsidRPr="00836BD7">
          <w:t>is not defined anywhere within a Content Hosting Configuration, the deployment of service locations within the 5GMSd</w:t>
        </w:r>
      </w:ins>
      <w:ins w:id="1396" w:author="Richard Bradbury" w:date="2025-07-16T15:29:00Z" w16du:dateUtc="2025-07-16T14:29:00Z">
        <w:r w:rsidRPr="00836BD7">
          <w:t> </w:t>
        </w:r>
      </w:ins>
      <w:ins w:id="1397" w:author="Cloud, Jason" w:date="2025-07-03T21:07:00Z" w16du:dateUtc="2025-07-04T04:07:00Z">
        <w:r w:rsidRPr="00836BD7">
          <w:t>AS is at the discretion of the 5GMSd</w:t>
        </w:r>
      </w:ins>
      <w:ins w:id="1398" w:author="Richard Bradbury" w:date="2025-07-16T15:30:00Z" w16du:dateUtc="2025-07-16T14:30:00Z">
        <w:r w:rsidRPr="00836BD7">
          <w:t> </w:t>
        </w:r>
      </w:ins>
      <w:ins w:id="1399" w:author="Cloud, Jason" w:date="2025-07-03T21:07:00Z" w16du:dateUtc="2025-07-04T04:07:00Z">
        <w:r w:rsidRPr="00836BD7">
          <w:t>AF.</w:t>
        </w:r>
      </w:ins>
    </w:p>
    <w:p w14:paraId="03CB90C4" w14:textId="4ACC38E3" w:rsidR="005A5264" w:rsidRPr="00836BD7" w:rsidRDefault="005A5264" w:rsidP="005A5264">
      <w:pPr>
        <w:pStyle w:val="B1"/>
        <w:rPr>
          <w:ins w:id="1400" w:author="Cloud, Jason" w:date="2025-07-03T21:07:00Z" w16du:dateUtc="2025-07-04T04:07:00Z"/>
        </w:rPr>
      </w:pPr>
      <w:ins w:id="1401" w:author="Cloud, Jason" w:date="2025-07-03T21:07:00Z" w16du:dateUtc="2025-07-04T04:07:00Z">
        <w:r w:rsidRPr="00836BD7">
          <w:t>-</w:t>
        </w:r>
        <w:r w:rsidRPr="00836BD7">
          <w:tab/>
          <w:t xml:space="preserve">When any two distribution configurations defined within a single Content Hosting Configuration have different </w:t>
        </w:r>
        <w:r w:rsidRPr="00836BD7">
          <w:rPr>
            <w:rStyle w:val="Codechar0"/>
            <w:lang w:val="en-GB"/>
          </w:rPr>
          <w:t>affinityGroup</w:t>
        </w:r>
        <w:r w:rsidRPr="00836BD7">
          <w:t xml:space="preserve"> values (including those that are not defined), a service location associated with one distribution configuration </w:t>
        </w:r>
      </w:ins>
      <w:ins w:id="1402" w:author="Richard Bradbury (2025-09-02)" w:date="2025-09-02T19:31:00Z" w16du:dateUtc="2025-09-02T18:31:00Z">
        <w:r w:rsidRPr="00836BD7">
          <w:t>should</w:t>
        </w:r>
      </w:ins>
      <w:ins w:id="1403" w:author="Cloud, Jason" w:date="2025-08-26T13:40:00Z" w16du:dateUtc="2025-08-26T20:40:00Z">
        <w:r w:rsidRPr="00836BD7">
          <w:t xml:space="preserve"> </w:t>
        </w:r>
      </w:ins>
      <w:ins w:id="1404" w:author="Cloud, Jason" w:date="2025-07-03T21:07:00Z" w16du:dateUtc="2025-07-04T04:07:00Z">
        <w:r w:rsidRPr="00836BD7">
          <w:t>not be deployed together with (e.g., at the same physical location) the service location associated with the other distribution configuration.</w:t>
        </w:r>
      </w:ins>
    </w:p>
    <w:p w14:paraId="598ED189" w14:textId="6095087D" w:rsidR="000A3B76" w:rsidRPr="00836BD7" w:rsidRDefault="000A3B76" w:rsidP="000A3B76">
      <w:pPr>
        <w:pStyle w:val="Changenext"/>
      </w:pPr>
      <w:r w:rsidRPr="00836BD7">
        <w:rPr>
          <w:highlight w:val="yellow"/>
        </w:rPr>
        <w:t>Content Publishing Provisioning API</w:t>
      </w:r>
    </w:p>
    <w:p w14:paraId="57095A85" w14:textId="77777777" w:rsidR="000A3B76" w:rsidRPr="00836BD7" w:rsidRDefault="000A3B76" w:rsidP="000A3B76">
      <w:pPr>
        <w:pStyle w:val="Titre3"/>
      </w:pPr>
      <w:bookmarkStart w:id="1405" w:name="_Toc201903735"/>
      <w:r w:rsidRPr="00836BD7">
        <w:t>7.6A.1</w:t>
      </w:r>
      <w:r w:rsidRPr="00836BD7">
        <w:tab/>
        <w:t>Overview</w:t>
      </w:r>
      <w:bookmarkEnd w:id="1405"/>
    </w:p>
    <w:p w14:paraId="1CE293C9" w14:textId="77777777" w:rsidR="000A3B76" w:rsidRPr="00836BD7" w:rsidRDefault="000A3B76" w:rsidP="000A3B76">
      <w:r w:rsidRPr="00836BD7">
        <w:t>The API used by the 5GMSu Application Provider at reference point M1u to create and manipulate the 5GMSu AS Content Publishing Configuration associated with a particular uplink media streaming Provisioning Session in the 5GMSu AF is specified in clause 8.9 of TS 26.510 [56].</w:t>
      </w:r>
    </w:p>
    <w:p w14:paraId="3B4C35F9" w14:textId="1525A768" w:rsidR="000A3B76" w:rsidRPr="00836BD7" w:rsidRDefault="000A3B76" w:rsidP="000A3B76">
      <w:pPr>
        <w:rPr>
          <w:ins w:id="1406" w:author="Cloud, Jason (9/5/2025)" w:date="2025-09-05T03:33:00Z" w16du:dateUtc="2025-09-05T10:33:00Z"/>
        </w:rPr>
      </w:pPr>
      <w:ins w:id="1407" w:author="Cloud, Jason (9/5/2025)" w:date="2025-09-05T03:33:00Z" w16du:dateUtc="2025-09-05T10:33:00Z">
        <w:r w:rsidRPr="00836BD7">
          <w:t xml:space="preserve">Within a Content Publishing Configuration, one or more contribution configurations may be defined where each may specify different caching, purging and content preparation behaviours for </w:t>
        </w:r>
      </w:ins>
      <w:ins w:id="1408" w:author="Richard Bradbury (editor)" w:date="2025-09-05T15:45:00Z" w16du:dateUtc="2025-09-05T14:45:00Z">
        <w:r w:rsidRPr="00836BD7">
          <w:t>media resources</w:t>
        </w:r>
      </w:ins>
      <w:ins w:id="1409" w:author="Cloud, Jason (9/5/2025)" w:date="2025-09-05T03:33:00Z" w16du:dateUtc="2025-09-05T10:33:00Z">
        <w:r w:rsidRPr="00836BD7">
          <w:t xml:space="preserve"> contributed at reference point M4u or M10u. The Content Publishing Configuration may further specify, through the declaration of affinity groups, how reference point M4u or M10u service locations associated with each contribution configuration are deployed in the 5GMS System.</w:t>
        </w:r>
      </w:ins>
    </w:p>
    <w:p w14:paraId="6B53DC1F" w14:textId="77777777" w:rsidR="00D6033C" w:rsidRPr="00836BD7" w:rsidRDefault="00D6033C" w:rsidP="00D6033C">
      <w:pPr>
        <w:pStyle w:val="Changenext"/>
        <w:pageBreakBefore/>
        <w:rPr>
          <w:lang w:eastAsia="zh-CN"/>
        </w:rPr>
      </w:pPr>
      <w:r w:rsidRPr="00836BD7">
        <w:lastRenderedPageBreak/>
        <w:t>Metrics reporting PRovisioning API (M1)</w:t>
      </w:r>
    </w:p>
    <w:p w14:paraId="0B307FC9" w14:textId="77777777" w:rsidR="00D6033C" w:rsidRPr="00836BD7" w:rsidRDefault="00D6033C" w:rsidP="00D6033C">
      <w:pPr>
        <w:pStyle w:val="Titre3"/>
      </w:pPr>
      <w:r w:rsidRPr="00836BD7">
        <w:t>7.8.1</w:t>
      </w:r>
      <w:r w:rsidRPr="00836BD7">
        <w:tab/>
        <w:t>Overview</w:t>
      </w:r>
    </w:p>
    <w:p w14:paraId="5EA2F27F" w14:textId="77777777" w:rsidR="00D6033C" w:rsidRPr="00836BD7" w:rsidRDefault="00D6033C" w:rsidP="00D6033C">
      <w:pPr>
        <w:keepLines/>
      </w:pPr>
      <w:bookmarkStart w:id="1410" w:name="_MCCTEMPBM_CRPT71130338___5"/>
      <w:r w:rsidRPr="00836BD7">
        <w:rPr>
          <w:color w:val="000000"/>
        </w:rPr>
        <w:t xml:space="preserve">The API used by the 5GMS Application Provider at reference point M1 </w:t>
      </w:r>
      <w:r w:rsidRPr="00836BD7">
        <w:t>to instantiate and manipulate Metrics Reporting Configurations associated with a particular downlink or uplink media streaming Provisioning Session in the 5GMS AF is specified in clause 8.11 of TS 25.510 [56].</w:t>
      </w:r>
    </w:p>
    <w:bookmarkEnd w:id="1410"/>
    <w:p w14:paraId="2C3DDFFC" w14:textId="77777777" w:rsidR="00D6033C" w:rsidRPr="00836BD7" w:rsidRDefault="00D6033C" w:rsidP="00D6033C">
      <w:r w:rsidRPr="00836BD7">
        <w:t xml:space="preserve">In the case of downlink media streaming, the metrics scheme indicated in the </w:t>
      </w:r>
      <w:r w:rsidRPr="00836BD7">
        <w:rPr>
          <w:rStyle w:val="Codechar0"/>
          <w:lang w:val="en-GB"/>
        </w:rPr>
        <w:t>scheme</w:t>
      </w:r>
      <w:r w:rsidRPr="00836BD7">
        <w:t xml:space="preserve"> property of the Metrics Reporting Configuration shall be </w:t>
      </w:r>
      <w:r w:rsidRPr="00836BD7">
        <w:rPr>
          <w:rStyle w:val="Codechar0"/>
          <w:lang w:val="en-GB"/>
        </w:rPr>
        <w:t>urn:‌3GPP:‌ns:‌PSS:‌DASH:‌QM10</w:t>
      </w:r>
      <w:r w:rsidRPr="00836BD7">
        <w:t xml:space="preserve"> and the QoE metrics (if any) listed in the </w:t>
      </w:r>
      <w:r w:rsidRPr="00836BD7">
        <w:rPr>
          <w:rStyle w:val="Codechar0"/>
          <w:lang w:val="en-GB"/>
        </w:rPr>
        <w:t>metrics</w:t>
      </w:r>
      <w:r w:rsidRPr="00836BD7">
        <w:t xml:space="preserve"> property shall be term identifiers from the vocabulary specified in clause E.2.1.</w:t>
      </w:r>
    </w:p>
    <w:p w14:paraId="5CC684F6" w14:textId="77777777" w:rsidR="00D6033C" w:rsidRPr="00836BD7" w:rsidRDefault="00D6033C" w:rsidP="00D6033C">
      <w:pPr>
        <w:keepNext/>
        <w:keepLines/>
        <w:rPr>
          <w:ins w:id="1411" w:author="Richard Bradbury" w:date="2025-04-28T18:02:00Z" w16du:dateUtc="2025-04-28T17:02:00Z"/>
        </w:rPr>
      </w:pPr>
      <w:ins w:id="1412" w:author="Richard Bradbury" w:date="2025-04-28T18:02:00Z" w16du:dateUtc="2025-04-28T17:02:00Z">
        <w:r w:rsidRPr="00836BD7">
          <w:t xml:space="preserve">In the case of downlink </w:t>
        </w:r>
      </w:ins>
      <w:ins w:id="1413" w:author="Richard Bradbury" w:date="2025-04-28T18:05:00Z" w16du:dateUtc="2025-04-28T17:05:00Z">
        <w:r w:rsidRPr="00836BD7">
          <w:t xml:space="preserve">DASH </w:t>
        </w:r>
      </w:ins>
      <w:ins w:id="1414" w:author="Richard Bradbury" w:date="2025-04-28T18:02:00Z" w16du:dateUtc="2025-04-28T17:02:00Z">
        <w:r w:rsidRPr="00836BD7">
          <w:t xml:space="preserve">media streaming, </w:t>
        </w:r>
      </w:ins>
      <w:ins w:id="1415" w:author="Richard Bradbury" w:date="2025-04-28T18:03:00Z" w16du:dateUtc="2025-04-28T17:03:00Z">
        <w:r w:rsidRPr="00836BD7">
          <w:t xml:space="preserve">any of </w:t>
        </w:r>
      </w:ins>
      <w:ins w:id="1416" w:author="Richard Bradbury" w:date="2025-04-28T18:02:00Z" w16du:dateUtc="2025-04-28T17:02:00Z">
        <w:r w:rsidRPr="00836BD7">
          <w:t xml:space="preserve">the </w:t>
        </w:r>
      </w:ins>
      <w:ins w:id="1417" w:author="Shilin Ding" w:date="2025-05-16T17:35:00Z" w16du:dateUtc="2025-05-16T09:35:00Z">
        <w:r w:rsidRPr="00836BD7">
          <w:t xml:space="preserve">CMCD </w:t>
        </w:r>
      </w:ins>
      <w:ins w:id="1418" w:author="Richard Bradbury" w:date="2025-04-28T18:02:00Z" w16du:dateUtc="2025-04-28T17:02:00Z">
        <w:r w:rsidRPr="00836BD7">
          <w:t xml:space="preserve">metrics </w:t>
        </w:r>
      </w:ins>
      <w:ins w:id="1419" w:author="Richard Bradbury" w:date="2025-04-28T18:03:00Z" w16du:dateUtc="2025-04-28T17:03:00Z">
        <w:r w:rsidRPr="00836BD7">
          <w:t>schem</w:t>
        </w:r>
      </w:ins>
      <w:ins w:id="1420" w:author="Richard Bradbury" w:date="2025-04-28T18:04:00Z" w16du:dateUtc="2025-04-28T17:04:00Z">
        <w:r w:rsidRPr="00836BD7">
          <w:t xml:space="preserve">es </w:t>
        </w:r>
      </w:ins>
      <w:ins w:id="1421" w:author="Richard Bradbury" w:date="2025-04-28T18:02:00Z" w16du:dateUtc="2025-04-28T17:02:00Z">
        <w:r w:rsidRPr="00836BD7">
          <w:t>listed in table 7.8.1</w:t>
        </w:r>
        <w:r w:rsidRPr="00836BD7">
          <w:noBreakHyphen/>
          <w:t xml:space="preserve">1 </w:t>
        </w:r>
      </w:ins>
      <w:ins w:id="1422" w:author="Richard Bradbury" w:date="2025-04-28T18:05:00Z" w16du:dateUtc="2025-04-28T17:05:00Z">
        <w:r w:rsidRPr="00836BD7">
          <w:t xml:space="preserve">below </w:t>
        </w:r>
      </w:ins>
      <w:ins w:id="1423" w:author="Richard Bradbury" w:date="2025-04-28T18:02:00Z" w16du:dateUtc="2025-04-28T17:02:00Z">
        <w:r w:rsidRPr="00836BD7">
          <w:t xml:space="preserve">may </w:t>
        </w:r>
      </w:ins>
      <w:ins w:id="1424" w:author="Richard Bradbury" w:date="2025-04-28T18:03:00Z" w16du:dateUtc="2025-04-28T17:03:00Z">
        <w:r w:rsidRPr="00836BD7">
          <w:t xml:space="preserve">be provisioned, each one in the </w:t>
        </w:r>
      </w:ins>
      <w:ins w:id="1425" w:author="Richard Bradbury" w:date="2025-04-28T18:04:00Z" w16du:dateUtc="2025-04-28T17:04:00Z">
        <w:r w:rsidRPr="00836BD7">
          <w:rPr>
            <w:rStyle w:val="Codechar0"/>
            <w:lang w:val="en-GB"/>
          </w:rPr>
          <w:t>scheme</w:t>
        </w:r>
        <w:r w:rsidRPr="00836BD7">
          <w:t xml:space="preserve"> property of </w:t>
        </w:r>
      </w:ins>
      <w:ins w:id="1426" w:author="Richard Bradbury" w:date="2025-04-28T18:03:00Z" w16du:dateUtc="2025-04-28T17:03:00Z">
        <w:r w:rsidRPr="00836BD7">
          <w:t>a</w:t>
        </w:r>
      </w:ins>
      <w:ins w:id="1427" w:author="Richard Bradbury" w:date="2025-04-28T18:31:00Z" w16du:dateUtc="2025-04-28T17:31:00Z">
        <w:r w:rsidRPr="00836BD7">
          <w:t xml:space="preserve"> separate</w:t>
        </w:r>
      </w:ins>
      <w:ins w:id="1428" w:author="Richard Bradbury" w:date="2025-04-28T18:03:00Z" w16du:dateUtc="2025-04-28T17:03:00Z">
        <w:r w:rsidRPr="00836BD7">
          <w:t xml:space="preserve"> Metrics Reporting Configuration</w:t>
        </w:r>
      </w:ins>
      <w:ins w:id="1429" w:author="Richard Bradbury" w:date="2025-05-02T11:41:00Z" w16du:dateUtc="2025-05-02T10:41:00Z">
        <w:r w:rsidRPr="00836BD7">
          <w:t>. T</w:t>
        </w:r>
      </w:ins>
      <w:ins w:id="1430" w:author="Richard Bradbury" w:date="2025-04-28T18:04:00Z" w16du:dateUtc="2025-04-28T17:04:00Z">
        <w:r w:rsidRPr="00836BD7">
          <w:t xml:space="preserve">he metrics (if any) listed in the </w:t>
        </w:r>
        <w:r w:rsidRPr="00836BD7">
          <w:rPr>
            <w:rStyle w:val="Codechar0"/>
            <w:lang w:val="en-GB"/>
          </w:rPr>
          <w:t>metrics</w:t>
        </w:r>
        <w:r w:rsidRPr="00836BD7">
          <w:t xml:space="preserve"> property shall be term identifiers from the vocabulary specified in clause E.2.</w:t>
        </w:r>
      </w:ins>
      <w:ins w:id="1431" w:author="Richard Bradbury" w:date="2025-05-02T12:23:00Z" w16du:dateUtc="2025-05-02T11:23:00Z">
        <w:r w:rsidRPr="00836BD7">
          <w:t>5</w:t>
        </w:r>
      </w:ins>
      <w:ins w:id="1432" w:author="Richard Bradbury" w:date="2025-04-28T18:04:00Z" w16du:dateUtc="2025-04-28T17:04:00Z">
        <w:r w:rsidRPr="00836BD7">
          <w:t>.</w:t>
        </w:r>
      </w:ins>
    </w:p>
    <w:p w14:paraId="46E7B6F8" w14:textId="77777777" w:rsidR="00D6033C" w:rsidRPr="00836BD7" w:rsidRDefault="00D6033C" w:rsidP="00D6033C">
      <w:pPr>
        <w:pStyle w:val="TH"/>
        <w:rPr>
          <w:ins w:id="1433" w:author="Richard Bradbury" w:date="2025-04-28T18:05:00Z" w16du:dateUtc="2025-04-28T17:05:00Z"/>
        </w:rPr>
      </w:pPr>
      <w:ins w:id="1434" w:author="Richard Bradbury" w:date="2025-04-28T18:05:00Z" w16du:dateUtc="2025-04-28T17:05:00Z">
        <w:r w:rsidRPr="00836BD7">
          <w:t>Table </w:t>
        </w:r>
      </w:ins>
      <w:ins w:id="1435" w:author="Richard Bradbury" w:date="2025-04-28T18:34:00Z" w16du:dateUtc="2025-04-28T17:34:00Z">
        <w:r w:rsidRPr="00836BD7">
          <w:t>7.8.1</w:t>
        </w:r>
      </w:ins>
      <w:ins w:id="1436" w:author="Richard Bradbury" w:date="2025-04-28T18:05:00Z" w16du:dateUtc="2025-04-28T17:05:00Z">
        <w:r w:rsidRPr="00836BD7">
          <w:noBreakHyphen/>
          <w:t>1: CMCD metrics scheme identifiers</w:t>
        </w:r>
      </w:ins>
    </w:p>
    <w:tbl>
      <w:tblPr>
        <w:tblStyle w:val="ETSItablestyle"/>
        <w:tblW w:w="0" w:type="auto"/>
        <w:jc w:val="center"/>
        <w:tblInd w:w="0" w:type="dxa"/>
        <w:tblLook w:val="04A0" w:firstRow="1" w:lastRow="0" w:firstColumn="1" w:lastColumn="0" w:noHBand="0" w:noVBand="1"/>
      </w:tblPr>
      <w:tblGrid>
        <w:gridCol w:w="2677"/>
        <w:gridCol w:w="1287"/>
        <w:gridCol w:w="4888"/>
      </w:tblGrid>
      <w:tr w:rsidR="00D6033C" w:rsidRPr="00836BD7" w14:paraId="431D7CFA" w14:textId="77777777" w:rsidTr="00A45B1E">
        <w:trPr>
          <w:cnfStyle w:val="100000000000" w:firstRow="1" w:lastRow="0" w:firstColumn="0" w:lastColumn="0" w:oddVBand="0" w:evenVBand="0" w:oddHBand="0" w:evenHBand="0" w:firstRowFirstColumn="0" w:firstRowLastColumn="0" w:lastRowFirstColumn="0" w:lastRowLastColumn="0"/>
          <w:jc w:val="center"/>
          <w:ins w:id="1437" w:author="Richard Bradbury" w:date="2025-04-28T18:05:00Z"/>
        </w:trPr>
        <w:tc>
          <w:tcPr>
            <w:tcW w:w="0" w:type="auto"/>
            <w:hideMark/>
          </w:tcPr>
          <w:p w14:paraId="42632D9F" w14:textId="77777777" w:rsidR="00D6033C" w:rsidRPr="00836BD7" w:rsidRDefault="00D6033C" w:rsidP="00A45B1E">
            <w:pPr>
              <w:pStyle w:val="TAH"/>
              <w:rPr>
                <w:ins w:id="1438" w:author="Richard Bradbury" w:date="2025-04-28T18:05:00Z" w16du:dateUtc="2025-04-28T17:05:00Z"/>
              </w:rPr>
            </w:pPr>
            <w:ins w:id="1439" w:author="Richard Bradbury" w:date="2025-04-28T18:05:00Z" w16du:dateUtc="2025-04-28T17:05:00Z">
              <w:r w:rsidRPr="00836BD7">
                <w:t>CMCD information class</w:t>
              </w:r>
            </w:ins>
          </w:p>
        </w:tc>
        <w:tc>
          <w:tcPr>
            <w:tcW w:w="0" w:type="auto"/>
          </w:tcPr>
          <w:p w14:paraId="71DA0B52" w14:textId="77777777" w:rsidR="00D6033C" w:rsidRPr="00836BD7" w:rsidRDefault="00D6033C" w:rsidP="00A45B1E">
            <w:pPr>
              <w:pStyle w:val="TAH"/>
              <w:rPr>
                <w:ins w:id="1440" w:author="Richard Bradbury" w:date="2025-04-28T18:05:00Z" w16du:dateUtc="2025-04-28T17:05:00Z"/>
              </w:rPr>
            </w:pPr>
            <w:ins w:id="1441" w:author="Richard Bradbury" w:date="2025-04-28T18:05:00Z" w16du:dateUtc="2025-04-28T17:05:00Z">
              <w:r w:rsidRPr="00836BD7">
                <w:t>Applicability</w:t>
              </w:r>
            </w:ins>
          </w:p>
        </w:tc>
        <w:tc>
          <w:tcPr>
            <w:tcW w:w="0" w:type="auto"/>
          </w:tcPr>
          <w:p w14:paraId="54F12B78" w14:textId="77777777" w:rsidR="00D6033C" w:rsidRPr="00836BD7" w:rsidRDefault="00D6033C" w:rsidP="00A45B1E">
            <w:pPr>
              <w:pStyle w:val="TAH"/>
              <w:rPr>
                <w:ins w:id="1442" w:author="Richard Bradbury" w:date="2025-04-28T18:05:00Z" w16du:dateUtc="2025-04-28T17:05:00Z"/>
              </w:rPr>
            </w:pPr>
            <w:ins w:id="1443" w:author="Richard Bradbury" w:date="2025-04-28T18:05:00Z" w16du:dateUtc="2025-04-28T17:05:00Z">
              <w:r w:rsidRPr="00836BD7">
                <w:t>Metrics scheme identifier</w:t>
              </w:r>
            </w:ins>
          </w:p>
        </w:tc>
      </w:tr>
      <w:tr w:rsidR="00D6033C" w:rsidRPr="00836BD7" w14:paraId="6638EE88" w14:textId="77777777" w:rsidTr="00A45B1E">
        <w:trPr>
          <w:jc w:val="center"/>
          <w:ins w:id="1444" w:author="Richard Bradbury" w:date="2025-04-28T18:05:00Z"/>
        </w:trPr>
        <w:tc>
          <w:tcPr>
            <w:tcW w:w="0" w:type="auto"/>
            <w:hideMark/>
          </w:tcPr>
          <w:p w14:paraId="5D504940" w14:textId="77777777" w:rsidR="00D6033C" w:rsidRPr="00836BD7" w:rsidRDefault="00D6033C" w:rsidP="00A45B1E">
            <w:pPr>
              <w:pStyle w:val="TAL"/>
              <w:rPr>
                <w:ins w:id="1445" w:author="Richard Bradbury" w:date="2025-04-28T18:05:00Z" w16du:dateUtc="2025-04-28T17:05:00Z"/>
              </w:rPr>
            </w:pPr>
            <w:ins w:id="1446" w:author="Richard Bradbury" w:date="2025-04-28T18:05:00Z" w16du:dateUtc="2025-04-28T17:05:00Z">
              <w:r w:rsidRPr="00836BD7">
                <w:t>CMCD per-session information</w:t>
              </w:r>
            </w:ins>
          </w:p>
        </w:tc>
        <w:tc>
          <w:tcPr>
            <w:tcW w:w="0" w:type="auto"/>
          </w:tcPr>
          <w:p w14:paraId="6C17128F" w14:textId="77777777" w:rsidR="00D6033C" w:rsidRPr="00836BD7" w:rsidRDefault="00D6033C" w:rsidP="00A45B1E">
            <w:pPr>
              <w:pStyle w:val="TAL"/>
              <w:rPr>
                <w:ins w:id="1447" w:author="Richard Bradbury" w:date="2025-04-28T18:05:00Z" w16du:dateUtc="2025-04-28T17:05:00Z"/>
              </w:rPr>
            </w:pPr>
            <w:ins w:id="1448" w:author="Richard Bradbury" w:date="2025-04-28T18:05:00Z" w16du:dateUtc="2025-04-28T17:05:00Z">
              <w:r w:rsidRPr="00836BD7">
                <w:t>Downlink</w:t>
              </w:r>
            </w:ins>
          </w:p>
        </w:tc>
        <w:tc>
          <w:tcPr>
            <w:tcW w:w="0" w:type="auto"/>
          </w:tcPr>
          <w:p w14:paraId="4C2FF0E2" w14:textId="77777777" w:rsidR="00D6033C" w:rsidRPr="00836BD7" w:rsidRDefault="00D6033C" w:rsidP="00A45B1E">
            <w:pPr>
              <w:pStyle w:val="TAL"/>
              <w:rPr>
                <w:ins w:id="1449" w:author="Richard Bradbury" w:date="2025-04-28T18:05:00Z" w16du:dateUtc="2025-04-28T17:05:00Z"/>
                <w:rStyle w:val="Codechar0"/>
                <w:lang w:val="en-GB"/>
              </w:rPr>
            </w:pPr>
            <w:ins w:id="1450" w:author="Richard Bradbury" w:date="2025-04-28T18:05:00Z">
              <w:r w:rsidRPr="00836BD7">
                <w:rPr>
                  <w:rStyle w:val="Codechar0"/>
                  <w:lang w:val="en-GB"/>
                </w:rPr>
                <w:t>urn:3gpp:5gms:metrics:common-media-client-data:session</w:t>
              </w:r>
            </w:ins>
          </w:p>
        </w:tc>
      </w:tr>
      <w:tr w:rsidR="00D6033C" w:rsidRPr="00836BD7" w14:paraId="5005A9EC" w14:textId="77777777" w:rsidTr="00A45B1E">
        <w:trPr>
          <w:jc w:val="center"/>
          <w:ins w:id="1451" w:author="Richard Bradbury" w:date="2025-04-28T18:05:00Z"/>
        </w:trPr>
        <w:tc>
          <w:tcPr>
            <w:tcW w:w="0" w:type="auto"/>
            <w:hideMark/>
          </w:tcPr>
          <w:p w14:paraId="3123CED8" w14:textId="77777777" w:rsidR="00D6033C" w:rsidRPr="00836BD7" w:rsidRDefault="00D6033C" w:rsidP="00A45B1E">
            <w:pPr>
              <w:pStyle w:val="TAL"/>
              <w:rPr>
                <w:ins w:id="1452" w:author="Richard Bradbury" w:date="2025-04-28T18:05:00Z" w16du:dateUtc="2025-04-28T17:05:00Z"/>
              </w:rPr>
            </w:pPr>
            <w:ins w:id="1453" w:author="Richard Bradbury" w:date="2025-04-28T18:05:00Z" w16du:dateUtc="2025-04-28T17:05:00Z">
              <w:r w:rsidRPr="00836BD7">
                <w:t>CMCD per-object information</w:t>
              </w:r>
            </w:ins>
          </w:p>
        </w:tc>
        <w:tc>
          <w:tcPr>
            <w:tcW w:w="0" w:type="auto"/>
          </w:tcPr>
          <w:p w14:paraId="45C2FC7A" w14:textId="77777777" w:rsidR="00D6033C" w:rsidRPr="00836BD7" w:rsidRDefault="00D6033C" w:rsidP="00A45B1E">
            <w:pPr>
              <w:pStyle w:val="TAL"/>
              <w:rPr>
                <w:ins w:id="1454" w:author="Richard Bradbury" w:date="2025-04-28T18:05:00Z" w16du:dateUtc="2025-04-28T17:05:00Z"/>
              </w:rPr>
            </w:pPr>
            <w:ins w:id="1455" w:author="Richard Bradbury" w:date="2025-04-28T18:05:00Z" w16du:dateUtc="2025-04-28T17:05:00Z">
              <w:r w:rsidRPr="00836BD7">
                <w:t>Downlink</w:t>
              </w:r>
            </w:ins>
          </w:p>
        </w:tc>
        <w:tc>
          <w:tcPr>
            <w:tcW w:w="0" w:type="auto"/>
          </w:tcPr>
          <w:p w14:paraId="645C9D26" w14:textId="77777777" w:rsidR="00D6033C" w:rsidRPr="00836BD7" w:rsidRDefault="00D6033C" w:rsidP="00A45B1E">
            <w:pPr>
              <w:pStyle w:val="TAL"/>
              <w:rPr>
                <w:ins w:id="1456" w:author="Richard Bradbury" w:date="2025-04-28T18:05:00Z" w16du:dateUtc="2025-04-28T17:05:00Z"/>
                <w:rStyle w:val="Codechar0"/>
                <w:lang w:val="en-GB"/>
              </w:rPr>
            </w:pPr>
            <w:ins w:id="1457" w:author="Richard Bradbury" w:date="2025-04-28T18:05:00Z">
              <w:r w:rsidRPr="00836BD7">
                <w:rPr>
                  <w:rStyle w:val="Codechar0"/>
                  <w:lang w:val="en-GB"/>
                </w:rPr>
                <w:t>urn:3gpp:5gms:metrics:common-media-client-data:object</w:t>
              </w:r>
            </w:ins>
          </w:p>
        </w:tc>
      </w:tr>
      <w:tr w:rsidR="00D6033C" w:rsidRPr="00836BD7" w14:paraId="6D3FF932" w14:textId="77777777" w:rsidTr="00A45B1E">
        <w:trPr>
          <w:jc w:val="center"/>
          <w:ins w:id="1458" w:author="Richard Bradbury" w:date="2025-04-28T18:05:00Z"/>
        </w:trPr>
        <w:tc>
          <w:tcPr>
            <w:tcW w:w="0" w:type="auto"/>
            <w:hideMark/>
          </w:tcPr>
          <w:p w14:paraId="0454AAE3" w14:textId="77777777" w:rsidR="00D6033C" w:rsidRPr="00836BD7" w:rsidRDefault="00D6033C" w:rsidP="00A45B1E">
            <w:pPr>
              <w:pStyle w:val="TAL"/>
              <w:rPr>
                <w:ins w:id="1459" w:author="Richard Bradbury" w:date="2025-04-28T18:05:00Z" w16du:dateUtc="2025-04-28T17:05:00Z"/>
              </w:rPr>
            </w:pPr>
            <w:ins w:id="1460" w:author="Richard Bradbury" w:date="2025-04-28T18:05:00Z" w16du:dateUtc="2025-04-28T17:05:00Z">
              <w:r w:rsidRPr="00836BD7">
                <w:t>CMCD per-request information</w:t>
              </w:r>
            </w:ins>
          </w:p>
        </w:tc>
        <w:tc>
          <w:tcPr>
            <w:tcW w:w="0" w:type="auto"/>
          </w:tcPr>
          <w:p w14:paraId="3F2C8C60" w14:textId="77777777" w:rsidR="00D6033C" w:rsidRPr="00836BD7" w:rsidRDefault="00D6033C" w:rsidP="00A45B1E">
            <w:pPr>
              <w:pStyle w:val="TAL"/>
              <w:rPr>
                <w:ins w:id="1461" w:author="Richard Bradbury" w:date="2025-04-28T18:05:00Z" w16du:dateUtc="2025-04-28T17:05:00Z"/>
              </w:rPr>
            </w:pPr>
            <w:ins w:id="1462" w:author="Richard Bradbury" w:date="2025-04-28T18:05:00Z" w16du:dateUtc="2025-04-28T17:05:00Z">
              <w:r w:rsidRPr="00836BD7">
                <w:t>Downlink</w:t>
              </w:r>
            </w:ins>
          </w:p>
        </w:tc>
        <w:tc>
          <w:tcPr>
            <w:tcW w:w="0" w:type="auto"/>
          </w:tcPr>
          <w:p w14:paraId="2B120469" w14:textId="77777777" w:rsidR="00D6033C" w:rsidRPr="00836BD7" w:rsidRDefault="00D6033C" w:rsidP="00A45B1E">
            <w:pPr>
              <w:pStyle w:val="TAL"/>
              <w:rPr>
                <w:ins w:id="1463" w:author="Richard Bradbury" w:date="2025-04-28T18:05:00Z" w16du:dateUtc="2025-04-28T17:05:00Z"/>
                <w:rStyle w:val="Codechar0"/>
                <w:lang w:val="en-GB"/>
              </w:rPr>
            </w:pPr>
            <w:ins w:id="1464" w:author="Richard Bradbury" w:date="2025-04-28T18:05:00Z">
              <w:r w:rsidRPr="00836BD7">
                <w:rPr>
                  <w:rStyle w:val="Codechar0"/>
                  <w:lang w:val="en-GB"/>
                </w:rPr>
                <w:t>urn:3gpp:5gms:metrics:common-media-client-data:request</w:t>
              </w:r>
            </w:ins>
          </w:p>
        </w:tc>
      </w:tr>
      <w:tr w:rsidR="00D6033C" w:rsidRPr="00836BD7" w14:paraId="02F13A90" w14:textId="77777777" w:rsidTr="00A45B1E">
        <w:trPr>
          <w:jc w:val="center"/>
          <w:ins w:id="1465" w:author="Richard Bradbury" w:date="2025-04-28T18:05:00Z"/>
        </w:trPr>
        <w:tc>
          <w:tcPr>
            <w:tcW w:w="0" w:type="auto"/>
            <w:hideMark/>
          </w:tcPr>
          <w:p w14:paraId="4A47F730" w14:textId="77777777" w:rsidR="00D6033C" w:rsidRPr="00836BD7" w:rsidRDefault="00D6033C" w:rsidP="00A45B1E">
            <w:pPr>
              <w:pStyle w:val="TAL"/>
              <w:rPr>
                <w:ins w:id="1466" w:author="Richard Bradbury" w:date="2025-04-28T18:05:00Z" w16du:dateUtc="2025-04-28T17:05:00Z"/>
              </w:rPr>
            </w:pPr>
            <w:ins w:id="1467" w:author="Richard Bradbury" w:date="2025-04-28T18:05:00Z" w16du:dateUtc="2025-04-28T17:05:00Z">
              <w:r w:rsidRPr="00836BD7">
                <w:t>CMCD status information</w:t>
              </w:r>
            </w:ins>
          </w:p>
        </w:tc>
        <w:tc>
          <w:tcPr>
            <w:tcW w:w="0" w:type="auto"/>
          </w:tcPr>
          <w:p w14:paraId="45E2C860" w14:textId="77777777" w:rsidR="00D6033C" w:rsidRPr="00836BD7" w:rsidRDefault="00D6033C" w:rsidP="00A45B1E">
            <w:pPr>
              <w:pStyle w:val="TAL"/>
              <w:rPr>
                <w:ins w:id="1468" w:author="Richard Bradbury" w:date="2025-04-28T18:05:00Z" w16du:dateUtc="2025-04-28T17:05:00Z"/>
              </w:rPr>
            </w:pPr>
            <w:ins w:id="1469" w:author="Richard Bradbury" w:date="2025-04-28T18:05:00Z" w16du:dateUtc="2025-04-28T17:05:00Z">
              <w:r w:rsidRPr="00836BD7">
                <w:t>Downlink</w:t>
              </w:r>
            </w:ins>
          </w:p>
        </w:tc>
        <w:tc>
          <w:tcPr>
            <w:tcW w:w="0" w:type="auto"/>
          </w:tcPr>
          <w:p w14:paraId="282DDFD8" w14:textId="77777777" w:rsidR="00D6033C" w:rsidRPr="00836BD7" w:rsidRDefault="00D6033C" w:rsidP="00A45B1E">
            <w:pPr>
              <w:pStyle w:val="TAL"/>
              <w:rPr>
                <w:ins w:id="1470" w:author="Richard Bradbury" w:date="2025-04-28T18:05:00Z" w16du:dateUtc="2025-04-28T17:05:00Z"/>
                <w:rStyle w:val="Codechar0"/>
                <w:lang w:val="en-GB"/>
              </w:rPr>
            </w:pPr>
            <w:ins w:id="1471" w:author="Richard Bradbury" w:date="2025-04-28T18:05:00Z">
              <w:r w:rsidRPr="00836BD7">
                <w:rPr>
                  <w:rStyle w:val="Codechar0"/>
                  <w:lang w:val="en-GB"/>
                </w:rPr>
                <w:t>urn:3gpp:5gms:metrics:common-media-client-data:status</w:t>
              </w:r>
            </w:ins>
          </w:p>
        </w:tc>
      </w:tr>
    </w:tbl>
    <w:p w14:paraId="7B6058A9" w14:textId="77777777" w:rsidR="00D6033C" w:rsidRPr="00836BD7" w:rsidRDefault="00D6033C" w:rsidP="00D6033C">
      <w:pPr>
        <w:keepNext/>
        <w:rPr>
          <w:ins w:id="1472" w:author="Richard Bradbury" w:date="2025-04-28T18:05:00Z" w16du:dateUtc="2025-04-28T17:05:00Z"/>
        </w:rPr>
      </w:pPr>
    </w:p>
    <w:p w14:paraId="3A364DFF" w14:textId="77777777" w:rsidR="00D6033C" w:rsidRPr="00836BD7" w:rsidRDefault="00D6033C" w:rsidP="00D6033C">
      <w:r w:rsidRPr="00836BD7">
        <w:t xml:space="preserve">Metrics related to </w:t>
      </w:r>
      <w:del w:id="1473" w:author="Richard Bradbury" w:date="2025-04-28T18:04:00Z" w16du:dateUtc="2025-04-28T17:04:00Z">
        <w:r w:rsidRPr="00836BD7" w:rsidDel="00D86B2A">
          <w:delText>v</w:delText>
        </w:r>
      </w:del>
      <w:ins w:id="1474" w:author="Richard Bradbury" w:date="2025-04-28T18:04:00Z" w16du:dateUtc="2025-04-28T17:04:00Z">
        <w:r w:rsidRPr="00836BD7">
          <w:t>V</w:t>
        </w:r>
      </w:ins>
      <w:r w:rsidRPr="00836BD7">
        <w:t xml:space="preserve">irtual </w:t>
      </w:r>
      <w:del w:id="1475" w:author="Richard Bradbury" w:date="2025-04-28T18:05:00Z" w16du:dateUtc="2025-04-28T17:05:00Z">
        <w:r w:rsidRPr="00836BD7" w:rsidDel="00D86B2A">
          <w:delText>r</w:delText>
        </w:r>
      </w:del>
      <w:ins w:id="1476" w:author="Richard Bradbury" w:date="2025-04-28T18:05:00Z" w16du:dateUtc="2025-04-28T17:05:00Z">
        <w:r w:rsidRPr="00836BD7">
          <w:t>R</w:t>
        </w:r>
      </w:ins>
      <w:r w:rsidRPr="00836BD7">
        <w:t xml:space="preserve">eality media, as specified in TS 26.118 [42] clause 9.3, may be listed in the </w:t>
      </w:r>
      <w:r w:rsidRPr="00836BD7">
        <w:rPr>
          <w:rStyle w:val="Codechar0"/>
          <w:lang w:val="en-GB"/>
        </w:rPr>
        <w:t>metrics</w:t>
      </w:r>
      <w:r w:rsidRPr="00836BD7">
        <w:t xml:space="preserve"> property of a metrics configuration when the </w:t>
      </w:r>
      <w:r w:rsidRPr="00836BD7">
        <w:rPr>
          <w:rStyle w:val="Codechar0"/>
          <w:lang w:val="en-GB"/>
        </w:rPr>
        <w:t>scheme</w:t>
      </w:r>
      <w:r w:rsidRPr="00836BD7">
        <w:t xml:space="preserve"> property indicates that metrics scheme. These shall be term identifiers from the vocabulary specified in clause E.2.2.</w:t>
      </w:r>
    </w:p>
    <w:p w14:paraId="505B111E" w14:textId="77777777" w:rsidR="00D6033C" w:rsidRPr="00836BD7" w:rsidRDefault="00D6033C" w:rsidP="00D6033C">
      <w:r w:rsidRPr="00836BD7">
        <w:t>No standardised metrics schemes are defined in the present document for uplink media streaming.</w:t>
      </w:r>
    </w:p>
    <w:p w14:paraId="4E1761F4" w14:textId="7DDF70F1" w:rsidR="00E177B6" w:rsidRPr="00836BD7" w:rsidRDefault="005141A6" w:rsidP="00486E63">
      <w:pPr>
        <w:pStyle w:val="Changenext"/>
      </w:pPr>
      <w:r w:rsidRPr="00836BD7">
        <w:t>M</w:t>
      </w:r>
      <w:r w:rsidR="00E177B6" w:rsidRPr="00836BD7">
        <w:t>edia ingest and publish (M2) protocols</w:t>
      </w:r>
    </w:p>
    <w:p w14:paraId="63379AE7" w14:textId="77777777" w:rsidR="000A3B76" w:rsidRPr="00836BD7" w:rsidRDefault="000A3B76" w:rsidP="000A3B76">
      <w:pPr>
        <w:pStyle w:val="Titre1"/>
      </w:pPr>
      <w:bookmarkStart w:id="1477" w:name="_Toc201903756"/>
      <w:r w:rsidRPr="00836BD7">
        <w:t>8</w:t>
      </w:r>
      <w:r w:rsidRPr="00836BD7">
        <w:tab/>
        <w:t>Media ingest and publish (M2</w:t>
      </w:r>
      <w:ins w:id="1478" w:author="Cloud, Jason" w:date="2025-07-03T21:10:00Z" w16du:dateUtc="2025-07-04T04:10:00Z">
        <w:r w:rsidRPr="00836BD7">
          <w:t xml:space="preserve"> and M10</w:t>
        </w:r>
      </w:ins>
      <w:r w:rsidRPr="00836BD7">
        <w:t>) protocols</w:t>
      </w:r>
      <w:bookmarkEnd w:id="1477"/>
    </w:p>
    <w:p w14:paraId="673E7D63" w14:textId="77777777" w:rsidR="000A3B76" w:rsidRPr="00836BD7" w:rsidRDefault="000A3B76" w:rsidP="000A3B76">
      <w:pPr>
        <w:pStyle w:val="Titre2"/>
      </w:pPr>
      <w:bookmarkStart w:id="1479" w:name="_Toc201903757"/>
      <w:r w:rsidRPr="00836BD7">
        <w:t>8.1</w:t>
      </w:r>
      <w:r w:rsidRPr="00836BD7">
        <w:tab/>
        <w:t>General</w:t>
      </w:r>
      <w:bookmarkEnd w:id="1479"/>
    </w:p>
    <w:p w14:paraId="635D2743" w14:textId="77777777" w:rsidR="000A3B76" w:rsidRPr="00836BD7" w:rsidRDefault="000A3B76" w:rsidP="000A3B76">
      <w:pPr>
        <w:keepNext/>
      </w:pPr>
      <w:r w:rsidRPr="00836BD7">
        <w:t>The set of content protocols supported by the 5GMS AS is listed in table 8.1-1 below:</w:t>
      </w:r>
    </w:p>
    <w:p w14:paraId="07B82F8D" w14:textId="77777777" w:rsidR="000A3B76" w:rsidRPr="00836BD7" w:rsidRDefault="000A3B76" w:rsidP="000A3B76">
      <w:pPr>
        <w:pStyle w:val="TH"/>
      </w:pPr>
      <w:r w:rsidRPr="00836BD7">
        <w:t>Table 8.1-1: Supported content protocols</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3681"/>
        <w:gridCol w:w="5103"/>
        <w:gridCol w:w="845"/>
      </w:tblGrid>
      <w:tr w:rsidR="000A3B76" w:rsidRPr="00836BD7" w14:paraId="77DFA4A8" w14:textId="77777777" w:rsidTr="00A06AFB">
        <w:trPr>
          <w:tblHeader/>
        </w:trPr>
        <w:tc>
          <w:tcPr>
            <w:tcW w:w="3681" w:type="dxa"/>
            <w:shd w:val="clear" w:color="auto" w:fill="BFBFBF" w:themeFill="background1" w:themeFillShade="BF"/>
          </w:tcPr>
          <w:p w14:paraId="4004F184" w14:textId="77777777" w:rsidR="000A3B76" w:rsidRPr="00836BD7" w:rsidRDefault="000A3B76" w:rsidP="00A06AFB">
            <w:pPr>
              <w:pStyle w:val="TAH"/>
            </w:pPr>
            <w:r w:rsidRPr="00836BD7">
              <w:t>Description</w:t>
            </w:r>
          </w:p>
        </w:tc>
        <w:tc>
          <w:tcPr>
            <w:tcW w:w="5103" w:type="dxa"/>
            <w:shd w:val="clear" w:color="auto" w:fill="BFBFBF" w:themeFill="background1" w:themeFillShade="BF"/>
          </w:tcPr>
          <w:p w14:paraId="18B21EC3" w14:textId="77777777" w:rsidR="000A3B76" w:rsidRPr="00836BD7" w:rsidRDefault="000A3B76" w:rsidP="00A06AFB">
            <w:pPr>
              <w:pStyle w:val="TAH"/>
            </w:pPr>
            <w:r w:rsidRPr="00836BD7">
              <w:t>Term identifier</w:t>
            </w:r>
          </w:p>
        </w:tc>
        <w:tc>
          <w:tcPr>
            <w:tcW w:w="845" w:type="dxa"/>
            <w:shd w:val="clear" w:color="auto" w:fill="BFBFBF" w:themeFill="background1" w:themeFillShade="BF"/>
          </w:tcPr>
          <w:p w14:paraId="0452CF19" w14:textId="77777777" w:rsidR="000A3B76" w:rsidRPr="00836BD7" w:rsidRDefault="000A3B76" w:rsidP="00A06AFB">
            <w:pPr>
              <w:pStyle w:val="TAH"/>
            </w:pPr>
            <w:r w:rsidRPr="00836BD7">
              <w:t>Clause</w:t>
            </w:r>
          </w:p>
        </w:tc>
      </w:tr>
      <w:tr w:rsidR="000A3B76" w:rsidRPr="00836BD7" w14:paraId="370C269D" w14:textId="77777777" w:rsidTr="00A06AFB">
        <w:tc>
          <w:tcPr>
            <w:tcW w:w="9629" w:type="dxa"/>
            <w:gridSpan w:val="3"/>
          </w:tcPr>
          <w:p w14:paraId="59BCB22C" w14:textId="77777777" w:rsidR="000A3B76" w:rsidRPr="00836BD7" w:rsidRDefault="000A3B76" w:rsidP="00A06AFB">
            <w:pPr>
              <w:pStyle w:val="TAH"/>
            </w:pPr>
            <w:r w:rsidRPr="00836BD7">
              <w:t xml:space="preserve">Content </w:t>
            </w:r>
            <w:proofErr w:type="gramStart"/>
            <w:r w:rsidRPr="00836BD7">
              <w:t>ingest</w:t>
            </w:r>
            <w:proofErr w:type="gramEnd"/>
            <w:r w:rsidRPr="00836BD7">
              <w:t xml:space="preserve"> protocols at reference point M2d</w:t>
            </w:r>
            <w:ins w:id="1480" w:author="Cloud, Jason" w:date="2025-07-03T21:10:00Z" w16du:dateUtc="2025-07-04T04:10:00Z">
              <w:r w:rsidRPr="00836BD7">
                <w:t xml:space="preserve"> or M10d</w:t>
              </w:r>
            </w:ins>
          </w:p>
        </w:tc>
      </w:tr>
      <w:tr w:rsidR="000A3B76" w:rsidRPr="00836BD7" w14:paraId="56C21018" w14:textId="77777777" w:rsidTr="00A06AFB">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22CB3" w14:textId="77777777" w:rsidR="000A3B76" w:rsidRPr="00836BD7" w:rsidRDefault="000A3B76" w:rsidP="00A06AFB">
            <w:pPr>
              <w:pStyle w:val="TAL"/>
            </w:pPr>
            <w:r w:rsidRPr="00836BD7">
              <w:t>HTTP pull-based content ingest protocol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E9BCCC" w14:textId="77777777" w:rsidR="000A3B76" w:rsidRPr="00836BD7" w:rsidRDefault="000A3B76" w:rsidP="00A06AFB">
            <w:pPr>
              <w:pStyle w:val="TAL"/>
            </w:pPr>
            <w:r w:rsidRPr="00836BD7">
              <w:rPr>
                <w:rStyle w:val="Codechar0"/>
                <w:rFonts w:eastAsiaTheme="majorEastAsia"/>
                <w:lang w:val="en-GB"/>
              </w:rPr>
              <w:t>urn:3gpp:5gms:content-protocol:http-pull</w:t>
            </w:r>
            <w:r w:rsidRPr="00836BD7">
              <w:t xml:space="preserve"> or </w:t>
            </w:r>
            <w:r w:rsidRPr="00836BD7">
              <w:rPr>
                <w:rStyle w:val="Codechar0"/>
                <w:rFonts w:eastAsiaTheme="majorEastAsia"/>
                <w:lang w:val="en-GB"/>
              </w:rPr>
              <w:t>urn:3gpp:5gms:content-protocol:http-pull-ingest</w:t>
            </w:r>
            <w:r w:rsidRPr="00836BD7">
              <w:t xml:space="preserve"> (see NOTE)</w:t>
            </w:r>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FCBBEC" w14:textId="77777777" w:rsidR="000A3B76" w:rsidRPr="00836BD7" w:rsidRDefault="000A3B76" w:rsidP="00A06AFB">
            <w:pPr>
              <w:pStyle w:val="TAC"/>
            </w:pPr>
            <w:r w:rsidRPr="00836BD7">
              <w:t>8.2</w:t>
            </w:r>
          </w:p>
        </w:tc>
      </w:tr>
      <w:tr w:rsidR="000A3B76" w:rsidRPr="00836BD7" w14:paraId="31C16EE2" w14:textId="77777777" w:rsidTr="00A06AFB">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F04DDF" w14:textId="77777777" w:rsidR="000A3B76" w:rsidRPr="00836BD7" w:rsidRDefault="000A3B76" w:rsidP="00A06AFB">
            <w:pPr>
              <w:pStyle w:val="TAL"/>
            </w:pPr>
            <w:r w:rsidRPr="00836BD7">
              <w:t>DASH-IF push-based content ingest protocol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E84618" w14:textId="77777777" w:rsidR="000A3B76" w:rsidRPr="00836BD7" w:rsidRDefault="000A3B76" w:rsidP="00A06AFB">
            <w:pPr>
              <w:pStyle w:val="TAL"/>
            </w:pPr>
            <w:hyperlink r:id="rId22" w:history="1">
              <w:r w:rsidRPr="00836BD7">
                <w:rPr>
                  <w:rStyle w:val="Codechar0"/>
                  <w:rFonts w:eastAsiaTheme="majorEastAsia"/>
                  <w:lang w:val="en-GB"/>
                </w:rPr>
                <w:t>http://dashif.org/ingest/v1.2</w:t>
              </w:r>
            </w:hyperlink>
            <w:r w:rsidRPr="00836BD7">
              <w:rPr>
                <w:rStyle w:val="Codechar0"/>
                <w:rFonts w:eastAsiaTheme="majorEastAsia"/>
                <w:lang w:val="en-GB"/>
              </w:rPr>
              <w:t>/interface-1</w:t>
            </w:r>
            <w:r w:rsidRPr="00836BD7">
              <w:t xml:space="preserve"> or</w:t>
            </w:r>
            <w:r w:rsidRPr="00836BD7">
              <w:br/>
            </w:r>
            <w:r w:rsidRPr="00836BD7">
              <w:rPr>
                <w:rStyle w:val="Codechar0"/>
                <w:rFonts w:eastAsiaTheme="majorEastAsia"/>
                <w:lang w:val="en-GB"/>
              </w:rPr>
              <w:t xml:space="preserve">http://dashif.org/ingest/v1.2/interface-2 </w:t>
            </w:r>
            <w:r w:rsidRPr="00836BD7">
              <w:t>or</w:t>
            </w:r>
            <w:r w:rsidRPr="00836BD7">
              <w:br/>
            </w:r>
            <w:r w:rsidRPr="00836BD7">
              <w:rPr>
                <w:rStyle w:val="Codechar0"/>
                <w:rFonts w:eastAsiaTheme="majorEastAsia"/>
                <w:lang w:val="en-GB"/>
              </w:rPr>
              <w:t>urn:3gpp:5gms:content-protocol:dash-if-ingest</w:t>
            </w:r>
            <w:r w:rsidRPr="00836BD7">
              <w:t xml:space="preserve"> (see NOTE)</w:t>
            </w:r>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D5D7B8" w14:textId="77777777" w:rsidR="000A3B76" w:rsidRPr="00836BD7" w:rsidRDefault="000A3B76" w:rsidP="00A06AFB">
            <w:pPr>
              <w:pStyle w:val="TAC"/>
            </w:pPr>
            <w:r w:rsidRPr="00836BD7">
              <w:t>8.3</w:t>
            </w:r>
          </w:p>
        </w:tc>
      </w:tr>
      <w:tr w:rsidR="000A3B76" w:rsidRPr="00836BD7" w14:paraId="4055066F" w14:textId="77777777" w:rsidTr="00A06AFB">
        <w:tc>
          <w:tcPr>
            <w:tcW w:w="3681" w:type="dxa"/>
          </w:tcPr>
          <w:p w14:paraId="64C7A10D" w14:textId="77777777" w:rsidR="000A3B76" w:rsidRPr="00836BD7" w:rsidRDefault="000A3B76" w:rsidP="00A06AFB">
            <w:pPr>
              <w:pStyle w:val="TAL"/>
            </w:pPr>
            <w:r w:rsidRPr="00836BD7">
              <w:t>HTTP low-latency pull-based content ingest protocol</w:t>
            </w:r>
          </w:p>
        </w:tc>
        <w:tc>
          <w:tcPr>
            <w:tcW w:w="5103" w:type="dxa"/>
          </w:tcPr>
          <w:p w14:paraId="597A5E77" w14:textId="77777777" w:rsidR="000A3B76" w:rsidRPr="00836BD7" w:rsidRDefault="000A3B76" w:rsidP="00A06AFB">
            <w:pPr>
              <w:pStyle w:val="TAL"/>
              <w:rPr>
                <w:rStyle w:val="Codechar0"/>
                <w:rFonts w:eastAsiaTheme="majorEastAsia"/>
                <w:lang w:val="en-GB"/>
              </w:rPr>
            </w:pPr>
            <w:r w:rsidRPr="00836BD7">
              <w:rPr>
                <w:rStyle w:val="Codechar0"/>
                <w:rFonts w:eastAsiaTheme="majorEastAsia"/>
                <w:lang w:val="en-GB"/>
              </w:rPr>
              <w:t>urn:3gpp:5gms:content-protocol:http-ll-pull</w:t>
            </w:r>
          </w:p>
        </w:tc>
        <w:tc>
          <w:tcPr>
            <w:tcW w:w="845" w:type="dxa"/>
          </w:tcPr>
          <w:p w14:paraId="4686E6E7" w14:textId="77777777" w:rsidR="000A3B76" w:rsidRPr="00836BD7" w:rsidRDefault="000A3B76" w:rsidP="00A06AFB">
            <w:pPr>
              <w:pStyle w:val="TAC"/>
            </w:pPr>
            <w:r w:rsidRPr="00836BD7">
              <w:t>8.4</w:t>
            </w:r>
          </w:p>
        </w:tc>
      </w:tr>
      <w:tr w:rsidR="000A3B76" w:rsidRPr="00836BD7" w14:paraId="140E0537" w14:textId="77777777" w:rsidTr="00A06AFB">
        <w:tc>
          <w:tcPr>
            <w:tcW w:w="9629" w:type="dxa"/>
            <w:gridSpan w:val="3"/>
          </w:tcPr>
          <w:p w14:paraId="18E493FD" w14:textId="77777777" w:rsidR="000A3B76" w:rsidRPr="00836BD7" w:rsidRDefault="000A3B76" w:rsidP="00A06AFB">
            <w:pPr>
              <w:pStyle w:val="TAH"/>
            </w:pPr>
            <w:r w:rsidRPr="00836BD7">
              <w:t xml:space="preserve">Content </w:t>
            </w:r>
            <w:proofErr w:type="gramStart"/>
            <w:r w:rsidRPr="00836BD7">
              <w:t>egest</w:t>
            </w:r>
            <w:proofErr w:type="gramEnd"/>
            <w:r w:rsidRPr="00836BD7">
              <w:t xml:space="preserve"> protocols at reference point M2u</w:t>
            </w:r>
            <w:ins w:id="1481" w:author="Cloud, Jason" w:date="2025-07-03T21:10:00Z" w16du:dateUtc="2025-07-04T04:10:00Z">
              <w:r w:rsidRPr="00836BD7">
                <w:t xml:space="preserve"> or M10u</w:t>
              </w:r>
            </w:ins>
          </w:p>
        </w:tc>
      </w:tr>
      <w:tr w:rsidR="000A3B76" w:rsidRPr="00836BD7" w14:paraId="7252F994" w14:textId="77777777" w:rsidTr="00A06AFB">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EABA36" w14:textId="77777777" w:rsidR="000A3B76" w:rsidRPr="00836BD7" w:rsidRDefault="000A3B76" w:rsidP="00A06AFB">
            <w:pPr>
              <w:pStyle w:val="TAL"/>
            </w:pPr>
            <w:r w:rsidRPr="00836BD7">
              <w:t>HTTP pull-based content egest protocol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F6A266" w14:textId="77777777" w:rsidR="000A3B76" w:rsidRPr="00836BD7" w:rsidRDefault="000A3B76" w:rsidP="00A06AFB">
            <w:pPr>
              <w:pStyle w:val="TAL"/>
              <w:rPr>
                <w:rStyle w:val="Codechar0"/>
                <w:rFonts w:eastAsiaTheme="majorEastAsia"/>
                <w:lang w:val="en-GB"/>
              </w:rPr>
            </w:pPr>
            <w:r w:rsidRPr="00836BD7">
              <w:rPr>
                <w:rStyle w:val="Codechar0"/>
                <w:rFonts w:eastAsiaTheme="majorEastAsia"/>
                <w:lang w:val="en-GB"/>
              </w:rPr>
              <w:t>urn:3gpp:5gms:content-protocol:http-pull</w:t>
            </w:r>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C11BC4" w14:textId="77777777" w:rsidR="000A3B76" w:rsidRPr="00836BD7" w:rsidRDefault="000A3B76" w:rsidP="00A06AFB">
            <w:pPr>
              <w:pStyle w:val="TAC"/>
            </w:pPr>
            <w:r w:rsidRPr="00836BD7">
              <w:t>8.5</w:t>
            </w:r>
          </w:p>
        </w:tc>
      </w:tr>
      <w:tr w:rsidR="000A3B76" w:rsidRPr="00836BD7" w14:paraId="5C41384C" w14:textId="77777777" w:rsidTr="00A06AFB">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3D98A0" w14:textId="77777777" w:rsidR="000A3B76" w:rsidRPr="00836BD7" w:rsidRDefault="000A3B76" w:rsidP="00A06AFB">
            <w:pPr>
              <w:pStyle w:val="TAL"/>
            </w:pPr>
            <w:r w:rsidRPr="00836BD7">
              <w:t>DASH-IF push-based content egest protocol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1527AF" w14:textId="77777777" w:rsidR="000A3B76" w:rsidRPr="00836BD7" w:rsidRDefault="000A3B76" w:rsidP="00A06AFB">
            <w:pPr>
              <w:pStyle w:val="TAL"/>
            </w:pPr>
            <w:r w:rsidRPr="00836BD7">
              <w:rPr>
                <w:rStyle w:val="Codechar0"/>
                <w:rFonts w:eastAsiaTheme="majorEastAsia"/>
                <w:lang w:val="en-GB"/>
              </w:rPr>
              <w:t>http://dashif.org/ingest/v1.2/interface-1</w:t>
            </w:r>
            <w:r w:rsidRPr="00836BD7">
              <w:t xml:space="preserve"> or</w:t>
            </w:r>
            <w:r w:rsidRPr="00836BD7">
              <w:br/>
            </w:r>
            <w:r w:rsidRPr="00836BD7">
              <w:rPr>
                <w:rStyle w:val="Codechar0"/>
                <w:rFonts w:eastAsiaTheme="majorEastAsia"/>
                <w:lang w:val="en-GB"/>
              </w:rPr>
              <w:t>http://dashif.org/ingest/v1.2/interface-2</w:t>
            </w:r>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064A1" w14:textId="77777777" w:rsidR="000A3B76" w:rsidRPr="00836BD7" w:rsidRDefault="000A3B76" w:rsidP="00A06AFB">
            <w:pPr>
              <w:pStyle w:val="TAC"/>
            </w:pPr>
            <w:r w:rsidRPr="00836BD7">
              <w:t>8.6</w:t>
            </w:r>
          </w:p>
        </w:tc>
      </w:tr>
      <w:tr w:rsidR="000A3B76" w:rsidRPr="00836BD7" w14:paraId="6FF1B6F0" w14:textId="77777777" w:rsidTr="00A06AFB">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19A435" w14:textId="77777777" w:rsidR="000A3B76" w:rsidRPr="00836BD7" w:rsidRDefault="000A3B76" w:rsidP="00A06AFB">
            <w:pPr>
              <w:pStyle w:val="TAL"/>
            </w:pPr>
            <w:r w:rsidRPr="00836BD7">
              <w:t>HTTP low-latency pull-based content egest protocol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BD74F8" w14:textId="77777777" w:rsidR="000A3B76" w:rsidRPr="00836BD7" w:rsidRDefault="000A3B76" w:rsidP="00A06AFB">
            <w:pPr>
              <w:pStyle w:val="TAL"/>
              <w:rPr>
                <w:rStyle w:val="Codechar0"/>
                <w:rFonts w:eastAsiaTheme="majorEastAsia"/>
                <w:lang w:val="en-GB"/>
              </w:rPr>
            </w:pPr>
            <w:r w:rsidRPr="00836BD7">
              <w:rPr>
                <w:rStyle w:val="Codechar0"/>
                <w:rFonts w:eastAsiaTheme="majorEastAsia"/>
                <w:lang w:val="en-GB"/>
              </w:rPr>
              <w:t>urn:3gpp:5gms:content-protocol:http-ll-pull</w:t>
            </w:r>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3D47A0" w14:textId="77777777" w:rsidR="000A3B76" w:rsidRPr="00836BD7" w:rsidRDefault="000A3B76" w:rsidP="00A06AFB">
            <w:pPr>
              <w:pStyle w:val="TAC"/>
            </w:pPr>
            <w:r w:rsidRPr="00836BD7">
              <w:t>8.7</w:t>
            </w:r>
          </w:p>
        </w:tc>
      </w:tr>
      <w:tr w:rsidR="000A3B76" w:rsidRPr="00836BD7" w14:paraId="623414F8" w14:textId="77777777" w:rsidTr="00A06AFB">
        <w:tc>
          <w:tcPr>
            <w:tcW w:w="962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041205" w14:textId="77777777" w:rsidR="000A3B76" w:rsidRPr="00836BD7" w:rsidRDefault="000A3B76" w:rsidP="00A06AFB">
            <w:pPr>
              <w:pStyle w:val="TAN"/>
            </w:pPr>
            <w:r w:rsidRPr="00836BD7">
              <w:t>NOTE:</w:t>
            </w:r>
            <w:r w:rsidRPr="00836BD7">
              <w:tab/>
              <w:t>Term identifier deprecated in this version of the present document.</w:t>
            </w:r>
          </w:p>
        </w:tc>
      </w:tr>
    </w:tbl>
    <w:p w14:paraId="03154F0E" w14:textId="77777777" w:rsidR="000A3B76" w:rsidRPr="00836BD7" w:rsidRDefault="000A3B76">
      <w:pPr>
        <w:pPrChange w:id="1482" w:author="Richard Bradbury (editor)" w:date="2025-09-05T17:54:00Z" w16du:dateUtc="2025-09-05T16:54:00Z">
          <w:pPr>
            <w:pStyle w:val="TAN"/>
            <w:keepNext w:val="0"/>
          </w:pPr>
        </w:pPrChange>
      </w:pPr>
    </w:p>
    <w:p w14:paraId="01289848" w14:textId="77777777" w:rsidR="008D6097" w:rsidRPr="00836BD7" w:rsidRDefault="008D6097" w:rsidP="008D6097">
      <w:pPr>
        <w:rPr>
          <w:ins w:id="1483" w:author="Richard Bradbury (2025-05-13)" w:date="2025-05-13T09:37:00Z" w16du:dateUtc="2025-05-13T08:37:00Z"/>
        </w:rPr>
      </w:pPr>
      <w:bookmarkStart w:id="1484" w:name="_Toc201903758"/>
      <w:ins w:id="1485" w:author="Richard Bradbury (2025-05-13)" w:date="2025-05-13T09:37:00Z" w16du:dateUtc="2025-05-13T08:37:00Z">
        <w:r w:rsidRPr="00836BD7">
          <w:t>CMCD information c</w:t>
        </w:r>
      </w:ins>
      <w:ins w:id="1486" w:author="Richard Bradbury (2025-05-13)" w:date="2025-05-13T11:18:00Z" w16du:dateUtc="2025-05-13T10:18:00Z">
        <w:r w:rsidRPr="00836BD7">
          <w:t>onveyed to the 5GMSd AS</w:t>
        </w:r>
      </w:ins>
      <w:ins w:id="1487" w:author="Richard Bradbury (2025-05-13)" w:date="2025-05-13T09:37:00Z" w16du:dateUtc="2025-05-13T08:37:00Z">
        <w:r w:rsidRPr="00836BD7">
          <w:t xml:space="preserve"> at reference point M4d (</w:t>
        </w:r>
      </w:ins>
      <w:ins w:id="1488" w:author="Richard Bradbury (2025-05-13)" w:date="2025-05-13T11:10:00Z" w16du:dateUtc="2025-05-13T10:10:00Z">
        <w:r w:rsidRPr="00836BD7">
          <w:t>see clause 10.5</w:t>
        </w:r>
      </w:ins>
      <w:ins w:id="1489" w:author="Richard Bradbury (2025-05-13)" w:date="2025-05-13T09:38:00Z" w16du:dateUtc="2025-05-13T08:38:00Z">
        <w:r w:rsidRPr="00836BD7">
          <w:t xml:space="preserve">) </w:t>
        </w:r>
      </w:ins>
      <w:ins w:id="1490" w:author="Richard Bradbury (2025-05-13)" w:date="2025-05-13T09:37:00Z" w16du:dateUtc="2025-05-13T08:37:00Z">
        <w:r w:rsidRPr="00836BD7">
          <w:t xml:space="preserve">shall not be </w:t>
        </w:r>
      </w:ins>
      <w:ins w:id="1491" w:author="Richard Bradbury (2025-05-13)" w:date="2025-05-13T09:38:00Z" w16du:dateUtc="2025-05-13T08:38:00Z">
        <w:r w:rsidRPr="00836BD7">
          <w:t>included in requests to the 5GMSd Application Provider at reference point M2d.</w:t>
        </w:r>
      </w:ins>
    </w:p>
    <w:p w14:paraId="63868135" w14:textId="77777777" w:rsidR="000A3B76" w:rsidRPr="00836BD7" w:rsidRDefault="000A3B76" w:rsidP="000A3B76">
      <w:pPr>
        <w:pStyle w:val="Titre2"/>
      </w:pPr>
      <w:r w:rsidRPr="00836BD7">
        <w:lastRenderedPageBreak/>
        <w:t>8.2</w:t>
      </w:r>
      <w:r w:rsidRPr="00836BD7">
        <w:tab/>
        <w:t>HTTP pull-based content ingest protocol</w:t>
      </w:r>
      <w:bookmarkEnd w:id="1484"/>
    </w:p>
    <w:p w14:paraId="3A17C624" w14:textId="77777777" w:rsidR="000A3B76" w:rsidRPr="00836BD7" w:rsidRDefault="000A3B76" w:rsidP="000A3B76">
      <w:pPr>
        <w:keepNext/>
        <w:keepLines/>
      </w:pPr>
      <w:r w:rsidRPr="00836BD7">
        <w:t xml:space="preserve">The following provisions shall apply if </w:t>
      </w:r>
      <w:r w:rsidRPr="00836BD7">
        <w:rPr>
          <w:rStyle w:val="Codechar0"/>
          <w:rFonts w:eastAsiaTheme="majorEastAsia"/>
          <w:lang w:val="en-GB"/>
        </w:rPr>
        <w:t>IngestConfiguration.protocol</w:t>
      </w:r>
      <w:r w:rsidRPr="00836BD7">
        <w:t xml:space="preserve"> is set to </w:t>
      </w:r>
      <w:r w:rsidRPr="00836BD7">
        <w:rPr>
          <w:rStyle w:val="Codechar0"/>
          <w:rFonts w:eastAsiaTheme="majorEastAsia"/>
          <w:lang w:val="en-GB"/>
        </w:rPr>
        <w:t>urn:3gpp:‌5gms:‌content-protocol:‌http-pull</w:t>
      </w:r>
      <w:r w:rsidRPr="00836BD7">
        <w:t xml:space="preserve"> or to the deprecated value </w:t>
      </w:r>
      <w:r w:rsidRPr="00836BD7">
        <w:rPr>
          <w:rStyle w:val="Codechar0"/>
          <w:rFonts w:eastAsiaTheme="majorEastAsia"/>
          <w:lang w:val="en-GB"/>
        </w:rPr>
        <w:t>urn:‌3gpp:‌5gms:‌content-protocol:‌http-pull</w:t>
      </w:r>
      <w:r w:rsidRPr="00836BD7">
        <w:t xml:space="preserve"> in the Content Hosting Configuration:</w:t>
      </w:r>
    </w:p>
    <w:p w14:paraId="3D193589" w14:textId="77777777" w:rsidR="000A3B76" w:rsidRPr="00836BD7" w:rsidRDefault="000A3B76">
      <w:pPr>
        <w:pStyle w:val="B1"/>
        <w:keepNext/>
        <w:pPrChange w:id="1492" w:author="Richard Bradbury (editor)" w:date="2025-09-05T15:48:00Z" w16du:dateUtc="2025-09-05T14:48:00Z">
          <w:pPr>
            <w:pStyle w:val="B1"/>
          </w:pPr>
        </w:pPrChange>
      </w:pPr>
      <w:r w:rsidRPr="00836BD7">
        <w:t>-</w:t>
      </w:r>
      <w:r w:rsidRPr="00836BD7">
        <w:tab/>
        <w:t>Media resources shall be ingested by the 5GMSd AS from the 5GMSd Application Provider</w:t>
      </w:r>
      <w:ins w:id="1493" w:author="Cloud, Jason" w:date="2025-07-03T21:11:00Z" w16du:dateUtc="2025-07-04T04:11:00Z">
        <w:r w:rsidRPr="00836BD7">
          <w:t xml:space="preserve"> or from another 5GMSd AS</w:t>
        </w:r>
      </w:ins>
      <w:r w:rsidRPr="00836BD7">
        <w:t xml:space="preserve"> using HTTP [25].</w:t>
      </w:r>
    </w:p>
    <w:p w14:paraId="0B27962D" w14:textId="77777777" w:rsidR="000A3B76" w:rsidRPr="00836BD7" w:rsidRDefault="000A3B76" w:rsidP="000A3B76">
      <w:pPr>
        <w:pStyle w:val="NO"/>
      </w:pPr>
      <w:r w:rsidRPr="00836BD7">
        <w:t>NOTE 0:</w:t>
      </w:r>
      <w:r w:rsidRPr="00836BD7">
        <w:tab/>
        <w:t>Any supported HTTP protocol version may be used for HTTP pull-based content ingest at reference point M2d</w:t>
      </w:r>
      <w:ins w:id="1494" w:author="Cloud, Jason" w:date="2025-07-03T21:11:00Z" w16du:dateUtc="2025-07-04T04:11:00Z">
        <w:r w:rsidRPr="00836BD7">
          <w:t xml:space="preserve"> or M10d</w:t>
        </w:r>
      </w:ins>
      <w:r w:rsidRPr="00836BD7">
        <w:t>.</w:t>
      </w:r>
    </w:p>
    <w:p w14:paraId="08B8E1D1" w14:textId="77777777" w:rsidR="000A3B76" w:rsidRPr="00836BD7" w:rsidRDefault="000A3B76" w:rsidP="000A3B76">
      <w:pPr>
        <w:pStyle w:val="B1"/>
        <w:keepNext/>
        <w:keepLines/>
      </w:pPr>
      <w:r w:rsidRPr="00836BD7">
        <w:t>-</w:t>
      </w:r>
      <w:r w:rsidRPr="00836BD7">
        <w:tab/>
        <w:t xml:space="preserve">The </w:t>
      </w:r>
      <w:r w:rsidRPr="00836BD7">
        <w:rPr>
          <w:rStyle w:val="Codechar0"/>
          <w:rFonts w:eastAsiaTheme="majorEastAsia"/>
          <w:lang w:val="en-GB"/>
        </w:rPr>
        <w:t>IngestConfiguration.mode</w:t>
      </w:r>
      <w:r w:rsidRPr="00836BD7">
        <w:t xml:space="preserve"> property shall be set to </w:t>
      </w:r>
      <w:r w:rsidRPr="00836BD7">
        <w:rPr>
          <w:rStyle w:val="Codechar0"/>
          <w:rFonts w:eastAsiaTheme="majorEastAsia"/>
          <w:lang w:val="en-GB"/>
        </w:rPr>
        <w:t>PULL</w:t>
      </w:r>
      <w:r w:rsidRPr="00836BD7">
        <w:t>, indicating that a pull-based protocol is used.</w:t>
      </w:r>
    </w:p>
    <w:p w14:paraId="37BBBB82" w14:textId="77777777" w:rsidR="000A3B76" w:rsidRPr="00836BD7" w:rsidRDefault="000A3B76" w:rsidP="000A3B76">
      <w:pPr>
        <w:pStyle w:val="B1"/>
        <w:keepLines/>
      </w:pPr>
      <w:r w:rsidRPr="00836BD7">
        <w:t>-</w:t>
      </w:r>
      <w:r w:rsidRPr="00836BD7">
        <w:tab/>
        <w:t xml:space="preserve">The </w:t>
      </w:r>
      <w:r w:rsidRPr="00836BD7">
        <w:rPr>
          <w:rStyle w:val="Codechar0"/>
          <w:rFonts w:eastAsiaTheme="majorEastAsia"/>
          <w:lang w:val="en-GB"/>
        </w:rPr>
        <w:t>IngestConfiguration.baseURL</w:t>
      </w:r>
      <w:r w:rsidRPr="00836BD7">
        <w:t xml:space="preserve"> property shall point at the 5GMSd Application Provider's origin server</w:t>
      </w:r>
      <w:ins w:id="1495" w:author="Cloud, Jason" w:date="2025-07-03T21:11:00Z" w16du:dateUtc="2025-07-04T04:11:00Z">
        <w:r w:rsidRPr="00836BD7">
          <w:t xml:space="preserve"> or the </w:t>
        </w:r>
        <w:r w:rsidRPr="00836BD7">
          <w:rPr>
            <w:rStyle w:val="Codechar0"/>
            <w:lang w:val="en-GB"/>
          </w:rPr>
          <w:t>DistributionConfiguration.</w:t>
        </w:r>
      </w:ins>
      <w:ins w:id="1496" w:author="Richard Bradbury (2025-09-02)" w:date="2025-09-02T19:37:00Z" w16du:dateUtc="2025-09-02T18:37:00Z">
        <w:r w:rsidRPr="00836BD7">
          <w:rPr>
            <w:rStyle w:val="Codechar0"/>
            <w:lang w:val="en-GB"/>
          </w:rPr>
          <w:t>‌</w:t>
        </w:r>
      </w:ins>
      <w:ins w:id="1497" w:author="Cloud, Jason" w:date="2025-07-03T21:11:00Z" w16du:dateUtc="2025-07-04T04:11:00Z">
        <w:r w:rsidRPr="00836BD7">
          <w:rPr>
            <w:rStyle w:val="Codechar0"/>
            <w:lang w:val="en-GB"/>
          </w:rPr>
          <w:t>baseURL</w:t>
        </w:r>
        <w:r w:rsidRPr="00836BD7">
          <w:t xml:space="preserve"> property of another Content Hosting Configuration</w:t>
        </w:r>
      </w:ins>
      <w:r w:rsidRPr="00836BD7">
        <w:t>, as specified in table 8.8.3.1-1 of TS 26.510 [56], and may indicate the use of HTTPS [30].</w:t>
      </w:r>
    </w:p>
    <w:p w14:paraId="381546FD" w14:textId="77777777" w:rsidR="000A3B76" w:rsidRPr="00836BD7" w:rsidRDefault="000A3B76" w:rsidP="000A3B76">
      <w:pPr>
        <w:keepNext/>
      </w:pPr>
      <w:r w:rsidRPr="00836BD7">
        <w:t xml:space="preserve">When the 5GMSd AS receives a request for a media resource at reference point M4d </w:t>
      </w:r>
      <w:ins w:id="1498" w:author="Cloud, Jason" w:date="2025-07-03T21:11:00Z" w16du:dateUtc="2025-07-04T04:11:00Z">
        <w:r w:rsidRPr="00836BD7">
          <w:t xml:space="preserve">service location </w:t>
        </w:r>
      </w:ins>
      <w:r w:rsidRPr="00836BD7">
        <w:t xml:space="preserve">that cannot be satisfied from its content cache, the request shall be transformed into a corresponding HTTP </w:t>
      </w:r>
      <w:r w:rsidRPr="00146B7B">
        <w:rPr>
          <w:rStyle w:val="HTTPMethod"/>
        </w:rPr>
        <w:t>GET</w:t>
      </w:r>
      <w:r w:rsidRPr="00836BD7">
        <w:t xml:space="preserve"> request directed to the 5GMSd Application Provider's origin server via interface M2d </w:t>
      </w:r>
      <w:ins w:id="1499" w:author="Cloud, Jason" w:date="2025-07-03T21:12:00Z" w16du:dateUtc="2025-07-04T04:12:00Z">
        <w:r w:rsidRPr="00836BD7">
          <w:t xml:space="preserve">or to another 5GMSd AS via reference point M10d </w:t>
        </w:r>
      </w:ins>
      <w:r w:rsidRPr="00836BD7">
        <w:t>as follows:</w:t>
      </w:r>
    </w:p>
    <w:p w14:paraId="23512CCE" w14:textId="77777777" w:rsidR="000A3B76" w:rsidRPr="00836BD7" w:rsidRDefault="000A3B76" w:rsidP="000A3B76">
      <w:pPr>
        <w:pStyle w:val="B1"/>
        <w:keepNext/>
      </w:pPr>
      <w:r w:rsidRPr="00836BD7">
        <w:t>1.</w:t>
      </w:r>
      <w:r w:rsidRPr="00836BD7">
        <w:tab/>
        <w:t xml:space="preserve">The prefix of the request URL indicated in the </w:t>
      </w:r>
      <w:r w:rsidRPr="00836BD7">
        <w:rPr>
          <w:rStyle w:val="Codechar0"/>
          <w:rFonts w:eastAsiaTheme="majorEastAsia"/>
          <w:lang w:val="en-GB"/>
        </w:rPr>
        <w:t>Distribution‌Configuration.‌baseURL</w:t>
      </w:r>
      <w:r w:rsidRPr="00836BD7">
        <w:t xml:space="preserve"> of the applicable Content Hosting Configuration is replaced with that of the corresponding </w:t>
      </w:r>
      <w:r w:rsidRPr="00836BD7">
        <w:rPr>
          <w:rStyle w:val="Codechar0"/>
          <w:rFonts w:eastAsiaTheme="majorEastAsia"/>
          <w:lang w:val="en-GB"/>
        </w:rPr>
        <w:t>Ingest‌Configuration‌.baseURL</w:t>
      </w:r>
      <w:r w:rsidRPr="00836BD7">
        <w:t>.</w:t>
      </w:r>
    </w:p>
    <w:p w14:paraId="7C30ACF4" w14:textId="77777777" w:rsidR="000A3B76" w:rsidRPr="00836BD7" w:rsidRDefault="000A3B76" w:rsidP="000A3B76">
      <w:pPr>
        <w:pStyle w:val="NO"/>
      </w:pPr>
      <w:r w:rsidRPr="00836BD7">
        <w:t>NOTE 1:</w:t>
      </w:r>
      <w:r w:rsidRPr="00836BD7">
        <w:tab/>
        <w:t xml:space="preserve">It is the responsibility of the 5GMSd AF to assign unique M4d </w:t>
      </w:r>
      <w:ins w:id="1500" w:author="Cloud, Jason" w:date="2025-07-03T21:12:00Z" w16du:dateUtc="2025-07-04T04:12:00Z">
        <w:r w:rsidRPr="00836BD7">
          <w:t xml:space="preserve">and M10d </w:t>
        </w:r>
      </w:ins>
      <w:r w:rsidRPr="00836BD7">
        <w:t>base URLs to each provisioned Content Hosting Configuration so as to ensure that this substitution is unambiguous.</w:t>
      </w:r>
    </w:p>
    <w:p w14:paraId="72680FD6" w14:textId="77777777" w:rsidR="000A3B76" w:rsidRPr="00836BD7" w:rsidRDefault="000A3B76" w:rsidP="000A3B76">
      <w:pPr>
        <w:pStyle w:val="B1"/>
      </w:pPr>
      <w:r w:rsidRPr="00836BD7">
        <w:t>2.</w:t>
      </w:r>
      <w:r w:rsidRPr="00836BD7">
        <w:tab/>
        <w:t xml:space="preserve">The path rewrite rules (if provisioned in </w:t>
      </w:r>
      <w:r w:rsidRPr="00836BD7">
        <w:rPr>
          <w:rStyle w:val="Codechar0"/>
          <w:rFonts w:eastAsiaTheme="majorEastAsia"/>
          <w:lang w:val="en-GB"/>
        </w:rPr>
        <w:t>DistributionConfiguration.pathRewriteRules</w:t>
      </w:r>
      <w:r w:rsidRPr="00836BD7">
        <w:t xml:space="preserve">) are applied in strict order to the remainder of the request URL (i.e., the path segments following </w:t>
      </w:r>
      <w:r w:rsidRPr="00836BD7">
        <w:rPr>
          <w:rStyle w:val="Codechar0"/>
          <w:rFonts w:eastAsiaTheme="majorEastAsia"/>
          <w:lang w:val="en-GB"/>
        </w:rPr>
        <w:t>Distribution‌Configuration.‌baseURL</w:t>
      </w:r>
      <w:r w:rsidRPr="00836BD7">
        <w:t xml:space="preserve">). The </w:t>
      </w:r>
      <w:r w:rsidRPr="00836BD7">
        <w:rPr>
          <w:rStyle w:val="Codechar0"/>
          <w:rFonts w:eastAsiaTheme="majorEastAsia"/>
          <w:lang w:val="en-GB"/>
        </w:rPr>
        <w:t>requestPathPattern</w:t>
      </w:r>
      <w:r w:rsidRPr="00836BD7">
        <w:t xml:space="preserve"> of the first matching path rewrite rule is replaced with the corresponding </w:t>
      </w:r>
      <w:r w:rsidRPr="00836BD7">
        <w:rPr>
          <w:rStyle w:val="Codechar0"/>
          <w:rFonts w:eastAsiaTheme="majorEastAsia"/>
          <w:lang w:val="en-GB"/>
        </w:rPr>
        <w:t>mappedPath</w:t>
      </w:r>
      <w:r w:rsidRPr="00836BD7">
        <w:t>.</w:t>
      </w:r>
    </w:p>
    <w:p w14:paraId="1D34870C" w14:textId="77777777" w:rsidR="000A3B76" w:rsidRPr="00836BD7" w:rsidRDefault="000A3B76" w:rsidP="000A3B76">
      <w:r w:rsidRPr="00836BD7">
        <w:t xml:space="preserve">In the case where the 5GMSd Application Provider's origin server issues an HTTP </w:t>
      </w:r>
      <w:r w:rsidRPr="00836BD7">
        <w:rPr>
          <w:rStyle w:val="HTTPResponse"/>
          <w:lang w:val="en-GB"/>
        </w:rPr>
        <w:t>3xx</w:t>
      </w:r>
      <w:r w:rsidRPr="00836BD7">
        <w:t xml:space="preserve"> redirect at reference point M2d pointing to another location, </w:t>
      </w:r>
      <w:ins w:id="1501" w:author="Cloud, Jason" w:date="2025-07-03T21:12:00Z" w16du:dateUtc="2025-07-04T04:12:00Z">
        <w:r w:rsidRPr="00836BD7">
          <w:t>or an upstream 5GMSd AS issues such a redirect at reference point</w:t>
        </w:r>
      </w:ins>
      <w:ins w:id="1502" w:author="Richard Bradbury (2025-09-02)" w:date="2025-09-02T19:37:00Z" w16du:dateUtc="2025-09-02T18:37:00Z">
        <w:r w:rsidRPr="00836BD7">
          <w:t xml:space="preserve"> </w:t>
        </w:r>
      </w:ins>
      <w:ins w:id="1503" w:author="Cloud, Jason" w:date="2025-07-03T21:12:00Z" w16du:dateUtc="2025-07-04T04:12:00Z">
        <w:r w:rsidRPr="00836BD7">
          <w:t xml:space="preserve">M10d, </w:t>
        </w:r>
      </w:ins>
      <w:r w:rsidRPr="00836BD7">
        <w:t xml:space="preserve">the 5GMSd AS shall issue an equivalent HTTP redirect to the Media Player via reference point M4d whose location is a dynamically generated M4d endpoint. Requests to this location shall be rewritten by the 5GMSd AS to the target location of the M2d </w:t>
      </w:r>
      <w:ins w:id="1504" w:author="Cloud, Jason" w:date="2025-07-03T21:13:00Z" w16du:dateUtc="2025-07-04T04:13:00Z">
        <w:r w:rsidRPr="00836BD7">
          <w:t xml:space="preserve">or M10d </w:t>
        </w:r>
      </w:ins>
      <w:r w:rsidRPr="00836BD7">
        <w:t>redirection</w:t>
      </w:r>
      <w:ins w:id="1505" w:author="Cloud, Jason" w:date="2025-07-03T21:13:00Z" w16du:dateUtc="2025-07-04T04:13:00Z">
        <w:r w:rsidRPr="00836BD7">
          <w:t>, as appropriate</w:t>
        </w:r>
      </w:ins>
      <w:r w:rsidRPr="00836BD7">
        <w:t>.</w:t>
      </w:r>
    </w:p>
    <w:p w14:paraId="032D860B" w14:textId="77777777" w:rsidR="000A3B76" w:rsidRPr="00836BD7" w:rsidRDefault="000A3B76" w:rsidP="000A3B76">
      <w:pPr>
        <w:pStyle w:val="NO"/>
        <w:rPr>
          <w:rFonts w:eastAsia="Yu Gothic UI"/>
        </w:rPr>
      </w:pPr>
      <w:r w:rsidRPr="00836BD7">
        <w:t>NOTE 2:</w:t>
      </w:r>
      <w:r w:rsidRPr="00836BD7">
        <w:tab/>
        <w:t xml:space="preserve">This explicit handling of HTTP redirects received by the 5GMSd AS at reference point M2d </w:t>
      </w:r>
      <w:ins w:id="1506" w:author="Cloud, Jason" w:date="2025-07-03T21:13:00Z" w16du:dateUtc="2025-07-04T04:13:00Z">
        <w:r w:rsidRPr="00836BD7">
          <w:t xml:space="preserve">or M10d </w:t>
        </w:r>
      </w:ins>
      <w:r w:rsidRPr="00836BD7">
        <w:t>ensures that it is not bypassed by the Media Player. The general concept underlying this is commonly referred to as a "reverse mapping rule" by HTTP reverse proxies.</w:t>
      </w:r>
    </w:p>
    <w:p w14:paraId="047C0DB2" w14:textId="77777777" w:rsidR="000A3B76" w:rsidRPr="00836BD7" w:rsidRDefault="000A3B76" w:rsidP="000A3B76">
      <w:pPr>
        <w:pStyle w:val="Titre2"/>
      </w:pPr>
      <w:bookmarkStart w:id="1507" w:name="_Toc201903759"/>
      <w:r w:rsidRPr="00836BD7">
        <w:t>8.3</w:t>
      </w:r>
      <w:r w:rsidRPr="00836BD7">
        <w:tab/>
        <w:t>DASH-IF push-based content ingest protocol</w:t>
      </w:r>
      <w:bookmarkEnd w:id="1507"/>
    </w:p>
    <w:p w14:paraId="262613E6" w14:textId="77777777" w:rsidR="000A3B76" w:rsidRPr="00836BD7" w:rsidRDefault="000A3B76" w:rsidP="000A3B76">
      <w:pPr>
        <w:keepNext/>
      </w:pPr>
      <w:r w:rsidRPr="00836BD7">
        <w:t xml:space="preserve">The following provisions shall apply if </w:t>
      </w:r>
      <w:r w:rsidRPr="00836BD7">
        <w:rPr>
          <w:rStyle w:val="Codechar0"/>
          <w:rFonts w:eastAsiaTheme="majorEastAsia"/>
          <w:lang w:val="en-GB"/>
        </w:rPr>
        <w:t>IngestConfiguration.protocol</w:t>
      </w:r>
      <w:r w:rsidRPr="00836BD7">
        <w:t xml:space="preserve"> is set to </w:t>
      </w:r>
      <w:r w:rsidRPr="00836BD7">
        <w:rPr>
          <w:rStyle w:val="Codechar0"/>
          <w:rFonts w:eastAsiaTheme="majorEastAsia"/>
          <w:lang w:val="en-GB"/>
        </w:rPr>
        <w:t>http://dashif.org/‌ingest/‌v1.2‌/interface-1</w:t>
      </w:r>
      <w:r w:rsidRPr="00836BD7">
        <w:t xml:space="preserve"> or </w:t>
      </w:r>
      <w:r w:rsidRPr="00836BD7">
        <w:rPr>
          <w:rStyle w:val="Codechar0"/>
          <w:rFonts w:eastAsiaTheme="majorEastAsia"/>
          <w:lang w:val="en-GB"/>
        </w:rPr>
        <w:t>http://dashif.org/‌ingest/‌v1.2/‌interface-2</w:t>
      </w:r>
      <w:r w:rsidRPr="00836BD7">
        <w:t xml:space="preserve"> or to the deprecated value </w:t>
      </w:r>
      <w:r w:rsidRPr="00836BD7">
        <w:rPr>
          <w:rStyle w:val="Codechar0"/>
          <w:rFonts w:eastAsiaTheme="majorEastAsia"/>
          <w:lang w:val="en-GB"/>
        </w:rPr>
        <w:t>urn:‌3gpp:‌5gms:‌content-protocol:‌dash-if-ingest</w:t>
      </w:r>
      <w:r w:rsidRPr="00836BD7">
        <w:t xml:space="preserve"> in the Content Hosting Configuration:</w:t>
      </w:r>
    </w:p>
    <w:p w14:paraId="1DD62BCC" w14:textId="77777777" w:rsidR="000A3B76" w:rsidRPr="00836BD7" w:rsidRDefault="000A3B76">
      <w:pPr>
        <w:pStyle w:val="B1"/>
        <w:keepNext/>
        <w:pPrChange w:id="1508" w:author="Richard Bradbury (editor)" w:date="2025-09-05T15:48:00Z" w16du:dateUtc="2025-09-05T14:48:00Z">
          <w:pPr>
            <w:pStyle w:val="B1"/>
          </w:pPr>
        </w:pPrChange>
      </w:pPr>
      <w:r w:rsidRPr="00836BD7">
        <w:t>-</w:t>
      </w:r>
      <w:r w:rsidRPr="00836BD7">
        <w:tab/>
        <w:t xml:space="preserve">Media resources shall be published by the 5GMSd Application Provider to the 5GMSd AS </w:t>
      </w:r>
      <w:proofErr w:type="spellStart"/>
      <w:r w:rsidRPr="00836BD7">
        <w:t>as</w:t>
      </w:r>
      <w:proofErr w:type="spellEnd"/>
      <w:r w:rsidRPr="00836BD7">
        <w:t xml:space="preserve"> specified by the DASH</w:t>
      </w:r>
      <w:r w:rsidRPr="00836BD7">
        <w:noBreakHyphen/>
        <w:t>IF Live Media Ingest specification [3].</w:t>
      </w:r>
    </w:p>
    <w:p w14:paraId="3C5B061E" w14:textId="77777777" w:rsidR="000A3B76" w:rsidRPr="00836BD7" w:rsidRDefault="000A3B76" w:rsidP="000A3B76">
      <w:pPr>
        <w:pStyle w:val="NO"/>
      </w:pPr>
      <w:r w:rsidRPr="00836BD7">
        <w:t>NOTE:</w:t>
      </w:r>
      <w:r w:rsidRPr="00836BD7">
        <w:tab/>
        <w:t>The protocol in [3] is specified for use with HTTP/1.1 [24] only.</w:t>
      </w:r>
    </w:p>
    <w:p w14:paraId="0B06764B" w14:textId="77777777" w:rsidR="000A3B76" w:rsidRPr="00836BD7" w:rsidRDefault="000A3B76" w:rsidP="000A3B76">
      <w:pPr>
        <w:pStyle w:val="B1"/>
      </w:pPr>
      <w:r w:rsidRPr="00836BD7">
        <w:t>-</w:t>
      </w:r>
      <w:r w:rsidRPr="00836BD7">
        <w:tab/>
        <w:t xml:space="preserve">The </w:t>
      </w:r>
      <w:r w:rsidRPr="00836BD7">
        <w:rPr>
          <w:rStyle w:val="Codechar0"/>
          <w:rFonts w:eastAsiaTheme="majorEastAsia"/>
          <w:lang w:val="en-GB"/>
        </w:rPr>
        <w:t xml:space="preserve">IngestConfiguration.mode </w:t>
      </w:r>
      <w:r w:rsidRPr="00836BD7">
        <w:t xml:space="preserve">property shall be set to </w:t>
      </w:r>
      <w:r w:rsidRPr="00836BD7">
        <w:rPr>
          <w:rStyle w:val="Codechar0"/>
          <w:rFonts w:eastAsiaTheme="majorEastAsia"/>
          <w:lang w:val="en-GB"/>
        </w:rPr>
        <w:t>PUSH</w:t>
      </w:r>
      <w:r w:rsidRPr="00836BD7">
        <w:t>, indicating that a push-based protocol is used.</w:t>
      </w:r>
    </w:p>
    <w:p w14:paraId="11F4DEAF" w14:textId="77777777" w:rsidR="000A3B76" w:rsidRPr="00836BD7" w:rsidRDefault="000A3B76" w:rsidP="000A3B76">
      <w:pPr>
        <w:pStyle w:val="B1"/>
      </w:pPr>
      <w:r w:rsidRPr="00836BD7">
        <w:t>-</w:t>
      </w:r>
      <w:r w:rsidRPr="00836BD7">
        <w:tab/>
        <w:t xml:space="preserve">The </w:t>
      </w:r>
      <w:r w:rsidRPr="00836BD7">
        <w:rPr>
          <w:rStyle w:val="Codechar0"/>
          <w:rFonts w:eastAsiaTheme="majorEastAsia"/>
          <w:lang w:val="en-GB"/>
        </w:rPr>
        <w:t>IngestConfiguration.baseURL</w:t>
      </w:r>
      <w:r w:rsidRPr="00836BD7">
        <w:t xml:space="preserve"> property shall be set by the 5GMSd AF to the base URL that is to be used by the 5GMSd Application Provider </w:t>
      </w:r>
      <w:ins w:id="1509" w:author="Cloud, Jason" w:date="2025-07-03T21:13:00Z" w16du:dateUtc="2025-07-04T04:13:00Z">
        <w:r w:rsidRPr="00836BD7">
          <w:t xml:space="preserve">or by an upstream 5GMSd AS </w:t>
        </w:r>
      </w:ins>
      <w:r w:rsidRPr="00836BD7">
        <w:t>to upload the DASH segments and MPD(s) to the 5GMSd AS at reference point M2d</w:t>
      </w:r>
      <w:ins w:id="1510" w:author="Cloud, Jason" w:date="2025-07-03T21:13:00Z" w16du:dateUtc="2025-07-04T04:13:00Z">
        <w:r w:rsidRPr="00836BD7">
          <w:t xml:space="preserve"> or M10d respectively</w:t>
        </w:r>
      </w:ins>
      <w:r w:rsidRPr="00836BD7">
        <w:t>.</w:t>
      </w:r>
    </w:p>
    <w:p w14:paraId="7A0FA554" w14:textId="77777777" w:rsidR="000A3B76" w:rsidRPr="00836BD7" w:rsidRDefault="000A3B76" w:rsidP="000A3B76">
      <w:pPr>
        <w:pStyle w:val="Titre2"/>
      </w:pPr>
      <w:bookmarkStart w:id="1511" w:name="_Toc201903760"/>
      <w:r w:rsidRPr="00836BD7">
        <w:lastRenderedPageBreak/>
        <w:t>8.4</w:t>
      </w:r>
      <w:r w:rsidRPr="00836BD7">
        <w:tab/>
        <w:t>HTTP low-latency pull-based content ingest protocol</w:t>
      </w:r>
      <w:bookmarkEnd w:id="1511"/>
    </w:p>
    <w:p w14:paraId="45468BD7" w14:textId="77777777" w:rsidR="000A3B76" w:rsidRPr="00836BD7" w:rsidRDefault="000A3B76" w:rsidP="000A3B76">
      <w:pPr>
        <w:keepNext/>
        <w:keepLines/>
      </w:pPr>
      <w:r w:rsidRPr="00836BD7">
        <w:t xml:space="preserve">The provisions specified in clause 8.2 shall apply if </w:t>
      </w:r>
      <w:r w:rsidRPr="00836BD7">
        <w:rPr>
          <w:rStyle w:val="Codechar0"/>
          <w:rFonts w:eastAsiaTheme="majorEastAsia"/>
          <w:lang w:val="en-GB"/>
        </w:rPr>
        <w:t>IngestConfiguration.protocol</w:t>
      </w:r>
      <w:r w:rsidRPr="00836BD7">
        <w:t xml:space="preserve"> is set to </w:t>
      </w:r>
      <w:r w:rsidRPr="00836BD7">
        <w:rPr>
          <w:rStyle w:val="Codechar0"/>
          <w:rFonts w:eastAsiaTheme="majorEastAsia"/>
          <w:lang w:val="en-GB"/>
        </w:rPr>
        <w:t>urn:3gpp:‌5gms:‌content-protocol:‌http-ll-pull</w:t>
      </w:r>
      <w:r w:rsidRPr="00836BD7">
        <w:t>.</w:t>
      </w:r>
    </w:p>
    <w:p w14:paraId="3E6F888E" w14:textId="77777777" w:rsidR="000A3B76" w:rsidRPr="00836BD7" w:rsidRDefault="000A3B76" w:rsidP="000A3B76">
      <w:pPr>
        <w:keepNext/>
        <w:keepLines/>
      </w:pPr>
      <w:r w:rsidRPr="00836BD7">
        <w:t>In addition, if HTTP/1.1 [24] is used by at reference point M2d</w:t>
      </w:r>
      <w:ins w:id="1512" w:author="Cloud, Jason" w:date="2025-07-03T21:14:00Z" w16du:dateUtc="2025-07-04T04:14:00Z">
        <w:r w:rsidRPr="00836BD7">
          <w:t xml:space="preserve"> or M10d</w:t>
        </w:r>
      </w:ins>
      <w:r w:rsidRPr="00836BD7">
        <w:t>:</w:t>
      </w:r>
    </w:p>
    <w:p w14:paraId="57D67412" w14:textId="77777777" w:rsidR="000A3B76" w:rsidRPr="00836BD7" w:rsidRDefault="000A3B76" w:rsidP="000A3B76">
      <w:pPr>
        <w:pStyle w:val="B1"/>
      </w:pPr>
      <w:r w:rsidRPr="00836BD7">
        <w:t>-</w:t>
      </w:r>
      <w:r w:rsidRPr="00836BD7">
        <w:tab/>
        <w:t xml:space="preserve">The requesting 5GMSd AS shall make partially received media segments available immediately for retrieval by 5GMS Clients at reference point M4d </w:t>
      </w:r>
      <w:ins w:id="1513" w:author="Cloud, Jason" w:date="2025-07-03T21:14:00Z" w16du:dateUtc="2025-07-04T04:14:00Z">
        <w:r w:rsidRPr="00836BD7">
          <w:t xml:space="preserve">or M10d </w:t>
        </w:r>
      </w:ins>
      <w:r w:rsidRPr="00836BD7">
        <w:t>instead of waiting until the full segment is received.</w:t>
      </w:r>
    </w:p>
    <w:p w14:paraId="592FB120" w14:textId="77777777" w:rsidR="000A3B76" w:rsidRPr="00836BD7" w:rsidRDefault="000A3B76" w:rsidP="000A3B76">
      <w:pPr>
        <w:pStyle w:val="B1"/>
      </w:pPr>
      <w:r w:rsidRPr="00836BD7">
        <w:t>-</w:t>
      </w:r>
      <w:r w:rsidRPr="00836BD7">
        <w:tab/>
        <w:t xml:space="preserve">The 5GMSd Application Provider should use HTTP chunked transfer coding as defined in section 7.1 of [24]. In this case, the requesting 5GMSd AS shall accept chunked HTTP/1.1 response messages and shall make partially received media segments (i.e., HTTP Chunks) available immediately for retrieval by 5GMS Clients at reference point M4d </w:t>
      </w:r>
      <w:ins w:id="1514" w:author="Cloud, Jason" w:date="2025-07-03T21:14:00Z" w16du:dateUtc="2025-07-04T04:14:00Z">
        <w:r w:rsidRPr="00836BD7">
          <w:t xml:space="preserve">or M10d </w:t>
        </w:r>
      </w:ins>
      <w:r w:rsidRPr="00836BD7">
        <w:t>instead of waiting until the full segment is received.</w:t>
      </w:r>
    </w:p>
    <w:p w14:paraId="15AB099F" w14:textId="77777777" w:rsidR="000A3B76" w:rsidRPr="00836BD7" w:rsidRDefault="000A3B76" w:rsidP="000A3B76">
      <w:pPr>
        <w:pStyle w:val="B1"/>
      </w:pPr>
      <w:r w:rsidRPr="00836BD7">
        <w:t>-</w:t>
      </w:r>
      <w:r w:rsidRPr="00836BD7">
        <w:tab/>
        <w:t>If the DASH-IF Low Latency mode as defined in [63] is used, then the content is packaged as a series of CMAF Segments [40]. Further, each CMAF Segment is typically subdivided into one or more multiple CMAF Chunks to support low-latency content generation. According to the DASH</w:t>
      </w:r>
      <w:r w:rsidRPr="00836BD7">
        <w:noBreakHyphen/>
        <w:t>IF Live Media Ingest specification [3], each HTTP Chunk should contain at most one CMAF Chunk in order to minimise the latency.</w:t>
      </w:r>
    </w:p>
    <w:p w14:paraId="5D9CC8F0" w14:textId="77777777" w:rsidR="000A3B76" w:rsidRPr="00836BD7" w:rsidRDefault="000A3B76" w:rsidP="000A3B76">
      <w:pPr>
        <w:pStyle w:val="NO"/>
      </w:pPr>
      <w:r w:rsidRPr="00836BD7">
        <w:t>NOTE:</w:t>
      </w:r>
      <w:r w:rsidRPr="00836BD7">
        <w:tab/>
        <w:t>Usage of HTTP/2.0</w:t>
      </w:r>
      <w:ins w:id="1515" w:author="Cloud, Jason" w:date="2025-07-03T21:14:00Z" w16du:dateUtc="2025-07-04T04:14:00Z">
        <w:r w:rsidRPr="00836BD7">
          <w:t xml:space="preserve"> and HTTP/3</w:t>
        </w:r>
      </w:ins>
      <w:r w:rsidRPr="00836BD7">
        <w:t xml:space="preserve"> at reference point</w:t>
      </w:r>
      <w:ins w:id="1516" w:author="Cloud, Jason" w:date="2025-07-03T21:14:00Z" w16du:dateUtc="2025-07-04T04:14:00Z">
        <w:r w:rsidRPr="00836BD7">
          <w:t>s</w:t>
        </w:r>
      </w:ins>
      <w:r w:rsidRPr="00836BD7">
        <w:t xml:space="preserve"> M2d </w:t>
      </w:r>
      <w:ins w:id="1517" w:author="Cloud, Jason" w:date="2025-07-03T21:14:00Z" w16du:dateUtc="2025-07-04T04:14:00Z">
        <w:r w:rsidRPr="00836BD7">
          <w:t xml:space="preserve">and M10d </w:t>
        </w:r>
      </w:ins>
      <w:r w:rsidRPr="00836BD7">
        <w:t>is for future study.</w:t>
      </w:r>
    </w:p>
    <w:p w14:paraId="62D59785" w14:textId="77777777" w:rsidR="000A3B76" w:rsidRPr="00836BD7" w:rsidRDefault="000A3B76" w:rsidP="000A3B76">
      <w:pPr>
        <w:pStyle w:val="Titre2"/>
      </w:pPr>
      <w:bookmarkStart w:id="1518" w:name="_Toc201903761"/>
      <w:r w:rsidRPr="00836BD7">
        <w:t>8.5</w:t>
      </w:r>
      <w:r w:rsidRPr="00836BD7">
        <w:tab/>
        <w:t>HTTP pull-based content egest protocol</w:t>
      </w:r>
      <w:bookmarkEnd w:id="1518"/>
    </w:p>
    <w:p w14:paraId="3722BE94" w14:textId="77777777" w:rsidR="000A3B76" w:rsidRPr="00836BD7" w:rsidRDefault="000A3B76" w:rsidP="000A3B76">
      <w:pPr>
        <w:keepLines/>
      </w:pPr>
      <w:r w:rsidRPr="00836BD7">
        <w:t xml:space="preserve">If </w:t>
      </w:r>
      <w:r w:rsidRPr="00836BD7">
        <w:rPr>
          <w:rStyle w:val="Codechar0"/>
          <w:rFonts w:eastAsiaTheme="majorEastAsia"/>
          <w:lang w:val="en-GB"/>
        </w:rPr>
        <w:t>EgestConfiguration.‌protocol</w:t>
      </w:r>
      <w:r w:rsidRPr="00836BD7">
        <w:t xml:space="preserve"> is set to </w:t>
      </w:r>
      <w:r w:rsidRPr="00836BD7">
        <w:rPr>
          <w:rStyle w:val="Codechar0"/>
          <w:rFonts w:eastAsiaTheme="majorEastAsia"/>
          <w:lang w:val="en-GB"/>
        </w:rPr>
        <w:t>urn:3gpp:‌5gms:‌content-protocol:‌http-pull-egest</w:t>
      </w:r>
      <w:r w:rsidRPr="00836BD7">
        <w:t xml:space="preserve"> in the Content Publishing Configuration, media resources shall be retrieved by the 5GMSu Application Provider from the 5GMSu AS at reference point M2u </w:t>
      </w:r>
      <w:ins w:id="1519" w:author="Cloud, Jason" w:date="2025-07-03T21:14:00Z" w16du:dateUtc="2025-07-04T04:14:00Z">
        <w:r w:rsidRPr="00836BD7">
          <w:t xml:space="preserve">or by an upstream 5GMSu AS at reference point M10u </w:t>
        </w:r>
      </w:ins>
      <w:r w:rsidRPr="00836BD7">
        <w:t>using HTTP [25]. Media segments contributed to the 5GMSu AS by the 5GMSu Client shall be processed according to the Content Preparation Template(s) specified in the corresponding Content Publishing Configuration (if any) prior to making them available at reference point M2u</w:t>
      </w:r>
      <w:ins w:id="1520" w:author="Cloud, Jason" w:date="2025-07-03T21:14:00Z" w16du:dateUtc="2025-07-04T04:14:00Z">
        <w:r w:rsidRPr="00836BD7">
          <w:t xml:space="preserve"> or </w:t>
        </w:r>
      </w:ins>
      <w:ins w:id="1521" w:author="Cloud, Jason" w:date="2025-07-03T21:15:00Z" w16du:dateUtc="2025-07-04T04:15:00Z">
        <w:r w:rsidRPr="00836BD7">
          <w:t>M10u</w:t>
        </w:r>
      </w:ins>
      <w:r w:rsidRPr="00836BD7">
        <w:t>.</w:t>
      </w:r>
    </w:p>
    <w:p w14:paraId="4AF617DF" w14:textId="77777777" w:rsidR="000A3B76" w:rsidRPr="00836BD7" w:rsidRDefault="000A3B76" w:rsidP="000A3B76">
      <w:pPr>
        <w:keepNext/>
      </w:pPr>
      <w:r w:rsidRPr="00836BD7">
        <w:t>In this case:</w:t>
      </w:r>
    </w:p>
    <w:p w14:paraId="5DFE9343" w14:textId="77777777" w:rsidR="000A3B76" w:rsidRPr="00836BD7" w:rsidRDefault="000A3B76" w:rsidP="000A3B76">
      <w:pPr>
        <w:pStyle w:val="B1"/>
      </w:pPr>
      <w:r w:rsidRPr="00836BD7">
        <w:t>-</w:t>
      </w:r>
      <w:r w:rsidRPr="00836BD7">
        <w:tab/>
        <w:t xml:space="preserve">The </w:t>
      </w:r>
      <w:r w:rsidRPr="00836BD7">
        <w:rPr>
          <w:rStyle w:val="Codechar0"/>
          <w:rFonts w:eastAsiaTheme="majorEastAsia"/>
          <w:lang w:val="en-GB"/>
        </w:rPr>
        <w:t xml:space="preserve">EgestConfiguration.‌mode </w:t>
      </w:r>
      <w:r w:rsidRPr="00836BD7">
        <w:t xml:space="preserve">property shall be set to </w:t>
      </w:r>
      <w:r w:rsidRPr="00836BD7">
        <w:rPr>
          <w:rStyle w:val="Codechar0"/>
          <w:rFonts w:eastAsiaTheme="majorEastAsia"/>
          <w:lang w:val="en-GB"/>
        </w:rPr>
        <w:t>PULL</w:t>
      </w:r>
      <w:r w:rsidRPr="00836BD7">
        <w:t>, indicating that a pull-based protocol is used.</w:t>
      </w:r>
    </w:p>
    <w:p w14:paraId="0A645599" w14:textId="77777777" w:rsidR="000A3B76" w:rsidRPr="00836BD7" w:rsidRDefault="000A3B76" w:rsidP="000A3B76">
      <w:pPr>
        <w:pStyle w:val="B1"/>
      </w:pPr>
      <w:r w:rsidRPr="00836BD7">
        <w:t>-</w:t>
      </w:r>
      <w:r w:rsidRPr="00836BD7">
        <w:tab/>
        <w:t xml:space="preserve">The </w:t>
      </w:r>
      <w:r w:rsidRPr="00836BD7">
        <w:rPr>
          <w:rStyle w:val="Codechar0"/>
          <w:rFonts w:eastAsiaTheme="majorEastAsia"/>
          <w:lang w:val="en-GB"/>
        </w:rPr>
        <w:t>EgestConfiguration.‌baseURL</w:t>
      </w:r>
      <w:r w:rsidRPr="00836BD7">
        <w:t xml:space="preserve"> property shall be set by the 5GMSu AF to the base URL on the 5GMSu AS where it will publish media segments, presentation manifests and metadata for retrieval by the 5GMSu Application Provider at reference point M2u</w:t>
      </w:r>
      <w:ins w:id="1522" w:author="Cloud, Jason" w:date="2025-07-03T21:15:00Z" w16du:dateUtc="2025-07-04T04:15:00Z">
        <w:r w:rsidRPr="00836BD7">
          <w:t xml:space="preserve"> or by an upstream 5GMSu AS at reference point M10u</w:t>
        </w:r>
      </w:ins>
      <w:r w:rsidRPr="00836BD7">
        <w:t>.</w:t>
      </w:r>
    </w:p>
    <w:p w14:paraId="46348368" w14:textId="77777777" w:rsidR="000A3B76" w:rsidRPr="00836BD7" w:rsidRDefault="000A3B76" w:rsidP="000A3B76">
      <w:pPr>
        <w:pStyle w:val="B1"/>
      </w:pPr>
      <w:r w:rsidRPr="00836BD7">
        <w:t>-</w:t>
      </w:r>
      <w:r w:rsidRPr="00836BD7">
        <w:tab/>
        <w:t xml:space="preserve">The </w:t>
      </w:r>
      <w:r w:rsidRPr="00836BD7">
        <w:rPr>
          <w:rStyle w:val="Codechar0"/>
          <w:rFonts w:eastAsiaTheme="majorEastAsia"/>
          <w:lang w:val="en-GB"/>
        </w:rPr>
        <w:t>EgestConfiguration.‌entryPoint.‌relativePath</w:t>
      </w:r>
      <w:r w:rsidRPr="00836BD7">
        <w:t xml:space="preserve"> property shall point at a Media Entry Point document below this base URL, as specified in table 8.9.3.1-1 of TS 26.510 [56], and may indicate the use of HTTPS [30]. This document describes the location of media content and associated metadata exposed by the 5GMSu AS at reference point M2u </w:t>
      </w:r>
      <w:ins w:id="1523" w:author="Cloud, Jason" w:date="2025-07-03T21:15:00Z" w16du:dateUtc="2025-07-04T04:15:00Z">
        <w:r w:rsidRPr="00836BD7">
          <w:t xml:space="preserve">or M10u </w:t>
        </w:r>
      </w:ins>
      <w:r w:rsidRPr="00836BD7">
        <w:t>which are expected to be pulled by the 5GMSu Application Provider</w:t>
      </w:r>
      <w:ins w:id="1524" w:author="Cloud, Jason" w:date="2025-07-03T21:15:00Z" w16du:dateUtc="2025-07-04T04:15:00Z">
        <w:r w:rsidRPr="00836BD7">
          <w:t xml:space="preserve"> or by an upstream 5GMSu AS respectively</w:t>
        </w:r>
      </w:ins>
      <w:r w:rsidRPr="00836BD7">
        <w:t>.</w:t>
      </w:r>
    </w:p>
    <w:p w14:paraId="67A208CB" w14:textId="77777777" w:rsidR="000A3B76" w:rsidRPr="00836BD7" w:rsidRDefault="000A3B76" w:rsidP="000A3B76">
      <w:r w:rsidRPr="00836BD7">
        <w:t>In the absence of content preparation, the 5GMSu AS shall</w:t>
      </w:r>
      <w:r w:rsidRPr="00836BD7">
        <w:rPr>
          <w:rStyle w:val="Codechar0"/>
          <w:rFonts w:asciiTheme="majorBidi" w:eastAsiaTheme="majorEastAsia" w:hAnsiTheme="majorBidi"/>
          <w:lang w:val="en-GB"/>
        </w:rPr>
        <w:t xml:space="preserve"> </w:t>
      </w:r>
      <w:r w:rsidRPr="00836BD7">
        <w:t xml:space="preserve">publish media resources by replacing the prefix </w:t>
      </w:r>
      <w:r w:rsidRPr="00294A89">
        <w:rPr>
          <w:rStyle w:val="Codechar0"/>
          <w:rFonts w:eastAsiaTheme="majorEastAsia"/>
          <w:rPrChange w:id="1525" w:author="Richard Bradbury (editor)" w:date="2025-09-05T19:20:00Z" w16du:dateUtc="2025-09-05T18:20:00Z">
            <w:rPr>
              <w:rStyle w:val="Codechar0"/>
              <w:rFonts w:eastAsiaTheme="majorEastAsia"/>
              <w:shd w:val="clear" w:color="auto" w:fill="FFFFFF" w:themeFill="background1"/>
            </w:rPr>
          </w:rPrChange>
        </w:rPr>
        <w:t>Contribution‌Configuration.‌baseURL</w:t>
      </w:r>
      <w:r w:rsidRPr="00836BD7">
        <w:rPr>
          <w:rStyle w:val="Codechar0"/>
          <w:rFonts w:eastAsiaTheme="majorEastAsia"/>
          <w:shd w:val="clear" w:color="auto" w:fill="FFFFFF" w:themeFill="background1"/>
          <w:lang w:val="en-GB"/>
        </w:rPr>
        <w:t xml:space="preserve"> </w:t>
      </w:r>
      <w:r w:rsidRPr="00836BD7">
        <w:rPr>
          <w:shd w:val="clear" w:color="auto" w:fill="FFFFFF" w:themeFill="background1"/>
        </w:rPr>
        <w:t xml:space="preserve">of its URL at M4u with that of the corresponding </w:t>
      </w:r>
      <w:r w:rsidRPr="00294A89">
        <w:rPr>
          <w:rStyle w:val="Codechar0"/>
          <w:rFonts w:eastAsiaTheme="majorEastAsia"/>
          <w:rPrChange w:id="1526" w:author="Richard Bradbury (editor)" w:date="2025-09-05T19:19:00Z" w16du:dateUtc="2025-09-05T18:19:00Z">
            <w:rPr>
              <w:rStyle w:val="Codechar0"/>
              <w:rFonts w:eastAsiaTheme="majorEastAsia"/>
              <w:shd w:val="clear" w:color="auto" w:fill="FFFFFF" w:themeFill="background1"/>
              <w:lang w:val="en-GB"/>
            </w:rPr>
          </w:rPrChange>
        </w:rPr>
        <w:t>EgestConfiguration.‌</w:t>
      </w:r>
      <w:r w:rsidRPr="00146B7B">
        <w:rPr>
          <w:rStyle w:val="Codechar0"/>
          <w:rFonts w:eastAsiaTheme="majorEastAsia"/>
        </w:rPr>
        <w:t>baseURL</w:t>
      </w:r>
      <w:r w:rsidRPr="00836BD7">
        <w:t>.</w:t>
      </w:r>
    </w:p>
    <w:p w14:paraId="4E382FAF" w14:textId="77777777" w:rsidR="000A3B76" w:rsidRPr="00836BD7" w:rsidRDefault="000A3B76" w:rsidP="000A3B76">
      <w:pPr>
        <w:pStyle w:val="Titre2"/>
      </w:pPr>
      <w:bookmarkStart w:id="1527" w:name="_Toc201903762"/>
      <w:r w:rsidRPr="00836BD7">
        <w:t>8.6</w:t>
      </w:r>
      <w:r w:rsidRPr="00836BD7">
        <w:tab/>
        <w:t>DASH-IF push-based content egest protocol</w:t>
      </w:r>
      <w:bookmarkEnd w:id="1527"/>
    </w:p>
    <w:p w14:paraId="5C8A218B" w14:textId="77777777" w:rsidR="000A3B76" w:rsidRPr="00836BD7" w:rsidRDefault="000A3B76" w:rsidP="000A3B76">
      <w:pPr>
        <w:keepLines/>
        <w:rPr>
          <w:rStyle w:val="Codechar0"/>
          <w:rFonts w:eastAsiaTheme="majorEastAsia"/>
          <w:lang w:val="en-GB"/>
        </w:rPr>
      </w:pPr>
      <w:r w:rsidRPr="00836BD7">
        <w:t xml:space="preserve">If </w:t>
      </w:r>
      <w:r w:rsidRPr="00836BD7">
        <w:rPr>
          <w:rStyle w:val="Codechar0"/>
          <w:rFonts w:eastAsiaTheme="majorEastAsia"/>
          <w:lang w:val="en-GB"/>
        </w:rPr>
        <w:t>EgestConfiguration.‌protocol</w:t>
      </w:r>
      <w:r w:rsidRPr="00836BD7">
        <w:t xml:space="preserve"> is set to </w:t>
      </w:r>
      <w:r w:rsidRPr="00836BD7">
        <w:rPr>
          <w:rStyle w:val="Codechar0"/>
          <w:rFonts w:eastAsiaTheme="majorEastAsia"/>
          <w:lang w:val="en-GB"/>
        </w:rPr>
        <w:t>http://dashif.org/‌ingest/‌v1.2/‌interface-1</w:t>
      </w:r>
      <w:r w:rsidRPr="00836BD7">
        <w:t xml:space="preserve"> or </w:t>
      </w:r>
      <w:r w:rsidRPr="00836BD7">
        <w:rPr>
          <w:rStyle w:val="Codechar0"/>
          <w:rFonts w:eastAsiaTheme="majorEastAsia"/>
          <w:lang w:val="en-GB"/>
        </w:rPr>
        <w:t xml:space="preserve">http://dashif.org/‌ingest/‌v1.2/‌interface-2 </w:t>
      </w:r>
      <w:r w:rsidRPr="00836BD7">
        <w:t xml:space="preserve">in the Content Publishing Configuration, media resources shall be published by the 5GMSu AS to the 5GMSu Application Provider at reference point M2u </w:t>
      </w:r>
      <w:ins w:id="1528" w:author="Cloud, Jason" w:date="2025-07-03T21:16:00Z" w16du:dateUtc="2025-07-04T04:16:00Z">
        <w:r w:rsidRPr="00836BD7">
          <w:t xml:space="preserve">or to an upstream 5GMSu AS at reference point M10u </w:t>
        </w:r>
      </w:ins>
      <w:r w:rsidRPr="00836BD7">
        <w:t>as specified in the DASH</w:t>
      </w:r>
      <w:r w:rsidRPr="00836BD7">
        <w:noBreakHyphen/>
        <w:t>IF Live Media Ingest specification [3]. Media segments contributed to the 5GMSu AS by the 5GMSu Client shall be processed according to the Content Preparation Template(s) specified in the corresponding Content Publishing Configuration (if any) prior to publishing them at reference point M2u</w:t>
      </w:r>
      <w:ins w:id="1529" w:author="Cloud, Jason" w:date="2025-07-03T21:16:00Z" w16du:dateUtc="2025-07-04T04:16:00Z">
        <w:r w:rsidRPr="00836BD7">
          <w:t xml:space="preserve"> or M10u</w:t>
        </w:r>
      </w:ins>
      <w:r w:rsidRPr="00836BD7">
        <w:t>.</w:t>
      </w:r>
    </w:p>
    <w:p w14:paraId="3A35AA96" w14:textId="77777777" w:rsidR="000A3B76" w:rsidRPr="00836BD7" w:rsidRDefault="000A3B76" w:rsidP="000A3B76">
      <w:pPr>
        <w:pStyle w:val="NO"/>
      </w:pPr>
      <w:r w:rsidRPr="00836BD7">
        <w:t>NOTE 1:</w:t>
      </w:r>
      <w:r w:rsidRPr="00836BD7">
        <w:tab/>
        <w:t>The protocol in [3] is specified for use with HTTP/1.1 [24] only.</w:t>
      </w:r>
    </w:p>
    <w:p w14:paraId="37DE1535" w14:textId="77777777" w:rsidR="000A3B76" w:rsidRPr="00836BD7" w:rsidRDefault="000A3B76" w:rsidP="000A3B76">
      <w:pPr>
        <w:pStyle w:val="NO"/>
      </w:pPr>
      <w:r w:rsidRPr="00836BD7">
        <w:t>NOTE 2:</w:t>
      </w:r>
      <w:r w:rsidRPr="00836BD7">
        <w:tab/>
        <w:t xml:space="preserve">A 5GMSu AS implementation that advertises support for the egest of content at reference point M2u </w:t>
      </w:r>
      <w:ins w:id="1530" w:author="Cloud, Jason" w:date="2025-07-03T21:16:00Z" w16du:dateUtc="2025-07-04T04:16:00Z">
        <w:r w:rsidRPr="00836BD7">
          <w:t xml:space="preserve">or M10u </w:t>
        </w:r>
      </w:ins>
      <w:r w:rsidRPr="00836BD7">
        <w:t>using interface 2 of the DASH-IF Live Media Ingest specification [3] is required to produce a suitable DASH presentation manifest.</w:t>
      </w:r>
    </w:p>
    <w:p w14:paraId="5DE06E7D" w14:textId="77777777" w:rsidR="000A3B76" w:rsidRPr="00836BD7" w:rsidRDefault="000A3B76">
      <w:pPr>
        <w:keepNext/>
        <w:pPrChange w:id="1531" w:author="Richard Bradbury (editor)" w:date="2025-09-05T15:47:00Z" w16du:dateUtc="2025-09-05T14:47:00Z">
          <w:pPr/>
        </w:pPrChange>
      </w:pPr>
      <w:r w:rsidRPr="00836BD7">
        <w:lastRenderedPageBreak/>
        <w:t>In this case:</w:t>
      </w:r>
    </w:p>
    <w:p w14:paraId="05FBA242" w14:textId="77777777" w:rsidR="000A3B76" w:rsidRPr="00836BD7" w:rsidRDefault="000A3B76" w:rsidP="000A3B76">
      <w:pPr>
        <w:pStyle w:val="B1"/>
      </w:pPr>
      <w:r w:rsidRPr="00836BD7">
        <w:t>-</w:t>
      </w:r>
      <w:r w:rsidRPr="00836BD7">
        <w:tab/>
        <w:t xml:space="preserve">The </w:t>
      </w:r>
      <w:r w:rsidRPr="00836BD7">
        <w:rPr>
          <w:rStyle w:val="Codechar0"/>
          <w:rFonts w:eastAsiaTheme="majorEastAsia"/>
          <w:lang w:val="en-GB"/>
        </w:rPr>
        <w:t xml:space="preserve">EgestConfiguration.‌mode </w:t>
      </w:r>
      <w:r w:rsidRPr="00836BD7">
        <w:t xml:space="preserve">property shall be set to </w:t>
      </w:r>
      <w:r w:rsidRPr="00836BD7">
        <w:rPr>
          <w:rStyle w:val="Codechar0"/>
          <w:rFonts w:eastAsiaTheme="majorEastAsia"/>
          <w:lang w:val="en-GB"/>
        </w:rPr>
        <w:t>PUSH</w:t>
      </w:r>
      <w:r w:rsidRPr="00836BD7">
        <w:t>, indicating that a push-based protocol is used.</w:t>
      </w:r>
    </w:p>
    <w:p w14:paraId="218C6039" w14:textId="77777777" w:rsidR="000A3B76" w:rsidRPr="00836BD7" w:rsidRDefault="000A3B76" w:rsidP="000A3B76">
      <w:pPr>
        <w:pStyle w:val="B1"/>
      </w:pPr>
      <w:r w:rsidRPr="00836BD7">
        <w:t>-</w:t>
      </w:r>
      <w:r w:rsidRPr="00836BD7">
        <w:tab/>
        <w:t xml:space="preserve">The </w:t>
      </w:r>
      <w:r w:rsidRPr="00836BD7">
        <w:rPr>
          <w:rStyle w:val="Codechar0"/>
          <w:rFonts w:eastAsiaTheme="majorEastAsia"/>
          <w:lang w:val="en-GB"/>
        </w:rPr>
        <w:t>EgestConfiguration.‌baseURL</w:t>
      </w:r>
      <w:r w:rsidRPr="00836BD7">
        <w:t xml:space="preserve"> property shall be set by the 5GMSu Application Provider to the base URL that is to be used by the 5GMSu AS to upload media segments and presentation manifests to the 5GMSu Application Provider at reference point M2u</w:t>
      </w:r>
      <w:ins w:id="1532" w:author="Cloud, Jason" w:date="2025-07-03T21:16:00Z" w16du:dateUtc="2025-07-04T04:16:00Z">
        <w:r w:rsidRPr="00836BD7">
          <w:t xml:space="preserve"> or to an upstream 5GMSu AS at reference point M10u</w:t>
        </w:r>
      </w:ins>
      <w:r w:rsidRPr="00836BD7">
        <w:t>.</w:t>
      </w:r>
    </w:p>
    <w:p w14:paraId="21541E8F" w14:textId="77777777" w:rsidR="000A3B76" w:rsidRPr="00836BD7" w:rsidRDefault="000A3B76" w:rsidP="000A3B76">
      <w:r w:rsidRPr="00836BD7">
        <w:t xml:space="preserve">If the 5GMSu Application Provider has provisioned an egest Media Entry Point, and if such document has been contributed to or produced by 5GMSu AS, the 5GMSu AS shall publish this document to the URL formed by the concatenation of </w:t>
      </w:r>
      <w:r w:rsidRPr="00836BD7">
        <w:rPr>
          <w:rStyle w:val="Codechar0"/>
          <w:rFonts w:eastAsiaTheme="majorEastAsia"/>
          <w:lang w:val="en-GB"/>
        </w:rPr>
        <w:t>EgestConfiguration.‌baseURL</w:t>
      </w:r>
      <w:r w:rsidRPr="00836BD7">
        <w:t xml:space="preserve"> with </w:t>
      </w:r>
      <w:r w:rsidRPr="00836BD7">
        <w:rPr>
          <w:rStyle w:val="Codechar0"/>
          <w:rFonts w:eastAsiaTheme="majorEastAsia"/>
          <w:lang w:val="en-GB"/>
        </w:rPr>
        <w:t>EgestConfiguration.‌entryPoint.‌relativePath</w:t>
      </w:r>
      <w:r w:rsidRPr="00836BD7">
        <w:t>, as specified in table 8.9.3.1-1 of TS 26.510 [56]. This URL may indicate the use of HTTPS [30].</w:t>
      </w:r>
    </w:p>
    <w:p w14:paraId="3325221A" w14:textId="77777777" w:rsidR="000A3B76" w:rsidRPr="00836BD7" w:rsidRDefault="000A3B76" w:rsidP="000A3B76">
      <w:r w:rsidRPr="00836BD7">
        <w:t xml:space="preserve">In the absence of any content preparation, each media resource uploaded at reference point M4u shall be published to the 5GMSu Application Provider at the URL formed by replacing the prefix </w:t>
      </w:r>
      <w:r w:rsidRPr="00836BD7">
        <w:rPr>
          <w:rStyle w:val="Codechar0"/>
          <w:rFonts w:eastAsiaTheme="majorEastAsia"/>
          <w:lang w:val="en-GB"/>
        </w:rPr>
        <w:t xml:space="preserve">Contribution‌Configuration.‌baseURL </w:t>
      </w:r>
      <w:r w:rsidRPr="00836BD7">
        <w:t xml:space="preserve">of its URL at M4u with that of the corresponding </w:t>
      </w:r>
      <w:r w:rsidRPr="00836BD7">
        <w:rPr>
          <w:rStyle w:val="Codechar0"/>
          <w:rFonts w:eastAsiaTheme="majorEastAsia"/>
          <w:lang w:val="en-GB"/>
        </w:rPr>
        <w:t>EgestConfiguration.‌baseURL</w:t>
      </w:r>
      <w:r w:rsidRPr="00836BD7">
        <w:t>.</w:t>
      </w:r>
    </w:p>
    <w:p w14:paraId="329A043B" w14:textId="77777777" w:rsidR="000A3B76" w:rsidRPr="00836BD7" w:rsidRDefault="000A3B76" w:rsidP="000A3B76">
      <w:pPr>
        <w:pStyle w:val="Titre2"/>
      </w:pPr>
      <w:bookmarkStart w:id="1533" w:name="_Toc201903763"/>
      <w:r w:rsidRPr="00836BD7">
        <w:t>8.7</w:t>
      </w:r>
      <w:r w:rsidRPr="00836BD7">
        <w:tab/>
        <w:t>HTTP low-latency pull-based content egest protocol</w:t>
      </w:r>
      <w:bookmarkEnd w:id="1533"/>
    </w:p>
    <w:p w14:paraId="59A11B88" w14:textId="77777777" w:rsidR="000A3B76" w:rsidRPr="00836BD7" w:rsidRDefault="000A3B76" w:rsidP="000A3B76">
      <w:pPr>
        <w:keepNext/>
        <w:keepLines/>
      </w:pPr>
      <w:r w:rsidRPr="00836BD7">
        <w:t xml:space="preserve">The following provisions shall apply if </w:t>
      </w:r>
      <w:r w:rsidRPr="00836BD7">
        <w:rPr>
          <w:rStyle w:val="Codechar0"/>
          <w:rFonts w:eastAsiaTheme="majorEastAsia"/>
          <w:lang w:val="en-GB"/>
        </w:rPr>
        <w:t>EgestConfiguration.protocol</w:t>
      </w:r>
      <w:r w:rsidRPr="00836BD7">
        <w:t xml:space="preserve"> is set to </w:t>
      </w:r>
      <w:r w:rsidRPr="00836BD7">
        <w:rPr>
          <w:rStyle w:val="Codechar0"/>
          <w:rFonts w:eastAsiaTheme="majorEastAsia"/>
          <w:lang w:val="en-GB"/>
        </w:rPr>
        <w:t>urn:3gpp:5gms:content-protocol:http-ll-pull</w:t>
      </w:r>
      <w:r w:rsidRPr="00836BD7">
        <w:t xml:space="preserve"> the following provisions shall apply.</w:t>
      </w:r>
    </w:p>
    <w:p w14:paraId="14AA10EB" w14:textId="77777777" w:rsidR="000A3B76" w:rsidRPr="00836BD7" w:rsidRDefault="000A3B76" w:rsidP="000A3B76">
      <w:r w:rsidRPr="00836BD7">
        <w:t>The content shall be packaged as a series of CMAF Segments [40]. Each CMAF Segment shall be subdivided into multiple one or more CMAF Chunks.</w:t>
      </w:r>
    </w:p>
    <w:p w14:paraId="5B57B90C" w14:textId="77777777" w:rsidR="000A3B76" w:rsidRPr="00836BD7" w:rsidRDefault="000A3B76" w:rsidP="000A3B76">
      <w:pPr>
        <w:keepNext/>
        <w:keepLines/>
      </w:pPr>
      <w:r w:rsidRPr="00836BD7">
        <w:t>In addition:</w:t>
      </w:r>
    </w:p>
    <w:p w14:paraId="4F62EB9B" w14:textId="77777777" w:rsidR="000A3B76" w:rsidRPr="00836BD7" w:rsidRDefault="000A3B76" w:rsidP="000A3B76">
      <w:pPr>
        <w:pStyle w:val="B1"/>
      </w:pPr>
      <w:r w:rsidRPr="00836BD7">
        <w:t>-</w:t>
      </w:r>
      <w:r w:rsidRPr="00836BD7">
        <w:tab/>
        <w:t>If HTTP/1.1 [24] is used at reference point M2u</w:t>
      </w:r>
      <w:ins w:id="1534" w:author="Cloud, Jason" w:date="2025-07-03T21:16:00Z" w16du:dateUtc="2025-07-04T04:16:00Z">
        <w:r w:rsidRPr="00836BD7">
          <w:t xml:space="preserve"> or M10u</w:t>
        </w:r>
      </w:ins>
      <w:r w:rsidRPr="00836BD7">
        <w:t xml:space="preserve">, partially available media segments may be accessed by the 5GMSu Application Provider using an HTTP byte range request, as specified in section 14 of RFC 9110 [25]. If the 5GMS Application Provider makes a byte-range request for a partially available media segment (the first media segment it retrieves) and the </w:t>
      </w:r>
      <w:r w:rsidRPr="00836BD7">
        <w:rPr>
          <w:rStyle w:val="HTTPHeader"/>
          <w:lang w:val="en-GB"/>
        </w:rPr>
        <w:t>first-pos</w:t>
      </w:r>
      <w:r w:rsidRPr="00836BD7">
        <w:t xml:space="preserve"> of that range is non-zero and the 5GMS Application Provider is expecting an aggregating response, then the 5GMS Application Provider should signal that expectation following the convention of IETF RFC 8673 [61]. Specifically, it should use a </w:t>
      </w:r>
      <w:r w:rsidRPr="00836BD7">
        <w:rPr>
          <w:rStyle w:val="HTTPHeader"/>
          <w:lang w:val="en-GB"/>
        </w:rPr>
        <w:t>last-pos</w:t>
      </w:r>
      <w:r w:rsidRPr="00836BD7">
        <w:t xml:space="preserve"> value of 9007199254740991. In this case, the 5GMSu AS is required to respond with a </w:t>
      </w:r>
      <w:r w:rsidRPr="00836BD7">
        <w:rPr>
          <w:rStyle w:val="HTTPResponse"/>
          <w:lang w:val="en-GB"/>
        </w:rPr>
        <w:t>206 (Partial Content)</w:t>
      </w:r>
      <w:r w:rsidRPr="00836BD7">
        <w:t xml:space="preserve"> HTTP response without a </w:t>
      </w:r>
      <w:r w:rsidRPr="00836BD7">
        <w:rPr>
          <w:rStyle w:val="HTTPHeader"/>
          <w:lang w:val="en-GB"/>
        </w:rPr>
        <w:t>Content-</w:t>
      </w:r>
      <w:r w:rsidRPr="00146B7B">
        <w:rPr>
          <w:rStyle w:val="HTTPHeader"/>
        </w:rPr>
        <w:t>length</w:t>
      </w:r>
      <w:r w:rsidRPr="00836BD7">
        <w:t xml:space="preserve"> response header instead of waiting for the end of the segment and responding with a </w:t>
      </w:r>
      <w:r w:rsidRPr="00836BD7">
        <w:rPr>
          <w:rStyle w:val="HTTPResponse"/>
          <w:lang w:val="en-GB"/>
        </w:rPr>
        <w:t>200 (OK)</w:t>
      </w:r>
      <w:r w:rsidRPr="00836BD7">
        <w:t xml:space="preserve"> HTTP response code.</w:t>
      </w:r>
    </w:p>
    <w:p w14:paraId="53E146BF" w14:textId="77777777" w:rsidR="00E177B6" w:rsidRPr="00836BD7" w:rsidRDefault="00E177B6" w:rsidP="00E177B6">
      <w:pPr>
        <w:pStyle w:val="Titre2"/>
        <w:rPr>
          <w:ins w:id="1535" w:author="Thomas Stockhammer (25/07/14)" w:date="2025-07-14T22:36:00Z" w16du:dateUtc="2025-07-14T20:36:00Z"/>
        </w:rPr>
      </w:pPr>
      <w:ins w:id="1536" w:author="Thomas Stockhammer (25/07/14)" w:date="2025-07-14T22:36:00Z" w16du:dateUtc="2025-07-14T20:36:00Z">
        <w:r w:rsidRPr="00836BD7">
          <w:t>8.</w:t>
        </w:r>
      </w:ins>
      <w:ins w:id="1537" w:author="Thomas Stockhammer (25/07/14)" w:date="2025-07-14T22:41:00Z" w16du:dateUtc="2025-07-14T20:41:00Z">
        <w:r w:rsidRPr="00836BD7">
          <w:t>8</w:t>
        </w:r>
      </w:ins>
      <w:ins w:id="1538" w:author="Thomas Stockhammer (25/07/14)" w:date="2025-07-14T22:36:00Z" w16du:dateUtc="2025-07-14T20:36:00Z">
        <w:r w:rsidRPr="00836BD7">
          <w:tab/>
        </w:r>
      </w:ins>
      <w:ins w:id="1539" w:author="Thomas Stockhammer (25/07/14)" w:date="2025-07-14T22:40:00Z" w16du:dateUtc="2025-07-14T20:40:00Z">
        <w:r w:rsidRPr="00836BD7">
          <w:t xml:space="preserve">Key </w:t>
        </w:r>
      </w:ins>
      <w:ins w:id="1540" w:author="Richard Bradbury" w:date="2025-07-15T16:35:00Z" w16du:dateUtc="2025-07-15T15:35:00Z">
        <w:r w:rsidRPr="00836BD7">
          <w:t>e</w:t>
        </w:r>
      </w:ins>
      <w:ins w:id="1541" w:author="Thomas Stockhammer (25/07/14)" w:date="2025-07-14T22:40:00Z" w16du:dateUtc="2025-07-14T20:40:00Z">
        <w:r w:rsidRPr="00836BD7">
          <w:t xml:space="preserve">xchange for </w:t>
        </w:r>
      </w:ins>
      <w:ins w:id="1542" w:author="Richard Bradbury" w:date="2025-07-15T16:35:00Z" w16du:dateUtc="2025-07-15T15:35:00Z">
        <w:r w:rsidRPr="00836BD7">
          <w:t>e</w:t>
        </w:r>
      </w:ins>
      <w:ins w:id="1543" w:author="Thomas Stockhammer (25/07/14)" w:date="2025-07-14T22:40:00Z" w16du:dateUtc="2025-07-14T20:40:00Z">
        <w:r w:rsidRPr="00836BD7">
          <w:t xml:space="preserve">ncrypted </w:t>
        </w:r>
      </w:ins>
      <w:ins w:id="1544" w:author="Richard Bradbury" w:date="2025-07-15T16:35:00Z" w16du:dateUtc="2025-07-15T15:35:00Z">
        <w:r w:rsidRPr="00836BD7">
          <w:t>c</w:t>
        </w:r>
      </w:ins>
      <w:ins w:id="1545" w:author="Thomas Stockhammer (25/07/14)" w:date="2025-07-14T22:40:00Z" w16du:dateUtc="2025-07-14T20:40:00Z">
        <w:r w:rsidRPr="00836BD7">
          <w:t>ontent</w:t>
        </w:r>
      </w:ins>
    </w:p>
    <w:p w14:paraId="0463E056" w14:textId="77777777" w:rsidR="00E177B6" w:rsidRPr="00836BD7" w:rsidRDefault="00E177B6" w:rsidP="00E177B6">
      <w:pPr>
        <w:rPr>
          <w:ins w:id="1546" w:author="Thomas Stockhammer (25/07/14)" w:date="2025-07-14T22:44:00Z" w16du:dateUtc="2025-07-14T20:44:00Z"/>
        </w:rPr>
      </w:pPr>
      <w:ins w:id="1547" w:author="Thomas Stockhammer (25/07/14)" w:date="2025-07-14T22:43:00Z" w16du:dateUtc="2025-07-14T20:43:00Z">
        <w:r w:rsidRPr="00836BD7">
          <w:t>If the 5GMSd</w:t>
        </w:r>
      </w:ins>
      <w:ins w:id="1548" w:author="Richard Bradbury" w:date="2025-07-15T16:36:00Z" w16du:dateUtc="2025-07-15T15:36:00Z">
        <w:r w:rsidRPr="00836BD7">
          <w:t> </w:t>
        </w:r>
      </w:ins>
      <w:ins w:id="1549" w:author="Thomas Stockhammer (25/07/14)" w:date="2025-07-14T22:43:00Z" w16du:dateUtc="2025-07-14T20:43:00Z">
        <w:r w:rsidRPr="00836BD7">
          <w:t>AS supports content encoding and packaging, but the DRM server (including License and Key Servers) is deployed externally in the 5GMSd Application Provider domain</w:t>
        </w:r>
      </w:ins>
      <w:ins w:id="1550" w:author="Thomas Stockhammer (25/07/14)" w:date="2025-07-14T22:44:00Z" w16du:dateUtc="2025-07-14T20:44:00Z">
        <w:r w:rsidRPr="00836BD7">
          <w:t>, then t</w:t>
        </w:r>
      </w:ins>
      <w:ins w:id="1551" w:author="Thomas Stockhammer (25/07/14)" w:date="2025-07-14T22:43:00Z" w16du:dateUtc="2025-07-14T20:43:00Z">
        <w:r w:rsidRPr="00836BD7">
          <w:t>he 5GMSd</w:t>
        </w:r>
      </w:ins>
      <w:ins w:id="1552" w:author="Richard Bradbury" w:date="2025-07-15T16:37:00Z" w16du:dateUtc="2025-07-15T15:37:00Z">
        <w:r w:rsidRPr="00836BD7">
          <w:t> </w:t>
        </w:r>
      </w:ins>
      <w:ins w:id="1553" w:author="Thomas Stockhammer (25/07/14)" w:date="2025-07-14T22:43:00Z" w16du:dateUtc="2025-07-14T20:43:00Z">
        <w:r w:rsidRPr="00836BD7">
          <w:t>AS needs to communicate with the License Server for content encoding and packaging.</w:t>
        </w:r>
      </w:ins>
    </w:p>
    <w:p w14:paraId="06A1F9A5" w14:textId="429667A7" w:rsidR="00E177B6" w:rsidRPr="00836BD7" w:rsidRDefault="00E177B6" w:rsidP="00E177B6">
      <w:pPr>
        <w:rPr>
          <w:ins w:id="1554" w:author="Thomas Stockhammer (25/07/14)" w:date="2025-07-14T22:44:00Z" w16du:dateUtc="2025-07-14T20:44:00Z"/>
        </w:rPr>
      </w:pPr>
      <w:ins w:id="1555" w:author="Thomas Stockhammer (25/07/14)" w:date="2025-07-14T22:44:00Z" w16du:dateUtc="2025-07-14T20:44:00Z">
        <w:r w:rsidRPr="00836BD7">
          <w:t>In order to s</w:t>
        </w:r>
      </w:ins>
      <w:ins w:id="1556" w:author="Thomas Stockhammer (25/07/14)" w:date="2025-07-14T22:42:00Z">
        <w:r w:rsidRPr="00836BD7">
          <w:t xml:space="preserve">upport exchange </w:t>
        </w:r>
      </w:ins>
      <w:ins w:id="1557" w:author="Richard Bradbury" w:date="2025-07-15T16:37:00Z" w16du:dateUtc="2025-07-15T15:37:00Z">
        <w:r w:rsidRPr="00836BD7">
          <w:t xml:space="preserve">of public keys </w:t>
        </w:r>
      </w:ins>
      <w:ins w:id="1558" w:author="Thomas Stockhammer (25/07/14)" w:date="2025-07-14T22:42:00Z">
        <w:r w:rsidRPr="00836BD7">
          <w:t>between the Encryptor/Packager on the 5GMSd AS</w:t>
        </w:r>
      </w:ins>
      <w:ins w:id="1559" w:author="Richard Bradbury (2025-07-22)" w:date="2025-07-22T18:25:00Z" w16du:dateUtc="2025-07-22T17:25:00Z">
        <w:r w:rsidRPr="00836BD7">
          <w:t xml:space="preserve"> </w:t>
        </w:r>
      </w:ins>
      <w:ins w:id="1560" w:author="Richard Bradbury" w:date="2025-07-15T16:39:00Z" w16du:dateUtc="2025-07-15T15:39:00Z">
        <w:r w:rsidRPr="00836BD7">
          <w:t>and</w:t>
        </w:r>
      </w:ins>
      <w:ins w:id="1561" w:author="Thomas Stockhammer (25/07/14)" w:date="2025-07-14T22:42:00Z">
        <w:r w:rsidRPr="00836BD7">
          <w:t xml:space="preserve"> the external License Server and Authorization Server via reference point M2d</w:t>
        </w:r>
      </w:ins>
      <w:ins w:id="1562" w:author="Thomas Stockhammer (25/07/14)" w:date="2025-07-14T22:45:00Z" w16du:dateUtc="2025-07-14T20:45:00Z">
        <w:r w:rsidRPr="00836BD7">
          <w:t>, the 5GMSd</w:t>
        </w:r>
      </w:ins>
      <w:ins w:id="1563" w:author="Richard Bradbury" w:date="2025-07-15T16:39:00Z" w16du:dateUtc="2025-07-15T15:39:00Z">
        <w:r w:rsidRPr="00836BD7">
          <w:t> </w:t>
        </w:r>
      </w:ins>
      <w:ins w:id="1564" w:author="Thomas Stockhammer (25/07/14)" w:date="2025-07-14T22:45:00Z" w16du:dateUtc="2025-07-14T20:45:00Z">
        <w:r w:rsidRPr="00836BD7">
          <w:t>AS shall s</w:t>
        </w:r>
      </w:ins>
      <w:ins w:id="1565" w:author="Thomas Stockhammer (25/07/14)" w:date="2025-07-14T22:45:00Z">
        <w:r w:rsidRPr="00836BD7">
          <w:t>upport</w:t>
        </w:r>
      </w:ins>
      <w:ins w:id="1566" w:author="Thomas Stockhammer (25/07/14)" w:date="2025-07-14T22:45:00Z" w16du:dateUtc="2025-07-14T20:45:00Z">
        <w:r w:rsidRPr="00836BD7">
          <w:t xml:space="preserve"> the</w:t>
        </w:r>
      </w:ins>
      <w:ins w:id="1567" w:author="Thomas Stockhammer (25/07/14)" w:date="2025-07-14T22:45:00Z">
        <w:r w:rsidRPr="00836BD7">
          <w:t xml:space="preserve"> Content Protection Information Exchange Format (CPIX) as specified in ETSI</w:t>
        </w:r>
      </w:ins>
      <w:ins w:id="1568" w:author="Richard Bradbury" w:date="2025-07-15T16:41:00Z" w16du:dateUtc="2025-07-15T15:41:00Z">
        <w:r w:rsidRPr="00836BD7">
          <w:t xml:space="preserve"> </w:t>
        </w:r>
      </w:ins>
      <w:ins w:id="1569" w:author="Thomas Stockhammer (25/07/14)" w:date="2025-07-14T22:45:00Z">
        <w:r w:rsidRPr="00836BD7">
          <w:t>TS 103 799 [</w:t>
        </w:r>
      </w:ins>
      <w:ins w:id="1570" w:author="Richard Bradbury (editor)" w:date="2025-09-05T18:59:00Z" w16du:dateUtc="2025-09-05T17:59:00Z">
        <w:r w:rsidR="00717D54">
          <w:t>75</w:t>
        </w:r>
      </w:ins>
      <w:ins w:id="1571" w:author="Thomas Stockhammer (25/07/14)" w:date="2025-07-14T22:45:00Z">
        <w:r w:rsidRPr="00836BD7">
          <w:t>] at reference point M2d.</w:t>
        </w:r>
      </w:ins>
    </w:p>
    <w:p w14:paraId="59BA7FEE" w14:textId="77777777" w:rsidR="008D6097" w:rsidRPr="00836BD7" w:rsidRDefault="008D6097" w:rsidP="008D6097">
      <w:pPr>
        <w:pStyle w:val="Changenext"/>
        <w:pageBreakBefore/>
      </w:pPr>
      <w:bookmarkStart w:id="1572" w:name="_Toc201903785"/>
      <w:r w:rsidRPr="00836BD7">
        <w:lastRenderedPageBreak/>
        <w:t>Application Server configuration (M3) APIs</w:t>
      </w:r>
    </w:p>
    <w:p w14:paraId="62CAAC8B" w14:textId="77777777" w:rsidR="008D6097" w:rsidRPr="00836BD7" w:rsidRDefault="008D6097" w:rsidP="008D6097">
      <w:pPr>
        <w:pStyle w:val="Titre3"/>
      </w:pPr>
      <w:bookmarkStart w:id="1573" w:name="_Toc194089996"/>
      <w:r w:rsidRPr="00836BD7">
        <w:t>9.4.3</w:t>
      </w:r>
      <w:r w:rsidRPr="00836BD7">
        <w:tab/>
        <w:t>Data model</w:t>
      </w:r>
      <w:bookmarkEnd w:id="1573"/>
    </w:p>
    <w:p w14:paraId="144A3D98" w14:textId="77777777" w:rsidR="008D6097" w:rsidRPr="00836BD7" w:rsidRDefault="008D6097" w:rsidP="008D6097">
      <w:pPr>
        <w:rPr>
          <w:ins w:id="1574" w:author="Richard Bradbury" w:date="2025-04-28T16:37:00Z" w16du:dateUtc="2025-04-28T15:37:00Z"/>
        </w:rPr>
      </w:pPr>
      <w:bookmarkStart w:id="1575" w:name="_CR9_5"/>
      <w:bookmarkEnd w:id="1575"/>
      <w:r w:rsidRPr="00836BD7">
        <w:t xml:space="preserve">The representation of the Content Hosting Configuration resource </w:t>
      </w:r>
      <w:ins w:id="1576" w:author="Richard Bradbury" w:date="2025-04-28T16:39:00Z" w16du:dateUtc="2025-04-28T15:39:00Z">
        <w:r w:rsidRPr="00836BD7">
          <w:t>used by the 5GMSd A</w:t>
        </w:r>
      </w:ins>
      <w:ins w:id="1577" w:author="Richard Bradbury" w:date="2025-04-28T16:40:00Z" w16du:dateUtc="2025-04-28T15:40:00Z">
        <w:r w:rsidRPr="00836BD7">
          <w:t>F</w:t>
        </w:r>
      </w:ins>
      <w:ins w:id="1578" w:author="Richard Bradbury" w:date="2025-04-28T16:39:00Z" w16du:dateUtc="2025-04-28T15:39:00Z">
        <w:r w:rsidRPr="00836BD7">
          <w:t xml:space="preserve"> to configure the 5GMSd</w:t>
        </w:r>
      </w:ins>
      <w:ins w:id="1579" w:author="Richard Bradbury" w:date="2025-04-28T16:40:00Z" w16du:dateUtc="2025-04-28T15:40:00Z">
        <w:r w:rsidRPr="00836BD7">
          <w:t xml:space="preserve"> AS </w:t>
        </w:r>
      </w:ins>
      <w:ins w:id="1580" w:author="Richard Bradbury" w:date="2025-04-28T16:39:00Z" w16du:dateUtc="2025-04-28T15:39:00Z">
        <w:r w:rsidRPr="00836BD7">
          <w:t xml:space="preserve">at reference point M3d </w:t>
        </w:r>
      </w:ins>
      <w:r w:rsidRPr="00836BD7">
        <w:t>shall be the same as that specified in clause 8.8.3.1 of TS 26.510 [56] except that</w:t>
      </w:r>
      <w:ins w:id="1581" w:author="Richard Bradbury" w:date="2025-04-28T16:36:00Z" w16du:dateUtc="2025-04-28T15:36:00Z">
        <w:r w:rsidRPr="00836BD7">
          <w:t>:</w:t>
        </w:r>
      </w:ins>
    </w:p>
    <w:p w14:paraId="7F29B5AC" w14:textId="77777777" w:rsidR="008D6097" w:rsidRPr="00836BD7" w:rsidRDefault="008D6097" w:rsidP="008D6097">
      <w:pPr>
        <w:pStyle w:val="B1"/>
        <w:rPr>
          <w:ins w:id="1582" w:author="Richard Bradbury" w:date="2025-04-28T16:37:00Z" w16du:dateUtc="2025-04-28T15:37:00Z"/>
        </w:rPr>
      </w:pPr>
      <w:ins w:id="1583" w:author="Richard Bradbury" w:date="2025-04-28T16:37:00Z" w16du:dateUtc="2025-04-28T15:37:00Z">
        <w:r w:rsidRPr="00836BD7">
          <w:t>-</w:t>
        </w:r>
        <w:r w:rsidRPr="00836BD7">
          <w:tab/>
        </w:r>
        <w:r w:rsidRPr="00836BD7">
          <w:rPr>
            <w:rStyle w:val="Codechar0"/>
            <w:lang w:val="en-GB"/>
          </w:rPr>
          <w:t xml:space="preserve">externalServiceId </w:t>
        </w:r>
        <w:r w:rsidRPr="00836BD7">
          <w:t>is a</w:t>
        </w:r>
      </w:ins>
      <w:ins w:id="1584" w:author="Richard Bradbury" w:date="2025-04-28T16:57:00Z" w16du:dateUtc="2025-04-28T15:57:00Z">
        <w:r w:rsidRPr="00836BD7">
          <w:t>n additional</w:t>
        </w:r>
      </w:ins>
      <w:ins w:id="1585" w:author="Richard Bradbury" w:date="2025-04-28T16:37:00Z" w16du:dateUtc="2025-04-28T15:37:00Z">
        <w:r w:rsidRPr="00836BD7">
          <w:t xml:space="preserve"> </w:t>
        </w:r>
      </w:ins>
      <w:ins w:id="1586" w:author="Richard Bradbury" w:date="2025-04-28T18:20:00Z" w16du:dateUtc="2025-04-28T17:20:00Z">
        <w:r w:rsidRPr="00836BD7">
          <w:t>read/write</w:t>
        </w:r>
      </w:ins>
      <w:ins w:id="1587" w:author="Richard Bradbury" w:date="2025-04-28T16:37:00Z" w16du:dateUtc="2025-04-28T15:37:00Z">
        <w:r w:rsidRPr="00836BD7">
          <w:t xml:space="preserve"> property </w:t>
        </w:r>
      </w:ins>
      <w:ins w:id="1588" w:author="Richard Bradbury" w:date="2025-04-28T16:54:00Z" w16du:dateUtc="2025-04-28T15:54:00Z">
        <w:r w:rsidRPr="00836BD7">
          <w:t xml:space="preserve">of </w:t>
        </w:r>
        <w:r w:rsidRPr="00836BD7">
          <w:rPr>
            <w:rStyle w:val="Codechar0"/>
            <w:lang w:val="en-GB"/>
          </w:rPr>
          <w:t>Application‌Server‌ContentHosting</w:t>
        </w:r>
      </w:ins>
      <w:ins w:id="1589" w:author="Richard Bradbury" w:date="2025-04-28T16:55:00Z" w16du:dateUtc="2025-04-28T15:55:00Z">
        <w:r w:rsidRPr="00836BD7">
          <w:rPr>
            <w:rStyle w:val="Codechar0"/>
            <w:lang w:val="en-GB"/>
          </w:rPr>
          <w:t>‌</w:t>
        </w:r>
      </w:ins>
      <w:ins w:id="1590" w:author="Richard Bradbury" w:date="2025-04-28T16:54:00Z" w16du:dateUtc="2025-04-28T15:54:00Z">
        <w:r w:rsidRPr="00836BD7">
          <w:rPr>
            <w:rStyle w:val="Codechar0"/>
            <w:lang w:val="en-GB"/>
          </w:rPr>
          <w:t>Configuration</w:t>
        </w:r>
        <w:r w:rsidRPr="00836BD7">
          <w:t xml:space="preserve"> </w:t>
        </w:r>
      </w:ins>
      <w:ins w:id="1591" w:author="Richard Bradbury" w:date="2025-04-28T16:37:00Z" w16du:dateUtc="2025-04-28T15:37:00Z">
        <w:r w:rsidRPr="00836BD7">
          <w:t>popu</w:t>
        </w:r>
      </w:ins>
      <w:ins w:id="1592" w:author="Richard Bradbury" w:date="2025-04-28T16:38:00Z" w16du:dateUtc="2025-04-28T15:38:00Z">
        <w:r w:rsidRPr="00836BD7">
          <w:t>lated by the 5GMSd AF</w:t>
        </w:r>
      </w:ins>
      <w:ins w:id="1593" w:author="Richard Bradbury" w:date="2025-04-28T16:49:00Z" w16du:dateUtc="2025-04-28T15:49:00Z">
        <w:r w:rsidRPr="00836BD7">
          <w:t xml:space="preserve"> from the parent Provisioning Session.</w:t>
        </w:r>
      </w:ins>
    </w:p>
    <w:p w14:paraId="7E2B964B" w14:textId="77777777" w:rsidR="008D6097" w:rsidRPr="00836BD7" w:rsidRDefault="008D6097" w:rsidP="008D6097">
      <w:pPr>
        <w:pStyle w:val="B1"/>
      </w:pPr>
      <w:ins w:id="1594" w:author="Richard Bradbury" w:date="2025-04-28T16:37:00Z" w16du:dateUtc="2025-04-28T15:37:00Z">
        <w:r w:rsidRPr="00836BD7">
          <w:t>-</w:t>
        </w:r>
        <w:r w:rsidRPr="00836BD7">
          <w:tab/>
        </w:r>
      </w:ins>
      <w:del w:id="1595" w:author="Richard Bradbury" w:date="2025-04-28T16:37:00Z" w16du:dateUtc="2025-04-28T15:37:00Z">
        <w:r w:rsidRPr="00836BD7" w:rsidDel="00E311F0">
          <w:delText xml:space="preserve"> </w:delText>
        </w:r>
      </w:del>
      <w:r w:rsidRPr="00836BD7">
        <w:rPr>
          <w:rStyle w:val="Codechar0"/>
          <w:lang w:val="en-GB"/>
        </w:rPr>
        <w:t>canonicalDomainName</w:t>
      </w:r>
      <w:r w:rsidRPr="00836BD7">
        <w:t xml:space="preserve"> and </w:t>
      </w:r>
      <w:r w:rsidRPr="00836BD7">
        <w:rPr>
          <w:rStyle w:val="Codechar0"/>
          <w:lang w:val="en-GB"/>
        </w:rPr>
        <w:t>baseURL</w:t>
      </w:r>
      <w:r w:rsidRPr="00836BD7">
        <w:t xml:space="preserve"> are read/write properties </w:t>
      </w:r>
      <w:ins w:id="1596" w:author="Richard Bradbury" w:date="2025-04-28T18:18:00Z" w16du:dateUtc="2025-04-28T17:18:00Z">
        <w:r w:rsidRPr="00836BD7">
          <w:t xml:space="preserve">of </w:t>
        </w:r>
        <w:r w:rsidRPr="00836BD7">
          <w:rPr>
            <w:rStyle w:val="Codechar0"/>
            <w:lang w:val="en-GB"/>
          </w:rPr>
          <w:t>ApplicationServer‌Distribution‌Configuration</w:t>
        </w:r>
      </w:ins>
      <w:ins w:id="1597" w:author="Richard Bradbury" w:date="2025-04-28T18:19:00Z" w16du:dateUtc="2025-04-28T17:19:00Z">
        <w:r w:rsidRPr="00836BD7">
          <w:t xml:space="preserve"> </w:t>
        </w:r>
      </w:ins>
      <w:del w:id="1598" w:author="Richard Bradbury" w:date="2025-04-28T16:40:00Z" w16du:dateUtc="2025-04-28T15:40:00Z">
        <w:r w:rsidRPr="00836BD7" w:rsidDel="00E311F0">
          <w:delText>when used</w:delText>
        </w:r>
      </w:del>
      <w:ins w:id="1599" w:author="Richard Bradbury" w:date="2025-04-28T18:19:00Z" w16du:dateUtc="2025-04-28T17:19:00Z">
        <w:r w:rsidRPr="00836BD7">
          <w:t>set</w:t>
        </w:r>
      </w:ins>
      <w:r w:rsidRPr="00836BD7">
        <w:t xml:space="preserve"> by the 5GMS AF</w:t>
      </w:r>
      <w:del w:id="1600" w:author="Richard Bradbury" w:date="2025-04-28T16:40:00Z" w16du:dateUtc="2025-04-28T15:40:00Z">
        <w:r w:rsidRPr="00836BD7" w:rsidDel="00E311F0">
          <w:delText xml:space="preserve"> to configure the 5GMS AS</w:delText>
        </w:r>
      </w:del>
      <w:del w:id="1601" w:author="Richard Bradbury" w:date="2025-04-28T16:39:00Z" w16du:dateUtc="2025-04-28T15:39:00Z">
        <w:r w:rsidRPr="00836BD7" w:rsidDel="00E311F0">
          <w:delText xml:space="preserve"> at reference point M3</w:delText>
        </w:r>
      </w:del>
      <w:r w:rsidRPr="00836BD7">
        <w:t>.</w:t>
      </w:r>
    </w:p>
    <w:p w14:paraId="6931C38A" w14:textId="77777777" w:rsidR="008D6097" w:rsidRPr="00836BD7" w:rsidRDefault="008D6097" w:rsidP="008D6097">
      <w:pPr>
        <w:pStyle w:val="Titre3"/>
      </w:pPr>
      <w:bookmarkStart w:id="1602" w:name="_Toc194090000"/>
      <w:r w:rsidRPr="00836BD7">
        <w:t>9.5.3</w:t>
      </w:r>
      <w:r w:rsidRPr="00836BD7">
        <w:tab/>
        <w:t>Data model</w:t>
      </w:r>
      <w:bookmarkEnd w:id="1602"/>
    </w:p>
    <w:p w14:paraId="35276E8F" w14:textId="77777777" w:rsidR="008D6097" w:rsidRPr="00836BD7" w:rsidRDefault="008D6097" w:rsidP="008D6097">
      <w:pPr>
        <w:rPr>
          <w:ins w:id="1603" w:author="Richard Bradbury" w:date="2025-04-28T16:38:00Z" w16du:dateUtc="2025-04-28T15:38:00Z"/>
        </w:rPr>
      </w:pPr>
      <w:bookmarkStart w:id="1604" w:name="_CR10"/>
      <w:bookmarkEnd w:id="1604"/>
      <w:r w:rsidRPr="00836BD7">
        <w:t xml:space="preserve">The representation of the Content Publishing Configuration resource </w:t>
      </w:r>
      <w:ins w:id="1605" w:author="Richard Bradbury" w:date="2025-04-28T16:39:00Z" w16du:dateUtc="2025-04-28T15:39:00Z">
        <w:r w:rsidRPr="00836BD7">
          <w:t>used by the 5GMS</w:t>
        </w:r>
      </w:ins>
      <w:ins w:id="1606" w:author="Richard Bradbury" w:date="2025-04-28T16:48:00Z" w16du:dateUtc="2025-04-28T15:48:00Z">
        <w:r w:rsidRPr="00836BD7">
          <w:t>u</w:t>
        </w:r>
      </w:ins>
      <w:ins w:id="1607" w:author="Richard Bradbury" w:date="2025-04-28T16:39:00Z" w16du:dateUtc="2025-04-28T15:39:00Z">
        <w:r w:rsidRPr="00836BD7">
          <w:t> A</w:t>
        </w:r>
      </w:ins>
      <w:ins w:id="1608" w:author="Richard Bradbury" w:date="2025-04-28T16:40:00Z" w16du:dateUtc="2025-04-28T15:40:00Z">
        <w:r w:rsidRPr="00836BD7">
          <w:t>F</w:t>
        </w:r>
      </w:ins>
      <w:ins w:id="1609" w:author="Richard Bradbury" w:date="2025-04-28T16:39:00Z" w16du:dateUtc="2025-04-28T15:39:00Z">
        <w:r w:rsidRPr="00836BD7">
          <w:t xml:space="preserve"> to configure the 5GMS</w:t>
        </w:r>
      </w:ins>
      <w:ins w:id="1610" w:author="Richard Bradbury" w:date="2025-04-28T16:48:00Z" w16du:dateUtc="2025-04-28T15:48:00Z">
        <w:r w:rsidRPr="00836BD7">
          <w:t>u</w:t>
        </w:r>
      </w:ins>
      <w:ins w:id="1611" w:author="Richard Bradbury" w:date="2025-04-28T16:40:00Z" w16du:dateUtc="2025-04-28T15:40:00Z">
        <w:r w:rsidRPr="00836BD7">
          <w:t xml:space="preserve"> AS </w:t>
        </w:r>
      </w:ins>
      <w:ins w:id="1612" w:author="Richard Bradbury" w:date="2025-04-28T16:39:00Z" w16du:dateUtc="2025-04-28T15:39:00Z">
        <w:r w:rsidRPr="00836BD7">
          <w:t xml:space="preserve">at reference point M3u </w:t>
        </w:r>
      </w:ins>
      <w:r w:rsidRPr="00836BD7">
        <w:t>shall be the same as that specified in clause 8.9.3.1 of TS 26.510 [56] except that</w:t>
      </w:r>
      <w:ins w:id="1613" w:author="Richard Bradbury" w:date="2025-04-28T16:38:00Z" w16du:dateUtc="2025-04-28T15:38:00Z">
        <w:r w:rsidRPr="00836BD7">
          <w:t>:</w:t>
        </w:r>
      </w:ins>
    </w:p>
    <w:p w14:paraId="44C92D3B" w14:textId="77777777" w:rsidR="008D6097" w:rsidRPr="00836BD7" w:rsidRDefault="008D6097" w:rsidP="008D6097">
      <w:pPr>
        <w:pStyle w:val="B1"/>
        <w:rPr>
          <w:ins w:id="1614" w:author="Richard Bradbury" w:date="2025-04-28T16:55:00Z" w16du:dateUtc="2025-04-28T15:55:00Z"/>
        </w:rPr>
      </w:pPr>
      <w:ins w:id="1615" w:author="Richard Bradbury" w:date="2025-04-28T16:55:00Z" w16du:dateUtc="2025-04-28T15:55:00Z">
        <w:r w:rsidRPr="00836BD7">
          <w:t>-</w:t>
        </w:r>
        <w:r w:rsidRPr="00836BD7">
          <w:tab/>
        </w:r>
        <w:r w:rsidRPr="00836BD7">
          <w:rPr>
            <w:rStyle w:val="Codechar0"/>
            <w:lang w:val="en-GB"/>
          </w:rPr>
          <w:t>externalServiceId</w:t>
        </w:r>
        <w:r w:rsidRPr="00836BD7">
          <w:t xml:space="preserve"> is a</w:t>
        </w:r>
      </w:ins>
      <w:ins w:id="1616" w:author="Richard Bradbury" w:date="2025-04-28T16:57:00Z" w16du:dateUtc="2025-04-28T15:57:00Z">
        <w:r w:rsidRPr="00836BD7">
          <w:t>n additional</w:t>
        </w:r>
      </w:ins>
      <w:ins w:id="1617" w:author="Richard Bradbury" w:date="2025-04-28T16:55:00Z" w16du:dateUtc="2025-04-28T15:55:00Z">
        <w:r w:rsidRPr="00836BD7">
          <w:t xml:space="preserve"> </w:t>
        </w:r>
      </w:ins>
      <w:ins w:id="1618" w:author="Richard Bradbury" w:date="2025-04-28T18:20:00Z" w16du:dateUtc="2025-04-28T17:20:00Z">
        <w:r w:rsidRPr="00836BD7">
          <w:t>read/write</w:t>
        </w:r>
      </w:ins>
      <w:ins w:id="1619" w:author="Richard Bradbury" w:date="2025-04-28T16:55:00Z" w16du:dateUtc="2025-04-28T15:55:00Z">
        <w:r w:rsidRPr="00836BD7">
          <w:t xml:space="preserve"> property of </w:t>
        </w:r>
        <w:r w:rsidRPr="00836BD7">
          <w:rPr>
            <w:rStyle w:val="Codechar0"/>
            <w:lang w:val="en-GB"/>
          </w:rPr>
          <w:t>Application‌Server‌ContentPublishing‌Configuration</w:t>
        </w:r>
        <w:r w:rsidRPr="00836BD7">
          <w:t xml:space="preserve"> populated by the 5GMSu AF from the parent Provisioning Session.</w:t>
        </w:r>
      </w:ins>
    </w:p>
    <w:p w14:paraId="74D8FCA2" w14:textId="77777777" w:rsidR="008D6097" w:rsidRPr="00836BD7" w:rsidRDefault="008D6097" w:rsidP="008D6097">
      <w:pPr>
        <w:pStyle w:val="B1"/>
      </w:pPr>
      <w:ins w:id="1620" w:author="Richard Bradbury" w:date="2025-04-28T16:38:00Z" w16du:dateUtc="2025-04-28T15:38:00Z">
        <w:r w:rsidRPr="00836BD7">
          <w:t>-</w:t>
        </w:r>
        <w:r w:rsidRPr="00836BD7">
          <w:tab/>
        </w:r>
      </w:ins>
      <w:del w:id="1621" w:author="Richard Bradbury" w:date="2025-04-28T16:38:00Z" w16du:dateUtc="2025-04-28T15:38:00Z">
        <w:r w:rsidRPr="00836BD7" w:rsidDel="00E311F0">
          <w:delText xml:space="preserve"> </w:delText>
        </w:r>
      </w:del>
      <w:r w:rsidRPr="00836BD7">
        <w:rPr>
          <w:rStyle w:val="Codechar0"/>
          <w:lang w:val="en-GB"/>
        </w:rPr>
        <w:t>canonicalDomainName</w:t>
      </w:r>
      <w:r w:rsidRPr="00836BD7">
        <w:t xml:space="preserve"> and </w:t>
      </w:r>
      <w:r w:rsidRPr="00836BD7">
        <w:rPr>
          <w:rStyle w:val="Codechar0"/>
          <w:lang w:val="en-GB"/>
        </w:rPr>
        <w:t>baseURL</w:t>
      </w:r>
      <w:r w:rsidRPr="00836BD7">
        <w:t xml:space="preserve"> are read/write properties </w:t>
      </w:r>
      <w:ins w:id="1622" w:author="Richard Bradbury" w:date="2025-04-28T18:19:00Z" w16du:dateUtc="2025-04-28T17:19:00Z">
        <w:r w:rsidRPr="00836BD7">
          <w:t xml:space="preserve">of </w:t>
        </w:r>
        <w:proofErr w:type="spellStart"/>
        <w:r w:rsidRPr="00836BD7">
          <w:rPr>
            <w:rStyle w:val="Codechar0"/>
            <w:lang w:val="en-GB"/>
          </w:rPr>
          <w:t>ApplicationServer‌Contribution‌Configuration</w:t>
        </w:r>
      </w:ins>
      <w:del w:id="1623" w:author="Richard Bradbury" w:date="2025-04-28T16:40:00Z" w16du:dateUtc="2025-04-28T15:40:00Z">
        <w:r w:rsidRPr="00836BD7" w:rsidDel="00E311F0">
          <w:delText>when used</w:delText>
        </w:r>
      </w:del>
      <w:ins w:id="1624" w:author="Richard Bradbury" w:date="2025-04-28T18:19:00Z" w16du:dateUtc="2025-04-28T17:19:00Z">
        <w:r w:rsidRPr="00836BD7">
          <w:t>set</w:t>
        </w:r>
      </w:ins>
      <w:proofErr w:type="spellEnd"/>
      <w:r w:rsidRPr="00836BD7">
        <w:t xml:space="preserve"> by the 5GMS AF</w:t>
      </w:r>
      <w:del w:id="1625" w:author="Richard Bradbury" w:date="2025-04-28T16:40:00Z" w16du:dateUtc="2025-04-28T15:40:00Z">
        <w:r w:rsidRPr="00836BD7" w:rsidDel="00E311F0">
          <w:delText xml:space="preserve"> to configure the 5GMS AS</w:delText>
        </w:r>
      </w:del>
      <w:del w:id="1626" w:author="Richard Bradbury" w:date="2025-04-28T16:39:00Z" w16du:dateUtc="2025-04-28T15:39:00Z">
        <w:r w:rsidRPr="00836BD7" w:rsidDel="00E311F0">
          <w:delText xml:space="preserve"> at reference point M3</w:delText>
        </w:r>
      </w:del>
      <w:r w:rsidRPr="00836BD7">
        <w:t>.</w:t>
      </w:r>
    </w:p>
    <w:p w14:paraId="73FA077A" w14:textId="3CEE46A2" w:rsidR="00E177B6" w:rsidRPr="00836BD7" w:rsidRDefault="00E177B6" w:rsidP="00E177B6">
      <w:pPr>
        <w:pStyle w:val="Changenext"/>
      </w:pPr>
      <w:r w:rsidRPr="00836BD7">
        <w:t>Media Streaming (M4) interface</w:t>
      </w:r>
    </w:p>
    <w:p w14:paraId="41F84C83" w14:textId="77777777" w:rsidR="00605F8A" w:rsidRPr="00836BD7" w:rsidRDefault="00605F8A" w:rsidP="00605F8A">
      <w:pPr>
        <w:pStyle w:val="Titre2"/>
      </w:pPr>
      <w:bookmarkStart w:id="1627" w:name="_Toc201903783"/>
      <w:r w:rsidRPr="00836BD7">
        <w:t>10.1</w:t>
      </w:r>
      <w:r w:rsidRPr="00836BD7">
        <w:tab/>
        <w:t>General</w:t>
      </w:r>
      <w:bookmarkEnd w:id="1627"/>
    </w:p>
    <w:p w14:paraId="6D9C1D1F" w14:textId="77777777" w:rsidR="00605F8A" w:rsidRPr="00836BD7" w:rsidRDefault="00605F8A" w:rsidP="00605F8A">
      <w:pPr>
        <w:keepNext/>
        <w:keepLines/>
      </w:pPr>
      <w:bookmarkStart w:id="1628" w:name="_CR10_1A"/>
      <w:bookmarkEnd w:id="1628"/>
      <w:r w:rsidRPr="00836BD7">
        <w:t>This clause specifies the interface for downlink and uplink media streaming at reference point M4 using different distribution formats and protocols. TS 26.511 [35] defines several media codecs and distribution formats for 5G Media Streaming. It also provides requirements and recommendations for the support of these media codecs and formats in profiles specific to 5G Media Streaming. However, 5GMS is not restricted to the media profiles and distribution formats defined in TS 26.511 [35]. For example, any CMAF media profile that integrates with the APIs specified in the present document may be used for media streaming at reference point M4.</w:t>
      </w:r>
    </w:p>
    <w:p w14:paraId="05A44FDD" w14:textId="77777777" w:rsidR="00605F8A" w:rsidRPr="00836BD7" w:rsidRDefault="00605F8A" w:rsidP="00605F8A">
      <w:pPr>
        <w:keepNext/>
        <w:keepLines/>
        <w:rPr>
          <w:ins w:id="1629" w:author="Cloud, Jason (9/5/2025)" w:date="2025-09-05T01:51:00Z" w16du:dateUtc="2025-09-05T08:51:00Z"/>
        </w:rPr>
      </w:pPr>
      <w:ins w:id="1630" w:author="Cloud, Jason (9/5/2025)" w:date="2025-09-05T03:19:00Z" w16du:dateUtc="2025-09-05T10:19:00Z">
        <w:r w:rsidRPr="00836BD7">
          <w:t>A m</w:t>
        </w:r>
      </w:ins>
      <w:ins w:id="1631" w:author="Cloud, Jason (9/5/2025)" w:date="2025-09-05T03:17:00Z" w16du:dateUtc="2025-09-05T10:17:00Z">
        <w:r w:rsidRPr="00836BD7">
          <w:t>edia resource</w:t>
        </w:r>
      </w:ins>
      <w:ins w:id="1632" w:author="Cloud, Jason (9/5/2025)" w:date="2025-09-05T01:57:00Z" w16du:dateUtc="2025-09-05T08:57:00Z">
        <w:r w:rsidRPr="00836BD7">
          <w:t xml:space="preserve"> shall be made available at re</w:t>
        </w:r>
      </w:ins>
      <w:ins w:id="1633" w:author="Cloud, Jason (9/5/2025)" w:date="2025-09-05T01:58:00Z" w16du:dateUtc="2025-09-05T08:58:00Z">
        <w:r w:rsidRPr="00836BD7">
          <w:t xml:space="preserve">ference point M4 as </w:t>
        </w:r>
      </w:ins>
      <w:ins w:id="1634" w:author="Cloud, Jason (9/5/2025)" w:date="2025-09-05T03:19:00Z" w16du:dateUtc="2025-09-05T10:19:00Z">
        <w:r w:rsidRPr="00836BD7">
          <w:t>one or more</w:t>
        </w:r>
      </w:ins>
      <w:ins w:id="1635" w:author="Cloud, Jason (9/5/2025)" w:date="2025-09-05T01:58:00Z" w16du:dateUtc="2025-09-05T08:58:00Z">
        <w:r w:rsidRPr="00836BD7">
          <w:t xml:space="preserve"> transport resource</w:t>
        </w:r>
      </w:ins>
      <w:ins w:id="1636" w:author="Cloud, Jason (9/5/2025)" w:date="2025-09-05T03:18:00Z" w16du:dateUtc="2025-09-05T10:18:00Z">
        <w:r w:rsidRPr="00836BD7">
          <w:t>s</w:t>
        </w:r>
      </w:ins>
      <w:ins w:id="1637" w:author="Cloud, Jason (9/5/2025)" w:date="2025-09-05T01:59:00Z" w16du:dateUtc="2025-09-05T08:59:00Z">
        <w:r w:rsidRPr="00836BD7">
          <w:t xml:space="preserve"> where e</w:t>
        </w:r>
      </w:ins>
      <w:ins w:id="1638" w:author="Cloud, Jason (9/5/2025)" w:date="2025-09-05T01:58:00Z" w16du:dateUtc="2025-09-05T08:58:00Z">
        <w:r w:rsidRPr="00836BD7">
          <w:t>ach transport resource shall be uniquely addressable.</w:t>
        </w:r>
      </w:ins>
    </w:p>
    <w:p w14:paraId="00A89816" w14:textId="77777777" w:rsidR="00605F8A" w:rsidRPr="00836BD7" w:rsidRDefault="00605F8A" w:rsidP="00605F8A">
      <w:pPr>
        <w:pStyle w:val="Titre2"/>
      </w:pPr>
      <w:bookmarkStart w:id="1639" w:name="_Toc201903784"/>
      <w:r w:rsidRPr="00836BD7">
        <w:t>10.1A</w:t>
      </w:r>
      <w:r w:rsidRPr="00836BD7">
        <w:tab/>
        <w:t>Media delivery session identification</w:t>
      </w:r>
      <w:bookmarkEnd w:id="1639"/>
    </w:p>
    <w:p w14:paraId="5EDF2FE6" w14:textId="77777777" w:rsidR="00605F8A" w:rsidRPr="00836BD7" w:rsidRDefault="00605F8A" w:rsidP="00605F8A">
      <w:r w:rsidRPr="00836BD7">
        <w:t xml:space="preserve">All media requests addressed by the Media Stream Handler (Media Player or Media Streamer) to the 5GMS AS at reference point M4 shall cite a media delivery session identifier using the HTTP header specified in clause 6.2.3.6. The value of this identifier </w:t>
      </w:r>
      <w:bookmarkStart w:id="1640" w:name="_Hlk165659367"/>
      <w:r w:rsidRPr="00836BD7">
        <w:t xml:space="preserve">shall </w:t>
      </w:r>
      <w:bookmarkEnd w:id="1640"/>
      <w:r w:rsidRPr="00836BD7">
        <w:t>be different for every media streaming session.</w:t>
      </w:r>
      <w:ins w:id="1641" w:author="Cloud, Jason (9/5/2025)" w:date="2025-09-05T01:54:00Z" w16du:dateUtc="2025-09-05T08:54:00Z">
        <w:r w:rsidRPr="00836BD7">
          <w:t xml:space="preserve"> When a media delivery session uses multiple service locations, the </w:t>
        </w:r>
      </w:ins>
      <w:ins w:id="1642" w:author="Cloud, Jason (9/5/2025)" w:date="2025-09-05T01:55:00Z" w16du:dateUtc="2025-09-05T08:55:00Z">
        <w:r w:rsidRPr="00836BD7">
          <w:t>value of this</w:t>
        </w:r>
      </w:ins>
      <w:ins w:id="1643" w:author="Cloud, Jason (9/5/2025)" w:date="2025-09-05T01:54:00Z" w16du:dateUtc="2025-09-05T08:54:00Z">
        <w:r w:rsidRPr="00836BD7">
          <w:t xml:space="preserve"> identifier shall be </w:t>
        </w:r>
      </w:ins>
      <w:ins w:id="1644" w:author="Cloud, Jason (9/5/2025)" w:date="2025-09-05T01:55:00Z" w16du:dateUtc="2025-09-05T08:55:00Z">
        <w:r w:rsidRPr="00836BD7">
          <w:t>the same</w:t>
        </w:r>
      </w:ins>
      <w:ins w:id="1645" w:author="Cloud, Jason (9/5/2025)" w:date="2025-09-05T01:56:00Z" w16du:dateUtc="2025-09-05T08:56:00Z">
        <w:r w:rsidRPr="00836BD7">
          <w:t xml:space="preserve"> </w:t>
        </w:r>
      </w:ins>
      <w:ins w:id="1646" w:author="Cloud, Jason (9/5/2025)" w:date="2025-09-05T01:54:00Z" w16du:dateUtc="2025-09-05T08:54:00Z">
        <w:r w:rsidRPr="00836BD7">
          <w:t xml:space="preserve">regardless of the service location </w:t>
        </w:r>
      </w:ins>
      <w:ins w:id="1647" w:author="Cloud, Jason (9/5/2025)" w:date="2025-09-05T01:56:00Z" w16du:dateUtc="2025-09-05T08:56:00Z">
        <w:r w:rsidRPr="00836BD7">
          <w:t>used</w:t>
        </w:r>
      </w:ins>
      <w:ins w:id="1648" w:author="Cloud, Jason (9/5/2025)" w:date="2025-09-05T01:54:00Z" w16du:dateUtc="2025-09-05T08:54:00Z">
        <w:r w:rsidRPr="00836BD7">
          <w:t>.</w:t>
        </w:r>
      </w:ins>
    </w:p>
    <w:p w14:paraId="518CC74F" w14:textId="06E0AA83" w:rsidR="00E177B6" w:rsidRPr="00836BD7" w:rsidRDefault="00E177B6" w:rsidP="00E177B6">
      <w:pPr>
        <w:pStyle w:val="Titre2"/>
      </w:pPr>
      <w:r w:rsidRPr="00836BD7">
        <w:lastRenderedPageBreak/>
        <w:t>10.2</w:t>
      </w:r>
      <w:r w:rsidRPr="00836BD7">
        <w:tab/>
        <w:t>DASH distribution</w:t>
      </w:r>
      <w:bookmarkEnd w:id="1572"/>
    </w:p>
    <w:p w14:paraId="20C6F5D9" w14:textId="77777777" w:rsidR="00E177B6" w:rsidRPr="00836BD7" w:rsidRDefault="00E177B6" w:rsidP="00E177B6">
      <w:pPr>
        <w:keepNext/>
      </w:pPr>
      <w:r w:rsidRPr="00836BD7">
        <w:t>In the case of DASH distribution, M4d is relevant for the distribution as shown in figure 10.2-1.</w:t>
      </w:r>
    </w:p>
    <w:p w14:paraId="56647413" w14:textId="77777777" w:rsidR="00731935" w:rsidRPr="00836BD7" w:rsidRDefault="00B8700C" w:rsidP="00731935">
      <w:pPr>
        <w:pStyle w:val="TH"/>
        <w:rPr>
          <w:ins w:id="1649" w:author="Cloud, Jason" w:date="2025-07-03T21:20:00Z" w16du:dateUtc="2025-07-04T04:20:00Z"/>
        </w:rPr>
      </w:pPr>
      <w:del w:id="1650" w:author="Cloud, Jason" w:date="2025-07-03T21:20:00Z" w16du:dateUtc="2025-07-04T04:20:00Z">
        <w:r w:rsidRPr="00836BD7">
          <w:rPr>
            <w:noProof/>
          </w:rPr>
          <w:object w:dxaOrig="25635" w:dyaOrig="10950" w14:anchorId="05375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84.65pt;height:205.8pt;mso-width-percent:0;mso-height-percent:0;mso-width-percent:0;mso-height-percent:0" o:ole="">
              <v:imagedata r:id="rId23" o:title=""/>
            </v:shape>
            <o:OLEObject Type="Embed" ProgID="Visio.Drawing.15" ShapeID="_x0000_i1030" DrawAspect="Content" ObjectID="_1818935304" r:id="rId24"/>
          </w:object>
        </w:r>
      </w:del>
    </w:p>
    <w:p w14:paraId="0BD238A3" w14:textId="66C5F1A3" w:rsidR="00E177B6" w:rsidRPr="00836BD7" w:rsidRDefault="00B8700C" w:rsidP="00731935">
      <w:pPr>
        <w:pStyle w:val="TH"/>
      </w:pPr>
      <w:ins w:id="1651" w:author="Cloud, Jason" w:date="2025-03-27T14:04:00Z">
        <w:r w:rsidRPr="00836BD7">
          <w:rPr>
            <w:noProof/>
          </w:rPr>
          <w:object w:dxaOrig="19756" w:dyaOrig="10981" w14:anchorId="3664DC4E">
            <v:shape id="_x0000_i1029" type="#_x0000_t75" alt="" style="width:485.2pt;height:262.2pt;mso-width-percent:0;mso-height-percent:0;mso-width-percent:0;mso-height-percent:0" o:ole="">
              <v:imagedata r:id="rId25" o:title="" croptop="2436f" cropbottom="1455f" cropleft="827f" cropright="1222f"/>
            </v:shape>
            <o:OLEObject Type="Embed" ProgID="Visio.Drawing.15" ShapeID="_x0000_i1029" DrawAspect="Content" ObjectID="_1818935305" r:id="rId26"/>
          </w:object>
        </w:r>
      </w:ins>
    </w:p>
    <w:p w14:paraId="1AD37E8A" w14:textId="77777777" w:rsidR="00E177B6" w:rsidRPr="00836BD7" w:rsidRDefault="00E177B6" w:rsidP="00E177B6">
      <w:pPr>
        <w:pStyle w:val="TF"/>
      </w:pPr>
      <w:bookmarkStart w:id="1652" w:name="_CRFigure10_21"/>
      <w:r w:rsidRPr="00836BD7">
        <w:t xml:space="preserve">Figure </w:t>
      </w:r>
      <w:bookmarkEnd w:id="1652"/>
      <w:r w:rsidRPr="00836BD7">
        <w:t>10.2-1: M4d usage for DASH distribution</w:t>
      </w:r>
    </w:p>
    <w:p w14:paraId="3EAA25E3" w14:textId="77777777" w:rsidR="00E177B6" w:rsidRPr="00836BD7" w:rsidRDefault="00E177B6" w:rsidP="00E177B6">
      <w:pPr>
        <w:keepNext/>
      </w:pPr>
      <w:r w:rsidRPr="00836BD7">
        <w:t>For DASH-based distribution according to TS 26.247 [4] and ISO/IEC 23009-1 [32], two main formats are of relevance:</w:t>
      </w:r>
    </w:p>
    <w:p w14:paraId="207C4052" w14:textId="77777777" w:rsidR="00E177B6" w:rsidRPr="00836BD7" w:rsidRDefault="00E177B6" w:rsidP="00E177B6">
      <w:pPr>
        <w:pStyle w:val="B1"/>
        <w:keepNext/>
      </w:pPr>
      <w:r w:rsidRPr="00836BD7">
        <w:t>1)</w:t>
      </w:r>
      <w:r w:rsidRPr="00836BD7">
        <w:tab/>
        <w:t>The Media Presentation Description (MPD) that is processed in the DASH Access Client.</w:t>
      </w:r>
    </w:p>
    <w:p w14:paraId="59BC4EDF" w14:textId="77777777" w:rsidR="00E177B6" w:rsidRPr="00836BD7" w:rsidRDefault="00E177B6" w:rsidP="00E177B6">
      <w:pPr>
        <w:pStyle w:val="B1"/>
      </w:pPr>
      <w:r w:rsidRPr="00836BD7">
        <w:t>2)</w:t>
      </w:r>
      <w:r w:rsidRPr="00836BD7">
        <w:tab/>
        <w:t>The Segment formats that are passed through the DASH Access Client and processed in the Media Playback and Content Decryption Platform. Note that the DASH Access Client may parse Segments to extract, for example, In-band Events or producer reference times.</w:t>
      </w:r>
    </w:p>
    <w:p w14:paraId="722B039F" w14:textId="77777777" w:rsidR="00731935" w:rsidRPr="00836BD7" w:rsidRDefault="00731935">
      <w:pPr>
        <w:keepNext/>
        <w:rPr>
          <w:ins w:id="1653" w:author="Cloud, Jason" w:date="2025-07-03T21:21:00Z" w16du:dateUtc="2025-07-04T04:21:00Z"/>
        </w:rPr>
        <w:pPrChange w:id="1654" w:author="Richard Bradbury (editor)" w:date="2025-09-05T15:51:00Z" w16du:dateUtc="2025-09-05T14:51:00Z">
          <w:pPr/>
        </w:pPrChange>
      </w:pPr>
      <w:r w:rsidRPr="00836BD7">
        <w:t>Other resources may be referenced in the MPD</w:t>
      </w:r>
      <w:del w:id="1655" w:author="Cloud, Jason" w:date="2025-07-03T21:20:00Z" w16du:dateUtc="2025-07-04T04:20:00Z">
        <w:r w:rsidRPr="00836BD7" w:rsidDel="00620F8E">
          <w:delText>, for e</w:delText>
        </w:r>
      </w:del>
      <w:ins w:id="1656" w:author="Cloud, Jason" w:date="2025-07-03T21:20:00Z" w16du:dateUtc="2025-07-04T04:20:00Z">
        <w:r w:rsidRPr="00836BD7">
          <w:t>. E</w:t>
        </w:r>
      </w:ins>
      <w:r w:rsidRPr="00836BD7">
        <w:t>xample</w:t>
      </w:r>
      <w:ins w:id="1657" w:author="Cloud, Jason" w:date="2025-07-03T21:21:00Z" w16du:dateUtc="2025-07-04T04:21:00Z">
        <w:r w:rsidRPr="00836BD7">
          <w:t>s include:</w:t>
        </w:r>
      </w:ins>
    </w:p>
    <w:p w14:paraId="7736EA70" w14:textId="77777777" w:rsidR="00731935" w:rsidRPr="00836BD7" w:rsidRDefault="00731935" w:rsidP="00731935">
      <w:pPr>
        <w:pStyle w:val="B1"/>
        <w:rPr>
          <w:ins w:id="1658" w:author="Cloud, Jason" w:date="2025-07-03T21:21:00Z" w16du:dateUtc="2025-07-04T04:21:00Z"/>
        </w:rPr>
      </w:pPr>
      <w:ins w:id="1659" w:author="Cloud, Jason" w:date="2025-07-03T21:21:00Z" w16du:dateUtc="2025-07-04T04:21:00Z">
        <w:r w:rsidRPr="00836BD7">
          <w:t>-</w:t>
        </w:r>
        <w:r w:rsidRPr="00836BD7">
          <w:tab/>
          <w:t xml:space="preserve">Service locations in the form of </w:t>
        </w:r>
      </w:ins>
      <w:ins w:id="1660" w:author="Cloud, Jason" w:date="2025-08-26T13:41:00Z" w16du:dateUtc="2025-08-26T20:41:00Z">
        <w:r w:rsidRPr="00836BD7">
          <w:rPr>
            <w:rStyle w:val="XMLElementChar"/>
            <w:lang w:val="en-GB"/>
          </w:rPr>
          <w:t>B</w:t>
        </w:r>
      </w:ins>
      <w:ins w:id="1661" w:author="Cloud, Jason" w:date="2025-07-03T21:21:00Z" w16du:dateUtc="2025-07-04T04:21:00Z">
        <w:r w:rsidRPr="00836BD7">
          <w:rPr>
            <w:rStyle w:val="XMLElementChar"/>
            <w:lang w:val="en-GB"/>
          </w:rPr>
          <w:t>aseURL</w:t>
        </w:r>
        <w:r w:rsidRPr="00836BD7">
          <w:t xml:space="preserve"> elements from which Segments can be downloaded.</w:t>
        </w:r>
      </w:ins>
    </w:p>
    <w:p w14:paraId="10CCB850" w14:textId="77777777" w:rsidR="00731935" w:rsidRPr="00836BD7" w:rsidRDefault="00731935" w:rsidP="00731935">
      <w:pPr>
        <w:pStyle w:val="B1"/>
        <w:rPr>
          <w:ins w:id="1662" w:author="Cloud, Jason" w:date="2025-07-03T21:21:00Z" w16du:dateUtc="2025-07-04T04:21:00Z"/>
        </w:rPr>
      </w:pPr>
      <w:ins w:id="1663" w:author="Cloud, Jason" w:date="2025-07-03T21:21:00Z" w16du:dateUtc="2025-07-04T04:21:00Z">
        <w:r w:rsidRPr="00836BD7">
          <w:t>-</w:t>
        </w:r>
        <w:r w:rsidRPr="00836BD7">
          <w:tab/>
          <w:t>Content steering instructions provided by a content steering service.</w:t>
        </w:r>
      </w:ins>
    </w:p>
    <w:p w14:paraId="18C77EA7" w14:textId="77777777" w:rsidR="00731935" w:rsidRPr="00836BD7" w:rsidRDefault="00731935" w:rsidP="00731935">
      <w:pPr>
        <w:pStyle w:val="B1"/>
      </w:pPr>
      <w:r w:rsidRPr="00836BD7">
        <w:lastRenderedPageBreak/>
        <w:t xml:space="preserve"> </w:t>
      </w:r>
      <w:ins w:id="1664" w:author="Cloud, Jason" w:date="2025-07-03T21:21:00Z" w16du:dateUtc="2025-07-04T04:21:00Z">
        <w:r w:rsidRPr="00836BD7">
          <w:t>-</w:t>
        </w:r>
        <w:r w:rsidRPr="00836BD7">
          <w:tab/>
        </w:r>
      </w:ins>
      <w:r w:rsidRPr="00836BD7">
        <w:t>DRM related information.</w:t>
      </w:r>
    </w:p>
    <w:p w14:paraId="083B0F93" w14:textId="77777777" w:rsidR="00E177B6" w:rsidRPr="00836BD7" w:rsidRDefault="00E177B6" w:rsidP="00E177B6">
      <w:r w:rsidRPr="00836BD7">
        <w:t>The Segment formats for DASH Streaming in the context of 5G Media Streaming are defined in TS 26.511 [35] based on the CMAF encapsulation. The DASH Access Client downloads the Segments from the 5GMSd AS based on the instructions in the MPD and the instructions from the 5GMSd-Aware Application through M7d (see clause 13 for details).</w:t>
      </w:r>
    </w:p>
    <w:p w14:paraId="5CD12D94" w14:textId="77777777" w:rsidR="00E177B6" w:rsidRPr="00836BD7" w:rsidRDefault="00E177B6" w:rsidP="00E177B6">
      <w:r w:rsidRPr="00836BD7">
        <w:t>The interface between the DASH Access Client and the Media Playback and Content Decryption Platform as well as the 5GMSd Client requirements for media codecs are documented in TS 26.511 [35].</w:t>
      </w:r>
    </w:p>
    <w:p w14:paraId="5FCE62ED" w14:textId="77777777" w:rsidR="00E177B6" w:rsidRPr="00836BD7" w:rsidRDefault="00E177B6" w:rsidP="00E177B6">
      <w:pPr>
        <w:keepNext/>
      </w:pPr>
      <w:r w:rsidRPr="00836BD7">
        <w:t>The following requirements apply at reference point M4d:</w:t>
      </w:r>
    </w:p>
    <w:p w14:paraId="0BB607FA" w14:textId="77777777" w:rsidR="00E177B6" w:rsidRPr="00836BD7" w:rsidRDefault="00E177B6" w:rsidP="00E177B6">
      <w:pPr>
        <w:pStyle w:val="B1"/>
      </w:pPr>
      <w:r w:rsidRPr="00836BD7">
        <w:t>1)</w:t>
      </w:r>
      <w:r w:rsidRPr="00836BD7">
        <w:tab/>
        <w:t>The Media Presentation Description (MPD) and Segments shall conform to an MPD according to ISO/IEC 23009-1 [32] or TS 26.247 [4].</w:t>
      </w:r>
    </w:p>
    <w:p w14:paraId="615CA82F" w14:textId="77777777" w:rsidR="00E177B6" w:rsidRPr="00836BD7" w:rsidRDefault="00E177B6" w:rsidP="00E177B6">
      <w:pPr>
        <w:pStyle w:val="B1"/>
      </w:pPr>
      <w:r w:rsidRPr="00836BD7">
        <w:t>2)</w:t>
      </w:r>
      <w:r w:rsidRPr="00836BD7">
        <w:tab/>
        <w:t>The Segment formats should conform to CMAF addressable resources as well as to the requirements in TS 26.511 [35].</w:t>
      </w:r>
    </w:p>
    <w:p w14:paraId="3AACECEA" w14:textId="77777777" w:rsidR="00E177B6" w:rsidRPr="00836BD7" w:rsidRDefault="00E177B6" w:rsidP="00E177B6">
      <w:pPr>
        <w:pStyle w:val="B1"/>
      </w:pPr>
      <w:r w:rsidRPr="00836BD7">
        <w:t>3)</w:t>
      </w:r>
      <w:r w:rsidRPr="00836BD7">
        <w:tab/>
        <w:t>The Media Presentation should conform to the 5G Media Streaming DASH Interoperability Point as defined in clause 7.3.11 of TS 26.247 [4].</w:t>
      </w:r>
    </w:p>
    <w:p w14:paraId="17099EAF" w14:textId="77777777" w:rsidR="00E177B6" w:rsidRPr="00836BD7" w:rsidRDefault="00E177B6" w:rsidP="00E177B6">
      <w:r w:rsidRPr="00836BD7">
        <w:t>A 5GMSd Client shall support the 5G Media Streaming DASH Interoperability Point as defined in TS 26.247 [4], clause 7.3.11. A 5GMSd Client may support additional DASH profiles and interoperability points.</w:t>
      </w:r>
    </w:p>
    <w:p w14:paraId="67195299" w14:textId="77777777" w:rsidR="00E177B6" w:rsidRPr="00836BD7" w:rsidRDefault="00E177B6" w:rsidP="00E177B6">
      <w:pPr>
        <w:rPr>
          <w:ins w:id="1665" w:author="Thomas Stockhammer (25/07/14)" w:date="2025-07-14T22:11:00Z" w16du:dateUtc="2025-07-14T20:11:00Z"/>
        </w:rPr>
      </w:pPr>
      <w:r w:rsidRPr="00836BD7">
        <w:t xml:space="preserve">The MPD may contain a one or several </w:t>
      </w:r>
      <w:r w:rsidRPr="00836BD7">
        <w:rPr>
          <w:rStyle w:val="XMLElementChar"/>
          <w:lang w:val="en-GB"/>
        </w:rPr>
        <w:t>ServiceDescription</w:t>
      </w:r>
      <w:r w:rsidRPr="00836BD7">
        <w:t xml:space="preserve"> elements that include operational parameters. The MPD may also include multiple configurations for the media (different codecs, different content protection, different resolutions, etc.), for example for playback under different operating policies. </w:t>
      </w:r>
      <w:ins w:id="1666" w:author="Thomas Stockhammer (25/07/14)" w:date="2025-07-14T22:11:00Z" w16du:dateUtc="2025-07-14T20:11:00Z">
        <w:r w:rsidRPr="00836BD7">
          <w:t xml:space="preserve">For more details refer to </w:t>
        </w:r>
      </w:ins>
      <w:ins w:id="1667" w:author="Richard Bradbury" w:date="2025-07-15T16:41:00Z" w16du:dateUtc="2025-07-15T15:41:00Z">
        <w:r w:rsidRPr="00836BD7">
          <w:t>a</w:t>
        </w:r>
      </w:ins>
      <w:ins w:id="1668" w:author="Thomas Stockhammer (25/07/14)" w:date="2025-07-14T22:11:00Z" w16du:dateUtc="2025-07-14T20:11:00Z">
        <w:r w:rsidRPr="00836BD7">
          <w:t>nnex</w:t>
        </w:r>
      </w:ins>
      <w:ins w:id="1669" w:author="Richard Bradbury" w:date="2025-07-15T16:42:00Z" w16du:dateUtc="2025-07-15T15:42:00Z">
        <w:r w:rsidRPr="00836BD7">
          <w:t> </w:t>
        </w:r>
      </w:ins>
      <w:ins w:id="1670" w:author="Richard Bradbury" w:date="2025-07-16T15:12:00Z" w16du:dateUtc="2025-07-16T14:12:00Z">
        <w:r w:rsidRPr="00836BD7">
          <w:t>G</w:t>
        </w:r>
      </w:ins>
      <w:ins w:id="1671" w:author="Thomas Stockhammer (25/07/14)" w:date="2025-07-14T22:11:00Z" w16du:dateUtc="2025-07-14T20:11:00Z">
        <w:r w:rsidRPr="00836BD7">
          <w:t>.</w:t>
        </w:r>
      </w:ins>
    </w:p>
    <w:p w14:paraId="5182AC2B" w14:textId="77777777" w:rsidR="00E177B6" w:rsidRPr="00836BD7" w:rsidRDefault="00E177B6" w:rsidP="00E177B6">
      <w:r w:rsidRPr="00836BD7">
        <w:t xml:space="preserve">The handling of this information </w:t>
      </w:r>
      <w:ins w:id="1672" w:author="Thomas Stockhammer (25/07/14)" w:date="2025-07-14T22:11:00Z" w16du:dateUtc="2025-07-14T20:11:00Z">
        <w:r w:rsidRPr="00836BD7">
          <w:t xml:space="preserve">within the 5GMSd </w:t>
        </w:r>
      </w:ins>
      <w:ins w:id="1673" w:author="Richard Bradbury" w:date="2025-07-15T16:42:00Z" w16du:dateUtc="2025-07-15T15:42:00Z">
        <w:r w:rsidRPr="00836BD7">
          <w:t>C</w:t>
        </w:r>
      </w:ins>
      <w:ins w:id="1674" w:author="Thomas Stockhammer (25/07/14)" w:date="2025-07-14T22:11:00Z" w16du:dateUtc="2025-07-14T20:11:00Z">
        <w:r w:rsidRPr="00836BD7">
          <w:t xml:space="preserve">lient </w:t>
        </w:r>
      </w:ins>
      <w:r w:rsidRPr="00836BD7">
        <w:t>is documented in clause 13.2.</w:t>
      </w:r>
    </w:p>
    <w:p w14:paraId="1D13DFBD" w14:textId="77777777" w:rsidR="00E177B6" w:rsidRPr="00836BD7" w:rsidRDefault="00E177B6" w:rsidP="00E177B6">
      <w:r w:rsidRPr="00836BD7">
        <w:t>If the media segment formats conform to CMAF addressable resources as defined ISO/IEC 23000-19 [27], the same CMAF content may then be provided for DASH and HLS. In order to support common deployment, the media segment content should conform to CTA</w:t>
      </w:r>
      <w:r w:rsidRPr="00836BD7">
        <w:noBreakHyphen/>
        <w:t>5005</w:t>
      </w:r>
      <w:r w:rsidRPr="00836BD7">
        <w:noBreakHyphen/>
        <w:t>A [62].</w:t>
      </w:r>
    </w:p>
    <w:p w14:paraId="0D4F9939" w14:textId="77777777" w:rsidR="00731935" w:rsidRPr="00836BD7" w:rsidRDefault="00731935" w:rsidP="00731935">
      <w:pPr>
        <w:pStyle w:val="Titre2"/>
        <w:rPr>
          <w:ins w:id="1675" w:author="Cloud, Jason" w:date="2025-08-26T13:42:00Z" w16du:dateUtc="2025-08-26T20:42:00Z"/>
        </w:rPr>
      </w:pPr>
      <w:ins w:id="1676" w:author="Cloud, Jason" w:date="2025-08-26T13:42:00Z" w16du:dateUtc="2025-08-26T20:42:00Z">
        <w:r w:rsidRPr="00836BD7">
          <w:t>10.3A</w:t>
        </w:r>
        <w:r w:rsidRPr="00836BD7">
          <w:tab/>
          <w:t>Content distribution from multiple service locations</w:t>
        </w:r>
      </w:ins>
    </w:p>
    <w:p w14:paraId="41B5C8EB" w14:textId="77777777" w:rsidR="00731935" w:rsidRPr="00836BD7" w:rsidRDefault="00731935" w:rsidP="00731935">
      <w:pPr>
        <w:pStyle w:val="Titre3"/>
        <w:rPr>
          <w:ins w:id="1677" w:author="Cloud, Jason" w:date="2025-08-26T13:42:00Z" w16du:dateUtc="2025-08-26T20:42:00Z"/>
        </w:rPr>
      </w:pPr>
      <w:ins w:id="1678" w:author="Cloud, Jason" w:date="2025-08-26T13:42:00Z" w16du:dateUtc="2025-08-26T20:42:00Z">
        <w:r w:rsidRPr="00836BD7">
          <w:t>10.3A.1</w:t>
        </w:r>
        <w:r w:rsidRPr="00836BD7">
          <w:tab/>
          <w:t>General</w:t>
        </w:r>
      </w:ins>
    </w:p>
    <w:p w14:paraId="75E9B576" w14:textId="77777777" w:rsidR="00731935" w:rsidRPr="00836BD7" w:rsidRDefault="00731935" w:rsidP="00731935">
      <w:pPr>
        <w:rPr>
          <w:ins w:id="1679" w:author="Cloud, Jason (9/4/2025)" w:date="2025-09-04T03:45:00Z" w16du:dateUtc="2025-09-04T10:45:00Z"/>
        </w:rPr>
      </w:pPr>
      <w:ins w:id="1680" w:author="Cloud, Jason" w:date="2025-08-26T13:42:00Z" w16du:dateUtc="2025-08-26T20:42:00Z">
        <w:r w:rsidRPr="00836BD7">
          <w:t xml:space="preserve">This clause extends clauses 10.2 and 10.3 to </w:t>
        </w:r>
      </w:ins>
      <w:ins w:id="1681" w:author="Cloud, Jason (9/4/2025)" w:date="2025-09-04T03:37:00Z" w16du:dateUtc="2025-09-04T10:37:00Z">
        <w:r w:rsidRPr="00836BD7">
          <w:t xml:space="preserve">provide Media Access Client capabilities that </w:t>
        </w:r>
      </w:ins>
      <w:ins w:id="1682" w:author="Cloud, Jason" w:date="2025-08-26T13:42:00Z" w16du:dateUtc="2025-08-26T20:42:00Z">
        <w:r w:rsidRPr="00836BD7">
          <w:t>allow for content distribution using multiple service locations exposed by the 5GMSd AS at reference point M4d.</w:t>
        </w:r>
      </w:ins>
      <w:ins w:id="1683" w:author="Cloud, Jason (9/3/2025)" w:date="2025-09-03T08:27:00Z" w16du:dateUtc="2025-09-03T15:27:00Z">
        <w:r w:rsidRPr="00836BD7">
          <w:t xml:space="preserve"> </w:t>
        </w:r>
      </w:ins>
      <w:ins w:id="1684" w:author="Cloud, Jason (9/4/2025)" w:date="2025-09-04T03:37:00Z" w16du:dateUtc="2025-09-04T10:37:00Z">
        <w:r w:rsidRPr="00836BD7">
          <w:t>These capab</w:t>
        </w:r>
      </w:ins>
      <w:ins w:id="1685" w:author="Cloud, Jason (9/4/2025)" w:date="2025-09-04T03:38:00Z" w16du:dateUtc="2025-09-04T10:38:00Z">
        <w:r w:rsidRPr="00836BD7">
          <w:t>ilities may be used independently or in combination</w:t>
        </w:r>
      </w:ins>
      <w:ins w:id="1686" w:author="Cloud, Jason (9/4/2025)" w:date="2025-09-04T03:45:00Z" w16du:dateUtc="2025-09-04T10:45:00Z">
        <w:r w:rsidRPr="00836BD7">
          <w:t>.</w:t>
        </w:r>
      </w:ins>
    </w:p>
    <w:p w14:paraId="21E364C2" w14:textId="0351BE8C" w:rsidR="00731935" w:rsidRPr="00836BD7" w:rsidRDefault="00731935" w:rsidP="00731935">
      <w:pPr>
        <w:rPr>
          <w:ins w:id="1687" w:author="Cloud, Jason (9/4/2025)" w:date="2025-09-04T05:27:00Z" w16du:dateUtc="2025-09-04T12:27:00Z"/>
        </w:rPr>
      </w:pPr>
      <w:ins w:id="1688" w:author="Cloud, Jason (9/4/2025)" w:date="2025-09-04T03:42:00Z" w16du:dateUtc="2025-09-04T10:42:00Z">
        <w:r w:rsidRPr="00836BD7">
          <w:t xml:space="preserve">Necessary information required by the Media Access Client to </w:t>
        </w:r>
      </w:ins>
      <w:ins w:id="1689" w:author="Cloud, Jason (9/4/2025)" w:date="2025-09-04T03:43:00Z" w16du:dateUtc="2025-09-04T10:43:00Z">
        <w:r w:rsidRPr="00836BD7">
          <w:t>use multiple service locations</w:t>
        </w:r>
      </w:ins>
      <w:ins w:id="1690" w:author="Cloud, Jason (9/4/2025)" w:date="2025-09-04T03:47:00Z" w16du:dateUtc="2025-09-04T10:47:00Z">
        <w:r w:rsidRPr="00836BD7">
          <w:t xml:space="preserve"> exposed by the 5GMSd</w:t>
        </w:r>
      </w:ins>
      <w:ins w:id="1691" w:author="Richard Bradbury (editor)" w:date="2025-09-05T15:52:00Z" w16du:dateUtc="2025-09-05T14:52:00Z">
        <w:r w:rsidRPr="00836BD7">
          <w:t> </w:t>
        </w:r>
      </w:ins>
      <w:ins w:id="1692" w:author="Cloud, Jason (9/4/2025)" w:date="2025-09-04T03:47:00Z" w16du:dateUtc="2025-09-04T10:47:00Z">
        <w:r w:rsidRPr="00836BD7">
          <w:t xml:space="preserve">AS at reference point </w:t>
        </w:r>
      </w:ins>
      <w:ins w:id="1693" w:author="Cloud, Jason (9/4/2025)" w:date="2025-09-04T03:48:00Z" w16du:dateUtc="2025-09-04T10:48:00Z">
        <w:r w:rsidRPr="00836BD7">
          <w:t>M4d</w:t>
        </w:r>
      </w:ins>
      <w:ins w:id="1694" w:author="Cloud, Jason (9/4/2025)" w:date="2025-09-04T03:43:00Z" w16du:dateUtc="2025-09-04T10:43:00Z">
        <w:r w:rsidRPr="00836BD7">
          <w:t xml:space="preserve"> during a media stream</w:t>
        </w:r>
      </w:ins>
      <w:ins w:id="1695" w:author="Cloud, Jason (9/4/2025)" w:date="2025-09-04T03:44:00Z" w16du:dateUtc="2025-09-04T10:44:00Z">
        <w:r w:rsidRPr="00836BD7">
          <w:t xml:space="preserve">ing session may be provided within a Media Player Entry (or a document pointed to by a Media Player Entry) and/or by a </w:t>
        </w:r>
      </w:ins>
      <w:ins w:id="1696" w:author="Cloud, Jason (9/4/2025)" w:date="2025-09-04T03:47:00Z" w16du:dateUtc="2025-09-04T10:47:00Z">
        <w:r w:rsidRPr="00836BD7">
          <w:t>content steering service.</w:t>
        </w:r>
      </w:ins>
      <w:ins w:id="1697" w:author="Cloud, Jason (9/4/2025)" w:date="2025-09-04T03:50:00Z" w16du:dateUtc="2025-09-04T10:50:00Z">
        <w:r w:rsidRPr="00836BD7">
          <w:t xml:space="preserve"> Service locations</w:t>
        </w:r>
      </w:ins>
      <w:ins w:id="1698" w:author="Cloud, Jason (9/4/2025)" w:date="2025-09-04T03:51:00Z" w16du:dateUtc="2025-09-04T10:51:00Z">
        <w:r w:rsidRPr="00836BD7">
          <w:t xml:space="preserve"> provided in the Media Player Entry and/or </w:t>
        </w:r>
      </w:ins>
      <w:ins w:id="1699" w:author="Cloud, Jason (9/4/2025)" w:date="2025-09-04T03:52:00Z" w16du:dateUtc="2025-09-04T10:52:00Z">
        <w:r w:rsidRPr="00836BD7">
          <w:t>by a content steering service may be distinguishable and identifiable via their base URLs.</w:t>
        </w:r>
      </w:ins>
    </w:p>
    <w:p w14:paraId="2B9D27BE" w14:textId="77777777" w:rsidR="00731935" w:rsidRPr="00836BD7" w:rsidRDefault="00731935" w:rsidP="00731935">
      <w:pPr>
        <w:keepNext/>
        <w:rPr>
          <w:ins w:id="1700" w:author="Cloud, Jason (9/4/2025)" w:date="2025-09-04T05:28:00Z" w16du:dateUtc="2025-09-04T12:28:00Z"/>
        </w:rPr>
      </w:pPr>
      <w:ins w:id="1701" w:author="Cloud, Jason (9/4/2025)" w:date="2025-09-04T05:27:00Z" w16du:dateUtc="2025-09-04T12:27:00Z">
        <w:r w:rsidRPr="00836BD7">
          <w:t>A Media Access Client that supports content distribut</w:t>
        </w:r>
      </w:ins>
      <w:ins w:id="1702" w:author="Cloud, Jason (9/4/2025)" w:date="2025-09-05T00:12:00Z" w16du:dateUtc="2025-09-05T07:12:00Z">
        <w:r w:rsidRPr="00836BD7">
          <w:t>ed</w:t>
        </w:r>
      </w:ins>
      <w:ins w:id="1703" w:author="Cloud, Jason (9/4/2025)" w:date="2025-09-04T05:27:00Z" w16du:dateUtc="2025-09-04T12:27:00Z">
        <w:r w:rsidRPr="00836BD7">
          <w:t xml:space="preserve"> from multiple </w:t>
        </w:r>
      </w:ins>
      <w:ins w:id="1704" w:author="Cloud, Jason (9/4/2025)" w:date="2025-09-04T05:28:00Z" w16du:dateUtc="2025-09-04T12:28:00Z">
        <w:r w:rsidRPr="00836BD7">
          <w:t xml:space="preserve">service locations </w:t>
        </w:r>
      </w:ins>
      <w:ins w:id="1705" w:author="Cloud, Jason (9/4/2025)" w:date="2025-09-04T05:30:00Z" w16du:dateUtc="2025-09-04T12:30:00Z">
        <w:r w:rsidRPr="00836BD7">
          <w:t>should</w:t>
        </w:r>
      </w:ins>
      <w:ins w:id="1706" w:author="Cloud, Jason (9/4/2025)" w:date="2025-09-04T05:28:00Z" w16du:dateUtc="2025-09-04T12:28:00Z">
        <w:r w:rsidRPr="00836BD7">
          <w:t xml:space="preserve"> support the following:</w:t>
        </w:r>
      </w:ins>
    </w:p>
    <w:p w14:paraId="470A5F84" w14:textId="77777777" w:rsidR="00731935" w:rsidRPr="00836BD7" w:rsidRDefault="00731935" w:rsidP="00731935">
      <w:pPr>
        <w:pStyle w:val="B1"/>
        <w:rPr>
          <w:ins w:id="1707" w:author="Cloud, Jason (9/4/2025)" w:date="2025-09-04T05:33:00Z" w16du:dateUtc="2025-09-04T12:33:00Z"/>
        </w:rPr>
      </w:pPr>
      <w:ins w:id="1708" w:author="Cloud, Jason (9/4/2025)" w:date="2025-09-04T05:28:00Z" w16du:dateUtc="2025-09-04T12:28:00Z">
        <w:r w:rsidRPr="00836BD7">
          <w:t>-</w:t>
        </w:r>
        <w:r w:rsidRPr="00836BD7">
          <w:tab/>
          <w:t>Identif</w:t>
        </w:r>
      </w:ins>
      <w:ins w:id="1709" w:author="Cloud, Jason (9/4/2025)" w:date="2025-09-04T05:30:00Z" w16du:dateUtc="2025-09-04T12:30:00Z">
        <w:r w:rsidRPr="00836BD7">
          <w:t>icati</w:t>
        </w:r>
      </w:ins>
      <w:ins w:id="1710" w:author="Cloud, Jason (9/4/2025)" w:date="2025-09-04T05:31:00Z" w16du:dateUtc="2025-09-04T12:31:00Z">
        <w:r w:rsidRPr="00836BD7">
          <w:t>on of</w:t>
        </w:r>
      </w:ins>
      <w:ins w:id="1711" w:author="Cloud, Jason (9/4/2025)" w:date="2025-09-04T05:28:00Z" w16du:dateUtc="2025-09-04T12:28:00Z">
        <w:r w:rsidRPr="00836BD7">
          <w:t xml:space="preserve"> the base URL</w:t>
        </w:r>
      </w:ins>
      <w:ins w:id="1712" w:author="Cloud, Jason (9/4/2025)" w:date="2025-09-04T05:31:00Z" w16du:dateUtc="2025-09-04T12:31:00Z">
        <w:r w:rsidRPr="00836BD7">
          <w:t>(s)</w:t>
        </w:r>
      </w:ins>
      <w:ins w:id="1713" w:author="Cloud, Jason (9/4/2025)" w:date="2025-09-04T05:28:00Z" w16du:dateUtc="2025-09-04T12:28:00Z">
        <w:r w:rsidRPr="00836BD7">
          <w:t xml:space="preserve"> of the service location</w:t>
        </w:r>
      </w:ins>
      <w:ins w:id="1714" w:author="Cloud, Jason (9/4/2025)" w:date="2025-09-04T05:31:00Z" w16du:dateUtc="2025-09-04T12:31:00Z">
        <w:r w:rsidRPr="00836BD7">
          <w:t>(s)</w:t>
        </w:r>
      </w:ins>
      <w:ins w:id="1715" w:author="Cloud, Jason (9/4/2025)" w:date="2025-09-04T05:36:00Z" w16du:dateUtc="2025-09-04T12:36:00Z">
        <w:r w:rsidRPr="00836BD7">
          <w:t xml:space="preserve"> to be used</w:t>
        </w:r>
      </w:ins>
      <w:ins w:id="1716" w:author="Cloud, Jason (9/4/2025)" w:date="2025-09-04T05:28:00Z" w16du:dateUtc="2025-09-04T12:28:00Z">
        <w:r w:rsidRPr="00836BD7">
          <w:t xml:space="preserve"> </w:t>
        </w:r>
      </w:ins>
      <w:ins w:id="1717" w:author="Cloud, Jason (9/4/2025)" w:date="2025-09-04T05:35:00Z" w16du:dateUtc="2025-09-04T12:35:00Z">
        <w:r w:rsidRPr="00836BD7">
          <w:t>and the construction of the absolute URL(s) for the transport resour</w:t>
        </w:r>
      </w:ins>
      <w:ins w:id="1718" w:author="Cloud, Jason (9/4/2025)" w:date="2025-09-04T05:36:00Z" w16du:dateUtc="2025-09-04T12:36:00Z">
        <w:r w:rsidRPr="00836BD7">
          <w:t>c</w:t>
        </w:r>
      </w:ins>
      <w:ins w:id="1719" w:author="Cloud, Jason (9/4/2025)" w:date="2025-09-04T05:35:00Z" w16du:dateUtc="2025-09-04T12:35:00Z">
        <w:r w:rsidRPr="00836BD7">
          <w:t xml:space="preserve">es </w:t>
        </w:r>
      </w:ins>
      <w:ins w:id="1720" w:author="Cloud, Jason (9/4/2025)" w:date="2025-09-04T05:28:00Z" w16du:dateUtc="2025-09-04T12:28:00Z">
        <w:r w:rsidRPr="00836BD7">
          <w:t xml:space="preserve">that apply to the media resource(s) to be </w:t>
        </w:r>
      </w:ins>
      <w:ins w:id="1721" w:author="Cloud, Jason (9/4/2025)" w:date="2025-09-04T05:32:00Z" w16du:dateUtc="2025-09-04T12:32:00Z">
        <w:r w:rsidRPr="00836BD7">
          <w:t>acquired</w:t>
        </w:r>
      </w:ins>
      <w:ins w:id="1722" w:author="Cloud, Jason (9/4/2025)" w:date="2025-09-04T05:28:00Z" w16du:dateUtc="2025-09-04T12:28:00Z">
        <w:r w:rsidRPr="00836BD7">
          <w:t>.</w:t>
        </w:r>
      </w:ins>
    </w:p>
    <w:p w14:paraId="73FF2D55" w14:textId="42D558C2" w:rsidR="00731935" w:rsidRPr="00836BD7" w:rsidRDefault="00731935" w:rsidP="00731935">
      <w:pPr>
        <w:pStyle w:val="B1"/>
        <w:rPr>
          <w:ins w:id="1723" w:author="Cloud, Jason (9/4/2025)" w:date="2025-09-04T05:39:00Z" w16du:dateUtc="2025-09-04T12:39:00Z"/>
        </w:rPr>
      </w:pPr>
      <w:ins w:id="1724" w:author="Cloud, Jason (9/4/2025)" w:date="2025-09-04T05:33:00Z" w16du:dateUtc="2025-09-04T12:33:00Z">
        <w:r w:rsidRPr="00836BD7">
          <w:t>-</w:t>
        </w:r>
        <w:r w:rsidRPr="00836BD7">
          <w:tab/>
        </w:r>
      </w:ins>
      <w:ins w:id="1725" w:author="Cloud, Jason (9/4/2025)" w:date="2025-09-04T05:38:00Z" w16du:dateUtc="2025-09-04T12:38:00Z">
        <w:r w:rsidRPr="00836BD7">
          <w:t>A</w:t>
        </w:r>
      </w:ins>
      <w:ins w:id="1726" w:author="Cloud, Jason (9/4/2025)" w:date="2025-09-04T05:39:00Z" w16du:dateUtc="2025-09-04T12:39:00Z">
        <w:r w:rsidRPr="00836BD7">
          <w:t>cquir</w:t>
        </w:r>
      </w:ins>
      <w:ins w:id="1727" w:author="Richard Bradbury (editor)" w:date="2025-09-05T15:53:00Z" w16du:dateUtc="2025-09-05T14:53:00Z">
        <w:r w:rsidRPr="00836BD7">
          <w:t>ing</w:t>
        </w:r>
      </w:ins>
      <w:ins w:id="1728" w:author="Cloud, Jason (9/4/2025)" w:date="2025-09-04T05:39:00Z" w16du:dateUtc="2025-09-04T12:39:00Z">
        <w:r w:rsidRPr="00836BD7">
          <w:t xml:space="preserve"> transport resources associated with a media resource from one or more service locations.</w:t>
        </w:r>
      </w:ins>
    </w:p>
    <w:p w14:paraId="1F7B02AD" w14:textId="28657675" w:rsidR="00731935" w:rsidRPr="00836BD7" w:rsidRDefault="00731935" w:rsidP="00731935">
      <w:pPr>
        <w:pStyle w:val="B1"/>
        <w:rPr>
          <w:ins w:id="1729" w:author="Cloud, Jason (9/4/2025)" w:date="2025-09-04T05:30:00Z" w16du:dateUtc="2025-09-04T12:30:00Z"/>
        </w:rPr>
      </w:pPr>
      <w:ins w:id="1730" w:author="Cloud, Jason (9/4/2025)" w:date="2025-09-04T05:39:00Z" w16du:dateUtc="2025-09-04T12:39:00Z">
        <w:r w:rsidRPr="00836BD7">
          <w:t>-</w:t>
        </w:r>
        <w:r w:rsidRPr="00836BD7">
          <w:tab/>
          <w:t>Recover</w:t>
        </w:r>
      </w:ins>
      <w:ins w:id="1731" w:author="Richard Bradbury (editor)" w:date="2025-09-05T15:53:00Z" w16du:dateUtc="2025-09-05T14:53:00Z">
        <w:r w:rsidRPr="00836BD7">
          <w:t>ing</w:t>
        </w:r>
      </w:ins>
      <w:ins w:id="1732" w:author="Cloud, Jason (9/4/2025)" w:date="2025-09-04T05:39:00Z" w16du:dateUtc="2025-09-04T12:39:00Z">
        <w:r w:rsidRPr="00836BD7">
          <w:t xml:space="preserve"> or reconstitut</w:t>
        </w:r>
      </w:ins>
      <w:ins w:id="1733" w:author="Richard Bradbury (editor)" w:date="2025-09-05T15:53:00Z" w16du:dateUtc="2025-09-05T14:53:00Z">
        <w:r w:rsidRPr="00836BD7">
          <w:t>ing</w:t>
        </w:r>
      </w:ins>
      <w:ins w:id="1734" w:author="Cloud, Jason (9/4/2025)" w:date="2025-09-04T05:39:00Z" w16du:dateUtc="2025-09-04T12:39:00Z">
        <w:r w:rsidRPr="00836BD7">
          <w:t xml:space="preserve"> </w:t>
        </w:r>
      </w:ins>
      <w:ins w:id="1735" w:author="Cloud, Jason (9/4/2025)" w:date="2025-09-04T05:40:00Z" w16du:dateUtc="2025-09-04T12:40:00Z">
        <w:r w:rsidRPr="00836BD7">
          <w:t>media resources from the acquired transport resources and mak</w:t>
        </w:r>
      </w:ins>
      <w:ins w:id="1736" w:author="Richard Bradbury (editor)" w:date="2025-09-05T15:53:00Z" w16du:dateUtc="2025-09-05T14:53:00Z">
        <w:r w:rsidRPr="00836BD7">
          <w:t>ing</w:t>
        </w:r>
      </w:ins>
      <w:ins w:id="1737" w:author="Cloud, Jason (9/4/2025)" w:date="2025-09-04T05:40:00Z" w16du:dateUtc="2025-09-04T12:40:00Z">
        <w:r w:rsidRPr="00836BD7">
          <w:t xml:space="preserve"> </w:t>
        </w:r>
      </w:ins>
      <w:ins w:id="1738" w:author="Cloud, Jason (9/4/2025)" w:date="2025-09-04T05:42:00Z" w16du:dateUtc="2025-09-04T12:42:00Z">
        <w:r w:rsidRPr="00836BD7">
          <w:t>them</w:t>
        </w:r>
      </w:ins>
      <w:ins w:id="1739" w:author="Cloud, Jason (9/4/2025)" w:date="2025-09-04T05:40:00Z" w16du:dateUtc="2025-09-04T12:40:00Z">
        <w:r w:rsidRPr="00836BD7">
          <w:t xml:space="preserve"> available to the Media Playback and C</w:t>
        </w:r>
      </w:ins>
      <w:ins w:id="1740" w:author="Cloud, Jason (9/4/2025)" w:date="2025-09-04T05:41:00Z" w16du:dateUtc="2025-09-04T12:41:00Z">
        <w:r w:rsidRPr="00836BD7">
          <w:t>ontent Decryption Platform (as specified in TS</w:t>
        </w:r>
      </w:ins>
      <w:ins w:id="1741" w:author="Richard Bradbury (editor)" w:date="2025-09-05T15:53:00Z" w16du:dateUtc="2025-09-05T14:53:00Z">
        <w:r w:rsidRPr="00836BD7">
          <w:t> </w:t>
        </w:r>
      </w:ins>
      <w:ins w:id="1742" w:author="Cloud, Jason (9/4/2025)" w:date="2025-09-04T05:41:00Z" w16du:dateUtc="2025-09-04T12:41:00Z">
        <w:r w:rsidRPr="00836BD7">
          <w:t>26.511</w:t>
        </w:r>
      </w:ins>
      <w:ins w:id="1743" w:author="Richard Bradbury (editor)" w:date="2025-09-05T15:53:00Z" w16du:dateUtc="2025-09-05T14:53:00Z">
        <w:r w:rsidRPr="00836BD7">
          <w:t> </w:t>
        </w:r>
      </w:ins>
      <w:ins w:id="1744" w:author="Cloud, Jason (9/4/2025)" w:date="2025-09-04T05:41:00Z" w16du:dateUtc="2025-09-04T12:41:00Z">
        <w:r w:rsidRPr="00836BD7">
          <w:t>[35]) for immediate or delayed consumption.</w:t>
        </w:r>
      </w:ins>
    </w:p>
    <w:p w14:paraId="2A1AE7A1" w14:textId="77777777" w:rsidR="00731935" w:rsidRPr="00836BD7" w:rsidRDefault="00731935" w:rsidP="00731935">
      <w:pPr>
        <w:rPr>
          <w:ins w:id="1745" w:author="Cloud, Jason" w:date="2025-08-26T13:42:00Z" w16du:dateUtc="2025-08-26T20:42:00Z"/>
        </w:rPr>
      </w:pPr>
      <w:ins w:id="1746" w:author="Cloud, Jason (9/4/2025)" w:date="2025-09-04T05:42:00Z" w16du:dateUtc="2025-09-04T12:42:00Z">
        <w:r w:rsidRPr="00836BD7">
          <w:t>Additional Media Access Client cap</w:t>
        </w:r>
      </w:ins>
      <w:ins w:id="1747" w:author="Cloud, Jason (9/4/2025)" w:date="2025-09-04T05:43:00Z" w16du:dateUtc="2025-09-04T12:43:00Z">
        <w:r w:rsidRPr="00836BD7">
          <w:t xml:space="preserve">abilities, </w:t>
        </w:r>
      </w:ins>
      <w:ins w:id="1748" w:author="Cloud, Jason (9/4/2025)" w:date="2025-09-04T05:48:00Z" w16du:dateUtc="2025-09-04T12:48:00Z">
        <w:r w:rsidRPr="00836BD7">
          <w:t>depending on</w:t>
        </w:r>
      </w:ins>
      <w:ins w:id="1749" w:author="Cloud, Jason (9/4/2025)" w:date="2025-09-04T05:43:00Z" w16du:dateUtc="2025-09-04T12:43:00Z">
        <w:r w:rsidRPr="00836BD7">
          <w:t xml:space="preserve"> </w:t>
        </w:r>
      </w:ins>
      <w:ins w:id="1750" w:author="Cloud, Jason (9/4/2025)" w:date="2025-09-04T05:44:00Z" w16du:dateUtc="2025-09-04T12:44:00Z">
        <w:r w:rsidRPr="00836BD7">
          <w:t xml:space="preserve">the method(s) used to acquire media resources from one or more service locations, are provided </w:t>
        </w:r>
      </w:ins>
      <w:ins w:id="1751" w:author="Richard Bradbury (editor)" w:date="2025-09-05T15:54:00Z" w16du:dateUtc="2025-09-05T14:54:00Z">
        <w:r w:rsidRPr="00836BD7">
          <w:t>in the following clauses</w:t>
        </w:r>
      </w:ins>
      <w:ins w:id="1752" w:author="Cloud, Jason (9/4/2025)" w:date="2025-09-04T05:44:00Z" w16du:dateUtc="2025-09-04T12:44:00Z">
        <w:r w:rsidRPr="00836BD7">
          <w:t>.</w:t>
        </w:r>
      </w:ins>
    </w:p>
    <w:p w14:paraId="2466BDAE" w14:textId="67AAE672" w:rsidR="00731935" w:rsidRPr="00836BD7" w:rsidRDefault="00731935" w:rsidP="00731935">
      <w:pPr>
        <w:rPr>
          <w:ins w:id="1753" w:author="Cloud, Jason (9/5/2025)" w:date="2025-09-05T03:12:00Z" w16du:dateUtc="2025-09-05T10:12:00Z"/>
        </w:rPr>
      </w:pPr>
      <w:ins w:id="1754" w:author="Cloud, Jason (9/5/2025)" w:date="2025-09-05T03:12:00Z" w16du:dateUtc="2025-09-05T10:12:00Z">
        <w:r w:rsidRPr="00836BD7">
          <w:t xml:space="preserve">A Media Access </w:t>
        </w:r>
      </w:ins>
      <w:ins w:id="1755" w:author="Richard Bradbury (editor)" w:date="2025-09-05T15:53:00Z" w16du:dateUtc="2025-09-05T14:53:00Z">
        <w:r w:rsidRPr="00836BD7">
          <w:t>C</w:t>
        </w:r>
      </w:ins>
      <w:ins w:id="1756" w:author="Cloud, Jason (9/5/2025)" w:date="2025-09-05T03:12:00Z" w16du:dateUtc="2025-09-05T10:12:00Z">
        <w:r w:rsidRPr="00836BD7">
          <w:t>lient accessing multiple service locations should take into account that the throughput estimation for one service location may not accurately predict the throughput o</w:t>
        </w:r>
      </w:ins>
      <w:ins w:id="1757" w:author="Richard Bradbury (editor)" w:date="2025-09-05T15:55:00Z" w16du:dateUtc="2025-09-05T14:55:00Z">
        <w:r w:rsidR="00047D0D" w:rsidRPr="00836BD7">
          <w:t>f</w:t>
        </w:r>
      </w:ins>
      <w:ins w:id="1758" w:author="Cloud, Jason (9/5/2025)" w:date="2025-09-05T03:12:00Z" w16du:dateUtc="2025-09-05T10:12:00Z">
        <w:r w:rsidRPr="00836BD7">
          <w:t xml:space="preserve"> another service location.</w:t>
        </w:r>
      </w:ins>
    </w:p>
    <w:p w14:paraId="75EEED7E" w14:textId="77777777" w:rsidR="00731935" w:rsidRPr="00836BD7" w:rsidRDefault="00731935" w:rsidP="00731935">
      <w:pPr>
        <w:pStyle w:val="Titre3"/>
        <w:rPr>
          <w:ins w:id="1759" w:author="Cloud, Jason (9/5/2025)" w:date="2025-09-05T03:36:00Z" w16du:dateUtc="2025-09-05T10:36:00Z"/>
        </w:rPr>
      </w:pPr>
      <w:ins w:id="1760" w:author="Cloud, Jason (9/5/2025)" w:date="2025-09-05T03:36:00Z" w16du:dateUtc="2025-09-05T10:36:00Z">
        <w:r w:rsidRPr="00836BD7">
          <w:lastRenderedPageBreak/>
          <w:t>10.3A.2</w:t>
        </w:r>
        <w:r w:rsidRPr="00836BD7">
          <w:tab/>
          <w:t>Media Access Client capabilities to support switching between multiple service locations during content distribution</w:t>
        </w:r>
      </w:ins>
    </w:p>
    <w:p w14:paraId="6A19E445" w14:textId="77777777" w:rsidR="00731935" w:rsidRPr="00836BD7" w:rsidRDefault="00731935" w:rsidP="00731935">
      <w:pPr>
        <w:rPr>
          <w:ins w:id="1761" w:author="Cloud, Jason (9/5/2025)" w:date="2025-09-05T03:36:00Z" w16du:dateUtc="2025-09-05T10:36:00Z"/>
        </w:rPr>
      </w:pPr>
      <w:ins w:id="1762" w:author="Cloud, Jason (9/5/2025)" w:date="2025-09-05T03:36:00Z" w16du:dateUtc="2025-09-05T10:36:00Z">
        <w:r w:rsidRPr="00836BD7">
          <w:t>The Media Access Client of the 5GMSd Client may have the capability to switch between service locations during a media streaming session.</w:t>
        </w:r>
      </w:ins>
    </w:p>
    <w:p w14:paraId="7E5721AD" w14:textId="14D5523A" w:rsidR="00731935" w:rsidRPr="00836BD7" w:rsidRDefault="00731935" w:rsidP="00731935">
      <w:pPr>
        <w:rPr>
          <w:ins w:id="1763" w:author="Cloud, Jason (9/5/2025)" w:date="2025-09-05T03:36:00Z" w16du:dateUtc="2025-09-05T10:36:00Z"/>
        </w:rPr>
      </w:pPr>
      <w:ins w:id="1764" w:author="Cloud, Jason (9/5/2025)" w:date="2025-09-05T03:36:00Z" w16du:dateUtc="2025-09-05T10:36:00Z">
        <w:r w:rsidRPr="00836BD7">
          <w:t>When switching between multiple service locations, the Media Access Client of the 5GMSd Client should have the ability to select one or more service locations to use when acquiring a transport resource. For example, the service location(s) selected ha</w:t>
        </w:r>
      </w:ins>
      <w:ins w:id="1765" w:author="Richard Bradbury (editor)" w:date="2025-09-05T15:57:00Z" w16du:dateUtc="2025-09-05T14:57:00Z">
        <w:r w:rsidR="00095431" w:rsidRPr="00836BD7">
          <w:t>ve</w:t>
        </w:r>
      </w:ins>
      <w:ins w:id="1766" w:author="Cloud, Jason (9/5/2025)" w:date="2025-09-05T03:36:00Z" w16du:dateUtc="2025-09-05T10:36:00Z">
        <w:r w:rsidRPr="00836BD7">
          <w:t xml:space="preserve"> the highest priority based on the contents of the Media Player Entry or signalling from a content steering service; or the Media Access Client selects the service location(s) using internal logic.</w:t>
        </w:r>
      </w:ins>
    </w:p>
    <w:p w14:paraId="6FB3D84A" w14:textId="77777777" w:rsidR="00731935" w:rsidRPr="00836BD7" w:rsidRDefault="00731935" w:rsidP="00731935">
      <w:pPr>
        <w:rPr>
          <w:ins w:id="1767" w:author="Cloud, Jason (9/5/2025)" w:date="2025-09-05T03:36:00Z" w16du:dateUtc="2025-09-05T10:36:00Z"/>
        </w:rPr>
      </w:pPr>
      <w:ins w:id="1768" w:author="Cloud, Jason (9/5/2025)" w:date="2025-09-05T03:36:00Z" w16du:dateUtc="2025-09-05T10:36:00Z">
        <w:r w:rsidRPr="00836BD7">
          <w:t>In case a previous request using a particular service location fails or the Media Access Client decides to switch to a new service location, another service location may be selected to acquire media resources.</w:t>
        </w:r>
      </w:ins>
    </w:p>
    <w:p w14:paraId="617D8531" w14:textId="77777777" w:rsidR="00731935" w:rsidRPr="00836BD7" w:rsidRDefault="00731935" w:rsidP="00731935">
      <w:pPr>
        <w:pStyle w:val="Titre3"/>
        <w:rPr>
          <w:ins w:id="1769" w:author="Cloud, Jason (9/5/2025)" w:date="2025-09-05T03:36:00Z" w16du:dateUtc="2025-09-05T10:36:00Z"/>
        </w:rPr>
      </w:pPr>
      <w:ins w:id="1770" w:author="Cloud, Jason (9/5/2025)" w:date="2025-09-05T03:36:00Z" w16du:dateUtc="2025-09-05T10:36:00Z">
        <w:r w:rsidRPr="00836BD7">
          <w:t>10.3A.3</w:t>
        </w:r>
        <w:r w:rsidRPr="00836BD7">
          <w:tab/>
          <w:t>Media Access Client capabilities to support concurrent use of multiple service locations for content distribution</w:t>
        </w:r>
      </w:ins>
    </w:p>
    <w:p w14:paraId="276BA1D0" w14:textId="77777777" w:rsidR="00731935" w:rsidRPr="00836BD7" w:rsidRDefault="00731935" w:rsidP="00095431">
      <w:pPr>
        <w:keepNext/>
        <w:rPr>
          <w:ins w:id="1771" w:author="Cloud, Jason (9/5/2025)" w:date="2025-09-05T03:36:00Z" w16du:dateUtc="2025-09-05T10:36:00Z"/>
        </w:rPr>
      </w:pPr>
      <w:ins w:id="1772" w:author="Cloud, Jason (9/5/2025)" w:date="2025-09-05T03:36:00Z" w16du:dateUtc="2025-09-05T10:36:00Z">
        <w:r w:rsidRPr="00836BD7">
          <w:t>The Media Access Client of the 5GMSd Client may have the ability to acquire media resources from more than one service location in parallel (i.e., through simultaneous use of multiple service locations). When using multiple service locations concurrently, the Media Access Client of the 5GMSd Client should have the additional capabilities:</w:t>
        </w:r>
      </w:ins>
    </w:p>
    <w:p w14:paraId="672B6973" w14:textId="4FD11832" w:rsidR="00731935" w:rsidRPr="00836BD7" w:rsidRDefault="00731935" w:rsidP="00731935">
      <w:pPr>
        <w:pStyle w:val="B1"/>
        <w:rPr>
          <w:ins w:id="1773" w:author="Cloud, Jason (9/5/2025)" w:date="2025-09-05T03:36:00Z" w16du:dateUtc="2025-09-05T10:36:00Z"/>
        </w:rPr>
      </w:pPr>
      <w:ins w:id="1774" w:author="Cloud, Jason (9/5/2025)" w:date="2025-09-05T03:36:00Z" w16du:dateUtc="2025-09-05T10:36:00Z">
        <w:r w:rsidRPr="00836BD7">
          <w:t>-</w:t>
        </w:r>
        <w:r w:rsidRPr="00836BD7">
          <w:tab/>
          <w:t>The ability to select more than one service location to be used to acquire transport resources. For example, the service locations selected have the highest priority for usage based on the contents of the Media Player Entry or signalling from a content steering service; the Media Access Client selects the service locations using internal logic</w:t>
        </w:r>
      </w:ins>
      <w:ins w:id="1775" w:author="Richard Bradbury (editor)" w:date="2025-09-05T16:00:00Z" w16du:dateUtc="2025-09-05T15:00:00Z">
        <w:r w:rsidR="00095431" w:rsidRPr="00836BD7">
          <w:t>;</w:t>
        </w:r>
      </w:ins>
      <w:ins w:id="1776" w:author="Cloud, Jason (9/5/2025)" w:date="2025-09-05T03:36:00Z" w16du:dateUtc="2025-09-05T10:36:00Z">
        <w:r w:rsidRPr="00836BD7">
          <w:t xml:space="preserve"> or all the identified service locations are used. In another example, the video transport </w:t>
        </w:r>
        <w:proofErr w:type="gramStart"/>
        <w:r w:rsidRPr="00836BD7">
          <w:t>resources</w:t>
        </w:r>
        <w:proofErr w:type="gramEnd"/>
        <w:r w:rsidRPr="00836BD7">
          <w:t xml:space="preserve"> and the audio transport resources may be offered </w:t>
        </w:r>
      </w:ins>
      <w:ins w:id="1777" w:author="Richard Bradbury (editor)" w:date="2025-09-05T16:01:00Z" w16du:dateUtc="2025-09-05T15:01:00Z">
        <w:r w:rsidR="00095431" w:rsidRPr="00836BD7">
          <w:t>from</w:t>
        </w:r>
      </w:ins>
      <w:ins w:id="1778" w:author="Cloud, Jason (9/5/2025)" w:date="2025-09-05T03:36:00Z" w16du:dateUtc="2025-09-05T10:36:00Z">
        <w:r w:rsidRPr="00836BD7">
          <w:t xml:space="preserve"> different service locations, and the Media Player needs to access both service locations in parallel to provide a full media experience.</w:t>
        </w:r>
      </w:ins>
    </w:p>
    <w:p w14:paraId="07794629" w14:textId="6424C7C5" w:rsidR="00731935" w:rsidRPr="00836BD7" w:rsidRDefault="00731935" w:rsidP="00731935">
      <w:pPr>
        <w:pStyle w:val="B1"/>
        <w:rPr>
          <w:ins w:id="1779" w:author="Cloud, Jason (9/5/2025)" w:date="2025-09-05T03:36:00Z" w16du:dateUtc="2025-09-05T10:36:00Z"/>
        </w:rPr>
      </w:pPr>
      <w:ins w:id="1780" w:author="Cloud, Jason (9/5/2025)" w:date="2025-09-05T03:36:00Z" w16du:dateUtc="2025-09-05T10:36:00Z">
        <w:r w:rsidRPr="00836BD7">
          <w:t>-</w:t>
        </w:r>
        <w:r w:rsidRPr="00836BD7">
          <w:tab/>
          <w:t>The ability to acquire more than one transport resource simultaneously</w:t>
        </w:r>
        <w:r w:rsidR="00095431" w:rsidRPr="00836BD7">
          <w:t xml:space="preserve"> from the identified service locations,</w:t>
        </w:r>
        <w:r w:rsidRPr="00836BD7">
          <w:t xml:space="preserve"> where each may be the original or a transformed (e.g., encoded) representation of the media resource. This may include downloading (either partially or in full) transport resources from more than one reference point M4d service location simultaneously.</w:t>
        </w:r>
      </w:ins>
    </w:p>
    <w:p w14:paraId="52853D27" w14:textId="77777777" w:rsidR="00731935" w:rsidRPr="00836BD7" w:rsidRDefault="00731935" w:rsidP="00731935">
      <w:pPr>
        <w:pStyle w:val="Titre3"/>
        <w:rPr>
          <w:ins w:id="1781" w:author="Cloud, Jason (9/5/2025)" w:date="2025-09-05T03:36:00Z" w16du:dateUtc="2025-09-05T10:36:00Z"/>
        </w:rPr>
      </w:pPr>
      <w:ins w:id="1782" w:author="Cloud, Jason (9/5/2025)" w:date="2025-09-05T03:36:00Z" w16du:dateUtc="2025-09-05T10:36:00Z">
        <w:r w:rsidRPr="00836BD7">
          <w:t>10.3A.4</w:t>
        </w:r>
        <w:r w:rsidRPr="00836BD7">
          <w:tab/>
          <w:t>Media Access Client capabilities to support content steering for content distribution</w:t>
        </w:r>
      </w:ins>
    </w:p>
    <w:p w14:paraId="5C87EC17" w14:textId="77777777" w:rsidR="00731935" w:rsidRPr="00836BD7" w:rsidRDefault="00731935" w:rsidP="00731935">
      <w:pPr>
        <w:keepLines/>
        <w:rPr>
          <w:ins w:id="1783" w:author="Cloud, Jason (9/5/2025)" w:date="2025-09-05T03:36:00Z" w16du:dateUtc="2025-09-05T10:36:00Z"/>
        </w:rPr>
      </w:pPr>
      <w:ins w:id="1784" w:author="Cloud, Jason (9/5/2025)" w:date="2025-09-05T03:36:00Z" w16du:dateUtc="2025-09-05T10:36:00Z">
        <w:r w:rsidRPr="00836BD7">
          <w:t>In the case when content steering is used, the Media Access Client of the 5GMSd Client may communicate via reference point M4d with a content steering service provisioned within the 5GMSd AS to obtain information about which service location(s) to use to acquire transport resources at reference point M4d. Content steering information may be provided within the Media Player Entry (e.g., a DASH MPD) or in a document pointed to by the Media Player Entry.</w:t>
        </w:r>
      </w:ins>
    </w:p>
    <w:p w14:paraId="65790FE9" w14:textId="77777777" w:rsidR="00731935" w:rsidRPr="00836BD7" w:rsidRDefault="00731935" w:rsidP="00731935">
      <w:pPr>
        <w:rPr>
          <w:ins w:id="1785" w:author="Cloud, Jason (9/5/2025)" w:date="2025-09-05T03:36:00Z" w16du:dateUtc="2025-09-05T10:36:00Z"/>
        </w:rPr>
      </w:pPr>
      <w:ins w:id="1786" w:author="Cloud, Jason (9/5/2025)" w:date="2025-09-05T03:36:00Z" w16du:dateUtc="2025-09-05T10:36:00Z">
        <w:r w:rsidRPr="00836BD7">
          <w:t>When obtaining content steering information from the content steering service, the Media Access Client shall use a protocol appropriate to that service.</w:t>
        </w:r>
      </w:ins>
    </w:p>
    <w:p w14:paraId="67D11E4D" w14:textId="77777777" w:rsidR="00E311AD" w:rsidRPr="00836BD7" w:rsidRDefault="00E311AD" w:rsidP="00E311AD">
      <w:pPr>
        <w:pStyle w:val="Titre3"/>
      </w:pPr>
      <w:bookmarkStart w:id="1787" w:name="_Toc201903788"/>
      <w:r w:rsidRPr="00836BD7">
        <w:t>10.4.1</w:t>
      </w:r>
      <w:r w:rsidRPr="00836BD7">
        <w:tab/>
        <w:t>General</w:t>
      </w:r>
      <w:bookmarkEnd w:id="1787"/>
    </w:p>
    <w:p w14:paraId="5C846D2D" w14:textId="77777777" w:rsidR="00E311AD" w:rsidRPr="00836BD7" w:rsidRDefault="00E311AD" w:rsidP="00E311AD">
      <w:pPr>
        <w:keepNext/>
      </w:pPr>
      <w:r w:rsidRPr="00836BD7">
        <w:t>The contribution protocols supported by the 5GMSu AS at reference point M4u</w:t>
      </w:r>
      <w:ins w:id="1788" w:author="Cloud, Jason" w:date="2025-07-03T21:23:00Z" w16du:dateUtc="2025-07-04T04:23:00Z">
        <w:r w:rsidRPr="00836BD7">
          <w:t xml:space="preserve"> and M10u</w:t>
        </w:r>
      </w:ins>
      <w:r w:rsidRPr="00836BD7">
        <w:t xml:space="preserve"> are listed in table 10.4.1-1 below:</w:t>
      </w:r>
    </w:p>
    <w:p w14:paraId="5F5D4531" w14:textId="77777777" w:rsidR="00E311AD" w:rsidRPr="00836BD7" w:rsidRDefault="00E311AD" w:rsidP="00E311AD">
      <w:pPr>
        <w:pStyle w:val="TH"/>
      </w:pPr>
      <w:r w:rsidRPr="00836BD7">
        <w:t>Table 10.4.1-1: Supported contribution protocols at reference point M4u</w:t>
      </w:r>
      <w:ins w:id="1789" w:author="Cloud, Jason" w:date="2025-07-03T21:23:00Z" w16du:dateUtc="2025-07-04T04:23:00Z">
        <w:r w:rsidRPr="00836BD7">
          <w:t xml:space="preserve"> and M10u</w:t>
        </w:r>
      </w:ins>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3964"/>
        <w:gridCol w:w="4561"/>
        <w:gridCol w:w="1104"/>
      </w:tblGrid>
      <w:tr w:rsidR="00E311AD" w:rsidRPr="00836BD7" w14:paraId="21F46669" w14:textId="77777777" w:rsidTr="00A06AFB">
        <w:tc>
          <w:tcPr>
            <w:tcW w:w="3964" w:type="dxa"/>
            <w:shd w:val="clear" w:color="auto" w:fill="BFBFBF" w:themeFill="background1" w:themeFillShade="BF"/>
          </w:tcPr>
          <w:p w14:paraId="18344D95" w14:textId="77777777" w:rsidR="00E311AD" w:rsidRPr="00836BD7" w:rsidRDefault="00E311AD" w:rsidP="00A06AFB">
            <w:pPr>
              <w:pStyle w:val="TAH"/>
            </w:pPr>
            <w:r w:rsidRPr="00836BD7">
              <w:t>Description</w:t>
            </w:r>
          </w:p>
        </w:tc>
        <w:tc>
          <w:tcPr>
            <w:tcW w:w="4561" w:type="dxa"/>
            <w:shd w:val="clear" w:color="auto" w:fill="BFBFBF" w:themeFill="background1" w:themeFillShade="BF"/>
          </w:tcPr>
          <w:p w14:paraId="29910C5F" w14:textId="77777777" w:rsidR="00E311AD" w:rsidRPr="00836BD7" w:rsidRDefault="00E311AD" w:rsidP="00A06AFB">
            <w:pPr>
              <w:pStyle w:val="TAH"/>
            </w:pPr>
            <w:r w:rsidRPr="00836BD7">
              <w:t>Term identifier</w:t>
            </w:r>
          </w:p>
        </w:tc>
        <w:tc>
          <w:tcPr>
            <w:tcW w:w="1104" w:type="dxa"/>
            <w:shd w:val="clear" w:color="auto" w:fill="BFBFBF" w:themeFill="background1" w:themeFillShade="BF"/>
          </w:tcPr>
          <w:p w14:paraId="3C9457AD" w14:textId="77777777" w:rsidR="00E311AD" w:rsidRPr="00836BD7" w:rsidRDefault="00E311AD" w:rsidP="00A06AFB">
            <w:pPr>
              <w:pStyle w:val="TAH"/>
            </w:pPr>
            <w:r w:rsidRPr="00836BD7">
              <w:t>Clause</w:t>
            </w:r>
          </w:p>
        </w:tc>
      </w:tr>
      <w:tr w:rsidR="00E311AD" w:rsidRPr="00836BD7" w14:paraId="5BBADFA1" w14:textId="77777777" w:rsidTr="00A06AFB">
        <w:tc>
          <w:tcPr>
            <w:tcW w:w="3964" w:type="dxa"/>
          </w:tcPr>
          <w:p w14:paraId="38098676" w14:textId="77777777" w:rsidR="00E311AD" w:rsidRPr="00836BD7" w:rsidRDefault="00E311AD" w:rsidP="00A06AFB">
            <w:pPr>
              <w:pStyle w:val="TAL"/>
            </w:pPr>
            <w:r w:rsidRPr="00836BD7">
              <w:t>DASH-IF push-based content ingest protocol</w:t>
            </w:r>
          </w:p>
        </w:tc>
        <w:tc>
          <w:tcPr>
            <w:tcW w:w="4561" w:type="dxa"/>
          </w:tcPr>
          <w:p w14:paraId="60783F2C" w14:textId="77777777" w:rsidR="00E311AD" w:rsidRPr="00836BD7" w:rsidRDefault="00E311AD" w:rsidP="00A06AFB">
            <w:pPr>
              <w:pStyle w:val="TAL"/>
              <w:rPr>
                <w:rStyle w:val="Codechar0"/>
                <w:rFonts w:eastAsiaTheme="majorEastAsia"/>
                <w:lang w:val="en-GB"/>
              </w:rPr>
            </w:pPr>
            <w:r w:rsidRPr="00836BD7">
              <w:rPr>
                <w:rStyle w:val="Codechar0"/>
                <w:rFonts w:eastAsiaTheme="majorEastAsia"/>
                <w:lang w:val="en-GB"/>
              </w:rPr>
              <w:t>http://dashif.org/ingest/v1.2/interface-1</w:t>
            </w:r>
          </w:p>
        </w:tc>
        <w:tc>
          <w:tcPr>
            <w:tcW w:w="1104" w:type="dxa"/>
          </w:tcPr>
          <w:p w14:paraId="001C60D1" w14:textId="77777777" w:rsidR="00E311AD" w:rsidRPr="00836BD7" w:rsidDel="00EF0EFC" w:rsidRDefault="00E311AD" w:rsidP="00A06AFB">
            <w:pPr>
              <w:pStyle w:val="TAC"/>
            </w:pPr>
            <w:r w:rsidRPr="00836BD7">
              <w:t>10.4.2</w:t>
            </w:r>
          </w:p>
        </w:tc>
      </w:tr>
    </w:tbl>
    <w:p w14:paraId="2B221C0D" w14:textId="77777777" w:rsidR="00E311AD" w:rsidRPr="00836BD7" w:rsidRDefault="00E311AD" w:rsidP="00E311AD"/>
    <w:p w14:paraId="569AEA8D" w14:textId="77777777" w:rsidR="00E311AD" w:rsidRPr="00836BD7" w:rsidRDefault="00E311AD" w:rsidP="00E311AD">
      <w:pPr>
        <w:pStyle w:val="Titre3"/>
      </w:pPr>
      <w:bookmarkStart w:id="1790" w:name="_Toc201903789"/>
      <w:r w:rsidRPr="00836BD7">
        <w:t>10.4.2</w:t>
      </w:r>
      <w:r w:rsidRPr="00836BD7">
        <w:tab/>
        <w:t>DASH-IF push-based contribution protocol</w:t>
      </w:r>
      <w:bookmarkEnd w:id="1790"/>
    </w:p>
    <w:p w14:paraId="1024F62C" w14:textId="77777777" w:rsidR="00E311AD" w:rsidRPr="00836BD7" w:rsidRDefault="00E311AD" w:rsidP="00E311AD">
      <w:r w:rsidRPr="00836BD7">
        <w:t xml:space="preserve">If </w:t>
      </w:r>
      <w:r w:rsidRPr="00836BD7">
        <w:rPr>
          <w:rStyle w:val="Codechar0"/>
          <w:rFonts w:eastAsiaTheme="majorEastAsia"/>
          <w:lang w:val="en-GB"/>
        </w:rPr>
        <w:t xml:space="preserve">streamingAccess.‌entryPoints.‌protocol </w:t>
      </w:r>
      <w:r w:rsidRPr="00836BD7">
        <w:t xml:space="preserve">is set to </w:t>
      </w:r>
      <w:r w:rsidRPr="00836BD7">
        <w:rPr>
          <w:rStyle w:val="Codechar0"/>
          <w:rFonts w:eastAsiaTheme="majorEastAsia"/>
          <w:lang w:val="en-GB"/>
        </w:rPr>
        <w:t xml:space="preserve">http://dashif.org/ingest/v1.2/interface-1 </w:t>
      </w:r>
      <w:r w:rsidRPr="00836BD7">
        <w:t xml:space="preserve">in the Service Access Information, media resources shall be streamed to the 5GMSu AS </w:t>
      </w:r>
      <w:proofErr w:type="spellStart"/>
      <w:r w:rsidRPr="00836BD7">
        <w:t>as</w:t>
      </w:r>
      <w:proofErr w:type="spellEnd"/>
      <w:r w:rsidRPr="00836BD7">
        <w:t xml:space="preserve"> specified by the DASH</w:t>
      </w:r>
      <w:r w:rsidRPr="00836BD7">
        <w:noBreakHyphen/>
        <w:t xml:space="preserve">IF Live Media Ingest specification Interface-1 [3]. The content shall conform to at least one of the conformance profiles listed in </w:t>
      </w:r>
      <w:r w:rsidRPr="00836BD7">
        <w:rPr>
          <w:rStyle w:val="Codechar0"/>
          <w:rFonts w:eastAsiaTheme="majorEastAsia"/>
          <w:lang w:val="en-GB"/>
        </w:rPr>
        <w:t>streamingAccess.profiles</w:t>
      </w:r>
      <w:r w:rsidRPr="00836BD7">
        <w:t>, if any.</w:t>
      </w:r>
    </w:p>
    <w:p w14:paraId="7504AC61" w14:textId="77777777" w:rsidR="00E311AD" w:rsidRPr="00836BD7" w:rsidRDefault="00E311AD" w:rsidP="00E311AD">
      <w:pPr>
        <w:keepLines/>
      </w:pPr>
      <w:r w:rsidRPr="00836BD7">
        <w:lastRenderedPageBreak/>
        <w:t xml:space="preserve">The content uploaded to the 5GMSu AS using this protocol is processed according to the Content Preparation Template(s) specified in the corresponding Content Publishing Configuration (if any), and the result is made available to the 5GMSu Application Service Provider at reference point M2u </w:t>
      </w:r>
      <w:ins w:id="1791" w:author="Cloud, Jason" w:date="2025-07-03T21:23:00Z" w16du:dateUtc="2025-07-04T04:23:00Z">
        <w:r w:rsidRPr="00836BD7">
          <w:t xml:space="preserve">or to another 5GMSu AS at reference point M10u </w:t>
        </w:r>
      </w:ins>
      <w:r w:rsidRPr="00836BD7">
        <w:t xml:space="preserve">using the egest protocol indicated in </w:t>
      </w:r>
      <w:r w:rsidRPr="00836BD7">
        <w:rPr>
          <w:rStyle w:val="Codechar0"/>
          <w:rFonts w:eastAsiaTheme="majorEastAsia"/>
          <w:lang w:val="en-GB"/>
        </w:rPr>
        <w:t>EgestConfiguration</w:t>
      </w:r>
      <w:r w:rsidRPr="00836BD7">
        <w:t xml:space="preserve"> as specified in clause 8.</w:t>
      </w:r>
    </w:p>
    <w:p w14:paraId="4F56007F" w14:textId="77777777" w:rsidR="00E311AD" w:rsidRPr="00836BD7" w:rsidRDefault="00E311AD" w:rsidP="00E311AD">
      <w:pPr>
        <w:pStyle w:val="Titre3"/>
        <w:rPr>
          <w:ins w:id="1792" w:author="Cloud, Jason" w:date="2025-08-26T13:42:00Z" w16du:dateUtc="2025-08-26T20:42:00Z"/>
        </w:rPr>
      </w:pPr>
      <w:ins w:id="1793" w:author="Cloud, Jason" w:date="2025-08-26T13:42:00Z" w16du:dateUtc="2025-08-26T20:42:00Z">
        <w:r w:rsidRPr="00836BD7">
          <w:t>10.4.3</w:t>
        </w:r>
        <w:r w:rsidRPr="00836BD7">
          <w:tab/>
          <w:t>Concurrent use of service locations for content contribution</w:t>
        </w:r>
      </w:ins>
    </w:p>
    <w:p w14:paraId="315DDA56" w14:textId="77B60BA4" w:rsidR="00E311AD" w:rsidRPr="00836BD7" w:rsidRDefault="00E311AD" w:rsidP="00E311AD">
      <w:pPr>
        <w:keepNext/>
        <w:keepLines/>
        <w:rPr>
          <w:ins w:id="1794" w:author="Cloud, Jason" w:date="2025-08-26T13:42:00Z" w16du:dateUtc="2025-08-26T20:42:00Z"/>
        </w:rPr>
      </w:pPr>
      <w:ins w:id="1795" w:author="Cloud, Jason" w:date="2025-08-26T13:42:00Z" w16du:dateUtc="2025-08-26T20:42:00Z">
        <w:r w:rsidRPr="00836BD7">
          <w:t xml:space="preserve">The Media Streamer Entry (or a document pointed to by the Media Streamer Entry) shall be used to identify multiple service locations exposed by the 5GMSu AS at reference point M4u and the method used to contribute </w:t>
        </w:r>
      </w:ins>
      <w:ins w:id="1796" w:author="Richard Bradbury (2025-09-02)" w:date="2025-09-02T19:50:00Z" w16du:dateUtc="2025-09-02T18:50:00Z">
        <w:r w:rsidRPr="00836BD7">
          <w:t>transport</w:t>
        </w:r>
      </w:ins>
      <w:ins w:id="1797" w:author="Cloud, Jason" w:date="2025-08-26T13:42:00Z" w16du:dateUtc="2025-08-26T20:42:00Z">
        <w:r w:rsidRPr="00836BD7">
          <w:t xml:space="preserve"> resources to the 5GMSu through simultaneous use of those multiple service locations. The following applies:</w:t>
        </w:r>
      </w:ins>
    </w:p>
    <w:p w14:paraId="788DD2AE" w14:textId="77777777" w:rsidR="00E311AD" w:rsidRPr="00836BD7" w:rsidRDefault="00E311AD" w:rsidP="00E311AD">
      <w:pPr>
        <w:pStyle w:val="B1"/>
        <w:rPr>
          <w:ins w:id="1798" w:author="Cloud, Jason" w:date="2025-08-26T13:42:00Z" w16du:dateUtc="2025-08-26T20:42:00Z"/>
        </w:rPr>
      </w:pPr>
      <w:ins w:id="1799" w:author="Cloud, Jason" w:date="2025-08-26T13:42:00Z" w16du:dateUtc="2025-08-26T20:42:00Z">
        <w:r w:rsidRPr="00836BD7">
          <w:t>-</w:t>
        </w:r>
        <w:r w:rsidRPr="00836BD7">
          <w:tab/>
          <w:t>Service locations provided in the Media Streamer Entry shall be distinguishable and identifiable via their base URLs.</w:t>
        </w:r>
      </w:ins>
    </w:p>
    <w:p w14:paraId="73D85B50" w14:textId="3647490F" w:rsidR="00E311AD" w:rsidRPr="00836BD7" w:rsidRDefault="00E311AD" w:rsidP="00E311AD">
      <w:pPr>
        <w:pStyle w:val="B1"/>
        <w:rPr>
          <w:ins w:id="1800" w:author="Cloud, Jason" w:date="2025-08-26T13:42:00Z" w16du:dateUtc="2025-08-26T20:42:00Z"/>
        </w:rPr>
      </w:pPr>
      <w:ins w:id="1801" w:author="Cloud, Jason" w:date="2025-08-26T13:42:00Z" w16du:dateUtc="2025-08-26T20:42:00Z">
        <w:r w:rsidRPr="00836BD7">
          <w:t>-</w:t>
        </w:r>
        <w:r w:rsidRPr="00836BD7">
          <w:tab/>
          <w:t xml:space="preserve">Any necessary configuration information required by the Access Client of the 5GMSu Client to contribute </w:t>
        </w:r>
      </w:ins>
      <w:ins w:id="1802" w:author="Richard Bradbury (2025-09-02)" w:date="2025-09-02T19:50:00Z" w16du:dateUtc="2025-09-02T18:50:00Z">
        <w:r w:rsidRPr="00836BD7">
          <w:t>transport</w:t>
        </w:r>
      </w:ins>
      <w:ins w:id="1803" w:author="Cloud, Jason" w:date="2025-08-26T13:42:00Z" w16du:dateUtc="2025-08-26T20:42:00Z">
        <w:r w:rsidRPr="00836BD7">
          <w:t xml:space="preserve"> resources to multiple service locations concurrently shall be provided within the Media Streamer Entry.</w:t>
        </w:r>
      </w:ins>
    </w:p>
    <w:p w14:paraId="4E3400E0" w14:textId="77777777" w:rsidR="00E311AD" w:rsidRPr="00836BD7" w:rsidRDefault="00E311AD" w:rsidP="00E311AD">
      <w:pPr>
        <w:keepNext/>
        <w:rPr>
          <w:ins w:id="1804" w:author="Cloud, Jason" w:date="2025-08-26T13:42:00Z" w16du:dateUtc="2025-08-26T20:42:00Z"/>
        </w:rPr>
      </w:pPr>
      <w:ins w:id="1805" w:author="Cloud, Jason" w:date="2025-08-26T13:42:00Z" w16du:dateUtc="2025-08-26T20:42:00Z">
        <w:r w:rsidRPr="00836BD7">
          <w:t xml:space="preserve">When using multiple service locations concurrently, it is the responsibility of the </w:t>
        </w:r>
      </w:ins>
      <w:ins w:id="1806" w:author="Richard Bradbury (2025-09-02)" w:date="2025-09-02T19:50:00Z" w16du:dateUtc="2025-09-02T18:50:00Z">
        <w:r w:rsidRPr="00836BD7">
          <w:t xml:space="preserve">Media </w:t>
        </w:r>
      </w:ins>
      <w:ins w:id="1807" w:author="Cloud, Jason" w:date="2025-08-26T13:42:00Z" w16du:dateUtc="2025-08-26T20:42:00Z">
        <w:r w:rsidRPr="00836BD7">
          <w:t>Access Client of the 5GMSu Client to:</w:t>
        </w:r>
      </w:ins>
    </w:p>
    <w:p w14:paraId="3C12721C" w14:textId="77777777" w:rsidR="00E311AD" w:rsidRPr="00836BD7" w:rsidRDefault="00E311AD" w:rsidP="00E311AD">
      <w:pPr>
        <w:pStyle w:val="B1"/>
        <w:rPr>
          <w:ins w:id="1808" w:author="Cloud, Jason" w:date="2025-08-26T13:42:00Z" w16du:dateUtc="2025-08-26T20:42:00Z"/>
        </w:rPr>
      </w:pPr>
      <w:ins w:id="1809" w:author="Cloud, Jason" w:date="2025-08-26T13:42:00Z" w16du:dateUtc="2025-08-26T20:42:00Z">
        <w:r w:rsidRPr="00836BD7">
          <w:t>-</w:t>
        </w:r>
        <w:r w:rsidRPr="00836BD7">
          <w:tab/>
          <w:t>Identify the different base URLs in the Media Streamer Entry that apply to the media resource to be contributed.</w:t>
        </w:r>
      </w:ins>
    </w:p>
    <w:p w14:paraId="2AB062C2" w14:textId="77777777" w:rsidR="00E311AD" w:rsidRPr="00836BD7" w:rsidRDefault="00E311AD" w:rsidP="00E311AD">
      <w:pPr>
        <w:pStyle w:val="B1"/>
        <w:rPr>
          <w:ins w:id="1810" w:author="Cloud, Jason" w:date="2025-08-26T13:42:00Z" w16du:dateUtc="2025-08-26T20:42:00Z"/>
        </w:rPr>
      </w:pPr>
      <w:ins w:id="1811" w:author="Cloud, Jason" w:date="2025-08-26T13:42:00Z" w16du:dateUtc="2025-08-26T20:42:00Z">
        <w:r w:rsidRPr="00836BD7">
          <w:t>-</w:t>
        </w:r>
        <w:r w:rsidRPr="00836BD7">
          <w:tab/>
          <w:t>Select one or more service locations to be used to upload the media resource. For example, the service locations selected have the highest priority for usage based on the contents of the Media Streamer Entry, the Access Client selects the service locations using internal logic, or all the identified service locations are used.</w:t>
        </w:r>
      </w:ins>
    </w:p>
    <w:p w14:paraId="4BC963FF" w14:textId="7F3F192D" w:rsidR="00E311AD" w:rsidRPr="00836BD7" w:rsidRDefault="00E311AD" w:rsidP="00E311AD">
      <w:pPr>
        <w:pStyle w:val="B1"/>
        <w:rPr>
          <w:ins w:id="1812" w:author="Cloud, Jason" w:date="2025-08-26T13:42:00Z" w16du:dateUtc="2025-08-26T20:42:00Z"/>
        </w:rPr>
      </w:pPr>
      <w:ins w:id="1813" w:author="Cloud, Jason" w:date="2025-08-26T13:42:00Z" w16du:dateUtc="2025-08-26T20:42:00Z">
        <w:r w:rsidRPr="00836BD7">
          <w:t>-</w:t>
        </w:r>
        <w:r w:rsidRPr="00836BD7">
          <w:tab/>
          <w:t xml:space="preserve">If applicable, identify the absolute URLs or combine the base URLs of the selected service locations with the relative path of the </w:t>
        </w:r>
      </w:ins>
      <w:ins w:id="1814" w:author="Richard Bradbury (2025-09-02)" w:date="2025-09-02T19:50:00Z" w16du:dateUtc="2025-09-02T18:50:00Z">
        <w:r w:rsidRPr="00836BD7">
          <w:t>transport</w:t>
        </w:r>
      </w:ins>
      <w:ins w:id="1815" w:author="Cloud, Jason" w:date="2025-08-26T13:42:00Z" w16du:dateUtc="2025-08-26T20:42:00Z">
        <w:r w:rsidRPr="00836BD7">
          <w:t xml:space="preserve"> resource identified in the Media Streamer Entry. In the case where uniquely identifiable transport resources are used to contribute partial representations of the media resource to each of the selected service locations, the </w:t>
        </w:r>
      </w:ins>
      <w:ins w:id="1816" w:author="Richard Bradbury (2025-09-02)" w:date="2025-09-02T19:51:00Z" w16du:dateUtc="2025-09-02T18:51:00Z">
        <w:r w:rsidRPr="00836BD7">
          <w:t xml:space="preserve">Media </w:t>
        </w:r>
      </w:ins>
      <w:ins w:id="1817" w:author="Cloud, Jason" w:date="2025-08-26T13:42:00Z" w16du:dateUtc="2025-08-26T20:42:00Z">
        <w:r w:rsidRPr="00836BD7">
          <w:t xml:space="preserve">Access Client shall either identify or construct the absolute URLs of the transport resource used to transmit the </w:t>
        </w:r>
      </w:ins>
      <w:ins w:id="1818" w:author="Richard Bradbury (2025-09-02)" w:date="2025-09-02T19:51:00Z" w16du:dateUtc="2025-09-02T18:51:00Z">
        <w:r w:rsidRPr="00836BD7">
          <w:t xml:space="preserve">original </w:t>
        </w:r>
      </w:ins>
      <w:ins w:id="1819" w:author="Cloud, Jason" w:date="2025-08-26T13:42:00Z" w16du:dateUtc="2025-08-26T20:42:00Z">
        <w:r w:rsidRPr="00836BD7">
          <w:t>media resource to each service location.</w:t>
        </w:r>
      </w:ins>
    </w:p>
    <w:p w14:paraId="080E1E55" w14:textId="77777777" w:rsidR="00E311AD" w:rsidRPr="00836BD7" w:rsidRDefault="00E311AD" w:rsidP="00E311AD">
      <w:pPr>
        <w:pStyle w:val="B1"/>
        <w:rPr>
          <w:ins w:id="1820" w:author="Cloud, Jason" w:date="2025-08-26T13:42:00Z" w16du:dateUtc="2025-08-26T20:42:00Z"/>
        </w:rPr>
      </w:pPr>
      <w:ins w:id="1821" w:author="Cloud, Jason" w:date="2025-08-26T13:42:00Z" w16du:dateUtc="2025-08-26T20:42:00Z">
        <w:r w:rsidRPr="00836BD7">
          <w:t>-</w:t>
        </w:r>
        <w:r w:rsidRPr="00836BD7">
          <w:tab/>
          <w:t>Prepare and upload the transport resources containing complete or partial representations of the media resource to the identified service locations. This may include uploading (either partially or in full) the media resource and/or the transport resources to one or more reference point M4u service locations concurrently.</w:t>
        </w:r>
      </w:ins>
    </w:p>
    <w:p w14:paraId="7675AD99" w14:textId="77777777" w:rsidR="003B2263" w:rsidRPr="00836BD7" w:rsidRDefault="003B2263" w:rsidP="003B2263">
      <w:pPr>
        <w:pStyle w:val="Titre2"/>
        <w:rPr>
          <w:ins w:id="1822" w:author="Richard Bradbury" w:date="2025-04-28T18:37:00Z" w16du:dateUtc="2025-04-28T17:37:00Z"/>
        </w:rPr>
      </w:pPr>
      <w:bookmarkStart w:id="1823" w:name="_Toc201903800"/>
      <w:ins w:id="1824" w:author="Richard Bradbury" w:date="2025-04-28T18:37:00Z" w16du:dateUtc="2025-04-28T17:37:00Z">
        <w:r w:rsidRPr="00836BD7">
          <w:t>10.5</w:t>
        </w:r>
        <w:r w:rsidRPr="00836BD7">
          <w:tab/>
          <w:t>In-band client data reporting</w:t>
        </w:r>
      </w:ins>
    </w:p>
    <w:p w14:paraId="1B91BBC6" w14:textId="77777777" w:rsidR="003B2263" w:rsidRPr="00836BD7" w:rsidRDefault="003B2263" w:rsidP="003B2263">
      <w:pPr>
        <w:pStyle w:val="Titre3"/>
        <w:rPr>
          <w:ins w:id="1825" w:author="Richard Bradbury (2025-07-21)" w:date="2025-07-22T09:56:00Z" w16du:dateUtc="2025-07-22T08:56:00Z"/>
        </w:rPr>
      </w:pPr>
      <w:ins w:id="1826" w:author="Richard Bradbury (2025-07-21)" w:date="2025-07-22T09:56:00Z" w16du:dateUtc="2025-07-22T08:56:00Z">
        <w:r w:rsidRPr="00836BD7">
          <w:t>10.5.1</w:t>
        </w:r>
        <w:r w:rsidRPr="00836BD7">
          <w:tab/>
          <w:t>CMCD</w:t>
        </w:r>
      </w:ins>
      <w:ins w:id="1827" w:author="Richard Bradbury (2025-07-21)" w:date="2025-07-22T09:57:00Z" w16du:dateUtc="2025-07-22T08:57:00Z">
        <w:r w:rsidRPr="00836BD7">
          <w:t>-based</w:t>
        </w:r>
      </w:ins>
      <w:ins w:id="1828" w:author="Richard Bradbury (2025-07-21)" w:date="2025-07-22T09:56:00Z" w16du:dateUtc="2025-07-22T08:56:00Z">
        <w:r w:rsidRPr="00836BD7">
          <w:t xml:space="preserve"> client data reporting</w:t>
        </w:r>
      </w:ins>
    </w:p>
    <w:p w14:paraId="40DD51B4" w14:textId="68F8DF8C" w:rsidR="003B2263" w:rsidRPr="00836BD7" w:rsidRDefault="003B2263" w:rsidP="003B2263">
      <w:pPr>
        <w:keepNext/>
        <w:rPr>
          <w:ins w:id="1829" w:author="Richard Bradbury (2025-07-07)" w:date="2025-07-09T10:30:00Z" w16du:dateUtc="2025-07-09T09:30:00Z"/>
        </w:rPr>
      </w:pPr>
      <w:ins w:id="1830" w:author="Richard Bradbury" w:date="2025-04-28T18:36:00Z" w16du:dateUtc="2025-04-28T17:36:00Z">
        <w:r w:rsidRPr="00836BD7">
          <w:t xml:space="preserve">If one or more of the </w:t>
        </w:r>
      </w:ins>
      <w:ins w:id="1831" w:author="Shilin Ding" w:date="2025-05-19T09:40:00Z" w16du:dateUtc="2025-05-19T00:40:00Z">
        <w:r w:rsidRPr="00836BD7">
          <w:t xml:space="preserve">CMCD </w:t>
        </w:r>
      </w:ins>
      <w:ins w:id="1832" w:author="Richard Bradbury" w:date="2025-04-28T18:36:00Z" w16du:dateUtc="2025-04-28T17:36:00Z">
        <w:r w:rsidRPr="00836BD7">
          <w:t>metrics schemes specified in table 7.8.1</w:t>
        </w:r>
        <w:r w:rsidRPr="00836BD7">
          <w:noBreakHyphen/>
          <w:t>1 is indicated in the client metrics reporting configuration</w:t>
        </w:r>
      </w:ins>
      <w:ins w:id="1833" w:author="Richard Bradbury" w:date="2025-04-28T18:41:00Z" w16du:dateUtc="2025-04-28T17:41:00Z">
        <w:r w:rsidRPr="00836BD7">
          <w:t>s</w:t>
        </w:r>
      </w:ins>
      <w:ins w:id="1834" w:author="Richard Bradbury" w:date="2025-04-28T18:36:00Z" w16du:dateUtc="2025-04-28T17:36:00Z">
        <w:r w:rsidRPr="00836BD7">
          <w:t xml:space="preserve"> provided to the Media Session Handler, the corresponding class(es) of CMCD information shall be collected by the Media </w:t>
        </w:r>
      </w:ins>
      <w:ins w:id="1835" w:author="Richard Bradbury" w:date="2025-04-28T18:38:00Z" w16du:dateUtc="2025-04-28T17:38:00Z">
        <w:r w:rsidRPr="00836BD7">
          <w:t>Player</w:t>
        </w:r>
      </w:ins>
      <w:ins w:id="1836" w:author="Richard Bradbury" w:date="2025-04-28T18:36:00Z" w16du:dateUtc="2025-04-28T17:36:00Z">
        <w:r w:rsidRPr="00836BD7">
          <w:t xml:space="preserve"> and reported to the 5GMS</w:t>
        </w:r>
      </w:ins>
      <w:ins w:id="1837" w:author="Richard Bradbury" w:date="2025-04-28T18:38:00Z" w16du:dateUtc="2025-04-28T17:38:00Z">
        <w:r w:rsidRPr="00836BD7">
          <w:t>d</w:t>
        </w:r>
      </w:ins>
      <w:ins w:id="1838" w:author="Richard Bradbury" w:date="2025-04-28T18:36:00Z" w16du:dateUtc="2025-04-28T17:36:00Z">
        <w:r w:rsidRPr="00836BD7">
          <w:t> AS at reference point M4</w:t>
        </w:r>
      </w:ins>
      <w:ins w:id="1839" w:author="Richard Bradbury" w:date="2025-04-28T18:38:00Z" w16du:dateUtc="2025-04-28T17:38:00Z">
        <w:r w:rsidRPr="00836BD7">
          <w:t>d</w:t>
        </w:r>
      </w:ins>
      <w:ins w:id="1840" w:author="Richard Bradbury" w:date="2025-04-28T18:36:00Z" w16du:dateUtc="2025-04-28T17:36:00Z">
        <w:r w:rsidRPr="00836BD7">
          <w:t xml:space="preserve"> per [</w:t>
        </w:r>
      </w:ins>
      <w:ins w:id="1841" w:author="Richard Bradbury (editor)" w:date="2025-09-05T18:52:00Z" w16du:dateUtc="2025-09-05T17:52:00Z">
        <w:r w:rsidR="00CB5925">
          <w:t>70</w:t>
        </w:r>
      </w:ins>
      <w:ins w:id="1842" w:author="Richard Bradbury" w:date="2025-04-28T18:36:00Z" w16du:dateUtc="2025-04-28T17:36:00Z">
        <w:r w:rsidRPr="00836BD7">
          <w:t>].</w:t>
        </w:r>
      </w:ins>
      <w:ins w:id="1843" w:author="Richard Bradbury" w:date="2025-04-28T18:38:00Z" w16du:dateUtc="2025-04-28T17:38:00Z">
        <w:r w:rsidRPr="00836BD7">
          <w:t xml:space="preserve"> </w:t>
        </w:r>
      </w:ins>
      <w:ins w:id="1844" w:author="Richard Bradbury (2025-07-07)" w:date="2025-07-09T10:30:00Z" w16du:dateUtc="2025-07-09T09:30:00Z">
        <w:r w:rsidRPr="00836BD7">
          <w:t>In addition:</w:t>
        </w:r>
      </w:ins>
    </w:p>
    <w:p w14:paraId="059437C4" w14:textId="77777777" w:rsidR="003B2263" w:rsidRPr="00836BD7" w:rsidRDefault="003B2263" w:rsidP="003B2263">
      <w:pPr>
        <w:pStyle w:val="B1"/>
        <w:rPr>
          <w:ins w:id="1845" w:author="Richard Bradbury (2025-07-07)" w:date="2025-07-09T10:30:00Z" w16du:dateUtc="2025-07-09T09:30:00Z"/>
        </w:rPr>
      </w:pPr>
      <w:ins w:id="1846" w:author="Richard Bradbury (2025-07-07)" w:date="2025-07-09T10:30:00Z" w16du:dateUtc="2025-07-09T09:30:00Z">
        <w:r w:rsidRPr="00836BD7">
          <w:t>-</w:t>
        </w:r>
        <w:r w:rsidRPr="00836BD7">
          <w:tab/>
          <w:t xml:space="preserve">The </w:t>
        </w:r>
      </w:ins>
      <w:ins w:id="1847" w:author="Richard Bradbury (2025-07-07)" w:date="2025-07-09T10:35:00Z" w16du:dateUtc="2025-07-09T09:35:00Z">
        <w:r w:rsidRPr="00836BD7">
          <w:t xml:space="preserve">currently effective </w:t>
        </w:r>
      </w:ins>
      <w:ins w:id="1848" w:author="Richard Bradbury (2025-07-07)" w:date="2025-07-09T10:30:00Z" w16du:dateUtc="2025-07-09T09:30:00Z">
        <w:r w:rsidRPr="00836BD7">
          <w:t xml:space="preserve">Media Player Entry may restrict the subset of Service Locations and/or media object types for which CMCD information is reported. These </w:t>
        </w:r>
      </w:ins>
      <w:ins w:id="1849" w:author="Richard Bradbury (2025-07-14)" w:date="2025-07-14T12:06:00Z" w16du:dateUtc="2025-07-14T11:06:00Z">
        <w:r w:rsidRPr="00836BD7">
          <w:t>are</w:t>
        </w:r>
      </w:ins>
      <w:ins w:id="1850" w:author="Richard Bradbury (2025-07-07)" w:date="2025-07-09T10:30:00Z" w16du:dateUtc="2025-07-09T09:30:00Z">
        <w:r w:rsidRPr="00836BD7">
          <w:t xml:space="preserve"> honoured by the Media Player.</w:t>
        </w:r>
      </w:ins>
    </w:p>
    <w:p w14:paraId="222C17B9" w14:textId="77777777" w:rsidR="003B2263" w:rsidRPr="00836BD7" w:rsidRDefault="003B2263" w:rsidP="003B2263">
      <w:pPr>
        <w:pStyle w:val="B1"/>
        <w:rPr>
          <w:ins w:id="1851" w:author="Richard Bradbury (2025-07-07)" w:date="2025-07-09T10:30:00Z" w16du:dateUtc="2025-07-09T09:30:00Z"/>
        </w:rPr>
      </w:pPr>
      <w:ins w:id="1852" w:author="Richard Bradbury (2025-07-07)" w:date="2025-07-09T10:30:00Z" w16du:dateUtc="2025-07-09T09:30:00Z">
        <w:r w:rsidRPr="00836BD7">
          <w:t>-</w:t>
        </w:r>
        <w:r w:rsidRPr="00836BD7">
          <w:tab/>
          <w:t>The Media Player shall include</w:t>
        </w:r>
      </w:ins>
      <w:ins w:id="1853" w:author="Richard Bradbury (2025-07-07)" w:date="2025-07-09T10:37:00Z" w16du:dateUtc="2025-07-09T09:37:00Z">
        <w:r w:rsidRPr="00836BD7">
          <w:t xml:space="preserve"> in every CMCD report</w:t>
        </w:r>
      </w:ins>
      <w:ins w:id="1854" w:author="Richard Bradbury (2025-07-07)" w:date="2025-07-09T10:30:00Z" w16du:dateUtc="2025-07-09T09:30:00Z">
        <w:r w:rsidRPr="00836BD7">
          <w:t xml:space="preserve"> the current media delivery session identifier </w:t>
        </w:r>
      </w:ins>
      <w:ins w:id="1855" w:author="Richard Bradbury (2025-07-14)" w:date="2025-07-14T12:29:00Z" w16du:dateUtc="2025-07-14T11:29:00Z">
        <w:r w:rsidRPr="00836BD7">
          <w:t xml:space="preserve">in the </w:t>
        </w:r>
      </w:ins>
      <w:ins w:id="1856" w:author="Richard Bradbury (2025-07-14)" w:date="2025-07-14T12:30:00Z" w16du:dateUtc="2025-07-14T11:30:00Z">
        <w:r w:rsidRPr="00836BD7">
          <w:rPr>
            <w:rStyle w:val="Codechar0"/>
            <w:lang w:val="en-GB"/>
          </w:rPr>
          <w:t>sessionId</w:t>
        </w:r>
        <w:r w:rsidRPr="00836BD7">
          <w:t xml:space="preserve"> property of the </w:t>
        </w:r>
        <w:r w:rsidRPr="00836BD7">
          <w:rPr>
            <w:rStyle w:val="Codechar0"/>
            <w:lang w:val="en-GB"/>
          </w:rPr>
          <w:t>MetricsSession</w:t>
        </w:r>
      </w:ins>
      <w:ins w:id="1857" w:author="Richard Bradbury (2025-07-14)" w:date="2025-07-14T12:54:00Z" w16du:dateUtc="2025-07-14T11:54:00Z">
        <w:r w:rsidRPr="00836BD7">
          <w:t xml:space="preserve"> (see clause </w:t>
        </w:r>
      </w:ins>
      <w:ins w:id="1858" w:author="Richard Bradbury (2025-07-14)" w:date="2025-07-14T12:55:00Z" w16du:dateUtc="2025-07-14T11:55:00Z">
        <w:r w:rsidRPr="00836BD7">
          <w:t>9.5.3.2 of TS 26.510 [56])</w:t>
        </w:r>
      </w:ins>
      <w:ins w:id="1859" w:author="Richard Bradbury (2025-07-14)" w:date="2025-07-14T12:30:00Z" w16du:dateUtc="2025-07-14T11:30:00Z">
        <w:r w:rsidRPr="00836BD7">
          <w:t>. If</w:t>
        </w:r>
      </w:ins>
      <w:ins w:id="1860" w:author="Richard Bradbury (2025-07-07)" w:date="2025-07-09T10:30:00Z" w16du:dateUtc="2025-07-09T09:30:00Z">
        <w:r w:rsidRPr="00836BD7">
          <w:t xml:space="preserve"> the currently effective Media Player Entry</w:t>
        </w:r>
      </w:ins>
      <w:ins w:id="1861" w:author="Richard Bradbury (2025-07-14)" w:date="2025-07-14T12:30:00Z" w16du:dateUtc="2025-07-14T11:30:00Z">
        <w:r w:rsidRPr="00836BD7">
          <w:t xml:space="preserve"> declares a session identifier</w:t>
        </w:r>
      </w:ins>
      <w:ins w:id="1862" w:author="Richard Bradbury (2025-07-14)" w:date="2025-07-14T12:55:00Z" w16du:dateUtc="2025-07-14T11:55:00Z">
        <w:r w:rsidRPr="00836BD7">
          <w:t xml:space="preserve"> of its own for the purpose of</w:t>
        </w:r>
      </w:ins>
      <w:ins w:id="1863" w:author="Richard Bradbury (2025-07-14)" w:date="2025-07-14T12:56:00Z" w16du:dateUtc="2025-07-14T11:56:00Z">
        <w:r w:rsidRPr="00836BD7">
          <w:t xml:space="preserve"> </w:t>
        </w:r>
      </w:ins>
      <w:ins w:id="1864" w:author="Richard Bradbury (2025-07-14)" w:date="2025-07-14T12:55:00Z" w16du:dateUtc="2025-07-14T11:55:00Z">
        <w:r w:rsidRPr="00836BD7">
          <w:t>client data reporting</w:t>
        </w:r>
      </w:ins>
      <w:ins w:id="1865" w:author="Richard Bradbury (2025-07-14)" w:date="2025-07-14T12:30:00Z" w16du:dateUtc="2025-07-14T11:30:00Z">
        <w:r w:rsidRPr="00836BD7">
          <w:t xml:space="preserve">, this is </w:t>
        </w:r>
      </w:ins>
      <w:ins w:id="1866" w:author="Richard Bradbury (2025-07-14)" w:date="2025-07-14T12:57:00Z" w16du:dateUtc="2025-07-14T11:57:00Z">
        <w:r w:rsidRPr="00836BD7">
          <w:t xml:space="preserve">typically </w:t>
        </w:r>
      </w:ins>
      <w:ins w:id="1867" w:author="Richard Bradbury (2025-07-14)" w:date="2025-07-14T12:30:00Z" w16du:dateUtc="2025-07-14T11:30:00Z">
        <w:r w:rsidRPr="00836BD7">
          <w:t>used to po</w:t>
        </w:r>
      </w:ins>
      <w:ins w:id="1868" w:author="Richard Bradbury (2025-07-14)" w:date="2025-07-14T12:31:00Z" w16du:dateUtc="2025-07-14T11:31:00Z">
        <w:r w:rsidRPr="00836BD7">
          <w:t>pulate</w:t>
        </w:r>
      </w:ins>
      <w:ins w:id="1869" w:author="Richard Bradbury (2025-07-07)" w:date="2025-07-09T10:30:00Z" w16du:dateUtc="2025-07-09T09:30:00Z">
        <w:r w:rsidRPr="00836BD7">
          <w:t xml:space="preserve"> the</w:t>
        </w:r>
      </w:ins>
      <w:ins w:id="1870" w:author="Richard Bradbury (2025-07-07)" w:date="2025-07-09T10:37:00Z" w16du:dateUtc="2025-07-09T09:37:00Z">
        <w:r w:rsidRPr="00836BD7">
          <w:t xml:space="preserve"> CMCD</w:t>
        </w:r>
      </w:ins>
      <w:ins w:id="1871" w:author="Richard Bradbury (2025-07-07)" w:date="2025-07-09T10:30:00Z" w16du:dateUtc="2025-07-09T09:30:00Z">
        <w:r w:rsidRPr="00836BD7">
          <w:t xml:space="preserve"> </w:t>
        </w:r>
        <w:r w:rsidRPr="00836BD7">
          <w:rPr>
            <w:rStyle w:val="Codechar0"/>
            <w:lang w:val="en-GB"/>
          </w:rPr>
          <w:t>sid</w:t>
        </w:r>
        <w:r w:rsidRPr="00836BD7">
          <w:t xml:space="preserve"> key</w:t>
        </w:r>
      </w:ins>
      <w:ins w:id="1872" w:author="Richard Bradbury (2025-07-14)" w:date="2025-07-14T12:32:00Z" w16du:dateUtc="2025-07-14T11:32:00Z">
        <w:r w:rsidRPr="00836BD7">
          <w:t xml:space="preserve"> </w:t>
        </w:r>
      </w:ins>
      <w:ins w:id="1873" w:author="Richard Bradbury (2025-07-14)" w:date="2025-07-14T12:57:00Z" w16du:dateUtc="2025-07-14T11:57:00Z">
        <w:r w:rsidRPr="00836BD7">
          <w:t xml:space="preserve">(e.g., </w:t>
        </w:r>
      </w:ins>
      <w:ins w:id="1874" w:author="Richard Bradbury (2025-07-14)" w:date="2025-07-14T12:32:00Z" w16du:dateUtc="2025-07-14T11:32:00Z">
        <w:r w:rsidRPr="00836BD7">
          <w:t xml:space="preserve">as </w:t>
        </w:r>
      </w:ins>
      <w:ins w:id="1875" w:author="Richard Bradbury (2025-07-14)" w:date="2025-07-14T12:35:00Z" w16du:dateUtc="2025-07-14T11:35:00Z">
        <w:r w:rsidRPr="00836BD7">
          <w:t>required</w:t>
        </w:r>
      </w:ins>
      <w:ins w:id="1876" w:author="Richard Bradbury (2025-07-14)" w:date="2025-07-14T12:32:00Z" w16du:dateUtc="2025-07-14T11:32:00Z">
        <w:r w:rsidRPr="00836BD7">
          <w:t xml:space="preserve"> by clause</w:t>
        </w:r>
      </w:ins>
      <w:ins w:id="1877" w:author="Richard Bradbury (2025-07-14)" w:date="2025-07-14T12:41:00Z" w16du:dateUtc="2025-07-14T11:41:00Z">
        <w:r w:rsidRPr="00836BD7">
          <w:t>s</w:t>
        </w:r>
      </w:ins>
      <w:ins w:id="1878" w:author="Richard Bradbury (2025-07-14)" w:date="2025-07-14T12:32:00Z" w16du:dateUtc="2025-07-14T11:32:00Z">
        <w:r w:rsidRPr="00836BD7">
          <w:t> K.3</w:t>
        </w:r>
      </w:ins>
      <w:ins w:id="1879" w:author="Richard Bradbury (2025-07-14)" w:date="2025-07-14T12:33:00Z" w16du:dateUtc="2025-07-14T11:33:00Z">
        <w:r w:rsidRPr="00836BD7">
          <w:t>.7</w:t>
        </w:r>
      </w:ins>
      <w:ins w:id="1880" w:author="Richard Bradbury (2025-07-14)" w:date="2025-07-14T12:32:00Z" w16du:dateUtc="2025-07-14T11:32:00Z">
        <w:r w:rsidRPr="00836BD7">
          <w:t xml:space="preserve"> </w:t>
        </w:r>
      </w:ins>
      <w:ins w:id="1881" w:author="Richard Bradbury (2025-07-14)" w:date="2025-07-14T12:41:00Z" w16du:dateUtc="2025-07-14T11:41:00Z">
        <w:r w:rsidRPr="00836BD7">
          <w:t xml:space="preserve">and K.4.2.7 </w:t>
        </w:r>
      </w:ins>
      <w:ins w:id="1882" w:author="Richard Bradbury (2025-07-14)" w:date="2025-07-14T12:32:00Z" w16du:dateUtc="2025-07-14T11:32:00Z">
        <w:r w:rsidRPr="00836BD7">
          <w:t>of ISO/IEC 23009-1 [32]</w:t>
        </w:r>
      </w:ins>
      <w:ins w:id="1883" w:author="Richard Bradbury (2025-07-14)" w:date="2025-07-14T12:57:00Z" w16du:dateUtc="2025-07-14T11:57:00Z">
        <w:r w:rsidRPr="00836BD7">
          <w:t>)</w:t>
        </w:r>
      </w:ins>
      <w:ins w:id="1884" w:author="Richard Bradbury (2025-07-14)" w:date="2025-07-14T12:31:00Z" w16du:dateUtc="2025-07-14T11:31:00Z">
        <w:r w:rsidRPr="00836BD7">
          <w:t>; otherwise, this key shall be populated with the current media delivery session identifier</w:t>
        </w:r>
      </w:ins>
      <w:ins w:id="1885" w:author="Richard Bradbury (2025-07-07)" w:date="2025-07-09T10:30:00Z" w16du:dateUtc="2025-07-09T09:30:00Z">
        <w:r w:rsidRPr="00836BD7">
          <w:t>.</w:t>
        </w:r>
      </w:ins>
    </w:p>
    <w:p w14:paraId="1096CC8E" w14:textId="77777777" w:rsidR="003B2263" w:rsidRPr="00836BD7" w:rsidRDefault="003B2263" w:rsidP="003B2263">
      <w:pPr>
        <w:pStyle w:val="B1"/>
        <w:rPr>
          <w:ins w:id="1886" w:author="Richard Bradbury (2025-07-07)" w:date="2025-07-09T10:30:00Z" w16du:dateUtc="2025-07-09T09:30:00Z"/>
        </w:rPr>
      </w:pPr>
      <w:ins w:id="1887" w:author="Richard Bradbury (2025-07-07)" w:date="2025-07-09T10:30:00Z" w16du:dateUtc="2025-07-09T09:30:00Z">
        <w:r w:rsidRPr="00836BD7">
          <w:t>-</w:t>
        </w:r>
        <w:r w:rsidRPr="00836BD7">
          <w:tab/>
          <w:t>If available in its configuration</w:t>
        </w:r>
      </w:ins>
      <w:ins w:id="1888" w:author="Richard Bradbury (2025-07-14)" w:date="2025-07-14T12:36:00Z" w16du:dateUtc="2025-07-14T11:36:00Z">
        <w:r w:rsidRPr="00836BD7">
          <w:t xml:space="preserve"> (i.e., if </w:t>
        </w:r>
      </w:ins>
      <w:ins w:id="1889" w:author="Richard Bradbury (2025-07-07)" w:date="2025-07-09T10:30:00Z" w16du:dateUtc="2025-07-09T09:30:00Z">
        <w:r w:rsidRPr="00836BD7">
          <w:t>provided via the configuration and settings API specified in clause 13.2.4 or via the relevant query parameter of the 3GPP Service URL specified in clause 12.4</w:t>
        </w:r>
      </w:ins>
      <w:ins w:id="1890" w:author="Richard Bradbury (2025-07-14)" w:date="2025-07-14T12:37:00Z" w16du:dateUtc="2025-07-14T11:37:00Z">
        <w:r w:rsidRPr="00836BD7">
          <w:t>,</w:t>
        </w:r>
      </w:ins>
      <w:ins w:id="1891" w:author="Richard Bradbury (2025-07-07)" w:date="2025-07-09T10:30:00Z" w16du:dateUtc="2025-07-09T09:30:00Z">
        <w:r w:rsidRPr="00836BD7">
          <w:t xml:space="preserve"> as applicable), the Media Player shall include</w:t>
        </w:r>
      </w:ins>
      <w:ins w:id="1892" w:author="Richard Bradbury (2025-07-07)" w:date="2025-07-09T10:37:00Z" w16du:dateUtc="2025-07-09T09:37:00Z">
        <w:r w:rsidRPr="00836BD7">
          <w:t xml:space="preserve"> in every CMCD report</w:t>
        </w:r>
      </w:ins>
      <w:ins w:id="1893" w:author="Richard Bradbury (2025-07-07)" w:date="2025-07-09T10:30:00Z" w16du:dateUtc="2025-07-09T09:30:00Z">
        <w:r w:rsidRPr="00836BD7">
          <w:t xml:space="preserve"> the content identifier </w:t>
        </w:r>
      </w:ins>
      <w:ins w:id="1894" w:author="Richard Bradbury (2025-07-07)" w:date="2025-07-09T10:36:00Z" w16du:dateUtc="2025-07-09T09:36:00Z">
        <w:r w:rsidRPr="00836BD7">
          <w:t xml:space="preserve">of the </w:t>
        </w:r>
      </w:ins>
      <w:ins w:id="1895" w:author="Richard Bradbury (2025-07-07)" w:date="2025-07-09T10:37:00Z" w16du:dateUtc="2025-07-09T09:37:00Z">
        <w:r w:rsidRPr="00836BD7">
          <w:t>media streaming asset being consumed</w:t>
        </w:r>
      </w:ins>
      <w:ins w:id="1896" w:author="Richard Bradbury (2025-07-14)" w:date="2025-07-14T12:34:00Z" w16du:dateUtc="2025-07-14T11:34:00Z">
        <w:r w:rsidRPr="00836BD7">
          <w:t xml:space="preserve"> in the </w:t>
        </w:r>
        <w:r w:rsidRPr="00836BD7">
          <w:rPr>
            <w:rStyle w:val="Codechar0"/>
            <w:lang w:val="en-GB"/>
          </w:rPr>
          <w:t>contentId</w:t>
        </w:r>
        <w:r w:rsidRPr="00836BD7">
          <w:t xml:space="preserve"> property of the </w:t>
        </w:r>
        <w:r w:rsidRPr="00836BD7">
          <w:rPr>
            <w:rStyle w:val="Codechar0"/>
            <w:lang w:val="en-GB"/>
          </w:rPr>
          <w:t>MetricsSession</w:t>
        </w:r>
      </w:ins>
      <w:ins w:id="1897" w:author="Richard Bradbury (2025-07-14)" w:date="2025-07-14T12:55:00Z" w16du:dateUtc="2025-07-14T11:55:00Z">
        <w:r w:rsidRPr="00836BD7">
          <w:t xml:space="preserve"> (see clause 9.5.3.2 of TS 26.510 [56])</w:t>
        </w:r>
      </w:ins>
      <w:ins w:id="1898" w:author="Richard Bradbury (2025-07-14)" w:date="2025-07-14T12:34:00Z" w16du:dateUtc="2025-07-14T11:34:00Z">
        <w:r w:rsidRPr="00836BD7">
          <w:t>. If</w:t>
        </w:r>
      </w:ins>
      <w:ins w:id="1899" w:author="Richard Bradbury (2025-07-07)" w:date="2025-07-09T10:30:00Z" w16du:dateUtc="2025-07-09T09:30:00Z">
        <w:r w:rsidRPr="00836BD7">
          <w:t xml:space="preserve"> the currently effective Media Player Entry</w:t>
        </w:r>
      </w:ins>
      <w:ins w:id="1900" w:author="Richard Bradbury (2025-07-14)" w:date="2025-07-14T12:35:00Z" w16du:dateUtc="2025-07-14T11:35:00Z">
        <w:r w:rsidRPr="00836BD7">
          <w:t xml:space="preserve"> declares a content identifier</w:t>
        </w:r>
      </w:ins>
      <w:ins w:id="1901" w:author="Richard Bradbury (2025-07-14)" w:date="2025-07-14T12:55:00Z" w16du:dateUtc="2025-07-14T11:55:00Z">
        <w:r w:rsidRPr="00836BD7">
          <w:t xml:space="preserve"> of its own</w:t>
        </w:r>
      </w:ins>
      <w:ins w:id="1902" w:author="Richard Bradbury (2025-07-14)" w:date="2025-07-14T12:56:00Z" w16du:dateUtc="2025-07-14T11:56:00Z">
        <w:r w:rsidRPr="00836BD7">
          <w:t xml:space="preserve"> for the purpose of client data reporting</w:t>
        </w:r>
      </w:ins>
      <w:ins w:id="1903" w:author="Richard Bradbury (2025-07-14)" w:date="2025-07-14T12:35:00Z" w16du:dateUtc="2025-07-14T11:35:00Z">
        <w:r w:rsidRPr="00836BD7">
          <w:t xml:space="preserve">, this is </w:t>
        </w:r>
      </w:ins>
      <w:ins w:id="1904" w:author="Richard Bradbury (2025-07-14)" w:date="2025-07-14T12:57:00Z" w16du:dateUtc="2025-07-14T11:57:00Z">
        <w:r w:rsidRPr="00836BD7">
          <w:t xml:space="preserve">typically </w:t>
        </w:r>
      </w:ins>
      <w:ins w:id="1905" w:author="Richard Bradbury (2025-07-14)" w:date="2025-07-14T12:35:00Z" w16du:dateUtc="2025-07-14T11:35:00Z">
        <w:r w:rsidRPr="00836BD7">
          <w:t>used to populate</w:t>
        </w:r>
      </w:ins>
      <w:ins w:id="1906" w:author="Richard Bradbury (2025-07-07)" w:date="2025-07-09T10:30:00Z" w16du:dateUtc="2025-07-09T09:30:00Z">
        <w:r w:rsidRPr="00836BD7">
          <w:t xml:space="preserve"> the</w:t>
        </w:r>
      </w:ins>
      <w:ins w:id="1907" w:author="Richard Bradbury (2025-07-07)" w:date="2025-07-09T10:37:00Z" w16du:dateUtc="2025-07-09T09:37:00Z">
        <w:r w:rsidRPr="00836BD7">
          <w:t xml:space="preserve"> CMCD</w:t>
        </w:r>
      </w:ins>
      <w:ins w:id="1908" w:author="Richard Bradbury (2025-07-07)" w:date="2025-07-09T10:30:00Z" w16du:dateUtc="2025-07-09T09:30:00Z">
        <w:r w:rsidRPr="00836BD7">
          <w:t xml:space="preserve"> </w:t>
        </w:r>
        <w:r w:rsidRPr="00836BD7">
          <w:rPr>
            <w:rStyle w:val="Codechar0"/>
            <w:lang w:val="en-GB"/>
          </w:rPr>
          <w:t>cid</w:t>
        </w:r>
        <w:r w:rsidRPr="00836BD7">
          <w:t xml:space="preserve"> key</w:t>
        </w:r>
      </w:ins>
      <w:ins w:id="1909" w:author="Richard Bradbury (2025-07-14)" w:date="2025-07-14T12:35:00Z" w16du:dateUtc="2025-07-14T11:35:00Z">
        <w:r w:rsidRPr="00836BD7">
          <w:t xml:space="preserve"> </w:t>
        </w:r>
      </w:ins>
      <w:ins w:id="1910" w:author="Richard Bradbury (2025-07-14)" w:date="2025-07-14T12:57:00Z" w16du:dateUtc="2025-07-14T11:57:00Z">
        <w:r w:rsidRPr="00836BD7">
          <w:t xml:space="preserve">(e.g., </w:t>
        </w:r>
      </w:ins>
      <w:ins w:id="1911" w:author="Richard Bradbury (2025-07-14)" w:date="2025-07-14T12:35:00Z" w16du:dateUtc="2025-07-14T11:35:00Z">
        <w:r w:rsidRPr="00836BD7">
          <w:t>as required by clause</w:t>
        </w:r>
      </w:ins>
      <w:ins w:id="1912" w:author="Richard Bradbury (2025-07-14)" w:date="2025-07-14T12:41:00Z" w16du:dateUtc="2025-07-14T11:41:00Z">
        <w:r w:rsidRPr="00836BD7">
          <w:t>s</w:t>
        </w:r>
      </w:ins>
      <w:ins w:id="1913" w:author="Richard Bradbury (2025-07-14)" w:date="2025-07-14T12:35:00Z" w16du:dateUtc="2025-07-14T11:35:00Z">
        <w:r w:rsidRPr="00836BD7">
          <w:t> K.3.7</w:t>
        </w:r>
      </w:ins>
      <w:ins w:id="1914" w:author="Richard Bradbury (2025-07-14)" w:date="2025-07-14T12:41:00Z" w16du:dateUtc="2025-07-14T11:41:00Z">
        <w:r w:rsidRPr="00836BD7">
          <w:t xml:space="preserve"> and K.4.2.7</w:t>
        </w:r>
      </w:ins>
      <w:ins w:id="1915" w:author="Richard Bradbury (2025-07-14)" w:date="2025-07-14T12:35:00Z" w16du:dateUtc="2025-07-14T11:35:00Z">
        <w:r w:rsidRPr="00836BD7">
          <w:t xml:space="preserve"> of ISO/IEC 23009</w:t>
        </w:r>
      </w:ins>
      <w:ins w:id="1916" w:author="Richard Bradbury (editor)" w:date="2025-09-05T11:54:00Z" w16du:dateUtc="2025-09-05T10:54:00Z">
        <w:r w:rsidRPr="00836BD7">
          <w:noBreakHyphen/>
        </w:r>
      </w:ins>
      <w:ins w:id="1917" w:author="Richard Bradbury (2025-07-14)" w:date="2025-07-14T12:35:00Z" w16du:dateUtc="2025-07-14T11:35:00Z">
        <w:r w:rsidRPr="00836BD7">
          <w:t>1 [32]</w:t>
        </w:r>
      </w:ins>
      <w:ins w:id="1918" w:author="Richard Bradbury (2025-07-14)" w:date="2025-07-14T12:57:00Z" w16du:dateUtc="2025-07-14T11:57:00Z">
        <w:r w:rsidRPr="00836BD7">
          <w:t>)</w:t>
        </w:r>
      </w:ins>
      <w:ins w:id="1919" w:author="Richard Bradbury (2025-07-14)" w:date="2025-07-14T12:35:00Z" w16du:dateUtc="2025-07-14T11:35:00Z">
        <w:r w:rsidRPr="00836BD7">
          <w:t xml:space="preserve">; otherwise, this key shall be populated with the current </w:t>
        </w:r>
      </w:ins>
      <w:ins w:id="1920" w:author="Richard Bradbury (2025-07-14)" w:date="2025-07-14T12:38:00Z" w16du:dateUtc="2025-07-14T11:38:00Z">
        <w:r w:rsidRPr="00836BD7">
          <w:t>content</w:t>
        </w:r>
      </w:ins>
      <w:ins w:id="1921" w:author="Richard Bradbury (2025-07-14)" w:date="2025-07-14T12:35:00Z" w16du:dateUtc="2025-07-14T11:35:00Z">
        <w:r w:rsidRPr="00836BD7">
          <w:t xml:space="preserve"> identifier</w:t>
        </w:r>
      </w:ins>
      <w:ins w:id="1922" w:author="Richard Bradbury (2025-07-14)" w:date="2025-07-14T12:38:00Z" w16du:dateUtc="2025-07-14T11:38:00Z">
        <w:r w:rsidRPr="00836BD7">
          <w:t xml:space="preserve"> in the Media Player’s configuration, if available</w:t>
        </w:r>
      </w:ins>
      <w:ins w:id="1923" w:author="Richard Bradbury (2025-07-07)" w:date="2025-07-09T10:30:00Z" w16du:dateUtc="2025-07-09T09:30:00Z">
        <w:r w:rsidRPr="00836BD7">
          <w:t>.</w:t>
        </w:r>
      </w:ins>
    </w:p>
    <w:p w14:paraId="04322DD8" w14:textId="77777777" w:rsidR="003B2263" w:rsidRPr="00836BD7" w:rsidRDefault="003B2263" w:rsidP="003B2263">
      <w:pPr>
        <w:pStyle w:val="B1"/>
        <w:rPr>
          <w:ins w:id="1924" w:author="Richard Bradbury (2025-07-07)" w:date="2025-07-09T10:30:00Z" w16du:dateUtc="2025-07-09T09:30:00Z"/>
        </w:rPr>
      </w:pPr>
      <w:ins w:id="1925" w:author="Richard Bradbury (2025-07-07)" w:date="2025-07-09T10:30:00Z" w16du:dateUtc="2025-07-09T09:30:00Z">
        <w:r w:rsidRPr="00836BD7">
          <w:lastRenderedPageBreak/>
          <w:t>-</w:t>
        </w:r>
        <w:r w:rsidRPr="00836BD7">
          <w:tab/>
          <w:t>The Media Player Entry may explicitly specify a set of CMCD keys to be reported</w:t>
        </w:r>
      </w:ins>
      <w:ins w:id="1926" w:author="Richard Bradbury (2025-07-14)" w:date="2025-07-14T12:58:00Z" w16du:dateUtc="2025-07-14T11:58:00Z">
        <w:r w:rsidRPr="00836BD7">
          <w:t xml:space="preserve"> (e.g., as required by clauses K.3.7 and K.4.2.7 of ISO/IEC 23009</w:t>
        </w:r>
      </w:ins>
      <w:ins w:id="1927" w:author="Richard Bradbury (editor)" w:date="2025-09-05T11:55:00Z" w16du:dateUtc="2025-09-05T10:55:00Z">
        <w:r w:rsidRPr="00836BD7">
          <w:noBreakHyphen/>
        </w:r>
      </w:ins>
      <w:ins w:id="1928" w:author="Richard Bradbury (2025-07-14)" w:date="2025-07-14T12:58:00Z" w16du:dateUtc="2025-07-14T11:58:00Z">
        <w:r w:rsidRPr="00836BD7">
          <w:t>1 [32])</w:t>
        </w:r>
      </w:ins>
      <w:ins w:id="1929" w:author="Richard Bradbury (2025-07-07)" w:date="2025-07-09T10:30:00Z" w16du:dateUtc="2025-07-09T09:30:00Z">
        <w:r w:rsidRPr="00836BD7">
          <w:t xml:space="preserve">. These </w:t>
        </w:r>
      </w:ins>
      <w:ins w:id="1930" w:author="Richard Bradbury (2025-07-14)" w:date="2025-07-14T12:10:00Z" w16du:dateUtc="2025-07-14T11:10:00Z">
        <w:r w:rsidRPr="00836BD7">
          <w:t>are</w:t>
        </w:r>
      </w:ins>
      <w:ins w:id="1931" w:author="Richard Bradbury (2025-07-14)" w:date="2025-07-14T12:58:00Z" w16du:dateUtc="2025-07-14T11:58:00Z">
        <w:r w:rsidRPr="00836BD7">
          <w:t xml:space="preserve"> typically</w:t>
        </w:r>
      </w:ins>
      <w:ins w:id="1932" w:author="Richard Bradbury (2025-07-07)" w:date="2025-07-09T10:30:00Z" w16du:dateUtc="2025-07-09T09:30:00Z">
        <w:r w:rsidRPr="00836BD7">
          <w:t xml:space="preserve"> reported by the Media Player in addition to those configured in the currently effective client metrics reporting configuration.</w:t>
        </w:r>
      </w:ins>
    </w:p>
    <w:p w14:paraId="14156B2C" w14:textId="77777777" w:rsidR="003B2263" w:rsidRPr="00836BD7" w:rsidRDefault="003B2263" w:rsidP="003B2263">
      <w:pPr>
        <w:pStyle w:val="B2"/>
      </w:pPr>
      <w:bookmarkStart w:id="1933" w:name="_Hlk207965193"/>
      <w:ins w:id="1934" w:author="Thomas Stockhammer (25/09/04)" w:date="2025-09-05T10:33:00Z" w16du:dateUtc="2025-09-05T08:33:00Z">
        <w:r w:rsidRPr="00836BD7">
          <w:t>-</w:t>
        </w:r>
        <w:r w:rsidRPr="00836BD7">
          <w:tab/>
          <w:t xml:space="preserve">A Media Player supporting CMCD </w:t>
        </w:r>
      </w:ins>
      <w:ins w:id="1935" w:author="Thomas Stockhammer (25/09/04)" w:date="2025-09-05T10:34:00Z" w16du:dateUtc="2025-09-05T08:34:00Z">
        <w:r w:rsidRPr="00836BD7">
          <w:t>metrics may implement</w:t>
        </w:r>
      </w:ins>
      <w:ins w:id="1936" w:author="Thomas Stockhammer (25/09/04)" w:date="2025-09-05T10:35:00Z" w16du:dateUtc="2025-09-05T08:35:00Z">
        <w:r w:rsidRPr="00836BD7">
          <w:t xml:space="preserve"> the </w:t>
        </w:r>
      </w:ins>
      <w:ins w:id="1937" w:author="Richard Bradbury (2025-09-05)" w:date="2025-09-05T10:36:00Z" w16du:dateUtc="2025-09-05T09:36:00Z">
        <w:r w:rsidRPr="00836BD7">
          <w:t>collection</w:t>
        </w:r>
      </w:ins>
      <w:ins w:id="1938" w:author="Thomas Stockhammer (25/09/04)" w:date="2025-09-05T10:35:00Z" w16du:dateUtc="2025-09-05T08:35:00Z">
        <w:r w:rsidRPr="00836BD7">
          <w:t xml:space="preserve"> and reporting of</w:t>
        </w:r>
      </w:ins>
      <w:ins w:id="1939" w:author="Thomas Stockhammer (25/09/04)" w:date="2025-09-05T10:34:00Z" w16du:dateUtc="2025-09-05T08:34:00Z">
        <w:r w:rsidRPr="00836BD7">
          <w:t xml:space="preserve"> all metrics defined in CMCD or only a subset. In the context of </w:t>
        </w:r>
      </w:ins>
      <w:ins w:id="1940" w:author="Richard Bradbury (2025-09-05)" w:date="2025-09-05T10:40:00Z" w16du:dateUtc="2025-09-05T09:40:00Z">
        <w:r w:rsidRPr="00836BD7">
          <w:t>the present document</w:t>
        </w:r>
      </w:ins>
      <w:ins w:id="1941" w:author="Thomas Stockhammer (25/09/04)" w:date="2025-09-05T10:34:00Z" w16du:dateUtc="2025-09-05T08:34:00Z">
        <w:r w:rsidRPr="00836BD7">
          <w:t xml:space="preserve">, a Media Player shall support at least the </w:t>
        </w:r>
        <w:r w:rsidRPr="00836BD7">
          <w:rPr>
            <w:rStyle w:val="Codechar0"/>
            <w:lang w:val="en-GB"/>
          </w:rPr>
          <w:t>sid</w:t>
        </w:r>
        <w:r w:rsidRPr="00836BD7">
          <w:t xml:space="preserve"> key.</w:t>
        </w:r>
      </w:ins>
    </w:p>
    <w:p w14:paraId="14BD3733" w14:textId="1DC9A2B0" w:rsidR="003B2263" w:rsidRPr="00836BD7" w:rsidRDefault="003B2263" w:rsidP="003B2263">
      <w:pPr>
        <w:pStyle w:val="B2"/>
        <w:rPr>
          <w:ins w:id="1942" w:author="Richard Bradbury (2025-09-05)" w:date="2025-09-05T10:39:00Z" w16du:dateUtc="2025-09-05T09:39:00Z"/>
        </w:rPr>
      </w:pPr>
      <w:ins w:id="1943" w:author="Richard Bradbury (2025-09-05)" w:date="2025-09-05T10:35:00Z" w16du:dateUtc="2025-09-05T09:35:00Z">
        <w:r w:rsidRPr="00836BD7">
          <w:t>-</w:t>
        </w:r>
        <w:r w:rsidRPr="00836BD7">
          <w:tab/>
        </w:r>
      </w:ins>
      <w:ins w:id="1944" w:author="Thomas Stockhammer (25/09/04)" w:date="2025-09-05T09:55:00Z" w16du:dateUtc="2025-09-05T07:55:00Z">
        <w:r w:rsidRPr="00836BD7">
          <w:t xml:space="preserve">If both the </w:t>
        </w:r>
        <w:r w:rsidRPr="00836BD7">
          <w:rPr>
            <w:rStyle w:val="Codechar0"/>
            <w:lang w:val="en-GB"/>
          </w:rPr>
          <w:t>metricsConfiguration[ ]</w:t>
        </w:r>
      </w:ins>
      <w:ins w:id="1945" w:author="Thomas Stockhammer (25/09/04)" w:date="2025-09-05T10:01:00Z" w16du:dateUtc="2025-09-05T08:01:00Z">
        <w:r w:rsidRPr="00836BD7">
          <w:rPr>
            <w:rStyle w:val="Codechar0"/>
            <w:lang w:val="en-GB"/>
          </w:rPr>
          <w:t xml:space="preserve"> </w:t>
        </w:r>
        <w:r w:rsidRPr="00836BD7">
          <w:t xml:space="preserve">and the </w:t>
        </w:r>
      </w:ins>
      <w:ins w:id="1946" w:author="Thomas Stockhammer (25/09/04)" w:date="2025-09-05T10:02:00Z" w16du:dateUtc="2025-09-05T08:02:00Z">
        <w:r w:rsidRPr="00836BD7">
          <w:rPr>
            <w:rStyle w:val="Codechar0"/>
            <w:lang w:val="en-GB"/>
          </w:rPr>
          <w:t>cmcdReporting</w:t>
        </w:r>
        <w:r w:rsidRPr="00836BD7">
          <w:t xml:space="preserve"> are present</w:t>
        </w:r>
      </w:ins>
      <w:ins w:id="1947" w:author="Thomas Stockhammer (25/09/04)" w:date="2025-09-05T10:07:00Z" w16du:dateUtc="2025-09-05T08:07:00Z">
        <w:r w:rsidRPr="00836BD7">
          <w:t xml:space="preserve"> </w:t>
        </w:r>
      </w:ins>
      <w:ins w:id="1948" w:author="Richard Bradbury (2025-09-05)" w:date="2025-09-05T10:38:00Z" w16du:dateUtc="2025-09-05T09:38:00Z">
        <w:r w:rsidRPr="00836BD7">
          <w:t>in</w:t>
        </w:r>
      </w:ins>
      <w:ins w:id="1949" w:author="Thomas Stockhammer (25/09/04)" w:date="2025-09-05T10:07:00Z" w16du:dateUtc="2025-09-05T08:07:00Z">
        <w:r w:rsidRPr="00836BD7">
          <w:t xml:space="preserve"> the configuration and settings API specified in clause 13.2.4 </w:t>
        </w:r>
      </w:ins>
      <w:ins w:id="1950" w:author="Thomas Stockhammer (25/09/04)" w:date="2025-09-05T10:02:00Z" w16du:dateUtc="2025-09-05T08:02:00Z">
        <w:r w:rsidRPr="00836BD7">
          <w:t xml:space="preserve">and </w:t>
        </w:r>
      </w:ins>
      <w:ins w:id="1951" w:author="Thomas Stockhammer (25/09/04)" w:date="2025-09-05T10:07:00Z" w16du:dateUtc="2025-09-05T08:07:00Z">
        <w:r w:rsidRPr="00836BD7">
          <w:t xml:space="preserve">they </w:t>
        </w:r>
      </w:ins>
      <w:ins w:id="1952" w:author="Thomas Stockhammer (25/09/04)" w:date="2025-09-05T10:02:00Z" w16du:dateUtc="2025-09-05T08:02:00Z">
        <w:r w:rsidRPr="00836BD7">
          <w:t>configure different metrics, the Media Player shall report the union of the two</w:t>
        </w:r>
      </w:ins>
      <w:ins w:id="1953" w:author="Richard Bradbury (editor)" w:date="2025-09-05T17:56:00Z" w16du:dateUtc="2025-09-05T16:56:00Z">
        <w:r w:rsidRPr="00836BD7">
          <w:t xml:space="preserve"> sets</w:t>
        </w:r>
      </w:ins>
      <w:ins w:id="1954" w:author="Thomas Stockhammer (25/09/04)" w:date="2025-09-05T10:02:00Z" w16du:dateUtc="2025-09-05T08:02:00Z">
        <w:r w:rsidRPr="00836BD7">
          <w:t>.</w:t>
        </w:r>
      </w:ins>
    </w:p>
    <w:bookmarkEnd w:id="1933"/>
    <w:p w14:paraId="39FB6C8E" w14:textId="77777777" w:rsidR="003B2263" w:rsidRPr="00836BD7" w:rsidRDefault="003B2263" w:rsidP="003B2263">
      <w:pPr>
        <w:pStyle w:val="B1"/>
        <w:rPr>
          <w:ins w:id="1955" w:author="Richard Bradbury" w:date="2025-04-28T18:36:00Z" w16du:dateUtc="2025-04-28T17:36:00Z"/>
        </w:rPr>
      </w:pPr>
      <w:ins w:id="1956" w:author="Richard Bradbury (2025-07-07)" w:date="2025-07-09T10:30:00Z" w16du:dateUtc="2025-07-09T09:30:00Z">
        <w:r w:rsidRPr="00836BD7">
          <w:t>-</w:t>
        </w:r>
        <w:r w:rsidRPr="00836BD7">
          <w:tab/>
        </w:r>
      </w:ins>
      <w:ins w:id="1957" w:author="Richard Bradbury" w:date="2025-04-28T18:38:00Z" w16du:dateUtc="2025-04-28T17:38:00Z">
        <w:r w:rsidRPr="00836BD7">
          <w:t xml:space="preserve">The </w:t>
        </w:r>
      </w:ins>
      <w:ins w:id="1958" w:author="Richard Bradbury" w:date="2025-04-28T18:39:00Z" w16du:dateUtc="2025-04-28T17:39:00Z">
        <w:r w:rsidRPr="00836BD7">
          <w:t>use</w:t>
        </w:r>
      </w:ins>
      <w:ins w:id="1959" w:author="Richard Bradbury" w:date="2025-04-28T18:40:00Z" w16du:dateUtc="2025-04-28T17:40:00Z">
        <w:r w:rsidRPr="00836BD7">
          <w:t xml:space="preserve"> by the Media Player</w:t>
        </w:r>
      </w:ins>
      <w:ins w:id="1960" w:author="Richard Bradbury" w:date="2025-04-28T18:39:00Z" w16du:dateUtc="2025-04-28T17:39:00Z">
        <w:r w:rsidRPr="00836BD7">
          <w:t xml:space="preserve"> of</w:t>
        </w:r>
      </w:ins>
      <w:ins w:id="1961" w:author="Richard Bradbury" w:date="2025-04-28T18:38:00Z" w16du:dateUtc="2025-04-28T17:38:00Z">
        <w:r w:rsidRPr="00836BD7">
          <w:t xml:space="preserve"> </w:t>
        </w:r>
      </w:ins>
      <w:ins w:id="1962" w:author="Richard Bradbury" w:date="2025-04-28T18:39:00Z" w16du:dateUtc="2025-04-28T17:39:00Z">
        <w:r w:rsidRPr="00836BD7">
          <w:t>HTTP request headers or URL query parameters</w:t>
        </w:r>
      </w:ins>
      <w:ins w:id="1963" w:author="Richard Bradbury" w:date="2025-04-28T18:40:00Z" w16du:dateUtc="2025-04-28T17:40:00Z">
        <w:r w:rsidRPr="00836BD7">
          <w:t xml:space="preserve"> </w:t>
        </w:r>
      </w:ins>
      <w:ins w:id="1964" w:author="Richard Bradbury" w:date="2025-04-28T18:39:00Z" w16du:dateUtc="2025-04-28T17:39:00Z">
        <w:r w:rsidRPr="00836BD7">
          <w:t>to report CMCD information is governed by the configuration and settings API specified in cla</w:t>
        </w:r>
      </w:ins>
      <w:ins w:id="1965" w:author="Richard Bradbury" w:date="2025-04-28T18:40:00Z" w16du:dateUtc="2025-04-28T17:40:00Z">
        <w:r w:rsidRPr="00836BD7">
          <w:t>u</w:t>
        </w:r>
      </w:ins>
      <w:ins w:id="1966" w:author="Richard Bradbury" w:date="2025-04-28T18:39:00Z" w16du:dateUtc="2025-04-28T17:39:00Z">
        <w:r w:rsidRPr="00836BD7">
          <w:t>se </w:t>
        </w:r>
      </w:ins>
      <w:ins w:id="1967" w:author="Richard Bradbury" w:date="2025-04-28T18:40:00Z" w16du:dateUtc="2025-04-28T17:40:00Z">
        <w:r w:rsidRPr="00836BD7">
          <w:t>13.2.4</w:t>
        </w:r>
      </w:ins>
      <w:ins w:id="1968" w:author="Richard Bradbury (2025-07-07)" w:date="2025-07-09T10:30:00Z" w16du:dateUtc="2025-07-09T09:30:00Z">
        <w:r w:rsidRPr="00836BD7">
          <w:t xml:space="preserve"> or by the relevant query parameter of the 3GPP Service URL specified in clause 12.4 (as applicable)</w:t>
        </w:r>
      </w:ins>
      <w:ins w:id="1969" w:author="Richard Bradbury" w:date="2025-04-28T18:40:00Z" w16du:dateUtc="2025-04-28T17:40:00Z">
        <w:r w:rsidRPr="00836BD7">
          <w:t>.</w:t>
        </w:r>
      </w:ins>
      <w:ins w:id="1970" w:author="Richard Bradbury (2025-07-07)" w:date="2025-07-09T10:30:00Z" w16du:dateUtc="2025-07-09T09:30:00Z">
        <w:r w:rsidRPr="00836BD7">
          <w:t xml:space="preserve"> This value shall take precedence over any client data reporting mode indicated in the currently effective Media Player Entry.</w:t>
        </w:r>
      </w:ins>
    </w:p>
    <w:p w14:paraId="7D8052EE" w14:textId="01B66F66" w:rsidR="003B2263" w:rsidRPr="00836BD7" w:rsidRDefault="003B2263" w:rsidP="003B2263">
      <w:pPr>
        <w:pStyle w:val="NO"/>
        <w:rPr>
          <w:ins w:id="1971" w:author="Richard Bradbury (2025-05-07)" w:date="2025-05-07T18:06:00Z" w16du:dateUtc="2025-05-07T17:06:00Z"/>
        </w:rPr>
      </w:pPr>
      <w:ins w:id="1972" w:author="Richard Bradbury (2025-05-07)" w:date="2025-05-07T18:07:00Z" w16du:dateUtc="2025-05-07T17:07:00Z">
        <w:r w:rsidRPr="00836BD7">
          <w:t>NOTE:</w:t>
        </w:r>
        <w:r w:rsidRPr="00836BD7">
          <w:tab/>
        </w:r>
      </w:ins>
      <w:ins w:id="1973" w:author="Richard Bradbury (2025-05-07)" w:date="2025-05-13T11:24:00Z" w16du:dateUtc="2025-05-13T10:24:00Z">
        <w:r w:rsidRPr="00836BD7">
          <w:t>Section 3.1 of t</w:t>
        </w:r>
      </w:ins>
      <w:ins w:id="1974" w:author="Richard Bradbury (2025-05-07)" w:date="2025-05-13T11:21:00Z" w16du:dateUtc="2025-05-13T10:21:00Z">
        <w:r w:rsidRPr="00836BD7">
          <w:t>he CMCD specification </w:t>
        </w:r>
      </w:ins>
      <w:ins w:id="1975" w:author="Richard Bradbury (2025-05-07)" w:date="2025-05-07T18:07:00Z" w16du:dateUtc="2025-05-07T17:07:00Z">
        <w:r w:rsidRPr="00836BD7">
          <w:t>[</w:t>
        </w:r>
      </w:ins>
      <w:ins w:id="1976" w:author="Richard Bradbury (editor)" w:date="2025-09-05T18:50:00Z" w16du:dateUtc="2025-09-05T17:50:00Z">
        <w:r w:rsidR="00CB5925">
          <w:t>70</w:t>
        </w:r>
      </w:ins>
      <w:ins w:id="1977" w:author="Richard Bradbury (2025-05-07)" w:date="2025-05-07T18:07:00Z" w16du:dateUtc="2025-05-07T17:07:00Z">
        <w:r w:rsidRPr="00836BD7">
          <w:t>] re</w:t>
        </w:r>
      </w:ins>
      <w:ins w:id="1978" w:author="Richard Bradbury (2025-05-07)" w:date="2025-05-08T14:21:00Z" w16du:dateUtc="2025-05-08T13:21:00Z">
        <w:r w:rsidRPr="00836BD7">
          <w:t>commends that</w:t>
        </w:r>
      </w:ins>
      <w:ins w:id="1979" w:author="Richard Bradbury (2025-05-07)" w:date="2025-05-07T18:07:00Z" w16du:dateUtc="2025-05-07T17:07:00Z">
        <w:r w:rsidRPr="00836BD7">
          <w:t xml:space="preserve"> HTTP request headers and URL query parameters </w:t>
        </w:r>
      </w:ins>
      <w:ins w:id="1980" w:author="Richard Bradbury (2025-05-07)" w:date="2025-05-08T14:26:00Z" w16du:dateUtc="2025-05-08T13:26:00Z">
        <w:r w:rsidRPr="00836BD7">
          <w:t>are</w:t>
        </w:r>
      </w:ins>
      <w:ins w:id="1981" w:author="Richard Bradbury (2025-05-07)" w:date="2025-05-07T18:07:00Z" w16du:dateUtc="2025-05-07T17:07:00Z">
        <w:r w:rsidRPr="00836BD7">
          <w:t xml:space="preserve"> sen</w:t>
        </w:r>
      </w:ins>
      <w:ins w:id="1982" w:author="Richard Bradbury (2025-05-07)" w:date="2025-05-07T18:15:00Z" w16du:dateUtc="2025-05-07T17:15:00Z">
        <w:r w:rsidRPr="00836BD7">
          <w:t>t</w:t>
        </w:r>
      </w:ins>
      <w:ins w:id="1983" w:author="Richard Bradbury (2025-05-07)" w:date="2025-05-07T18:07:00Z" w16du:dateUtc="2025-05-07T17:07:00Z">
        <w:r w:rsidRPr="00836BD7">
          <w:t xml:space="preserve"> in alphabetical order of key name</w:t>
        </w:r>
      </w:ins>
      <w:ins w:id="1984" w:author="Richard Bradbury (2025-07-14)" w:date="2025-07-14T11:47:00Z" w16du:dateUtc="2025-07-14T10:47:00Z">
        <w:r w:rsidRPr="00836BD7">
          <w:t xml:space="preserve"> when transmitted</w:t>
        </w:r>
      </w:ins>
      <w:ins w:id="1985" w:author="Richard Bradbury (2025-05-07)" w:date="2025-05-08T14:21:00Z" w16du:dateUtc="2025-05-08T13:21:00Z">
        <w:r w:rsidRPr="00836BD7">
          <w:t>. This reduce</w:t>
        </w:r>
      </w:ins>
      <w:ins w:id="1986" w:author="Richard Bradbury (2025-05-07)" w:date="2025-05-08T14:22:00Z" w16du:dateUtc="2025-05-08T13:22:00Z">
        <w:r w:rsidRPr="00836BD7">
          <w:t>s</w:t>
        </w:r>
      </w:ins>
      <w:ins w:id="1987" w:author="Richard Bradbury (2025-05-07)" w:date="2025-05-08T14:21:00Z" w16du:dateUtc="2025-05-08T13:21:00Z">
        <w:r w:rsidRPr="00836BD7">
          <w:t xml:space="preserve"> the fingerprinting surface exposed by the </w:t>
        </w:r>
      </w:ins>
      <w:ins w:id="1988" w:author="Richard Bradbury (2025-05-07)" w:date="2025-05-08T14:22:00Z" w16du:dateUtc="2025-05-08T13:22:00Z">
        <w:r w:rsidRPr="00836BD7">
          <w:t>Media Player</w:t>
        </w:r>
      </w:ins>
      <w:ins w:id="1989" w:author="Richard Bradbury (2025-05-07)" w:date="2025-05-07T18:07:00Z" w16du:dateUtc="2025-05-07T17:07:00Z">
        <w:r w:rsidRPr="00836BD7">
          <w:t>.</w:t>
        </w:r>
      </w:ins>
    </w:p>
    <w:p w14:paraId="3EFA8260" w14:textId="77777777" w:rsidR="003B2263" w:rsidRPr="00836BD7" w:rsidRDefault="003B2263" w:rsidP="003B2263">
      <w:pPr>
        <w:rPr>
          <w:ins w:id="1990" w:author="Richard Bradbury (editor)" w:date="2025-09-05T07:34:00Z" w16du:dateUtc="2025-09-05T06:34:00Z"/>
        </w:rPr>
      </w:pPr>
      <w:ins w:id="1991" w:author="Richard Bradbury (editor)" w:date="2025-09-05T07:33:00Z" w16du:dateUtc="2025-09-05T06:33:00Z">
        <w:r w:rsidRPr="00836BD7">
          <w:t>Clause </w:t>
        </w:r>
      </w:ins>
      <w:ins w:id="1992" w:author="Thomas Stockhammer (25/09/04)" w:date="2025-09-05T06:29:00Z" w16du:dateUtc="2025-09-05T04:29:00Z">
        <w:r w:rsidRPr="00836BD7">
          <w:t xml:space="preserve">G.5 </w:t>
        </w:r>
      </w:ins>
      <w:ins w:id="1993" w:author="Richard Bradbury (editor)" w:date="2025-09-05T07:34:00Z" w16du:dateUtc="2025-09-05T06:34:00Z">
        <w:r w:rsidRPr="00836BD7">
          <w:t>specifies</w:t>
        </w:r>
      </w:ins>
      <w:ins w:id="1994" w:author="Thomas Stockhammer (25/09/04)" w:date="2025-09-05T06:29:00Z" w16du:dateUtc="2025-09-05T04:29:00Z">
        <w:r w:rsidRPr="00836BD7">
          <w:t xml:space="preserve"> how to instantiate CMCD-based client data reporting in DASH.</w:t>
        </w:r>
      </w:ins>
    </w:p>
    <w:p w14:paraId="69A918D5" w14:textId="271E78F6" w:rsidR="00852F80" w:rsidRPr="00836BD7" w:rsidRDefault="003B2263" w:rsidP="00852F80">
      <w:pPr>
        <w:pStyle w:val="Changenext"/>
      </w:pPr>
      <w:r w:rsidRPr="00836BD7">
        <w:t>Media Session Handl</w:t>
      </w:r>
      <w:r w:rsidR="00852F80" w:rsidRPr="00836BD7">
        <w:t>ing API (M5</w:t>
      </w:r>
      <w:r w:rsidRPr="00836BD7">
        <w:t>/M3</w:t>
      </w:r>
      <w:r w:rsidR="00852F80" w:rsidRPr="00836BD7">
        <w:t>)</w:t>
      </w:r>
    </w:p>
    <w:p w14:paraId="55FAF65B" w14:textId="77777777" w:rsidR="003B2263" w:rsidRPr="00836BD7" w:rsidRDefault="003B2263" w:rsidP="003B2263">
      <w:pPr>
        <w:pStyle w:val="Titre1"/>
      </w:pPr>
      <w:bookmarkStart w:id="1995" w:name="_Toc194090009"/>
      <w:r w:rsidRPr="00836BD7">
        <w:t>11</w:t>
      </w:r>
      <w:r w:rsidRPr="00836BD7">
        <w:tab/>
        <w:t>Media Session Handling (M5</w:t>
      </w:r>
      <w:ins w:id="1996" w:author="Richard Bradbury" w:date="2025-04-28T18:27:00Z" w16du:dateUtc="2025-04-28T17:27:00Z">
        <w:r w:rsidRPr="00836BD7">
          <w:t>/M3</w:t>
        </w:r>
      </w:ins>
      <w:r w:rsidRPr="00836BD7">
        <w:t>) APIs</w:t>
      </w:r>
      <w:bookmarkEnd w:id="1995"/>
    </w:p>
    <w:p w14:paraId="17C9E192" w14:textId="77777777" w:rsidR="003B2263" w:rsidRPr="00836BD7" w:rsidRDefault="003B2263" w:rsidP="003B2263">
      <w:pPr>
        <w:pStyle w:val="Titre2"/>
      </w:pPr>
      <w:bookmarkStart w:id="1997" w:name="_CR11_1"/>
      <w:bookmarkStart w:id="1998" w:name="_Toc194090010"/>
      <w:bookmarkStart w:id="1999" w:name="_Toc74859123"/>
      <w:bookmarkStart w:id="2000" w:name="_Toc71722071"/>
      <w:bookmarkStart w:id="2001" w:name="_Toc71214397"/>
      <w:bookmarkStart w:id="2002" w:name="_Toc68899646"/>
      <w:bookmarkEnd w:id="1997"/>
      <w:r w:rsidRPr="00836BD7">
        <w:t>11.1</w:t>
      </w:r>
      <w:r w:rsidRPr="00836BD7">
        <w:tab/>
        <w:t>General</w:t>
      </w:r>
      <w:bookmarkEnd w:id="1998"/>
      <w:bookmarkEnd w:id="1999"/>
      <w:bookmarkEnd w:id="2000"/>
      <w:bookmarkEnd w:id="2001"/>
      <w:bookmarkEnd w:id="2002"/>
    </w:p>
    <w:p w14:paraId="36DF66B8" w14:textId="77777777" w:rsidR="003B2263" w:rsidRPr="00836BD7" w:rsidRDefault="003B2263" w:rsidP="003B2263">
      <w:r w:rsidRPr="00836BD7">
        <w:t xml:space="preserve">This clause defines the Media Session Handling APIs used by the Media Session Handler </w:t>
      </w:r>
      <w:ins w:id="2003" w:author="Richard Bradbury" w:date="2025-04-28T18:27:00Z" w16du:dateUtc="2025-04-28T17:27:00Z">
        <w:r w:rsidRPr="00836BD7">
          <w:t>at reference point M5</w:t>
        </w:r>
      </w:ins>
      <w:ins w:id="2004" w:author="Shilin Ding" w:date="2025-05-19T09:50:00Z" w16du:dateUtc="2025-05-19T00:50:00Z">
        <w:r w:rsidRPr="00836BD7">
          <w:t>d</w:t>
        </w:r>
      </w:ins>
      <w:ins w:id="2005" w:author="Richard Bradbury" w:date="2025-04-28T18:27:00Z" w16du:dateUtc="2025-04-28T17:27:00Z">
        <w:r w:rsidRPr="00836BD7">
          <w:t xml:space="preserve"> and by the 5GMS AS at reference point M3</w:t>
        </w:r>
      </w:ins>
      <w:ins w:id="2006" w:author="Shilin Ding" w:date="2025-05-19T09:50:00Z" w16du:dateUtc="2025-05-19T00:50:00Z">
        <w:r w:rsidRPr="00836BD7">
          <w:t>d</w:t>
        </w:r>
      </w:ins>
      <w:ins w:id="2007" w:author="Richard Bradbury" w:date="2025-04-28T18:27:00Z" w16du:dateUtc="2025-04-28T17:27:00Z">
        <w:r w:rsidRPr="00836BD7">
          <w:t xml:space="preserve"> </w:t>
        </w:r>
      </w:ins>
      <w:r w:rsidRPr="00836BD7">
        <w:t>to access resources exposed by the 5GMS AF</w:t>
      </w:r>
      <w:del w:id="2008" w:author="Richard Bradbury" w:date="2025-04-28T18:27:00Z" w16du:dateUtc="2025-04-28T17:27:00Z">
        <w:r w:rsidRPr="00836BD7" w:rsidDel="00A15E48">
          <w:delText xml:space="preserve"> at interface M5</w:delText>
        </w:r>
      </w:del>
      <w:r w:rsidRPr="00836BD7">
        <w:t>.</w:t>
      </w:r>
    </w:p>
    <w:p w14:paraId="33748207" w14:textId="77777777" w:rsidR="003B2263" w:rsidRPr="00836BD7" w:rsidRDefault="003B2263" w:rsidP="003B2263">
      <w:pPr>
        <w:pStyle w:val="NO"/>
      </w:pPr>
      <w:r w:rsidRPr="00836BD7">
        <w:t>NOTE:</w:t>
      </w:r>
      <w:r w:rsidRPr="00836BD7">
        <w:tab/>
        <w:t xml:space="preserve">While the entirety of the Media Session Handling APIs </w:t>
      </w:r>
      <w:proofErr w:type="gramStart"/>
      <w:r w:rsidRPr="00836BD7">
        <w:t>apply</w:t>
      </w:r>
      <w:proofErr w:type="gramEnd"/>
      <w:r w:rsidRPr="00836BD7">
        <w:t xml:space="preserve"> to downlink media streaming, only a subset is applicable to uplink media streaming. Specifically, the Consumption Reporting API is not applicable to uplink media streaming.</w:t>
      </w:r>
    </w:p>
    <w:p w14:paraId="17AD1093" w14:textId="77777777" w:rsidR="003B2263" w:rsidRPr="00836BD7" w:rsidRDefault="003B2263" w:rsidP="003B2263">
      <w:pPr>
        <w:pStyle w:val="Titre3"/>
      </w:pPr>
      <w:bookmarkStart w:id="2009" w:name="_CR11_2"/>
      <w:bookmarkStart w:id="2010" w:name="_CR11_2_1"/>
      <w:bookmarkStart w:id="2011" w:name="_Toc194090012"/>
      <w:bookmarkStart w:id="2012" w:name="_Toc146627036"/>
      <w:bookmarkStart w:id="2013" w:name="_Toc74859125"/>
      <w:bookmarkStart w:id="2014" w:name="_Toc71722073"/>
      <w:bookmarkStart w:id="2015" w:name="_Toc71214399"/>
      <w:bookmarkStart w:id="2016" w:name="_Toc68899648"/>
      <w:bookmarkEnd w:id="2009"/>
      <w:bookmarkEnd w:id="2010"/>
      <w:r w:rsidRPr="00836BD7">
        <w:t>11.2.1</w:t>
      </w:r>
      <w:r w:rsidRPr="00836BD7">
        <w:tab/>
        <w:t>General</w:t>
      </w:r>
      <w:bookmarkEnd w:id="2011"/>
      <w:bookmarkEnd w:id="2012"/>
      <w:bookmarkEnd w:id="2013"/>
      <w:bookmarkEnd w:id="2014"/>
      <w:bookmarkEnd w:id="2015"/>
      <w:bookmarkEnd w:id="2016"/>
    </w:p>
    <w:p w14:paraId="65619C8F" w14:textId="77777777" w:rsidR="003B2263" w:rsidRPr="00836BD7" w:rsidRDefault="003B2263" w:rsidP="003B2263">
      <w:r w:rsidRPr="00836BD7">
        <w:t xml:space="preserve">The API used by the Media Session Handler </w:t>
      </w:r>
      <w:ins w:id="2017" w:author="Richard Bradbury" w:date="2025-04-28T18:28:00Z" w16du:dateUtc="2025-04-28T17:28:00Z">
        <w:r w:rsidRPr="00836BD7">
          <w:t>at reference point M5</w:t>
        </w:r>
      </w:ins>
      <w:ins w:id="2018" w:author="Shilin Ding" w:date="2025-05-19T09:53:00Z" w16du:dateUtc="2025-05-19T00:53:00Z">
        <w:r w:rsidRPr="00836BD7">
          <w:t>d</w:t>
        </w:r>
      </w:ins>
      <w:ins w:id="2019" w:author="Richard Bradbury" w:date="2025-04-28T18:28:00Z" w16du:dateUtc="2025-04-28T17:28:00Z">
        <w:r w:rsidRPr="00836BD7">
          <w:t xml:space="preserve"> and by the 5GMS AS at reference point M3</w:t>
        </w:r>
      </w:ins>
      <w:ins w:id="2020" w:author="Shilin Ding" w:date="2025-05-19T09:53:00Z" w16du:dateUtc="2025-05-19T00:53:00Z">
        <w:r w:rsidRPr="00836BD7">
          <w:t>d</w:t>
        </w:r>
      </w:ins>
      <w:ins w:id="2021" w:author="Richard Bradbury" w:date="2025-04-28T18:28:00Z" w16du:dateUtc="2025-04-28T17:28:00Z">
        <w:r w:rsidRPr="00836BD7">
          <w:t xml:space="preserve"> </w:t>
        </w:r>
      </w:ins>
      <w:r w:rsidRPr="00836BD7">
        <w:t>to acquire Service Access Information from the 5GMS AF</w:t>
      </w:r>
      <w:del w:id="2022" w:author="Richard Bradbury" w:date="2025-04-28T18:29:00Z" w16du:dateUtc="2025-04-28T17:29:00Z">
        <w:r w:rsidRPr="00836BD7" w:rsidDel="00F50BE9">
          <w:delText xml:space="preserve"> </w:delText>
        </w:r>
      </w:del>
      <w:del w:id="2023" w:author="Richard Bradbury" w:date="2025-04-28T18:28:00Z" w16du:dateUtc="2025-04-28T17:28:00Z">
        <w:r w:rsidRPr="00836BD7" w:rsidDel="00A15E48">
          <w:delText>at reference point M5</w:delText>
        </w:r>
      </w:del>
      <w:r w:rsidRPr="00836BD7">
        <w:t xml:space="preserve"> is specified in clause 9.2 of TS 26.510 [56]. The Service Access Information enables the Media Session Handler </w:t>
      </w:r>
      <w:ins w:id="2024" w:author="Richard Bradbury" w:date="2025-04-28T18:29:00Z" w16du:dateUtc="2025-04-28T17:29:00Z">
        <w:r w:rsidRPr="00836BD7">
          <w:t xml:space="preserve">and/or 5GMS AS (as applicable) </w:t>
        </w:r>
      </w:ins>
      <w:r w:rsidRPr="00836BD7">
        <w:t xml:space="preserve">to go on to use the other Media Session Handling APIs specified in clause 11.3 </w:t>
      </w:r>
      <w:r w:rsidRPr="00836BD7">
        <w:rPr>
          <w:i/>
        </w:rPr>
        <w:t>et seq.</w:t>
      </w:r>
    </w:p>
    <w:p w14:paraId="6F697BCB" w14:textId="073A7BB9" w:rsidR="00852F80" w:rsidRPr="00836BD7" w:rsidRDefault="00852F80" w:rsidP="00852F80">
      <w:pPr>
        <w:pStyle w:val="Titre4"/>
      </w:pPr>
      <w:r w:rsidRPr="00836BD7">
        <w:t>11.3.3.1</w:t>
      </w:r>
      <w:r w:rsidRPr="00836BD7">
        <w:tab/>
      </w:r>
      <w:proofErr w:type="spellStart"/>
      <w:r w:rsidRPr="00836BD7">
        <w:t>ConsumptionReport</w:t>
      </w:r>
      <w:proofErr w:type="spellEnd"/>
      <w:r w:rsidRPr="00836BD7">
        <w:t xml:space="preserve"> data type</w:t>
      </w:r>
      <w:bookmarkEnd w:id="1823"/>
    </w:p>
    <w:p w14:paraId="3CBF0093" w14:textId="77777777" w:rsidR="00852F80" w:rsidRPr="00836BD7" w:rsidRDefault="00852F80" w:rsidP="00852F80">
      <w:pPr>
        <w:keepNext/>
      </w:pPr>
      <w:r w:rsidRPr="00836BD7">
        <w:t xml:space="preserve">The </w:t>
      </w:r>
      <w:r w:rsidRPr="00836BD7">
        <w:rPr>
          <w:rStyle w:val="Codechar0"/>
          <w:rFonts w:eastAsiaTheme="majorEastAsia"/>
          <w:lang w:val="en-GB"/>
        </w:rPr>
        <w:t>ConsumptionReport</w:t>
      </w:r>
      <w:r w:rsidRPr="00836BD7">
        <w:t xml:space="preserve"> data type is specified in clause 9.6.3.1 of TS 26.510 [56].</w:t>
      </w:r>
    </w:p>
    <w:p w14:paraId="0685DB8D" w14:textId="77777777" w:rsidR="00852F80" w:rsidRPr="00836BD7" w:rsidRDefault="00852F80" w:rsidP="00852F80">
      <w:pPr>
        <w:keepNext/>
      </w:pPr>
      <w:r w:rsidRPr="00836BD7">
        <w:t>In the case of downlink media streaming with DASH [32]:</w:t>
      </w:r>
    </w:p>
    <w:p w14:paraId="58446306" w14:textId="488ADDB6" w:rsidR="00852F80" w:rsidRPr="00836BD7" w:rsidRDefault="00852F80" w:rsidP="00852F80">
      <w:pPr>
        <w:pStyle w:val="B1"/>
      </w:pPr>
      <w:r w:rsidRPr="00836BD7">
        <w:t>-</w:t>
      </w:r>
      <w:r w:rsidRPr="00836BD7">
        <w:tab/>
        <w:t xml:space="preserve">The </w:t>
      </w:r>
      <w:r w:rsidRPr="00836BD7">
        <w:rPr>
          <w:rStyle w:val="Codechar0"/>
          <w:rFonts w:eastAsiaTheme="majorEastAsia"/>
          <w:lang w:val="en-GB"/>
        </w:rPr>
        <w:t>mediaPlayerEntry</w:t>
      </w:r>
      <w:r w:rsidRPr="00836BD7">
        <w:t xml:space="preserve"> property shall be populated with the URL of the Media Player Entry (e.g., a MPD resource</w:t>
      </w:r>
      <w:del w:id="2025" w:author="Richard Bradbury (editor)" w:date="2025-09-05T17:59:00Z" w16du:dateUtc="2025-09-05T16:59:00Z">
        <w:r w:rsidRPr="00836BD7" w:rsidDel="003B2263">
          <w:delText>)</w:delText>
        </w:r>
      </w:del>
      <w:r w:rsidRPr="00836BD7">
        <w:t xml:space="preserve"> </w:t>
      </w:r>
      <w:ins w:id="2026" w:author="Cloud, Jason" w:date="2025-07-03T21:25:00Z" w16du:dateUtc="2025-07-04T04:25:00Z">
        <w:r w:rsidRPr="00836BD7">
          <w:t xml:space="preserve">or a document pointing to the MPD resource) that was retrieved </w:t>
        </w:r>
      </w:ins>
      <w:r w:rsidRPr="00836BD7">
        <w:t>at reference point M4d after following any HTTP redirects.</w:t>
      </w:r>
    </w:p>
    <w:p w14:paraId="5297BCDD" w14:textId="77777777" w:rsidR="00852F80" w:rsidRPr="00836BD7" w:rsidRDefault="00852F80" w:rsidP="00852F80">
      <w:pPr>
        <w:pStyle w:val="B1"/>
      </w:pPr>
      <w:r w:rsidRPr="00836BD7">
        <w:t>-</w:t>
      </w:r>
      <w:r w:rsidRPr="00836BD7">
        <w:tab/>
        <w:t xml:space="preserve">A separate Consumption Reporting Unit shall be reported in the </w:t>
      </w:r>
      <w:r w:rsidRPr="00836BD7">
        <w:rPr>
          <w:rStyle w:val="Codechar0"/>
          <w:rFonts w:eastAsiaTheme="majorEastAsia"/>
          <w:lang w:val="en-GB"/>
        </w:rPr>
        <w:t>consumptionReportingUnits</w:t>
      </w:r>
      <w:r w:rsidRPr="00836BD7">
        <w:t xml:space="preserve"> array for each DASH Adaptation Set currently selected for presentation by the Media Player.</w:t>
      </w:r>
    </w:p>
    <w:p w14:paraId="22354267" w14:textId="77777777" w:rsidR="00852F80" w:rsidRPr="00836BD7" w:rsidRDefault="00852F80" w:rsidP="00852F80">
      <w:r w:rsidRPr="00836BD7">
        <w:t>For other types of media streaming, the content of these properties is undefined.</w:t>
      </w:r>
    </w:p>
    <w:p w14:paraId="5ED36665" w14:textId="77777777" w:rsidR="003B2263" w:rsidRPr="00836BD7" w:rsidRDefault="003B2263" w:rsidP="003B2263">
      <w:pPr>
        <w:pStyle w:val="Titre4"/>
      </w:pPr>
      <w:bookmarkStart w:id="2027" w:name="_Toc68899658"/>
      <w:bookmarkStart w:id="2028" w:name="_Toc71214409"/>
      <w:bookmarkStart w:id="2029" w:name="_Toc71722083"/>
      <w:bookmarkStart w:id="2030" w:name="_Toc74859135"/>
      <w:bookmarkStart w:id="2031" w:name="_Toc146627048"/>
      <w:bookmarkStart w:id="2032" w:name="_Toc201903801"/>
      <w:r w:rsidRPr="00836BD7">
        <w:lastRenderedPageBreak/>
        <w:t>11.3.3.2</w:t>
      </w:r>
      <w:r w:rsidRPr="00836BD7">
        <w:tab/>
      </w:r>
      <w:proofErr w:type="spellStart"/>
      <w:r w:rsidRPr="00836BD7">
        <w:t>ConsumptionReportingUnit</w:t>
      </w:r>
      <w:proofErr w:type="spellEnd"/>
      <w:r w:rsidRPr="00836BD7">
        <w:t xml:space="preserve"> type</w:t>
      </w:r>
      <w:bookmarkEnd w:id="2027"/>
      <w:bookmarkEnd w:id="2028"/>
      <w:bookmarkEnd w:id="2029"/>
      <w:bookmarkEnd w:id="2030"/>
      <w:bookmarkEnd w:id="2031"/>
      <w:bookmarkEnd w:id="2032"/>
    </w:p>
    <w:p w14:paraId="6F0C2906" w14:textId="77777777" w:rsidR="003B2263" w:rsidRPr="00836BD7" w:rsidRDefault="003B2263" w:rsidP="003B2263">
      <w:pPr>
        <w:keepNext/>
      </w:pPr>
      <w:r w:rsidRPr="00836BD7">
        <w:t xml:space="preserve">The </w:t>
      </w:r>
      <w:r w:rsidRPr="00836BD7">
        <w:rPr>
          <w:rStyle w:val="Codechar0"/>
          <w:lang w:val="en-GB"/>
        </w:rPr>
        <w:t>ConsumptionReport</w:t>
      </w:r>
      <w:r w:rsidRPr="00836BD7">
        <w:t xml:space="preserve"> data type is specified in clause 9.6.3.2 of TS 26.510 [56].</w:t>
      </w:r>
    </w:p>
    <w:p w14:paraId="408EC071" w14:textId="77777777" w:rsidR="003B2263" w:rsidRPr="00836BD7" w:rsidRDefault="003B2263" w:rsidP="003B2263">
      <w:pPr>
        <w:keepNext/>
      </w:pPr>
      <w:r w:rsidRPr="00836BD7">
        <w:t>In the case of downlink media streaming with DASH [32]:</w:t>
      </w:r>
    </w:p>
    <w:p w14:paraId="3F79933B" w14:textId="77777777" w:rsidR="003B2263" w:rsidRPr="00836BD7" w:rsidRDefault="003B2263" w:rsidP="003B2263">
      <w:pPr>
        <w:pStyle w:val="B1"/>
      </w:pPr>
      <w:r w:rsidRPr="00836BD7">
        <w:t>-</w:t>
      </w:r>
      <w:r w:rsidRPr="00836BD7">
        <w:tab/>
        <w:t xml:space="preserve">The </w:t>
      </w:r>
      <w:r w:rsidRPr="00836BD7">
        <w:rPr>
          <w:rStyle w:val="Codechar0"/>
          <w:lang w:val="en-GB"/>
        </w:rPr>
        <w:t>mediaConsumed</w:t>
      </w:r>
      <w:r w:rsidRPr="00836BD7">
        <w:t xml:space="preserve"> property shall indicate </w:t>
      </w:r>
      <w:ins w:id="2033" w:author="Richard Bradbury (2025-07-07)" w:date="2025-07-09T10:31:00Z" w16du:dateUtc="2025-07-09T09:31:00Z">
        <w:r w:rsidRPr="00836BD7">
          <w:t xml:space="preserve">the content identifier </w:t>
        </w:r>
      </w:ins>
      <w:ins w:id="2034" w:author="Richard Bradbury (2025-07-14)" w:date="2025-07-14T11:51:00Z" w16du:dateUtc="2025-07-14T10:51:00Z">
        <w:r w:rsidRPr="00836BD7">
          <w:t>currently being consumed</w:t>
        </w:r>
      </w:ins>
      <w:ins w:id="2035" w:author="Richard Bradbury (2025-07-07)" w:date="2025-07-09T10:31:00Z" w16du:dateUtc="2025-07-09T09:31:00Z">
        <w:r w:rsidRPr="00836BD7">
          <w:t xml:space="preserve"> (if </w:t>
        </w:r>
      </w:ins>
      <w:ins w:id="2036" w:author="Richard Bradbury (2025-07-14)" w:date="2025-07-14T11:51:00Z" w16du:dateUtc="2025-07-14T10:51:00Z">
        <w:r w:rsidRPr="00836BD7">
          <w:t xml:space="preserve">known to the </w:t>
        </w:r>
      </w:ins>
      <w:ins w:id="2037" w:author="Richard Bradbury (2025-07-14)" w:date="2025-07-14T11:52:00Z" w16du:dateUtc="2025-07-14T10:52:00Z">
        <w:r w:rsidRPr="00836BD7">
          <w:t>5GMS Client</w:t>
        </w:r>
      </w:ins>
      <w:ins w:id="2038" w:author="Richard Bradbury (2025-07-07)" w:date="2025-07-09T10:31:00Z" w16du:dateUtc="2025-07-09T09:31:00Z">
        <w:r w:rsidRPr="00836BD7">
          <w:t xml:space="preserve">) and </w:t>
        </w:r>
      </w:ins>
      <w:r w:rsidRPr="00836BD7">
        <w:t xml:space="preserve">which DASH Representation is currently selected by the Media Player for the DASH Adaptation Set in question by citing the value of its </w:t>
      </w:r>
      <w:proofErr w:type="spellStart"/>
      <w:r w:rsidRPr="00836BD7">
        <w:rPr>
          <w:rStyle w:val="XMLElementChar"/>
          <w:lang w:val="en-GB"/>
          <w:rPrChange w:id="2039" w:author="Richard Bradbury (editor)" w:date="2025-09-05T18:34:00Z" w16du:dateUtc="2025-09-05T17:34:00Z">
            <w:rPr>
              <w:rFonts w:ascii="Courier New" w:hAnsi="Courier New" w:cs="Courier New"/>
              <w:b/>
              <w:bCs/>
              <w:w w:val="95"/>
            </w:rPr>
          </w:rPrChange>
        </w:rPr>
        <w:t>Representation</w:t>
      </w:r>
      <w:r w:rsidRPr="00836BD7">
        <w:rPr>
          <w:rStyle w:val="XMLAttributeChar"/>
          <w:rPrChange w:id="2040" w:author="Richard Bradbury (editor)" w:date="2025-09-05T18:34:00Z" w16du:dateUtc="2025-09-05T17:34:00Z">
            <w:rPr>
              <w:rFonts w:ascii="Courier New" w:hAnsi="Courier New" w:cs="Courier New"/>
              <w:w w:val="95"/>
            </w:rPr>
          </w:rPrChange>
        </w:rPr>
        <w:t>@id</w:t>
      </w:r>
      <w:proofErr w:type="spellEnd"/>
      <w:r w:rsidRPr="00836BD7">
        <w:t xml:space="preserve"> from the DASH MPD.</w:t>
      </w:r>
      <w:ins w:id="2041" w:author="Richard Bradbury (2025-07-07)" w:date="2025-07-09T10:31:00Z" w16du:dateUtc="2025-07-09T09:31:00Z">
        <w:r w:rsidRPr="00836BD7">
          <w:t xml:space="preserve"> If both the content identifier and the DASH Representation identifier are available, they shall be provided in that order with a single pipe character "|" delimiting them</w:t>
        </w:r>
      </w:ins>
      <w:ins w:id="2042" w:author="Richard Bradbury (2025-07-14)" w:date="2025-07-14T11:52:00Z" w16du:dateUtc="2025-07-14T10:52:00Z">
        <w:r w:rsidRPr="00836BD7">
          <w:t>,</w:t>
        </w:r>
      </w:ins>
      <w:ins w:id="2043" w:author="Richard Bradbury (2025-07-07)" w:date="2025-07-09T10:31:00Z" w16du:dateUtc="2025-07-09T09:31:00Z">
        <w:r w:rsidRPr="00836BD7">
          <w:t xml:space="preserve"> and this character shall not be present in the value of either identifier.</w:t>
        </w:r>
      </w:ins>
    </w:p>
    <w:p w14:paraId="361212A7" w14:textId="77777777" w:rsidR="003B2263" w:rsidRPr="00836BD7" w:rsidRDefault="003B2263" w:rsidP="003B2263">
      <w:r w:rsidRPr="00836BD7">
        <w:t>For other types of media streaming, the content of this property is undefined.</w:t>
      </w:r>
    </w:p>
    <w:p w14:paraId="30E8030B" w14:textId="77777777" w:rsidR="003B2263" w:rsidRPr="00836BD7" w:rsidRDefault="003B2263" w:rsidP="003B2263">
      <w:pPr>
        <w:pStyle w:val="Titre3"/>
      </w:pPr>
      <w:r w:rsidRPr="00836BD7">
        <w:t>11.4.1</w:t>
      </w:r>
      <w:r w:rsidRPr="00836BD7">
        <w:tab/>
        <w:t>General</w:t>
      </w:r>
    </w:p>
    <w:p w14:paraId="4FC98AB2" w14:textId="77777777" w:rsidR="003B2263" w:rsidRPr="00836BD7" w:rsidRDefault="003B2263" w:rsidP="003B2263">
      <w:pPr>
        <w:keepNext/>
      </w:pPr>
      <w:bookmarkStart w:id="2044" w:name="_MCCTEMPBM_CRPT71130505___7"/>
      <w:r w:rsidRPr="00836BD7">
        <w:t xml:space="preserve">The API used by the Media Session Handler </w:t>
      </w:r>
      <w:ins w:id="2045" w:author="Richard Bradbury" w:date="2025-04-28T18:29:00Z" w16du:dateUtc="2025-04-28T17:29:00Z">
        <w:r w:rsidRPr="00836BD7">
          <w:t>at reference point M5</w:t>
        </w:r>
      </w:ins>
      <w:ins w:id="2046" w:author="Richard Bradbury" w:date="2025-04-28T18:30:00Z" w16du:dateUtc="2025-04-28T17:30:00Z">
        <w:r w:rsidRPr="00836BD7">
          <w:t xml:space="preserve"> and by the 5GMS AF at reference point M3 </w:t>
        </w:r>
      </w:ins>
      <w:r w:rsidRPr="00836BD7">
        <w:t xml:space="preserve">to submit metrics reports to the 5GMS AF </w:t>
      </w:r>
      <w:del w:id="2047" w:author="Shilin Ding" w:date="2025-05-19T16:48:00Z" w16du:dateUtc="2025-05-19T07:48:00Z">
        <w:r w:rsidRPr="00836BD7" w:rsidDel="00941C2E">
          <w:delText xml:space="preserve">at reference point M5 </w:delText>
        </w:r>
      </w:del>
      <w:r w:rsidRPr="00836BD7">
        <w:t xml:space="preserve">is specified in clause 9.5 of TS 26.510 [56]. Metrics reports shall be submitted according to the metrics scheme indicated in each </w:t>
      </w:r>
      <w:ins w:id="2048" w:author="Richard Bradbury" w:date="2025-04-17T14:25:00Z" w16du:dateUtc="2025-04-17T13:25:00Z">
        <w:r w:rsidRPr="00836BD7">
          <w:t xml:space="preserve">client </w:t>
        </w:r>
      </w:ins>
      <w:r w:rsidRPr="00836BD7">
        <w:t>metrics reporting configuration described by the Service Access Information resource (see clause </w:t>
      </w:r>
      <w:del w:id="2049" w:author="Richard Bradbury (2025-05-21)" w:date="2025-05-21T08:09:00Z" w16du:dateUtc="2025-05-20T23:09:00Z">
        <w:r w:rsidRPr="00836BD7" w:rsidDel="00201BF6">
          <w:delText>11</w:delText>
        </w:r>
      </w:del>
      <w:ins w:id="2050" w:author="Richard Bradbury (2025-05-21)" w:date="2025-05-21T08:09:00Z" w16du:dateUtc="2025-05-20T23:09:00Z">
        <w:r w:rsidRPr="00836BD7">
          <w:t>9</w:t>
        </w:r>
      </w:ins>
      <w:r w:rsidRPr="00836BD7">
        <w:t>.2</w:t>
      </w:r>
      <w:ins w:id="2051" w:author="Richard Bradbury (2025-05-21)" w:date="2025-05-21T08:09:00Z" w16du:dateUtc="2025-05-20T23:09:00Z">
        <w:r w:rsidRPr="00836BD7">
          <w:t>.3.1 of TS 26.510 [56]</w:t>
        </w:r>
      </w:ins>
      <w:r w:rsidRPr="00836BD7">
        <w:t>)</w:t>
      </w:r>
      <w:ins w:id="2052" w:author="Richard Bradbury" w:date="2025-04-16T19:04:00Z" w16du:dateUtc="2025-04-16T18:04:00Z">
        <w:r w:rsidRPr="00836BD7">
          <w:t xml:space="preserve"> at the applicable reference point</w:t>
        </w:r>
      </w:ins>
      <w:r w:rsidRPr="00836BD7">
        <w:t>.</w:t>
      </w:r>
    </w:p>
    <w:p w14:paraId="01DAB65E" w14:textId="77777777" w:rsidR="003B2263" w:rsidRPr="00836BD7" w:rsidRDefault="003B2263" w:rsidP="003B2263">
      <w:pPr>
        <w:pStyle w:val="NO"/>
      </w:pPr>
      <w:r w:rsidRPr="00836BD7">
        <w:t>NOTE:</w:t>
      </w:r>
      <w:r w:rsidRPr="00836BD7">
        <w:tab/>
        <w:t>Multiple metrics configurations may be active at the same time in the Service Access Information.</w:t>
      </w:r>
    </w:p>
    <w:p w14:paraId="3E92F69C" w14:textId="77777777" w:rsidR="003B2263" w:rsidRPr="00836BD7" w:rsidRDefault="003B2263" w:rsidP="003B2263">
      <w:pPr>
        <w:pStyle w:val="B1"/>
      </w:pPr>
      <w:bookmarkStart w:id="2053" w:name="_Toc68899661"/>
      <w:bookmarkStart w:id="2054" w:name="_Toc71214412"/>
      <w:bookmarkStart w:id="2055" w:name="_Toc71722086"/>
      <w:bookmarkStart w:id="2056" w:name="_Toc74859138"/>
      <w:bookmarkStart w:id="2057" w:name="_Toc146627051"/>
      <w:bookmarkEnd w:id="2044"/>
      <w:r w:rsidRPr="00836BD7">
        <w:t>-</w:t>
      </w:r>
      <w:r w:rsidRPr="00836BD7">
        <w:tab/>
      </w:r>
      <w:ins w:id="2058" w:author="Richard Bradbury" w:date="2025-04-17T14:25:00Z" w16du:dateUtc="2025-04-17T13:25:00Z">
        <w:r w:rsidRPr="00836BD7">
          <w:t xml:space="preserve">If the metrics scheme </w:t>
        </w:r>
        <w:r w:rsidRPr="00836BD7">
          <w:rPr>
            <w:rStyle w:val="Codechar0"/>
            <w:lang w:val="en-GB"/>
          </w:rPr>
          <w:t>urn:‌3GPP:‌ns:‌PSS:‌DASH:‌QM10</w:t>
        </w:r>
        <w:r w:rsidRPr="00836BD7">
          <w:t xml:space="preserve"> is indicated in the client metrics reporting configuration</w:t>
        </w:r>
      </w:ins>
      <w:del w:id="2059" w:author="Richard Bradbury" w:date="2025-04-17T14:26:00Z" w16du:dateUtc="2025-04-17T13:26:00Z">
        <w:r w:rsidRPr="00836BD7" w:rsidDel="0093296F">
          <w:delText>In the case of downlink media streaming</w:delText>
        </w:r>
      </w:del>
      <w:r w:rsidRPr="00836BD7">
        <w:t xml:space="preserve">, </w:t>
      </w:r>
      <w:ins w:id="2060" w:author="Richard Bradbury" w:date="2025-04-17T14:29:00Z" w16du:dateUtc="2025-04-17T13:29:00Z">
        <w:r w:rsidRPr="00836BD7">
          <w:t xml:space="preserve">QoE </w:t>
        </w:r>
      </w:ins>
      <w:r w:rsidRPr="00836BD7">
        <w:t xml:space="preserve">metrics </w:t>
      </w:r>
      <w:ins w:id="2061" w:author="Richard Bradbury" w:date="2025-04-17T14:26:00Z" w16du:dateUtc="2025-04-17T13:26:00Z">
        <w:r w:rsidRPr="00836BD7">
          <w:t xml:space="preserve">for DASH-based downlink media streaming </w:t>
        </w:r>
      </w:ins>
      <w:r w:rsidRPr="00836BD7">
        <w:t xml:space="preserve">shall be reported </w:t>
      </w:r>
      <w:ins w:id="2062" w:author="Richard Bradbury" w:date="2025-04-17T14:27:00Z" w16du:dateUtc="2025-04-17T13:27:00Z">
        <w:r w:rsidRPr="00836BD7">
          <w:t xml:space="preserve">by the </w:t>
        </w:r>
      </w:ins>
      <w:ins w:id="2063" w:author="Richard Bradbury" w:date="2025-04-17T14:57:00Z" w16du:dateUtc="2025-04-17T13:57:00Z">
        <w:r w:rsidRPr="00836BD7">
          <w:t>Media Session Handler</w:t>
        </w:r>
      </w:ins>
      <w:ins w:id="2064" w:author="Richard Bradbury" w:date="2025-04-17T14:27:00Z" w16du:dateUtc="2025-04-17T13:27:00Z">
        <w:r w:rsidRPr="00836BD7">
          <w:t xml:space="preserve"> to the 5GMSd AF at reference point M5d </w:t>
        </w:r>
      </w:ins>
      <w:ins w:id="2065" w:author="Richard Bradbury" w:date="2025-04-17T14:33:00Z" w16du:dateUtc="2025-04-17T13:33:00Z">
        <w:r w:rsidRPr="00836BD7">
          <w:t>per clause 11.4.3.2</w:t>
        </w:r>
      </w:ins>
      <w:del w:id="2066" w:author="Richard Bradbury" w:date="2025-04-17T14:33:00Z" w16du:dateUtc="2025-04-17T13:33:00Z">
        <w:r w:rsidRPr="00836BD7" w:rsidDel="001725EB">
          <w:delText xml:space="preserve">according to </w:delText>
        </w:r>
      </w:del>
      <w:del w:id="2067" w:author="Richard Bradbury" w:date="2025-04-17T14:29:00Z" w16du:dateUtc="2025-04-17T13:29:00Z">
        <w:r w:rsidRPr="00836BD7" w:rsidDel="0093296F">
          <w:delText>the quality reporting scheme specified in clause 10.5 of TS 26.247 [7]</w:delText>
        </w:r>
      </w:del>
      <w:r w:rsidRPr="00836BD7">
        <w:t>.</w:t>
      </w:r>
    </w:p>
    <w:p w14:paraId="270B9CF0" w14:textId="77777777" w:rsidR="003B2263" w:rsidRPr="00836BD7" w:rsidRDefault="003B2263" w:rsidP="003B2263">
      <w:pPr>
        <w:pStyle w:val="B1"/>
      </w:pPr>
      <w:r w:rsidRPr="00836BD7">
        <w:t>-</w:t>
      </w:r>
      <w:r w:rsidRPr="00836BD7">
        <w:tab/>
        <w:t xml:space="preserve">If the metrics scheme specified in clause 9.3 of TS 26.118 [42] is indicated in the </w:t>
      </w:r>
      <w:ins w:id="2068" w:author="Richard Bradbury" w:date="2025-04-17T14:31:00Z" w16du:dateUtc="2025-04-17T13:31:00Z">
        <w:r w:rsidRPr="00836BD7">
          <w:t xml:space="preserve">client </w:t>
        </w:r>
      </w:ins>
      <w:r w:rsidRPr="00836BD7">
        <w:t xml:space="preserve">metrics reporting configuration, </w:t>
      </w:r>
      <w:ins w:id="2069" w:author="Richard Bradbury" w:date="2025-04-17T14:29:00Z" w16du:dateUtc="2025-04-17T13:29:00Z">
        <w:r w:rsidRPr="00836BD7">
          <w:t xml:space="preserve">QoE </w:t>
        </w:r>
      </w:ins>
      <w:r w:rsidRPr="00836BD7">
        <w:t xml:space="preserve">metrics related to </w:t>
      </w:r>
      <w:del w:id="2070" w:author="Richard Bradbury" w:date="2025-04-17T14:29:00Z" w16du:dateUtc="2025-04-17T13:29:00Z">
        <w:r w:rsidRPr="00836BD7" w:rsidDel="0093296F">
          <w:delText>v</w:delText>
        </w:r>
      </w:del>
      <w:ins w:id="2071" w:author="Richard Bradbury" w:date="2025-04-17T14:29:00Z" w16du:dateUtc="2025-04-17T13:29:00Z">
        <w:r w:rsidRPr="00836BD7">
          <w:t>V</w:t>
        </w:r>
      </w:ins>
      <w:r w:rsidRPr="00836BD7">
        <w:t xml:space="preserve">irtual </w:t>
      </w:r>
      <w:del w:id="2072" w:author="Richard Bradbury" w:date="2025-04-17T14:29:00Z" w16du:dateUtc="2025-04-17T13:29:00Z">
        <w:r w:rsidRPr="00836BD7" w:rsidDel="0093296F">
          <w:delText>r</w:delText>
        </w:r>
      </w:del>
      <w:ins w:id="2073" w:author="Richard Bradbury" w:date="2025-04-17T14:29:00Z" w16du:dateUtc="2025-04-17T13:29:00Z">
        <w:r w:rsidRPr="00836BD7">
          <w:t>R</w:t>
        </w:r>
      </w:ins>
      <w:r w:rsidRPr="00836BD7">
        <w:t xml:space="preserve">eality media shall be reported </w:t>
      </w:r>
      <w:ins w:id="2074" w:author="Richard Bradbury" w:date="2025-04-17T14:30:00Z" w16du:dateUtc="2025-04-17T13:30:00Z">
        <w:r w:rsidRPr="00836BD7">
          <w:t xml:space="preserve">by the </w:t>
        </w:r>
      </w:ins>
      <w:ins w:id="2075" w:author="Richard Bradbury" w:date="2025-04-17T14:57:00Z" w16du:dateUtc="2025-04-17T13:57:00Z">
        <w:r w:rsidRPr="00836BD7">
          <w:t>Media Session Handler</w:t>
        </w:r>
      </w:ins>
      <w:ins w:id="2076" w:author="Richard Bradbury" w:date="2025-04-17T14:30:00Z" w16du:dateUtc="2025-04-17T13:30:00Z">
        <w:r w:rsidRPr="00836BD7">
          <w:t xml:space="preserve"> to the 5GMSd AF at reference point M5d </w:t>
        </w:r>
      </w:ins>
      <w:ins w:id="2077" w:author="Richard Bradbury" w:date="2025-04-17T14:33:00Z" w16du:dateUtc="2025-04-17T13:33:00Z">
        <w:r w:rsidRPr="00836BD7">
          <w:t>per clause 11.4.3.2</w:t>
        </w:r>
      </w:ins>
      <w:del w:id="2078" w:author="Richard Bradbury" w:date="2025-04-17T14:33:00Z" w16du:dateUtc="2025-04-17T13:33:00Z">
        <w:r w:rsidRPr="00836BD7" w:rsidDel="001725EB">
          <w:delText xml:space="preserve">according to </w:delText>
        </w:r>
      </w:del>
      <w:del w:id="2079" w:author="Richard Bradbury" w:date="2025-04-17T14:30:00Z" w16du:dateUtc="2025-04-17T13:30:00Z">
        <w:r w:rsidRPr="00836BD7" w:rsidDel="0093296F">
          <w:delText>the extended quality reporting scheme as specified in clause 9.4 of [42]</w:delText>
        </w:r>
      </w:del>
      <w:r w:rsidRPr="00836BD7">
        <w:t>.</w:t>
      </w:r>
    </w:p>
    <w:p w14:paraId="03905AA3" w14:textId="77777777" w:rsidR="003B2263" w:rsidRPr="00836BD7" w:rsidRDefault="003B2263" w:rsidP="003B2263">
      <w:pPr>
        <w:pStyle w:val="B1"/>
        <w:rPr>
          <w:ins w:id="2080" w:author="Richard Bradbury" w:date="2025-04-28T18:22:00Z" w16du:dateUtc="2025-04-28T17:22:00Z"/>
        </w:rPr>
      </w:pPr>
      <w:bookmarkStart w:id="2081" w:name="_CR11_4_2"/>
      <w:bookmarkStart w:id="2082" w:name="_CR11_4_3"/>
      <w:bookmarkEnd w:id="2053"/>
      <w:bookmarkEnd w:id="2054"/>
      <w:bookmarkEnd w:id="2055"/>
      <w:bookmarkEnd w:id="2056"/>
      <w:bookmarkEnd w:id="2057"/>
      <w:bookmarkEnd w:id="2081"/>
      <w:bookmarkEnd w:id="2082"/>
      <w:ins w:id="2083" w:author="Richard Bradbury" w:date="2025-04-28T18:22:00Z" w16du:dateUtc="2025-04-28T17:22:00Z">
        <w:r w:rsidRPr="00836BD7">
          <w:t>-</w:t>
        </w:r>
        <w:r w:rsidRPr="00836BD7">
          <w:tab/>
          <w:t xml:space="preserve">If one </w:t>
        </w:r>
      </w:ins>
      <w:ins w:id="2084" w:author="Richard Bradbury" w:date="2025-04-28T18:23:00Z" w16du:dateUtc="2025-04-28T17:23:00Z">
        <w:r w:rsidRPr="00836BD7">
          <w:t xml:space="preserve">or more </w:t>
        </w:r>
      </w:ins>
      <w:ins w:id="2085" w:author="Richard Bradbury" w:date="2025-04-28T18:22:00Z" w16du:dateUtc="2025-04-28T17:22:00Z">
        <w:r w:rsidRPr="00836BD7">
          <w:t>of the metrics schemes specified in table 7.8.1</w:t>
        </w:r>
        <w:r w:rsidRPr="00836BD7">
          <w:noBreakHyphen/>
          <w:t>1 is indicated in the client metrics reporting configuration</w:t>
        </w:r>
      </w:ins>
      <w:ins w:id="2086" w:author="Richard Bradbury" w:date="2025-04-28T18:41:00Z" w16du:dateUtc="2025-04-28T17:41:00Z">
        <w:r w:rsidRPr="00836BD7">
          <w:t>s</w:t>
        </w:r>
      </w:ins>
      <w:ins w:id="2087" w:author="Richard Bradbury" w:date="2025-04-28T18:23:00Z" w16du:dateUtc="2025-04-28T17:23:00Z">
        <w:r w:rsidRPr="00836BD7">
          <w:t xml:space="preserve"> provided to the 5GMSd AS</w:t>
        </w:r>
      </w:ins>
      <w:ins w:id="2088" w:author="Richard Bradbury" w:date="2025-04-28T18:22:00Z" w16du:dateUtc="2025-04-28T17:22:00Z">
        <w:r w:rsidRPr="00836BD7">
          <w:t>, QoE metrics reports containing th</w:t>
        </w:r>
      </w:ins>
      <w:ins w:id="2089" w:author="Richard Bradbury" w:date="2025-04-28T18:24:00Z" w16du:dateUtc="2025-04-28T17:24:00Z">
        <w:r w:rsidRPr="00836BD7">
          <w:t xml:space="preserve">e corresponding class(es) of CMCD information </w:t>
        </w:r>
      </w:ins>
      <w:ins w:id="2090" w:author="Richard Bradbury" w:date="2025-04-28T18:22:00Z" w16du:dateUtc="2025-04-28T17:22:00Z">
        <w:r w:rsidRPr="00836BD7">
          <w:t>shall be reported by the 5GMSd AS to the 5GMSd AF at reference point M3d per clause 11.4.3.3.</w:t>
        </w:r>
      </w:ins>
    </w:p>
    <w:p w14:paraId="6DAD56DE" w14:textId="77777777" w:rsidR="003B2263" w:rsidRPr="00836BD7" w:rsidRDefault="003B2263" w:rsidP="003B2263">
      <w:pPr>
        <w:pStyle w:val="Titre3"/>
      </w:pPr>
      <w:r w:rsidRPr="00836BD7">
        <w:t>11.4.3</w:t>
      </w:r>
      <w:r w:rsidRPr="00836BD7">
        <w:tab/>
        <w:t>Report format</w:t>
      </w:r>
    </w:p>
    <w:p w14:paraId="2DEA7956" w14:textId="77777777" w:rsidR="003B2263" w:rsidRPr="00836BD7" w:rsidRDefault="003B2263" w:rsidP="003B2263">
      <w:pPr>
        <w:pStyle w:val="Titre4"/>
        <w:rPr>
          <w:ins w:id="2091" w:author="Richard Bradbury" w:date="2025-04-16T18:11:00Z" w16du:dateUtc="2025-04-16T17:11:00Z"/>
        </w:rPr>
      </w:pPr>
      <w:bookmarkStart w:id="2092" w:name="_MCCTEMPBM_CRPT71130508___7"/>
      <w:ins w:id="2093" w:author="Richard Bradbury" w:date="2025-04-16T18:11:00Z" w16du:dateUtc="2025-04-16T17:11:00Z">
        <w:r w:rsidRPr="00836BD7">
          <w:t>11.4.3.1</w:t>
        </w:r>
        <w:r w:rsidRPr="00836BD7">
          <w:tab/>
          <w:t>General</w:t>
        </w:r>
      </w:ins>
    </w:p>
    <w:p w14:paraId="173DA74B" w14:textId="77777777" w:rsidR="003B2263" w:rsidRPr="00836BD7" w:rsidRDefault="003B2263" w:rsidP="003B2263">
      <w:pPr>
        <w:keepNext/>
      </w:pPr>
      <w:r w:rsidRPr="00836BD7">
        <w:t xml:space="preserve">Metrics reports shall be submitted </w:t>
      </w:r>
      <w:del w:id="2094" w:author="Richard Bradbury (2025-05-07)" w:date="2025-05-08T12:37:00Z" w16du:dateUtc="2025-05-08T11:37:00Z">
        <w:r w:rsidRPr="00836BD7" w:rsidDel="005048FB">
          <w:delText>by the Media Session Handler</w:delText>
        </w:r>
      </w:del>
      <w:ins w:id="2095" w:author="Richard Bradbury (2025-05-07)" w:date="2025-05-08T12:37:00Z" w16du:dateUtc="2025-05-08T11:37:00Z">
        <w:r w:rsidRPr="00836BD7">
          <w:t>to the 5GMS AF</w:t>
        </w:r>
      </w:ins>
      <w:r w:rsidRPr="00836BD7">
        <w:t xml:space="preserve"> in a format specified by the metrics reporting scheme in question. The </w:t>
      </w:r>
      <w:r w:rsidRPr="00836BD7">
        <w:rPr>
          <w:rStyle w:val="HTTPHeader"/>
          <w:lang w:val="en-GB"/>
        </w:rPr>
        <w:t>Content-Type</w:t>
      </w:r>
      <w:r w:rsidRPr="00836BD7">
        <w:t xml:space="preserve"> HTTP request header shall be set in accordance with the relevant metrics reporting scheme specification.</w:t>
      </w:r>
    </w:p>
    <w:bookmarkEnd w:id="2092"/>
    <w:p w14:paraId="3347B3ED" w14:textId="77777777" w:rsidR="003B2263" w:rsidRPr="00836BD7" w:rsidRDefault="003B2263" w:rsidP="003B2263">
      <w:pPr>
        <w:pStyle w:val="Titre4"/>
        <w:rPr>
          <w:ins w:id="2096" w:author="Richard Bradbury" w:date="2025-04-16T18:12:00Z" w16du:dateUtc="2025-04-16T17:12:00Z"/>
        </w:rPr>
      </w:pPr>
      <w:ins w:id="2097" w:author="Richard Bradbury" w:date="2025-04-16T18:12:00Z" w16du:dateUtc="2025-04-16T17:12:00Z">
        <w:r w:rsidRPr="00836BD7">
          <w:t>11.4.3.2</w:t>
        </w:r>
        <w:r w:rsidRPr="00836BD7">
          <w:tab/>
          <w:t>QoE metrics reporting for DASH</w:t>
        </w:r>
      </w:ins>
      <w:ins w:id="2098" w:author="Richard Bradbury" w:date="2025-04-16T18:13:00Z" w16du:dateUtc="2025-04-16T17:13:00Z">
        <w:r w:rsidRPr="00836BD7">
          <w:t>-based downlink media streaming</w:t>
        </w:r>
      </w:ins>
    </w:p>
    <w:p w14:paraId="60CE501B" w14:textId="77777777" w:rsidR="003B2263" w:rsidRPr="00836BD7" w:rsidRDefault="003B2263" w:rsidP="003B2263">
      <w:pPr>
        <w:keepNext/>
        <w:rPr>
          <w:ins w:id="2099" w:author="Richard Bradbury" w:date="2025-04-16T18:12:00Z" w16du:dateUtc="2025-04-16T17:12:00Z"/>
        </w:rPr>
      </w:pPr>
      <w:ins w:id="2100" w:author="Richard Bradbury" w:date="2025-04-16T18:13:00Z" w16du:dateUtc="2025-04-16T17:13:00Z">
        <w:r w:rsidRPr="00836BD7">
          <w:t xml:space="preserve">For DASH-based </w:t>
        </w:r>
      </w:ins>
      <w:ins w:id="2101" w:author="Richard Bradbury" w:date="2025-04-16T18:15:00Z" w16du:dateUtc="2025-04-16T17:15:00Z">
        <w:r w:rsidRPr="00836BD7">
          <w:t xml:space="preserve">downlink </w:t>
        </w:r>
      </w:ins>
      <w:ins w:id="2102" w:author="Richard Bradbury" w:date="2025-04-16T18:13:00Z" w16du:dateUtc="2025-04-16T17:13:00Z">
        <w:r w:rsidRPr="00836BD7">
          <w:t>media streaming sessions,</w:t>
        </w:r>
      </w:ins>
      <w:ins w:id="2103" w:author="Richard Bradbury" w:date="2025-04-16T18:14:00Z" w16du:dateUtc="2025-04-16T17:14:00Z">
        <w:r w:rsidRPr="00836BD7">
          <w:t xml:space="preserve"> the following applies </w:t>
        </w:r>
      </w:ins>
      <w:ins w:id="2104" w:author="Richard Bradbury" w:date="2025-04-16T18:15:00Z" w16du:dateUtc="2025-04-16T17:15:00Z">
        <w:r w:rsidRPr="00836BD7">
          <w:t>when</w:t>
        </w:r>
      </w:ins>
      <w:ins w:id="2105" w:author="Richard Bradbury" w:date="2025-04-16T18:14:00Z" w16du:dateUtc="2025-04-16T17:14:00Z">
        <w:r w:rsidRPr="00836BD7">
          <w:t xml:space="preserve"> QoE metrics reporting at reference point M5d</w:t>
        </w:r>
      </w:ins>
      <w:ins w:id="2106" w:author="Richard Bradbury" w:date="2025-04-16T18:15:00Z" w16du:dateUtc="2025-04-16T17:15:00Z">
        <w:r w:rsidRPr="00836BD7">
          <w:t xml:space="preserve"> has b</w:t>
        </w:r>
      </w:ins>
      <w:ins w:id="2107" w:author="Richard Bradbury" w:date="2025-04-28T20:57:00Z" w16du:dateUtc="2025-04-28T19:57:00Z">
        <w:r w:rsidRPr="00836BD7">
          <w:t xml:space="preserve">een </w:t>
        </w:r>
      </w:ins>
      <w:ins w:id="2108" w:author="Richard Bradbury" w:date="2025-04-28T20:58:00Z" w16du:dateUtc="2025-04-28T19:58:00Z">
        <w:r w:rsidRPr="00836BD7">
          <w:t>provisioned</w:t>
        </w:r>
      </w:ins>
      <w:ins w:id="2109" w:author="Richard Bradbury" w:date="2025-04-16T18:14:00Z" w16du:dateUtc="2025-04-16T17:14:00Z">
        <w:r w:rsidRPr="00836BD7">
          <w:t>:</w:t>
        </w:r>
      </w:ins>
    </w:p>
    <w:p w14:paraId="65E400CF" w14:textId="77777777" w:rsidR="003B2263" w:rsidRPr="00836BD7" w:rsidRDefault="003B2263" w:rsidP="003B2263">
      <w:pPr>
        <w:pStyle w:val="B1"/>
      </w:pPr>
      <w:r w:rsidRPr="00836BD7">
        <w:t>-</w:t>
      </w:r>
      <w:r w:rsidRPr="00836BD7">
        <w:tab/>
      </w:r>
      <w:del w:id="2110" w:author="Richard Bradbury" w:date="2025-04-16T18:14:00Z" w16du:dateUtc="2025-04-16T17:14:00Z">
        <w:r w:rsidRPr="00836BD7" w:rsidDel="00027D35">
          <w:delText>For downlink media streaming,</w:delText>
        </w:r>
      </w:del>
      <w:ins w:id="2111" w:author="Richard Bradbury" w:date="2025-04-16T18:44:00Z" w16du:dateUtc="2025-04-16T17:44:00Z">
        <w:r w:rsidRPr="00836BD7">
          <w:t xml:space="preserve">When the metrics scheme 3GPP </w:t>
        </w:r>
        <w:r w:rsidRPr="00836BD7">
          <w:rPr>
            <w:rStyle w:val="Codechar0"/>
            <w:lang w:val="en-GB"/>
          </w:rPr>
          <w:t>urn:‌3GPP:‌ns:‌PSS:‌DASH:‌QM10</w:t>
        </w:r>
        <w:r w:rsidRPr="00836BD7">
          <w:t xml:space="preserve"> is indicated in the client metrics reporting configuration of the Ser</w:t>
        </w:r>
      </w:ins>
      <w:ins w:id="2112" w:author="Richard Bradbury" w:date="2025-04-16T18:45:00Z" w16du:dateUtc="2025-04-16T17:45:00Z">
        <w:r w:rsidRPr="00836BD7">
          <w:t>vice Access Information</w:t>
        </w:r>
      </w:ins>
      <w:ins w:id="2113" w:author="Richard Bradbury" w:date="2025-04-16T18:54:00Z" w16du:dateUtc="2025-04-16T17:54:00Z">
        <w:r w:rsidRPr="00836BD7">
          <w:t xml:space="preserve"> at reference point M5d</w:t>
        </w:r>
      </w:ins>
      <w:ins w:id="2114" w:author="Richard Bradbury" w:date="2025-04-16T18:46:00Z" w16du:dateUtc="2025-04-16T17:46:00Z">
        <w:r w:rsidRPr="00836BD7">
          <w:t>,</w:t>
        </w:r>
      </w:ins>
      <w:ins w:id="2115" w:author="Richard Bradbury" w:date="2025-04-16T19:18:00Z" w16du:dateUtc="2025-04-16T18:18:00Z">
        <w:r w:rsidRPr="00836BD7">
          <w:t xml:space="preserve"> metrics shall be reported by the Media Session Handler according to the quality reporting scheme specified in clause 10.5 of TS 26.247 [7]</w:t>
        </w:r>
      </w:ins>
      <w:ins w:id="2116" w:author="Richard Bradbury" w:date="2025-04-17T14:28:00Z" w16du:dateUtc="2025-04-17T13:28:00Z">
        <w:r w:rsidRPr="00836BD7">
          <w:t>.</w:t>
        </w:r>
      </w:ins>
      <w:r w:rsidRPr="00836BD7">
        <w:t xml:space="preserve"> </w:t>
      </w:r>
      <w:del w:id="2117" w:author="Richard Bradbury" w:date="2025-04-17T14:28:00Z" w16du:dateUtc="2025-04-17T13:28:00Z">
        <w:r w:rsidRPr="00836BD7" w:rsidDel="0093296F">
          <w:delText>c</w:delText>
        </w:r>
      </w:del>
      <w:ins w:id="2118" w:author="Richard Bradbury" w:date="2025-04-17T14:28:00Z" w16du:dateUtc="2025-04-17T13:28:00Z">
        <w:r w:rsidRPr="00836BD7">
          <w:t>C</w:t>
        </w:r>
      </w:ins>
      <w:r w:rsidRPr="00836BD7">
        <w:t xml:space="preserve">lauses 10.6.1 and 10.6.2 respectively of TS 26.247 [7] specify the required MIME </w:t>
      </w:r>
      <w:del w:id="2119" w:author="Richard Bradbury" w:date="2025-04-17T14:28:00Z" w16du:dateUtc="2025-04-17T13:28:00Z">
        <w:r w:rsidRPr="00836BD7" w:rsidDel="0093296F">
          <w:delText>content</w:delText>
        </w:r>
      </w:del>
      <w:ins w:id="2120" w:author="Richard Bradbury" w:date="2025-04-17T14:28:00Z" w16du:dateUtc="2025-04-17T13:28:00Z">
        <w:r w:rsidRPr="00836BD7">
          <w:t>media</w:t>
        </w:r>
      </w:ins>
      <w:r w:rsidRPr="00836BD7">
        <w:t xml:space="preserve"> type and </w:t>
      </w:r>
      <w:del w:id="2121" w:author="Richard Bradbury" w:date="2025-04-16T18:55:00Z" w16du:dateUtc="2025-04-16T17:55:00Z">
        <w:r w:rsidRPr="00836BD7" w:rsidDel="001356BA">
          <w:delText>metrics report</w:delText>
        </w:r>
      </w:del>
      <w:ins w:id="2122" w:author="Richard Bradbury" w:date="2025-04-16T18:55:00Z" w16du:dateUtc="2025-04-16T17:55:00Z">
        <w:r w:rsidRPr="00836BD7">
          <w:t>document</w:t>
        </w:r>
      </w:ins>
      <w:r w:rsidRPr="00836BD7">
        <w:t xml:space="preserve"> format for </w:t>
      </w:r>
      <w:ins w:id="2123" w:author="Richard Bradbury" w:date="2025-04-16T18:55:00Z" w16du:dateUtc="2025-04-16T17:55:00Z">
        <w:r w:rsidRPr="00836BD7">
          <w:t>submitting metrics reports to the 5GMSd AF at reference point M5d</w:t>
        </w:r>
      </w:ins>
      <w:del w:id="2124" w:author="Richard Bradbury" w:date="2025-04-16T18:44:00Z" w16du:dateUtc="2025-04-16T17:44:00Z">
        <w:r w:rsidRPr="00836BD7" w:rsidDel="00E706FB">
          <w:delText xml:space="preserve">the 3GPP </w:delText>
        </w:r>
        <w:r w:rsidRPr="00836BD7" w:rsidDel="00E706FB">
          <w:rPr>
            <w:rStyle w:val="Codechar0"/>
            <w:lang w:val="en-GB"/>
          </w:rPr>
          <w:delText>urn:‌3GPP:‌ns:‌PSS:‌DASH:‌QM10</w:delText>
        </w:r>
        <w:r w:rsidRPr="00836BD7" w:rsidDel="00E706FB">
          <w:delText xml:space="preserve"> metrics reporting scheme</w:delText>
        </w:r>
      </w:del>
      <w:r w:rsidRPr="00836BD7">
        <w:t>.</w:t>
      </w:r>
    </w:p>
    <w:p w14:paraId="76FFFFB4" w14:textId="77777777" w:rsidR="003B2263" w:rsidRPr="00836BD7" w:rsidRDefault="003B2263" w:rsidP="003B2263">
      <w:pPr>
        <w:pStyle w:val="B1"/>
      </w:pPr>
      <w:r w:rsidRPr="00836BD7">
        <w:t>-</w:t>
      </w:r>
      <w:r w:rsidRPr="00836BD7">
        <w:tab/>
      </w:r>
      <w:ins w:id="2125" w:author="Richard Bradbury" w:date="2025-04-16T18:45:00Z" w16du:dateUtc="2025-04-16T17:45:00Z">
        <w:r w:rsidRPr="00836BD7">
          <w:t xml:space="preserve">When the metrics scheme </w:t>
        </w:r>
      </w:ins>
      <w:del w:id="2126" w:author="Richard Bradbury" w:date="2025-04-16T18:45:00Z" w16du:dateUtc="2025-04-16T17:45:00Z">
        <w:r w:rsidRPr="00836BD7" w:rsidDel="00E706FB">
          <w:delText>F</w:delText>
        </w:r>
      </w:del>
      <w:ins w:id="2127" w:author="Richard Bradbury" w:date="2025-04-16T18:45:00Z" w16du:dateUtc="2025-04-16T17:45:00Z">
        <w:r w:rsidRPr="00836BD7">
          <w:t>f</w:t>
        </w:r>
      </w:ins>
      <w:r w:rsidRPr="00836BD7">
        <w:t xml:space="preserve">or </w:t>
      </w:r>
      <w:del w:id="2128" w:author="Richard Bradbury" w:date="2025-04-16T18:45:00Z" w16du:dateUtc="2025-04-16T17:45:00Z">
        <w:r w:rsidRPr="00836BD7" w:rsidDel="00E706FB">
          <w:delText>v</w:delText>
        </w:r>
      </w:del>
      <w:ins w:id="2129" w:author="Richard Bradbury" w:date="2025-04-16T18:45:00Z" w16du:dateUtc="2025-04-16T17:45:00Z">
        <w:r w:rsidRPr="00836BD7">
          <w:t>V</w:t>
        </w:r>
      </w:ins>
      <w:r w:rsidRPr="00836BD7">
        <w:t xml:space="preserve">irtual </w:t>
      </w:r>
      <w:del w:id="2130" w:author="Richard Bradbury" w:date="2025-04-16T18:45:00Z" w16du:dateUtc="2025-04-16T17:45:00Z">
        <w:r w:rsidRPr="00836BD7" w:rsidDel="00E706FB">
          <w:delText>r</w:delText>
        </w:r>
      </w:del>
      <w:ins w:id="2131" w:author="Richard Bradbury" w:date="2025-04-16T18:45:00Z" w16du:dateUtc="2025-04-16T17:45:00Z">
        <w:r w:rsidRPr="00836BD7">
          <w:t>R</w:t>
        </w:r>
      </w:ins>
      <w:r w:rsidRPr="00836BD7">
        <w:t>eality media</w:t>
      </w:r>
      <w:ins w:id="2132" w:author="Richard Bradbury" w:date="2025-04-16T18:56:00Z" w16du:dateUtc="2025-04-16T17:56:00Z">
        <w:r w:rsidRPr="00836BD7">
          <w:t xml:space="preserve"> is indicated in the client metrics reporting configuration of the Service Access Information at reference point M5d,</w:t>
        </w:r>
      </w:ins>
      <w:r w:rsidRPr="00836BD7">
        <w:t xml:space="preserve"> the </w:t>
      </w:r>
      <w:del w:id="2133" w:author="Richard Bradbury" w:date="2025-04-16T18:56:00Z" w16du:dateUtc="2025-04-16T17:56:00Z">
        <w:r w:rsidRPr="00836BD7" w:rsidDel="001356BA">
          <w:delText xml:space="preserve">report </w:delText>
        </w:r>
      </w:del>
      <w:r w:rsidRPr="00836BD7">
        <w:t xml:space="preserve">format </w:t>
      </w:r>
      <w:ins w:id="2134" w:author="Richard Bradbury" w:date="2025-04-16T18:56:00Z" w16du:dateUtc="2025-04-16T17:56:00Z">
        <w:r w:rsidRPr="00836BD7">
          <w:t xml:space="preserve">of metrics reports submitted to the 5GMSd AF </w:t>
        </w:r>
      </w:ins>
      <w:ins w:id="2135" w:author="Richard Bradbury" w:date="2025-04-16T18:57:00Z" w16du:dateUtc="2025-04-16T17:57:00Z">
        <w:r w:rsidRPr="00836BD7">
          <w:t xml:space="preserve">at reference point M5d </w:t>
        </w:r>
      </w:ins>
      <w:r w:rsidRPr="00836BD7">
        <w:t>is further extended as defined in clause 9.4 of TS 26.118 [42].</w:t>
      </w:r>
    </w:p>
    <w:p w14:paraId="56019BEB" w14:textId="77777777" w:rsidR="003B2263" w:rsidRPr="00836BD7" w:rsidRDefault="003B2263" w:rsidP="003B2263">
      <w:bookmarkStart w:id="2136" w:name="_MCCTEMPBM_CRPT71130509___7"/>
      <w:r w:rsidRPr="00836BD7">
        <w:lastRenderedPageBreak/>
        <w:t xml:space="preserve">In both cases, the </w:t>
      </w:r>
      <w:bookmarkStart w:id="2137" w:name="MCCQCTEMPBM_00000035"/>
      <w:proofErr w:type="spellStart"/>
      <w:r w:rsidRPr="00836BD7">
        <w:rPr>
          <w:rStyle w:val="XMLElementChar"/>
          <w:lang w:val="en-GB"/>
          <w:rPrChange w:id="2138" w:author="Richard Bradbury (editor)" w:date="2025-09-05T18:35:00Z" w16du:dateUtc="2025-09-05T17:35:00Z">
            <w:rPr>
              <w:rFonts w:ascii="Courier New" w:hAnsi="Courier New" w:cs="Courier New"/>
              <w:b/>
              <w:bCs/>
              <w:w w:val="95"/>
            </w:rPr>
          </w:rPrChange>
        </w:rPr>
        <w:t>ReceptionReport</w:t>
      </w:r>
      <w:r w:rsidRPr="00836BD7">
        <w:rPr>
          <w:rStyle w:val="XMLAttributeChar"/>
          <w:rPrChange w:id="2139" w:author="Richard Bradbury (editor)" w:date="2025-09-05T18:35:00Z" w16du:dateUtc="2025-09-05T17:35:00Z">
            <w:rPr>
              <w:rFonts w:ascii="Courier New" w:hAnsi="Courier New" w:cs="Courier New"/>
              <w:w w:val="95"/>
            </w:rPr>
          </w:rPrChange>
        </w:rPr>
        <w:t>@clientID</w:t>
      </w:r>
      <w:bookmarkEnd w:id="2137"/>
      <w:proofErr w:type="spellEnd"/>
      <w:r w:rsidRPr="00836BD7">
        <w:t xml:space="preserve"> attribute should </w:t>
      </w:r>
      <w:r w:rsidRPr="00836BD7">
        <w:rPr>
          <w:lang w:eastAsia="zh-CN"/>
        </w:rPr>
        <w:t>be populated with a GPSI value as defined by TS 23.003 [7]</w:t>
      </w:r>
      <w:r w:rsidRPr="00836BD7">
        <w:t xml:space="preserve">, if present </w:t>
      </w:r>
      <w:r w:rsidRPr="00836BD7">
        <w:rPr>
          <w:lang w:eastAsia="zh-CN"/>
        </w:rPr>
        <w:t>and available to the Media Session Handler. Otherwise, this attribute should be represented by a stable and globally unique string</w:t>
      </w:r>
      <w:r w:rsidRPr="00836BD7">
        <w:rPr>
          <w:rFonts w:cs="Arial"/>
          <w:szCs w:val="18"/>
        </w:rPr>
        <w:t>.</w:t>
      </w:r>
    </w:p>
    <w:bookmarkEnd w:id="2136"/>
    <w:p w14:paraId="16C76635" w14:textId="77777777" w:rsidR="003B2263" w:rsidRPr="00836BD7" w:rsidRDefault="003B2263" w:rsidP="003B2263">
      <w:r w:rsidRPr="00836BD7">
        <w:t xml:space="preserve">In both cases, the </w:t>
      </w:r>
      <w:proofErr w:type="spellStart"/>
      <w:r w:rsidRPr="00836BD7">
        <w:rPr>
          <w:rStyle w:val="XMLElementChar"/>
          <w:lang w:val="en-GB"/>
          <w:rPrChange w:id="2140" w:author="Richard Bradbury (editor)" w:date="2025-09-05T18:35:00Z" w16du:dateUtc="2025-09-05T17:35:00Z">
            <w:rPr>
              <w:rFonts w:ascii="Courier New" w:hAnsi="Courier New" w:cs="Courier New"/>
              <w:b/>
              <w:bCs/>
              <w:w w:val="95"/>
            </w:rPr>
          </w:rPrChange>
        </w:rPr>
        <w:t>QoEReport</w:t>
      </w:r>
      <w:r w:rsidRPr="00836BD7">
        <w:rPr>
          <w:rStyle w:val="XMLAttributeChar"/>
          <w:rPrChange w:id="2141" w:author="Richard Bradbury (editor)" w:date="2025-09-05T18:35:00Z" w16du:dateUtc="2025-09-05T17:35:00Z">
            <w:rPr>
              <w:rFonts w:ascii="Courier New" w:hAnsi="Courier New" w:cs="Courier New"/>
              <w:w w:val="95"/>
            </w:rPr>
          </w:rPrChange>
        </w:rPr>
        <w:t>@recordingSessionId</w:t>
      </w:r>
      <w:proofErr w:type="spellEnd"/>
      <w:r w:rsidRPr="00836BD7">
        <w:t xml:space="preserve"> attribute shall </w:t>
      </w:r>
      <w:r w:rsidRPr="00836BD7">
        <w:rPr>
          <w:lang w:eastAsia="zh-CN"/>
        </w:rPr>
        <w:t>be populated with the media delivery session identifier.</w:t>
      </w:r>
    </w:p>
    <w:p w14:paraId="7AA8BEF1" w14:textId="77777777" w:rsidR="003B2263" w:rsidRPr="00836BD7" w:rsidRDefault="003B2263" w:rsidP="003B2263">
      <w:pPr>
        <w:pStyle w:val="Titre4"/>
        <w:rPr>
          <w:ins w:id="2142" w:author="Richard Bradbury (2025-05-07)" w:date="2025-05-08T12:38:00Z" w16du:dateUtc="2025-05-08T11:38:00Z"/>
        </w:rPr>
      </w:pPr>
      <w:ins w:id="2143" w:author="Richard Bradbury (2025-05-07)" w:date="2025-05-08T12:33:00Z" w16du:dateUtc="2025-05-08T11:33:00Z">
        <w:r w:rsidRPr="00836BD7">
          <w:t>11.4.3.3</w:t>
        </w:r>
        <w:r w:rsidRPr="00836BD7">
          <w:tab/>
          <w:t>Client data reporting</w:t>
        </w:r>
      </w:ins>
    </w:p>
    <w:p w14:paraId="36B20C87" w14:textId="77777777" w:rsidR="003B2263" w:rsidRPr="00836BD7" w:rsidRDefault="003B2263" w:rsidP="003B2263">
      <w:pPr>
        <w:pStyle w:val="Titre5"/>
        <w:rPr>
          <w:ins w:id="2144" w:author="Richard Bradbury (2025-05-07)" w:date="2025-05-08T12:33:00Z" w16du:dateUtc="2025-05-08T11:33:00Z"/>
        </w:rPr>
      </w:pPr>
      <w:ins w:id="2145" w:author="Richard Bradbury (2025-05-07)" w:date="2025-05-08T12:36:00Z" w16du:dateUtc="2025-05-08T11:36:00Z">
        <w:r w:rsidRPr="00836BD7">
          <w:t>11.4.3.3.1</w:t>
        </w:r>
        <w:r w:rsidRPr="00836BD7">
          <w:tab/>
          <w:t>General</w:t>
        </w:r>
      </w:ins>
    </w:p>
    <w:p w14:paraId="67975CF3" w14:textId="77777777" w:rsidR="003B2263" w:rsidRPr="00836BD7" w:rsidRDefault="003B2263" w:rsidP="003B2263">
      <w:pPr>
        <w:keepNext/>
        <w:keepLines/>
        <w:rPr>
          <w:ins w:id="2146" w:author="Richard Bradbury (2025-05-07)" w:date="2025-05-08T12:35:00Z" w16du:dateUtc="2025-05-08T11:35:00Z"/>
        </w:rPr>
      </w:pPr>
      <w:ins w:id="2147" w:author="Richard Bradbury (2025-05-07)" w:date="2025-05-08T12:39:00Z" w16du:dateUtc="2025-05-08T11:39:00Z">
        <w:r w:rsidRPr="00836BD7">
          <w:t>T</w:t>
        </w:r>
      </w:ins>
      <w:ins w:id="2148" w:author="Richard Bradbury" w:date="2025-04-16T18:59:00Z" w16du:dateUtc="2025-04-16T17:59:00Z">
        <w:r w:rsidRPr="00836BD7">
          <w:t xml:space="preserve">he syntax </w:t>
        </w:r>
      </w:ins>
      <w:ins w:id="2149" w:author="Richard Bradbury" w:date="2025-04-28T17:19:00Z" w16du:dateUtc="2025-04-28T16:19:00Z">
        <w:r w:rsidRPr="00836BD7">
          <w:t xml:space="preserve">and MIME media type </w:t>
        </w:r>
      </w:ins>
      <w:ins w:id="2150" w:author="Richard Bradbury" w:date="2025-04-16T18:59:00Z" w16du:dateUtc="2025-04-16T17:59:00Z">
        <w:r w:rsidRPr="00836BD7">
          <w:t>of</w:t>
        </w:r>
      </w:ins>
      <w:ins w:id="2151" w:author="Richard Bradbury" w:date="2025-04-28T18:44:00Z" w16du:dateUtc="2025-04-28T17:44:00Z">
        <w:r w:rsidRPr="00836BD7">
          <w:t xml:space="preserve"> </w:t>
        </w:r>
      </w:ins>
      <w:ins w:id="2152" w:author="Richard Bradbury" w:date="2025-04-16T18:59:00Z" w16du:dateUtc="2025-04-16T17:59:00Z">
        <w:r w:rsidRPr="00836BD7">
          <w:t xml:space="preserve">metrics reports </w:t>
        </w:r>
      </w:ins>
      <w:ins w:id="2153" w:author="Richard Bradbury" w:date="2025-04-28T18:45:00Z" w16du:dateUtc="2025-04-28T17:45:00Z">
        <w:r w:rsidRPr="00836BD7">
          <w:t xml:space="preserve">conveying </w:t>
        </w:r>
      </w:ins>
      <w:ins w:id="2154" w:author="Richard Bradbury (2025-05-07)" w:date="2025-05-08T12:38:00Z" w16du:dateUtc="2025-05-08T11:38:00Z">
        <w:r w:rsidRPr="00836BD7">
          <w:t>client data</w:t>
        </w:r>
      </w:ins>
      <w:ins w:id="2155" w:author="Richard Bradbury" w:date="2025-04-28T18:45:00Z" w16du:dateUtc="2025-04-28T17:45:00Z">
        <w:r w:rsidRPr="00836BD7">
          <w:t xml:space="preserve"> </w:t>
        </w:r>
      </w:ins>
      <w:ins w:id="2156" w:author="Richard Bradbury" w:date="2025-04-16T18:59:00Z" w16du:dateUtc="2025-04-16T17:59:00Z">
        <w:r w:rsidRPr="00836BD7">
          <w:t>to the 5GMSd AF</w:t>
        </w:r>
      </w:ins>
      <w:ins w:id="2157" w:author="Richard Bradbury" w:date="2025-04-16T18:42:00Z" w16du:dateUtc="2025-04-16T17:42:00Z">
        <w:r w:rsidRPr="00836BD7">
          <w:t xml:space="preserve"> </w:t>
        </w:r>
      </w:ins>
      <w:ins w:id="2158" w:author="Richard Bradbury (2025-05-07)" w:date="2025-05-08T12:35:00Z" w16du:dateUtc="2025-05-08T11:35:00Z">
        <w:r w:rsidRPr="00836BD7">
          <w:t>shall</w:t>
        </w:r>
      </w:ins>
      <w:ins w:id="2159" w:author="Richard Bradbury (2025-05-07)" w:date="2025-05-08T12:37:00Z" w16du:dateUtc="2025-05-08T11:37:00Z">
        <w:r w:rsidRPr="00836BD7">
          <w:t xml:space="preserve"> </w:t>
        </w:r>
      </w:ins>
      <w:ins w:id="2160" w:author="Richard Bradbury (2025-05-07)" w:date="2025-05-08T12:39:00Z" w16du:dateUtc="2025-05-08T11:39:00Z">
        <w:r w:rsidRPr="00836BD7">
          <w:t>comply with</w:t>
        </w:r>
      </w:ins>
      <w:ins w:id="2161" w:author="Richard Bradbury" w:date="2025-05-08T12:45:00Z" w16du:dateUtc="2025-05-08T11:45:00Z">
        <w:r w:rsidRPr="00836BD7">
          <w:t xml:space="preserve"> the JSON-based metrics reporting envelope specified in clause 9.</w:t>
        </w:r>
      </w:ins>
      <w:ins w:id="2162" w:author="Richard Bradbury (2025-07-14)" w:date="2025-07-14T11:44:00Z" w16du:dateUtc="2025-07-14T10:44:00Z">
        <w:r w:rsidRPr="00836BD7">
          <w:t>5</w:t>
        </w:r>
      </w:ins>
      <w:ins w:id="2163" w:author="Richard Bradbury" w:date="2025-05-08T12:45:00Z" w16du:dateUtc="2025-05-08T11:45:00Z">
        <w:r w:rsidRPr="00836BD7">
          <w:t>.3.</w:t>
        </w:r>
      </w:ins>
      <w:ins w:id="2164" w:author="Richard Bradbury (2025-07-14)" w:date="2025-07-14T11:44:00Z" w16du:dateUtc="2025-07-14T10:44:00Z">
        <w:r w:rsidRPr="00836BD7">
          <w:t>2</w:t>
        </w:r>
      </w:ins>
      <w:ins w:id="2165" w:author="Richard Bradbury" w:date="2025-05-08T12:45:00Z" w16du:dateUtc="2025-05-08T11:45:00Z">
        <w:r w:rsidRPr="00836BD7">
          <w:t xml:space="preserve"> of TS 26.510 [56]</w:t>
        </w:r>
      </w:ins>
      <w:ins w:id="2166" w:author="Richard Bradbury (2025-05-07)" w:date="2025-05-08T12:35:00Z" w16du:dateUtc="2025-05-08T11:35:00Z">
        <w:r w:rsidRPr="00836BD7">
          <w:t xml:space="preserve">. The </w:t>
        </w:r>
        <w:r w:rsidRPr="00836BD7">
          <w:rPr>
            <w:rStyle w:val="Codechar0"/>
            <w:lang w:val="en-GB"/>
          </w:rPr>
          <w:t>mediaStreaming</w:t>
        </w:r>
      </w:ins>
      <w:ins w:id="2167" w:author="Richard Bradbury (2025-05-07)" w:date="2025-05-08T12:40:00Z" w16du:dateUtc="2025-05-08T11:40:00Z">
        <w:r w:rsidRPr="00836BD7">
          <w:rPr>
            <w:rStyle w:val="Codechar0"/>
            <w:lang w:val="en-GB"/>
          </w:rPr>
          <w:t>‌</w:t>
        </w:r>
      </w:ins>
      <w:ins w:id="2168" w:author="Richard Bradbury (2025-05-07)" w:date="2025-05-08T12:35:00Z" w16du:dateUtc="2025-05-08T11:35:00Z">
        <w:r w:rsidRPr="00836BD7">
          <w:rPr>
            <w:rStyle w:val="Codechar0"/>
            <w:lang w:val="en-GB"/>
          </w:rPr>
          <w:t>ClientData</w:t>
        </w:r>
        <w:r w:rsidRPr="00836BD7">
          <w:t xml:space="preserve"> property (of type </w:t>
        </w:r>
      </w:ins>
      <w:ins w:id="2169" w:author="Richard Bradbury (2025-07-14)" w:date="2025-07-14T10:55:00Z" w16du:dateUtc="2025-07-14T09:55:00Z">
        <w:r w:rsidRPr="00836BD7">
          <w:rPr>
            <w:rStyle w:val="Codechar0"/>
            <w:lang w:val="en-GB"/>
          </w:rPr>
          <w:t>MediaStreaming</w:t>
        </w:r>
      </w:ins>
      <w:ins w:id="2170" w:author="Richard Bradbury (2025-05-07)" w:date="2025-05-08T12:35:00Z" w16du:dateUtc="2025-05-08T11:35:00Z">
        <w:r w:rsidRPr="00836BD7">
          <w:rPr>
            <w:rStyle w:val="Codechar0"/>
            <w:lang w:val="en-GB"/>
          </w:rPr>
          <w:t>ClientData</w:t>
        </w:r>
        <w:r w:rsidRPr="00836BD7">
          <w:t>, as specified in table 11.4.3.3</w:t>
        </w:r>
      </w:ins>
      <w:ins w:id="2171" w:author="Richard Bradbury (2025-05-07)" w:date="2025-05-08T12:45:00Z" w16du:dateUtc="2025-05-08T11:45:00Z">
        <w:r w:rsidRPr="00836BD7">
          <w:t>.1</w:t>
        </w:r>
      </w:ins>
      <w:ins w:id="2172" w:author="Richard Bradbury (2025-05-07)" w:date="2025-05-08T12:35:00Z" w16du:dateUtc="2025-05-08T11:35:00Z">
        <w:r w:rsidRPr="00836BD7">
          <w:noBreakHyphen/>
          <w:t xml:space="preserve">1 below) shall be present in every </w:t>
        </w:r>
        <w:r w:rsidRPr="00836BD7">
          <w:rPr>
            <w:rStyle w:val="Codechar0"/>
            <w:lang w:val="en-GB"/>
          </w:rPr>
          <w:t>MetricsSample</w:t>
        </w:r>
        <w:r w:rsidRPr="00836BD7">
          <w:t xml:space="preserve"> object contained in th</w:t>
        </w:r>
      </w:ins>
      <w:ins w:id="2173" w:author="Richard Bradbury (2025-05-07)" w:date="2025-05-08T12:39:00Z" w16du:dateUtc="2025-05-08T11:39:00Z">
        <w:r w:rsidRPr="00836BD7">
          <w:t>is</w:t>
        </w:r>
      </w:ins>
      <w:ins w:id="2174" w:author="Richard Bradbury (2025-05-07)" w:date="2025-05-08T12:35:00Z" w16du:dateUtc="2025-05-08T11:35:00Z">
        <w:r w:rsidRPr="00836BD7">
          <w:t xml:space="preserve"> metrics reporting envelope.</w:t>
        </w:r>
      </w:ins>
    </w:p>
    <w:p w14:paraId="34D5C22D" w14:textId="77777777" w:rsidR="003B2263" w:rsidRPr="00836BD7" w:rsidRDefault="003B2263" w:rsidP="003B2263">
      <w:pPr>
        <w:pStyle w:val="TH"/>
        <w:keepLines w:val="0"/>
        <w:rPr>
          <w:ins w:id="2175" w:author="Richard Bradbury (2025-05-07)" w:date="2025-05-08T11:57:00Z" w16du:dateUtc="2025-05-08T10:57:00Z"/>
        </w:rPr>
      </w:pPr>
      <w:ins w:id="2176" w:author="Richard Bradbury (2025-05-07)" w:date="2025-05-08T11:57:00Z" w16du:dateUtc="2025-05-08T10:57:00Z">
        <w:r w:rsidRPr="00836BD7">
          <w:t>Table 11.4.3.3</w:t>
        </w:r>
      </w:ins>
      <w:ins w:id="2177" w:author="Richard Bradbury (2025-05-07)" w:date="2025-05-08T12:40:00Z" w16du:dateUtc="2025-05-08T11:40:00Z">
        <w:r w:rsidRPr="00836BD7">
          <w:t>.1</w:t>
        </w:r>
      </w:ins>
      <w:ins w:id="2178" w:author="Richard Bradbury (2025-05-07)" w:date="2025-05-08T12:03:00Z" w16du:dateUtc="2025-05-08T11:03:00Z">
        <w:r w:rsidRPr="00836BD7">
          <w:noBreakHyphen/>
        </w:r>
      </w:ins>
      <w:ins w:id="2179" w:author="Richard Bradbury (2025-05-07)" w:date="2025-05-08T11:57:00Z" w16du:dateUtc="2025-05-08T10:57:00Z">
        <w:r w:rsidRPr="00836BD7">
          <w:t xml:space="preserve">1: Definition of </w:t>
        </w:r>
      </w:ins>
      <w:proofErr w:type="spellStart"/>
      <w:ins w:id="2180" w:author="Richard Bradbury (2025-07-14)" w:date="2025-07-14T10:55:00Z" w16du:dateUtc="2025-07-14T09:55:00Z">
        <w:r w:rsidRPr="00836BD7">
          <w:t>MediaStreaming</w:t>
        </w:r>
      </w:ins>
      <w:ins w:id="2181" w:author="Richard Bradbury (2025-05-07)" w:date="2025-05-08T11:58:00Z" w16du:dateUtc="2025-05-08T10:58:00Z">
        <w:r w:rsidRPr="00836BD7">
          <w:t>ClientData</w:t>
        </w:r>
      </w:ins>
      <w:proofErr w:type="spellEnd"/>
      <w:ins w:id="2182" w:author="Richard Bradbury (2025-05-07)" w:date="2025-05-08T11:57:00Z" w16du:dateUtc="2025-05-08T10:57:00Z">
        <w:r w:rsidRPr="00836BD7">
          <w:t xml:space="preserve"> data type</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6"/>
        <w:gridCol w:w="1837"/>
        <w:gridCol w:w="1148"/>
        <w:gridCol w:w="4938"/>
      </w:tblGrid>
      <w:tr w:rsidR="003B2263" w:rsidRPr="00836BD7" w14:paraId="2F2F053B" w14:textId="77777777" w:rsidTr="00A45B1E">
        <w:trPr>
          <w:tblHeader/>
          <w:ins w:id="2183" w:author="Richard Bradbury (2025-05-07)" w:date="2025-05-08T11:57:00Z"/>
        </w:trPr>
        <w:tc>
          <w:tcPr>
            <w:tcW w:w="8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07870168" w14:textId="77777777" w:rsidR="003B2263" w:rsidRPr="00836BD7" w:rsidRDefault="003B2263" w:rsidP="00A45B1E">
            <w:pPr>
              <w:pStyle w:val="TAH"/>
              <w:rPr>
                <w:ins w:id="2184" w:author="Richard Bradbury (2025-05-07)" w:date="2025-05-08T11:57:00Z" w16du:dateUtc="2025-05-08T10:57:00Z"/>
              </w:rPr>
            </w:pPr>
            <w:ins w:id="2185" w:author="Richard Bradbury (2025-05-07)" w:date="2025-05-08T11:57:00Z" w16du:dateUtc="2025-05-08T10:57:00Z">
              <w:r w:rsidRPr="00836BD7">
                <w:t>Property name</w:t>
              </w:r>
            </w:ins>
          </w:p>
        </w:tc>
        <w:tc>
          <w:tcPr>
            <w:tcW w:w="95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614DAA14" w14:textId="77777777" w:rsidR="003B2263" w:rsidRPr="00836BD7" w:rsidRDefault="003B2263" w:rsidP="00A45B1E">
            <w:pPr>
              <w:pStyle w:val="TAH"/>
              <w:rPr>
                <w:ins w:id="2186" w:author="Richard Bradbury (2025-05-07)" w:date="2025-05-08T11:57:00Z" w16du:dateUtc="2025-05-08T10:57:00Z"/>
              </w:rPr>
            </w:pPr>
            <w:ins w:id="2187" w:author="Richard Bradbury (2025-05-07)" w:date="2025-05-08T11:57:00Z" w16du:dateUtc="2025-05-08T10:57:00Z">
              <w:r w:rsidRPr="00836BD7">
                <w:t>Type</w:t>
              </w:r>
            </w:ins>
          </w:p>
        </w:tc>
        <w:tc>
          <w:tcPr>
            <w:tcW w:w="59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7B829D0D" w14:textId="77777777" w:rsidR="003B2263" w:rsidRPr="00836BD7" w:rsidRDefault="003B2263" w:rsidP="00A45B1E">
            <w:pPr>
              <w:pStyle w:val="TAH"/>
              <w:rPr>
                <w:ins w:id="2188" w:author="Richard Bradbury (2025-05-07)" w:date="2025-05-08T11:57:00Z" w16du:dateUtc="2025-05-08T10:57:00Z"/>
              </w:rPr>
            </w:pPr>
            <w:ins w:id="2189" w:author="Richard Bradbury (2025-05-07)" w:date="2025-05-08T11:57:00Z" w16du:dateUtc="2025-05-08T10:57:00Z">
              <w:r w:rsidRPr="00836BD7">
                <w:t>Cardinality</w:t>
              </w:r>
            </w:ins>
          </w:p>
        </w:tc>
        <w:tc>
          <w:tcPr>
            <w:tcW w:w="25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5CCFE91E" w14:textId="77777777" w:rsidR="003B2263" w:rsidRPr="00836BD7" w:rsidRDefault="003B2263" w:rsidP="00A45B1E">
            <w:pPr>
              <w:pStyle w:val="TAH"/>
              <w:rPr>
                <w:ins w:id="2190" w:author="Richard Bradbury (2025-05-07)" w:date="2025-05-08T11:57:00Z" w16du:dateUtc="2025-05-08T10:57:00Z"/>
              </w:rPr>
            </w:pPr>
            <w:ins w:id="2191" w:author="Richard Bradbury (2025-05-07)" w:date="2025-05-08T11:57:00Z" w16du:dateUtc="2025-05-08T10:57:00Z">
              <w:r w:rsidRPr="00836BD7">
                <w:t>Description</w:t>
              </w:r>
            </w:ins>
          </w:p>
        </w:tc>
      </w:tr>
      <w:tr w:rsidR="003B2263" w:rsidRPr="00836BD7" w14:paraId="499BCB9F" w14:textId="77777777" w:rsidTr="00A45B1E">
        <w:trPr>
          <w:ins w:id="2192" w:author="Richard Bradbury (2025-05-07)" w:date="2025-05-08T14:16:00Z"/>
        </w:trPr>
        <w:tc>
          <w:tcPr>
            <w:tcW w:w="8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E88066" w14:textId="77777777" w:rsidR="003B2263" w:rsidRPr="00836BD7" w:rsidRDefault="003B2263" w:rsidP="00A45B1E">
            <w:pPr>
              <w:pStyle w:val="TAL"/>
              <w:rPr>
                <w:ins w:id="2193" w:author="Richard Bradbury (2025-05-07)" w:date="2025-05-08T14:16:00Z" w16du:dateUtc="2025-05-08T13:16:00Z"/>
                <w:rStyle w:val="Codechar0"/>
                <w:lang w:val="en-GB"/>
              </w:rPr>
            </w:pPr>
            <w:ins w:id="2194" w:author="Richard Bradbury (2025-05-07)" w:date="2025-05-08T14:16:00Z">
              <w:r w:rsidRPr="00836BD7">
                <w:rPr>
                  <w:rStyle w:val="Codechar0"/>
                  <w:lang w:val="en-GB"/>
                </w:rPr>
                <w:t>requestUrl</w:t>
              </w:r>
            </w:ins>
          </w:p>
        </w:tc>
        <w:tc>
          <w:tcPr>
            <w:tcW w:w="9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92AC56" w14:textId="77777777" w:rsidR="003B2263" w:rsidRPr="00294A89" w:rsidRDefault="003B2263" w:rsidP="00A45B1E">
            <w:pPr>
              <w:pStyle w:val="PL"/>
              <w:rPr>
                <w:ins w:id="2195" w:author="Richard Bradbury (2025-05-07)" w:date="2025-05-08T14:16:00Z" w16du:dateUtc="2025-05-08T13:16:00Z"/>
                <w:rStyle w:val="Datatypechar"/>
                <w:lang w:val="en-GB"/>
              </w:rPr>
            </w:pPr>
            <w:ins w:id="2196" w:author="Richard Bradbury (2025-05-07)" w:date="2025-05-08T14:16:00Z" w16du:dateUtc="2025-05-08T13:16:00Z">
              <w:r w:rsidRPr="00294A89">
                <w:rPr>
                  <w:rStyle w:val="Datatypechar"/>
                  <w:lang w:val="en-GB"/>
                </w:rPr>
                <w:t>AbsoluteUrl</w:t>
              </w:r>
            </w:ins>
          </w:p>
        </w:tc>
        <w:tc>
          <w:tcPr>
            <w:tcW w:w="5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EA2C92" w14:textId="77777777" w:rsidR="003B2263" w:rsidRPr="00836BD7" w:rsidRDefault="003B2263" w:rsidP="00A45B1E">
            <w:pPr>
              <w:pStyle w:val="TAC"/>
              <w:rPr>
                <w:ins w:id="2197" w:author="Richard Bradbury (2025-05-07)" w:date="2025-05-08T14:16:00Z" w16du:dateUtc="2025-05-08T13:16:00Z"/>
              </w:rPr>
            </w:pPr>
            <w:ins w:id="2198" w:author="Richard Bradbury (2025-05-07)" w:date="2025-05-08T14:37:00Z" w16du:dateUtc="2025-05-08T13:37:00Z">
              <w:r w:rsidRPr="00836BD7">
                <w:t>0..1</w:t>
              </w:r>
            </w:ins>
          </w:p>
        </w:tc>
        <w:tc>
          <w:tcPr>
            <w:tcW w:w="2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BCA1E5" w14:textId="77777777" w:rsidR="003B2263" w:rsidRPr="00836BD7" w:rsidRDefault="003B2263" w:rsidP="00A45B1E">
            <w:pPr>
              <w:pStyle w:val="TAL"/>
              <w:rPr>
                <w:ins w:id="2199" w:author="Richard Bradbury (2025-05-07)" w:date="2025-05-08T14:16:00Z" w16du:dateUtc="2025-05-08T13:16:00Z"/>
              </w:rPr>
            </w:pPr>
            <w:ins w:id="2200" w:author="Richard Bradbury (2025-05-07)" w:date="2025-05-08T14:37:00Z" w16du:dateUtc="2025-05-08T13:37:00Z">
              <w:r w:rsidRPr="00836BD7">
                <w:t>The client request URL to which th</w:t>
              </w:r>
            </w:ins>
            <w:ins w:id="2201" w:author="Richard Bradbury (2025-05-07)" w:date="2025-05-08T14:43:00Z" w16du:dateUtc="2025-05-08T13:43:00Z">
              <w:r w:rsidRPr="00836BD7">
                <w:t>is</w:t>
              </w:r>
            </w:ins>
            <w:ins w:id="2202" w:author="Richard Bradbury (2025-05-07)" w:date="2025-05-08T14:37:00Z" w16du:dateUtc="2025-05-08T13:37:00Z">
              <w:r w:rsidRPr="00836BD7">
                <w:t xml:space="preserve"> </w:t>
              </w:r>
            </w:ins>
            <w:ins w:id="2203" w:author="Richard Bradbury (2025-05-07)" w:date="2025-05-08T14:38:00Z" w16du:dateUtc="2025-05-08T13:38:00Z">
              <w:r w:rsidRPr="00836BD7">
                <w:t xml:space="preserve">client data </w:t>
              </w:r>
            </w:ins>
            <w:ins w:id="2204" w:author="Richard Bradbury (2025-05-07)" w:date="2025-05-08T15:44:00Z" w16du:dateUtc="2025-05-08T14:44:00Z">
              <w:r w:rsidRPr="00836BD7">
                <w:t xml:space="preserve">sample </w:t>
              </w:r>
            </w:ins>
            <w:ins w:id="2205" w:author="Richard Bradbury (2025-05-07)" w:date="2025-05-08T14:38:00Z" w16du:dateUtc="2025-05-08T13:38:00Z">
              <w:r w:rsidRPr="00836BD7">
                <w:t>pertains</w:t>
              </w:r>
            </w:ins>
            <w:ins w:id="2206" w:author="Richard Bradbury (2025-05-07)" w:date="2025-05-08T14:39:00Z" w16du:dateUtc="2025-05-08T13:39:00Z">
              <w:r w:rsidRPr="00836BD7">
                <w:t xml:space="preserve"> (see NOTE)</w:t>
              </w:r>
            </w:ins>
            <w:ins w:id="2207" w:author="Richard Bradbury (2025-05-07)" w:date="2025-05-08T14:38:00Z" w16du:dateUtc="2025-05-08T13:38:00Z">
              <w:r w:rsidRPr="00836BD7">
                <w:t>.</w:t>
              </w:r>
            </w:ins>
          </w:p>
        </w:tc>
      </w:tr>
      <w:tr w:rsidR="003B2263" w:rsidRPr="00836BD7" w14:paraId="4ED90B7D" w14:textId="77777777" w:rsidTr="00A45B1E">
        <w:trPr>
          <w:ins w:id="2208" w:author="Richard Bradbury (2025-05-07)" w:date="2025-05-08T11:57:00Z"/>
        </w:trPr>
        <w:tc>
          <w:tcPr>
            <w:tcW w:w="8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6F4C" w14:textId="77777777" w:rsidR="003B2263" w:rsidRPr="00836BD7" w:rsidRDefault="003B2263" w:rsidP="00A45B1E">
            <w:pPr>
              <w:pStyle w:val="TAL"/>
              <w:rPr>
                <w:ins w:id="2209" w:author="Richard Bradbury (2025-05-07)" w:date="2025-05-08T11:57:00Z" w16du:dateUtc="2025-05-08T10:57:00Z"/>
                <w:rStyle w:val="Codechar0"/>
                <w:lang w:val="en-GB"/>
              </w:rPr>
            </w:pPr>
            <w:ins w:id="2210" w:author="Richard Bradbury (2025-05-07)" w:date="2025-05-08T11:57:00Z">
              <w:r w:rsidRPr="00836BD7">
                <w:rPr>
                  <w:rStyle w:val="Codechar0"/>
                  <w:lang w:val="en-GB"/>
                </w:rPr>
                <w:t>cmcdSession</w:t>
              </w:r>
            </w:ins>
            <w:ins w:id="2211" w:author="Richard Bradbury (2025-05-07)" w:date="2025-05-08T14:13:00Z">
              <w:r w:rsidRPr="00836BD7">
                <w:rPr>
                  <w:rStyle w:val="Codechar0"/>
                  <w:lang w:val="en-GB"/>
                </w:rPr>
                <w:t>Info</w:t>
              </w:r>
            </w:ins>
          </w:p>
        </w:tc>
        <w:tc>
          <w:tcPr>
            <w:tcW w:w="9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BD9CF6" w14:textId="77777777" w:rsidR="003B2263" w:rsidRPr="00294A89" w:rsidRDefault="003B2263" w:rsidP="00A45B1E">
            <w:pPr>
              <w:pStyle w:val="PL"/>
              <w:rPr>
                <w:ins w:id="2212" w:author="Richard Bradbury (2025-05-07)" w:date="2025-05-08T11:57:00Z" w16du:dateUtc="2025-05-08T10:57:00Z"/>
                <w:rStyle w:val="Datatypechar"/>
                <w:lang w:val="en-GB"/>
              </w:rPr>
            </w:pPr>
            <w:ins w:id="2213" w:author="Richard Bradbury (2025-05-07)" w:date="2025-05-08T11:57:00Z" w16du:dateUtc="2025-05-08T10:57:00Z">
              <w:r w:rsidRPr="00294A89">
                <w:rPr>
                  <w:rStyle w:val="Datatypechar"/>
                  <w:lang w:val="en-GB"/>
                </w:rPr>
                <w:t>CmcdSession</w:t>
              </w:r>
            </w:ins>
            <w:ins w:id="2214" w:author="Richard Bradbury (2025-05-07)" w:date="2025-05-08T14:13:00Z" w16du:dateUtc="2025-05-08T13:13:00Z">
              <w:r w:rsidRPr="00294A89">
                <w:rPr>
                  <w:rStyle w:val="Datatypechar"/>
                  <w:lang w:val="en-GB"/>
                </w:rPr>
                <w:t>Info</w:t>
              </w:r>
            </w:ins>
          </w:p>
        </w:tc>
        <w:tc>
          <w:tcPr>
            <w:tcW w:w="5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3B6801" w14:textId="77777777" w:rsidR="003B2263" w:rsidRPr="00836BD7" w:rsidRDefault="003B2263" w:rsidP="00A45B1E">
            <w:pPr>
              <w:pStyle w:val="TAC"/>
              <w:rPr>
                <w:ins w:id="2215" w:author="Richard Bradbury (2025-05-07)" w:date="2025-05-08T11:57:00Z" w16du:dateUtc="2025-05-08T10:57:00Z"/>
              </w:rPr>
            </w:pPr>
            <w:ins w:id="2216" w:author="Richard Bradbury (2025-05-07)" w:date="2025-05-08T11:57:00Z" w16du:dateUtc="2025-05-08T10:57:00Z">
              <w:r w:rsidRPr="00836BD7">
                <w:t>0..1</w:t>
              </w:r>
            </w:ins>
          </w:p>
        </w:tc>
        <w:tc>
          <w:tcPr>
            <w:tcW w:w="2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1B1A5" w14:textId="77777777" w:rsidR="003B2263" w:rsidRPr="00836BD7" w:rsidRDefault="003B2263" w:rsidP="00A45B1E">
            <w:pPr>
              <w:pStyle w:val="TAL"/>
              <w:rPr>
                <w:ins w:id="2217" w:author="Richard Bradbury (2025-05-07)" w:date="2025-05-08T11:57:00Z" w16du:dateUtc="2025-05-08T10:57:00Z"/>
              </w:rPr>
            </w:pPr>
            <w:ins w:id="2218" w:author="Richard Bradbury (2025-05-07)" w:date="2025-05-08T11:57:00Z" w16du:dateUtc="2025-05-08T10:57:00Z">
              <w:r w:rsidRPr="00836BD7">
                <w:t>CMCD per-session information (see table 11.4.3.3</w:t>
              </w:r>
              <w:r w:rsidRPr="00836BD7">
                <w:noBreakHyphen/>
              </w:r>
            </w:ins>
            <w:ins w:id="2219" w:author="Richard Bradbury (2025-05-07)" w:date="2025-05-08T11:58:00Z" w16du:dateUtc="2025-05-08T10:58:00Z">
              <w:r w:rsidRPr="00836BD7">
                <w:t>2</w:t>
              </w:r>
            </w:ins>
            <w:ins w:id="2220" w:author="Richard Bradbury (2025-05-07)" w:date="2025-05-08T11:57:00Z" w16du:dateUtc="2025-05-08T10:57:00Z">
              <w:r w:rsidRPr="00836BD7">
                <w:t>).</w:t>
              </w:r>
            </w:ins>
          </w:p>
        </w:tc>
      </w:tr>
      <w:tr w:rsidR="003B2263" w:rsidRPr="00836BD7" w14:paraId="6B78D534" w14:textId="77777777" w:rsidTr="00A45B1E">
        <w:trPr>
          <w:ins w:id="2221" w:author="Richard Bradbury (2025-05-07)" w:date="2025-05-08T11:57:00Z"/>
        </w:trPr>
        <w:tc>
          <w:tcPr>
            <w:tcW w:w="8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9AA0AF" w14:textId="77777777" w:rsidR="003B2263" w:rsidRPr="00836BD7" w:rsidRDefault="003B2263" w:rsidP="00A45B1E">
            <w:pPr>
              <w:pStyle w:val="TAL"/>
              <w:rPr>
                <w:ins w:id="2222" w:author="Richard Bradbury (2025-05-07)" w:date="2025-05-08T11:57:00Z" w16du:dateUtc="2025-05-08T10:57:00Z"/>
                <w:rStyle w:val="Codechar0"/>
                <w:lang w:val="en-GB"/>
              </w:rPr>
            </w:pPr>
            <w:ins w:id="2223" w:author="Richard Bradbury (2025-05-07)" w:date="2025-05-08T11:57:00Z">
              <w:r w:rsidRPr="00836BD7">
                <w:rPr>
                  <w:rStyle w:val="Codechar0"/>
                  <w:lang w:val="en-GB"/>
                </w:rPr>
                <w:t>cmcdObject</w:t>
              </w:r>
            </w:ins>
            <w:ins w:id="2224" w:author="Richard Bradbury (2025-05-07)" w:date="2025-05-08T14:13:00Z">
              <w:r w:rsidRPr="00836BD7">
                <w:rPr>
                  <w:rStyle w:val="Codechar0"/>
                  <w:lang w:val="en-GB"/>
                </w:rPr>
                <w:t>Info</w:t>
              </w:r>
            </w:ins>
          </w:p>
        </w:tc>
        <w:tc>
          <w:tcPr>
            <w:tcW w:w="9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135775" w14:textId="77777777" w:rsidR="003B2263" w:rsidRPr="00294A89" w:rsidRDefault="003B2263" w:rsidP="00A45B1E">
            <w:pPr>
              <w:pStyle w:val="PL"/>
              <w:rPr>
                <w:ins w:id="2225" w:author="Richard Bradbury (2025-05-07)" w:date="2025-05-08T11:57:00Z" w16du:dateUtc="2025-05-08T10:57:00Z"/>
                <w:rStyle w:val="Datatypechar"/>
                <w:lang w:val="en-GB"/>
              </w:rPr>
            </w:pPr>
            <w:ins w:id="2226" w:author="Richard Bradbury (2025-05-07)" w:date="2025-05-08T11:57:00Z" w16du:dateUtc="2025-05-08T10:57:00Z">
              <w:r w:rsidRPr="00294A89">
                <w:rPr>
                  <w:rStyle w:val="Datatypechar"/>
                  <w:lang w:val="en-GB"/>
                </w:rPr>
                <w:t>CmcdObject</w:t>
              </w:r>
            </w:ins>
            <w:ins w:id="2227" w:author="Richard Bradbury (2025-05-07)" w:date="2025-05-08T14:13:00Z" w16du:dateUtc="2025-05-08T13:13:00Z">
              <w:r w:rsidRPr="00294A89">
                <w:rPr>
                  <w:rStyle w:val="Datatypechar"/>
                  <w:lang w:val="en-GB"/>
                </w:rPr>
                <w:t>Info</w:t>
              </w:r>
            </w:ins>
          </w:p>
        </w:tc>
        <w:tc>
          <w:tcPr>
            <w:tcW w:w="5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0EDCF9" w14:textId="77777777" w:rsidR="003B2263" w:rsidRPr="00836BD7" w:rsidRDefault="003B2263" w:rsidP="00A45B1E">
            <w:pPr>
              <w:pStyle w:val="TAC"/>
              <w:rPr>
                <w:ins w:id="2228" w:author="Richard Bradbury (2025-05-07)" w:date="2025-05-08T11:57:00Z" w16du:dateUtc="2025-05-08T10:57:00Z"/>
              </w:rPr>
            </w:pPr>
            <w:ins w:id="2229" w:author="Richard Bradbury (2025-05-07)" w:date="2025-05-08T11:57:00Z" w16du:dateUtc="2025-05-08T10:57:00Z">
              <w:r w:rsidRPr="00836BD7">
                <w:t>0..1</w:t>
              </w:r>
            </w:ins>
          </w:p>
        </w:tc>
        <w:tc>
          <w:tcPr>
            <w:tcW w:w="2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402283" w14:textId="77777777" w:rsidR="003B2263" w:rsidRPr="00836BD7" w:rsidRDefault="003B2263" w:rsidP="00A45B1E">
            <w:pPr>
              <w:pStyle w:val="TAL"/>
              <w:rPr>
                <w:ins w:id="2230" w:author="Richard Bradbury (2025-05-07)" w:date="2025-05-08T11:57:00Z" w16du:dateUtc="2025-05-08T10:57:00Z"/>
              </w:rPr>
            </w:pPr>
            <w:ins w:id="2231" w:author="Richard Bradbury (2025-05-07)" w:date="2025-05-08T11:57:00Z" w16du:dateUtc="2025-05-08T10:57:00Z">
              <w:r w:rsidRPr="00836BD7">
                <w:t>CMCD per-request information (see table 11.4.3.3</w:t>
              </w:r>
              <w:r w:rsidRPr="00836BD7">
                <w:noBreakHyphen/>
              </w:r>
            </w:ins>
            <w:ins w:id="2232" w:author="Richard Bradbury (2025-05-07)" w:date="2025-05-08T11:59:00Z" w16du:dateUtc="2025-05-08T10:59:00Z">
              <w:r w:rsidRPr="00836BD7">
                <w:t>3</w:t>
              </w:r>
            </w:ins>
            <w:ins w:id="2233" w:author="Richard Bradbury (2025-05-07)" w:date="2025-05-08T11:57:00Z" w16du:dateUtc="2025-05-08T10:57:00Z">
              <w:r w:rsidRPr="00836BD7">
                <w:t>).</w:t>
              </w:r>
            </w:ins>
          </w:p>
        </w:tc>
      </w:tr>
      <w:tr w:rsidR="003B2263" w:rsidRPr="00836BD7" w14:paraId="41D3DB53" w14:textId="77777777" w:rsidTr="00A45B1E">
        <w:trPr>
          <w:ins w:id="2234" w:author="Richard Bradbury (2025-05-07)" w:date="2025-05-08T11:57:00Z"/>
        </w:trPr>
        <w:tc>
          <w:tcPr>
            <w:tcW w:w="8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980F06" w14:textId="77777777" w:rsidR="003B2263" w:rsidRPr="00836BD7" w:rsidRDefault="003B2263" w:rsidP="00A45B1E">
            <w:pPr>
              <w:pStyle w:val="TAL"/>
              <w:rPr>
                <w:ins w:id="2235" w:author="Richard Bradbury (2025-05-07)" w:date="2025-05-08T11:57:00Z" w16du:dateUtc="2025-05-08T10:57:00Z"/>
                <w:rStyle w:val="Codechar0"/>
                <w:lang w:val="en-GB"/>
              </w:rPr>
            </w:pPr>
            <w:ins w:id="2236" w:author="Richard Bradbury (2025-05-07)" w:date="2025-05-08T11:57:00Z">
              <w:r w:rsidRPr="00836BD7">
                <w:rPr>
                  <w:rStyle w:val="Codechar0"/>
                  <w:lang w:val="en-GB"/>
                </w:rPr>
                <w:t>cmcdRequest</w:t>
              </w:r>
            </w:ins>
            <w:ins w:id="2237" w:author="Richard Bradbury (2025-05-07)" w:date="2025-05-08T14:13:00Z">
              <w:r w:rsidRPr="00836BD7">
                <w:rPr>
                  <w:rStyle w:val="Codechar0"/>
                  <w:lang w:val="en-GB"/>
                </w:rPr>
                <w:t>Info</w:t>
              </w:r>
            </w:ins>
          </w:p>
        </w:tc>
        <w:tc>
          <w:tcPr>
            <w:tcW w:w="9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8518A6" w14:textId="77777777" w:rsidR="003B2263" w:rsidRPr="00294A89" w:rsidRDefault="003B2263" w:rsidP="00A45B1E">
            <w:pPr>
              <w:pStyle w:val="PL"/>
              <w:rPr>
                <w:ins w:id="2238" w:author="Richard Bradbury (2025-05-07)" w:date="2025-05-08T11:57:00Z" w16du:dateUtc="2025-05-08T10:57:00Z"/>
                <w:rStyle w:val="Datatypechar"/>
                <w:lang w:val="en-GB"/>
              </w:rPr>
            </w:pPr>
            <w:ins w:id="2239" w:author="Richard Bradbury (2025-05-07)" w:date="2025-05-08T11:57:00Z" w16du:dateUtc="2025-05-08T10:57:00Z">
              <w:r w:rsidRPr="00294A89">
                <w:rPr>
                  <w:rStyle w:val="Datatypechar"/>
                  <w:lang w:val="en-GB"/>
                </w:rPr>
                <w:t>CmcdRequest</w:t>
              </w:r>
            </w:ins>
            <w:ins w:id="2240" w:author="Richard Bradbury (2025-05-07)" w:date="2025-05-08T14:13:00Z" w16du:dateUtc="2025-05-08T13:13:00Z">
              <w:r w:rsidRPr="00294A89">
                <w:rPr>
                  <w:rStyle w:val="Datatypechar"/>
                  <w:lang w:val="en-GB"/>
                </w:rPr>
                <w:t>Info</w:t>
              </w:r>
            </w:ins>
          </w:p>
        </w:tc>
        <w:tc>
          <w:tcPr>
            <w:tcW w:w="5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0F4602" w14:textId="77777777" w:rsidR="003B2263" w:rsidRPr="00836BD7" w:rsidRDefault="003B2263" w:rsidP="00A45B1E">
            <w:pPr>
              <w:pStyle w:val="TAC"/>
              <w:rPr>
                <w:ins w:id="2241" w:author="Richard Bradbury (2025-05-07)" w:date="2025-05-08T11:57:00Z" w16du:dateUtc="2025-05-08T10:57:00Z"/>
              </w:rPr>
            </w:pPr>
            <w:ins w:id="2242" w:author="Richard Bradbury (2025-05-07)" w:date="2025-05-08T11:57:00Z" w16du:dateUtc="2025-05-08T10:57:00Z">
              <w:r w:rsidRPr="00836BD7">
                <w:t>0..1</w:t>
              </w:r>
            </w:ins>
          </w:p>
        </w:tc>
        <w:tc>
          <w:tcPr>
            <w:tcW w:w="2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DB34A" w14:textId="77777777" w:rsidR="003B2263" w:rsidRPr="00836BD7" w:rsidRDefault="003B2263" w:rsidP="00A45B1E">
            <w:pPr>
              <w:pStyle w:val="TAL"/>
              <w:rPr>
                <w:ins w:id="2243" w:author="Richard Bradbury (2025-05-07)" w:date="2025-05-08T11:57:00Z" w16du:dateUtc="2025-05-08T10:57:00Z"/>
              </w:rPr>
            </w:pPr>
            <w:ins w:id="2244" w:author="Richard Bradbury (2025-05-07)" w:date="2025-05-08T11:57:00Z" w16du:dateUtc="2025-05-08T10:57:00Z">
              <w:r w:rsidRPr="00836BD7">
                <w:t>CMCD per-object information (see table 11.4.3.3</w:t>
              </w:r>
              <w:r w:rsidRPr="00836BD7">
                <w:noBreakHyphen/>
              </w:r>
            </w:ins>
            <w:ins w:id="2245" w:author="Richard Bradbury (2025-05-07)" w:date="2025-05-08T11:59:00Z" w16du:dateUtc="2025-05-08T10:59:00Z">
              <w:r w:rsidRPr="00836BD7">
                <w:t>4</w:t>
              </w:r>
            </w:ins>
            <w:ins w:id="2246" w:author="Richard Bradbury (2025-05-07)" w:date="2025-05-08T11:57:00Z" w16du:dateUtc="2025-05-08T10:57:00Z">
              <w:r w:rsidRPr="00836BD7">
                <w:t>).</w:t>
              </w:r>
            </w:ins>
          </w:p>
        </w:tc>
      </w:tr>
      <w:tr w:rsidR="003B2263" w:rsidRPr="00836BD7" w14:paraId="7E69ED83" w14:textId="77777777" w:rsidTr="00A45B1E">
        <w:trPr>
          <w:ins w:id="2247" w:author="Richard Bradbury (2025-05-07)" w:date="2025-05-08T11:57:00Z"/>
        </w:trPr>
        <w:tc>
          <w:tcPr>
            <w:tcW w:w="8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91D6E4" w14:textId="77777777" w:rsidR="003B2263" w:rsidRPr="00836BD7" w:rsidRDefault="003B2263" w:rsidP="00A45B1E">
            <w:pPr>
              <w:pStyle w:val="TAL"/>
              <w:rPr>
                <w:ins w:id="2248" w:author="Richard Bradbury (2025-05-07)" w:date="2025-05-08T11:57:00Z" w16du:dateUtc="2025-05-08T10:57:00Z"/>
                <w:rStyle w:val="Codechar0"/>
                <w:lang w:val="en-GB"/>
              </w:rPr>
            </w:pPr>
            <w:ins w:id="2249" w:author="Richard Bradbury (2025-05-07)" w:date="2025-05-08T11:57:00Z">
              <w:r w:rsidRPr="00836BD7">
                <w:rPr>
                  <w:rStyle w:val="Codechar0"/>
                  <w:lang w:val="en-GB"/>
                </w:rPr>
                <w:t>cmcdStatus</w:t>
              </w:r>
            </w:ins>
            <w:ins w:id="2250" w:author="Richard Bradbury (2025-05-07)" w:date="2025-05-08T14:13:00Z">
              <w:r w:rsidRPr="00836BD7">
                <w:rPr>
                  <w:rStyle w:val="Codechar0"/>
                  <w:lang w:val="en-GB"/>
                </w:rPr>
                <w:t>Info</w:t>
              </w:r>
            </w:ins>
          </w:p>
        </w:tc>
        <w:tc>
          <w:tcPr>
            <w:tcW w:w="9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EDDD91" w14:textId="77777777" w:rsidR="003B2263" w:rsidRPr="00294A89" w:rsidRDefault="003B2263" w:rsidP="00A45B1E">
            <w:pPr>
              <w:pStyle w:val="PL"/>
              <w:rPr>
                <w:ins w:id="2251" w:author="Richard Bradbury (2025-05-07)" w:date="2025-05-08T11:57:00Z" w16du:dateUtc="2025-05-08T10:57:00Z"/>
                <w:rStyle w:val="Datatypechar"/>
                <w:lang w:val="en-GB"/>
              </w:rPr>
            </w:pPr>
            <w:ins w:id="2252" w:author="Richard Bradbury (2025-05-07)" w:date="2025-05-08T11:57:00Z" w16du:dateUtc="2025-05-08T10:57:00Z">
              <w:r w:rsidRPr="00294A89">
                <w:rPr>
                  <w:rStyle w:val="Datatypechar"/>
                  <w:lang w:val="en-GB"/>
                </w:rPr>
                <w:t>CmcdStatus</w:t>
              </w:r>
            </w:ins>
            <w:ins w:id="2253" w:author="Richard Bradbury (2025-05-07)" w:date="2025-05-08T14:14:00Z" w16du:dateUtc="2025-05-08T13:14:00Z">
              <w:r w:rsidRPr="00294A89">
                <w:rPr>
                  <w:rStyle w:val="Datatypechar"/>
                  <w:lang w:val="en-GB"/>
                </w:rPr>
                <w:t>Info</w:t>
              </w:r>
            </w:ins>
          </w:p>
        </w:tc>
        <w:tc>
          <w:tcPr>
            <w:tcW w:w="5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9DD84" w14:textId="77777777" w:rsidR="003B2263" w:rsidRPr="00836BD7" w:rsidRDefault="003B2263" w:rsidP="00A45B1E">
            <w:pPr>
              <w:pStyle w:val="TAC"/>
              <w:rPr>
                <w:ins w:id="2254" w:author="Richard Bradbury (2025-05-07)" w:date="2025-05-08T11:57:00Z" w16du:dateUtc="2025-05-08T10:57:00Z"/>
              </w:rPr>
            </w:pPr>
            <w:ins w:id="2255" w:author="Richard Bradbury (2025-05-07)" w:date="2025-05-08T11:57:00Z" w16du:dateUtc="2025-05-08T10:57:00Z">
              <w:r w:rsidRPr="00836BD7">
                <w:t>0..1</w:t>
              </w:r>
            </w:ins>
          </w:p>
        </w:tc>
        <w:tc>
          <w:tcPr>
            <w:tcW w:w="2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93E2A1" w14:textId="77777777" w:rsidR="003B2263" w:rsidRPr="00836BD7" w:rsidRDefault="003B2263" w:rsidP="00A45B1E">
            <w:pPr>
              <w:pStyle w:val="TAL"/>
              <w:rPr>
                <w:ins w:id="2256" w:author="Richard Bradbury (2025-05-07)" w:date="2025-05-08T11:57:00Z" w16du:dateUtc="2025-05-08T10:57:00Z"/>
              </w:rPr>
            </w:pPr>
            <w:ins w:id="2257" w:author="Richard Bradbury (2025-05-07)" w:date="2025-05-08T11:57:00Z" w16du:dateUtc="2025-05-08T10:57:00Z">
              <w:r w:rsidRPr="00836BD7">
                <w:t>CMCD status information (see table 11.4.3.3</w:t>
              </w:r>
              <w:r w:rsidRPr="00836BD7">
                <w:noBreakHyphen/>
              </w:r>
            </w:ins>
            <w:ins w:id="2258" w:author="Richard Bradbury (2025-05-07)" w:date="2025-05-08T11:59:00Z" w16du:dateUtc="2025-05-08T10:59:00Z">
              <w:r w:rsidRPr="00836BD7">
                <w:t>5</w:t>
              </w:r>
            </w:ins>
            <w:ins w:id="2259" w:author="Richard Bradbury (2025-05-07)" w:date="2025-05-08T11:57:00Z" w16du:dateUtc="2025-05-08T10:57:00Z">
              <w:r w:rsidRPr="00836BD7">
                <w:t>).</w:t>
              </w:r>
            </w:ins>
          </w:p>
        </w:tc>
      </w:tr>
      <w:tr w:rsidR="003B2263" w:rsidRPr="00836BD7" w14:paraId="14525A8B" w14:textId="77777777" w:rsidTr="00A45B1E">
        <w:trPr>
          <w:ins w:id="2260" w:author="Richard Bradbury (2025-05-07)" w:date="2025-05-08T14:38:00Z"/>
        </w:trPr>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9AF2E" w14:textId="77777777" w:rsidR="003B2263" w:rsidRPr="00836BD7" w:rsidRDefault="003B2263" w:rsidP="00A45B1E">
            <w:pPr>
              <w:pStyle w:val="TAN"/>
              <w:rPr>
                <w:ins w:id="2261" w:author="Richard Bradbury (2025-05-07)" w:date="2025-05-08T14:38:00Z" w16du:dateUtc="2025-05-08T13:38:00Z"/>
              </w:rPr>
            </w:pPr>
            <w:ins w:id="2262" w:author="Richard Bradbury (2025-05-07)" w:date="2025-05-08T14:38:00Z" w16du:dateUtc="2025-05-08T13:38:00Z">
              <w:r w:rsidRPr="00836BD7">
                <w:t>NOTE:</w:t>
              </w:r>
              <w:r w:rsidRPr="00836BD7">
                <w:tab/>
              </w:r>
            </w:ins>
            <w:ins w:id="2263" w:author="Richard Bradbury (2025-05-07)" w:date="2025-05-08T14:39:00Z" w16du:dateUtc="2025-05-08T13:39:00Z">
              <w:r w:rsidRPr="00836BD7">
                <w:t xml:space="preserve">Data type </w:t>
              </w:r>
              <w:r w:rsidRPr="00836BD7">
                <w:rPr>
                  <w:rStyle w:val="Codechar0"/>
                  <w:lang w:val="en-GB"/>
                </w:rPr>
                <w:t>AbsoluteUrl</w:t>
              </w:r>
              <w:r w:rsidRPr="00836BD7">
                <w:t xml:space="preserve"> is specified in TS 26.510 [56].</w:t>
              </w:r>
            </w:ins>
          </w:p>
        </w:tc>
      </w:tr>
    </w:tbl>
    <w:p w14:paraId="36685060" w14:textId="77777777" w:rsidR="003B2263" w:rsidRPr="00836BD7" w:rsidRDefault="003B2263" w:rsidP="003B2263">
      <w:pPr>
        <w:rPr>
          <w:ins w:id="2264" w:author="Richard Bradbury (2025-05-07)" w:date="2025-05-08T11:58:00Z" w16du:dateUtc="2025-05-08T10:58:00Z"/>
        </w:rPr>
      </w:pPr>
    </w:p>
    <w:p w14:paraId="5AE05076" w14:textId="77777777" w:rsidR="003B2263" w:rsidRPr="00836BD7" w:rsidRDefault="003B2263" w:rsidP="003B2263">
      <w:pPr>
        <w:rPr>
          <w:ins w:id="2265" w:author="Richard Bradbury (2025-05-07)" w:date="2025-05-08T12:40:00Z" w16du:dateUtc="2025-05-08T11:40:00Z"/>
        </w:rPr>
      </w:pPr>
      <w:ins w:id="2266" w:author="Richard Bradbury (2025-05-07)" w:date="2025-05-08T12:40:00Z" w16du:dateUtc="2025-05-08T11:40:00Z">
        <w:r w:rsidRPr="00836BD7">
          <w:t>The OpenAPI syntax of the above data type is specified annex C.6.</w:t>
        </w:r>
      </w:ins>
    </w:p>
    <w:p w14:paraId="6A7B93AF" w14:textId="77777777" w:rsidR="003B2263" w:rsidRPr="00836BD7" w:rsidRDefault="003B2263" w:rsidP="003B2263">
      <w:pPr>
        <w:pStyle w:val="Titre5"/>
        <w:rPr>
          <w:ins w:id="2267" w:author="Richard Bradbury" w:date="2025-04-16T18:14:00Z" w16du:dateUtc="2025-04-16T17:14:00Z"/>
        </w:rPr>
      </w:pPr>
      <w:ins w:id="2268" w:author="Richard Bradbury" w:date="2025-04-16T18:14:00Z" w16du:dateUtc="2025-04-16T17:14:00Z">
        <w:r w:rsidRPr="00836BD7">
          <w:t>11.4.3.3</w:t>
        </w:r>
      </w:ins>
      <w:ins w:id="2269" w:author="Richard Bradbury (2025-05-07)" w:date="2025-05-08T12:35:00Z" w16du:dateUtc="2025-05-08T11:35:00Z">
        <w:r w:rsidRPr="00836BD7">
          <w:t>.</w:t>
        </w:r>
      </w:ins>
      <w:ins w:id="2270" w:author="Richard Bradbury (2025-05-07)" w:date="2025-05-08T12:36:00Z" w16du:dateUtc="2025-05-08T11:36:00Z">
        <w:r w:rsidRPr="00836BD7">
          <w:t>2</w:t>
        </w:r>
      </w:ins>
      <w:ins w:id="2271" w:author="Richard Bradbury" w:date="2025-04-16T18:14:00Z" w16du:dateUtc="2025-04-16T17:14:00Z">
        <w:r w:rsidRPr="00836BD7">
          <w:tab/>
        </w:r>
      </w:ins>
      <w:ins w:id="2272" w:author="Richard Bradbury" w:date="2025-04-28T18:43:00Z" w16du:dateUtc="2025-04-28T17:43:00Z">
        <w:r w:rsidRPr="00836BD7">
          <w:t>Client data</w:t>
        </w:r>
      </w:ins>
      <w:ins w:id="2273" w:author="Richard Bradbury" w:date="2025-04-16T18:14:00Z" w16du:dateUtc="2025-04-16T17:14:00Z">
        <w:r w:rsidRPr="00836BD7">
          <w:t xml:space="preserve"> reporting for DASH-based downlink media streaming</w:t>
        </w:r>
      </w:ins>
    </w:p>
    <w:p w14:paraId="21DD9218" w14:textId="77777777" w:rsidR="003B2263" w:rsidRPr="00836BD7" w:rsidRDefault="003B2263" w:rsidP="003B2263">
      <w:pPr>
        <w:keepNext/>
        <w:rPr>
          <w:ins w:id="2274" w:author="Richard Bradbury" w:date="2025-04-16T18:58:00Z" w16du:dateUtc="2025-04-16T17:58:00Z"/>
        </w:rPr>
      </w:pPr>
      <w:ins w:id="2275" w:author="Richard Bradbury" w:date="2025-04-16T18:58:00Z" w16du:dateUtc="2025-04-16T17:58:00Z">
        <w:r w:rsidRPr="00836BD7">
          <w:t xml:space="preserve">For DASH-based downlink media streaming sessions, the following applies for the reporting of </w:t>
        </w:r>
      </w:ins>
      <w:ins w:id="2276" w:author="Richard Bradbury" w:date="2025-04-28T18:45:00Z" w16du:dateUtc="2025-04-28T17:45:00Z">
        <w:r w:rsidRPr="00836BD7">
          <w:t>client</w:t>
        </w:r>
      </w:ins>
      <w:ins w:id="2277" w:author="Richard Bradbury" w:date="2025-04-16T18:58:00Z" w16du:dateUtc="2025-04-16T17:58:00Z">
        <w:r w:rsidRPr="00836BD7">
          <w:t xml:space="preserve"> </w:t>
        </w:r>
      </w:ins>
      <w:ins w:id="2278" w:author="Richard Bradbury" w:date="2025-04-28T18:45:00Z" w16du:dateUtc="2025-04-28T17:45:00Z">
        <w:r w:rsidRPr="00836BD7">
          <w:t>data</w:t>
        </w:r>
      </w:ins>
      <w:ins w:id="2279" w:author="Richard Bradbury" w:date="2025-04-16T18:58:00Z" w16du:dateUtc="2025-04-16T17:58:00Z">
        <w:r w:rsidRPr="00836BD7">
          <w:t xml:space="preserve"> by the 5GMSd AS to the 5GMSd AF</w:t>
        </w:r>
      </w:ins>
      <w:ins w:id="2280" w:author="Richard Bradbury" w:date="2025-04-28T18:45:00Z" w16du:dateUtc="2025-04-28T17:45:00Z">
        <w:r w:rsidRPr="00836BD7">
          <w:t xml:space="preserve"> at ref</w:t>
        </w:r>
      </w:ins>
      <w:ins w:id="2281" w:author="Richard Bradbury" w:date="2025-04-28T18:46:00Z" w16du:dateUtc="2025-04-28T17:46:00Z">
        <w:r w:rsidRPr="00836BD7">
          <w:t>erence point M3d</w:t>
        </w:r>
      </w:ins>
      <w:ins w:id="2282" w:author="Richard Bradbury" w:date="2025-04-16T18:58:00Z" w16du:dateUtc="2025-04-16T17:58:00Z">
        <w:r w:rsidRPr="00836BD7">
          <w:t>:</w:t>
        </w:r>
      </w:ins>
    </w:p>
    <w:p w14:paraId="4C3A5D50" w14:textId="65F21352" w:rsidR="003B2263" w:rsidRPr="00836BD7" w:rsidRDefault="003B2263" w:rsidP="003B2263">
      <w:pPr>
        <w:pStyle w:val="B1"/>
        <w:keepNext/>
        <w:keepLines/>
        <w:rPr>
          <w:ins w:id="2283" w:author="Richard Bradbury (2025-05-07)" w:date="2025-05-08T15:15:00Z" w16du:dateUtc="2025-05-08T14:15:00Z"/>
        </w:rPr>
      </w:pPr>
      <w:ins w:id="2284" w:author="Richard Bradbury" w:date="2025-04-16T18:58:00Z" w16du:dateUtc="2025-04-16T17:58:00Z">
        <w:r w:rsidRPr="00836BD7">
          <w:t>-</w:t>
        </w:r>
        <w:r w:rsidRPr="00836BD7">
          <w:tab/>
        </w:r>
      </w:ins>
      <w:ins w:id="2285" w:author="Richard Bradbury" w:date="2025-04-16T18:57:00Z" w16du:dateUtc="2025-04-16T17:57:00Z">
        <w:r w:rsidRPr="00836BD7">
          <w:t xml:space="preserve">When </w:t>
        </w:r>
      </w:ins>
      <w:ins w:id="2286" w:author="Richard Bradbury" w:date="2025-04-16T19:00:00Z" w16du:dateUtc="2025-04-16T18:00:00Z">
        <w:r w:rsidRPr="00836BD7">
          <w:t xml:space="preserve">one </w:t>
        </w:r>
      </w:ins>
      <w:ins w:id="2287" w:author="Richard Bradbury" w:date="2025-04-28T18:42:00Z" w16du:dateUtc="2025-04-28T17:42:00Z">
        <w:r w:rsidRPr="00836BD7">
          <w:t xml:space="preserve">or more of </w:t>
        </w:r>
      </w:ins>
      <w:ins w:id="2288" w:author="Richard Bradbury" w:date="2025-04-16T18:57:00Z" w16du:dateUtc="2025-04-16T17:57:00Z">
        <w:r w:rsidRPr="00836BD7">
          <w:t xml:space="preserve">the </w:t>
        </w:r>
      </w:ins>
      <w:ins w:id="2289" w:author="Shilin Ding" w:date="2025-05-19T10:15:00Z" w16du:dateUtc="2025-05-19T01:15:00Z">
        <w:r w:rsidRPr="00836BD7">
          <w:t xml:space="preserve">CMCD </w:t>
        </w:r>
      </w:ins>
      <w:ins w:id="2290" w:author="Richard Bradbury" w:date="2025-04-16T18:57:00Z" w16du:dateUtc="2025-04-16T17:57:00Z">
        <w:r w:rsidRPr="00836BD7">
          <w:t>metrics scheme</w:t>
        </w:r>
      </w:ins>
      <w:ins w:id="2291" w:author="Richard Bradbury" w:date="2025-04-28T18:43:00Z" w16du:dateUtc="2025-04-28T17:43:00Z">
        <w:r w:rsidRPr="00836BD7">
          <w:t>s</w:t>
        </w:r>
      </w:ins>
      <w:ins w:id="2292" w:author="Richard Bradbury" w:date="2025-04-16T19:00:00Z" w16du:dateUtc="2025-04-16T18:00:00Z">
        <w:r w:rsidRPr="00836BD7">
          <w:t xml:space="preserve"> </w:t>
        </w:r>
      </w:ins>
      <w:ins w:id="2293" w:author="Richard Bradbury" w:date="2025-04-28T18:42:00Z" w16du:dateUtc="2025-04-28T17:42:00Z">
        <w:r w:rsidRPr="00836BD7">
          <w:t>listed</w:t>
        </w:r>
      </w:ins>
      <w:ins w:id="2294" w:author="Richard Bradbury" w:date="2025-04-16T19:00:00Z" w16du:dateUtc="2025-04-16T18:00:00Z">
        <w:r w:rsidRPr="00836BD7">
          <w:t xml:space="preserve"> in table </w:t>
        </w:r>
      </w:ins>
      <w:ins w:id="2295" w:author="Richard Bradbury" w:date="2025-04-28T18:42:00Z" w16du:dateUtc="2025-04-28T17:42:00Z">
        <w:r w:rsidRPr="00836BD7">
          <w:t>7.8.1</w:t>
        </w:r>
        <w:r w:rsidRPr="00836BD7">
          <w:noBreakHyphen/>
          <w:t>1</w:t>
        </w:r>
      </w:ins>
      <w:ins w:id="2296" w:author="Richard Bradbury" w:date="2025-04-16T18:57:00Z" w16du:dateUtc="2025-04-16T17:57:00Z">
        <w:r w:rsidRPr="00836BD7">
          <w:t xml:space="preserve"> is indicated in client metrics reporting configuration</w:t>
        </w:r>
      </w:ins>
      <w:ins w:id="2297" w:author="Richard Bradbury" w:date="2025-04-28T18:42:00Z" w16du:dateUtc="2025-04-28T17:42:00Z">
        <w:r w:rsidRPr="00836BD7">
          <w:t>s</w:t>
        </w:r>
      </w:ins>
      <w:ins w:id="2298" w:author="Richard Bradbury" w:date="2025-04-16T18:57:00Z" w16du:dateUtc="2025-04-16T17:57:00Z">
        <w:r w:rsidRPr="00836BD7">
          <w:t xml:space="preserve"> of the Service Access Information </w:t>
        </w:r>
      </w:ins>
      <w:ins w:id="2299" w:author="Richard Bradbury" w:date="2025-04-16T18:58:00Z" w16du:dateUtc="2025-04-16T17:58:00Z">
        <w:r w:rsidRPr="00836BD7">
          <w:t>provided to the 5GMS</w:t>
        </w:r>
      </w:ins>
      <w:ins w:id="2300" w:author="Richard Bradbury" w:date="2025-04-28T20:20:00Z" w16du:dateUtc="2025-04-28T19:20:00Z">
        <w:r w:rsidRPr="00836BD7">
          <w:t>d</w:t>
        </w:r>
      </w:ins>
      <w:ins w:id="2301" w:author="Richard Bradbury" w:date="2025-04-16T18:58:00Z" w16du:dateUtc="2025-04-16T17:58:00Z">
        <w:r w:rsidRPr="00836BD7">
          <w:t xml:space="preserve"> AS </w:t>
        </w:r>
      </w:ins>
      <w:ins w:id="2302" w:author="Richard Bradbury" w:date="2025-04-16T18:57:00Z" w16du:dateUtc="2025-04-16T17:57:00Z">
        <w:r w:rsidRPr="00836BD7">
          <w:t>at reference point M3d</w:t>
        </w:r>
      </w:ins>
      <w:ins w:id="2303" w:author="Richard Bradbury" w:date="2025-04-16T18:58:00Z" w16du:dateUtc="2025-04-16T17:58:00Z">
        <w:r w:rsidRPr="00836BD7">
          <w:t xml:space="preserve">, </w:t>
        </w:r>
      </w:ins>
      <w:ins w:id="2304" w:author="Richard Bradbury" w:date="2025-04-16T18:59:00Z" w16du:dateUtc="2025-04-16T17:59:00Z">
        <w:r w:rsidRPr="00836BD7">
          <w:t xml:space="preserve">the syntax </w:t>
        </w:r>
      </w:ins>
      <w:ins w:id="2305" w:author="Richard Bradbury" w:date="2025-04-28T17:19:00Z" w16du:dateUtc="2025-04-28T16:19:00Z">
        <w:r w:rsidRPr="00836BD7">
          <w:t xml:space="preserve">and MIME media type </w:t>
        </w:r>
      </w:ins>
      <w:ins w:id="2306" w:author="Richard Bradbury" w:date="2025-04-16T18:59:00Z" w16du:dateUtc="2025-04-16T17:59:00Z">
        <w:r w:rsidRPr="00836BD7">
          <w:t>of</w:t>
        </w:r>
      </w:ins>
      <w:ins w:id="2307" w:author="Richard Bradbury" w:date="2025-04-28T18:44:00Z" w16du:dateUtc="2025-04-28T17:44:00Z">
        <w:r w:rsidRPr="00836BD7">
          <w:t xml:space="preserve"> </w:t>
        </w:r>
      </w:ins>
      <w:ins w:id="2308" w:author="Richard Bradbury" w:date="2025-04-16T18:59:00Z" w16du:dateUtc="2025-04-16T17:59:00Z">
        <w:r w:rsidRPr="00836BD7">
          <w:t xml:space="preserve">metrics reports </w:t>
        </w:r>
      </w:ins>
      <w:ins w:id="2309" w:author="Richard Bradbury" w:date="2025-04-28T18:45:00Z" w16du:dateUtc="2025-04-28T17:45:00Z">
        <w:r w:rsidRPr="00836BD7">
          <w:t>conveying CMCD information [</w:t>
        </w:r>
      </w:ins>
      <w:ins w:id="2310" w:author="Richard Bradbury (editor)" w:date="2025-09-05T18:50:00Z" w16du:dateUtc="2025-09-05T17:50:00Z">
        <w:r w:rsidR="00CB5925">
          <w:t>70</w:t>
        </w:r>
      </w:ins>
      <w:ins w:id="2311" w:author="Richard Bradbury" w:date="2025-04-28T18:45:00Z" w16du:dateUtc="2025-04-28T17:45:00Z">
        <w:r w:rsidRPr="00836BD7">
          <w:t xml:space="preserve">] </w:t>
        </w:r>
      </w:ins>
      <w:ins w:id="2312" w:author="Richard Bradbury" w:date="2025-04-16T18:59:00Z" w16du:dateUtc="2025-04-16T17:59:00Z">
        <w:r w:rsidRPr="00836BD7">
          <w:t>to the 5GMSd AF</w:t>
        </w:r>
      </w:ins>
      <w:ins w:id="2313" w:author="Richard Bradbury" w:date="2025-04-16T18:42:00Z" w16du:dateUtc="2025-04-16T17:42:00Z">
        <w:r w:rsidRPr="00836BD7">
          <w:t xml:space="preserve"> a</w:t>
        </w:r>
      </w:ins>
      <w:ins w:id="2314" w:author="Richard Bradbury" w:date="2025-04-16T18:43:00Z" w16du:dateUtc="2025-04-16T17:43:00Z">
        <w:r w:rsidRPr="00836BD7">
          <w:t xml:space="preserve">t reference point M3d </w:t>
        </w:r>
      </w:ins>
      <w:ins w:id="2315" w:author="Richard Bradbury (2025-05-07)" w:date="2025-05-08T12:40:00Z" w16du:dateUtc="2025-05-08T11:40:00Z">
        <w:r w:rsidRPr="00836BD7">
          <w:t>sha</w:t>
        </w:r>
      </w:ins>
      <w:ins w:id="2316" w:author="Richard Bradbury (2025-05-07)" w:date="2025-05-08T12:41:00Z" w16du:dateUtc="2025-05-08T11:41:00Z">
        <w:r w:rsidRPr="00836BD7">
          <w:t>ll comply with clause 11.4.3.3.1 above</w:t>
        </w:r>
      </w:ins>
      <w:ins w:id="2317" w:author="Richard Bradbury (2025-05-07)" w:date="2025-05-08T12:06:00Z" w16du:dateUtc="2025-05-08T11:06:00Z">
        <w:r w:rsidRPr="00836BD7">
          <w:t>, and a</w:t>
        </w:r>
      </w:ins>
      <w:ins w:id="2318" w:author="Richard Bradbury (2025-05-07)" w:date="2025-05-08T12:02:00Z" w16du:dateUtc="2025-05-08T11:02:00Z">
        <w:r w:rsidRPr="00836BD7">
          <w:t>t least one of the following properties shall be p</w:t>
        </w:r>
      </w:ins>
      <w:ins w:id="2319" w:author="Richard Bradbury (2025-05-07)" w:date="2025-05-08T12:07:00Z" w16du:dateUtc="2025-05-08T11:07:00Z">
        <w:r w:rsidRPr="00836BD7">
          <w:t>opulated</w:t>
        </w:r>
      </w:ins>
      <w:ins w:id="2320" w:author="Richard Bradbury (2025-05-07)" w:date="2025-05-08T12:02:00Z" w16du:dateUtc="2025-05-08T11:02:00Z">
        <w:r w:rsidRPr="00836BD7">
          <w:t xml:space="preserve"> in this </w:t>
        </w:r>
        <w:r w:rsidRPr="00836BD7">
          <w:rPr>
            <w:rStyle w:val="Codechar0"/>
            <w:lang w:val="en-GB"/>
          </w:rPr>
          <w:t>ClientData</w:t>
        </w:r>
        <w:r w:rsidRPr="00836BD7">
          <w:t xml:space="preserve"> object: </w:t>
        </w:r>
        <w:r w:rsidRPr="00836BD7">
          <w:rPr>
            <w:rStyle w:val="Codechar0"/>
            <w:lang w:val="en-GB"/>
          </w:rPr>
          <w:t>cmcdSession</w:t>
        </w:r>
      </w:ins>
      <w:ins w:id="2321" w:author="Richard Bradbury (2025-05-07)" w:date="2025-05-08T14:14:00Z" w16du:dateUtc="2025-05-08T13:14:00Z">
        <w:r w:rsidRPr="00836BD7">
          <w:rPr>
            <w:rStyle w:val="Codechar0"/>
            <w:lang w:val="en-GB"/>
          </w:rPr>
          <w:t>Info</w:t>
        </w:r>
      </w:ins>
      <w:ins w:id="2322" w:author="Richard Bradbury (2025-05-07)" w:date="2025-05-08T12:02:00Z" w16du:dateUtc="2025-05-08T11:02:00Z">
        <w:r w:rsidRPr="00836BD7">
          <w:t xml:space="preserve">, </w:t>
        </w:r>
        <w:r w:rsidRPr="00836BD7">
          <w:rPr>
            <w:rStyle w:val="Codechar0"/>
            <w:lang w:val="en-GB"/>
          </w:rPr>
          <w:t>cmcdObject</w:t>
        </w:r>
      </w:ins>
      <w:ins w:id="2323" w:author="Richard Bradbury (2025-05-07)" w:date="2025-05-08T14:14:00Z" w16du:dateUtc="2025-05-08T13:14:00Z">
        <w:r w:rsidRPr="00836BD7">
          <w:rPr>
            <w:rStyle w:val="Codechar0"/>
            <w:lang w:val="en-GB"/>
          </w:rPr>
          <w:t>Info</w:t>
        </w:r>
      </w:ins>
      <w:ins w:id="2324" w:author="Richard Bradbury (2025-05-07)" w:date="2025-05-08T12:02:00Z" w16du:dateUtc="2025-05-08T11:02:00Z">
        <w:r w:rsidRPr="00836BD7">
          <w:t xml:space="preserve">, </w:t>
        </w:r>
        <w:r w:rsidRPr="00836BD7">
          <w:rPr>
            <w:rStyle w:val="Codechar0"/>
            <w:lang w:val="en-GB"/>
          </w:rPr>
          <w:t>cmcdRequest</w:t>
        </w:r>
      </w:ins>
      <w:ins w:id="2325" w:author="Richard Bradbury (2025-05-07)" w:date="2025-05-08T14:14:00Z" w16du:dateUtc="2025-05-08T13:14:00Z">
        <w:r w:rsidRPr="00836BD7">
          <w:rPr>
            <w:rStyle w:val="Codechar0"/>
            <w:lang w:val="en-GB"/>
          </w:rPr>
          <w:t>Info</w:t>
        </w:r>
      </w:ins>
      <w:ins w:id="2326" w:author="Richard Bradbury (2025-05-07)" w:date="2025-05-08T12:02:00Z" w16du:dateUtc="2025-05-08T11:02:00Z">
        <w:r w:rsidRPr="00836BD7">
          <w:t xml:space="preserve">, </w:t>
        </w:r>
        <w:r w:rsidRPr="00836BD7">
          <w:rPr>
            <w:rStyle w:val="Codechar0"/>
            <w:lang w:val="en-GB"/>
          </w:rPr>
          <w:t>cmcdStatus</w:t>
        </w:r>
      </w:ins>
      <w:ins w:id="2327" w:author="Richard Bradbury (2025-05-07)" w:date="2025-05-08T14:14:00Z" w16du:dateUtc="2025-05-08T13:14:00Z">
        <w:r w:rsidRPr="00836BD7">
          <w:rPr>
            <w:rStyle w:val="Codechar0"/>
            <w:lang w:val="en-GB"/>
          </w:rPr>
          <w:t>Info</w:t>
        </w:r>
      </w:ins>
      <w:ins w:id="2328" w:author="Richard Bradbury (2025-05-07)" w:date="2025-05-08T12:02:00Z" w16du:dateUtc="2025-05-08T11:02:00Z">
        <w:r w:rsidRPr="00836BD7">
          <w:t>.</w:t>
        </w:r>
      </w:ins>
    </w:p>
    <w:p w14:paraId="761AA18C" w14:textId="2EE65D69" w:rsidR="003B2263" w:rsidRPr="00836BD7" w:rsidRDefault="003B2263" w:rsidP="003B2263">
      <w:pPr>
        <w:pStyle w:val="NO"/>
        <w:rPr>
          <w:ins w:id="2329" w:author="Richard Bradbury (2025-05-07)" w:date="2025-05-08T14:31:00Z" w16du:dateUtc="2025-05-08T13:31:00Z"/>
        </w:rPr>
      </w:pPr>
      <w:ins w:id="2330" w:author="Richard Bradbury (2025-05-07)" w:date="2025-05-08T15:15:00Z" w16du:dateUtc="2025-05-08T14:15:00Z">
        <w:r w:rsidRPr="00836BD7">
          <w:t>NOTE:</w:t>
        </w:r>
        <w:r w:rsidRPr="00836BD7">
          <w:tab/>
          <w:t>The syntax of these objects aligns with</w:t>
        </w:r>
      </w:ins>
      <w:ins w:id="2331" w:author="Richard Bradbury (2025-05-07)" w:date="2025-05-08T15:18:00Z" w16du:dateUtc="2025-05-08T14:18:00Z">
        <w:r w:rsidRPr="00836BD7">
          <w:t xml:space="preserve"> the </w:t>
        </w:r>
        <w:r w:rsidRPr="00836BD7">
          <w:rPr>
            <w:i/>
            <w:iCs/>
          </w:rPr>
          <w:t>payload definition for JSON transmission</w:t>
        </w:r>
        <w:r w:rsidRPr="00836BD7">
          <w:t xml:space="preserve"> specified in</w:t>
        </w:r>
      </w:ins>
      <w:ins w:id="2332" w:author="Richard Bradbury (2025-05-07)" w:date="2025-05-08T15:15:00Z" w16du:dateUtc="2025-05-08T14:15:00Z">
        <w:r w:rsidRPr="00836BD7">
          <w:t xml:space="preserve"> section 3.1 of</w:t>
        </w:r>
      </w:ins>
      <w:ins w:id="2333" w:author="Richard Bradbury (2025-05-07)" w:date="2025-05-08T15:24:00Z" w16du:dateUtc="2025-05-08T14:24:00Z">
        <w:r w:rsidRPr="00836BD7">
          <w:t xml:space="preserve"> the CMCD specification</w:t>
        </w:r>
      </w:ins>
      <w:ins w:id="2334" w:author="Richard Bradbury (2025-05-07)" w:date="2025-05-08T15:17:00Z" w16du:dateUtc="2025-05-08T14:17:00Z">
        <w:r w:rsidRPr="00836BD7">
          <w:t> </w:t>
        </w:r>
      </w:ins>
      <w:ins w:id="2335" w:author="Richard Bradbury (2025-05-07)" w:date="2025-05-08T15:16:00Z" w16du:dateUtc="2025-05-08T14:16:00Z">
        <w:r w:rsidRPr="00836BD7">
          <w:t>[</w:t>
        </w:r>
      </w:ins>
      <w:ins w:id="2336" w:author="Richard Bradbury (editor)" w:date="2025-09-05T18:50:00Z" w16du:dateUtc="2025-09-05T17:50:00Z">
        <w:r w:rsidR="00CB5925">
          <w:t>70</w:t>
        </w:r>
      </w:ins>
      <w:ins w:id="2337" w:author="Richard Bradbury (2025-05-07)" w:date="2025-05-08T15:16:00Z" w16du:dateUtc="2025-05-08T14:16:00Z">
        <w:r w:rsidRPr="00836BD7">
          <w:t>]</w:t>
        </w:r>
      </w:ins>
      <w:ins w:id="2338" w:author="Richard Bradbury (2025-05-07)" w:date="2025-05-08T15:17:00Z" w16du:dateUtc="2025-05-08T14:17:00Z">
        <w:r w:rsidRPr="00836BD7">
          <w:t>.</w:t>
        </w:r>
      </w:ins>
    </w:p>
    <w:p w14:paraId="76B46FBE" w14:textId="05CB32DA" w:rsidR="003B2263" w:rsidRPr="00836BD7" w:rsidRDefault="003B2263" w:rsidP="003B2263">
      <w:pPr>
        <w:pStyle w:val="B1"/>
        <w:rPr>
          <w:ins w:id="2339" w:author="Richard Bradbury (2025-05-07)" w:date="2025-05-08T14:31:00Z" w16du:dateUtc="2025-05-08T13:31:00Z"/>
        </w:rPr>
      </w:pPr>
      <w:ins w:id="2340" w:author="Richard Bradbury (2025-05-07)" w:date="2025-05-08T14:31:00Z" w16du:dateUtc="2025-05-08T13:31:00Z">
        <w:r w:rsidRPr="00836BD7">
          <w:tab/>
          <w:t>Aligned with section 3.1 of</w:t>
        </w:r>
      </w:ins>
      <w:ins w:id="2341" w:author="Richard Bradbury (2025-05-07)" w:date="2025-05-08T15:24:00Z" w16du:dateUtc="2025-05-08T14:24:00Z">
        <w:r w:rsidRPr="00836BD7">
          <w:t xml:space="preserve"> the CMCD specification</w:t>
        </w:r>
      </w:ins>
      <w:ins w:id="2342" w:author="Richard Bradbury (2025-05-07)" w:date="2025-05-08T15:25:00Z" w16du:dateUtc="2025-05-08T14:25:00Z">
        <w:r w:rsidRPr="00836BD7">
          <w:t> </w:t>
        </w:r>
      </w:ins>
      <w:ins w:id="2343" w:author="Richard Bradbury (2025-05-07)" w:date="2025-05-08T14:31:00Z" w16du:dateUtc="2025-05-08T13:31:00Z">
        <w:r w:rsidRPr="00836BD7">
          <w:t>[</w:t>
        </w:r>
      </w:ins>
      <w:ins w:id="2344" w:author="Richard Bradbury (editor)" w:date="2025-09-05T18:50:00Z" w16du:dateUtc="2025-09-05T17:50:00Z">
        <w:r w:rsidR="00CB5925">
          <w:t>70</w:t>
        </w:r>
      </w:ins>
      <w:ins w:id="2345" w:author="Richard Bradbury (2025-05-07)" w:date="2025-05-08T14:31:00Z" w16du:dateUtc="2025-05-08T13:31:00Z">
        <w:r w:rsidRPr="00836BD7">
          <w:t>], key–value pairs conveyed by these objects should appear in alphabetical order of key name</w:t>
        </w:r>
      </w:ins>
      <w:ins w:id="2346" w:author="Richard Bradbury (2025-07-14)" w:date="2025-07-14T11:46:00Z" w16du:dateUtc="2025-07-14T10:46:00Z">
        <w:r w:rsidRPr="00836BD7">
          <w:t xml:space="preserve"> when transmitted</w:t>
        </w:r>
      </w:ins>
      <w:ins w:id="2347" w:author="Richard Bradbury (2025-05-07)" w:date="2025-05-08T14:31:00Z" w16du:dateUtc="2025-05-08T13:31:00Z">
        <w:r w:rsidRPr="00836BD7">
          <w:t>. (This reduces the fingerprinting surface exposed by different sources of client data.)</w:t>
        </w:r>
      </w:ins>
    </w:p>
    <w:p w14:paraId="032FBDD8" w14:textId="77777777" w:rsidR="003B2263" w:rsidRPr="00836BD7" w:rsidRDefault="003B2263" w:rsidP="003B2263">
      <w:pPr>
        <w:rPr>
          <w:ins w:id="2348" w:author="Richard Bradbury" w:date="2025-04-16T18:14:00Z" w16du:dateUtc="2025-04-16T17:14:00Z"/>
        </w:rPr>
      </w:pPr>
      <w:ins w:id="2349" w:author="Richard Bradbury" w:date="2025-05-02T11:22:00Z" w16du:dateUtc="2025-05-02T10:22:00Z">
        <w:r w:rsidRPr="00836BD7">
          <w:t xml:space="preserve">The </w:t>
        </w:r>
      </w:ins>
      <w:ins w:id="2350" w:author="Richard Bradbury" w:date="2025-05-02T11:24:00Z" w16du:dateUtc="2025-05-02T10:24:00Z">
        <w:r w:rsidRPr="00836BD7">
          <w:t xml:space="preserve">OpenAPI </w:t>
        </w:r>
      </w:ins>
      <w:ins w:id="2351" w:author="Richard Bradbury" w:date="2025-05-02T11:25:00Z" w16du:dateUtc="2025-05-02T10:25:00Z">
        <w:r w:rsidRPr="00836BD7">
          <w:t>syntax</w:t>
        </w:r>
      </w:ins>
      <w:ins w:id="2352" w:author="Richard Bradbury" w:date="2025-05-02T11:24:00Z" w16du:dateUtc="2025-05-02T10:24:00Z">
        <w:r w:rsidRPr="00836BD7">
          <w:t xml:space="preserve"> of the</w:t>
        </w:r>
      </w:ins>
      <w:ins w:id="2353" w:author="Richard Bradbury" w:date="2025-05-02T11:28:00Z" w16du:dateUtc="2025-05-02T10:28:00Z">
        <w:r w:rsidRPr="00836BD7">
          <w:t xml:space="preserve"> </w:t>
        </w:r>
      </w:ins>
      <w:ins w:id="2354" w:author="Richard Bradbury (2025-05-07)" w:date="2025-05-08T12:08:00Z" w16du:dateUtc="2025-05-08T11:08:00Z">
        <w:r w:rsidRPr="00836BD7">
          <w:t>following</w:t>
        </w:r>
      </w:ins>
      <w:ins w:id="2355" w:author="Richard Bradbury" w:date="2025-05-02T11:24:00Z" w16du:dateUtc="2025-05-02T10:24:00Z">
        <w:r w:rsidRPr="00836BD7">
          <w:t xml:space="preserve"> </w:t>
        </w:r>
      </w:ins>
      <w:ins w:id="2356" w:author="Richard Bradbury" w:date="2025-05-02T11:22:00Z" w16du:dateUtc="2025-05-02T10:22:00Z">
        <w:r w:rsidRPr="00836BD7">
          <w:t xml:space="preserve">data types </w:t>
        </w:r>
      </w:ins>
      <w:ins w:id="2357" w:author="Richard Bradbury" w:date="2025-05-02T11:25:00Z" w16du:dateUtc="2025-05-02T10:25:00Z">
        <w:r w:rsidRPr="00836BD7">
          <w:t>is</w:t>
        </w:r>
      </w:ins>
      <w:ins w:id="2358" w:author="Richard Bradbury" w:date="2025-05-02T11:22:00Z" w16du:dateUtc="2025-05-02T10:22:00Z">
        <w:r w:rsidRPr="00836BD7">
          <w:t xml:space="preserve"> specified annex C.6.</w:t>
        </w:r>
      </w:ins>
    </w:p>
    <w:p w14:paraId="5992B7A5" w14:textId="77777777" w:rsidR="003B2263" w:rsidRPr="00836BD7" w:rsidRDefault="003B2263" w:rsidP="003B2263">
      <w:pPr>
        <w:pStyle w:val="TH"/>
        <w:keepLines w:val="0"/>
        <w:rPr>
          <w:ins w:id="2359" w:author="Richard Bradbury" w:date="2025-04-28T20:31:00Z" w16du:dateUtc="2025-04-28T19:31:00Z"/>
        </w:rPr>
      </w:pPr>
      <w:ins w:id="2360" w:author="Richard Bradbury" w:date="2025-04-28T20:20:00Z" w16du:dateUtc="2025-04-28T19:20:00Z">
        <w:r w:rsidRPr="00836BD7">
          <w:t>Table </w:t>
        </w:r>
      </w:ins>
      <w:ins w:id="2361" w:author="Richard Bradbury" w:date="2025-04-28T20:30:00Z" w16du:dateUtc="2025-04-28T19:30:00Z">
        <w:r w:rsidRPr="00836BD7">
          <w:t>11.4.3.3</w:t>
        </w:r>
      </w:ins>
      <w:ins w:id="2362" w:author="Richard Bradbury (2025-05-07)" w:date="2025-05-08T12:41:00Z" w16du:dateUtc="2025-05-08T11:41:00Z">
        <w:r w:rsidRPr="00836BD7">
          <w:t>.2</w:t>
        </w:r>
      </w:ins>
      <w:ins w:id="2363" w:author="Richard Bradbury" w:date="2025-04-28T20:30:00Z" w16du:dateUtc="2025-04-28T19:30:00Z">
        <w:r w:rsidRPr="00836BD7">
          <w:noBreakHyphen/>
        </w:r>
      </w:ins>
      <w:ins w:id="2364" w:author="Richard Bradbury" w:date="2025-05-08T12:42:00Z" w16du:dateUtc="2025-05-08T11:42:00Z">
        <w:r w:rsidRPr="00836BD7">
          <w:t>1</w:t>
        </w:r>
      </w:ins>
      <w:ins w:id="2365" w:author="Richard Bradbury" w:date="2025-04-28T20:20:00Z" w16du:dateUtc="2025-04-28T19:20:00Z">
        <w:r w:rsidRPr="00836BD7">
          <w:t xml:space="preserve">: </w:t>
        </w:r>
      </w:ins>
      <w:ins w:id="2366" w:author="Richard Bradbury" w:date="2025-04-28T20:31:00Z" w16du:dateUtc="2025-04-28T19:31:00Z">
        <w:r w:rsidRPr="00836BD7">
          <w:t xml:space="preserve">Definition of </w:t>
        </w:r>
        <w:proofErr w:type="spellStart"/>
        <w:r w:rsidRPr="00836BD7">
          <w:t>Cmcd</w:t>
        </w:r>
      </w:ins>
      <w:ins w:id="2367" w:author="Richard Bradbury" w:date="2025-04-28T20:32:00Z" w16du:dateUtc="2025-04-28T19:32:00Z">
        <w:r w:rsidRPr="00836BD7">
          <w:t>Session</w:t>
        </w:r>
      </w:ins>
      <w:ins w:id="2368" w:author="Richard Bradbury (2025-05-07)" w:date="2025-05-08T14:14:00Z" w16du:dateUtc="2025-05-08T13:14:00Z">
        <w:r w:rsidRPr="00836BD7">
          <w:t>Info</w:t>
        </w:r>
      </w:ins>
      <w:proofErr w:type="spellEnd"/>
      <w:ins w:id="2369" w:author="Richard Bradbury" w:date="2025-04-28T20:31:00Z" w16du:dateUtc="2025-04-28T19:31:00Z">
        <w:r w:rsidRPr="00836BD7">
          <w:t xml:space="preserve"> data type</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73"/>
        <w:gridCol w:w="1772"/>
        <w:gridCol w:w="1147"/>
        <w:gridCol w:w="5037"/>
      </w:tblGrid>
      <w:tr w:rsidR="003B2263" w:rsidRPr="00836BD7" w14:paraId="10E96D6A" w14:textId="77777777" w:rsidTr="00A45B1E">
        <w:trPr>
          <w:tblHeader/>
          <w:ins w:id="2370" w:author="Richard Bradbury" w:date="2025-04-28T20:31:00Z"/>
        </w:trPr>
        <w:tc>
          <w:tcPr>
            <w:tcW w:w="95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6C9C2D47" w14:textId="77777777" w:rsidR="003B2263" w:rsidRPr="00836BD7" w:rsidRDefault="003B2263" w:rsidP="00A45B1E">
            <w:pPr>
              <w:pStyle w:val="TAH"/>
              <w:rPr>
                <w:ins w:id="2371" w:author="Richard Bradbury" w:date="2025-04-28T20:31:00Z" w16du:dateUtc="2025-04-28T19:31:00Z"/>
              </w:rPr>
            </w:pPr>
            <w:ins w:id="2372" w:author="Richard Bradbury" w:date="2025-04-28T20:31:00Z" w16du:dateUtc="2025-04-28T19:31:00Z">
              <w:r w:rsidRPr="00836BD7">
                <w:t>Property name</w:t>
              </w:r>
            </w:ins>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E81E2B2" w14:textId="77777777" w:rsidR="003B2263" w:rsidRPr="00836BD7" w:rsidRDefault="003B2263" w:rsidP="00A45B1E">
            <w:pPr>
              <w:pStyle w:val="TAH"/>
              <w:rPr>
                <w:ins w:id="2373" w:author="Richard Bradbury" w:date="2025-04-28T20:31:00Z" w16du:dateUtc="2025-04-28T19:31:00Z"/>
              </w:rPr>
            </w:pPr>
            <w:ins w:id="2374" w:author="Richard Bradbury" w:date="2025-04-28T20:31:00Z" w16du:dateUtc="2025-04-28T19:31:00Z">
              <w:r w:rsidRPr="00836BD7">
                <w:t>Type</w:t>
              </w:r>
            </w:ins>
          </w:p>
        </w:tc>
        <w:tc>
          <w:tcPr>
            <w:tcW w:w="59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17E2A1B4" w14:textId="77777777" w:rsidR="003B2263" w:rsidRPr="00836BD7" w:rsidRDefault="003B2263" w:rsidP="00A45B1E">
            <w:pPr>
              <w:pStyle w:val="TAH"/>
              <w:rPr>
                <w:ins w:id="2375" w:author="Richard Bradbury" w:date="2025-04-28T20:31:00Z" w16du:dateUtc="2025-04-28T19:31:00Z"/>
              </w:rPr>
            </w:pPr>
            <w:ins w:id="2376" w:author="Richard Bradbury" w:date="2025-04-28T20:31:00Z" w16du:dateUtc="2025-04-28T19:31:00Z">
              <w:r w:rsidRPr="00836BD7">
                <w:t>Cardinality</w:t>
              </w:r>
            </w:ins>
          </w:p>
        </w:tc>
        <w:tc>
          <w:tcPr>
            <w:tcW w:w="27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6C624477" w14:textId="77777777" w:rsidR="003B2263" w:rsidRPr="00836BD7" w:rsidRDefault="003B2263" w:rsidP="00A45B1E">
            <w:pPr>
              <w:pStyle w:val="TAH"/>
              <w:rPr>
                <w:ins w:id="2377" w:author="Richard Bradbury" w:date="2025-04-28T20:31:00Z" w16du:dateUtc="2025-04-28T19:31:00Z"/>
              </w:rPr>
            </w:pPr>
            <w:ins w:id="2378" w:author="Richard Bradbury" w:date="2025-04-28T20:31:00Z" w16du:dateUtc="2025-04-28T19:31:00Z">
              <w:r w:rsidRPr="00836BD7">
                <w:t>Description</w:t>
              </w:r>
            </w:ins>
          </w:p>
        </w:tc>
      </w:tr>
      <w:tr w:rsidR="003B2263" w:rsidRPr="00836BD7" w14:paraId="650C2D39" w14:textId="77777777" w:rsidTr="00A45B1E">
        <w:trPr>
          <w:ins w:id="2379" w:author="Richard Bradbury" w:date="2025-04-28T20:31:00Z"/>
        </w:trPr>
        <w:tc>
          <w:tcPr>
            <w:tcW w:w="9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172970" w14:textId="77777777" w:rsidR="003B2263" w:rsidRPr="00836BD7" w:rsidRDefault="003B2263" w:rsidP="00A45B1E">
            <w:pPr>
              <w:pStyle w:val="TAL"/>
              <w:rPr>
                <w:ins w:id="2380" w:author="Richard Bradbury" w:date="2025-04-28T20:31:00Z" w16du:dateUtc="2025-04-28T19:31:00Z"/>
                <w:rStyle w:val="Codechar0"/>
                <w:lang w:val="en-GB"/>
              </w:rPr>
            </w:pPr>
            <w:ins w:id="2381" w:author="Richard Bradbury" w:date="2025-04-28T20:33:00Z" w16du:dateUtc="2025-04-28T19:33:00Z">
              <w:r w:rsidRPr="00836BD7">
                <w:rPr>
                  <w:rStyle w:val="Codechar0"/>
                  <w:lang w:val="en-GB"/>
                </w:rPr>
                <w:t>v</w:t>
              </w:r>
            </w:ins>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9D94CA" w14:textId="77777777" w:rsidR="003B2263" w:rsidRPr="00294A89" w:rsidRDefault="003B2263" w:rsidP="00A45B1E">
            <w:pPr>
              <w:pStyle w:val="PL"/>
              <w:rPr>
                <w:ins w:id="2382" w:author="Richard Bradbury" w:date="2025-04-28T20:31:00Z" w16du:dateUtc="2025-04-28T19:31:00Z"/>
                <w:rStyle w:val="Datatypechar"/>
                <w:lang w:val="en-GB"/>
              </w:rPr>
            </w:pPr>
            <w:ins w:id="2383" w:author="Richard Bradbury" w:date="2025-04-28T20:33:00Z" w16du:dateUtc="2025-04-28T19:33:00Z">
              <w:r w:rsidRPr="00294A89">
                <w:rPr>
                  <w:rStyle w:val="Datatypechar"/>
                  <w:lang w:val="en-GB"/>
                </w:rPr>
                <w:t>integer</w:t>
              </w:r>
            </w:ins>
          </w:p>
        </w:tc>
        <w:tc>
          <w:tcPr>
            <w:tcW w:w="5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61E0D3" w14:textId="77777777" w:rsidR="003B2263" w:rsidRPr="00836BD7" w:rsidRDefault="003B2263" w:rsidP="00A45B1E">
            <w:pPr>
              <w:pStyle w:val="TAC"/>
              <w:rPr>
                <w:ins w:id="2384" w:author="Richard Bradbury" w:date="2025-04-28T20:31:00Z" w16du:dateUtc="2025-04-28T19:31:00Z"/>
              </w:rPr>
            </w:pPr>
            <w:ins w:id="2385" w:author="Richard Bradbury" w:date="2025-04-28T20:31:00Z" w16du:dateUtc="2025-04-28T19:31:00Z">
              <w:r w:rsidRPr="00836BD7">
                <w:t>0..1</w:t>
              </w:r>
            </w:ins>
          </w:p>
        </w:tc>
        <w:tc>
          <w:tcPr>
            <w:tcW w:w="27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AD785" w14:textId="77777777" w:rsidR="003B2263" w:rsidRPr="00836BD7" w:rsidRDefault="003B2263" w:rsidP="00A45B1E">
            <w:pPr>
              <w:pStyle w:val="TAL"/>
              <w:rPr>
                <w:ins w:id="2386" w:author="Richard Bradbury" w:date="2025-04-28T20:34:00Z" w16du:dateUtc="2025-04-28T19:34:00Z"/>
              </w:rPr>
            </w:pPr>
            <w:ins w:id="2387" w:author="Richard Bradbury" w:date="2025-04-28T20:33:00Z" w16du:dateUtc="2025-04-28T19:33:00Z">
              <w:r w:rsidRPr="00836BD7">
                <w:t xml:space="preserve">CMCD </w:t>
              </w:r>
            </w:ins>
            <w:ins w:id="2388" w:author="Richard Bradbury" w:date="2025-04-28T20:34:00Z" w16du:dateUtc="2025-04-28T19:34:00Z">
              <w:r w:rsidRPr="00836BD7">
                <w:t>specification version</w:t>
              </w:r>
            </w:ins>
            <w:ins w:id="2389" w:author="Richard Bradbury" w:date="2025-04-28T20:31:00Z" w16du:dateUtc="2025-04-28T19:31:00Z">
              <w:r w:rsidRPr="00836BD7">
                <w:t>.</w:t>
              </w:r>
            </w:ins>
          </w:p>
          <w:p w14:paraId="602ACD20" w14:textId="77777777" w:rsidR="003B2263" w:rsidRPr="00836BD7" w:rsidRDefault="003B2263" w:rsidP="00A45B1E">
            <w:pPr>
              <w:pStyle w:val="TALcontinuation"/>
              <w:rPr>
                <w:ins w:id="2390" w:author="Richard Bradbury" w:date="2025-04-28T20:31:00Z" w16du:dateUtc="2025-04-28T19:31:00Z"/>
              </w:rPr>
            </w:pPr>
            <w:ins w:id="2391" w:author="Richard Bradbury" w:date="2025-04-28T20:34:00Z" w16du:dateUtc="2025-04-28T19:34:00Z">
              <w:r w:rsidRPr="00836BD7">
                <w:t>If omitted, version 1 is implied.</w:t>
              </w:r>
            </w:ins>
          </w:p>
        </w:tc>
      </w:tr>
      <w:tr w:rsidR="003B2263" w:rsidRPr="00836BD7" w14:paraId="728709BD" w14:textId="77777777" w:rsidTr="00A45B1E">
        <w:trPr>
          <w:ins w:id="2392" w:author="Richard Bradbury" w:date="2025-04-28T20:34:00Z"/>
        </w:trPr>
        <w:tc>
          <w:tcPr>
            <w:tcW w:w="9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2FD36D" w14:textId="77777777" w:rsidR="003B2263" w:rsidRPr="00836BD7" w:rsidRDefault="003B2263" w:rsidP="00A45B1E">
            <w:pPr>
              <w:pStyle w:val="TAL"/>
              <w:rPr>
                <w:ins w:id="2393" w:author="Richard Bradbury" w:date="2025-04-28T20:34:00Z" w16du:dateUtc="2025-04-28T19:34:00Z"/>
                <w:rStyle w:val="Codechar0"/>
                <w:lang w:val="en-GB"/>
              </w:rPr>
            </w:pPr>
            <w:ins w:id="2394" w:author="Richard Bradbury" w:date="2025-04-28T20:34:00Z">
              <w:r w:rsidRPr="00836BD7">
                <w:rPr>
                  <w:rStyle w:val="Codechar0"/>
                  <w:lang w:val="en-GB"/>
                </w:rPr>
                <w:t>sid</w:t>
              </w:r>
            </w:ins>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CECFC6" w14:textId="77777777" w:rsidR="003B2263" w:rsidRPr="00294A89" w:rsidRDefault="003B2263" w:rsidP="00A45B1E">
            <w:pPr>
              <w:pStyle w:val="PL"/>
              <w:rPr>
                <w:ins w:id="2395" w:author="Richard Bradbury" w:date="2025-04-28T20:34:00Z" w16du:dateUtc="2025-04-28T19:34:00Z"/>
                <w:rStyle w:val="Datatypechar"/>
                <w:lang w:val="en-GB"/>
              </w:rPr>
            </w:pPr>
            <w:ins w:id="2396" w:author="Richard Bradbury" w:date="2025-04-28T20:35:00Z" w16du:dateUtc="2025-04-28T19:35:00Z">
              <w:r w:rsidRPr="00294A89">
                <w:rPr>
                  <w:rStyle w:val="Datatypechar"/>
                  <w:lang w:val="en-GB"/>
                </w:rPr>
                <w:t>string</w:t>
              </w:r>
            </w:ins>
          </w:p>
        </w:tc>
        <w:tc>
          <w:tcPr>
            <w:tcW w:w="5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0583E0" w14:textId="77777777" w:rsidR="003B2263" w:rsidRPr="00836BD7" w:rsidRDefault="003B2263" w:rsidP="00A45B1E">
            <w:pPr>
              <w:pStyle w:val="TAC"/>
              <w:rPr>
                <w:ins w:id="2397" w:author="Richard Bradbury" w:date="2025-04-28T20:34:00Z" w16du:dateUtc="2025-04-28T19:34:00Z"/>
              </w:rPr>
            </w:pPr>
            <w:ins w:id="2398" w:author="Richard Bradbury" w:date="2025-04-28T20:36:00Z" w16du:dateUtc="2025-04-28T19:36:00Z">
              <w:r w:rsidRPr="00836BD7">
                <w:t>1</w:t>
              </w:r>
            </w:ins>
            <w:ins w:id="2399" w:author="Richard Bradbury" w:date="2025-04-28T20:35:00Z" w16du:dateUtc="2025-04-28T19:35:00Z">
              <w:r w:rsidRPr="00836BD7">
                <w:t>..1</w:t>
              </w:r>
            </w:ins>
          </w:p>
        </w:tc>
        <w:tc>
          <w:tcPr>
            <w:tcW w:w="27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0CA8B" w14:textId="77777777" w:rsidR="003B2263" w:rsidRPr="00836BD7" w:rsidRDefault="003B2263" w:rsidP="00A45B1E">
            <w:pPr>
              <w:pStyle w:val="TAL"/>
              <w:rPr>
                <w:ins w:id="2400" w:author="Richard Bradbury" w:date="2025-04-28T20:34:00Z" w16du:dateUtc="2025-04-28T19:34:00Z"/>
              </w:rPr>
            </w:pPr>
            <w:ins w:id="2401" w:author="Richard Bradbury" w:date="2025-04-28T20:35:00Z" w16du:dateUtc="2025-04-28T19:35:00Z">
              <w:r w:rsidRPr="00836BD7">
                <w:t>Media delivery session identifier.</w:t>
              </w:r>
            </w:ins>
          </w:p>
        </w:tc>
      </w:tr>
      <w:tr w:rsidR="003B2263" w:rsidRPr="00836BD7" w14:paraId="1B250442" w14:textId="77777777" w:rsidTr="00A45B1E">
        <w:trPr>
          <w:ins w:id="2402" w:author="Richard Bradbury" w:date="2025-04-28T20:34:00Z"/>
        </w:trPr>
        <w:tc>
          <w:tcPr>
            <w:tcW w:w="9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8D9BC2" w14:textId="77777777" w:rsidR="003B2263" w:rsidRPr="00836BD7" w:rsidRDefault="003B2263" w:rsidP="00A45B1E">
            <w:pPr>
              <w:pStyle w:val="TAL"/>
              <w:rPr>
                <w:ins w:id="2403" w:author="Richard Bradbury" w:date="2025-04-28T20:34:00Z" w16du:dateUtc="2025-04-28T19:34:00Z"/>
                <w:rStyle w:val="Codechar0"/>
                <w:lang w:val="en-GB"/>
              </w:rPr>
            </w:pPr>
            <w:ins w:id="2404" w:author="Richard Bradbury" w:date="2025-04-28T20:34:00Z">
              <w:r w:rsidRPr="00836BD7">
                <w:rPr>
                  <w:rStyle w:val="Codechar0"/>
                  <w:lang w:val="en-GB"/>
                </w:rPr>
                <w:t>cid</w:t>
              </w:r>
            </w:ins>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9D444E" w14:textId="77777777" w:rsidR="003B2263" w:rsidRPr="00294A89" w:rsidRDefault="003B2263" w:rsidP="00A45B1E">
            <w:pPr>
              <w:pStyle w:val="PL"/>
              <w:rPr>
                <w:ins w:id="2405" w:author="Richard Bradbury" w:date="2025-04-28T20:34:00Z" w16du:dateUtc="2025-04-28T19:34:00Z"/>
                <w:rStyle w:val="Datatypechar"/>
                <w:lang w:val="en-GB"/>
              </w:rPr>
            </w:pPr>
            <w:ins w:id="2406" w:author="Richard Bradbury" w:date="2025-04-28T20:37:00Z" w16du:dateUtc="2025-04-28T19:37:00Z">
              <w:r w:rsidRPr="00294A89">
                <w:rPr>
                  <w:rStyle w:val="Datatypechar"/>
                  <w:lang w:val="en-GB"/>
                </w:rPr>
                <w:t>string</w:t>
              </w:r>
            </w:ins>
          </w:p>
        </w:tc>
        <w:tc>
          <w:tcPr>
            <w:tcW w:w="5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525494" w14:textId="77777777" w:rsidR="003B2263" w:rsidRPr="00836BD7" w:rsidRDefault="003B2263" w:rsidP="00A45B1E">
            <w:pPr>
              <w:pStyle w:val="TAC"/>
              <w:rPr>
                <w:ins w:id="2407" w:author="Richard Bradbury" w:date="2025-04-28T20:34:00Z" w16du:dateUtc="2025-04-28T19:34:00Z"/>
              </w:rPr>
            </w:pPr>
            <w:ins w:id="2408" w:author="Richard Bradbury" w:date="2025-04-28T20:35:00Z" w16du:dateUtc="2025-04-28T19:35:00Z">
              <w:r w:rsidRPr="00836BD7">
                <w:t>0..1</w:t>
              </w:r>
            </w:ins>
          </w:p>
        </w:tc>
        <w:tc>
          <w:tcPr>
            <w:tcW w:w="27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838F80" w14:textId="77777777" w:rsidR="003B2263" w:rsidRPr="00836BD7" w:rsidRDefault="003B2263" w:rsidP="00A45B1E">
            <w:pPr>
              <w:pStyle w:val="TAL"/>
              <w:rPr>
                <w:ins w:id="2409" w:author="Richard Bradbury" w:date="2025-04-28T20:34:00Z" w16du:dateUtc="2025-04-28T19:34:00Z"/>
              </w:rPr>
            </w:pPr>
            <w:ins w:id="2410" w:author="Richard Bradbury" w:date="2025-04-28T20:36:00Z" w16du:dateUtc="2025-04-28T19:36:00Z">
              <w:r w:rsidRPr="00836BD7">
                <w:t>Content identifier</w:t>
              </w:r>
            </w:ins>
            <w:ins w:id="2411" w:author="Richard Bradbury" w:date="2025-04-28T20:37:00Z" w16du:dateUtc="2025-04-28T19:37:00Z">
              <w:r w:rsidRPr="00836BD7">
                <w:t>.</w:t>
              </w:r>
            </w:ins>
          </w:p>
        </w:tc>
      </w:tr>
      <w:tr w:rsidR="003B2263" w:rsidRPr="00836BD7" w14:paraId="3ADA8249" w14:textId="77777777" w:rsidTr="00A45B1E">
        <w:trPr>
          <w:ins w:id="2412" w:author="Richard Bradbury" w:date="2025-04-28T20:34:00Z"/>
        </w:trPr>
        <w:tc>
          <w:tcPr>
            <w:tcW w:w="9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11AE2" w14:textId="77777777" w:rsidR="003B2263" w:rsidRPr="00836BD7" w:rsidRDefault="003B2263" w:rsidP="00A45B1E">
            <w:pPr>
              <w:pStyle w:val="TAL"/>
              <w:rPr>
                <w:ins w:id="2413" w:author="Richard Bradbury" w:date="2025-04-28T20:34:00Z" w16du:dateUtc="2025-04-28T19:34:00Z"/>
                <w:rStyle w:val="Codechar0"/>
                <w:lang w:val="en-GB"/>
              </w:rPr>
            </w:pPr>
            <w:ins w:id="2414" w:author="Richard Bradbury" w:date="2025-04-28T20:34:00Z">
              <w:r w:rsidRPr="00836BD7">
                <w:rPr>
                  <w:rStyle w:val="Codechar0"/>
                  <w:lang w:val="en-GB"/>
                </w:rPr>
                <w:t>st</w:t>
              </w:r>
            </w:ins>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11582B" w14:textId="77777777" w:rsidR="003B2263" w:rsidRPr="00294A89" w:rsidRDefault="003B2263" w:rsidP="00A45B1E">
            <w:pPr>
              <w:pStyle w:val="PL"/>
              <w:rPr>
                <w:ins w:id="2415" w:author="Richard Bradbury" w:date="2025-04-28T20:34:00Z" w16du:dateUtc="2025-04-28T19:34:00Z"/>
                <w:rStyle w:val="Datatypechar"/>
                <w:lang w:val="en-GB"/>
              </w:rPr>
            </w:pPr>
            <w:ins w:id="2416" w:author="Richard Bradbury" w:date="2025-04-28T20:37:00Z" w16du:dateUtc="2025-04-28T19:37:00Z">
              <w:r w:rsidRPr="00294A89">
                <w:rPr>
                  <w:rStyle w:val="Datatypechar"/>
                  <w:lang w:val="en-GB"/>
                </w:rPr>
                <w:t>CmcdStreamType</w:t>
              </w:r>
            </w:ins>
          </w:p>
        </w:tc>
        <w:tc>
          <w:tcPr>
            <w:tcW w:w="5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70646F" w14:textId="77777777" w:rsidR="003B2263" w:rsidRPr="00836BD7" w:rsidRDefault="003B2263" w:rsidP="00A45B1E">
            <w:pPr>
              <w:pStyle w:val="TAC"/>
              <w:rPr>
                <w:ins w:id="2417" w:author="Richard Bradbury" w:date="2025-04-28T20:34:00Z" w16du:dateUtc="2025-04-28T19:34:00Z"/>
              </w:rPr>
            </w:pPr>
            <w:ins w:id="2418" w:author="Richard Bradbury" w:date="2025-04-28T20:35:00Z" w16du:dateUtc="2025-04-28T19:35:00Z">
              <w:r w:rsidRPr="00836BD7">
                <w:t>0..1</w:t>
              </w:r>
            </w:ins>
          </w:p>
        </w:tc>
        <w:tc>
          <w:tcPr>
            <w:tcW w:w="27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C99EB5" w14:textId="77777777" w:rsidR="003B2263" w:rsidRPr="00836BD7" w:rsidRDefault="003B2263" w:rsidP="00A45B1E">
            <w:pPr>
              <w:pStyle w:val="TAL"/>
              <w:rPr>
                <w:ins w:id="2419" w:author="Richard Bradbury" w:date="2025-04-28T20:34:00Z" w16du:dateUtc="2025-04-28T19:34:00Z"/>
              </w:rPr>
            </w:pPr>
            <w:ins w:id="2420" w:author="Richard Bradbury" w:date="2025-04-28T20:37:00Z" w16du:dateUtc="2025-04-28T19:37:00Z">
              <w:r w:rsidRPr="00836BD7">
                <w:t>Stream type</w:t>
              </w:r>
            </w:ins>
            <w:ins w:id="2421" w:author="Richard Bradbury" w:date="2025-04-28T20:39:00Z" w16du:dateUtc="2025-04-28T19:39:00Z">
              <w:r w:rsidRPr="00836BD7">
                <w:t xml:space="preserve"> (see table 11.4.3.3</w:t>
              </w:r>
            </w:ins>
            <w:ins w:id="2422" w:author="Richard Bradbury (2025-05-07)" w:date="2025-05-08T12:41:00Z" w16du:dateUtc="2025-05-08T11:41:00Z">
              <w:r w:rsidRPr="00836BD7">
                <w:t>.2</w:t>
              </w:r>
            </w:ins>
            <w:ins w:id="2423" w:author="Richard Bradbury" w:date="2025-04-28T20:39:00Z" w16du:dateUtc="2025-04-28T19:39:00Z">
              <w:r w:rsidRPr="00836BD7">
                <w:noBreakHyphen/>
              </w:r>
            </w:ins>
            <w:ins w:id="2424" w:author="Richard Bradbury" w:date="2025-05-08T12:42:00Z" w16du:dateUtc="2025-05-08T11:42:00Z">
              <w:r w:rsidRPr="00836BD7">
                <w:t>5</w:t>
              </w:r>
            </w:ins>
            <w:ins w:id="2425" w:author="Richard Bradbury" w:date="2025-04-28T20:39:00Z" w16du:dateUtc="2025-04-28T19:39:00Z">
              <w:r w:rsidRPr="00836BD7">
                <w:t>)</w:t>
              </w:r>
            </w:ins>
            <w:ins w:id="2426" w:author="Richard Bradbury" w:date="2025-04-28T20:37:00Z" w16du:dateUtc="2025-04-28T19:37:00Z">
              <w:r w:rsidRPr="00836BD7">
                <w:t>.</w:t>
              </w:r>
            </w:ins>
          </w:p>
        </w:tc>
      </w:tr>
      <w:tr w:rsidR="003B2263" w:rsidRPr="00836BD7" w14:paraId="23CE78CC" w14:textId="77777777" w:rsidTr="00A45B1E">
        <w:trPr>
          <w:ins w:id="2427" w:author="Richard Bradbury" w:date="2025-04-28T20:34:00Z"/>
        </w:trPr>
        <w:tc>
          <w:tcPr>
            <w:tcW w:w="9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C50029" w14:textId="77777777" w:rsidR="003B2263" w:rsidRPr="00836BD7" w:rsidRDefault="003B2263" w:rsidP="00A45B1E">
            <w:pPr>
              <w:pStyle w:val="TAL"/>
              <w:rPr>
                <w:ins w:id="2428" w:author="Richard Bradbury" w:date="2025-04-28T20:34:00Z" w16du:dateUtc="2025-04-28T19:34:00Z"/>
                <w:rStyle w:val="Codechar0"/>
                <w:lang w:val="en-GB"/>
              </w:rPr>
            </w:pPr>
            <w:ins w:id="2429" w:author="Richard Bradbury" w:date="2025-04-28T20:34:00Z" w16du:dateUtc="2025-04-28T19:34:00Z">
              <w:r w:rsidRPr="00836BD7">
                <w:rPr>
                  <w:rStyle w:val="Codechar0"/>
                  <w:lang w:val="en-GB"/>
                </w:rPr>
                <w:t>sf</w:t>
              </w:r>
            </w:ins>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A41655" w14:textId="77777777" w:rsidR="003B2263" w:rsidRPr="00294A89" w:rsidRDefault="003B2263" w:rsidP="00A45B1E">
            <w:pPr>
              <w:pStyle w:val="PL"/>
              <w:rPr>
                <w:ins w:id="2430" w:author="Richard Bradbury" w:date="2025-04-28T20:34:00Z" w16du:dateUtc="2025-04-28T19:34:00Z"/>
                <w:rStyle w:val="Datatypechar"/>
                <w:lang w:val="en-GB"/>
              </w:rPr>
            </w:pPr>
            <w:ins w:id="2431" w:author="Richard Bradbury" w:date="2025-04-28T20:37:00Z" w16du:dateUtc="2025-04-28T19:37:00Z">
              <w:r w:rsidRPr="00294A89">
                <w:rPr>
                  <w:rStyle w:val="Datatypechar"/>
                  <w:lang w:val="en-GB"/>
                </w:rPr>
                <w:t>CmcdStramingFormat</w:t>
              </w:r>
            </w:ins>
          </w:p>
        </w:tc>
        <w:tc>
          <w:tcPr>
            <w:tcW w:w="5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F9BB61" w14:textId="77777777" w:rsidR="003B2263" w:rsidRPr="00836BD7" w:rsidRDefault="003B2263" w:rsidP="00A45B1E">
            <w:pPr>
              <w:pStyle w:val="TAC"/>
              <w:rPr>
                <w:ins w:id="2432" w:author="Richard Bradbury" w:date="2025-04-28T20:34:00Z" w16du:dateUtc="2025-04-28T19:34:00Z"/>
              </w:rPr>
            </w:pPr>
            <w:ins w:id="2433" w:author="Richard Bradbury" w:date="2025-04-28T20:35:00Z" w16du:dateUtc="2025-04-28T19:35:00Z">
              <w:r w:rsidRPr="00836BD7">
                <w:t>0..1</w:t>
              </w:r>
            </w:ins>
          </w:p>
        </w:tc>
        <w:tc>
          <w:tcPr>
            <w:tcW w:w="27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9665DD" w14:textId="77777777" w:rsidR="003B2263" w:rsidRPr="00836BD7" w:rsidRDefault="003B2263" w:rsidP="00A45B1E">
            <w:pPr>
              <w:pStyle w:val="TAL"/>
              <w:rPr>
                <w:ins w:id="2434" w:author="Richard Bradbury" w:date="2025-04-28T20:34:00Z" w16du:dateUtc="2025-04-28T19:34:00Z"/>
              </w:rPr>
            </w:pPr>
            <w:ins w:id="2435" w:author="Richard Bradbury" w:date="2025-04-28T20:37:00Z" w16du:dateUtc="2025-04-28T19:37:00Z">
              <w:r w:rsidRPr="00836BD7">
                <w:t>S</w:t>
              </w:r>
            </w:ins>
            <w:ins w:id="2436" w:author="Richard Bradbury" w:date="2025-04-28T20:38:00Z" w16du:dateUtc="2025-04-28T19:38:00Z">
              <w:r w:rsidRPr="00836BD7">
                <w:t>treaming format</w:t>
              </w:r>
            </w:ins>
            <w:ins w:id="2437" w:author="Richard Bradbury" w:date="2025-04-28T20:39:00Z" w16du:dateUtc="2025-04-28T19:39:00Z">
              <w:r w:rsidRPr="00836BD7">
                <w:t xml:space="preserve"> (see table 11.4.3.3</w:t>
              </w:r>
            </w:ins>
            <w:ins w:id="2438" w:author="Richard Bradbury (2025-05-07)" w:date="2025-05-08T12:41:00Z" w16du:dateUtc="2025-05-08T11:41:00Z">
              <w:r w:rsidRPr="00836BD7">
                <w:t>.2</w:t>
              </w:r>
            </w:ins>
            <w:ins w:id="2439" w:author="Richard Bradbury" w:date="2025-04-28T20:39:00Z" w16du:dateUtc="2025-04-28T19:39:00Z">
              <w:r w:rsidRPr="00836BD7">
                <w:noBreakHyphen/>
              </w:r>
            </w:ins>
            <w:ins w:id="2440" w:author="Richard Bradbury" w:date="2025-05-08T12:42:00Z" w16du:dateUtc="2025-05-08T11:42:00Z">
              <w:r w:rsidRPr="00836BD7">
                <w:t>6</w:t>
              </w:r>
            </w:ins>
            <w:ins w:id="2441" w:author="Richard Bradbury" w:date="2025-04-28T20:39:00Z" w16du:dateUtc="2025-04-28T19:39:00Z">
              <w:r w:rsidRPr="00836BD7">
                <w:t>)</w:t>
              </w:r>
            </w:ins>
            <w:ins w:id="2442" w:author="Richard Bradbury" w:date="2025-04-28T20:38:00Z" w16du:dateUtc="2025-04-28T19:38:00Z">
              <w:r w:rsidRPr="00836BD7">
                <w:t>.</w:t>
              </w:r>
            </w:ins>
          </w:p>
        </w:tc>
      </w:tr>
      <w:tr w:rsidR="003B2263" w:rsidRPr="00836BD7" w14:paraId="71FE54D8" w14:textId="77777777" w:rsidTr="00A45B1E">
        <w:trPr>
          <w:ins w:id="2443" w:author="Richard Bradbury" w:date="2025-04-28T20:34:00Z"/>
        </w:trPr>
        <w:tc>
          <w:tcPr>
            <w:tcW w:w="9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FCF5B6" w14:textId="77777777" w:rsidR="003B2263" w:rsidRPr="00836BD7" w:rsidRDefault="003B2263" w:rsidP="00A45B1E">
            <w:pPr>
              <w:pStyle w:val="TAL"/>
              <w:rPr>
                <w:ins w:id="2444" w:author="Richard Bradbury" w:date="2025-04-28T20:34:00Z" w16du:dateUtc="2025-04-28T19:34:00Z"/>
                <w:rStyle w:val="Codechar0"/>
                <w:lang w:val="en-GB"/>
              </w:rPr>
            </w:pPr>
            <w:ins w:id="2445" w:author="Richard Bradbury" w:date="2025-04-28T20:35:00Z" w16du:dateUtc="2025-04-28T19:35:00Z">
              <w:r w:rsidRPr="00836BD7">
                <w:rPr>
                  <w:rStyle w:val="Codechar0"/>
                  <w:lang w:val="en-GB"/>
                </w:rPr>
                <w:t>pr</w:t>
              </w:r>
            </w:ins>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6B2B85" w14:textId="77777777" w:rsidR="003B2263" w:rsidRPr="00294A89" w:rsidRDefault="003B2263" w:rsidP="00A45B1E">
            <w:pPr>
              <w:pStyle w:val="PL"/>
              <w:rPr>
                <w:ins w:id="2446" w:author="Richard Bradbury" w:date="2025-04-28T20:34:00Z" w16du:dateUtc="2025-04-28T19:34:00Z"/>
                <w:rStyle w:val="Datatypechar"/>
                <w:lang w:val="en-GB"/>
              </w:rPr>
            </w:pPr>
            <w:ins w:id="2447" w:author="Richard Bradbury" w:date="2025-04-28T20:38:00Z" w16du:dateUtc="2025-04-28T19:38:00Z">
              <w:r w:rsidRPr="00294A89">
                <w:rPr>
                  <w:rStyle w:val="Datatypechar"/>
                  <w:lang w:val="en-GB"/>
                </w:rPr>
                <w:t>number</w:t>
              </w:r>
            </w:ins>
          </w:p>
        </w:tc>
        <w:tc>
          <w:tcPr>
            <w:tcW w:w="5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717672" w14:textId="77777777" w:rsidR="003B2263" w:rsidRPr="00836BD7" w:rsidRDefault="003B2263" w:rsidP="00A45B1E">
            <w:pPr>
              <w:pStyle w:val="TAC"/>
              <w:rPr>
                <w:ins w:id="2448" w:author="Richard Bradbury" w:date="2025-04-28T20:34:00Z" w16du:dateUtc="2025-04-28T19:34:00Z"/>
              </w:rPr>
            </w:pPr>
            <w:ins w:id="2449" w:author="Richard Bradbury" w:date="2025-04-28T20:35:00Z" w16du:dateUtc="2025-04-28T19:35:00Z">
              <w:r w:rsidRPr="00836BD7">
                <w:t>0..1</w:t>
              </w:r>
            </w:ins>
          </w:p>
        </w:tc>
        <w:tc>
          <w:tcPr>
            <w:tcW w:w="27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D9A0E6" w14:textId="77777777" w:rsidR="003B2263" w:rsidRPr="00836BD7" w:rsidRDefault="003B2263" w:rsidP="00A45B1E">
            <w:pPr>
              <w:pStyle w:val="TAL"/>
              <w:rPr>
                <w:ins w:id="2450" w:author="Richard Bradbury" w:date="2025-04-28T20:34:00Z" w16du:dateUtc="2025-04-28T19:34:00Z"/>
              </w:rPr>
            </w:pPr>
            <w:ins w:id="2451" w:author="Richard Bradbury" w:date="2025-04-28T20:38:00Z" w16du:dateUtc="2025-04-28T19:38:00Z">
              <w:r w:rsidRPr="00836BD7">
                <w:t>Playback rate.</w:t>
              </w:r>
            </w:ins>
          </w:p>
        </w:tc>
      </w:tr>
    </w:tbl>
    <w:p w14:paraId="4509D2A4" w14:textId="77777777" w:rsidR="003B2263" w:rsidRPr="00836BD7" w:rsidRDefault="003B2263" w:rsidP="003B2263">
      <w:pPr>
        <w:rPr>
          <w:ins w:id="2452" w:author="Richard Bradbury" w:date="2025-04-28T20:32:00Z" w16du:dateUtc="2025-04-28T19:32:00Z"/>
        </w:rPr>
      </w:pPr>
    </w:p>
    <w:p w14:paraId="24E2A4D6" w14:textId="77777777" w:rsidR="003B2263" w:rsidRPr="00836BD7" w:rsidRDefault="003B2263" w:rsidP="003B2263">
      <w:pPr>
        <w:pStyle w:val="TH"/>
        <w:keepLines w:val="0"/>
        <w:rPr>
          <w:ins w:id="2453" w:author="Richard Bradbury" w:date="2025-04-28T20:32:00Z" w16du:dateUtc="2025-04-28T19:32:00Z"/>
        </w:rPr>
      </w:pPr>
      <w:ins w:id="2454" w:author="Richard Bradbury" w:date="2025-04-28T20:32:00Z" w16du:dateUtc="2025-04-28T19:32:00Z">
        <w:r w:rsidRPr="00836BD7">
          <w:lastRenderedPageBreak/>
          <w:t>Table 11.4.3.3</w:t>
        </w:r>
      </w:ins>
      <w:ins w:id="2455" w:author="Richard Bradbury (2025-05-07)" w:date="2025-05-08T12:43:00Z" w16du:dateUtc="2025-05-08T11:43:00Z">
        <w:r w:rsidRPr="00836BD7">
          <w:t>.2</w:t>
        </w:r>
      </w:ins>
      <w:ins w:id="2456" w:author="Richard Bradbury" w:date="2025-04-28T20:32:00Z" w16du:dateUtc="2025-04-28T19:32:00Z">
        <w:r w:rsidRPr="00836BD7">
          <w:noBreakHyphen/>
        </w:r>
      </w:ins>
      <w:ins w:id="2457" w:author="Richard Bradbury" w:date="2025-05-08T12:42:00Z" w16du:dateUtc="2025-05-08T11:42:00Z">
        <w:r w:rsidRPr="00836BD7">
          <w:t>2</w:t>
        </w:r>
      </w:ins>
      <w:ins w:id="2458" w:author="Richard Bradbury" w:date="2025-04-28T20:32:00Z" w16du:dateUtc="2025-04-28T19:32:00Z">
        <w:r w:rsidRPr="00836BD7">
          <w:t xml:space="preserve">: Definition of </w:t>
        </w:r>
        <w:proofErr w:type="spellStart"/>
        <w:r w:rsidRPr="00836BD7">
          <w:t>CmcdObject</w:t>
        </w:r>
      </w:ins>
      <w:ins w:id="2459" w:author="Richard Bradbury (2025-05-07)" w:date="2025-05-08T14:14:00Z" w16du:dateUtc="2025-05-08T13:14:00Z">
        <w:r w:rsidRPr="00836BD7">
          <w:t>Info</w:t>
        </w:r>
      </w:ins>
      <w:proofErr w:type="spellEnd"/>
      <w:ins w:id="2460" w:author="Richard Bradbury" w:date="2025-04-28T20:32:00Z" w16du:dateUtc="2025-04-28T19:32:00Z">
        <w:r w:rsidRPr="00836BD7">
          <w:t xml:space="preserve"> data type</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4"/>
        <w:gridCol w:w="2126"/>
        <w:gridCol w:w="1277"/>
        <w:gridCol w:w="4672"/>
      </w:tblGrid>
      <w:tr w:rsidR="003B2263" w:rsidRPr="00836BD7" w14:paraId="349B8644" w14:textId="77777777" w:rsidTr="00A45B1E">
        <w:trPr>
          <w:tblHeader/>
          <w:ins w:id="2461" w:author="Richard Bradbury" w:date="2025-04-28T20:32:00Z"/>
        </w:trPr>
        <w:tc>
          <w:tcPr>
            <w:tcW w:w="80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25DA759E" w14:textId="77777777" w:rsidR="003B2263" w:rsidRPr="00836BD7" w:rsidRDefault="003B2263" w:rsidP="00A45B1E">
            <w:pPr>
              <w:pStyle w:val="TAH"/>
              <w:rPr>
                <w:ins w:id="2462" w:author="Richard Bradbury" w:date="2025-04-28T20:32:00Z" w16du:dateUtc="2025-04-28T19:32:00Z"/>
              </w:rPr>
            </w:pPr>
            <w:ins w:id="2463" w:author="Richard Bradbury" w:date="2025-04-28T20:32:00Z" w16du:dateUtc="2025-04-28T19:32:00Z">
              <w:r w:rsidRPr="00836BD7">
                <w:t>Property name</w:t>
              </w:r>
            </w:ins>
          </w:p>
        </w:tc>
        <w:tc>
          <w:tcPr>
            <w:tcW w:w="110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8DEFA00" w14:textId="77777777" w:rsidR="003B2263" w:rsidRPr="00836BD7" w:rsidRDefault="003B2263" w:rsidP="00A45B1E">
            <w:pPr>
              <w:pStyle w:val="TAH"/>
              <w:rPr>
                <w:ins w:id="2464" w:author="Richard Bradbury" w:date="2025-04-28T20:32:00Z" w16du:dateUtc="2025-04-28T19:32:00Z"/>
              </w:rPr>
            </w:pPr>
            <w:ins w:id="2465" w:author="Richard Bradbury" w:date="2025-04-28T20:32:00Z" w16du:dateUtc="2025-04-28T19:32:00Z">
              <w:r w:rsidRPr="00836BD7">
                <w:t>Type</w:t>
              </w:r>
            </w:ins>
          </w:p>
        </w:tc>
        <w:tc>
          <w:tcPr>
            <w:tcW w:w="6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2D29B668" w14:textId="77777777" w:rsidR="003B2263" w:rsidRPr="00836BD7" w:rsidRDefault="003B2263" w:rsidP="00A45B1E">
            <w:pPr>
              <w:pStyle w:val="TAH"/>
              <w:rPr>
                <w:ins w:id="2466" w:author="Richard Bradbury" w:date="2025-04-28T20:32:00Z" w16du:dateUtc="2025-04-28T19:32:00Z"/>
              </w:rPr>
            </w:pPr>
            <w:ins w:id="2467" w:author="Richard Bradbury" w:date="2025-04-28T20:32:00Z" w16du:dateUtc="2025-04-28T19:32:00Z">
              <w:r w:rsidRPr="00836BD7">
                <w:t>Cardinality</w:t>
              </w:r>
            </w:ins>
          </w:p>
        </w:tc>
        <w:tc>
          <w:tcPr>
            <w:tcW w:w="242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447768B" w14:textId="77777777" w:rsidR="003B2263" w:rsidRPr="00836BD7" w:rsidRDefault="003B2263" w:rsidP="00A45B1E">
            <w:pPr>
              <w:pStyle w:val="TAH"/>
              <w:rPr>
                <w:ins w:id="2468" w:author="Richard Bradbury" w:date="2025-04-28T20:32:00Z" w16du:dateUtc="2025-04-28T19:32:00Z"/>
              </w:rPr>
            </w:pPr>
            <w:ins w:id="2469" w:author="Richard Bradbury" w:date="2025-04-28T20:32:00Z" w16du:dateUtc="2025-04-28T19:32:00Z">
              <w:r w:rsidRPr="00836BD7">
                <w:t>Description</w:t>
              </w:r>
            </w:ins>
          </w:p>
        </w:tc>
      </w:tr>
      <w:tr w:rsidR="003B2263" w:rsidRPr="00836BD7" w14:paraId="1C87BD13" w14:textId="77777777" w:rsidTr="00A45B1E">
        <w:trPr>
          <w:ins w:id="2470" w:author="Richard Bradbury" w:date="2025-04-28T20:32:00Z"/>
        </w:trPr>
        <w:tc>
          <w:tcPr>
            <w:tcW w:w="8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7ABB64" w14:textId="77777777" w:rsidR="003B2263" w:rsidRPr="00836BD7" w:rsidRDefault="003B2263" w:rsidP="00A45B1E">
            <w:pPr>
              <w:pStyle w:val="TAL"/>
              <w:rPr>
                <w:ins w:id="2471" w:author="Richard Bradbury" w:date="2025-04-28T20:32:00Z" w16du:dateUtc="2025-04-28T19:32:00Z"/>
                <w:rStyle w:val="Codechar0"/>
                <w:lang w:val="en-GB"/>
              </w:rPr>
            </w:pPr>
            <w:ins w:id="2472" w:author="Richard Bradbury" w:date="2025-04-28T20:35:00Z">
              <w:r w:rsidRPr="00836BD7">
                <w:rPr>
                  <w:rStyle w:val="Codechar0"/>
                  <w:lang w:val="en-GB"/>
                </w:rPr>
                <w:t>ot</w:t>
              </w:r>
            </w:ins>
          </w:p>
        </w:tc>
        <w:tc>
          <w:tcPr>
            <w:tcW w:w="11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73B940" w14:textId="77777777" w:rsidR="003B2263" w:rsidRPr="00294A89" w:rsidRDefault="003B2263" w:rsidP="00A45B1E">
            <w:pPr>
              <w:pStyle w:val="PL"/>
              <w:rPr>
                <w:ins w:id="2473" w:author="Richard Bradbury" w:date="2025-04-28T20:32:00Z" w16du:dateUtc="2025-04-28T19:32:00Z"/>
                <w:rStyle w:val="Datatypechar"/>
                <w:lang w:val="en-GB"/>
              </w:rPr>
            </w:pPr>
            <w:ins w:id="2474" w:author="Richard Bradbury" w:date="2025-04-28T20:38:00Z" w16du:dateUtc="2025-04-28T19:38:00Z">
              <w:r w:rsidRPr="00146B7B">
                <w:rPr>
                  <w:rStyle w:val="Datatypechar"/>
                  <w:rPrChange w:id="2475" w:author="Richard Bradbury (editor)" w:date="2025-09-05T19:39:00Z" w16du:dateUtc="2025-09-05T18:39:00Z">
                    <w:rPr>
                      <w:rStyle w:val="Datatypechar"/>
                      <w:lang w:val="en-GB"/>
                    </w:rPr>
                  </w:rPrChange>
                </w:rPr>
                <w:t>CmcdObjectType</w:t>
              </w:r>
            </w:ins>
          </w:p>
        </w:tc>
        <w:tc>
          <w:tcPr>
            <w:tcW w:w="6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96C8DC" w14:textId="77777777" w:rsidR="003B2263" w:rsidRPr="00836BD7" w:rsidRDefault="003B2263" w:rsidP="00A45B1E">
            <w:pPr>
              <w:pStyle w:val="TAC"/>
              <w:rPr>
                <w:ins w:id="2476" w:author="Richard Bradbury" w:date="2025-04-28T20:32:00Z" w16du:dateUtc="2025-04-28T19:32:00Z"/>
              </w:rPr>
            </w:pPr>
            <w:ins w:id="2477" w:author="Richard Bradbury" w:date="2025-04-28T20:32:00Z" w16du:dateUtc="2025-04-28T19:32:00Z">
              <w:r w:rsidRPr="00836BD7">
                <w:t>0..1</w:t>
              </w:r>
            </w:ins>
          </w:p>
        </w:tc>
        <w:tc>
          <w:tcPr>
            <w:tcW w:w="24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A45618" w14:textId="77777777" w:rsidR="003B2263" w:rsidRPr="00836BD7" w:rsidRDefault="003B2263" w:rsidP="00A45B1E">
            <w:pPr>
              <w:pStyle w:val="TAL"/>
              <w:rPr>
                <w:ins w:id="2478" w:author="Richard Bradbury" w:date="2025-04-28T20:32:00Z" w16du:dateUtc="2025-04-28T19:32:00Z"/>
              </w:rPr>
            </w:pPr>
            <w:ins w:id="2479" w:author="Richard Bradbury" w:date="2025-04-28T20:38:00Z" w16du:dateUtc="2025-04-28T19:38:00Z">
              <w:r w:rsidRPr="00836BD7">
                <w:t>Object type (see table 11.4.3.3</w:t>
              </w:r>
            </w:ins>
            <w:ins w:id="2480" w:author="Richard Bradbury (2025-05-07)" w:date="2025-05-08T12:41:00Z" w16du:dateUtc="2025-05-08T11:41:00Z">
              <w:r w:rsidRPr="00836BD7">
                <w:t>.2</w:t>
              </w:r>
            </w:ins>
            <w:ins w:id="2481" w:author="Richard Bradbury" w:date="2025-04-28T20:39:00Z" w16du:dateUtc="2025-04-28T19:39:00Z">
              <w:r w:rsidRPr="00836BD7">
                <w:noBreakHyphen/>
              </w:r>
            </w:ins>
            <w:ins w:id="2482" w:author="Richard Bradbury" w:date="2025-05-08T12:42:00Z" w16du:dateUtc="2025-05-08T11:42:00Z">
              <w:r w:rsidRPr="00836BD7">
                <w:t>7</w:t>
              </w:r>
            </w:ins>
            <w:ins w:id="2483" w:author="Richard Bradbury" w:date="2025-04-28T20:39:00Z" w16du:dateUtc="2025-04-28T19:39:00Z">
              <w:r w:rsidRPr="00836BD7">
                <w:t>)</w:t>
              </w:r>
            </w:ins>
            <w:ins w:id="2484" w:author="Richard Bradbury" w:date="2025-04-28T20:32:00Z" w16du:dateUtc="2025-04-28T19:32:00Z">
              <w:r w:rsidRPr="00836BD7">
                <w:t>.</w:t>
              </w:r>
            </w:ins>
          </w:p>
        </w:tc>
      </w:tr>
      <w:tr w:rsidR="003B2263" w:rsidRPr="00836BD7" w14:paraId="778B12C4" w14:textId="77777777" w:rsidTr="00A45B1E">
        <w:trPr>
          <w:ins w:id="2485" w:author="Richard Bradbury" w:date="2025-04-28T20:35:00Z"/>
        </w:trPr>
        <w:tc>
          <w:tcPr>
            <w:tcW w:w="8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D3A07" w14:textId="77777777" w:rsidR="003B2263" w:rsidRPr="00836BD7" w:rsidRDefault="003B2263" w:rsidP="00A45B1E">
            <w:pPr>
              <w:pStyle w:val="TAL"/>
              <w:rPr>
                <w:ins w:id="2486" w:author="Richard Bradbury" w:date="2025-04-28T20:35:00Z" w16du:dateUtc="2025-04-28T19:35:00Z"/>
                <w:rStyle w:val="Codechar0"/>
                <w:lang w:val="en-GB"/>
              </w:rPr>
            </w:pPr>
            <w:ins w:id="2487" w:author="Richard Bradbury" w:date="2025-04-28T20:35:00Z" w16du:dateUtc="2025-04-28T19:35:00Z">
              <w:r w:rsidRPr="00836BD7">
                <w:rPr>
                  <w:rStyle w:val="Codechar0"/>
                  <w:lang w:val="en-GB"/>
                </w:rPr>
                <w:t>d</w:t>
              </w:r>
            </w:ins>
          </w:p>
        </w:tc>
        <w:tc>
          <w:tcPr>
            <w:tcW w:w="11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57D3E4" w14:textId="77777777" w:rsidR="003B2263" w:rsidRPr="00294A89" w:rsidRDefault="003B2263" w:rsidP="00A45B1E">
            <w:pPr>
              <w:pStyle w:val="PL"/>
              <w:rPr>
                <w:ins w:id="2488" w:author="Richard Bradbury" w:date="2025-04-28T20:35:00Z" w16du:dateUtc="2025-04-28T19:35:00Z"/>
                <w:rStyle w:val="Datatypechar"/>
                <w:lang w:val="en-GB"/>
              </w:rPr>
            </w:pPr>
            <w:ins w:id="2489" w:author="Richard Bradbury" w:date="2025-04-28T20:39:00Z" w16du:dateUtc="2025-04-28T19:39:00Z">
              <w:r w:rsidRPr="00294A89">
                <w:rPr>
                  <w:rStyle w:val="Datatypechar"/>
                  <w:lang w:val="en-GB"/>
                </w:rPr>
                <w:t>integer</w:t>
              </w:r>
            </w:ins>
          </w:p>
        </w:tc>
        <w:tc>
          <w:tcPr>
            <w:tcW w:w="6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68B841" w14:textId="77777777" w:rsidR="003B2263" w:rsidRPr="00836BD7" w:rsidRDefault="003B2263" w:rsidP="00A45B1E">
            <w:pPr>
              <w:pStyle w:val="TAC"/>
              <w:rPr>
                <w:ins w:id="2490" w:author="Richard Bradbury" w:date="2025-04-28T20:35:00Z" w16du:dateUtc="2025-04-28T19:35:00Z"/>
              </w:rPr>
            </w:pPr>
            <w:ins w:id="2491" w:author="Richard Bradbury" w:date="2025-04-28T20:35:00Z" w16du:dateUtc="2025-04-28T19:35:00Z">
              <w:r w:rsidRPr="00836BD7">
                <w:t>0..1</w:t>
              </w:r>
            </w:ins>
          </w:p>
        </w:tc>
        <w:tc>
          <w:tcPr>
            <w:tcW w:w="24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717B12" w14:textId="77777777" w:rsidR="003B2263" w:rsidRPr="00836BD7" w:rsidRDefault="003B2263" w:rsidP="00A45B1E">
            <w:pPr>
              <w:pStyle w:val="TAL"/>
              <w:rPr>
                <w:ins w:id="2492" w:author="Richard Bradbury" w:date="2025-04-28T20:35:00Z" w16du:dateUtc="2025-04-28T19:35:00Z"/>
              </w:rPr>
            </w:pPr>
            <w:ins w:id="2493" w:author="Richard Bradbury" w:date="2025-04-28T20:39:00Z" w16du:dateUtc="2025-04-28T19:39:00Z">
              <w:r w:rsidRPr="00836BD7">
                <w:t>Object duration expressed in milliseconds.</w:t>
              </w:r>
            </w:ins>
          </w:p>
        </w:tc>
      </w:tr>
      <w:tr w:rsidR="003B2263" w:rsidRPr="00836BD7" w14:paraId="7D498296" w14:textId="77777777" w:rsidTr="00A45B1E">
        <w:trPr>
          <w:ins w:id="2494" w:author="Richard Bradbury" w:date="2025-04-28T20:35:00Z"/>
        </w:trPr>
        <w:tc>
          <w:tcPr>
            <w:tcW w:w="8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5BD002" w14:textId="77777777" w:rsidR="003B2263" w:rsidRPr="00836BD7" w:rsidRDefault="003B2263" w:rsidP="00A45B1E">
            <w:pPr>
              <w:pStyle w:val="TAL"/>
              <w:rPr>
                <w:ins w:id="2495" w:author="Richard Bradbury" w:date="2025-04-28T20:35:00Z" w16du:dateUtc="2025-04-28T19:35:00Z"/>
                <w:rStyle w:val="Codechar0"/>
                <w:lang w:val="en-GB"/>
              </w:rPr>
            </w:pPr>
            <w:ins w:id="2496" w:author="Richard Bradbury" w:date="2025-04-28T20:35:00Z">
              <w:r w:rsidRPr="00836BD7">
                <w:rPr>
                  <w:rStyle w:val="Codechar0"/>
                  <w:lang w:val="en-GB"/>
                </w:rPr>
                <w:t>br</w:t>
              </w:r>
            </w:ins>
          </w:p>
        </w:tc>
        <w:tc>
          <w:tcPr>
            <w:tcW w:w="11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47984C" w14:textId="77777777" w:rsidR="003B2263" w:rsidRPr="00294A89" w:rsidRDefault="003B2263" w:rsidP="00A45B1E">
            <w:pPr>
              <w:pStyle w:val="PL"/>
              <w:rPr>
                <w:ins w:id="2497" w:author="Richard Bradbury" w:date="2025-04-28T20:35:00Z" w16du:dateUtc="2025-04-28T19:35:00Z"/>
                <w:rStyle w:val="Datatypechar"/>
                <w:lang w:val="en-GB"/>
              </w:rPr>
            </w:pPr>
            <w:ins w:id="2498" w:author="Richard Bradbury" w:date="2025-04-28T20:39:00Z" w16du:dateUtc="2025-04-28T19:39:00Z">
              <w:r w:rsidRPr="00294A89">
                <w:rPr>
                  <w:rStyle w:val="Datatypechar"/>
                  <w:lang w:val="en-GB"/>
                </w:rPr>
                <w:t>integer</w:t>
              </w:r>
            </w:ins>
          </w:p>
        </w:tc>
        <w:tc>
          <w:tcPr>
            <w:tcW w:w="6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AA5E98" w14:textId="77777777" w:rsidR="003B2263" w:rsidRPr="00836BD7" w:rsidRDefault="003B2263" w:rsidP="00A45B1E">
            <w:pPr>
              <w:pStyle w:val="TAC"/>
              <w:rPr>
                <w:ins w:id="2499" w:author="Richard Bradbury" w:date="2025-04-28T20:35:00Z" w16du:dateUtc="2025-04-28T19:35:00Z"/>
              </w:rPr>
            </w:pPr>
            <w:ins w:id="2500" w:author="Richard Bradbury" w:date="2025-04-28T20:35:00Z" w16du:dateUtc="2025-04-28T19:35:00Z">
              <w:r w:rsidRPr="00836BD7">
                <w:t>0..1</w:t>
              </w:r>
            </w:ins>
          </w:p>
        </w:tc>
        <w:tc>
          <w:tcPr>
            <w:tcW w:w="24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FBD5E4" w14:textId="77777777" w:rsidR="003B2263" w:rsidRPr="00836BD7" w:rsidRDefault="003B2263" w:rsidP="00A45B1E">
            <w:pPr>
              <w:pStyle w:val="TAL"/>
              <w:rPr>
                <w:ins w:id="2501" w:author="Richard Bradbury" w:date="2025-04-28T20:35:00Z" w16du:dateUtc="2025-04-28T19:35:00Z"/>
              </w:rPr>
            </w:pPr>
            <w:ins w:id="2502" w:author="Richard Bradbury" w:date="2025-04-28T20:39:00Z" w16du:dateUtc="2025-04-28T19:39:00Z">
              <w:r w:rsidRPr="00836BD7">
                <w:t>Encoded bit rate expressed in kilobits per second.</w:t>
              </w:r>
            </w:ins>
          </w:p>
        </w:tc>
      </w:tr>
      <w:tr w:rsidR="003B2263" w:rsidRPr="00836BD7" w14:paraId="70638A32" w14:textId="77777777" w:rsidTr="00A45B1E">
        <w:trPr>
          <w:ins w:id="2503" w:author="Richard Bradbury" w:date="2025-04-28T20:35:00Z"/>
        </w:trPr>
        <w:tc>
          <w:tcPr>
            <w:tcW w:w="8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23B0E0" w14:textId="77777777" w:rsidR="003B2263" w:rsidRPr="00836BD7" w:rsidRDefault="003B2263" w:rsidP="00A45B1E">
            <w:pPr>
              <w:pStyle w:val="TAL"/>
              <w:rPr>
                <w:ins w:id="2504" w:author="Richard Bradbury" w:date="2025-04-28T20:35:00Z" w16du:dateUtc="2025-04-28T19:35:00Z"/>
                <w:rStyle w:val="Codechar0"/>
                <w:lang w:val="en-GB"/>
              </w:rPr>
            </w:pPr>
            <w:ins w:id="2505" w:author="Richard Bradbury" w:date="2025-04-28T20:35:00Z" w16du:dateUtc="2025-04-28T19:35:00Z">
              <w:r w:rsidRPr="00836BD7">
                <w:rPr>
                  <w:rStyle w:val="Codechar0"/>
                  <w:lang w:val="en-GB"/>
                </w:rPr>
                <w:t>tb</w:t>
              </w:r>
            </w:ins>
          </w:p>
        </w:tc>
        <w:tc>
          <w:tcPr>
            <w:tcW w:w="11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4548EE" w14:textId="77777777" w:rsidR="003B2263" w:rsidRPr="00294A89" w:rsidRDefault="003B2263" w:rsidP="00A45B1E">
            <w:pPr>
              <w:pStyle w:val="PL"/>
              <w:rPr>
                <w:ins w:id="2506" w:author="Richard Bradbury" w:date="2025-04-28T20:35:00Z" w16du:dateUtc="2025-04-28T19:35:00Z"/>
                <w:rStyle w:val="Datatypechar"/>
                <w:lang w:val="en-GB"/>
              </w:rPr>
            </w:pPr>
            <w:ins w:id="2507" w:author="Richard Bradbury" w:date="2025-04-28T20:40:00Z" w16du:dateUtc="2025-04-28T19:40:00Z">
              <w:r w:rsidRPr="00294A89">
                <w:rPr>
                  <w:rStyle w:val="Datatypechar"/>
                  <w:lang w:val="en-GB"/>
                </w:rPr>
                <w:t>integer</w:t>
              </w:r>
            </w:ins>
          </w:p>
        </w:tc>
        <w:tc>
          <w:tcPr>
            <w:tcW w:w="6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0BBE35" w14:textId="77777777" w:rsidR="003B2263" w:rsidRPr="00836BD7" w:rsidRDefault="003B2263" w:rsidP="00A45B1E">
            <w:pPr>
              <w:pStyle w:val="TAC"/>
              <w:rPr>
                <w:ins w:id="2508" w:author="Richard Bradbury" w:date="2025-04-28T20:35:00Z" w16du:dateUtc="2025-04-28T19:35:00Z"/>
              </w:rPr>
            </w:pPr>
            <w:ins w:id="2509" w:author="Richard Bradbury" w:date="2025-04-28T20:35:00Z" w16du:dateUtc="2025-04-28T19:35:00Z">
              <w:r w:rsidRPr="00836BD7">
                <w:t>0..1</w:t>
              </w:r>
            </w:ins>
          </w:p>
        </w:tc>
        <w:tc>
          <w:tcPr>
            <w:tcW w:w="24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8CD8BD" w14:textId="77777777" w:rsidR="003B2263" w:rsidRPr="00836BD7" w:rsidRDefault="003B2263" w:rsidP="00A45B1E">
            <w:pPr>
              <w:pStyle w:val="TAL"/>
              <w:rPr>
                <w:ins w:id="2510" w:author="Richard Bradbury" w:date="2025-04-28T20:35:00Z" w16du:dateUtc="2025-04-28T19:35:00Z"/>
              </w:rPr>
            </w:pPr>
            <w:ins w:id="2511" w:author="Richard Bradbury" w:date="2025-04-28T20:40:00Z" w16du:dateUtc="2025-04-28T19:40:00Z">
              <w:r w:rsidRPr="00836BD7">
                <w:t>Top bit rate expressed in kilobits per second.</w:t>
              </w:r>
            </w:ins>
          </w:p>
        </w:tc>
      </w:tr>
    </w:tbl>
    <w:p w14:paraId="35B9A192" w14:textId="77777777" w:rsidR="003B2263" w:rsidRPr="00836BD7" w:rsidRDefault="003B2263" w:rsidP="003B2263">
      <w:pPr>
        <w:rPr>
          <w:ins w:id="2512" w:author="Richard Bradbury" w:date="2025-04-28T20:32:00Z" w16du:dateUtc="2025-04-28T19:32:00Z"/>
        </w:rPr>
      </w:pPr>
    </w:p>
    <w:p w14:paraId="2D781CC1" w14:textId="77777777" w:rsidR="003B2263" w:rsidRPr="00836BD7" w:rsidRDefault="003B2263" w:rsidP="003B2263">
      <w:pPr>
        <w:pStyle w:val="TH"/>
        <w:keepLines w:val="0"/>
        <w:rPr>
          <w:ins w:id="2513" w:author="Richard Bradbury" w:date="2025-04-28T20:32:00Z" w16du:dateUtc="2025-04-28T19:32:00Z"/>
        </w:rPr>
      </w:pPr>
      <w:ins w:id="2514" w:author="Richard Bradbury" w:date="2025-04-28T20:32:00Z" w16du:dateUtc="2025-04-28T19:32:00Z">
        <w:r w:rsidRPr="00836BD7">
          <w:t>Table 11.4.3.3</w:t>
        </w:r>
      </w:ins>
      <w:ins w:id="2515" w:author="Richard Bradbury (2025-05-07)" w:date="2025-05-08T12:43:00Z" w16du:dateUtc="2025-05-08T11:43:00Z">
        <w:r w:rsidRPr="00836BD7">
          <w:t>.2</w:t>
        </w:r>
      </w:ins>
      <w:ins w:id="2516" w:author="Richard Bradbury" w:date="2025-04-28T20:32:00Z" w16du:dateUtc="2025-04-28T19:32:00Z">
        <w:r w:rsidRPr="00836BD7">
          <w:noBreakHyphen/>
        </w:r>
      </w:ins>
      <w:ins w:id="2517" w:author="Richard Bradbury" w:date="2025-05-08T12:42:00Z" w16du:dateUtc="2025-05-08T11:42:00Z">
        <w:r w:rsidRPr="00836BD7">
          <w:t>3</w:t>
        </w:r>
      </w:ins>
      <w:ins w:id="2518" w:author="Richard Bradbury" w:date="2025-04-28T20:32:00Z" w16du:dateUtc="2025-04-28T19:32:00Z">
        <w:r w:rsidRPr="00836BD7">
          <w:t xml:space="preserve">: Definition of </w:t>
        </w:r>
        <w:proofErr w:type="spellStart"/>
        <w:r w:rsidRPr="00836BD7">
          <w:t>CmcdRequest</w:t>
        </w:r>
      </w:ins>
      <w:ins w:id="2519" w:author="Richard Bradbury (2025-05-07)" w:date="2025-05-08T14:14:00Z" w16du:dateUtc="2025-05-08T13:14:00Z">
        <w:r w:rsidRPr="00836BD7">
          <w:t>Info</w:t>
        </w:r>
      </w:ins>
      <w:proofErr w:type="spellEnd"/>
      <w:ins w:id="2520" w:author="Richard Bradbury" w:date="2025-04-28T20:32:00Z" w16du:dateUtc="2025-04-28T19:32:00Z">
        <w:r w:rsidRPr="00836BD7">
          <w:t xml:space="preserve"> data type</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4"/>
        <w:gridCol w:w="2116"/>
        <w:gridCol w:w="1148"/>
        <w:gridCol w:w="4811"/>
      </w:tblGrid>
      <w:tr w:rsidR="003B2263" w:rsidRPr="00836BD7" w14:paraId="684D99EF" w14:textId="77777777" w:rsidTr="00A45B1E">
        <w:trPr>
          <w:tblHeader/>
          <w:ins w:id="2521" w:author="Richard Bradbury" w:date="2025-04-28T20:32:00Z"/>
        </w:trPr>
        <w:tc>
          <w:tcPr>
            <w:tcW w:w="80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73F3F339" w14:textId="77777777" w:rsidR="003B2263" w:rsidRPr="00836BD7" w:rsidRDefault="003B2263" w:rsidP="00A45B1E">
            <w:pPr>
              <w:pStyle w:val="TAH"/>
              <w:rPr>
                <w:ins w:id="2522" w:author="Richard Bradbury" w:date="2025-04-28T20:32:00Z" w16du:dateUtc="2025-04-28T19:32:00Z"/>
              </w:rPr>
            </w:pPr>
            <w:ins w:id="2523" w:author="Richard Bradbury" w:date="2025-04-28T20:32:00Z" w16du:dateUtc="2025-04-28T19:32:00Z">
              <w:r w:rsidRPr="00836BD7">
                <w:t>Property name</w:t>
              </w:r>
            </w:ins>
          </w:p>
        </w:tc>
        <w:tc>
          <w:tcPr>
            <w:tcW w:w="10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70C6CD1C" w14:textId="77777777" w:rsidR="003B2263" w:rsidRPr="00836BD7" w:rsidRDefault="003B2263" w:rsidP="00A45B1E">
            <w:pPr>
              <w:pStyle w:val="TAH"/>
              <w:rPr>
                <w:ins w:id="2524" w:author="Richard Bradbury" w:date="2025-04-28T20:32:00Z" w16du:dateUtc="2025-04-28T19:32:00Z"/>
              </w:rPr>
            </w:pPr>
            <w:ins w:id="2525" w:author="Richard Bradbury" w:date="2025-04-28T20:32:00Z" w16du:dateUtc="2025-04-28T19:32:00Z">
              <w:r w:rsidRPr="00836BD7">
                <w:t>Type</w:t>
              </w:r>
            </w:ins>
          </w:p>
        </w:tc>
        <w:tc>
          <w:tcPr>
            <w:tcW w:w="59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15B7B1AC" w14:textId="77777777" w:rsidR="003B2263" w:rsidRPr="00836BD7" w:rsidRDefault="003B2263" w:rsidP="00A45B1E">
            <w:pPr>
              <w:pStyle w:val="TAH"/>
              <w:rPr>
                <w:ins w:id="2526" w:author="Richard Bradbury" w:date="2025-04-28T20:32:00Z" w16du:dateUtc="2025-04-28T19:32:00Z"/>
              </w:rPr>
            </w:pPr>
            <w:ins w:id="2527" w:author="Richard Bradbury" w:date="2025-04-28T20:32:00Z" w16du:dateUtc="2025-04-28T19:32:00Z">
              <w:r w:rsidRPr="00836BD7">
                <w:t>Cardinality</w:t>
              </w:r>
            </w:ins>
          </w:p>
        </w:tc>
        <w:tc>
          <w:tcPr>
            <w:tcW w:w="249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327C8C2" w14:textId="77777777" w:rsidR="003B2263" w:rsidRPr="00836BD7" w:rsidRDefault="003B2263" w:rsidP="00A45B1E">
            <w:pPr>
              <w:pStyle w:val="TAH"/>
              <w:rPr>
                <w:ins w:id="2528" w:author="Richard Bradbury" w:date="2025-04-28T20:32:00Z" w16du:dateUtc="2025-04-28T19:32:00Z"/>
              </w:rPr>
            </w:pPr>
            <w:ins w:id="2529" w:author="Richard Bradbury" w:date="2025-04-28T20:32:00Z" w16du:dateUtc="2025-04-28T19:32:00Z">
              <w:r w:rsidRPr="00836BD7">
                <w:t>Description</w:t>
              </w:r>
            </w:ins>
          </w:p>
        </w:tc>
      </w:tr>
      <w:tr w:rsidR="003B2263" w:rsidRPr="00836BD7" w14:paraId="7C1D5A1F" w14:textId="77777777" w:rsidTr="00A45B1E">
        <w:trPr>
          <w:ins w:id="2530" w:author="Richard Bradbury" w:date="2025-04-28T20:32:00Z"/>
        </w:trPr>
        <w:tc>
          <w:tcPr>
            <w:tcW w:w="8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174F67" w14:textId="77777777" w:rsidR="003B2263" w:rsidRPr="00836BD7" w:rsidRDefault="003B2263" w:rsidP="00A45B1E">
            <w:pPr>
              <w:pStyle w:val="TAL"/>
              <w:rPr>
                <w:ins w:id="2531" w:author="Richard Bradbury" w:date="2025-04-28T20:32:00Z" w16du:dateUtc="2025-04-28T19:32:00Z"/>
                <w:rStyle w:val="Codechar0"/>
                <w:lang w:val="en-GB"/>
              </w:rPr>
            </w:pPr>
            <w:ins w:id="2532" w:author="Richard Bradbury" w:date="2025-04-28T20:35:00Z">
              <w:r w:rsidRPr="00836BD7">
                <w:rPr>
                  <w:rStyle w:val="Codechar0"/>
                  <w:lang w:val="en-GB"/>
                </w:rPr>
                <w:t>su</w:t>
              </w:r>
            </w:ins>
          </w:p>
        </w:tc>
        <w:tc>
          <w:tcPr>
            <w:tcW w:w="10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4DD346" w14:textId="77777777" w:rsidR="003B2263" w:rsidRPr="00294A89" w:rsidRDefault="003B2263" w:rsidP="00A45B1E">
            <w:pPr>
              <w:pStyle w:val="PL"/>
              <w:rPr>
                <w:ins w:id="2533" w:author="Richard Bradbury" w:date="2025-04-28T20:32:00Z" w16du:dateUtc="2025-04-28T19:32:00Z"/>
                <w:rStyle w:val="Datatypechar"/>
                <w:lang w:val="en-GB"/>
              </w:rPr>
            </w:pPr>
            <w:ins w:id="2534" w:author="Richard Bradbury" w:date="2025-04-28T20:40:00Z" w16du:dateUtc="2025-04-28T19:40:00Z">
              <w:r w:rsidRPr="00294A89">
                <w:rPr>
                  <w:rStyle w:val="Datatypechar"/>
                  <w:lang w:val="en-GB"/>
                </w:rPr>
                <w:t>boolean</w:t>
              </w:r>
            </w:ins>
          </w:p>
        </w:tc>
        <w:tc>
          <w:tcPr>
            <w:tcW w:w="5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AEE863" w14:textId="77777777" w:rsidR="003B2263" w:rsidRPr="00836BD7" w:rsidRDefault="003B2263" w:rsidP="00A45B1E">
            <w:pPr>
              <w:pStyle w:val="TAC"/>
              <w:rPr>
                <w:ins w:id="2535" w:author="Richard Bradbury" w:date="2025-04-28T20:32:00Z" w16du:dateUtc="2025-04-28T19:32:00Z"/>
              </w:rPr>
            </w:pPr>
            <w:ins w:id="2536" w:author="Richard Bradbury" w:date="2025-04-28T20:32:00Z" w16du:dateUtc="2025-04-28T19:32:00Z">
              <w:r w:rsidRPr="00836BD7">
                <w:t>0..1</w:t>
              </w:r>
            </w:ins>
          </w:p>
        </w:tc>
        <w:tc>
          <w:tcPr>
            <w:tcW w:w="24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161481" w14:textId="77777777" w:rsidR="003B2263" w:rsidRPr="00836BD7" w:rsidRDefault="003B2263" w:rsidP="00A45B1E">
            <w:pPr>
              <w:pStyle w:val="TAL"/>
              <w:rPr>
                <w:ins w:id="2537" w:author="Richard Bradbury" w:date="2025-04-28T20:32:00Z" w16du:dateUtc="2025-04-28T19:32:00Z"/>
              </w:rPr>
            </w:pPr>
            <w:ins w:id="2538" w:author="Richard Bradbury" w:date="2025-04-28T20:40:00Z" w16du:dateUtc="2025-04-28T19:40:00Z">
              <w:r w:rsidRPr="00836BD7">
                <w:t>Start-u</w:t>
              </w:r>
            </w:ins>
            <w:ins w:id="2539" w:author="Richard Bradbury" w:date="2025-04-28T20:44:00Z" w16du:dateUtc="2025-04-28T19:44:00Z">
              <w:r w:rsidRPr="00836BD7">
                <w:t>p</w:t>
              </w:r>
            </w:ins>
            <w:ins w:id="2540" w:author="Richard Bradbury" w:date="2025-04-28T20:32:00Z" w16du:dateUtc="2025-04-28T19:32:00Z">
              <w:r w:rsidRPr="00836BD7">
                <w:t>.</w:t>
              </w:r>
            </w:ins>
          </w:p>
        </w:tc>
      </w:tr>
      <w:tr w:rsidR="003B2263" w:rsidRPr="00836BD7" w14:paraId="52C63CBD" w14:textId="77777777" w:rsidTr="00A45B1E">
        <w:trPr>
          <w:ins w:id="2541" w:author="Richard Bradbury" w:date="2025-04-28T20:35:00Z"/>
        </w:trPr>
        <w:tc>
          <w:tcPr>
            <w:tcW w:w="8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175F7C" w14:textId="77777777" w:rsidR="003B2263" w:rsidRPr="00836BD7" w:rsidRDefault="003B2263" w:rsidP="00A45B1E">
            <w:pPr>
              <w:pStyle w:val="TAL"/>
              <w:rPr>
                <w:ins w:id="2542" w:author="Richard Bradbury" w:date="2025-04-28T20:35:00Z" w16du:dateUtc="2025-04-28T19:35:00Z"/>
                <w:rStyle w:val="Codechar0"/>
                <w:lang w:val="en-GB"/>
              </w:rPr>
            </w:pPr>
            <w:ins w:id="2543" w:author="Richard Bradbury" w:date="2025-04-28T20:35:00Z">
              <w:r w:rsidRPr="00836BD7">
                <w:rPr>
                  <w:rStyle w:val="Codechar0"/>
                  <w:lang w:val="en-GB"/>
                </w:rPr>
                <w:t>mtp</w:t>
              </w:r>
            </w:ins>
          </w:p>
        </w:tc>
        <w:tc>
          <w:tcPr>
            <w:tcW w:w="10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B6D437" w14:textId="77777777" w:rsidR="003B2263" w:rsidRPr="00294A89" w:rsidRDefault="003B2263" w:rsidP="00A45B1E">
            <w:pPr>
              <w:pStyle w:val="PL"/>
              <w:rPr>
                <w:ins w:id="2544" w:author="Richard Bradbury" w:date="2025-04-28T20:35:00Z" w16du:dateUtc="2025-04-28T19:35:00Z"/>
                <w:rStyle w:val="Datatypechar"/>
                <w:lang w:val="en-GB"/>
              </w:rPr>
            </w:pPr>
            <w:ins w:id="2545" w:author="Richard Bradbury" w:date="2025-04-28T20:40:00Z" w16du:dateUtc="2025-04-28T19:40:00Z">
              <w:r w:rsidRPr="00294A89">
                <w:rPr>
                  <w:rStyle w:val="Datatypechar"/>
                  <w:lang w:val="en-GB"/>
                </w:rPr>
                <w:t>integer</w:t>
              </w:r>
            </w:ins>
          </w:p>
        </w:tc>
        <w:tc>
          <w:tcPr>
            <w:tcW w:w="5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F8165B" w14:textId="77777777" w:rsidR="003B2263" w:rsidRPr="00836BD7" w:rsidRDefault="003B2263" w:rsidP="00A45B1E">
            <w:pPr>
              <w:pStyle w:val="TAC"/>
              <w:rPr>
                <w:ins w:id="2546" w:author="Richard Bradbury" w:date="2025-04-28T20:35:00Z" w16du:dateUtc="2025-04-28T19:35:00Z"/>
              </w:rPr>
            </w:pPr>
            <w:ins w:id="2547" w:author="Richard Bradbury" w:date="2025-04-28T20:35:00Z" w16du:dateUtc="2025-04-28T19:35:00Z">
              <w:r w:rsidRPr="00836BD7">
                <w:t>0..1</w:t>
              </w:r>
            </w:ins>
          </w:p>
        </w:tc>
        <w:tc>
          <w:tcPr>
            <w:tcW w:w="24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E4267" w14:textId="77777777" w:rsidR="003B2263" w:rsidRPr="00836BD7" w:rsidRDefault="003B2263" w:rsidP="00A45B1E">
            <w:pPr>
              <w:pStyle w:val="TAL"/>
              <w:rPr>
                <w:ins w:id="2548" w:author="Richard Bradbury" w:date="2025-04-28T20:35:00Z" w16du:dateUtc="2025-04-28T19:35:00Z"/>
              </w:rPr>
            </w:pPr>
            <w:ins w:id="2549" w:author="Richard Bradbury" w:date="2025-04-28T20:40:00Z" w16du:dateUtc="2025-04-28T19:40:00Z">
              <w:r w:rsidRPr="00836BD7">
                <w:t xml:space="preserve">Measured throughput expressed in </w:t>
              </w:r>
            </w:ins>
            <w:ins w:id="2550" w:author="Richard Bradbury" w:date="2025-04-28T20:41:00Z" w16du:dateUtc="2025-04-28T19:41:00Z">
              <w:r w:rsidRPr="00836BD7">
                <w:t>kilobits per second.</w:t>
              </w:r>
            </w:ins>
          </w:p>
        </w:tc>
      </w:tr>
      <w:tr w:rsidR="003B2263" w:rsidRPr="00836BD7" w14:paraId="7667F43E" w14:textId="77777777" w:rsidTr="00A45B1E">
        <w:trPr>
          <w:ins w:id="2551" w:author="Richard Bradbury" w:date="2025-04-28T20:35:00Z"/>
        </w:trPr>
        <w:tc>
          <w:tcPr>
            <w:tcW w:w="8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14F7E7" w14:textId="77777777" w:rsidR="003B2263" w:rsidRPr="00836BD7" w:rsidRDefault="003B2263" w:rsidP="00A45B1E">
            <w:pPr>
              <w:pStyle w:val="TAL"/>
              <w:rPr>
                <w:ins w:id="2552" w:author="Richard Bradbury" w:date="2025-04-28T20:35:00Z" w16du:dateUtc="2025-04-28T19:35:00Z"/>
                <w:rStyle w:val="Codechar0"/>
                <w:lang w:val="en-GB"/>
              </w:rPr>
            </w:pPr>
            <w:ins w:id="2553" w:author="Richard Bradbury" w:date="2025-04-28T20:36:00Z" w16du:dateUtc="2025-04-28T19:36:00Z">
              <w:r w:rsidRPr="00146B7B">
                <w:rPr>
                  <w:rStyle w:val="Codechar0"/>
                </w:rPr>
                <w:t>dl</w:t>
              </w:r>
            </w:ins>
          </w:p>
        </w:tc>
        <w:tc>
          <w:tcPr>
            <w:tcW w:w="10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771935" w14:textId="77777777" w:rsidR="003B2263" w:rsidRPr="00294A89" w:rsidRDefault="003B2263" w:rsidP="00A45B1E">
            <w:pPr>
              <w:pStyle w:val="PL"/>
              <w:rPr>
                <w:ins w:id="2554" w:author="Richard Bradbury" w:date="2025-04-28T20:35:00Z" w16du:dateUtc="2025-04-28T19:35:00Z"/>
                <w:rStyle w:val="Datatypechar"/>
                <w:lang w:val="en-GB"/>
              </w:rPr>
            </w:pPr>
            <w:ins w:id="2555" w:author="Richard Bradbury" w:date="2025-04-28T20:41:00Z" w16du:dateUtc="2025-04-28T19:41:00Z">
              <w:r w:rsidRPr="00294A89">
                <w:rPr>
                  <w:rStyle w:val="Datatypechar"/>
                  <w:lang w:val="en-GB"/>
                </w:rPr>
                <w:t>integer</w:t>
              </w:r>
            </w:ins>
          </w:p>
        </w:tc>
        <w:tc>
          <w:tcPr>
            <w:tcW w:w="5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0EDA40" w14:textId="77777777" w:rsidR="003B2263" w:rsidRPr="00836BD7" w:rsidRDefault="003B2263" w:rsidP="00A45B1E">
            <w:pPr>
              <w:pStyle w:val="TAC"/>
              <w:rPr>
                <w:ins w:id="2556" w:author="Richard Bradbury" w:date="2025-04-28T20:35:00Z" w16du:dateUtc="2025-04-28T19:35:00Z"/>
              </w:rPr>
            </w:pPr>
            <w:ins w:id="2557" w:author="Richard Bradbury" w:date="2025-04-28T20:36:00Z" w16du:dateUtc="2025-04-28T19:36:00Z">
              <w:r w:rsidRPr="00836BD7">
                <w:t>0..1</w:t>
              </w:r>
            </w:ins>
          </w:p>
        </w:tc>
        <w:tc>
          <w:tcPr>
            <w:tcW w:w="24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D7947A" w14:textId="77777777" w:rsidR="003B2263" w:rsidRPr="00836BD7" w:rsidRDefault="003B2263" w:rsidP="00A45B1E">
            <w:pPr>
              <w:pStyle w:val="TAL"/>
              <w:rPr>
                <w:ins w:id="2558" w:author="Richard Bradbury" w:date="2025-04-28T20:35:00Z" w16du:dateUtc="2025-04-28T19:35:00Z"/>
              </w:rPr>
            </w:pPr>
            <w:ins w:id="2559" w:author="Richard Bradbury" w:date="2025-04-28T20:41:00Z" w16du:dateUtc="2025-04-28T19:41:00Z">
              <w:r w:rsidRPr="00836BD7">
                <w:t>Deadline expressed in milliseconds.</w:t>
              </w:r>
            </w:ins>
          </w:p>
        </w:tc>
      </w:tr>
      <w:tr w:rsidR="003B2263" w:rsidRPr="00836BD7" w14:paraId="56766EF1" w14:textId="77777777" w:rsidTr="00A45B1E">
        <w:trPr>
          <w:ins w:id="2560" w:author="Richard Bradbury" w:date="2025-04-28T20:36:00Z"/>
        </w:trPr>
        <w:tc>
          <w:tcPr>
            <w:tcW w:w="8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11EC55" w14:textId="77777777" w:rsidR="003B2263" w:rsidRPr="00836BD7" w:rsidRDefault="003B2263" w:rsidP="00A45B1E">
            <w:pPr>
              <w:pStyle w:val="TAL"/>
              <w:rPr>
                <w:ins w:id="2561" w:author="Richard Bradbury" w:date="2025-04-28T20:36:00Z" w16du:dateUtc="2025-04-28T19:36:00Z"/>
                <w:rStyle w:val="Codechar0"/>
                <w:lang w:val="en-GB"/>
              </w:rPr>
            </w:pPr>
            <w:ins w:id="2562" w:author="Richard Bradbury" w:date="2025-04-28T20:36:00Z" w16du:dateUtc="2025-04-28T19:36:00Z">
              <w:r w:rsidRPr="00836BD7">
                <w:rPr>
                  <w:rStyle w:val="Codechar0"/>
                  <w:lang w:val="en-GB"/>
                </w:rPr>
                <w:t>bl</w:t>
              </w:r>
            </w:ins>
          </w:p>
        </w:tc>
        <w:tc>
          <w:tcPr>
            <w:tcW w:w="10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A42B76" w14:textId="77777777" w:rsidR="003B2263" w:rsidRPr="00294A89" w:rsidRDefault="003B2263" w:rsidP="00A45B1E">
            <w:pPr>
              <w:pStyle w:val="PL"/>
              <w:rPr>
                <w:ins w:id="2563" w:author="Richard Bradbury" w:date="2025-04-28T20:36:00Z" w16du:dateUtc="2025-04-28T19:36:00Z"/>
                <w:rStyle w:val="Datatypechar"/>
                <w:lang w:val="en-GB"/>
              </w:rPr>
            </w:pPr>
            <w:ins w:id="2564" w:author="Richard Bradbury" w:date="2025-04-28T20:41:00Z" w16du:dateUtc="2025-04-28T19:41:00Z">
              <w:r w:rsidRPr="00294A89">
                <w:rPr>
                  <w:rStyle w:val="Datatypechar"/>
                  <w:lang w:val="en-GB"/>
                </w:rPr>
                <w:t>integer</w:t>
              </w:r>
            </w:ins>
          </w:p>
        </w:tc>
        <w:tc>
          <w:tcPr>
            <w:tcW w:w="5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23F248" w14:textId="77777777" w:rsidR="003B2263" w:rsidRPr="00836BD7" w:rsidRDefault="003B2263" w:rsidP="00A45B1E">
            <w:pPr>
              <w:pStyle w:val="TAC"/>
              <w:rPr>
                <w:ins w:id="2565" w:author="Richard Bradbury" w:date="2025-04-28T20:36:00Z" w16du:dateUtc="2025-04-28T19:36:00Z"/>
              </w:rPr>
            </w:pPr>
            <w:ins w:id="2566" w:author="Richard Bradbury" w:date="2025-04-28T20:36:00Z" w16du:dateUtc="2025-04-28T19:36:00Z">
              <w:r w:rsidRPr="00836BD7">
                <w:t>0..1</w:t>
              </w:r>
            </w:ins>
          </w:p>
        </w:tc>
        <w:tc>
          <w:tcPr>
            <w:tcW w:w="24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1298A3" w14:textId="77777777" w:rsidR="003B2263" w:rsidRPr="00836BD7" w:rsidRDefault="003B2263" w:rsidP="00A45B1E">
            <w:pPr>
              <w:pStyle w:val="TAL"/>
              <w:rPr>
                <w:ins w:id="2567" w:author="Richard Bradbury" w:date="2025-04-28T20:36:00Z" w16du:dateUtc="2025-04-28T19:36:00Z"/>
              </w:rPr>
            </w:pPr>
            <w:ins w:id="2568" w:author="Richard Bradbury" w:date="2025-04-28T20:41:00Z" w16du:dateUtc="2025-04-28T19:41:00Z">
              <w:r w:rsidRPr="00836BD7">
                <w:t>Buffer length expressed in milliseconds.</w:t>
              </w:r>
            </w:ins>
          </w:p>
        </w:tc>
      </w:tr>
      <w:tr w:rsidR="003B2263" w:rsidRPr="00836BD7" w14:paraId="09FFAC16" w14:textId="77777777" w:rsidTr="00A45B1E">
        <w:trPr>
          <w:ins w:id="2569" w:author="Richard Bradbury" w:date="2025-04-28T20:36:00Z"/>
        </w:trPr>
        <w:tc>
          <w:tcPr>
            <w:tcW w:w="8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8B0991" w14:textId="77777777" w:rsidR="003B2263" w:rsidRPr="00836BD7" w:rsidRDefault="003B2263" w:rsidP="00A45B1E">
            <w:pPr>
              <w:pStyle w:val="TAL"/>
              <w:rPr>
                <w:ins w:id="2570" w:author="Richard Bradbury" w:date="2025-04-28T20:36:00Z" w16du:dateUtc="2025-04-28T19:36:00Z"/>
                <w:rStyle w:val="Codechar0"/>
                <w:lang w:val="en-GB"/>
              </w:rPr>
            </w:pPr>
            <w:ins w:id="2571" w:author="Richard Bradbury" w:date="2025-04-28T20:36:00Z" w16du:dateUtc="2025-04-28T19:36:00Z">
              <w:r w:rsidRPr="00836BD7">
                <w:rPr>
                  <w:rStyle w:val="Codechar0"/>
                  <w:lang w:val="en-GB"/>
                </w:rPr>
                <w:t>nor</w:t>
              </w:r>
            </w:ins>
          </w:p>
        </w:tc>
        <w:tc>
          <w:tcPr>
            <w:tcW w:w="10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FAB660" w14:textId="77777777" w:rsidR="003B2263" w:rsidRPr="00294A89" w:rsidRDefault="003B2263" w:rsidP="00A45B1E">
            <w:pPr>
              <w:pStyle w:val="PL"/>
              <w:rPr>
                <w:ins w:id="2572" w:author="Richard Bradbury" w:date="2025-04-28T20:36:00Z" w16du:dateUtc="2025-04-28T19:36:00Z"/>
                <w:rStyle w:val="Datatypechar"/>
                <w:lang w:val="en-GB"/>
              </w:rPr>
            </w:pPr>
            <w:ins w:id="2573" w:author="Richard Bradbury" w:date="2025-04-28T20:41:00Z" w16du:dateUtc="2025-04-28T19:41:00Z">
              <w:r w:rsidRPr="00294A89">
                <w:rPr>
                  <w:rStyle w:val="Datatypechar"/>
                  <w:lang w:val="en-GB"/>
                </w:rPr>
                <w:t>RelativeUri</w:t>
              </w:r>
            </w:ins>
          </w:p>
        </w:tc>
        <w:tc>
          <w:tcPr>
            <w:tcW w:w="5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334B48" w14:textId="77777777" w:rsidR="003B2263" w:rsidRPr="00836BD7" w:rsidRDefault="003B2263" w:rsidP="00A45B1E">
            <w:pPr>
              <w:pStyle w:val="TAC"/>
              <w:rPr>
                <w:ins w:id="2574" w:author="Richard Bradbury" w:date="2025-04-28T20:36:00Z" w16du:dateUtc="2025-04-28T19:36:00Z"/>
              </w:rPr>
            </w:pPr>
            <w:ins w:id="2575" w:author="Richard Bradbury" w:date="2025-04-28T20:36:00Z" w16du:dateUtc="2025-04-28T19:36:00Z">
              <w:r w:rsidRPr="00836BD7">
                <w:t>0..1</w:t>
              </w:r>
            </w:ins>
          </w:p>
        </w:tc>
        <w:tc>
          <w:tcPr>
            <w:tcW w:w="24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BCACC" w14:textId="77777777" w:rsidR="003B2263" w:rsidRPr="00836BD7" w:rsidRDefault="003B2263" w:rsidP="00A45B1E">
            <w:pPr>
              <w:pStyle w:val="TAL"/>
              <w:rPr>
                <w:ins w:id="2576" w:author="Richard Bradbury" w:date="2025-04-28T20:36:00Z" w16du:dateUtc="2025-04-28T19:36:00Z"/>
              </w:rPr>
            </w:pPr>
            <w:ins w:id="2577" w:author="Richard Bradbury" w:date="2025-04-28T20:42:00Z" w16du:dateUtc="2025-04-28T19:42:00Z">
              <w:r w:rsidRPr="00836BD7">
                <w:t>Next object request (see NOTE).</w:t>
              </w:r>
            </w:ins>
          </w:p>
        </w:tc>
      </w:tr>
      <w:tr w:rsidR="003B2263" w:rsidRPr="00836BD7" w14:paraId="5407F142" w14:textId="77777777" w:rsidTr="00A45B1E">
        <w:trPr>
          <w:ins w:id="2578" w:author="Richard Bradbury" w:date="2025-04-28T20:36:00Z"/>
        </w:trPr>
        <w:tc>
          <w:tcPr>
            <w:tcW w:w="8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796F68" w14:textId="77777777" w:rsidR="003B2263" w:rsidRPr="00836BD7" w:rsidRDefault="003B2263" w:rsidP="00A45B1E">
            <w:pPr>
              <w:pStyle w:val="TAL"/>
              <w:rPr>
                <w:ins w:id="2579" w:author="Richard Bradbury" w:date="2025-04-28T20:36:00Z" w16du:dateUtc="2025-04-28T19:36:00Z"/>
                <w:rStyle w:val="Codechar0"/>
                <w:lang w:val="en-GB"/>
              </w:rPr>
            </w:pPr>
            <w:ins w:id="2580" w:author="Richard Bradbury" w:date="2025-04-28T20:36:00Z">
              <w:r w:rsidRPr="00836BD7">
                <w:rPr>
                  <w:rStyle w:val="Codechar0"/>
                  <w:lang w:val="en-GB"/>
                </w:rPr>
                <w:t>nrr</w:t>
              </w:r>
            </w:ins>
          </w:p>
        </w:tc>
        <w:tc>
          <w:tcPr>
            <w:tcW w:w="10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B3B116" w14:textId="77777777" w:rsidR="003B2263" w:rsidRPr="00294A89" w:rsidRDefault="003B2263" w:rsidP="00A45B1E">
            <w:pPr>
              <w:pStyle w:val="PL"/>
              <w:rPr>
                <w:ins w:id="2581" w:author="Richard Bradbury" w:date="2025-04-28T20:36:00Z" w16du:dateUtc="2025-04-28T19:36:00Z"/>
                <w:rStyle w:val="Datatypechar"/>
                <w:lang w:val="en-GB"/>
              </w:rPr>
            </w:pPr>
            <w:ins w:id="2582" w:author="Richard Bradbury" w:date="2025-04-28T20:43:00Z" w16du:dateUtc="2025-04-28T19:43:00Z">
              <w:r w:rsidRPr="00294A89">
                <w:rPr>
                  <w:rStyle w:val="Datatypechar"/>
                  <w:lang w:val="en-GB"/>
                </w:rPr>
                <w:t>string</w:t>
              </w:r>
            </w:ins>
          </w:p>
        </w:tc>
        <w:tc>
          <w:tcPr>
            <w:tcW w:w="5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9D7DB2" w14:textId="77777777" w:rsidR="003B2263" w:rsidRPr="00836BD7" w:rsidRDefault="003B2263" w:rsidP="00A45B1E">
            <w:pPr>
              <w:pStyle w:val="TAC"/>
              <w:rPr>
                <w:ins w:id="2583" w:author="Richard Bradbury" w:date="2025-04-28T20:36:00Z" w16du:dateUtc="2025-04-28T19:36:00Z"/>
              </w:rPr>
            </w:pPr>
            <w:ins w:id="2584" w:author="Richard Bradbury" w:date="2025-04-28T20:36:00Z" w16du:dateUtc="2025-04-28T19:36:00Z">
              <w:r w:rsidRPr="00836BD7">
                <w:t>0..1</w:t>
              </w:r>
            </w:ins>
          </w:p>
        </w:tc>
        <w:tc>
          <w:tcPr>
            <w:tcW w:w="24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EBF44D" w14:textId="77777777" w:rsidR="003B2263" w:rsidRPr="00836BD7" w:rsidRDefault="003B2263" w:rsidP="00A45B1E">
            <w:pPr>
              <w:pStyle w:val="TAL"/>
              <w:rPr>
                <w:ins w:id="2585" w:author="Richard Bradbury" w:date="2025-04-28T20:36:00Z" w16du:dateUtc="2025-04-28T19:36:00Z"/>
              </w:rPr>
            </w:pPr>
            <w:ins w:id="2586" w:author="Richard Bradbury" w:date="2025-04-28T20:43:00Z" w16du:dateUtc="2025-04-28T19:43:00Z">
              <w:r w:rsidRPr="00836BD7">
                <w:t>Next range request.</w:t>
              </w:r>
            </w:ins>
          </w:p>
        </w:tc>
      </w:tr>
      <w:tr w:rsidR="003B2263" w:rsidRPr="00836BD7" w14:paraId="794CD519" w14:textId="77777777" w:rsidTr="00A45B1E">
        <w:trPr>
          <w:ins w:id="2587" w:author="Richard Bradbury" w:date="2025-04-28T20:42:00Z"/>
        </w:trPr>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F4F2A" w14:textId="77777777" w:rsidR="003B2263" w:rsidRPr="00836BD7" w:rsidRDefault="003B2263" w:rsidP="00A45B1E">
            <w:pPr>
              <w:pStyle w:val="TAN"/>
              <w:rPr>
                <w:ins w:id="2588" w:author="Richard Bradbury" w:date="2025-04-28T20:42:00Z" w16du:dateUtc="2025-04-28T19:42:00Z"/>
              </w:rPr>
            </w:pPr>
            <w:ins w:id="2589" w:author="Richard Bradbury" w:date="2025-04-28T20:42:00Z" w16du:dateUtc="2025-04-28T19:42:00Z">
              <w:r w:rsidRPr="00836BD7">
                <w:t>NOTE:</w:t>
              </w:r>
              <w:r w:rsidRPr="00836BD7">
                <w:tab/>
                <w:t xml:space="preserve">Data type </w:t>
              </w:r>
            </w:ins>
            <w:ins w:id="2590" w:author="Richard Bradbury (2025-05-07)" w:date="2025-05-08T12:32:00Z" w16du:dateUtc="2025-05-08T11:32:00Z">
              <w:r w:rsidRPr="00836BD7">
                <w:rPr>
                  <w:rStyle w:val="Codechar0"/>
                  <w:lang w:val="en-GB"/>
                </w:rPr>
                <w:t>R</w:t>
              </w:r>
            </w:ins>
            <w:ins w:id="2591" w:author="Richard Bradbury" w:date="2025-04-28T20:42:00Z" w16du:dateUtc="2025-04-28T19:42:00Z">
              <w:r w:rsidRPr="00836BD7">
                <w:rPr>
                  <w:rStyle w:val="Codechar0"/>
                  <w:lang w:val="en-GB"/>
                </w:rPr>
                <w:t>elativeUri</w:t>
              </w:r>
              <w:r w:rsidRPr="00836BD7">
                <w:t xml:space="preserve"> is specified in TS 26.510 [56].</w:t>
              </w:r>
            </w:ins>
          </w:p>
        </w:tc>
      </w:tr>
    </w:tbl>
    <w:p w14:paraId="13980DEE" w14:textId="77777777" w:rsidR="003B2263" w:rsidRPr="00836BD7" w:rsidRDefault="003B2263" w:rsidP="003B2263">
      <w:pPr>
        <w:rPr>
          <w:ins w:id="2592" w:author="Richard Bradbury" w:date="2025-04-28T20:32:00Z" w16du:dateUtc="2025-04-28T19:32:00Z"/>
        </w:rPr>
      </w:pPr>
    </w:p>
    <w:p w14:paraId="4B5B2207" w14:textId="77777777" w:rsidR="003B2263" w:rsidRPr="00836BD7" w:rsidRDefault="003B2263" w:rsidP="003B2263">
      <w:pPr>
        <w:pStyle w:val="TH"/>
        <w:keepLines w:val="0"/>
        <w:rPr>
          <w:ins w:id="2593" w:author="Richard Bradbury" w:date="2025-04-28T20:32:00Z" w16du:dateUtc="2025-04-28T19:32:00Z"/>
        </w:rPr>
      </w:pPr>
      <w:ins w:id="2594" w:author="Richard Bradbury" w:date="2025-04-28T20:32:00Z" w16du:dateUtc="2025-04-28T19:32:00Z">
        <w:r w:rsidRPr="00836BD7">
          <w:t>Table 11.4.3.3</w:t>
        </w:r>
      </w:ins>
      <w:ins w:id="2595" w:author="Richard Bradbury (2025-05-07)" w:date="2025-05-08T12:43:00Z" w16du:dateUtc="2025-05-08T11:43:00Z">
        <w:r w:rsidRPr="00836BD7">
          <w:t>.2</w:t>
        </w:r>
      </w:ins>
      <w:ins w:id="2596" w:author="Richard Bradbury" w:date="2025-04-28T20:32:00Z" w16du:dateUtc="2025-04-28T19:32:00Z">
        <w:r w:rsidRPr="00836BD7">
          <w:noBreakHyphen/>
        </w:r>
      </w:ins>
      <w:ins w:id="2597" w:author="Richard Bradbury" w:date="2025-05-08T12:42:00Z" w16du:dateUtc="2025-05-08T11:42:00Z">
        <w:r w:rsidRPr="00836BD7">
          <w:t>4</w:t>
        </w:r>
      </w:ins>
      <w:ins w:id="2598" w:author="Richard Bradbury" w:date="2025-04-28T20:32:00Z" w16du:dateUtc="2025-04-28T19:32:00Z">
        <w:r w:rsidRPr="00836BD7">
          <w:t xml:space="preserve">: Definition of </w:t>
        </w:r>
        <w:proofErr w:type="spellStart"/>
        <w:r w:rsidRPr="00836BD7">
          <w:t>Cmcd</w:t>
        </w:r>
      </w:ins>
      <w:ins w:id="2599" w:author="Richard Bradbury (2025-05-07)" w:date="2025-05-07T18:23:00Z" w16du:dateUtc="2025-05-07T17:23:00Z">
        <w:r w:rsidRPr="00836BD7">
          <w:t>Status</w:t>
        </w:r>
      </w:ins>
      <w:ins w:id="2600" w:author="Richard Bradbury (2025-05-07)" w:date="2025-05-08T14:14:00Z" w16du:dateUtc="2025-05-08T13:14:00Z">
        <w:r w:rsidRPr="00836BD7">
          <w:t>Info</w:t>
        </w:r>
      </w:ins>
      <w:proofErr w:type="spellEnd"/>
      <w:ins w:id="2601" w:author="Richard Bradbury" w:date="2025-04-28T20:32:00Z" w16du:dateUtc="2025-04-28T19:32:00Z">
        <w:r w:rsidRPr="00836BD7">
          <w:t xml:space="preserve"> data type</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4"/>
        <w:gridCol w:w="2116"/>
        <w:gridCol w:w="1148"/>
        <w:gridCol w:w="4811"/>
      </w:tblGrid>
      <w:tr w:rsidR="003B2263" w:rsidRPr="00836BD7" w14:paraId="6B3997A4" w14:textId="77777777" w:rsidTr="00A45B1E">
        <w:trPr>
          <w:tblHeader/>
          <w:ins w:id="2602" w:author="Richard Bradbury" w:date="2025-04-28T20:32:00Z"/>
        </w:trPr>
        <w:tc>
          <w:tcPr>
            <w:tcW w:w="80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023533B9" w14:textId="77777777" w:rsidR="003B2263" w:rsidRPr="00836BD7" w:rsidRDefault="003B2263" w:rsidP="00A45B1E">
            <w:pPr>
              <w:pStyle w:val="TAH"/>
              <w:rPr>
                <w:ins w:id="2603" w:author="Richard Bradbury" w:date="2025-04-28T20:32:00Z" w16du:dateUtc="2025-04-28T19:32:00Z"/>
              </w:rPr>
            </w:pPr>
            <w:ins w:id="2604" w:author="Richard Bradbury" w:date="2025-04-28T20:32:00Z" w16du:dateUtc="2025-04-28T19:32:00Z">
              <w:r w:rsidRPr="00836BD7">
                <w:t>Property name</w:t>
              </w:r>
            </w:ins>
          </w:p>
        </w:tc>
        <w:tc>
          <w:tcPr>
            <w:tcW w:w="10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E0DF721" w14:textId="77777777" w:rsidR="003B2263" w:rsidRPr="00836BD7" w:rsidRDefault="003B2263" w:rsidP="00A45B1E">
            <w:pPr>
              <w:pStyle w:val="TAH"/>
              <w:rPr>
                <w:ins w:id="2605" w:author="Richard Bradbury" w:date="2025-04-28T20:32:00Z" w16du:dateUtc="2025-04-28T19:32:00Z"/>
              </w:rPr>
            </w:pPr>
            <w:ins w:id="2606" w:author="Richard Bradbury" w:date="2025-04-28T20:32:00Z" w16du:dateUtc="2025-04-28T19:32:00Z">
              <w:r w:rsidRPr="00836BD7">
                <w:t>Type</w:t>
              </w:r>
            </w:ins>
          </w:p>
        </w:tc>
        <w:tc>
          <w:tcPr>
            <w:tcW w:w="59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08CE8C4E" w14:textId="77777777" w:rsidR="003B2263" w:rsidRPr="00836BD7" w:rsidRDefault="003B2263" w:rsidP="00A45B1E">
            <w:pPr>
              <w:pStyle w:val="TAH"/>
              <w:rPr>
                <w:ins w:id="2607" w:author="Richard Bradbury" w:date="2025-04-28T20:32:00Z" w16du:dateUtc="2025-04-28T19:32:00Z"/>
              </w:rPr>
            </w:pPr>
            <w:ins w:id="2608" w:author="Richard Bradbury" w:date="2025-04-28T20:32:00Z" w16du:dateUtc="2025-04-28T19:32:00Z">
              <w:r w:rsidRPr="00836BD7">
                <w:t>Cardinality</w:t>
              </w:r>
            </w:ins>
          </w:p>
        </w:tc>
        <w:tc>
          <w:tcPr>
            <w:tcW w:w="249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76E9323F" w14:textId="77777777" w:rsidR="003B2263" w:rsidRPr="00836BD7" w:rsidRDefault="003B2263" w:rsidP="00A45B1E">
            <w:pPr>
              <w:pStyle w:val="TAH"/>
              <w:rPr>
                <w:ins w:id="2609" w:author="Richard Bradbury" w:date="2025-04-28T20:32:00Z" w16du:dateUtc="2025-04-28T19:32:00Z"/>
              </w:rPr>
            </w:pPr>
            <w:ins w:id="2610" w:author="Richard Bradbury" w:date="2025-04-28T20:32:00Z" w16du:dateUtc="2025-04-28T19:32:00Z">
              <w:r w:rsidRPr="00836BD7">
                <w:t>Description</w:t>
              </w:r>
            </w:ins>
          </w:p>
        </w:tc>
      </w:tr>
      <w:tr w:rsidR="003B2263" w:rsidRPr="00836BD7" w14:paraId="37C48F2D" w14:textId="77777777" w:rsidTr="00A45B1E">
        <w:trPr>
          <w:ins w:id="2611" w:author="Richard Bradbury" w:date="2025-04-28T20:32:00Z"/>
        </w:trPr>
        <w:tc>
          <w:tcPr>
            <w:tcW w:w="8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7B590E" w14:textId="77777777" w:rsidR="003B2263" w:rsidRPr="00836BD7" w:rsidRDefault="003B2263" w:rsidP="00A45B1E">
            <w:pPr>
              <w:pStyle w:val="TAL"/>
              <w:rPr>
                <w:ins w:id="2612" w:author="Richard Bradbury" w:date="2025-04-28T20:32:00Z" w16du:dateUtc="2025-04-28T19:32:00Z"/>
                <w:rStyle w:val="Codechar0"/>
                <w:lang w:val="en-GB"/>
              </w:rPr>
            </w:pPr>
            <w:ins w:id="2613" w:author="Richard Bradbury" w:date="2025-04-28T20:36:00Z">
              <w:r w:rsidRPr="00836BD7">
                <w:rPr>
                  <w:rStyle w:val="Codechar0"/>
                  <w:lang w:val="en-GB"/>
                </w:rPr>
                <w:t>rtp</w:t>
              </w:r>
            </w:ins>
          </w:p>
        </w:tc>
        <w:tc>
          <w:tcPr>
            <w:tcW w:w="10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1425E8" w14:textId="77777777" w:rsidR="003B2263" w:rsidRPr="00294A89" w:rsidRDefault="003B2263" w:rsidP="00A45B1E">
            <w:pPr>
              <w:pStyle w:val="PL"/>
              <w:rPr>
                <w:ins w:id="2614" w:author="Richard Bradbury" w:date="2025-04-28T20:32:00Z" w16du:dateUtc="2025-04-28T19:32:00Z"/>
                <w:rStyle w:val="Datatypechar"/>
                <w:lang w:val="en-GB"/>
              </w:rPr>
            </w:pPr>
            <w:ins w:id="2615" w:author="Richard Bradbury" w:date="2025-04-28T20:43:00Z" w16du:dateUtc="2025-04-28T19:43:00Z">
              <w:r w:rsidRPr="00294A89">
                <w:rPr>
                  <w:rStyle w:val="Datatypechar"/>
                  <w:lang w:val="en-GB"/>
                </w:rPr>
                <w:t>integer</w:t>
              </w:r>
            </w:ins>
          </w:p>
        </w:tc>
        <w:tc>
          <w:tcPr>
            <w:tcW w:w="5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FF1B7C" w14:textId="77777777" w:rsidR="003B2263" w:rsidRPr="00836BD7" w:rsidRDefault="003B2263" w:rsidP="00A45B1E">
            <w:pPr>
              <w:pStyle w:val="TAC"/>
              <w:rPr>
                <w:ins w:id="2616" w:author="Richard Bradbury" w:date="2025-04-28T20:32:00Z" w16du:dateUtc="2025-04-28T19:32:00Z"/>
              </w:rPr>
            </w:pPr>
            <w:ins w:id="2617" w:author="Richard Bradbury" w:date="2025-04-28T20:32:00Z" w16du:dateUtc="2025-04-28T19:32:00Z">
              <w:r w:rsidRPr="00836BD7">
                <w:t>0..1</w:t>
              </w:r>
            </w:ins>
          </w:p>
        </w:tc>
        <w:tc>
          <w:tcPr>
            <w:tcW w:w="24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CE3499" w14:textId="77777777" w:rsidR="003B2263" w:rsidRPr="00836BD7" w:rsidRDefault="003B2263" w:rsidP="00A45B1E">
            <w:pPr>
              <w:pStyle w:val="TAL"/>
              <w:rPr>
                <w:ins w:id="2618" w:author="Richard Bradbury" w:date="2025-04-28T20:32:00Z" w16du:dateUtc="2025-04-28T19:32:00Z"/>
              </w:rPr>
            </w:pPr>
            <w:ins w:id="2619" w:author="Richard Bradbury" w:date="2025-04-28T20:43:00Z" w16du:dateUtc="2025-04-28T19:43:00Z">
              <w:r w:rsidRPr="00836BD7">
                <w:t>Requested throughput expressed in kilobits per second.</w:t>
              </w:r>
            </w:ins>
          </w:p>
        </w:tc>
      </w:tr>
      <w:tr w:rsidR="003B2263" w:rsidRPr="00836BD7" w14:paraId="3D245022" w14:textId="77777777" w:rsidTr="00A45B1E">
        <w:trPr>
          <w:ins w:id="2620" w:author="Richard Bradbury" w:date="2025-04-28T20:36:00Z"/>
        </w:trPr>
        <w:tc>
          <w:tcPr>
            <w:tcW w:w="8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B570AA" w14:textId="77777777" w:rsidR="003B2263" w:rsidRPr="00836BD7" w:rsidRDefault="003B2263" w:rsidP="00A45B1E">
            <w:pPr>
              <w:pStyle w:val="TAL"/>
              <w:rPr>
                <w:ins w:id="2621" w:author="Richard Bradbury" w:date="2025-04-28T20:36:00Z" w16du:dateUtc="2025-04-28T19:36:00Z"/>
                <w:rStyle w:val="Codechar0"/>
                <w:lang w:val="en-GB"/>
              </w:rPr>
            </w:pPr>
            <w:ins w:id="2622" w:author="Richard Bradbury" w:date="2025-04-28T20:36:00Z" w16du:dateUtc="2025-04-28T19:36:00Z">
              <w:r w:rsidRPr="00836BD7">
                <w:rPr>
                  <w:rStyle w:val="Codechar0"/>
                  <w:lang w:val="en-GB"/>
                </w:rPr>
                <w:t>bs</w:t>
              </w:r>
            </w:ins>
          </w:p>
        </w:tc>
        <w:tc>
          <w:tcPr>
            <w:tcW w:w="10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AFEFE3" w14:textId="77777777" w:rsidR="003B2263" w:rsidRPr="00294A89" w:rsidRDefault="003B2263" w:rsidP="00A45B1E">
            <w:pPr>
              <w:pStyle w:val="PL"/>
              <w:rPr>
                <w:ins w:id="2623" w:author="Richard Bradbury" w:date="2025-04-28T20:36:00Z" w16du:dateUtc="2025-04-28T19:36:00Z"/>
                <w:rStyle w:val="Datatypechar"/>
                <w:lang w:val="en-GB"/>
              </w:rPr>
            </w:pPr>
            <w:ins w:id="2624" w:author="Richard Bradbury" w:date="2025-04-28T20:43:00Z" w16du:dateUtc="2025-04-28T19:43:00Z">
              <w:r w:rsidRPr="00294A89">
                <w:rPr>
                  <w:rStyle w:val="Datatypechar"/>
                  <w:lang w:val="en-GB"/>
                </w:rPr>
                <w:t>boolean</w:t>
              </w:r>
            </w:ins>
          </w:p>
        </w:tc>
        <w:tc>
          <w:tcPr>
            <w:tcW w:w="5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92D845" w14:textId="77777777" w:rsidR="003B2263" w:rsidRPr="00836BD7" w:rsidRDefault="003B2263" w:rsidP="00A45B1E">
            <w:pPr>
              <w:pStyle w:val="TAC"/>
              <w:rPr>
                <w:ins w:id="2625" w:author="Richard Bradbury" w:date="2025-04-28T20:36:00Z" w16du:dateUtc="2025-04-28T19:36:00Z"/>
              </w:rPr>
            </w:pPr>
            <w:ins w:id="2626" w:author="Richard Bradbury" w:date="2025-04-28T20:36:00Z" w16du:dateUtc="2025-04-28T19:36:00Z">
              <w:r w:rsidRPr="00836BD7">
                <w:t>0..1</w:t>
              </w:r>
            </w:ins>
          </w:p>
        </w:tc>
        <w:tc>
          <w:tcPr>
            <w:tcW w:w="24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7F8BD5" w14:textId="77777777" w:rsidR="003B2263" w:rsidRPr="00836BD7" w:rsidRDefault="003B2263" w:rsidP="00A45B1E">
            <w:pPr>
              <w:pStyle w:val="TAL"/>
              <w:rPr>
                <w:ins w:id="2627" w:author="Richard Bradbury" w:date="2025-04-28T20:36:00Z" w16du:dateUtc="2025-04-28T19:36:00Z"/>
              </w:rPr>
            </w:pPr>
            <w:ins w:id="2628" w:author="Richard Bradbury" w:date="2025-04-28T20:43:00Z" w16du:dateUtc="2025-04-28T19:43:00Z">
              <w:r w:rsidRPr="00836BD7">
                <w:t>Buffer starvation.</w:t>
              </w:r>
            </w:ins>
          </w:p>
        </w:tc>
      </w:tr>
    </w:tbl>
    <w:p w14:paraId="3522F574" w14:textId="77777777" w:rsidR="003B2263" w:rsidRPr="00836BD7" w:rsidRDefault="003B2263" w:rsidP="003B2263">
      <w:pPr>
        <w:rPr>
          <w:ins w:id="2629" w:author="Richard Bradbury" w:date="2025-04-28T20:45:00Z" w16du:dateUtc="2025-04-28T19:45:00Z"/>
        </w:rPr>
      </w:pPr>
    </w:p>
    <w:p w14:paraId="192F3976" w14:textId="77777777" w:rsidR="003B2263" w:rsidRPr="00836BD7" w:rsidRDefault="003B2263" w:rsidP="003B2263">
      <w:pPr>
        <w:pStyle w:val="TH"/>
        <w:rPr>
          <w:ins w:id="2630" w:author="Richard Bradbury" w:date="2025-04-28T20:45:00Z" w16du:dateUtc="2025-04-28T19:45:00Z"/>
        </w:rPr>
      </w:pPr>
      <w:bookmarkStart w:id="2631" w:name="_CRTable7_3_4_51"/>
      <w:ins w:id="2632" w:author="Richard Bradbury" w:date="2025-04-28T20:45:00Z" w16du:dateUtc="2025-04-28T19:45:00Z">
        <w:r w:rsidRPr="00836BD7">
          <w:t>Table </w:t>
        </w:r>
        <w:bookmarkEnd w:id="2631"/>
        <w:r w:rsidRPr="00836BD7">
          <w:t>11.4.3.3</w:t>
        </w:r>
      </w:ins>
      <w:ins w:id="2633" w:author="Richard Bradbury (2025-05-07)" w:date="2025-05-08T12:43:00Z" w16du:dateUtc="2025-05-08T11:43:00Z">
        <w:r w:rsidRPr="00836BD7">
          <w:t>.2</w:t>
        </w:r>
      </w:ins>
      <w:ins w:id="2634" w:author="Richard Bradbury" w:date="2025-04-28T20:45:00Z" w16du:dateUtc="2025-04-28T19:45:00Z">
        <w:r w:rsidRPr="00836BD7">
          <w:noBreakHyphen/>
        </w:r>
      </w:ins>
      <w:ins w:id="2635" w:author="Richard Bradbury" w:date="2025-05-08T12:42:00Z" w16du:dateUtc="2025-05-08T11:42:00Z">
        <w:r w:rsidRPr="00836BD7">
          <w:t>5</w:t>
        </w:r>
      </w:ins>
      <w:ins w:id="2636" w:author="Richard Bradbury" w:date="2025-04-28T20:45:00Z" w16du:dateUtc="2025-04-28T19:45:00Z">
        <w:r w:rsidRPr="00836BD7">
          <w:t xml:space="preserve">: Definition of </w:t>
        </w:r>
      </w:ins>
      <w:proofErr w:type="spellStart"/>
      <w:ins w:id="2637" w:author="Richard Bradbury" w:date="2025-04-28T20:46:00Z" w16du:dateUtc="2025-04-28T19:46:00Z">
        <w:r w:rsidRPr="00836BD7">
          <w:t>CmcdStreamType</w:t>
        </w:r>
      </w:ins>
      <w:proofErr w:type="spellEnd"/>
      <w:ins w:id="2638" w:author="Richard Bradbury" w:date="2025-04-28T20:45:00Z" w16du:dateUtc="2025-04-28T19:45:00Z">
        <w:r w:rsidRPr="00836BD7">
          <w:t xml:space="preserve"> enumeration</w:t>
        </w:r>
      </w:ins>
    </w:p>
    <w:tbl>
      <w:tblPr>
        <w:tblW w:w="0" w:type="auto"/>
        <w:jc w:val="center"/>
        <w:tblLook w:val="04A0" w:firstRow="1" w:lastRow="0" w:firstColumn="1" w:lastColumn="0" w:noHBand="0" w:noVBand="1"/>
      </w:tblPr>
      <w:tblGrid>
        <w:gridCol w:w="1754"/>
        <w:gridCol w:w="4746"/>
      </w:tblGrid>
      <w:tr w:rsidR="003B2263" w:rsidRPr="00836BD7" w14:paraId="279BCAF9" w14:textId="77777777" w:rsidTr="00A45B1E">
        <w:trPr>
          <w:jc w:val="center"/>
          <w:ins w:id="2639" w:author="Richard Bradbury" w:date="2025-04-28T20:45: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3BC20EF" w14:textId="77777777" w:rsidR="003B2263" w:rsidRPr="00836BD7" w:rsidRDefault="003B2263" w:rsidP="00A45B1E">
            <w:pPr>
              <w:pStyle w:val="TAH"/>
              <w:rPr>
                <w:ins w:id="2640" w:author="Richard Bradbury" w:date="2025-04-28T20:45:00Z" w16du:dateUtc="2025-04-28T19:45:00Z"/>
              </w:rPr>
            </w:pPr>
            <w:ins w:id="2641" w:author="Richard Bradbury" w:date="2025-04-28T20:45:00Z" w16du:dateUtc="2025-04-28T19:45:00Z">
              <w:r w:rsidRPr="00836BD7">
                <w:t>Enumeration value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3484C17" w14:textId="77777777" w:rsidR="003B2263" w:rsidRPr="00836BD7" w:rsidRDefault="003B2263" w:rsidP="00A45B1E">
            <w:pPr>
              <w:pStyle w:val="TAH"/>
              <w:rPr>
                <w:ins w:id="2642" w:author="Richard Bradbury" w:date="2025-04-28T20:45:00Z" w16du:dateUtc="2025-04-28T19:45:00Z"/>
              </w:rPr>
            </w:pPr>
            <w:ins w:id="2643" w:author="Richard Bradbury" w:date="2025-04-28T20:45:00Z" w16du:dateUtc="2025-04-28T19:45:00Z">
              <w:r w:rsidRPr="00836BD7">
                <w:t>Description</w:t>
              </w:r>
            </w:ins>
          </w:p>
        </w:tc>
      </w:tr>
      <w:tr w:rsidR="003B2263" w:rsidRPr="00836BD7" w14:paraId="1C93A580" w14:textId="77777777" w:rsidTr="00A45B1E">
        <w:trPr>
          <w:jc w:val="center"/>
          <w:ins w:id="2644" w:author="Richard Bradbury" w:date="2025-04-28T20:45: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EC68A46" w14:textId="77777777" w:rsidR="003B2263" w:rsidRPr="00836BD7" w:rsidRDefault="003B2263" w:rsidP="00A45B1E">
            <w:pPr>
              <w:pStyle w:val="TAL"/>
              <w:rPr>
                <w:ins w:id="2645" w:author="Richard Bradbury" w:date="2025-04-28T20:45:00Z" w16du:dateUtc="2025-04-28T19:45:00Z"/>
                <w:rStyle w:val="Codechar0"/>
                <w:lang w:val="en-GB"/>
              </w:rPr>
            </w:pPr>
            <w:ins w:id="2646" w:author="Richard Bradbury" w:date="2025-04-28T20:46:00Z" w16du:dateUtc="2025-04-28T19:46:00Z">
              <w:r w:rsidRPr="00836BD7">
                <w:rPr>
                  <w:rStyle w:val="Codechar0"/>
                  <w:lang w:val="en-GB"/>
                </w:rPr>
                <w:t>v</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1B374C6" w14:textId="77777777" w:rsidR="003B2263" w:rsidRPr="00836BD7" w:rsidRDefault="003B2263" w:rsidP="00A45B1E">
            <w:pPr>
              <w:pStyle w:val="TAL"/>
              <w:rPr>
                <w:ins w:id="2647" w:author="Richard Bradbury" w:date="2025-04-28T20:45:00Z" w16du:dateUtc="2025-04-28T19:45:00Z"/>
              </w:rPr>
            </w:pPr>
            <w:ins w:id="2648" w:author="Richard Bradbury" w:date="2025-04-28T20:46:00Z" w16du:dateUtc="2025-04-28T19:46:00Z">
              <w:r w:rsidRPr="00836BD7">
                <w:t>All</w:t>
              </w:r>
            </w:ins>
            <w:ins w:id="2649" w:author="Richard Bradbury" w:date="2025-04-28T20:47:00Z" w16du:dateUtc="2025-04-28T19:47:00Z">
              <w:r w:rsidRPr="00836BD7">
                <w:t xml:space="preserve"> media</w:t>
              </w:r>
            </w:ins>
            <w:ins w:id="2650" w:author="Richard Bradbury" w:date="2025-04-28T20:46:00Z" w16du:dateUtc="2025-04-28T19:46:00Z">
              <w:r w:rsidRPr="00836BD7">
                <w:t xml:space="preserve"> segments are available, e.g. Video-on-Demand.</w:t>
              </w:r>
            </w:ins>
          </w:p>
        </w:tc>
      </w:tr>
      <w:tr w:rsidR="003B2263" w:rsidRPr="00836BD7" w14:paraId="2F1298E4" w14:textId="77777777" w:rsidTr="00A45B1E">
        <w:trPr>
          <w:jc w:val="center"/>
          <w:ins w:id="2651" w:author="Richard Bradbury" w:date="2025-04-28T20:45: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740E39C" w14:textId="77777777" w:rsidR="003B2263" w:rsidRPr="00836BD7" w:rsidRDefault="003B2263" w:rsidP="00A45B1E">
            <w:pPr>
              <w:pStyle w:val="TAL"/>
              <w:rPr>
                <w:ins w:id="2652" w:author="Richard Bradbury" w:date="2025-04-28T20:45:00Z" w16du:dateUtc="2025-04-28T19:45:00Z"/>
                <w:rStyle w:val="Codechar0"/>
                <w:lang w:val="en-GB"/>
              </w:rPr>
            </w:pPr>
            <w:ins w:id="2653" w:author="Richard Bradbury" w:date="2025-04-28T20:47:00Z" w16du:dateUtc="2025-04-28T19:47:00Z">
              <w:r w:rsidRPr="00836BD7">
                <w:rPr>
                  <w:rStyle w:val="Codechar0"/>
                  <w:lang w:val="en-GB"/>
                </w:rPr>
                <w:t>l</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F68B5C8" w14:textId="77777777" w:rsidR="003B2263" w:rsidRPr="00836BD7" w:rsidRDefault="003B2263" w:rsidP="00A45B1E">
            <w:pPr>
              <w:pStyle w:val="TAL"/>
              <w:rPr>
                <w:ins w:id="2654" w:author="Richard Bradbury" w:date="2025-04-28T20:45:00Z" w16du:dateUtc="2025-04-28T19:45:00Z"/>
              </w:rPr>
            </w:pPr>
            <w:ins w:id="2655" w:author="Richard Bradbury" w:date="2025-04-28T20:47:00Z" w16du:dateUtc="2025-04-28T19:47:00Z">
              <w:r w:rsidRPr="00836BD7">
                <w:t>Media segments become available over time, e.g. live</w:t>
              </w:r>
            </w:ins>
            <w:ins w:id="2656" w:author="Richard Bradbury" w:date="2025-04-28T20:45:00Z" w16du:dateUtc="2025-04-28T19:45:00Z">
              <w:r w:rsidRPr="00836BD7">
                <w:t>.</w:t>
              </w:r>
            </w:ins>
          </w:p>
        </w:tc>
      </w:tr>
    </w:tbl>
    <w:p w14:paraId="7780377E" w14:textId="77777777" w:rsidR="003B2263" w:rsidRPr="00836BD7" w:rsidRDefault="003B2263" w:rsidP="003B2263">
      <w:pPr>
        <w:rPr>
          <w:ins w:id="2657" w:author="Richard Bradbury" w:date="2025-04-28T20:32:00Z" w16du:dateUtc="2025-04-28T19:32:00Z"/>
        </w:rPr>
      </w:pPr>
    </w:p>
    <w:p w14:paraId="0CDDE6B8" w14:textId="77777777" w:rsidR="003B2263" w:rsidRPr="00836BD7" w:rsidRDefault="003B2263" w:rsidP="003B2263">
      <w:pPr>
        <w:pStyle w:val="TH"/>
        <w:rPr>
          <w:ins w:id="2658" w:author="Richard Bradbury" w:date="2025-04-28T20:47:00Z" w16du:dateUtc="2025-04-28T19:47:00Z"/>
        </w:rPr>
      </w:pPr>
      <w:ins w:id="2659" w:author="Richard Bradbury" w:date="2025-04-28T20:47:00Z" w16du:dateUtc="2025-04-28T19:47:00Z">
        <w:r w:rsidRPr="00836BD7">
          <w:t>Table 11.4.3.3</w:t>
        </w:r>
      </w:ins>
      <w:ins w:id="2660" w:author="Richard Bradbury (2025-05-07)" w:date="2025-05-08T12:43:00Z" w16du:dateUtc="2025-05-08T11:43:00Z">
        <w:r w:rsidRPr="00836BD7">
          <w:t>.2</w:t>
        </w:r>
      </w:ins>
      <w:ins w:id="2661" w:author="Richard Bradbury" w:date="2025-04-28T20:47:00Z" w16du:dateUtc="2025-04-28T19:47:00Z">
        <w:r w:rsidRPr="00836BD7">
          <w:noBreakHyphen/>
        </w:r>
      </w:ins>
      <w:ins w:id="2662" w:author="Richard Bradbury" w:date="2025-05-08T12:43:00Z" w16du:dateUtc="2025-05-08T11:43:00Z">
        <w:r w:rsidRPr="00836BD7">
          <w:t>6</w:t>
        </w:r>
      </w:ins>
      <w:ins w:id="2663" w:author="Richard Bradbury" w:date="2025-04-28T20:47:00Z" w16du:dateUtc="2025-04-28T19:47:00Z">
        <w:r w:rsidRPr="00836BD7">
          <w:t xml:space="preserve">: Definition of </w:t>
        </w:r>
        <w:proofErr w:type="spellStart"/>
        <w:r w:rsidRPr="00836BD7">
          <w:t>CmcdStreamingFormat</w:t>
        </w:r>
        <w:proofErr w:type="spellEnd"/>
        <w:r w:rsidRPr="00836BD7">
          <w:t xml:space="preserve"> enumeration</w:t>
        </w:r>
      </w:ins>
    </w:p>
    <w:tbl>
      <w:tblPr>
        <w:tblW w:w="0" w:type="auto"/>
        <w:jc w:val="center"/>
        <w:tblLook w:val="04A0" w:firstRow="1" w:lastRow="0" w:firstColumn="1" w:lastColumn="0" w:noHBand="0" w:noVBand="1"/>
      </w:tblPr>
      <w:tblGrid>
        <w:gridCol w:w="1754"/>
        <w:gridCol w:w="2434"/>
      </w:tblGrid>
      <w:tr w:rsidR="003B2263" w:rsidRPr="00836BD7" w14:paraId="603B00BB" w14:textId="77777777" w:rsidTr="00A45B1E">
        <w:trPr>
          <w:jc w:val="center"/>
          <w:ins w:id="2664" w:author="Richard Bradbury" w:date="2025-04-28T20:47: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7E8E3C1" w14:textId="77777777" w:rsidR="003B2263" w:rsidRPr="00836BD7" w:rsidRDefault="003B2263" w:rsidP="00A45B1E">
            <w:pPr>
              <w:pStyle w:val="TAH"/>
              <w:rPr>
                <w:ins w:id="2665" w:author="Richard Bradbury" w:date="2025-04-28T20:47:00Z" w16du:dateUtc="2025-04-28T19:47:00Z"/>
              </w:rPr>
            </w:pPr>
            <w:ins w:id="2666" w:author="Richard Bradbury" w:date="2025-04-28T20:47:00Z" w16du:dateUtc="2025-04-28T19:47:00Z">
              <w:r w:rsidRPr="00836BD7">
                <w:t>Enumeration value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7C7644D1" w14:textId="77777777" w:rsidR="003B2263" w:rsidRPr="00836BD7" w:rsidRDefault="003B2263" w:rsidP="00A45B1E">
            <w:pPr>
              <w:pStyle w:val="TAH"/>
              <w:rPr>
                <w:ins w:id="2667" w:author="Richard Bradbury" w:date="2025-04-28T20:47:00Z" w16du:dateUtc="2025-04-28T19:47:00Z"/>
              </w:rPr>
            </w:pPr>
            <w:ins w:id="2668" w:author="Richard Bradbury" w:date="2025-04-28T20:47:00Z" w16du:dateUtc="2025-04-28T19:47:00Z">
              <w:r w:rsidRPr="00836BD7">
                <w:t>Description</w:t>
              </w:r>
            </w:ins>
          </w:p>
        </w:tc>
      </w:tr>
      <w:tr w:rsidR="003B2263" w:rsidRPr="00836BD7" w14:paraId="6E20FD89" w14:textId="77777777" w:rsidTr="00A45B1E">
        <w:trPr>
          <w:jc w:val="center"/>
          <w:ins w:id="2669" w:author="Richard Bradbury" w:date="2025-04-28T20:47: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297FB0C" w14:textId="77777777" w:rsidR="003B2263" w:rsidRPr="00836BD7" w:rsidRDefault="003B2263" w:rsidP="00A45B1E">
            <w:pPr>
              <w:pStyle w:val="TAL"/>
              <w:rPr>
                <w:ins w:id="2670" w:author="Richard Bradbury" w:date="2025-04-28T20:47:00Z" w16du:dateUtc="2025-04-28T19:47:00Z"/>
                <w:rStyle w:val="Codechar0"/>
                <w:lang w:val="en-GB"/>
              </w:rPr>
            </w:pPr>
            <w:ins w:id="2671" w:author="Richard Bradbury" w:date="2025-04-28T20:48:00Z" w16du:dateUtc="2025-04-28T19:48:00Z">
              <w:r w:rsidRPr="00836BD7">
                <w:rPr>
                  <w:rStyle w:val="Codechar0"/>
                  <w:lang w:val="en-GB"/>
                </w:rPr>
                <w:t>d</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B86D187" w14:textId="77777777" w:rsidR="003B2263" w:rsidRPr="00836BD7" w:rsidRDefault="003B2263" w:rsidP="00A45B1E">
            <w:pPr>
              <w:pStyle w:val="TAL"/>
              <w:rPr>
                <w:ins w:id="2672" w:author="Richard Bradbury" w:date="2025-04-28T20:47:00Z" w16du:dateUtc="2025-04-28T19:47:00Z"/>
              </w:rPr>
            </w:pPr>
            <w:ins w:id="2673" w:author="Richard Bradbury" w:date="2025-04-28T20:48:00Z" w16du:dateUtc="2025-04-28T19:48:00Z">
              <w:r w:rsidRPr="00836BD7">
                <w:t>MPEG</w:t>
              </w:r>
              <w:r w:rsidRPr="00836BD7">
                <w:noBreakHyphen/>
                <w:t>DASH</w:t>
              </w:r>
            </w:ins>
            <w:ins w:id="2674" w:author="Richard Bradbury" w:date="2025-04-28T20:56:00Z" w16du:dateUtc="2025-04-28T19:56:00Z">
              <w:r w:rsidRPr="00836BD7">
                <w:t> [32]</w:t>
              </w:r>
            </w:ins>
            <w:ins w:id="2675" w:author="Richard Bradbury" w:date="2025-04-28T20:55:00Z" w16du:dateUtc="2025-04-28T19:55:00Z">
              <w:r w:rsidRPr="00836BD7">
                <w:t>.</w:t>
              </w:r>
            </w:ins>
          </w:p>
        </w:tc>
      </w:tr>
      <w:tr w:rsidR="003B2263" w:rsidRPr="00836BD7" w14:paraId="2C46A942" w14:textId="77777777" w:rsidTr="00A45B1E">
        <w:trPr>
          <w:jc w:val="center"/>
          <w:ins w:id="2676" w:author="Richard Bradbury" w:date="2025-04-28T20:47: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2AB5447" w14:textId="77777777" w:rsidR="003B2263" w:rsidRPr="00836BD7" w:rsidRDefault="003B2263" w:rsidP="00A45B1E">
            <w:pPr>
              <w:pStyle w:val="TAL"/>
              <w:rPr>
                <w:ins w:id="2677" w:author="Richard Bradbury" w:date="2025-04-28T20:47:00Z" w16du:dateUtc="2025-04-28T19:47:00Z"/>
                <w:rStyle w:val="Codechar0"/>
                <w:lang w:val="en-GB"/>
              </w:rPr>
            </w:pPr>
            <w:ins w:id="2678" w:author="Richard Bradbury" w:date="2025-04-28T20:48:00Z" w16du:dateUtc="2025-04-28T19:48:00Z">
              <w:r w:rsidRPr="00836BD7">
                <w:rPr>
                  <w:rStyle w:val="Codechar0"/>
                  <w:lang w:val="en-GB"/>
                </w:rPr>
                <w:t>h</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1CCE3AA" w14:textId="77777777" w:rsidR="003B2263" w:rsidRPr="00836BD7" w:rsidRDefault="003B2263" w:rsidP="00A45B1E">
            <w:pPr>
              <w:pStyle w:val="TAL"/>
              <w:rPr>
                <w:ins w:id="2679" w:author="Richard Bradbury" w:date="2025-04-28T20:47:00Z" w16du:dateUtc="2025-04-28T19:47:00Z"/>
              </w:rPr>
            </w:pPr>
            <w:ins w:id="2680" w:author="Richard Bradbury" w:date="2025-04-28T20:48:00Z" w16du:dateUtc="2025-04-28T19:48:00Z">
              <w:r w:rsidRPr="00836BD7">
                <w:t>HTTP Live Streaming (HLS)</w:t>
              </w:r>
            </w:ins>
            <w:ins w:id="2681" w:author="Richard Bradbury" w:date="2025-04-28T20:55:00Z" w16du:dateUtc="2025-04-28T19:55:00Z">
              <w:r w:rsidRPr="00836BD7">
                <w:t>.</w:t>
              </w:r>
            </w:ins>
          </w:p>
        </w:tc>
      </w:tr>
      <w:tr w:rsidR="003B2263" w:rsidRPr="00836BD7" w14:paraId="25D65A33" w14:textId="77777777" w:rsidTr="00A45B1E">
        <w:trPr>
          <w:jc w:val="center"/>
          <w:ins w:id="2682" w:author="Richard Bradbury" w:date="2025-04-28T20:48: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DD811CE" w14:textId="77777777" w:rsidR="003B2263" w:rsidRPr="00836BD7" w:rsidRDefault="003B2263" w:rsidP="00A45B1E">
            <w:pPr>
              <w:pStyle w:val="TAL"/>
              <w:rPr>
                <w:ins w:id="2683" w:author="Richard Bradbury" w:date="2025-04-28T20:48:00Z" w16du:dateUtc="2025-04-28T19:48:00Z"/>
                <w:rStyle w:val="Codechar0"/>
                <w:lang w:val="en-GB"/>
              </w:rPr>
            </w:pPr>
            <w:ins w:id="2684" w:author="Richard Bradbury" w:date="2025-04-28T20:48:00Z" w16du:dateUtc="2025-04-28T19:48:00Z">
              <w:r w:rsidRPr="00836BD7">
                <w:rPr>
                  <w:rStyle w:val="Codechar0"/>
                  <w:lang w:val="en-GB"/>
                </w:rPr>
                <w:t>s</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52FCCF3" w14:textId="77777777" w:rsidR="003B2263" w:rsidRPr="00836BD7" w:rsidRDefault="003B2263" w:rsidP="00A45B1E">
            <w:pPr>
              <w:pStyle w:val="TAL"/>
              <w:rPr>
                <w:ins w:id="2685" w:author="Richard Bradbury" w:date="2025-04-28T20:48:00Z" w16du:dateUtc="2025-04-28T19:48:00Z"/>
              </w:rPr>
            </w:pPr>
            <w:ins w:id="2686" w:author="Richard Bradbury" w:date="2025-04-28T20:48:00Z" w16du:dateUtc="2025-04-28T19:48:00Z">
              <w:r w:rsidRPr="00836BD7">
                <w:t>Smooth Streaming</w:t>
              </w:r>
            </w:ins>
            <w:ins w:id="2687" w:author="Richard Bradbury" w:date="2025-04-28T20:55:00Z" w16du:dateUtc="2025-04-28T19:55:00Z">
              <w:r w:rsidRPr="00836BD7">
                <w:t>.</w:t>
              </w:r>
            </w:ins>
          </w:p>
        </w:tc>
      </w:tr>
      <w:tr w:rsidR="003B2263" w:rsidRPr="00836BD7" w14:paraId="2AA1CC2B" w14:textId="77777777" w:rsidTr="00A45B1E">
        <w:trPr>
          <w:jc w:val="center"/>
          <w:ins w:id="2688" w:author="Richard Bradbury" w:date="2025-04-28T20:48: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B4F1ACA" w14:textId="77777777" w:rsidR="003B2263" w:rsidRPr="00836BD7" w:rsidRDefault="003B2263" w:rsidP="00A45B1E">
            <w:pPr>
              <w:pStyle w:val="TAL"/>
              <w:rPr>
                <w:ins w:id="2689" w:author="Richard Bradbury" w:date="2025-04-28T20:48:00Z" w16du:dateUtc="2025-04-28T19:48:00Z"/>
                <w:rStyle w:val="Codechar0"/>
                <w:lang w:val="en-GB"/>
              </w:rPr>
            </w:pPr>
            <w:ins w:id="2690" w:author="Richard Bradbury" w:date="2025-04-28T20:48:00Z" w16du:dateUtc="2025-04-28T19:48:00Z">
              <w:r w:rsidRPr="00836BD7">
                <w:rPr>
                  <w:rStyle w:val="Codechar0"/>
                  <w:lang w:val="en-GB"/>
                </w:rPr>
                <w:t>o</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4C37D12" w14:textId="77777777" w:rsidR="003B2263" w:rsidRPr="00836BD7" w:rsidRDefault="003B2263" w:rsidP="00A45B1E">
            <w:pPr>
              <w:pStyle w:val="TAL"/>
              <w:rPr>
                <w:ins w:id="2691" w:author="Richard Bradbury" w:date="2025-04-28T20:48:00Z" w16du:dateUtc="2025-04-28T19:48:00Z"/>
              </w:rPr>
            </w:pPr>
            <w:ins w:id="2692" w:author="Richard Bradbury" w:date="2025-04-28T20:48:00Z" w16du:dateUtc="2025-04-28T19:48:00Z">
              <w:r w:rsidRPr="00836BD7">
                <w:t>Other</w:t>
              </w:r>
            </w:ins>
            <w:ins w:id="2693" w:author="Richard Bradbury" w:date="2025-04-28T20:56:00Z" w16du:dateUtc="2025-04-28T19:56:00Z">
              <w:r w:rsidRPr="00836BD7">
                <w:t>.</w:t>
              </w:r>
            </w:ins>
          </w:p>
        </w:tc>
      </w:tr>
    </w:tbl>
    <w:p w14:paraId="1C22630B" w14:textId="77777777" w:rsidR="003B2263" w:rsidRPr="00836BD7" w:rsidRDefault="003B2263" w:rsidP="003B2263">
      <w:pPr>
        <w:rPr>
          <w:ins w:id="2694" w:author="Richard Bradbury" w:date="2025-04-28T20:47:00Z" w16du:dateUtc="2025-04-28T19:47:00Z"/>
        </w:rPr>
      </w:pPr>
    </w:p>
    <w:p w14:paraId="6E3E532B" w14:textId="77777777" w:rsidR="003B2263" w:rsidRPr="00836BD7" w:rsidRDefault="003B2263" w:rsidP="003B2263">
      <w:pPr>
        <w:pStyle w:val="TH"/>
        <w:rPr>
          <w:ins w:id="2695" w:author="Richard Bradbury" w:date="2025-04-28T20:47:00Z" w16du:dateUtc="2025-04-28T19:47:00Z"/>
        </w:rPr>
      </w:pPr>
      <w:ins w:id="2696" w:author="Richard Bradbury" w:date="2025-04-28T20:47:00Z" w16du:dateUtc="2025-04-28T19:47:00Z">
        <w:r w:rsidRPr="00836BD7">
          <w:t>Table 11.4.3.3</w:t>
        </w:r>
      </w:ins>
      <w:ins w:id="2697" w:author="Richard Bradbury (2025-05-07)" w:date="2025-05-08T12:43:00Z" w16du:dateUtc="2025-05-08T11:43:00Z">
        <w:r w:rsidRPr="00836BD7">
          <w:t>.2</w:t>
        </w:r>
      </w:ins>
      <w:ins w:id="2698" w:author="Richard Bradbury" w:date="2025-04-28T20:47:00Z" w16du:dateUtc="2025-04-28T19:47:00Z">
        <w:r w:rsidRPr="00836BD7">
          <w:noBreakHyphen/>
        </w:r>
      </w:ins>
      <w:ins w:id="2699" w:author="Richard Bradbury" w:date="2025-05-08T12:43:00Z" w16du:dateUtc="2025-05-08T11:43:00Z">
        <w:r w:rsidRPr="00836BD7">
          <w:t>7</w:t>
        </w:r>
      </w:ins>
      <w:ins w:id="2700" w:author="Richard Bradbury" w:date="2025-04-28T20:47:00Z" w16du:dateUtc="2025-04-28T19:47:00Z">
        <w:r w:rsidRPr="00836BD7">
          <w:t xml:space="preserve">: Definition of </w:t>
        </w:r>
        <w:proofErr w:type="spellStart"/>
        <w:r w:rsidRPr="00836BD7">
          <w:t>Cmcd</w:t>
        </w:r>
      </w:ins>
      <w:ins w:id="2701" w:author="Richard Bradbury" w:date="2025-04-28T20:48:00Z" w16du:dateUtc="2025-04-28T19:48:00Z">
        <w:r w:rsidRPr="00836BD7">
          <w:t>Object</w:t>
        </w:r>
      </w:ins>
      <w:ins w:id="2702" w:author="Richard Bradbury" w:date="2025-04-28T20:47:00Z" w16du:dateUtc="2025-04-28T19:47:00Z">
        <w:r w:rsidRPr="00836BD7">
          <w:t>Type</w:t>
        </w:r>
        <w:proofErr w:type="spellEnd"/>
        <w:r w:rsidRPr="00836BD7">
          <w:t xml:space="preserve"> enumeration</w:t>
        </w:r>
      </w:ins>
    </w:p>
    <w:tbl>
      <w:tblPr>
        <w:tblW w:w="0" w:type="auto"/>
        <w:jc w:val="center"/>
        <w:tblLook w:val="04A0" w:firstRow="1" w:lastRow="0" w:firstColumn="1" w:lastColumn="0" w:noHBand="0" w:noVBand="1"/>
      </w:tblPr>
      <w:tblGrid>
        <w:gridCol w:w="1754"/>
        <w:gridCol w:w="3335"/>
      </w:tblGrid>
      <w:tr w:rsidR="003B2263" w:rsidRPr="00836BD7" w14:paraId="22BF5D02" w14:textId="77777777" w:rsidTr="00A45B1E">
        <w:trPr>
          <w:jc w:val="center"/>
          <w:ins w:id="2703" w:author="Richard Bradbury" w:date="2025-04-28T20:47: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8097EF9" w14:textId="77777777" w:rsidR="003B2263" w:rsidRPr="00836BD7" w:rsidRDefault="003B2263" w:rsidP="00A45B1E">
            <w:pPr>
              <w:pStyle w:val="TAH"/>
              <w:rPr>
                <w:ins w:id="2704" w:author="Richard Bradbury" w:date="2025-04-28T20:47:00Z" w16du:dateUtc="2025-04-28T19:47:00Z"/>
              </w:rPr>
            </w:pPr>
            <w:ins w:id="2705" w:author="Richard Bradbury" w:date="2025-04-28T20:47:00Z" w16du:dateUtc="2025-04-28T19:47:00Z">
              <w:r w:rsidRPr="00836BD7">
                <w:t>Enumeration value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F58F517" w14:textId="77777777" w:rsidR="003B2263" w:rsidRPr="00836BD7" w:rsidRDefault="003B2263" w:rsidP="00A45B1E">
            <w:pPr>
              <w:pStyle w:val="TAH"/>
              <w:rPr>
                <w:ins w:id="2706" w:author="Richard Bradbury" w:date="2025-04-28T20:47:00Z" w16du:dateUtc="2025-04-28T19:47:00Z"/>
              </w:rPr>
            </w:pPr>
            <w:ins w:id="2707" w:author="Richard Bradbury" w:date="2025-04-28T20:47:00Z" w16du:dateUtc="2025-04-28T19:47:00Z">
              <w:r w:rsidRPr="00836BD7">
                <w:t>Description</w:t>
              </w:r>
            </w:ins>
          </w:p>
        </w:tc>
      </w:tr>
      <w:tr w:rsidR="003B2263" w:rsidRPr="00836BD7" w14:paraId="2854E85D" w14:textId="77777777" w:rsidTr="00A45B1E">
        <w:trPr>
          <w:jc w:val="center"/>
          <w:ins w:id="2708" w:author="Richard Bradbury" w:date="2025-04-28T20:47: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25FCD8D" w14:textId="77777777" w:rsidR="003B2263" w:rsidRPr="00836BD7" w:rsidRDefault="003B2263" w:rsidP="00A45B1E">
            <w:pPr>
              <w:pStyle w:val="TAL"/>
              <w:rPr>
                <w:ins w:id="2709" w:author="Richard Bradbury" w:date="2025-04-28T20:47:00Z" w16du:dateUtc="2025-04-28T19:47:00Z"/>
                <w:rStyle w:val="Codechar0"/>
                <w:lang w:val="en-GB"/>
              </w:rPr>
            </w:pPr>
            <w:ins w:id="2710" w:author="Richard Bradbury" w:date="2025-04-28T20:49:00Z" w16du:dateUtc="2025-04-28T19:49:00Z">
              <w:r w:rsidRPr="00836BD7">
                <w:rPr>
                  <w:rStyle w:val="Codechar0"/>
                  <w:lang w:val="en-GB"/>
                </w:rPr>
                <w:t>m</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05D5A10" w14:textId="77777777" w:rsidR="003B2263" w:rsidRPr="00836BD7" w:rsidRDefault="003B2263" w:rsidP="00A45B1E">
            <w:pPr>
              <w:pStyle w:val="TAL"/>
              <w:rPr>
                <w:ins w:id="2711" w:author="Richard Bradbury" w:date="2025-04-28T20:47:00Z" w16du:dateUtc="2025-04-28T19:47:00Z"/>
              </w:rPr>
            </w:pPr>
            <w:ins w:id="2712" w:author="Richard Bradbury" w:date="2025-04-28T20:49:00Z" w16du:dateUtc="2025-04-28T19:49:00Z">
              <w:r w:rsidRPr="00836BD7">
                <w:t>Text, e.g. manifest or playlist.</w:t>
              </w:r>
            </w:ins>
          </w:p>
        </w:tc>
      </w:tr>
      <w:tr w:rsidR="003B2263" w:rsidRPr="00836BD7" w14:paraId="644E92B8" w14:textId="77777777" w:rsidTr="00A45B1E">
        <w:trPr>
          <w:jc w:val="center"/>
          <w:ins w:id="2713" w:author="Richard Bradbury" w:date="2025-04-28T20:47: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C62F560" w14:textId="77777777" w:rsidR="003B2263" w:rsidRPr="00836BD7" w:rsidRDefault="003B2263" w:rsidP="00A45B1E">
            <w:pPr>
              <w:pStyle w:val="TAL"/>
              <w:rPr>
                <w:ins w:id="2714" w:author="Richard Bradbury" w:date="2025-04-28T20:47:00Z" w16du:dateUtc="2025-04-28T19:47:00Z"/>
                <w:rStyle w:val="Codechar0"/>
                <w:lang w:val="en-GB"/>
              </w:rPr>
            </w:pPr>
            <w:ins w:id="2715" w:author="Richard Bradbury" w:date="2025-04-28T20:49:00Z" w16du:dateUtc="2025-04-28T19:49:00Z">
              <w:r w:rsidRPr="00836BD7">
                <w:rPr>
                  <w:rStyle w:val="Codechar0"/>
                  <w:lang w:val="en-GB"/>
                </w:rPr>
                <w:t>a</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B6C498D" w14:textId="77777777" w:rsidR="003B2263" w:rsidRPr="00836BD7" w:rsidRDefault="003B2263" w:rsidP="00A45B1E">
            <w:pPr>
              <w:pStyle w:val="TAL"/>
              <w:rPr>
                <w:ins w:id="2716" w:author="Richard Bradbury" w:date="2025-04-28T20:47:00Z" w16du:dateUtc="2025-04-28T19:47:00Z"/>
              </w:rPr>
            </w:pPr>
            <w:ins w:id="2717" w:author="Richard Bradbury" w:date="2025-04-28T20:49:00Z" w16du:dateUtc="2025-04-28T19:49:00Z">
              <w:r w:rsidRPr="00836BD7">
                <w:t>Audio only.</w:t>
              </w:r>
            </w:ins>
          </w:p>
        </w:tc>
      </w:tr>
      <w:tr w:rsidR="003B2263" w:rsidRPr="00836BD7" w14:paraId="222C3E67" w14:textId="77777777" w:rsidTr="00A45B1E">
        <w:trPr>
          <w:jc w:val="center"/>
          <w:ins w:id="2718" w:author="Richard Bradbury" w:date="2025-04-28T20:49: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55F7748" w14:textId="77777777" w:rsidR="003B2263" w:rsidRPr="00836BD7" w:rsidRDefault="003B2263" w:rsidP="00A45B1E">
            <w:pPr>
              <w:pStyle w:val="TAL"/>
              <w:rPr>
                <w:ins w:id="2719" w:author="Richard Bradbury" w:date="2025-04-28T20:49:00Z" w16du:dateUtc="2025-04-28T19:49:00Z"/>
                <w:rStyle w:val="Codechar0"/>
                <w:lang w:val="en-GB"/>
              </w:rPr>
            </w:pPr>
            <w:ins w:id="2720" w:author="Richard Bradbury" w:date="2025-04-28T20:49:00Z" w16du:dateUtc="2025-04-28T19:49:00Z">
              <w:r w:rsidRPr="00836BD7">
                <w:rPr>
                  <w:rStyle w:val="Codechar0"/>
                  <w:lang w:val="en-GB"/>
                </w:rPr>
                <w:t>v</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A6FE837" w14:textId="77777777" w:rsidR="003B2263" w:rsidRPr="00836BD7" w:rsidRDefault="003B2263" w:rsidP="00A45B1E">
            <w:pPr>
              <w:pStyle w:val="TAL"/>
              <w:rPr>
                <w:ins w:id="2721" w:author="Richard Bradbury" w:date="2025-04-28T20:49:00Z" w16du:dateUtc="2025-04-28T19:49:00Z"/>
              </w:rPr>
            </w:pPr>
            <w:ins w:id="2722" w:author="Richard Bradbury" w:date="2025-04-28T20:49:00Z" w16du:dateUtc="2025-04-28T19:49:00Z">
              <w:r w:rsidRPr="00836BD7">
                <w:t>Video only.</w:t>
              </w:r>
            </w:ins>
          </w:p>
        </w:tc>
      </w:tr>
      <w:tr w:rsidR="003B2263" w:rsidRPr="00836BD7" w14:paraId="3F097045" w14:textId="77777777" w:rsidTr="00A45B1E">
        <w:trPr>
          <w:jc w:val="center"/>
          <w:ins w:id="2723" w:author="Richard Bradbury" w:date="2025-04-28T20:49: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662C6A5" w14:textId="77777777" w:rsidR="003B2263" w:rsidRPr="00836BD7" w:rsidRDefault="003B2263" w:rsidP="00A45B1E">
            <w:pPr>
              <w:pStyle w:val="TAL"/>
              <w:rPr>
                <w:ins w:id="2724" w:author="Richard Bradbury" w:date="2025-04-28T20:49:00Z" w16du:dateUtc="2025-04-28T19:49:00Z"/>
                <w:rStyle w:val="Codechar0"/>
                <w:lang w:val="en-GB"/>
              </w:rPr>
            </w:pPr>
            <w:ins w:id="2725" w:author="Richard Bradbury" w:date="2025-04-28T20:49:00Z">
              <w:r w:rsidRPr="00836BD7">
                <w:rPr>
                  <w:rStyle w:val="Codechar0"/>
                  <w:lang w:val="en-GB"/>
                </w:rPr>
                <w:t>av</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66B5785" w14:textId="77777777" w:rsidR="003B2263" w:rsidRPr="00836BD7" w:rsidRDefault="003B2263" w:rsidP="00A45B1E">
            <w:pPr>
              <w:pStyle w:val="TAL"/>
              <w:rPr>
                <w:ins w:id="2726" w:author="Richard Bradbury" w:date="2025-04-28T20:49:00Z" w16du:dateUtc="2025-04-28T19:49:00Z"/>
              </w:rPr>
            </w:pPr>
            <w:ins w:id="2727" w:author="Richard Bradbury" w:date="2025-04-28T20:50:00Z" w16du:dateUtc="2025-04-28T19:50:00Z">
              <w:r w:rsidRPr="00836BD7">
                <w:t>Multiplexed audio and video.</w:t>
              </w:r>
            </w:ins>
          </w:p>
        </w:tc>
      </w:tr>
      <w:tr w:rsidR="003B2263" w:rsidRPr="00836BD7" w14:paraId="41F63EDE" w14:textId="77777777" w:rsidTr="00A45B1E">
        <w:trPr>
          <w:jc w:val="center"/>
          <w:ins w:id="2728" w:author="Richard Bradbury" w:date="2025-04-28T20:49: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824D092" w14:textId="77777777" w:rsidR="003B2263" w:rsidRPr="00836BD7" w:rsidRDefault="003B2263" w:rsidP="00A45B1E">
            <w:pPr>
              <w:pStyle w:val="TAL"/>
              <w:rPr>
                <w:ins w:id="2729" w:author="Richard Bradbury" w:date="2025-04-28T20:49:00Z" w16du:dateUtc="2025-04-28T19:49:00Z"/>
                <w:rStyle w:val="Codechar0"/>
                <w:lang w:val="en-GB"/>
              </w:rPr>
            </w:pPr>
            <w:ins w:id="2730" w:author="Richard Bradbury" w:date="2025-04-28T20:49:00Z" w16du:dateUtc="2025-04-28T19:49:00Z">
              <w:r w:rsidRPr="00836BD7">
                <w:rPr>
                  <w:rStyle w:val="Codechar0"/>
                  <w:lang w:val="en-GB"/>
                </w:rPr>
                <w:t>i</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7625225" w14:textId="77777777" w:rsidR="003B2263" w:rsidRPr="00836BD7" w:rsidRDefault="003B2263" w:rsidP="00A45B1E">
            <w:pPr>
              <w:pStyle w:val="TAL"/>
              <w:rPr>
                <w:ins w:id="2731" w:author="Richard Bradbury" w:date="2025-04-28T20:49:00Z" w16du:dateUtc="2025-04-28T19:49:00Z"/>
              </w:rPr>
            </w:pPr>
            <w:ins w:id="2732" w:author="Richard Bradbury" w:date="2025-04-28T20:50:00Z" w16du:dateUtc="2025-04-28T19:50:00Z">
              <w:r w:rsidRPr="00836BD7">
                <w:t>Initialisation segment.</w:t>
              </w:r>
            </w:ins>
          </w:p>
        </w:tc>
      </w:tr>
      <w:tr w:rsidR="003B2263" w:rsidRPr="00836BD7" w14:paraId="7B45922E" w14:textId="77777777" w:rsidTr="00A45B1E">
        <w:trPr>
          <w:jc w:val="center"/>
          <w:ins w:id="2733" w:author="Richard Bradbury" w:date="2025-04-28T20:49: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ED693EE" w14:textId="77777777" w:rsidR="003B2263" w:rsidRPr="00836BD7" w:rsidRDefault="003B2263" w:rsidP="00A45B1E">
            <w:pPr>
              <w:pStyle w:val="TAL"/>
              <w:rPr>
                <w:ins w:id="2734" w:author="Richard Bradbury" w:date="2025-04-28T20:49:00Z" w16du:dateUtc="2025-04-28T19:49:00Z"/>
                <w:rStyle w:val="Codechar0"/>
                <w:lang w:val="en-GB"/>
              </w:rPr>
            </w:pPr>
            <w:ins w:id="2735" w:author="Richard Bradbury" w:date="2025-04-28T20:49:00Z" w16du:dateUtc="2025-04-28T19:49:00Z">
              <w:r w:rsidRPr="00836BD7">
                <w:rPr>
                  <w:rStyle w:val="Codechar0"/>
                  <w:lang w:val="en-GB"/>
                </w:rPr>
                <w:t>c</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8F5DDAA" w14:textId="77777777" w:rsidR="003B2263" w:rsidRPr="00836BD7" w:rsidRDefault="003B2263" w:rsidP="00A45B1E">
            <w:pPr>
              <w:pStyle w:val="TAL"/>
              <w:rPr>
                <w:ins w:id="2736" w:author="Richard Bradbury" w:date="2025-04-28T20:49:00Z" w16du:dateUtc="2025-04-28T19:49:00Z"/>
              </w:rPr>
            </w:pPr>
            <w:ins w:id="2737" w:author="Richard Bradbury" w:date="2025-04-28T20:50:00Z" w16du:dateUtc="2025-04-28T19:50:00Z">
              <w:r w:rsidRPr="00836BD7">
                <w:t>Caption or subtitle.</w:t>
              </w:r>
            </w:ins>
          </w:p>
        </w:tc>
      </w:tr>
      <w:tr w:rsidR="003B2263" w:rsidRPr="00836BD7" w14:paraId="148F2647" w14:textId="77777777" w:rsidTr="00A45B1E">
        <w:trPr>
          <w:jc w:val="center"/>
          <w:ins w:id="2738" w:author="Richard Bradbury" w:date="2025-04-28T20:49: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705DD3B" w14:textId="77777777" w:rsidR="003B2263" w:rsidRPr="00836BD7" w:rsidRDefault="003B2263" w:rsidP="00A45B1E">
            <w:pPr>
              <w:pStyle w:val="TAL"/>
              <w:rPr>
                <w:ins w:id="2739" w:author="Richard Bradbury" w:date="2025-04-28T20:49:00Z" w16du:dateUtc="2025-04-28T19:49:00Z"/>
                <w:rStyle w:val="Codechar0"/>
                <w:lang w:val="en-GB"/>
              </w:rPr>
            </w:pPr>
            <w:ins w:id="2740" w:author="Richard Bradbury" w:date="2025-04-28T20:49:00Z">
              <w:r w:rsidRPr="00836BD7">
                <w:rPr>
                  <w:rStyle w:val="Codechar0"/>
                  <w:lang w:val="en-GB"/>
                </w:rPr>
                <w:t>tt</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704F746" w14:textId="77777777" w:rsidR="003B2263" w:rsidRPr="00836BD7" w:rsidRDefault="003B2263" w:rsidP="00A45B1E">
            <w:pPr>
              <w:pStyle w:val="TAL"/>
              <w:rPr>
                <w:ins w:id="2741" w:author="Richard Bradbury" w:date="2025-04-28T20:49:00Z" w16du:dateUtc="2025-04-28T19:49:00Z"/>
              </w:rPr>
            </w:pPr>
            <w:ins w:id="2742" w:author="Richard Bradbury" w:date="2025-04-28T20:50:00Z" w16du:dateUtc="2025-04-28T19:50:00Z">
              <w:r w:rsidRPr="00836BD7">
                <w:t>ISO BMFF Timed Text track.</w:t>
              </w:r>
            </w:ins>
          </w:p>
        </w:tc>
      </w:tr>
      <w:tr w:rsidR="003B2263" w:rsidRPr="00836BD7" w14:paraId="1B41F8DF" w14:textId="77777777" w:rsidTr="00A45B1E">
        <w:trPr>
          <w:jc w:val="center"/>
          <w:ins w:id="2743" w:author="Richard Bradbury" w:date="2025-04-28T20:49: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2BC305B" w14:textId="77777777" w:rsidR="003B2263" w:rsidRPr="00836BD7" w:rsidRDefault="003B2263" w:rsidP="00A45B1E">
            <w:pPr>
              <w:pStyle w:val="TAL"/>
              <w:rPr>
                <w:ins w:id="2744" w:author="Richard Bradbury" w:date="2025-04-28T20:49:00Z" w16du:dateUtc="2025-04-28T19:49:00Z"/>
                <w:rStyle w:val="Codechar0"/>
                <w:lang w:val="en-GB"/>
              </w:rPr>
            </w:pPr>
            <w:ins w:id="2745" w:author="Richard Bradbury" w:date="2025-04-28T20:49:00Z" w16du:dateUtc="2025-04-28T19:49:00Z">
              <w:r w:rsidRPr="00836BD7">
                <w:rPr>
                  <w:rStyle w:val="Codechar0"/>
                  <w:lang w:val="en-GB"/>
                </w:rPr>
                <w:t>k</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898069A" w14:textId="77777777" w:rsidR="003B2263" w:rsidRPr="00836BD7" w:rsidRDefault="003B2263" w:rsidP="00A45B1E">
            <w:pPr>
              <w:pStyle w:val="TAL"/>
              <w:rPr>
                <w:ins w:id="2746" w:author="Richard Bradbury" w:date="2025-04-28T20:49:00Z" w16du:dateUtc="2025-04-28T19:49:00Z"/>
              </w:rPr>
            </w:pPr>
            <w:ins w:id="2747" w:author="Richard Bradbury" w:date="2025-04-28T20:50:00Z" w16du:dateUtc="2025-04-28T19:50:00Z">
              <w:r w:rsidRPr="00836BD7">
                <w:t>Cryptographic key, licence or certificate.</w:t>
              </w:r>
            </w:ins>
          </w:p>
        </w:tc>
      </w:tr>
      <w:tr w:rsidR="003B2263" w:rsidRPr="00836BD7" w14:paraId="55EDD009" w14:textId="77777777" w:rsidTr="00A45B1E">
        <w:trPr>
          <w:jc w:val="center"/>
          <w:ins w:id="2748" w:author="Richard Bradbury" w:date="2025-04-28T20:49: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CF53BF5" w14:textId="77777777" w:rsidR="003B2263" w:rsidRPr="00836BD7" w:rsidRDefault="003B2263" w:rsidP="00A45B1E">
            <w:pPr>
              <w:pStyle w:val="TAL"/>
              <w:rPr>
                <w:ins w:id="2749" w:author="Richard Bradbury" w:date="2025-04-28T20:49:00Z" w16du:dateUtc="2025-04-28T19:49:00Z"/>
                <w:rStyle w:val="Codechar0"/>
                <w:lang w:val="en-GB"/>
              </w:rPr>
            </w:pPr>
            <w:ins w:id="2750" w:author="Richard Bradbury" w:date="2025-04-28T20:49:00Z" w16du:dateUtc="2025-04-28T19:49:00Z">
              <w:r w:rsidRPr="00836BD7">
                <w:rPr>
                  <w:rStyle w:val="Codechar0"/>
                  <w:lang w:val="en-GB"/>
                </w:rPr>
                <w:t>o</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70A01A3" w14:textId="77777777" w:rsidR="003B2263" w:rsidRPr="00836BD7" w:rsidRDefault="003B2263" w:rsidP="00A45B1E">
            <w:pPr>
              <w:pStyle w:val="TAL"/>
              <w:rPr>
                <w:ins w:id="2751" w:author="Richard Bradbury" w:date="2025-04-28T20:49:00Z" w16du:dateUtc="2025-04-28T19:49:00Z"/>
              </w:rPr>
            </w:pPr>
            <w:ins w:id="2752" w:author="Richard Bradbury" w:date="2025-04-28T20:49:00Z" w16du:dateUtc="2025-04-28T19:49:00Z">
              <w:r w:rsidRPr="00836BD7">
                <w:t>Other.</w:t>
              </w:r>
            </w:ins>
          </w:p>
        </w:tc>
      </w:tr>
    </w:tbl>
    <w:p w14:paraId="1F52D2FF" w14:textId="77777777" w:rsidR="003B2263" w:rsidRPr="00836BD7" w:rsidRDefault="003B2263" w:rsidP="003B2263">
      <w:pPr>
        <w:rPr>
          <w:ins w:id="2753" w:author="Richard Bradbury" w:date="2025-04-28T20:47:00Z" w16du:dateUtc="2025-04-28T19:47:00Z"/>
        </w:rPr>
      </w:pPr>
    </w:p>
    <w:p w14:paraId="186A131C" w14:textId="343DAA2D" w:rsidR="00751586" w:rsidRPr="00836BD7" w:rsidRDefault="00751586" w:rsidP="00751586">
      <w:pPr>
        <w:pStyle w:val="Changenext"/>
      </w:pPr>
      <w:r w:rsidRPr="00836BD7">
        <w:lastRenderedPageBreak/>
        <w:t>UE Media Session Handling (M6/M11) APIs</w:t>
      </w:r>
      <w:r w:rsidRPr="00836BD7">
        <w:br/>
        <w:t>For uplink and downlink</w:t>
      </w:r>
    </w:p>
    <w:p w14:paraId="3E6814DE" w14:textId="77777777" w:rsidR="00751586" w:rsidRPr="00836BD7" w:rsidRDefault="00751586" w:rsidP="00751586">
      <w:pPr>
        <w:pStyle w:val="Titre2"/>
      </w:pPr>
      <w:r w:rsidRPr="00836BD7">
        <w:t>12.4</w:t>
      </w:r>
      <w:r w:rsidRPr="00836BD7">
        <w:tab/>
        <w:t>3GPP Service URL for 5G Media Streaming</w:t>
      </w:r>
    </w:p>
    <w:p w14:paraId="39F55946" w14:textId="77777777" w:rsidR="00751586" w:rsidRPr="00836BD7" w:rsidRDefault="00751586" w:rsidP="00751586">
      <w:pPr>
        <w:keepNext/>
      </w:pPr>
      <w:r w:rsidRPr="00836BD7">
        <w:t>The 3GPP Service URL for 5G Media Streaming is based on the generic 3GPP Service URL defined in clause 6 of TS 26.510 [56].</w:t>
      </w:r>
    </w:p>
    <w:p w14:paraId="146E96FE" w14:textId="77777777" w:rsidR="00751586" w:rsidRPr="00836BD7" w:rsidRDefault="00751586" w:rsidP="00751586">
      <w:pPr>
        <w:keepNext/>
      </w:pPr>
      <w:r w:rsidRPr="00836BD7">
        <w:t xml:space="preserve">If the service type discriminator </w:t>
      </w:r>
      <w:r w:rsidRPr="00836BD7">
        <w:rPr>
          <w:rStyle w:val="Codechar0"/>
          <w:lang w:val="en-GB"/>
        </w:rPr>
        <w:t>service</w:t>
      </w:r>
      <w:r w:rsidRPr="00836BD7">
        <w:t xml:space="preserve"> in the URL indicates </w:t>
      </w:r>
      <w:r w:rsidRPr="00836BD7">
        <w:rPr>
          <w:rStyle w:val="URLchar0"/>
        </w:rPr>
        <w:t>ms</w:t>
      </w:r>
      <w:r w:rsidRPr="00836BD7">
        <w:t>, then the target service is a 5G Media Streaming service.</w:t>
      </w:r>
    </w:p>
    <w:p w14:paraId="71A34977" w14:textId="77777777" w:rsidR="00751586" w:rsidRPr="00836BD7" w:rsidRDefault="00751586" w:rsidP="00751586">
      <w:pPr>
        <w:keepNext/>
      </w:pPr>
      <w:r w:rsidRPr="00836BD7">
        <w:t>The parameters of the 3GPP Service URL for 5G Media Streaming are defined in table 12.4-1.</w:t>
      </w:r>
    </w:p>
    <w:p w14:paraId="2046471B" w14:textId="77777777" w:rsidR="00751586" w:rsidRPr="00836BD7" w:rsidRDefault="00751586" w:rsidP="00751586">
      <w:pPr>
        <w:pStyle w:val="TH"/>
      </w:pPr>
      <w:bookmarkStart w:id="2754" w:name="_CRTable12_41"/>
      <w:r w:rsidRPr="00836BD7">
        <w:t>Table </w:t>
      </w:r>
      <w:bookmarkEnd w:id="2754"/>
      <w:r w:rsidRPr="00836BD7">
        <w:t>12.4-1: 3GPP Service URL parameters for 5G Media Streaming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755" w:author="Richard Bradbury (2025-08-28)" w:date="2025-08-28T15:2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34"/>
        <w:gridCol w:w="1187"/>
        <w:gridCol w:w="6600"/>
        <w:tblGridChange w:id="2756">
          <w:tblGrid>
            <w:gridCol w:w="1834"/>
            <w:gridCol w:w="1187"/>
            <w:gridCol w:w="6343"/>
            <w:gridCol w:w="257"/>
          </w:tblGrid>
        </w:tblGridChange>
      </w:tblGrid>
      <w:tr w:rsidR="00751586" w:rsidRPr="00836BD7" w14:paraId="0ABA0F53" w14:textId="77777777" w:rsidTr="005B4386">
        <w:tc>
          <w:tcPr>
            <w:tcW w:w="18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Change w:id="2757" w:author="Richard Bradbury (2025-08-28)" w:date="2025-08-28T15:23:00Z">
              <w:tcPr>
                <w:tcW w:w="187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tcPrChange>
          </w:tcPr>
          <w:p w14:paraId="43228770" w14:textId="77777777" w:rsidR="00751586" w:rsidRPr="00836BD7" w:rsidRDefault="00751586" w:rsidP="005B4386">
            <w:pPr>
              <w:pStyle w:val="TAH"/>
            </w:pPr>
            <w:r w:rsidRPr="00836BD7">
              <w:t>Path element</w:t>
            </w:r>
          </w:p>
        </w:tc>
        <w:tc>
          <w:tcPr>
            <w:tcW w:w="118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Change w:id="2758" w:author="Richard Bradbury (2025-08-28)" w:date="2025-08-28T15:23:00Z">
              <w:tcPr>
                <w:tcW w:w="118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tcPrChange>
          </w:tcPr>
          <w:p w14:paraId="1EB2A91C" w14:textId="77777777" w:rsidR="00751586" w:rsidRPr="00836BD7" w:rsidRDefault="00751586" w:rsidP="005B4386">
            <w:pPr>
              <w:pStyle w:val="TAH"/>
            </w:pPr>
            <w:r w:rsidRPr="00836BD7">
              <w:t>Cardinality</w:t>
            </w:r>
          </w:p>
        </w:tc>
        <w:tc>
          <w:tcPr>
            <w:tcW w:w="660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Change w:id="2759" w:author="Richard Bradbury (2025-08-28)" w:date="2025-08-28T15:23:00Z">
              <w:tcPr>
                <w:tcW w:w="655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tcPrChange>
          </w:tcPr>
          <w:p w14:paraId="470E4D58" w14:textId="77777777" w:rsidR="00751586" w:rsidRPr="00836BD7" w:rsidRDefault="00751586" w:rsidP="005B4386">
            <w:pPr>
              <w:pStyle w:val="TAH"/>
            </w:pPr>
            <w:r w:rsidRPr="00836BD7">
              <w:t>Description</w:t>
            </w:r>
          </w:p>
        </w:tc>
      </w:tr>
      <w:tr w:rsidR="00751586" w:rsidRPr="00836BD7" w14:paraId="359E6151" w14:textId="77777777" w:rsidTr="005B4386">
        <w:tc>
          <w:tcPr>
            <w:tcW w:w="1834" w:type="dxa"/>
            <w:tcBorders>
              <w:top w:val="single" w:sz="4" w:space="0" w:color="auto"/>
              <w:left w:val="single" w:sz="4" w:space="0" w:color="auto"/>
              <w:bottom w:val="single" w:sz="4" w:space="0" w:color="auto"/>
              <w:right w:val="single" w:sz="4" w:space="0" w:color="auto"/>
            </w:tcBorders>
            <w:hideMark/>
            <w:tcPrChange w:id="2760" w:author="Richard Bradbury (2025-08-28)" w:date="2025-08-28T15:23:00Z">
              <w:tcPr>
                <w:tcW w:w="1875" w:type="dxa"/>
                <w:tcBorders>
                  <w:top w:val="single" w:sz="4" w:space="0" w:color="auto"/>
                  <w:left w:val="single" w:sz="4" w:space="0" w:color="auto"/>
                  <w:bottom w:val="single" w:sz="4" w:space="0" w:color="auto"/>
                  <w:right w:val="single" w:sz="4" w:space="0" w:color="auto"/>
                </w:tcBorders>
                <w:hideMark/>
              </w:tcPr>
            </w:tcPrChange>
          </w:tcPr>
          <w:p w14:paraId="1EEA9B47" w14:textId="77777777" w:rsidR="00751586" w:rsidRPr="00836BD7" w:rsidRDefault="00751586" w:rsidP="005B4386">
            <w:pPr>
              <w:pStyle w:val="TAL"/>
              <w:rPr>
                <w:rStyle w:val="Codechar0"/>
                <w:lang w:val="en-GB"/>
              </w:rPr>
            </w:pPr>
            <w:r w:rsidRPr="00836BD7">
              <w:rPr>
                <w:rStyle w:val="Codechar0"/>
                <w:lang w:val="en-GB"/>
              </w:rPr>
              <w:t>service_id</w:t>
            </w:r>
          </w:p>
        </w:tc>
        <w:tc>
          <w:tcPr>
            <w:tcW w:w="1187" w:type="dxa"/>
            <w:tcBorders>
              <w:top w:val="single" w:sz="4" w:space="0" w:color="auto"/>
              <w:left w:val="single" w:sz="4" w:space="0" w:color="auto"/>
              <w:bottom w:val="single" w:sz="4" w:space="0" w:color="auto"/>
              <w:right w:val="single" w:sz="4" w:space="0" w:color="auto"/>
            </w:tcBorders>
            <w:hideMark/>
            <w:tcPrChange w:id="2761" w:author="Richard Bradbury (2025-08-28)" w:date="2025-08-28T15:23:00Z">
              <w:tcPr>
                <w:tcW w:w="1189" w:type="dxa"/>
                <w:tcBorders>
                  <w:top w:val="single" w:sz="4" w:space="0" w:color="auto"/>
                  <w:left w:val="single" w:sz="4" w:space="0" w:color="auto"/>
                  <w:bottom w:val="single" w:sz="4" w:space="0" w:color="auto"/>
                  <w:right w:val="single" w:sz="4" w:space="0" w:color="auto"/>
                </w:tcBorders>
                <w:hideMark/>
              </w:tcPr>
            </w:tcPrChange>
          </w:tcPr>
          <w:p w14:paraId="2953A825" w14:textId="77777777" w:rsidR="00751586" w:rsidRPr="00836BD7" w:rsidRDefault="00751586" w:rsidP="005B4386">
            <w:pPr>
              <w:pStyle w:val="TAC"/>
            </w:pPr>
            <w:r w:rsidRPr="00836BD7">
              <w:t>1</w:t>
            </w:r>
          </w:p>
        </w:tc>
        <w:tc>
          <w:tcPr>
            <w:tcW w:w="6600" w:type="dxa"/>
            <w:tcBorders>
              <w:top w:val="single" w:sz="4" w:space="0" w:color="auto"/>
              <w:left w:val="single" w:sz="4" w:space="0" w:color="auto"/>
              <w:bottom w:val="single" w:sz="4" w:space="0" w:color="auto"/>
              <w:right w:val="single" w:sz="4" w:space="0" w:color="auto"/>
            </w:tcBorders>
            <w:hideMark/>
            <w:tcPrChange w:id="2762" w:author="Richard Bradbury (2025-08-28)" w:date="2025-08-28T15:23:00Z">
              <w:tcPr>
                <w:tcW w:w="6557" w:type="dxa"/>
                <w:gridSpan w:val="2"/>
                <w:tcBorders>
                  <w:top w:val="single" w:sz="4" w:space="0" w:color="auto"/>
                  <w:left w:val="single" w:sz="4" w:space="0" w:color="auto"/>
                  <w:bottom w:val="single" w:sz="4" w:space="0" w:color="auto"/>
                  <w:right w:val="single" w:sz="4" w:space="0" w:color="auto"/>
                </w:tcBorders>
                <w:hideMark/>
              </w:tcPr>
            </w:tcPrChange>
          </w:tcPr>
          <w:p w14:paraId="09665382" w14:textId="77777777" w:rsidR="00751586" w:rsidRPr="00836BD7" w:rsidRDefault="00751586" w:rsidP="005B4386">
            <w:pPr>
              <w:pStyle w:val="TAL"/>
            </w:pPr>
            <w:r w:rsidRPr="00836BD7">
              <w:t>An External Service Identifier that resolves to a Provisioning Session in the 5GMS System.</w:t>
            </w:r>
          </w:p>
        </w:tc>
      </w:tr>
      <w:tr w:rsidR="00751586" w:rsidRPr="00836BD7" w14:paraId="0EF618D9" w14:textId="77777777" w:rsidTr="005B4386">
        <w:tc>
          <w:tcPr>
            <w:tcW w:w="18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Change w:id="2763" w:author="Richard Bradbury (2025-08-28)" w:date="2025-08-28T15:23:00Z">
              <w:tcPr>
                <w:tcW w:w="187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tcPrChange>
          </w:tcPr>
          <w:p w14:paraId="18083805" w14:textId="77777777" w:rsidR="00751586" w:rsidRPr="00836BD7" w:rsidRDefault="00751586" w:rsidP="005B4386">
            <w:pPr>
              <w:pStyle w:val="TAH"/>
            </w:pPr>
            <w:r w:rsidRPr="00836BD7">
              <w:t>Query parameter</w:t>
            </w:r>
          </w:p>
        </w:tc>
        <w:tc>
          <w:tcPr>
            <w:tcW w:w="118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Change w:id="2764" w:author="Richard Bradbury (2025-08-28)" w:date="2025-08-28T15:23:00Z">
              <w:tcPr>
                <w:tcW w:w="118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tcPrChange>
          </w:tcPr>
          <w:p w14:paraId="0E59D842" w14:textId="77777777" w:rsidR="00751586" w:rsidRPr="00836BD7" w:rsidRDefault="00751586" w:rsidP="005B4386">
            <w:pPr>
              <w:pStyle w:val="TAH"/>
            </w:pPr>
            <w:r w:rsidRPr="00836BD7">
              <w:t>Cardinality</w:t>
            </w:r>
          </w:p>
        </w:tc>
        <w:tc>
          <w:tcPr>
            <w:tcW w:w="660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Change w:id="2765" w:author="Richard Bradbury (2025-08-28)" w:date="2025-08-28T15:23:00Z">
              <w:tcPr>
                <w:tcW w:w="655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tcPrChange>
          </w:tcPr>
          <w:p w14:paraId="27CA178C" w14:textId="77777777" w:rsidR="00751586" w:rsidRPr="00836BD7" w:rsidRDefault="00751586" w:rsidP="005B4386">
            <w:pPr>
              <w:pStyle w:val="TAH"/>
            </w:pPr>
            <w:r w:rsidRPr="00836BD7">
              <w:t>Description</w:t>
            </w:r>
          </w:p>
        </w:tc>
      </w:tr>
      <w:tr w:rsidR="00751586" w:rsidRPr="00836BD7" w14:paraId="23AD4E8C" w14:textId="77777777" w:rsidTr="005B4386">
        <w:tc>
          <w:tcPr>
            <w:tcW w:w="1834" w:type="dxa"/>
            <w:tcBorders>
              <w:top w:val="single" w:sz="4" w:space="0" w:color="auto"/>
              <w:left w:val="single" w:sz="4" w:space="0" w:color="auto"/>
              <w:bottom w:val="single" w:sz="4" w:space="0" w:color="auto"/>
              <w:right w:val="single" w:sz="4" w:space="0" w:color="auto"/>
            </w:tcBorders>
            <w:hideMark/>
            <w:tcPrChange w:id="2766" w:author="Richard Bradbury (2025-08-28)" w:date="2025-08-28T15:23:00Z">
              <w:tcPr>
                <w:tcW w:w="1875" w:type="dxa"/>
                <w:tcBorders>
                  <w:top w:val="single" w:sz="4" w:space="0" w:color="auto"/>
                  <w:left w:val="single" w:sz="4" w:space="0" w:color="auto"/>
                  <w:bottom w:val="single" w:sz="4" w:space="0" w:color="auto"/>
                  <w:right w:val="single" w:sz="4" w:space="0" w:color="auto"/>
                </w:tcBorders>
                <w:hideMark/>
              </w:tcPr>
            </w:tcPrChange>
          </w:tcPr>
          <w:p w14:paraId="1223FF26" w14:textId="77777777" w:rsidR="00751586" w:rsidRPr="00836BD7" w:rsidRDefault="00751586" w:rsidP="005B4386">
            <w:pPr>
              <w:pStyle w:val="TAL"/>
              <w:rPr>
                <w:rStyle w:val="Codechar0"/>
                <w:lang w:val="en-GB"/>
              </w:rPr>
            </w:pPr>
            <w:r w:rsidRPr="00836BD7">
              <w:rPr>
                <w:rStyle w:val="Codechar0"/>
                <w:lang w:val="en-GB"/>
              </w:rPr>
              <w:t>af-host-address</w:t>
            </w:r>
          </w:p>
        </w:tc>
        <w:tc>
          <w:tcPr>
            <w:tcW w:w="1187" w:type="dxa"/>
            <w:tcBorders>
              <w:top w:val="single" w:sz="4" w:space="0" w:color="auto"/>
              <w:left w:val="single" w:sz="4" w:space="0" w:color="auto"/>
              <w:bottom w:val="single" w:sz="4" w:space="0" w:color="auto"/>
              <w:right w:val="single" w:sz="4" w:space="0" w:color="auto"/>
            </w:tcBorders>
            <w:hideMark/>
            <w:tcPrChange w:id="2767" w:author="Richard Bradbury (2025-08-28)" w:date="2025-08-28T15:23:00Z">
              <w:tcPr>
                <w:tcW w:w="1189" w:type="dxa"/>
                <w:tcBorders>
                  <w:top w:val="single" w:sz="4" w:space="0" w:color="auto"/>
                  <w:left w:val="single" w:sz="4" w:space="0" w:color="auto"/>
                  <w:bottom w:val="single" w:sz="4" w:space="0" w:color="auto"/>
                  <w:right w:val="single" w:sz="4" w:space="0" w:color="auto"/>
                </w:tcBorders>
                <w:hideMark/>
              </w:tcPr>
            </w:tcPrChange>
          </w:tcPr>
          <w:p w14:paraId="09FFFEC5" w14:textId="77777777" w:rsidR="00751586" w:rsidRPr="00836BD7" w:rsidRDefault="00751586" w:rsidP="005B4386">
            <w:pPr>
              <w:pStyle w:val="TAC"/>
            </w:pPr>
            <w:proofErr w:type="gramStart"/>
            <w:r w:rsidRPr="00836BD7">
              <w:t>0..*</w:t>
            </w:r>
            <w:proofErr w:type="gramEnd"/>
          </w:p>
        </w:tc>
        <w:tc>
          <w:tcPr>
            <w:tcW w:w="6600" w:type="dxa"/>
            <w:tcBorders>
              <w:top w:val="single" w:sz="4" w:space="0" w:color="auto"/>
              <w:left w:val="single" w:sz="4" w:space="0" w:color="auto"/>
              <w:bottom w:val="single" w:sz="4" w:space="0" w:color="auto"/>
              <w:right w:val="single" w:sz="4" w:space="0" w:color="auto"/>
            </w:tcBorders>
            <w:hideMark/>
            <w:tcPrChange w:id="2768" w:author="Richard Bradbury (2025-08-28)" w:date="2025-08-28T15:23:00Z">
              <w:tcPr>
                <w:tcW w:w="6557" w:type="dxa"/>
                <w:gridSpan w:val="2"/>
                <w:tcBorders>
                  <w:top w:val="single" w:sz="4" w:space="0" w:color="auto"/>
                  <w:left w:val="single" w:sz="4" w:space="0" w:color="auto"/>
                  <w:bottom w:val="single" w:sz="4" w:space="0" w:color="auto"/>
                  <w:right w:val="single" w:sz="4" w:space="0" w:color="auto"/>
                </w:tcBorders>
                <w:hideMark/>
              </w:tcPr>
            </w:tcPrChange>
          </w:tcPr>
          <w:p w14:paraId="3CDD7441" w14:textId="77777777" w:rsidR="00751586" w:rsidRPr="00836BD7" w:rsidRDefault="00751586" w:rsidP="005B4386">
            <w:pPr>
              <w:pStyle w:val="TAL"/>
            </w:pPr>
            <w:r w:rsidRPr="00836BD7">
              <w:t xml:space="preserve">The Fully Qualified Domain Name and optional port number of a 5GMS AF endpoint to be used by the Media Session Handler at reference point M5 with the format </w:t>
            </w:r>
            <w:r w:rsidRPr="00836BD7">
              <w:rPr>
                <w:rStyle w:val="Codechar0"/>
                <w:lang w:val="en-GB"/>
              </w:rPr>
              <w:t>hostname[:port]</w:t>
            </w:r>
            <w:r w:rsidRPr="00836BD7">
              <w:t>.</w:t>
            </w:r>
          </w:p>
          <w:p w14:paraId="16C1AD4B" w14:textId="77777777" w:rsidR="00751586" w:rsidRPr="00836BD7" w:rsidRDefault="00751586" w:rsidP="005B4386">
            <w:pPr>
              <w:pStyle w:val="TALcontinuation"/>
            </w:pPr>
            <w:r w:rsidRPr="00836BD7">
              <w:t>More than one occurrence of this parameter may be present in the Service URL to indicate alternative host endpoint addresses. Any of these may be used by the Media Session Handler at reference point M5.</w:t>
            </w:r>
          </w:p>
          <w:p w14:paraId="1F21DB42" w14:textId="77777777" w:rsidR="00751586" w:rsidRPr="00836BD7" w:rsidRDefault="00751586" w:rsidP="005B4386">
            <w:pPr>
              <w:pStyle w:val="TALcontinuation"/>
            </w:pPr>
            <w:r w:rsidRPr="00836BD7">
              <w:t>Supplied by the invoking 5GMS-Aware Application when the 5GMS AF is deployed in an External DN. The endpoint address(es) may, for example, have been passed to the 5GMS-Aware Application via reference point M8.</w:t>
            </w:r>
          </w:p>
          <w:p w14:paraId="70E5319D" w14:textId="77777777" w:rsidR="00751586" w:rsidRPr="00836BD7" w:rsidRDefault="00751586" w:rsidP="005B4386">
            <w:pPr>
              <w:pStyle w:val="TALcontinuation"/>
            </w:pPr>
            <w:r w:rsidRPr="00836BD7">
              <w:t xml:space="preserve">If omitted, the Media Session Handler assumes the default 5GMS AF host endpoint address </w:t>
            </w:r>
            <w:r w:rsidRPr="00836BD7">
              <w:rPr>
                <w:rStyle w:val="Codechar0"/>
                <w:rFonts w:eastAsia="SimSun"/>
                <w:lang w:val="en-GB"/>
              </w:rPr>
              <w:t>ms.af.3gppservices.org:443</w:t>
            </w:r>
            <w:r w:rsidRPr="00836BD7">
              <w:t xml:space="preserve"> is to be used at reference point M5.</w:t>
            </w:r>
          </w:p>
        </w:tc>
      </w:tr>
      <w:tr w:rsidR="00751586" w:rsidRPr="00836BD7" w14:paraId="6766FFA8" w14:textId="77777777" w:rsidTr="005B4386">
        <w:tc>
          <w:tcPr>
            <w:tcW w:w="1834" w:type="dxa"/>
            <w:tcBorders>
              <w:top w:val="single" w:sz="4" w:space="0" w:color="auto"/>
              <w:left w:val="single" w:sz="4" w:space="0" w:color="auto"/>
              <w:bottom w:val="single" w:sz="4" w:space="0" w:color="auto"/>
              <w:right w:val="single" w:sz="4" w:space="0" w:color="auto"/>
            </w:tcBorders>
            <w:hideMark/>
            <w:tcPrChange w:id="2769" w:author="Richard Bradbury (2025-08-28)" w:date="2025-08-28T15:23:00Z">
              <w:tcPr>
                <w:tcW w:w="1875" w:type="dxa"/>
                <w:tcBorders>
                  <w:top w:val="single" w:sz="4" w:space="0" w:color="auto"/>
                  <w:left w:val="single" w:sz="4" w:space="0" w:color="auto"/>
                  <w:bottom w:val="single" w:sz="4" w:space="0" w:color="auto"/>
                  <w:right w:val="single" w:sz="4" w:space="0" w:color="auto"/>
                </w:tcBorders>
                <w:hideMark/>
              </w:tcPr>
            </w:tcPrChange>
          </w:tcPr>
          <w:p w14:paraId="4AAB03BC" w14:textId="77777777" w:rsidR="00751586" w:rsidRPr="00836BD7" w:rsidRDefault="00751586" w:rsidP="005B4386">
            <w:pPr>
              <w:pStyle w:val="TAL"/>
              <w:keepNext w:val="0"/>
              <w:rPr>
                <w:rStyle w:val="Codechar0"/>
                <w:lang w:val="en-GB"/>
              </w:rPr>
            </w:pPr>
            <w:r w:rsidRPr="00836BD7">
              <w:rPr>
                <w:rStyle w:val="Codechar0"/>
                <w:lang w:val="en-GB"/>
              </w:rPr>
              <w:t>access-token</w:t>
            </w:r>
          </w:p>
        </w:tc>
        <w:tc>
          <w:tcPr>
            <w:tcW w:w="1187" w:type="dxa"/>
            <w:tcBorders>
              <w:top w:val="single" w:sz="4" w:space="0" w:color="auto"/>
              <w:left w:val="single" w:sz="4" w:space="0" w:color="auto"/>
              <w:bottom w:val="single" w:sz="4" w:space="0" w:color="auto"/>
              <w:right w:val="single" w:sz="4" w:space="0" w:color="auto"/>
            </w:tcBorders>
            <w:hideMark/>
            <w:tcPrChange w:id="2770" w:author="Richard Bradbury (2025-08-28)" w:date="2025-08-28T15:23:00Z">
              <w:tcPr>
                <w:tcW w:w="1189" w:type="dxa"/>
                <w:tcBorders>
                  <w:top w:val="single" w:sz="4" w:space="0" w:color="auto"/>
                  <w:left w:val="single" w:sz="4" w:space="0" w:color="auto"/>
                  <w:bottom w:val="single" w:sz="4" w:space="0" w:color="auto"/>
                  <w:right w:val="single" w:sz="4" w:space="0" w:color="auto"/>
                </w:tcBorders>
                <w:hideMark/>
              </w:tcPr>
            </w:tcPrChange>
          </w:tcPr>
          <w:p w14:paraId="1DBB29F3" w14:textId="77777777" w:rsidR="00751586" w:rsidRPr="00836BD7" w:rsidRDefault="00751586" w:rsidP="005B4386">
            <w:pPr>
              <w:pStyle w:val="TAC"/>
            </w:pPr>
            <w:r w:rsidRPr="00836BD7">
              <w:t>0..1</w:t>
            </w:r>
          </w:p>
        </w:tc>
        <w:tc>
          <w:tcPr>
            <w:tcW w:w="6600" w:type="dxa"/>
            <w:tcBorders>
              <w:top w:val="single" w:sz="4" w:space="0" w:color="auto"/>
              <w:left w:val="single" w:sz="4" w:space="0" w:color="auto"/>
              <w:bottom w:val="single" w:sz="4" w:space="0" w:color="auto"/>
              <w:right w:val="single" w:sz="4" w:space="0" w:color="auto"/>
            </w:tcBorders>
            <w:hideMark/>
            <w:tcPrChange w:id="2771" w:author="Richard Bradbury (2025-08-28)" w:date="2025-08-28T15:23:00Z">
              <w:tcPr>
                <w:tcW w:w="6557" w:type="dxa"/>
                <w:gridSpan w:val="2"/>
                <w:tcBorders>
                  <w:top w:val="single" w:sz="4" w:space="0" w:color="auto"/>
                  <w:left w:val="single" w:sz="4" w:space="0" w:color="auto"/>
                  <w:bottom w:val="single" w:sz="4" w:space="0" w:color="auto"/>
                  <w:right w:val="single" w:sz="4" w:space="0" w:color="auto"/>
                </w:tcBorders>
                <w:hideMark/>
              </w:tcPr>
            </w:tcPrChange>
          </w:tcPr>
          <w:p w14:paraId="30452346" w14:textId="77777777" w:rsidR="00751586" w:rsidRPr="00836BD7" w:rsidRDefault="00751586" w:rsidP="005B4386">
            <w:pPr>
              <w:pStyle w:val="TAL"/>
            </w:pPr>
            <w:r w:rsidRPr="00836BD7">
              <w:t>A token that is presented by the Media Session Handler to the 5GMS AF at reference point M5 that asserts its right to invoke the media session handling operations exposed by the 5GMS AF.</w:t>
            </w:r>
          </w:p>
        </w:tc>
      </w:tr>
      <w:tr w:rsidR="00751586" w:rsidRPr="00836BD7" w14:paraId="34CCB3E9" w14:textId="77777777" w:rsidTr="005B4386">
        <w:tc>
          <w:tcPr>
            <w:tcW w:w="1834" w:type="dxa"/>
            <w:tcBorders>
              <w:top w:val="single" w:sz="4" w:space="0" w:color="auto"/>
              <w:left w:val="single" w:sz="4" w:space="0" w:color="auto"/>
              <w:bottom w:val="single" w:sz="4" w:space="0" w:color="auto"/>
              <w:right w:val="single" w:sz="4" w:space="0" w:color="auto"/>
            </w:tcBorders>
            <w:hideMark/>
            <w:tcPrChange w:id="2772" w:author="Richard Bradbury (2025-08-28)" w:date="2025-08-28T15:23:00Z">
              <w:tcPr>
                <w:tcW w:w="1875" w:type="dxa"/>
                <w:tcBorders>
                  <w:top w:val="single" w:sz="4" w:space="0" w:color="auto"/>
                  <w:left w:val="single" w:sz="4" w:space="0" w:color="auto"/>
                  <w:bottom w:val="single" w:sz="4" w:space="0" w:color="auto"/>
                  <w:right w:val="single" w:sz="4" w:space="0" w:color="auto"/>
                </w:tcBorders>
                <w:hideMark/>
              </w:tcPr>
            </w:tcPrChange>
          </w:tcPr>
          <w:p w14:paraId="756AB7F4" w14:textId="77777777" w:rsidR="00751586" w:rsidRPr="00836BD7" w:rsidRDefault="00751586" w:rsidP="005B4386">
            <w:pPr>
              <w:pStyle w:val="TAL"/>
              <w:keepNext w:val="0"/>
              <w:rPr>
                <w:rStyle w:val="Codechar0"/>
                <w:rFonts w:eastAsia="SimSun"/>
                <w:lang w:val="en-GB"/>
              </w:rPr>
            </w:pPr>
            <w:r w:rsidRPr="00836BD7">
              <w:rPr>
                <w:rStyle w:val="Codechar0"/>
                <w:rFonts w:eastAsia="SimSun"/>
                <w:lang w:val="en-GB"/>
              </w:rPr>
              <w:t>service-operation-point</w:t>
            </w:r>
          </w:p>
        </w:tc>
        <w:tc>
          <w:tcPr>
            <w:tcW w:w="1187" w:type="dxa"/>
            <w:tcBorders>
              <w:top w:val="single" w:sz="4" w:space="0" w:color="auto"/>
              <w:left w:val="single" w:sz="4" w:space="0" w:color="auto"/>
              <w:bottom w:val="single" w:sz="4" w:space="0" w:color="auto"/>
              <w:right w:val="single" w:sz="4" w:space="0" w:color="auto"/>
            </w:tcBorders>
            <w:hideMark/>
            <w:tcPrChange w:id="2773" w:author="Richard Bradbury (2025-08-28)" w:date="2025-08-28T15:23:00Z">
              <w:tcPr>
                <w:tcW w:w="1189" w:type="dxa"/>
                <w:tcBorders>
                  <w:top w:val="single" w:sz="4" w:space="0" w:color="auto"/>
                  <w:left w:val="single" w:sz="4" w:space="0" w:color="auto"/>
                  <w:bottom w:val="single" w:sz="4" w:space="0" w:color="auto"/>
                  <w:right w:val="single" w:sz="4" w:space="0" w:color="auto"/>
                </w:tcBorders>
                <w:hideMark/>
              </w:tcPr>
            </w:tcPrChange>
          </w:tcPr>
          <w:p w14:paraId="1A20095F" w14:textId="77777777" w:rsidR="00751586" w:rsidRPr="00836BD7" w:rsidRDefault="00751586" w:rsidP="005B4386">
            <w:pPr>
              <w:pStyle w:val="TAC"/>
            </w:pPr>
            <w:r w:rsidRPr="00836BD7">
              <w:t>0..1</w:t>
            </w:r>
          </w:p>
        </w:tc>
        <w:tc>
          <w:tcPr>
            <w:tcW w:w="6600" w:type="dxa"/>
            <w:tcBorders>
              <w:top w:val="single" w:sz="4" w:space="0" w:color="auto"/>
              <w:left w:val="single" w:sz="4" w:space="0" w:color="auto"/>
              <w:bottom w:val="single" w:sz="4" w:space="0" w:color="auto"/>
              <w:right w:val="single" w:sz="4" w:space="0" w:color="auto"/>
            </w:tcBorders>
            <w:hideMark/>
            <w:tcPrChange w:id="2774" w:author="Richard Bradbury (2025-08-28)" w:date="2025-08-28T15:23:00Z">
              <w:tcPr>
                <w:tcW w:w="6557" w:type="dxa"/>
                <w:gridSpan w:val="2"/>
                <w:tcBorders>
                  <w:top w:val="single" w:sz="4" w:space="0" w:color="auto"/>
                  <w:left w:val="single" w:sz="4" w:space="0" w:color="auto"/>
                  <w:bottom w:val="single" w:sz="4" w:space="0" w:color="auto"/>
                  <w:right w:val="single" w:sz="4" w:space="0" w:color="auto"/>
                </w:tcBorders>
                <w:hideMark/>
              </w:tcPr>
            </w:tcPrChange>
          </w:tcPr>
          <w:p w14:paraId="5A14538F" w14:textId="77777777" w:rsidR="00751586" w:rsidRPr="00836BD7" w:rsidRDefault="00751586" w:rsidP="005B4386">
            <w:pPr>
              <w:pStyle w:val="TAL"/>
            </w:pPr>
            <w:r w:rsidRPr="00836BD7">
              <w:t>A reference to the target Service Operation Point of the 5G Media Streaming session.</w:t>
            </w:r>
          </w:p>
          <w:p w14:paraId="58D66AD1" w14:textId="77777777" w:rsidR="00751586" w:rsidRPr="00836BD7" w:rsidRDefault="00751586" w:rsidP="005B4386">
            <w:pPr>
              <w:pStyle w:val="TALcontinuation"/>
            </w:pPr>
            <w:r w:rsidRPr="00836BD7">
              <w:t xml:space="preserve">Overrides any default Service Operation Point signalled in the resource pointed to by </w:t>
            </w:r>
            <w:r w:rsidRPr="00836BD7">
              <w:rPr>
                <w:rStyle w:val="Codechar0"/>
                <w:lang w:val="en-GB"/>
              </w:rPr>
              <w:t>media-entry-point</w:t>
            </w:r>
            <w:r w:rsidRPr="00836BD7">
              <w:t>.</w:t>
            </w:r>
          </w:p>
        </w:tc>
      </w:tr>
      <w:tr w:rsidR="00500694" w:rsidRPr="00836BD7" w14:paraId="6BC79343" w14:textId="77777777" w:rsidTr="00500694">
        <w:tc>
          <w:tcPr>
            <w:tcW w:w="1834" w:type="dxa"/>
            <w:tcBorders>
              <w:top w:val="single" w:sz="4" w:space="0" w:color="auto"/>
              <w:left w:val="single" w:sz="4" w:space="0" w:color="auto"/>
              <w:bottom w:val="single" w:sz="4" w:space="0" w:color="auto"/>
              <w:right w:val="single" w:sz="4" w:space="0" w:color="auto"/>
            </w:tcBorders>
            <w:hideMark/>
          </w:tcPr>
          <w:p w14:paraId="7758B5C7" w14:textId="77777777" w:rsidR="00500694" w:rsidRPr="00836BD7" w:rsidRDefault="00500694" w:rsidP="00A45B1E">
            <w:pPr>
              <w:pStyle w:val="TAL"/>
              <w:keepNext w:val="0"/>
              <w:rPr>
                <w:rStyle w:val="Codechar0"/>
                <w:rFonts w:eastAsia="SimSun"/>
                <w:lang w:val="en-GB"/>
              </w:rPr>
            </w:pPr>
            <w:ins w:id="2775" w:author="Richard Bradbury (2025-07-07)" w:date="2025-07-09T10:19:00Z" w16du:dateUtc="2025-07-09T09:19:00Z">
              <w:r w:rsidRPr="00836BD7">
                <w:rPr>
                  <w:rStyle w:val="Codechar0"/>
                  <w:rFonts w:eastAsia="SimSun"/>
                  <w:lang w:val="en-GB"/>
                </w:rPr>
                <w:t>content-id</w:t>
              </w:r>
            </w:ins>
          </w:p>
        </w:tc>
        <w:tc>
          <w:tcPr>
            <w:tcW w:w="1187" w:type="dxa"/>
            <w:tcBorders>
              <w:top w:val="single" w:sz="4" w:space="0" w:color="auto"/>
              <w:left w:val="single" w:sz="4" w:space="0" w:color="auto"/>
              <w:bottom w:val="single" w:sz="4" w:space="0" w:color="auto"/>
              <w:right w:val="single" w:sz="4" w:space="0" w:color="auto"/>
            </w:tcBorders>
            <w:hideMark/>
          </w:tcPr>
          <w:p w14:paraId="21427E84" w14:textId="77777777" w:rsidR="00500694" w:rsidRPr="00836BD7" w:rsidRDefault="00500694" w:rsidP="00A45B1E">
            <w:pPr>
              <w:pStyle w:val="TAC"/>
            </w:pPr>
            <w:ins w:id="2776" w:author="Richard Bradbury (2025-07-07)" w:date="2025-07-09T10:19:00Z" w16du:dateUtc="2025-07-09T09:19:00Z">
              <w:r w:rsidRPr="00836BD7">
                <w:t>0..1</w:t>
              </w:r>
            </w:ins>
          </w:p>
        </w:tc>
        <w:tc>
          <w:tcPr>
            <w:tcW w:w="6600" w:type="dxa"/>
            <w:tcBorders>
              <w:top w:val="single" w:sz="4" w:space="0" w:color="auto"/>
              <w:left w:val="single" w:sz="4" w:space="0" w:color="auto"/>
              <w:bottom w:val="single" w:sz="4" w:space="0" w:color="auto"/>
              <w:right w:val="single" w:sz="4" w:space="0" w:color="auto"/>
            </w:tcBorders>
            <w:hideMark/>
          </w:tcPr>
          <w:p w14:paraId="0EFC6519" w14:textId="77777777" w:rsidR="00500694" w:rsidRPr="00836BD7" w:rsidRDefault="00500694" w:rsidP="00A45B1E">
            <w:pPr>
              <w:pStyle w:val="TAL"/>
              <w:rPr>
                <w:ins w:id="2777" w:author="Richard Bradbury (2025-07-07)" w:date="2025-07-09T10:19:00Z" w16du:dateUtc="2025-07-09T09:19:00Z"/>
              </w:rPr>
            </w:pPr>
            <w:ins w:id="2778" w:author="Richard Bradbury (2025-07-07)" w:date="2025-07-09T10:19:00Z" w16du:dateUtc="2025-07-09T09:19:00Z">
              <w:r w:rsidRPr="00836BD7">
                <w:t>Identifies the media consumed.</w:t>
              </w:r>
            </w:ins>
          </w:p>
          <w:p w14:paraId="03BF2D14" w14:textId="77777777" w:rsidR="00500694" w:rsidRPr="00836BD7" w:rsidRDefault="00500694" w:rsidP="00500694">
            <w:pPr>
              <w:pStyle w:val="TALcontinuation"/>
              <w:rPr>
                <w:ins w:id="2779" w:author="Richard Bradbury (2025-07-07)" w:date="2025-07-09T10:19:00Z" w16du:dateUtc="2025-07-09T09:19:00Z"/>
              </w:rPr>
            </w:pPr>
            <w:ins w:id="2780" w:author="Richard Bradbury (2025-07-07)" w:date="2025-07-09T10:19:00Z" w16du:dateUtc="2025-07-09T09:19:00Z">
              <w:r w:rsidRPr="00836BD7">
                <w:t xml:space="preserve">If provided, this value shall be used by the Media Session Handler to populate the </w:t>
              </w:r>
              <w:r w:rsidRPr="00836BD7">
                <w:rPr>
                  <w:rStyle w:val="Codechar0"/>
                  <w:lang w:val="en-GB"/>
                </w:rPr>
                <w:t>mediaConsumed</w:t>
              </w:r>
              <w:r w:rsidRPr="00836BD7">
                <w:t xml:space="preserve"> property of </w:t>
              </w:r>
              <w:r w:rsidRPr="00836BD7">
                <w:rPr>
                  <w:rStyle w:val="Codechar0"/>
                  <w:lang w:val="en-GB"/>
                </w:rPr>
                <w:t>ConsumptionReportingUnit</w:t>
              </w:r>
              <w:r w:rsidRPr="00836BD7">
                <w:t xml:space="preserve"> (see clause </w:t>
              </w:r>
            </w:ins>
            <w:ins w:id="2781" w:author="Richard Bradbury (2025-07-14)" w:date="2025-07-14T11:49:00Z" w16du:dateUtc="2025-07-14T10:49:00Z">
              <w:r w:rsidRPr="00836BD7">
                <w:t>11.3</w:t>
              </w:r>
            </w:ins>
            <w:ins w:id="2782" w:author="Richard Bradbury (2025-07-07)" w:date="2025-07-09T10:19:00Z" w16du:dateUtc="2025-07-09T09:19:00Z">
              <w:r w:rsidRPr="00836BD7">
                <w:t>.3.2).</w:t>
              </w:r>
            </w:ins>
          </w:p>
          <w:p w14:paraId="58310632" w14:textId="474915FD" w:rsidR="00500694" w:rsidRPr="00836BD7" w:rsidRDefault="00500694" w:rsidP="00500694">
            <w:pPr>
              <w:pStyle w:val="TALcontinuation"/>
            </w:pPr>
            <w:ins w:id="2783" w:author="Richard Bradbury (2025-07-07)" w:date="2025-07-09T10:19:00Z" w16du:dateUtc="2025-07-09T09:19:00Z">
              <w:r w:rsidRPr="00836BD7">
                <w:t xml:space="preserve">If provided, this value shall be used to populate the content identifier field for in-band client data reporting, such as the </w:t>
              </w:r>
              <w:r w:rsidRPr="00836BD7">
                <w:rPr>
                  <w:rStyle w:val="Codechar0"/>
                  <w:lang w:val="en-GB"/>
                </w:rPr>
                <w:t>cid</w:t>
              </w:r>
              <w:r w:rsidRPr="00836BD7">
                <w:t xml:space="preserve"> key defined by CMCD [</w:t>
              </w:r>
            </w:ins>
            <w:ins w:id="2784" w:author="Richard Bradbury (editor)" w:date="2025-09-05T18:50:00Z" w16du:dateUtc="2025-09-05T17:50:00Z">
              <w:r w:rsidR="00CB5925">
                <w:t>70</w:t>
              </w:r>
            </w:ins>
            <w:ins w:id="2785" w:author="Richard Bradbury (2025-07-07)" w:date="2025-07-09T10:19:00Z" w16du:dateUtc="2025-07-09T09:19:00Z">
              <w:r w:rsidRPr="00836BD7">
                <w:t>].</w:t>
              </w:r>
            </w:ins>
          </w:p>
        </w:tc>
      </w:tr>
      <w:tr w:rsidR="00751586" w:rsidRPr="00836BD7" w14:paraId="1E6E31CA" w14:textId="77777777" w:rsidTr="005B4386">
        <w:tc>
          <w:tcPr>
            <w:tcW w:w="1834" w:type="dxa"/>
            <w:tcBorders>
              <w:top w:val="single" w:sz="4" w:space="0" w:color="auto"/>
              <w:left w:val="single" w:sz="4" w:space="0" w:color="auto"/>
              <w:bottom w:val="single" w:sz="4" w:space="0" w:color="auto"/>
              <w:right w:val="single" w:sz="4" w:space="0" w:color="auto"/>
            </w:tcBorders>
            <w:hideMark/>
            <w:tcPrChange w:id="2786" w:author="Richard Bradbury (2025-08-28)" w:date="2025-08-28T15:23:00Z">
              <w:tcPr>
                <w:tcW w:w="1875" w:type="dxa"/>
                <w:tcBorders>
                  <w:top w:val="single" w:sz="4" w:space="0" w:color="auto"/>
                  <w:left w:val="single" w:sz="4" w:space="0" w:color="auto"/>
                  <w:bottom w:val="single" w:sz="4" w:space="0" w:color="auto"/>
                  <w:right w:val="single" w:sz="4" w:space="0" w:color="auto"/>
                </w:tcBorders>
                <w:hideMark/>
              </w:tcPr>
            </w:tcPrChange>
          </w:tcPr>
          <w:p w14:paraId="2C1EBF46" w14:textId="77777777" w:rsidR="00751586" w:rsidRPr="00836BD7" w:rsidRDefault="00751586" w:rsidP="005B4386">
            <w:pPr>
              <w:pStyle w:val="TAL"/>
              <w:keepNext w:val="0"/>
              <w:rPr>
                <w:rStyle w:val="Codechar0"/>
                <w:rFonts w:eastAsia="SimSun"/>
                <w:lang w:val="en-GB"/>
              </w:rPr>
            </w:pPr>
            <w:r w:rsidRPr="00836BD7">
              <w:rPr>
                <w:rStyle w:val="Codechar0"/>
                <w:rFonts w:eastAsia="SimSun"/>
                <w:lang w:val="en-GB"/>
              </w:rPr>
              <w:t>estimated-volume</w:t>
            </w:r>
          </w:p>
        </w:tc>
        <w:tc>
          <w:tcPr>
            <w:tcW w:w="1187" w:type="dxa"/>
            <w:tcBorders>
              <w:top w:val="single" w:sz="4" w:space="0" w:color="auto"/>
              <w:left w:val="single" w:sz="4" w:space="0" w:color="auto"/>
              <w:bottom w:val="single" w:sz="4" w:space="0" w:color="auto"/>
              <w:right w:val="single" w:sz="4" w:space="0" w:color="auto"/>
            </w:tcBorders>
            <w:hideMark/>
            <w:tcPrChange w:id="2787" w:author="Richard Bradbury (2025-08-28)" w:date="2025-08-28T15:23:00Z">
              <w:tcPr>
                <w:tcW w:w="1189" w:type="dxa"/>
                <w:tcBorders>
                  <w:top w:val="single" w:sz="4" w:space="0" w:color="auto"/>
                  <w:left w:val="single" w:sz="4" w:space="0" w:color="auto"/>
                  <w:bottom w:val="single" w:sz="4" w:space="0" w:color="auto"/>
                  <w:right w:val="single" w:sz="4" w:space="0" w:color="auto"/>
                </w:tcBorders>
                <w:hideMark/>
              </w:tcPr>
            </w:tcPrChange>
          </w:tcPr>
          <w:p w14:paraId="329C9ACD" w14:textId="77777777" w:rsidR="00751586" w:rsidRPr="00836BD7" w:rsidRDefault="00751586" w:rsidP="005B4386">
            <w:pPr>
              <w:pStyle w:val="TAC"/>
            </w:pPr>
            <w:r w:rsidRPr="00836BD7">
              <w:t>0..1</w:t>
            </w:r>
          </w:p>
        </w:tc>
        <w:tc>
          <w:tcPr>
            <w:tcW w:w="6600" w:type="dxa"/>
            <w:tcBorders>
              <w:top w:val="single" w:sz="4" w:space="0" w:color="auto"/>
              <w:left w:val="single" w:sz="4" w:space="0" w:color="auto"/>
              <w:bottom w:val="single" w:sz="4" w:space="0" w:color="auto"/>
              <w:right w:val="single" w:sz="4" w:space="0" w:color="auto"/>
            </w:tcBorders>
            <w:hideMark/>
            <w:tcPrChange w:id="2788" w:author="Richard Bradbury (2025-08-28)" w:date="2025-08-28T15:23:00Z">
              <w:tcPr>
                <w:tcW w:w="6557" w:type="dxa"/>
                <w:gridSpan w:val="2"/>
                <w:tcBorders>
                  <w:top w:val="single" w:sz="4" w:space="0" w:color="auto"/>
                  <w:left w:val="single" w:sz="4" w:space="0" w:color="auto"/>
                  <w:bottom w:val="single" w:sz="4" w:space="0" w:color="auto"/>
                  <w:right w:val="single" w:sz="4" w:space="0" w:color="auto"/>
                </w:tcBorders>
                <w:hideMark/>
              </w:tcPr>
            </w:tcPrChange>
          </w:tcPr>
          <w:p w14:paraId="3CEB710E" w14:textId="77777777" w:rsidR="00751586" w:rsidRPr="00836BD7" w:rsidRDefault="00751586" w:rsidP="005B4386">
            <w:pPr>
              <w:pStyle w:val="TAL"/>
            </w:pPr>
            <w:r w:rsidRPr="00836BD7">
              <w:t>An estimate of the volume of media data to be transferred between the 5GMS Client and the 5GMS AS at reference point M4 during the 5G Media Streaming session.</w:t>
            </w:r>
          </w:p>
          <w:p w14:paraId="2F5D03F9" w14:textId="77777777" w:rsidR="00751586" w:rsidRPr="00836BD7" w:rsidRDefault="00751586" w:rsidP="005B4386">
            <w:pPr>
              <w:pStyle w:val="TALcontinuation"/>
            </w:pPr>
            <w:r w:rsidRPr="00836BD7">
              <w:t xml:space="preserve">Required if </w:t>
            </w:r>
            <w:r w:rsidRPr="00836BD7">
              <w:rPr>
                <w:rStyle w:val="Codechar0"/>
                <w:lang w:val="en-GB"/>
              </w:rPr>
              <w:t>service-operation-point</w:t>
            </w:r>
            <w:r w:rsidRPr="00836BD7">
              <w:t xml:space="preserve"> or </w:t>
            </w:r>
            <w:r w:rsidRPr="00836BD7">
              <w:rPr>
                <w:rStyle w:val="Codechar0"/>
                <w:lang w:val="en-GB"/>
              </w:rPr>
              <w:t>media-entry-point</w:t>
            </w:r>
            <w:r w:rsidRPr="00836BD7">
              <w:t xml:space="preserve"> refers to a Policy Template with an associated Background Data Transfer policy.</w:t>
            </w:r>
          </w:p>
        </w:tc>
      </w:tr>
      <w:tr w:rsidR="00751586" w:rsidRPr="00836BD7" w14:paraId="245A1EBC" w14:textId="77777777" w:rsidTr="005B4386">
        <w:tc>
          <w:tcPr>
            <w:tcW w:w="1834" w:type="dxa"/>
            <w:tcBorders>
              <w:top w:val="single" w:sz="4" w:space="0" w:color="auto"/>
              <w:left w:val="single" w:sz="4" w:space="0" w:color="auto"/>
              <w:bottom w:val="single" w:sz="4" w:space="0" w:color="auto"/>
              <w:right w:val="single" w:sz="4" w:space="0" w:color="auto"/>
            </w:tcBorders>
            <w:hideMark/>
            <w:tcPrChange w:id="2789" w:author="Richard Bradbury (2025-08-28)" w:date="2025-08-28T15:23:00Z">
              <w:tcPr>
                <w:tcW w:w="1875" w:type="dxa"/>
                <w:tcBorders>
                  <w:top w:val="single" w:sz="4" w:space="0" w:color="auto"/>
                  <w:left w:val="single" w:sz="4" w:space="0" w:color="auto"/>
                  <w:bottom w:val="single" w:sz="4" w:space="0" w:color="auto"/>
                  <w:right w:val="single" w:sz="4" w:space="0" w:color="auto"/>
                </w:tcBorders>
                <w:hideMark/>
              </w:tcPr>
            </w:tcPrChange>
          </w:tcPr>
          <w:p w14:paraId="0478CD0E" w14:textId="77777777" w:rsidR="00751586" w:rsidRPr="00836BD7" w:rsidRDefault="00751586" w:rsidP="005B4386">
            <w:pPr>
              <w:pStyle w:val="TAL"/>
              <w:keepNext w:val="0"/>
              <w:rPr>
                <w:rStyle w:val="Codechar0"/>
                <w:lang w:val="en-GB"/>
              </w:rPr>
            </w:pPr>
            <w:r w:rsidRPr="00836BD7">
              <w:rPr>
                <w:rStyle w:val="Codechar0"/>
                <w:lang w:val="en-GB"/>
              </w:rPr>
              <w:t>media-entry-point</w:t>
            </w:r>
          </w:p>
        </w:tc>
        <w:tc>
          <w:tcPr>
            <w:tcW w:w="1187" w:type="dxa"/>
            <w:tcBorders>
              <w:top w:val="single" w:sz="4" w:space="0" w:color="auto"/>
              <w:left w:val="single" w:sz="4" w:space="0" w:color="auto"/>
              <w:bottom w:val="single" w:sz="4" w:space="0" w:color="auto"/>
              <w:right w:val="single" w:sz="4" w:space="0" w:color="auto"/>
            </w:tcBorders>
            <w:hideMark/>
            <w:tcPrChange w:id="2790" w:author="Richard Bradbury (2025-08-28)" w:date="2025-08-28T15:23:00Z">
              <w:tcPr>
                <w:tcW w:w="1189" w:type="dxa"/>
                <w:tcBorders>
                  <w:top w:val="single" w:sz="4" w:space="0" w:color="auto"/>
                  <w:left w:val="single" w:sz="4" w:space="0" w:color="auto"/>
                  <w:bottom w:val="single" w:sz="4" w:space="0" w:color="auto"/>
                  <w:right w:val="single" w:sz="4" w:space="0" w:color="auto"/>
                </w:tcBorders>
                <w:hideMark/>
              </w:tcPr>
            </w:tcPrChange>
          </w:tcPr>
          <w:p w14:paraId="295F4E2E" w14:textId="77777777" w:rsidR="00751586" w:rsidRPr="00836BD7" w:rsidRDefault="00751586" w:rsidP="005B4386">
            <w:pPr>
              <w:pStyle w:val="TAC"/>
            </w:pPr>
            <w:r w:rsidRPr="00836BD7">
              <w:t>0..1</w:t>
            </w:r>
          </w:p>
        </w:tc>
        <w:tc>
          <w:tcPr>
            <w:tcW w:w="6600" w:type="dxa"/>
            <w:tcBorders>
              <w:top w:val="single" w:sz="4" w:space="0" w:color="auto"/>
              <w:left w:val="single" w:sz="4" w:space="0" w:color="auto"/>
              <w:bottom w:val="single" w:sz="4" w:space="0" w:color="auto"/>
              <w:right w:val="single" w:sz="4" w:space="0" w:color="auto"/>
            </w:tcBorders>
            <w:hideMark/>
            <w:tcPrChange w:id="2791" w:author="Richard Bradbury (2025-08-28)" w:date="2025-08-28T15:23:00Z">
              <w:tcPr>
                <w:tcW w:w="6557" w:type="dxa"/>
                <w:gridSpan w:val="2"/>
                <w:tcBorders>
                  <w:top w:val="single" w:sz="4" w:space="0" w:color="auto"/>
                  <w:left w:val="single" w:sz="4" w:space="0" w:color="auto"/>
                  <w:bottom w:val="single" w:sz="4" w:space="0" w:color="auto"/>
                  <w:right w:val="single" w:sz="4" w:space="0" w:color="auto"/>
                </w:tcBorders>
                <w:hideMark/>
              </w:tcPr>
            </w:tcPrChange>
          </w:tcPr>
          <w:p w14:paraId="4847081D" w14:textId="77777777" w:rsidR="00751586" w:rsidRPr="00836BD7" w:rsidRDefault="00751586" w:rsidP="005B4386">
            <w:pPr>
              <w:pStyle w:val="TAL"/>
            </w:pPr>
            <w:r w:rsidRPr="00836BD7">
              <w:t xml:space="preserve">A Media Entry Point reference expressed as a fully qualified URL per RFC 3986 [41], suitable for presentation to a </w:t>
            </w:r>
            <w:ins w:id="2792" w:author="Prakash Kolan 05_21_2025" w:date="2025-05-21T22:36:00Z">
              <w:r w:rsidRPr="00836BD7">
                <w:t>5GMS</w:t>
              </w:r>
            </w:ins>
            <w:r w:rsidRPr="00836BD7">
              <w:t> AS at reference point M4.</w:t>
            </w:r>
          </w:p>
          <w:p w14:paraId="680F0C5C" w14:textId="77777777" w:rsidR="00751586" w:rsidRPr="00836BD7" w:rsidRDefault="00751586" w:rsidP="005B4386">
            <w:pPr>
              <w:pStyle w:val="TALcontinuation"/>
            </w:pPr>
            <w:r w:rsidRPr="00836BD7">
              <w:t>If supplied, used by the Media Session Handler to launch the Media Stream Handler (Media Player or Media Streamer) after successfully initiating media session handling.</w:t>
            </w:r>
          </w:p>
        </w:tc>
      </w:tr>
      <w:tr w:rsidR="00751586" w:rsidRPr="00836BD7" w14:paraId="0DB8D8A7" w14:textId="77777777" w:rsidTr="005B4386">
        <w:trPr>
          <w:ins w:id="2793" w:author="Prakash Kolan 08_22_2025" w:date="2025-08-22T13:56:00Z"/>
          <w:trPrChange w:id="2794" w:author="Richard Bradbury (2025-08-28)" w:date="2025-08-28T15:23:00Z">
            <w:trPr>
              <w:gridAfter w:val="0"/>
              <w:wAfter w:w="271" w:type="dxa"/>
            </w:trPr>
          </w:trPrChange>
        </w:trPr>
        <w:tc>
          <w:tcPr>
            <w:tcW w:w="1834" w:type="dxa"/>
            <w:tcBorders>
              <w:top w:val="single" w:sz="4" w:space="0" w:color="auto"/>
              <w:left w:val="single" w:sz="4" w:space="0" w:color="auto"/>
              <w:bottom w:val="single" w:sz="4" w:space="0" w:color="auto"/>
              <w:right w:val="single" w:sz="4" w:space="0" w:color="auto"/>
            </w:tcBorders>
            <w:tcPrChange w:id="2795" w:author="Richard Bradbury (2025-08-28)" w:date="2025-08-28T15:23:00Z">
              <w:tcPr>
                <w:tcW w:w="1875" w:type="dxa"/>
                <w:tcBorders>
                  <w:top w:val="single" w:sz="4" w:space="0" w:color="auto"/>
                  <w:left w:val="single" w:sz="4" w:space="0" w:color="auto"/>
                  <w:bottom w:val="single" w:sz="4" w:space="0" w:color="auto"/>
                  <w:right w:val="single" w:sz="4" w:space="0" w:color="auto"/>
                </w:tcBorders>
              </w:tcPr>
            </w:tcPrChange>
          </w:tcPr>
          <w:p w14:paraId="3059C8B2" w14:textId="77777777" w:rsidR="00751586" w:rsidRPr="00836BD7" w:rsidRDefault="00751586" w:rsidP="005B4386">
            <w:pPr>
              <w:pStyle w:val="TAL"/>
              <w:keepNext w:val="0"/>
              <w:rPr>
                <w:ins w:id="2796" w:author="Prakash Kolan 08_22_2025" w:date="2025-08-22T13:56:00Z"/>
                <w:rStyle w:val="Codechar0"/>
                <w:rFonts w:eastAsia="SimSun"/>
                <w:lang w:val="en-GB"/>
              </w:rPr>
            </w:pPr>
            <w:ins w:id="2797" w:author="Richard Bradbury (2025-08-28)" w:date="2025-08-28T15:24:00Z">
              <w:r w:rsidRPr="00836BD7">
                <w:rPr>
                  <w:rStyle w:val="Codechar0"/>
                  <w:rFonts w:eastAsia="SimSun"/>
                  <w:lang w:val="en-GB"/>
                </w:rPr>
                <w:t>delivery-protocol</w:t>
              </w:r>
            </w:ins>
          </w:p>
        </w:tc>
        <w:tc>
          <w:tcPr>
            <w:tcW w:w="1187" w:type="dxa"/>
            <w:tcBorders>
              <w:top w:val="single" w:sz="4" w:space="0" w:color="auto"/>
              <w:left w:val="single" w:sz="4" w:space="0" w:color="auto"/>
              <w:bottom w:val="single" w:sz="4" w:space="0" w:color="auto"/>
              <w:right w:val="single" w:sz="4" w:space="0" w:color="auto"/>
            </w:tcBorders>
            <w:tcPrChange w:id="2798" w:author="Richard Bradbury (2025-08-28)" w:date="2025-08-28T15:23:00Z">
              <w:tcPr>
                <w:tcW w:w="1189" w:type="dxa"/>
                <w:tcBorders>
                  <w:top w:val="single" w:sz="4" w:space="0" w:color="auto"/>
                  <w:left w:val="single" w:sz="4" w:space="0" w:color="auto"/>
                  <w:bottom w:val="single" w:sz="4" w:space="0" w:color="auto"/>
                  <w:right w:val="single" w:sz="4" w:space="0" w:color="auto"/>
                </w:tcBorders>
              </w:tcPr>
            </w:tcPrChange>
          </w:tcPr>
          <w:p w14:paraId="7F75298E" w14:textId="77777777" w:rsidR="00751586" w:rsidRPr="00836BD7" w:rsidRDefault="00751586" w:rsidP="005B4386">
            <w:pPr>
              <w:pStyle w:val="TAC"/>
              <w:keepNext w:val="0"/>
              <w:rPr>
                <w:ins w:id="2799" w:author="Prakash Kolan 08_22_2025" w:date="2025-08-22T13:56:00Z"/>
              </w:rPr>
            </w:pPr>
            <w:proofErr w:type="gramStart"/>
            <w:ins w:id="2800" w:author="Prakash Kolan 08_22_2025" w:date="2025-08-22T13:56:00Z">
              <w:r w:rsidRPr="00836BD7">
                <w:t>0..*</w:t>
              </w:r>
              <w:proofErr w:type="gramEnd"/>
            </w:ins>
          </w:p>
        </w:tc>
        <w:tc>
          <w:tcPr>
            <w:tcW w:w="6600" w:type="dxa"/>
            <w:tcBorders>
              <w:top w:val="single" w:sz="4" w:space="0" w:color="auto"/>
              <w:left w:val="single" w:sz="4" w:space="0" w:color="auto"/>
              <w:bottom w:val="single" w:sz="4" w:space="0" w:color="auto"/>
              <w:right w:val="single" w:sz="4" w:space="0" w:color="auto"/>
            </w:tcBorders>
            <w:tcPrChange w:id="2801" w:author="Richard Bradbury (2025-08-28)" w:date="2025-08-28T15:23:00Z">
              <w:tcPr>
                <w:tcW w:w="6557" w:type="dxa"/>
                <w:tcBorders>
                  <w:top w:val="single" w:sz="4" w:space="0" w:color="auto"/>
                  <w:left w:val="single" w:sz="4" w:space="0" w:color="auto"/>
                  <w:bottom w:val="single" w:sz="4" w:space="0" w:color="auto"/>
                  <w:right w:val="single" w:sz="4" w:space="0" w:color="auto"/>
                </w:tcBorders>
              </w:tcPr>
            </w:tcPrChange>
          </w:tcPr>
          <w:p w14:paraId="4CC82512" w14:textId="77777777" w:rsidR="00751586" w:rsidRPr="00836BD7" w:rsidRDefault="00751586" w:rsidP="005B4386">
            <w:pPr>
              <w:pStyle w:val="TAL"/>
              <w:rPr>
                <w:ins w:id="2802" w:author="Prakash Kolan 08_22_2025" w:date="2025-08-22T14:01:00Z"/>
              </w:rPr>
            </w:pPr>
            <w:ins w:id="2803" w:author="Prakash Kolan 08_22_2025" w:date="2025-08-22T14:00:00Z">
              <w:r w:rsidRPr="00836BD7">
                <w:t xml:space="preserve">A </w:t>
              </w:r>
            </w:ins>
            <w:ins w:id="2804" w:author="Richard Bradbury (2025-08-28)" w:date="2025-08-28T15:23:00Z">
              <w:r w:rsidRPr="00836BD7">
                <w:t>content delivery</w:t>
              </w:r>
            </w:ins>
            <w:ins w:id="2805" w:author="Prakash Kolan 08_22_2025" w:date="2025-08-22T14:00:00Z">
              <w:r w:rsidRPr="00836BD7">
                <w:t xml:space="preserve"> protocol suggested to be used by the Media Stream Handle</w:t>
              </w:r>
            </w:ins>
            <w:ins w:id="2806" w:author="Prakash Kolan 08_22_2025" w:date="2025-08-22T14:01:00Z">
              <w:r w:rsidRPr="00836BD7">
                <w:t>r (Media Player or Media Streamer) for media delivery at reference point M4.</w:t>
              </w:r>
            </w:ins>
          </w:p>
          <w:p w14:paraId="35430060" w14:textId="77777777" w:rsidR="00751586" w:rsidRPr="00836BD7" w:rsidRDefault="00751586" w:rsidP="005B4386">
            <w:pPr>
              <w:pStyle w:val="TALcontinuation"/>
              <w:rPr>
                <w:ins w:id="2807" w:author="Prakash Kolan 08_22_2025" w:date="2025-08-22T14:01:00Z"/>
              </w:rPr>
            </w:pPr>
            <w:ins w:id="2808" w:author="Prakash Kolan 08_22_2025" w:date="2025-08-22T14:01:00Z">
              <w:r w:rsidRPr="00836BD7">
                <w:t>-</w:t>
              </w:r>
              <w:r w:rsidRPr="00836BD7">
                <w:tab/>
                <w:t xml:space="preserve">The value </w:t>
              </w:r>
              <w:r w:rsidRPr="00836BD7">
                <w:rPr>
                  <w:rStyle w:val="Codechar0"/>
                  <w:lang w:val="en-GB"/>
                </w:rPr>
                <w:t>HTTP_1</w:t>
              </w:r>
            </w:ins>
            <w:ins w:id="2809" w:author="Prakash Kolan 08_22_2025" w:date="2025-08-22T14:02:00Z">
              <w:r w:rsidRPr="00836BD7">
                <w:rPr>
                  <w:rStyle w:val="Codechar0"/>
                  <w:lang w:val="en-GB"/>
                </w:rPr>
                <w:t>_1</w:t>
              </w:r>
            </w:ins>
            <w:ins w:id="2810" w:author="Prakash Kolan 08_22_2025" w:date="2025-08-22T14:01:00Z">
              <w:r w:rsidRPr="00836BD7">
                <w:t xml:space="preserve"> indicates the use of the </w:t>
              </w:r>
            </w:ins>
            <w:ins w:id="2811" w:author="Prakash Kolan 08_22_2025" w:date="2025-08-22T14:02:00Z">
              <w:r w:rsidRPr="00836BD7">
                <w:t>HTTP</w:t>
              </w:r>
            </w:ins>
            <w:ins w:id="2812" w:author="Richard Bradbury (2025-08-28)" w:date="2025-08-28T15:22:00Z">
              <w:r w:rsidRPr="00836BD7">
                <w:t>/1.1</w:t>
              </w:r>
            </w:ins>
            <w:ins w:id="2813" w:author="Prakash Kolan 08_22_2025" w:date="2025-08-22T14:02:00Z">
              <w:r w:rsidRPr="00836BD7">
                <w:t xml:space="preserve"> </w:t>
              </w:r>
            </w:ins>
            <w:ins w:id="2814" w:author="Prakash Kolan 08_22_2025" w:date="2025-08-22T14:01:00Z">
              <w:r w:rsidRPr="00836BD7">
                <w:t>protocol</w:t>
              </w:r>
            </w:ins>
            <w:ins w:id="2815" w:author="Prakash Kolan 08_22_2025" w:date="2025-08-22T14:02:00Z">
              <w:r w:rsidRPr="00836BD7">
                <w:t xml:space="preserve"> specified in </w:t>
              </w:r>
            </w:ins>
            <w:ins w:id="2816" w:author="Richard Bradbury (2025-08-28)" w:date="2025-08-28T15:42:00Z">
              <w:r w:rsidRPr="00836BD7">
                <w:t>RFC 9112 </w:t>
              </w:r>
            </w:ins>
            <w:ins w:id="2817" w:author="Prakash Kolan 08_22_2025" w:date="2025-08-22T14:02:00Z">
              <w:r w:rsidRPr="00836BD7">
                <w:t>[24]</w:t>
              </w:r>
            </w:ins>
            <w:ins w:id="2818" w:author="Richard Bradbury (2025-08-28)" w:date="2025-08-28T15:23:00Z">
              <w:r w:rsidRPr="00836BD7">
                <w:t>.</w:t>
              </w:r>
            </w:ins>
          </w:p>
          <w:p w14:paraId="66723EBC" w14:textId="77777777" w:rsidR="00751586" w:rsidRPr="00836BD7" w:rsidRDefault="00751586" w:rsidP="005B4386">
            <w:pPr>
              <w:pStyle w:val="TAL"/>
              <w:rPr>
                <w:ins w:id="2819" w:author="Prakash Kolan 08_22_2025" w:date="2025-08-22T14:03:00Z"/>
              </w:rPr>
            </w:pPr>
            <w:ins w:id="2820" w:author="Prakash Kolan 08_22_2025" w:date="2025-08-22T14:01:00Z">
              <w:r w:rsidRPr="00836BD7">
                <w:t>-</w:t>
              </w:r>
              <w:r w:rsidRPr="00836BD7">
                <w:tab/>
              </w:r>
            </w:ins>
            <w:ins w:id="2821" w:author="Prakash Kolan 08_22_2025" w:date="2025-08-22T14:03:00Z">
              <w:r w:rsidRPr="00836BD7">
                <w:t xml:space="preserve">The value </w:t>
              </w:r>
              <w:r w:rsidRPr="00836BD7">
                <w:rPr>
                  <w:rStyle w:val="Codechar0"/>
                  <w:lang w:val="en-GB"/>
                </w:rPr>
                <w:t>HTTP_2</w:t>
              </w:r>
              <w:r w:rsidRPr="00836BD7">
                <w:t xml:space="preserve"> indicates the use of the HTTP</w:t>
              </w:r>
            </w:ins>
            <w:ins w:id="2822" w:author="Richard Bradbury (2025-08-28)" w:date="2025-08-28T15:22:00Z">
              <w:r w:rsidRPr="00836BD7">
                <w:t>/2</w:t>
              </w:r>
            </w:ins>
            <w:ins w:id="2823" w:author="Prakash Kolan 08_22_2025" w:date="2025-08-22T14:03:00Z">
              <w:r w:rsidRPr="00836BD7">
                <w:t xml:space="preserve"> protocol specified in </w:t>
              </w:r>
            </w:ins>
            <w:ins w:id="2824" w:author="Richard Bradbury (2025-08-28)" w:date="2025-08-28T15:23:00Z">
              <w:r w:rsidRPr="00836BD7">
                <w:t>RFC </w:t>
              </w:r>
            </w:ins>
            <w:ins w:id="2825" w:author="Richard Bradbury (2025-08-28)" w:date="2025-08-28T15:42:00Z">
              <w:r w:rsidRPr="00836BD7">
                <w:t>9113</w:t>
              </w:r>
            </w:ins>
            <w:ins w:id="2826" w:author="Richard Bradbury (2025-08-28)" w:date="2025-08-28T15:23:00Z">
              <w:r w:rsidRPr="00836BD7">
                <w:t> </w:t>
              </w:r>
            </w:ins>
            <w:ins w:id="2827" w:author="Prakash Kolan 08_22_2025" w:date="2025-08-22T14:03:00Z">
              <w:r w:rsidRPr="00836BD7">
                <w:t>[31]</w:t>
              </w:r>
            </w:ins>
            <w:ins w:id="2828" w:author="Richard Bradbury (2025-08-28)" w:date="2025-08-28T15:23:00Z">
              <w:r w:rsidRPr="00836BD7">
                <w:t>.</w:t>
              </w:r>
            </w:ins>
          </w:p>
          <w:p w14:paraId="47DDA6A9" w14:textId="77777777" w:rsidR="00751586" w:rsidRPr="00836BD7" w:rsidRDefault="00751586" w:rsidP="005B4386">
            <w:pPr>
              <w:pStyle w:val="TAL"/>
              <w:keepNext w:val="0"/>
              <w:rPr>
                <w:ins w:id="2829" w:author="Richard Bradbury (2025-08-28)" w:date="2025-08-28T16:29:00Z"/>
              </w:rPr>
            </w:pPr>
            <w:ins w:id="2830" w:author="Prakash Kolan 08_22_2025" w:date="2025-08-22T14:03:00Z">
              <w:r w:rsidRPr="00836BD7">
                <w:t>-</w:t>
              </w:r>
              <w:r w:rsidRPr="00836BD7">
                <w:tab/>
                <w:t xml:space="preserve">The value </w:t>
              </w:r>
              <w:r w:rsidRPr="00836BD7">
                <w:rPr>
                  <w:rStyle w:val="Codechar0"/>
                  <w:lang w:val="en-GB"/>
                </w:rPr>
                <w:t>HTTP_3</w:t>
              </w:r>
              <w:r w:rsidRPr="00836BD7">
                <w:t xml:space="preserve"> indicates the use of the HTTP</w:t>
              </w:r>
            </w:ins>
            <w:ins w:id="2831" w:author="Richard Bradbury (2025-08-28)" w:date="2025-08-28T15:23:00Z">
              <w:r w:rsidRPr="00836BD7">
                <w:t>/3</w:t>
              </w:r>
            </w:ins>
            <w:ins w:id="2832" w:author="Prakash Kolan 08_22_2025" w:date="2025-08-22T14:03:00Z">
              <w:r w:rsidRPr="00836BD7">
                <w:t xml:space="preserve"> protocol specified in </w:t>
              </w:r>
            </w:ins>
            <w:ins w:id="2833" w:author="Richard Bradbury (2025-08-28)" w:date="2025-08-28T15:42:00Z">
              <w:r w:rsidRPr="00836BD7">
                <w:t>RFC 9114 </w:t>
              </w:r>
            </w:ins>
            <w:ins w:id="2834" w:author="Prakash Kolan 08_22_2025" w:date="2025-08-22T14:03:00Z">
              <w:r w:rsidRPr="00836BD7">
                <w:t>[60]</w:t>
              </w:r>
            </w:ins>
            <w:ins w:id="2835" w:author="Richard Bradbury (2025-08-28)" w:date="2025-08-28T15:23:00Z">
              <w:r w:rsidRPr="00836BD7">
                <w:t>.</w:t>
              </w:r>
            </w:ins>
          </w:p>
          <w:p w14:paraId="1D4F7E9C" w14:textId="77777777" w:rsidR="00751586" w:rsidRPr="00836BD7" w:rsidRDefault="00751586" w:rsidP="005B4386">
            <w:pPr>
              <w:pStyle w:val="TALcontinuation"/>
              <w:rPr>
                <w:ins w:id="2836" w:author="Prakash Kolan 08_22_2025" w:date="2025-08-22T13:56:00Z"/>
              </w:rPr>
            </w:pPr>
            <w:ins w:id="2837" w:author="Richard Bradbury (2025-08-28)" w:date="2025-08-28T16:29:00Z">
              <w:r w:rsidRPr="00836BD7">
                <w:lastRenderedPageBreak/>
                <w:t>More than one occurrence of this parameter may be present in the Service URL</w:t>
              </w:r>
            </w:ins>
            <w:ins w:id="2838" w:author="Richard Bradbury (2025-08-28)" w:date="2025-08-28T16:30:00Z">
              <w:r w:rsidRPr="00836BD7">
                <w:t xml:space="preserve"> indicating multiple choices in decreasing order of preference</w:t>
              </w:r>
            </w:ins>
            <w:ins w:id="2839" w:author="Richard Bradbury (2025-08-28)" w:date="2025-08-28T16:29:00Z">
              <w:r w:rsidRPr="00836BD7">
                <w:t>.</w:t>
              </w:r>
            </w:ins>
          </w:p>
        </w:tc>
      </w:tr>
      <w:tr w:rsidR="00751586" w:rsidRPr="00836BD7" w14:paraId="1588980F" w14:textId="77777777" w:rsidTr="005B4386">
        <w:trPr>
          <w:ins w:id="2840" w:author="Prakash Kolan 08_22_2025" w:date="2025-08-27T18:24:00Z"/>
          <w:trPrChange w:id="2841" w:author="Richard Bradbury (2025-08-28)" w:date="2025-08-28T15:23:00Z">
            <w:trPr>
              <w:gridAfter w:val="0"/>
              <w:wAfter w:w="271" w:type="dxa"/>
            </w:trPr>
          </w:trPrChange>
        </w:trPr>
        <w:tc>
          <w:tcPr>
            <w:tcW w:w="1834" w:type="dxa"/>
            <w:tcBorders>
              <w:top w:val="single" w:sz="4" w:space="0" w:color="auto"/>
              <w:left w:val="single" w:sz="4" w:space="0" w:color="auto"/>
              <w:bottom w:val="single" w:sz="4" w:space="0" w:color="auto"/>
              <w:right w:val="single" w:sz="4" w:space="0" w:color="auto"/>
            </w:tcBorders>
            <w:tcPrChange w:id="2842" w:author="Richard Bradbury (2025-08-28)" w:date="2025-08-28T15:23:00Z">
              <w:tcPr>
                <w:tcW w:w="1875" w:type="dxa"/>
                <w:tcBorders>
                  <w:top w:val="single" w:sz="4" w:space="0" w:color="auto"/>
                  <w:left w:val="single" w:sz="4" w:space="0" w:color="auto"/>
                  <w:bottom w:val="single" w:sz="4" w:space="0" w:color="auto"/>
                  <w:right w:val="single" w:sz="4" w:space="0" w:color="auto"/>
                </w:tcBorders>
              </w:tcPr>
            </w:tcPrChange>
          </w:tcPr>
          <w:p w14:paraId="075C3811" w14:textId="77777777" w:rsidR="00751586" w:rsidRPr="00836BD7" w:rsidRDefault="00751586" w:rsidP="005B4386">
            <w:pPr>
              <w:pStyle w:val="TAL"/>
              <w:keepNext w:val="0"/>
              <w:rPr>
                <w:ins w:id="2843" w:author="Prakash Kolan 08_22_2025" w:date="2025-08-27T18:24:00Z"/>
                <w:rStyle w:val="Codechar0"/>
                <w:rFonts w:eastAsia="SimSun"/>
                <w:lang w:val="en-GB"/>
              </w:rPr>
            </w:pPr>
            <w:ins w:id="2844" w:author="Prakash Kolan 08_22_2025" w:date="2025-08-27T18:26:00Z">
              <w:r w:rsidRPr="00836BD7">
                <w:rPr>
                  <w:rStyle w:val="Codechar0"/>
                  <w:rFonts w:eastAsia="SimSun"/>
                  <w:lang w:val="en-GB"/>
                </w:rPr>
                <w:lastRenderedPageBreak/>
                <w:t>m</w:t>
              </w:r>
            </w:ins>
            <w:ins w:id="2845" w:author="Prakash Kolan 08_22_2025" w:date="2025-08-27T18:24:00Z">
              <w:r w:rsidRPr="00836BD7">
                <w:rPr>
                  <w:rStyle w:val="Codechar0"/>
                  <w:rFonts w:eastAsia="SimSun"/>
                  <w:lang w:val="en-GB"/>
                </w:rPr>
                <w:t>ultipath-</w:t>
              </w:r>
            </w:ins>
            <w:ins w:id="2846" w:author="Richard Bradbury (2025-08-28)" w:date="2025-08-28T15:39:00Z">
              <w:r w:rsidRPr="00836BD7">
                <w:rPr>
                  <w:rStyle w:val="Codechar0"/>
                  <w:rFonts w:eastAsia="SimSun"/>
                  <w:lang w:val="en-GB"/>
                </w:rPr>
                <w:t>mode</w:t>
              </w:r>
            </w:ins>
          </w:p>
        </w:tc>
        <w:tc>
          <w:tcPr>
            <w:tcW w:w="1187" w:type="dxa"/>
            <w:tcBorders>
              <w:top w:val="single" w:sz="4" w:space="0" w:color="auto"/>
              <w:left w:val="single" w:sz="4" w:space="0" w:color="auto"/>
              <w:bottom w:val="single" w:sz="4" w:space="0" w:color="auto"/>
              <w:right w:val="single" w:sz="4" w:space="0" w:color="auto"/>
            </w:tcBorders>
            <w:tcPrChange w:id="2847" w:author="Richard Bradbury (2025-08-28)" w:date="2025-08-28T15:23:00Z">
              <w:tcPr>
                <w:tcW w:w="1189" w:type="dxa"/>
                <w:tcBorders>
                  <w:top w:val="single" w:sz="4" w:space="0" w:color="auto"/>
                  <w:left w:val="single" w:sz="4" w:space="0" w:color="auto"/>
                  <w:bottom w:val="single" w:sz="4" w:space="0" w:color="auto"/>
                  <w:right w:val="single" w:sz="4" w:space="0" w:color="auto"/>
                </w:tcBorders>
              </w:tcPr>
            </w:tcPrChange>
          </w:tcPr>
          <w:p w14:paraId="77DF9CE5" w14:textId="77777777" w:rsidR="00751586" w:rsidRPr="00836BD7" w:rsidRDefault="00751586" w:rsidP="005B4386">
            <w:pPr>
              <w:pStyle w:val="TAC"/>
              <w:rPr>
                <w:ins w:id="2848" w:author="Prakash Kolan 08_22_2025" w:date="2025-08-27T18:24:00Z"/>
              </w:rPr>
            </w:pPr>
            <w:ins w:id="2849" w:author="Prakash Kolan 08_22_2025" w:date="2025-08-27T18:25:00Z">
              <w:r w:rsidRPr="00836BD7">
                <w:t>0..1</w:t>
              </w:r>
            </w:ins>
          </w:p>
        </w:tc>
        <w:tc>
          <w:tcPr>
            <w:tcW w:w="6600" w:type="dxa"/>
            <w:tcBorders>
              <w:top w:val="single" w:sz="4" w:space="0" w:color="auto"/>
              <w:left w:val="single" w:sz="4" w:space="0" w:color="auto"/>
              <w:bottom w:val="single" w:sz="4" w:space="0" w:color="auto"/>
              <w:right w:val="single" w:sz="4" w:space="0" w:color="auto"/>
            </w:tcBorders>
            <w:tcPrChange w:id="2850" w:author="Richard Bradbury (2025-08-28)" w:date="2025-08-28T15:23:00Z">
              <w:tcPr>
                <w:tcW w:w="6557" w:type="dxa"/>
                <w:tcBorders>
                  <w:top w:val="single" w:sz="4" w:space="0" w:color="auto"/>
                  <w:left w:val="single" w:sz="4" w:space="0" w:color="auto"/>
                  <w:bottom w:val="single" w:sz="4" w:space="0" w:color="auto"/>
                  <w:right w:val="single" w:sz="4" w:space="0" w:color="auto"/>
                </w:tcBorders>
              </w:tcPr>
            </w:tcPrChange>
          </w:tcPr>
          <w:p w14:paraId="5892EA49" w14:textId="1DE798C7" w:rsidR="00751586" w:rsidRPr="00836BD7" w:rsidRDefault="00751586" w:rsidP="005B4386">
            <w:pPr>
              <w:pStyle w:val="TAL"/>
            </w:pPr>
            <w:ins w:id="2851" w:author="Prakash Kolan 08_22_2025" w:date="2025-08-27T18:25:00Z">
              <w:r w:rsidRPr="00836BD7">
                <w:t xml:space="preserve">Indicates </w:t>
              </w:r>
            </w:ins>
            <w:ins w:id="2852" w:author="Richard Bradbury (2025-09-03)" w:date="2025-09-03T19:20:00Z">
              <w:r w:rsidRPr="00836BD7">
                <w:t xml:space="preserve">a </w:t>
              </w:r>
            </w:ins>
            <w:ins w:id="2853" w:author="Richard Bradbury (2025-08-28)" w:date="2025-08-28T15:41:00Z">
              <w:r w:rsidRPr="00836BD7">
                <w:t>prefer</w:t>
              </w:r>
            </w:ins>
            <w:ins w:id="2854" w:author="Prakash Kolan 09_03_2025" w:date="2025-09-03T10:36:00Z">
              <w:r w:rsidRPr="00836BD7">
                <w:t>ence</w:t>
              </w:r>
            </w:ins>
            <w:ins w:id="2855" w:author="Richard Bradbury (2025-08-28)" w:date="2025-08-28T15:41:00Z">
              <w:r w:rsidRPr="00836BD7">
                <w:t xml:space="preserve"> </w:t>
              </w:r>
            </w:ins>
            <w:ins w:id="2856" w:author="Prakash Kolan 09_03_2025" w:date="2025-09-03T10:36:00Z">
              <w:r w:rsidRPr="00836BD7">
                <w:t>for</w:t>
              </w:r>
            </w:ins>
            <w:ins w:id="2857" w:author="Richard Bradbury (2025-08-28)" w:date="2025-08-28T15:41:00Z">
              <w:r w:rsidRPr="00836BD7">
                <w:t xml:space="preserve"> using</w:t>
              </w:r>
            </w:ins>
            <w:ins w:id="2858" w:author="Prakash Kolan 08_22_2025" w:date="2025-08-27T18:25:00Z">
              <w:r w:rsidRPr="00836BD7">
                <w:t xml:space="preserve"> multipath connections at reference point M4.</w:t>
              </w:r>
            </w:ins>
            <w:ins w:id="2859" w:author="Prakash Kolan 08_22_2025" w:date="2025-08-27T18:27:00Z">
              <w:r w:rsidRPr="00836BD7">
                <w:t xml:space="preserve"> When </w:t>
              </w:r>
            </w:ins>
            <w:ins w:id="2860" w:author="Richard Bradbury (2025-09-03)" w:date="2025-09-03T19:20:00Z">
              <w:r w:rsidRPr="00836BD7">
                <w:t>present</w:t>
              </w:r>
            </w:ins>
            <w:ins w:id="2861" w:author="Prakash Kolan 08_22_2025" w:date="2025-08-27T18:27:00Z">
              <w:r w:rsidRPr="00836BD7">
                <w:t xml:space="preserve">, the Media Stream Handler (Media Player or the Media Streamer) </w:t>
              </w:r>
            </w:ins>
            <w:ins w:id="2862" w:author="Prakash Kolan 08_22_2025" w:date="2025-08-27T18:28:00Z">
              <w:r w:rsidRPr="00836BD7">
                <w:t xml:space="preserve">may </w:t>
              </w:r>
            </w:ins>
            <w:ins w:id="2863" w:author="Richard Bradbury (2025-08-28)" w:date="2025-08-28T15:41:00Z">
              <w:r w:rsidRPr="00836BD7">
                <w:t>establish</w:t>
              </w:r>
            </w:ins>
            <w:ins w:id="2864" w:author="Prakash Kolan 08_22_2025" w:date="2025-08-27T18:28:00Z">
              <w:r w:rsidRPr="00836BD7">
                <w:t xml:space="preserve"> multipath connections over one or more access networks active in the UE</w:t>
              </w:r>
            </w:ins>
            <w:ins w:id="2865" w:author="Prakash Kolan 08_22_2025" w:date="2025-08-27T18:30:00Z">
              <w:r w:rsidRPr="00836BD7">
                <w:t xml:space="preserve"> </w:t>
              </w:r>
            </w:ins>
            <w:ins w:id="2866" w:author="Prakash Kolan 08_22_2025" w:date="2025-08-27T18:29:00Z">
              <w:r w:rsidRPr="00836BD7">
                <w:t xml:space="preserve">(see </w:t>
              </w:r>
            </w:ins>
            <w:ins w:id="2867" w:author="Richard Bradbury (2025-08-28)" w:date="2025-08-28T15:41:00Z">
              <w:r w:rsidRPr="00836BD7">
                <w:t>clause 4.9.1A</w:t>
              </w:r>
            </w:ins>
            <w:ins w:id="2868" w:author="Prakash Kolan 08_22_2025" w:date="2025-08-27T18:29:00Z">
              <w:r w:rsidRPr="00836BD7">
                <w:t>)</w:t>
              </w:r>
            </w:ins>
            <w:ins w:id="2869" w:author="Prakash Kolan 08_22_2025" w:date="2025-08-27T18:28:00Z">
              <w:r w:rsidRPr="00836BD7">
                <w:t>.</w:t>
              </w:r>
            </w:ins>
          </w:p>
          <w:p w14:paraId="1732DE58" w14:textId="232739C4" w:rsidR="00751586" w:rsidRPr="00836BD7" w:rsidRDefault="00751586" w:rsidP="005B4386">
            <w:pPr>
              <w:pStyle w:val="TALcontinuation"/>
              <w:rPr>
                <w:ins w:id="2870" w:author="Prakash Kolan 08_22_2025" w:date="2025-08-27T18:24:00Z"/>
              </w:rPr>
            </w:pPr>
            <w:ins w:id="2871" w:author="Prakash Kolan 08_22_2025" w:date="2025-08-27T18:26:00Z">
              <w:r w:rsidRPr="00836BD7">
                <w:t xml:space="preserve">If omitted, the Media Stream Handler may independently choose whether or not to enable multipath delivery at reference point M4 depending on </w:t>
              </w:r>
            </w:ins>
            <w:ins w:id="2872" w:author="Richard Bradbury (2025-08-28)" w:date="2025-08-28T15:47:00Z">
              <w:r w:rsidRPr="00836BD7">
                <w:t xml:space="preserve">the selected content delivery protocol (see </w:t>
              </w:r>
              <w:r w:rsidRPr="00836BD7">
                <w:rPr>
                  <w:rStyle w:val="Codechar0"/>
                  <w:lang w:val="en-GB"/>
                </w:rPr>
                <w:t>delivery-protocol</w:t>
              </w:r>
            </w:ins>
            <w:ins w:id="2873" w:author="Richard Bradbury (2025-08-28)" w:date="2025-08-28T15:48:00Z">
              <w:r w:rsidRPr="00836BD7">
                <w:t xml:space="preserve"> parameter above)</w:t>
              </w:r>
            </w:ins>
            <w:ins w:id="2874" w:author="Prakash Kolan 08_22_2025" w:date="2025-08-27T18:26:00Z">
              <w:r w:rsidRPr="00836BD7">
                <w:t xml:space="preserve"> and its capability to use multipath protocols (see table</w:t>
              </w:r>
            </w:ins>
            <w:ins w:id="2875" w:author="Richard Bradbury (editor)" w:date="2025-09-04T13:35:00Z" w16du:dateUtc="2025-09-04T12:35:00Z">
              <w:r w:rsidR="00115066" w:rsidRPr="00836BD7">
                <w:t> </w:t>
              </w:r>
            </w:ins>
            <w:ins w:id="2876" w:author="Prakash Kolan 08_22_2025" w:date="2025-08-27T18:26:00Z">
              <w:r w:rsidRPr="00836BD7">
                <w:t>13.2.4-2).</w:t>
              </w:r>
            </w:ins>
          </w:p>
        </w:tc>
      </w:tr>
      <w:tr w:rsidR="00500694" w:rsidRPr="00836BD7" w14:paraId="67D53007" w14:textId="77777777" w:rsidTr="00500694">
        <w:tc>
          <w:tcPr>
            <w:tcW w:w="1834" w:type="dxa"/>
            <w:tcBorders>
              <w:top w:val="single" w:sz="4" w:space="0" w:color="auto"/>
              <w:left w:val="single" w:sz="4" w:space="0" w:color="auto"/>
              <w:bottom w:val="single" w:sz="4" w:space="0" w:color="auto"/>
              <w:right w:val="single" w:sz="4" w:space="0" w:color="auto"/>
            </w:tcBorders>
          </w:tcPr>
          <w:p w14:paraId="54391AFC" w14:textId="77777777" w:rsidR="00500694" w:rsidRPr="00836BD7" w:rsidRDefault="00500694" w:rsidP="00A45B1E">
            <w:pPr>
              <w:pStyle w:val="TAL"/>
              <w:keepNext w:val="0"/>
              <w:rPr>
                <w:rStyle w:val="Codechar0"/>
                <w:rFonts w:eastAsia="SimSun"/>
                <w:lang w:val="en-GB"/>
              </w:rPr>
            </w:pPr>
            <w:ins w:id="2877" w:author="Richard Bradbury (2025-07-07)" w:date="2025-07-09T10:19:00Z" w16du:dateUtc="2025-07-09T09:19:00Z">
              <w:r w:rsidRPr="00836BD7">
                <w:rPr>
                  <w:rStyle w:val="Codechar0"/>
                  <w:rFonts w:eastAsia="SimSun"/>
                  <w:lang w:val="en-GB"/>
                </w:rPr>
                <w:t>client-data-reporting-mode</w:t>
              </w:r>
            </w:ins>
          </w:p>
        </w:tc>
        <w:tc>
          <w:tcPr>
            <w:tcW w:w="1187" w:type="dxa"/>
            <w:tcBorders>
              <w:top w:val="single" w:sz="4" w:space="0" w:color="auto"/>
              <w:left w:val="single" w:sz="4" w:space="0" w:color="auto"/>
              <w:bottom w:val="single" w:sz="4" w:space="0" w:color="auto"/>
              <w:right w:val="single" w:sz="4" w:space="0" w:color="auto"/>
            </w:tcBorders>
          </w:tcPr>
          <w:p w14:paraId="2DCD050C" w14:textId="77777777" w:rsidR="00500694" w:rsidRPr="00836BD7" w:rsidRDefault="00500694" w:rsidP="00A45B1E">
            <w:pPr>
              <w:pStyle w:val="TAC"/>
            </w:pPr>
            <w:ins w:id="2878" w:author="Richard Bradbury (2025-07-07)" w:date="2025-07-09T10:19:00Z" w16du:dateUtc="2025-07-09T09:19:00Z">
              <w:r w:rsidRPr="00836BD7">
                <w:t>0..1</w:t>
              </w:r>
            </w:ins>
          </w:p>
        </w:tc>
        <w:tc>
          <w:tcPr>
            <w:tcW w:w="6600" w:type="dxa"/>
            <w:tcBorders>
              <w:top w:val="single" w:sz="4" w:space="0" w:color="auto"/>
              <w:left w:val="single" w:sz="4" w:space="0" w:color="auto"/>
              <w:bottom w:val="single" w:sz="4" w:space="0" w:color="auto"/>
              <w:right w:val="single" w:sz="4" w:space="0" w:color="auto"/>
            </w:tcBorders>
          </w:tcPr>
          <w:p w14:paraId="2D476C7C" w14:textId="77777777" w:rsidR="00500694" w:rsidRPr="00836BD7" w:rsidRDefault="00500694" w:rsidP="00A45B1E">
            <w:pPr>
              <w:pStyle w:val="TAL"/>
              <w:rPr>
                <w:ins w:id="2879" w:author="Richard Bradbury (2025-07-07)" w:date="2025-07-09T10:19:00Z" w16du:dateUtc="2025-07-09T09:19:00Z"/>
              </w:rPr>
            </w:pPr>
            <w:ins w:id="2880" w:author="Richard Bradbury (2025-07-07)" w:date="2025-07-09T10:19:00Z" w16du:dateUtc="2025-07-09T09:19:00Z">
              <w:r w:rsidRPr="00836BD7">
                <w:t xml:space="preserve">A string from the following enumeration that controls the mode of in-band client data reporting </w:t>
              </w:r>
            </w:ins>
            <w:ins w:id="2881" w:author="Richard Bradbury (2025-07-07)" w:date="2025-07-09T10:22:00Z" w16du:dateUtc="2025-07-09T09:22:00Z">
              <w:r w:rsidRPr="00836BD7">
                <w:t xml:space="preserve">by the Media Stream Handler (Media Player or Media Streamer) </w:t>
              </w:r>
            </w:ins>
            <w:ins w:id="2882" w:author="Richard Bradbury (2025-07-07)" w:date="2025-07-09T10:21:00Z" w16du:dateUtc="2025-07-09T09:21:00Z">
              <w:r w:rsidRPr="00836BD7">
                <w:t xml:space="preserve">to the 5GMS AS </w:t>
              </w:r>
            </w:ins>
            <w:ins w:id="2883" w:author="Richard Bradbury (2025-07-07)" w:date="2025-07-09T10:19:00Z" w16du:dateUtc="2025-07-09T09:19:00Z">
              <w:r w:rsidRPr="00836BD7">
                <w:t>at reference point M4:</w:t>
              </w:r>
            </w:ins>
          </w:p>
          <w:p w14:paraId="2819A3B2" w14:textId="196340A7" w:rsidR="00500694" w:rsidRPr="00836BD7" w:rsidRDefault="00500694" w:rsidP="00500694">
            <w:pPr>
              <w:pStyle w:val="TALcontinuation"/>
              <w:rPr>
                <w:ins w:id="2884" w:author="Richard Bradbury (2025-07-07)" w:date="2025-07-09T10:19:00Z" w16du:dateUtc="2025-07-09T09:19:00Z"/>
              </w:rPr>
            </w:pPr>
            <w:ins w:id="2885" w:author="Richard Bradbury (2025-07-07)" w:date="2025-07-09T10:19:00Z" w16du:dateUtc="2025-07-09T09:19:00Z">
              <w:r w:rsidRPr="00836BD7">
                <w:t>-</w:t>
              </w:r>
              <w:r w:rsidRPr="00836BD7">
                <w:tab/>
              </w:r>
              <w:r w:rsidRPr="00836BD7">
                <w:rPr>
                  <w:rStyle w:val="Codechar0"/>
                  <w:lang w:val="en-GB"/>
                </w:rPr>
                <w:t>cmcd-headers</w:t>
              </w:r>
              <w:r w:rsidRPr="00836BD7">
                <w:t xml:space="preserve"> indicates that CMCD key–value pairs are required to be reported in HTTP request headers per sections 2.1 and 3.2 of [</w:t>
              </w:r>
            </w:ins>
            <w:ins w:id="2886" w:author="Richard Bradbury (editor)" w:date="2025-09-05T18:51:00Z" w16du:dateUtc="2025-09-05T17:51:00Z">
              <w:r w:rsidR="00CB5925">
                <w:t>70</w:t>
              </w:r>
            </w:ins>
            <w:ins w:id="2887" w:author="Richard Bradbury (2025-07-07)" w:date="2025-07-09T10:19:00Z" w16du:dateUtc="2025-07-09T09:19:00Z">
              <w:r w:rsidRPr="00836BD7">
                <w:t>].</w:t>
              </w:r>
            </w:ins>
          </w:p>
          <w:p w14:paraId="7AA9A48C" w14:textId="21D1CBCF" w:rsidR="00500694" w:rsidRPr="00836BD7" w:rsidRDefault="00500694" w:rsidP="00500694">
            <w:pPr>
              <w:pStyle w:val="TALcontinuation"/>
              <w:rPr>
                <w:ins w:id="2888" w:author="Richard Bradbury (2025-07-07)" w:date="2025-07-09T10:19:00Z" w16du:dateUtc="2025-07-09T09:19:00Z"/>
              </w:rPr>
            </w:pPr>
            <w:ins w:id="2889" w:author="Richard Bradbury (2025-07-07)" w:date="2025-07-09T10:19:00Z" w16du:dateUtc="2025-07-09T09:19:00Z">
              <w:r w:rsidRPr="00836BD7">
                <w:t>-</w:t>
              </w:r>
              <w:r w:rsidRPr="00836BD7">
                <w:tab/>
              </w:r>
              <w:r w:rsidRPr="00836BD7">
                <w:rPr>
                  <w:rStyle w:val="Codechar0"/>
                  <w:lang w:val="en-GB"/>
                </w:rPr>
                <w:t>cmcd-query</w:t>
              </w:r>
              <w:r w:rsidRPr="00836BD7">
                <w:t xml:space="preserve"> indicates that CMCD key–value pairs are required to be reported as query parameters </w:t>
              </w:r>
            </w:ins>
            <w:ins w:id="2890" w:author="Richard Bradbury (2025-07-14)" w:date="2025-07-14T11:53:00Z" w16du:dateUtc="2025-07-14T10:53:00Z">
              <w:r w:rsidRPr="00836BD7">
                <w:t>of</w:t>
              </w:r>
            </w:ins>
            <w:ins w:id="2891" w:author="Richard Bradbury (2025-07-07)" w:date="2025-07-09T10:19:00Z" w16du:dateUtc="2025-07-09T09:19:00Z">
              <w:r w:rsidRPr="00836BD7">
                <w:t xml:space="preserve"> the request URL per sections 2.2 and 3.2 of [</w:t>
              </w:r>
            </w:ins>
            <w:ins w:id="2892" w:author="Richard Bradbury (editor)" w:date="2025-09-05T18:51:00Z" w16du:dateUtc="2025-09-05T17:51:00Z">
              <w:r w:rsidR="00CB5925">
                <w:t>70</w:t>
              </w:r>
            </w:ins>
            <w:ins w:id="2893" w:author="Richard Bradbury (2025-07-07)" w:date="2025-07-09T10:19:00Z" w16du:dateUtc="2025-07-09T09:19:00Z">
              <w:r w:rsidRPr="00836BD7">
                <w:t>].</w:t>
              </w:r>
            </w:ins>
          </w:p>
          <w:p w14:paraId="591A9A99" w14:textId="77777777" w:rsidR="00500694" w:rsidRPr="00836BD7" w:rsidRDefault="00500694" w:rsidP="00500694">
            <w:pPr>
              <w:pStyle w:val="TALcontinuation"/>
              <w:rPr>
                <w:ins w:id="2894" w:author="Richard Bradbury (2025-07-07)" w:date="2025-07-09T10:19:00Z" w16du:dateUtc="2025-07-09T09:19:00Z"/>
              </w:rPr>
            </w:pPr>
            <w:ins w:id="2895" w:author="Richard Bradbury (2025-07-07)" w:date="2025-07-09T10:19:00Z" w16du:dateUtc="2025-07-09T09:19:00Z">
              <w:r w:rsidRPr="00836BD7">
                <w:t>It is an error to request more than one of the above CMCD reporting modes</w:t>
              </w:r>
            </w:ins>
            <w:ins w:id="2896" w:author="Richard Bradbury (2025-07-07)" w:date="2025-07-09T10:27:00Z" w16du:dateUtc="2025-07-09T09:27:00Z">
              <w:r w:rsidRPr="00836BD7">
                <w:t xml:space="preserve"> in the same 3GPP Service URL</w:t>
              </w:r>
            </w:ins>
            <w:ins w:id="2897" w:author="Richard Bradbury (2025-07-07)" w:date="2025-07-09T10:19:00Z" w16du:dateUtc="2025-07-09T09:19:00Z">
              <w:r w:rsidRPr="00836BD7">
                <w:t>.</w:t>
              </w:r>
            </w:ins>
          </w:p>
          <w:p w14:paraId="6CA9D6A4" w14:textId="77777777" w:rsidR="00500694" w:rsidRPr="00836BD7" w:rsidRDefault="00500694" w:rsidP="00500694">
            <w:pPr>
              <w:pStyle w:val="TALcontinuation"/>
              <w:rPr>
                <w:ins w:id="2898" w:author="Richard Bradbury (2025-07-07)" w:date="2025-07-09T10:27:00Z" w16du:dateUtc="2025-07-09T09:27:00Z"/>
              </w:rPr>
            </w:pPr>
            <w:ins w:id="2899" w:author="Richard Bradbury (2025-07-07)" w:date="2025-07-09T10:19:00Z" w16du:dateUtc="2025-07-09T09:19:00Z">
              <w:r w:rsidRPr="00836BD7">
                <w:t>This value shall take precedence over any client data reporting mode indicated in the selected Media Entry Point.</w:t>
              </w:r>
            </w:ins>
          </w:p>
          <w:p w14:paraId="4A9C4378" w14:textId="77777777" w:rsidR="00500694" w:rsidRPr="00836BD7" w:rsidRDefault="00500694" w:rsidP="00500694">
            <w:pPr>
              <w:pStyle w:val="TALcontinuation"/>
            </w:pPr>
            <w:ins w:id="2900" w:author="Richard Bradbury (2025-07-07)" w:date="2025-07-09T10:24:00Z" w16du:dateUtc="2025-07-09T09:24:00Z">
              <w:r w:rsidRPr="00836BD7">
                <w:t xml:space="preserve">If omitted, no CMCD-based in-band </w:t>
              </w:r>
            </w:ins>
            <w:ins w:id="2901" w:author="Richard Bradbury (2025-07-07)" w:date="2025-07-09T10:25:00Z" w16du:dateUtc="2025-07-09T09:25:00Z">
              <w:r w:rsidRPr="00836BD7">
                <w:t xml:space="preserve">client data reporting is required by the invoker, </w:t>
              </w:r>
            </w:ins>
            <w:ins w:id="2902" w:author="Richard Bradbury (2025-07-07)" w:date="2025-07-09T10:26:00Z" w16du:dateUtc="2025-07-09T09:26:00Z">
              <w:r w:rsidRPr="00836BD7">
                <w:t xml:space="preserve">but </w:t>
              </w:r>
            </w:ins>
            <w:ins w:id="2903" w:author="Richard Bradbury (2025-07-14)" w:date="2025-07-14T12:02:00Z" w16du:dateUtc="2025-07-14T11:02:00Z">
              <w:r w:rsidRPr="00836BD7">
                <w:t xml:space="preserve">a </w:t>
              </w:r>
            </w:ins>
            <w:ins w:id="2904" w:author="Richard Bradbury (2025-07-07)" w:date="2025-07-09T10:26:00Z" w16du:dateUtc="2025-07-09T09:26:00Z">
              <w:r w:rsidRPr="00836BD7">
                <w:t>directive in</w:t>
              </w:r>
            </w:ins>
            <w:ins w:id="2905" w:author="Richard Bradbury (2025-07-07)" w:date="2025-07-09T10:25:00Z" w16du:dateUtc="2025-07-09T09:25:00Z">
              <w:r w:rsidRPr="00836BD7">
                <w:t xml:space="preserve"> the selected Media Entry Point</w:t>
              </w:r>
            </w:ins>
            <w:ins w:id="2906" w:author="Richard Bradbury (2025-07-07)" w:date="2025-07-09T10:26:00Z" w16du:dateUtc="2025-07-09T09:26:00Z">
              <w:r w:rsidRPr="00836BD7">
                <w:t xml:space="preserve"> </w:t>
              </w:r>
            </w:ins>
            <w:ins w:id="2907" w:author="Richard Bradbury (2025-07-14)" w:date="2025-07-14T11:59:00Z" w16du:dateUtc="2025-07-14T10:59:00Z">
              <w:r w:rsidRPr="00836BD7">
                <w:t>(e.g.,</w:t>
              </w:r>
            </w:ins>
            <w:ins w:id="2908" w:author="Richard Bradbury (2025-07-14)" w:date="2025-07-14T12:00:00Z" w16du:dateUtc="2025-07-14T11:00:00Z">
              <w:r w:rsidRPr="00836BD7">
                <w:t xml:space="preserve"> the </w:t>
              </w:r>
              <w:r w:rsidRPr="00836BD7">
                <w:rPr>
                  <w:rStyle w:val="Codechar0"/>
                  <w:i w:val="0"/>
                  <w:noProof w:val="0"/>
                  <w:lang w:val="en-GB"/>
                </w:rPr>
                <w:t>mode</w:t>
              </w:r>
              <w:r w:rsidRPr="00836BD7">
                <w:t xml:space="preserve"> parameter</w:t>
              </w:r>
            </w:ins>
            <w:ins w:id="2909" w:author="Richard Bradbury (2025-07-14)" w:date="2025-07-14T12:01:00Z" w16du:dateUtc="2025-07-14T11:01:00Z">
              <w:r w:rsidRPr="00836BD7">
                <w:t xml:space="preserve"> specified in</w:t>
              </w:r>
            </w:ins>
            <w:ins w:id="2910" w:author="Richard Bradbury (2025-07-14)" w:date="2025-07-14T11:59:00Z" w16du:dateUtc="2025-07-14T10:59:00Z">
              <w:r w:rsidRPr="00836BD7">
                <w:t xml:space="preserve"> clause</w:t>
              </w:r>
            </w:ins>
            <w:ins w:id="2911" w:author="Richard Bradbury (2025-07-14)" w:date="2025-07-14T12:42:00Z" w16du:dateUtc="2025-07-14T11:42:00Z">
              <w:r w:rsidRPr="00836BD7">
                <w:t>s K.3.7 and</w:t>
              </w:r>
            </w:ins>
            <w:ins w:id="2912" w:author="Richard Bradbury (2025-07-14)" w:date="2025-07-14T11:59:00Z" w16du:dateUtc="2025-07-14T10:59:00Z">
              <w:r w:rsidRPr="00836BD7">
                <w:t> </w:t>
              </w:r>
            </w:ins>
            <w:ins w:id="2913" w:author="Richard Bradbury (2025-07-14)" w:date="2025-07-14T12:01:00Z" w16du:dateUtc="2025-07-14T11:01:00Z">
              <w:r w:rsidRPr="00836BD7">
                <w:t>K.4.</w:t>
              </w:r>
            </w:ins>
            <w:ins w:id="2914" w:author="Richard Bradbury (2025-07-14)" w:date="2025-07-14T12:42:00Z" w16du:dateUtc="2025-07-14T11:42:00Z">
              <w:r w:rsidRPr="00836BD7">
                <w:t>2</w:t>
              </w:r>
            </w:ins>
            <w:ins w:id="2915" w:author="Richard Bradbury (2025-07-14)" w:date="2025-07-14T12:01:00Z" w16du:dateUtc="2025-07-14T11:01:00Z">
              <w:r w:rsidRPr="00836BD7">
                <w:t>.7</w:t>
              </w:r>
            </w:ins>
            <w:ins w:id="2916" w:author="Richard Bradbury (2025-07-14)" w:date="2025-07-14T12:42:00Z" w16du:dateUtc="2025-07-14T11:42:00Z">
              <w:r w:rsidRPr="00836BD7">
                <w:t>.2</w:t>
              </w:r>
            </w:ins>
            <w:ins w:id="2917" w:author="Richard Bradbury (2025-07-14)" w:date="2025-07-14T12:01:00Z" w16du:dateUtc="2025-07-14T11:01:00Z">
              <w:r w:rsidRPr="00836BD7">
                <w:t xml:space="preserve"> of ISO/IEC 23009-1 [32]) </w:t>
              </w:r>
            </w:ins>
            <w:ins w:id="2918" w:author="Richard Bradbury (2025-07-14)" w:date="2025-07-14T12:02:00Z" w16du:dateUtc="2025-07-14T11:02:00Z">
              <w:r w:rsidRPr="00836BD7">
                <w:t>is</w:t>
              </w:r>
            </w:ins>
            <w:ins w:id="2919" w:author="Richard Bradbury (2025-07-07)" w:date="2025-07-09T10:26:00Z" w16du:dateUtc="2025-07-09T09:26:00Z">
              <w:r w:rsidRPr="00836BD7">
                <w:t xml:space="preserve"> honoured</w:t>
              </w:r>
            </w:ins>
            <w:ins w:id="2920" w:author="Richard Bradbury (2025-07-14)" w:date="2025-07-14T12:03:00Z" w16du:dateUtc="2025-07-14T11:03:00Z">
              <w:r w:rsidRPr="00836BD7">
                <w:t xml:space="preserve"> by the Media Stream Handler</w:t>
              </w:r>
            </w:ins>
            <w:ins w:id="2921" w:author="Richard Bradbury (2025-07-14)" w:date="2025-07-14T12:42:00Z" w16du:dateUtc="2025-07-14T11:42:00Z">
              <w:r w:rsidRPr="00836BD7">
                <w:t xml:space="preserve"> as required</w:t>
              </w:r>
            </w:ins>
            <w:ins w:id="2922" w:author="Richard Bradbury (2025-07-07)" w:date="2025-07-09T10:25:00Z" w16du:dateUtc="2025-07-09T09:25:00Z">
              <w:r w:rsidRPr="00836BD7">
                <w:t>.</w:t>
              </w:r>
            </w:ins>
          </w:p>
        </w:tc>
      </w:tr>
      <w:tr w:rsidR="00751586" w:rsidRPr="00836BD7" w14:paraId="687E59C3" w14:textId="77777777" w:rsidTr="005B4386">
        <w:tc>
          <w:tcPr>
            <w:tcW w:w="1834" w:type="dxa"/>
            <w:tcBorders>
              <w:top w:val="single" w:sz="4" w:space="0" w:color="auto"/>
              <w:left w:val="single" w:sz="4" w:space="0" w:color="auto"/>
              <w:bottom w:val="single" w:sz="4" w:space="0" w:color="auto"/>
              <w:right w:val="single" w:sz="4" w:space="0" w:color="auto"/>
            </w:tcBorders>
            <w:hideMark/>
            <w:tcPrChange w:id="2923" w:author="Richard Bradbury (2025-08-28)" w:date="2025-08-28T15:23:00Z">
              <w:tcPr>
                <w:tcW w:w="1875" w:type="dxa"/>
                <w:tcBorders>
                  <w:top w:val="single" w:sz="4" w:space="0" w:color="auto"/>
                  <w:left w:val="single" w:sz="4" w:space="0" w:color="auto"/>
                  <w:bottom w:val="single" w:sz="4" w:space="0" w:color="auto"/>
                  <w:right w:val="single" w:sz="4" w:space="0" w:color="auto"/>
                </w:tcBorders>
                <w:hideMark/>
              </w:tcPr>
            </w:tcPrChange>
          </w:tcPr>
          <w:p w14:paraId="343E32DE" w14:textId="77777777" w:rsidR="00751586" w:rsidRPr="00836BD7" w:rsidRDefault="00751586" w:rsidP="005B4386">
            <w:pPr>
              <w:pStyle w:val="TAL"/>
              <w:keepNext w:val="0"/>
              <w:rPr>
                <w:rStyle w:val="Codechar0"/>
                <w:rFonts w:eastAsia="SimSun"/>
                <w:lang w:val="en-GB"/>
              </w:rPr>
            </w:pPr>
            <w:r w:rsidRPr="00836BD7">
              <w:rPr>
                <w:rStyle w:val="Codechar0"/>
                <w:rFonts w:eastAsia="SimSun"/>
                <w:lang w:val="en-GB"/>
              </w:rPr>
              <w:t>content-type</w:t>
            </w:r>
          </w:p>
        </w:tc>
        <w:tc>
          <w:tcPr>
            <w:tcW w:w="1187" w:type="dxa"/>
            <w:tcBorders>
              <w:top w:val="single" w:sz="4" w:space="0" w:color="auto"/>
              <w:left w:val="single" w:sz="4" w:space="0" w:color="auto"/>
              <w:bottom w:val="single" w:sz="4" w:space="0" w:color="auto"/>
              <w:right w:val="single" w:sz="4" w:space="0" w:color="auto"/>
            </w:tcBorders>
            <w:hideMark/>
            <w:tcPrChange w:id="2924" w:author="Richard Bradbury (2025-08-28)" w:date="2025-08-28T15:23:00Z">
              <w:tcPr>
                <w:tcW w:w="1189" w:type="dxa"/>
                <w:tcBorders>
                  <w:top w:val="single" w:sz="4" w:space="0" w:color="auto"/>
                  <w:left w:val="single" w:sz="4" w:space="0" w:color="auto"/>
                  <w:bottom w:val="single" w:sz="4" w:space="0" w:color="auto"/>
                  <w:right w:val="single" w:sz="4" w:space="0" w:color="auto"/>
                </w:tcBorders>
                <w:hideMark/>
              </w:tcPr>
            </w:tcPrChange>
          </w:tcPr>
          <w:p w14:paraId="51324A0F" w14:textId="77777777" w:rsidR="00751586" w:rsidRPr="00836BD7" w:rsidRDefault="00751586" w:rsidP="005B4386">
            <w:pPr>
              <w:pStyle w:val="TAC"/>
            </w:pPr>
            <w:proofErr w:type="gramStart"/>
            <w:r w:rsidRPr="00836BD7">
              <w:t>0..*</w:t>
            </w:r>
            <w:proofErr w:type="gramEnd"/>
          </w:p>
        </w:tc>
        <w:tc>
          <w:tcPr>
            <w:tcW w:w="6600" w:type="dxa"/>
            <w:tcBorders>
              <w:top w:val="single" w:sz="4" w:space="0" w:color="auto"/>
              <w:left w:val="single" w:sz="4" w:space="0" w:color="auto"/>
              <w:bottom w:val="single" w:sz="4" w:space="0" w:color="auto"/>
              <w:right w:val="single" w:sz="4" w:space="0" w:color="auto"/>
            </w:tcBorders>
            <w:hideMark/>
            <w:tcPrChange w:id="2925" w:author="Richard Bradbury (2025-08-28)" w:date="2025-08-28T15:23:00Z">
              <w:tcPr>
                <w:tcW w:w="6557" w:type="dxa"/>
                <w:gridSpan w:val="2"/>
                <w:tcBorders>
                  <w:top w:val="single" w:sz="4" w:space="0" w:color="auto"/>
                  <w:left w:val="single" w:sz="4" w:space="0" w:color="auto"/>
                  <w:bottom w:val="single" w:sz="4" w:space="0" w:color="auto"/>
                  <w:right w:val="single" w:sz="4" w:space="0" w:color="auto"/>
                </w:tcBorders>
                <w:hideMark/>
              </w:tcPr>
            </w:tcPrChange>
          </w:tcPr>
          <w:p w14:paraId="1150125F" w14:textId="77777777" w:rsidR="00751586" w:rsidRPr="00836BD7" w:rsidRDefault="00751586" w:rsidP="005B4386">
            <w:pPr>
              <w:pStyle w:val="TAL"/>
            </w:pPr>
            <w:r w:rsidRPr="00836BD7">
              <w:t>A MIME content type string conforming to section 5 of RFC 2045 [57] identifying a type of Media Entry Point that is acceptable to the Media Stream Handler (Media Player or Media Streamer).</w:t>
            </w:r>
          </w:p>
          <w:p w14:paraId="47DD6FB9" w14:textId="77777777" w:rsidR="00751586" w:rsidRPr="00836BD7" w:rsidRDefault="00751586" w:rsidP="005B4386">
            <w:pPr>
              <w:pStyle w:val="TALcontinuation"/>
            </w:pPr>
            <w:r w:rsidRPr="00836BD7">
              <w:t>More than one occurrence of this parameter may be present in the Service URL to indicate that more than one type of Media Entry Point is acceptable.</w:t>
            </w:r>
          </w:p>
          <w:p w14:paraId="1513E24D" w14:textId="77777777" w:rsidR="00751586" w:rsidRPr="00836BD7" w:rsidRDefault="00751586" w:rsidP="005B4386">
            <w:pPr>
              <w:pStyle w:val="TALcontinuation"/>
            </w:pPr>
            <w:r w:rsidRPr="00836BD7">
              <w:t>Used by the Media Session Handler to eliminate unacceptable Media Entry Points from those listed in the Service Access Information.</w:t>
            </w:r>
          </w:p>
          <w:p w14:paraId="36DD7280" w14:textId="77777777" w:rsidR="00751586" w:rsidRPr="00836BD7" w:rsidRDefault="00751586" w:rsidP="005B4386">
            <w:pPr>
              <w:pStyle w:val="TALcontinuation"/>
            </w:pPr>
            <w:r w:rsidRPr="00836BD7">
              <w:t xml:space="preserve">It is an error to supply this parameter if an explicit Media Entry Point is specified using </w:t>
            </w:r>
            <w:r w:rsidRPr="00836BD7">
              <w:rPr>
                <w:rStyle w:val="Codechar0"/>
                <w:lang w:val="en-GB"/>
              </w:rPr>
              <w:t>media-entry-point</w:t>
            </w:r>
            <w:r w:rsidRPr="00836BD7">
              <w:t>.</w:t>
            </w:r>
          </w:p>
        </w:tc>
      </w:tr>
      <w:tr w:rsidR="00751586" w:rsidRPr="00836BD7" w14:paraId="60089881" w14:textId="77777777" w:rsidTr="005B4386">
        <w:tc>
          <w:tcPr>
            <w:tcW w:w="1834" w:type="dxa"/>
            <w:tcBorders>
              <w:top w:val="single" w:sz="4" w:space="0" w:color="auto"/>
              <w:left w:val="single" w:sz="4" w:space="0" w:color="auto"/>
              <w:bottom w:val="single" w:sz="4" w:space="0" w:color="auto"/>
              <w:right w:val="single" w:sz="4" w:space="0" w:color="auto"/>
            </w:tcBorders>
            <w:hideMark/>
            <w:tcPrChange w:id="2926" w:author="Richard Bradbury (2025-08-28)" w:date="2025-08-28T15:23:00Z">
              <w:tcPr>
                <w:tcW w:w="1875" w:type="dxa"/>
                <w:tcBorders>
                  <w:top w:val="single" w:sz="4" w:space="0" w:color="auto"/>
                  <w:left w:val="single" w:sz="4" w:space="0" w:color="auto"/>
                  <w:bottom w:val="single" w:sz="4" w:space="0" w:color="auto"/>
                  <w:right w:val="single" w:sz="4" w:space="0" w:color="auto"/>
                </w:tcBorders>
                <w:hideMark/>
              </w:tcPr>
            </w:tcPrChange>
          </w:tcPr>
          <w:p w14:paraId="52466FB2" w14:textId="77777777" w:rsidR="00751586" w:rsidRPr="00836BD7" w:rsidRDefault="00751586" w:rsidP="005B4386">
            <w:pPr>
              <w:pStyle w:val="TAL"/>
              <w:keepNext w:val="0"/>
              <w:rPr>
                <w:rStyle w:val="Codechar0"/>
                <w:rFonts w:eastAsia="SimSun"/>
                <w:lang w:val="en-GB"/>
              </w:rPr>
            </w:pPr>
            <w:r w:rsidRPr="00836BD7">
              <w:rPr>
                <w:rStyle w:val="Codechar0"/>
                <w:rFonts w:eastAsia="SimSun"/>
                <w:lang w:val="en-GB"/>
              </w:rPr>
              <w:t>profile</w:t>
            </w:r>
          </w:p>
        </w:tc>
        <w:tc>
          <w:tcPr>
            <w:tcW w:w="1187" w:type="dxa"/>
            <w:tcBorders>
              <w:top w:val="single" w:sz="4" w:space="0" w:color="auto"/>
              <w:left w:val="single" w:sz="4" w:space="0" w:color="auto"/>
              <w:bottom w:val="single" w:sz="4" w:space="0" w:color="auto"/>
              <w:right w:val="single" w:sz="4" w:space="0" w:color="auto"/>
            </w:tcBorders>
            <w:hideMark/>
            <w:tcPrChange w:id="2927" w:author="Richard Bradbury (2025-08-28)" w:date="2025-08-28T15:23:00Z">
              <w:tcPr>
                <w:tcW w:w="1189" w:type="dxa"/>
                <w:tcBorders>
                  <w:top w:val="single" w:sz="4" w:space="0" w:color="auto"/>
                  <w:left w:val="single" w:sz="4" w:space="0" w:color="auto"/>
                  <w:bottom w:val="single" w:sz="4" w:space="0" w:color="auto"/>
                  <w:right w:val="single" w:sz="4" w:space="0" w:color="auto"/>
                </w:tcBorders>
                <w:hideMark/>
              </w:tcPr>
            </w:tcPrChange>
          </w:tcPr>
          <w:p w14:paraId="7337E20B" w14:textId="77777777" w:rsidR="00751586" w:rsidRPr="00836BD7" w:rsidRDefault="00751586" w:rsidP="005B4386">
            <w:pPr>
              <w:pStyle w:val="TAC"/>
            </w:pPr>
            <w:proofErr w:type="gramStart"/>
            <w:r w:rsidRPr="00836BD7">
              <w:t>0..*</w:t>
            </w:r>
            <w:proofErr w:type="gramEnd"/>
          </w:p>
        </w:tc>
        <w:tc>
          <w:tcPr>
            <w:tcW w:w="6600" w:type="dxa"/>
            <w:tcBorders>
              <w:top w:val="single" w:sz="4" w:space="0" w:color="auto"/>
              <w:left w:val="single" w:sz="4" w:space="0" w:color="auto"/>
              <w:bottom w:val="single" w:sz="4" w:space="0" w:color="auto"/>
              <w:right w:val="single" w:sz="4" w:space="0" w:color="auto"/>
            </w:tcBorders>
            <w:hideMark/>
            <w:tcPrChange w:id="2928" w:author="Richard Bradbury (2025-08-28)" w:date="2025-08-28T15:23:00Z">
              <w:tcPr>
                <w:tcW w:w="6557" w:type="dxa"/>
                <w:gridSpan w:val="2"/>
                <w:tcBorders>
                  <w:top w:val="single" w:sz="4" w:space="0" w:color="auto"/>
                  <w:left w:val="single" w:sz="4" w:space="0" w:color="auto"/>
                  <w:bottom w:val="single" w:sz="4" w:space="0" w:color="auto"/>
                  <w:right w:val="single" w:sz="4" w:space="0" w:color="auto"/>
                </w:tcBorders>
                <w:hideMark/>
              </w:tcPr>
            </w:tcPrChange>
          </w:tcPr>
          <w:p w14:paraId="41E7ACCB" w14:textId="77777777" w:rsidR="00751586" w:rsidRPr="00836BD7" w:rsidRDefault="00751586" w:rsidP="005B4386">
            <w:pPr>
              <w:pStyle w:val="TAL"/>
            </w:pPr>
            <w:r w:rsidRPr="00836BD7">
              <w:t xml:space="preserve">A </w:t>
            </w:r>
            <w:proofErr w:type="gramStart"/>
            <w:r w:rsidRPr="00836BD7">
              <w:t>fully-qualified</w:t>
            </w:r>
            <w:proofErr w:type="gramEnd"/>
            <w:r w:rsidRPr="00836BD7">
              <w:t xml:space="preserve"> term identifier from a controlled vocabulary specified outside the scope of the present document identifying a profile of Media Entry Point that is acceptable to the Media Stream Handler (Media Player or Media Streamer). The term identifier shall be formatted as a URI according to RFC 3986 [41].</w:t>
            </w:r>
          </w:p>
          <w:p w14:paraId="6FDCB7B1" w14:textId="77777777" w:rsidR="00751586" w:rsidRPr="00836BD7" w:rsidRDefault="00751586" w:rsidP="005B4386">
            <w:pPr>
              <w:pStyle w:val="TALcontinuation"/>
            </w:pPr>
            <w:r w:rsidRPr="00836BD7">
              <w:t>More than one occurrence of this parameter may be present in the Service URL to indicate that more than one type of Media Entry Point is acceptable.</w:t>
            </w:r>
          </w:p>
          <w:p w14:paraId="017FFA3D" w14:textId="77777777" w:rsidR="00751586" w:rsidRPr="00836BD7" w:rsidRDefault="00751586" w:rsidP="005B4386">
            <w:pPr>
              <w:pStyle w:val="TALcontinuation"/>
            </w:pPr>
            <w:r w:rsidRPr="00836BD7">
              <w:t>Used by the Media Session Handler to eliminate unacceptable Media Entry Points from those listed in the Service Access Information.</w:t>
            </w:r>
          </w:p>
          <w:p w14:paraId="25AFB03B" w14:textId="77777777" w:rsidR="00751586" w:rsidRPr="00836BD7" w:rsidRDefault="00751586" w:rsidP="005B4386">
            <w:pPr>
              <w:pStyle w:val="TALcontinuation"/>
            </w:pPr>
            <w:r w:rsidRPr="00836BD7">
              <w:t xml:space="preserve">It is an error to supply this parameter if an explicit Media Entry Point is specified using </w:t>
            </w:r>
            <w:r w:rsidRPr="00836BD7">
              <w:rPr>
                <w:rStyle w:val="Codechar0"/>
                <w:lang w:val="en-GB"/>
              </w:rPr>
              <w:t>media-entry-point</w:t>
            </w:r>
            <w:r w:rsidRPr="00836BD7">
              <w:t>.</w:t>
            </w:r>
          </w:p>
        </w:tc>
      </w:tr>
    </w:tbl>
    <w:p w14:paraId="44CF86BC" w14:textId="77777777" w:rsidR="00751586" w:rsidRPr="00836BD7" w:rsidRDefault="00751586">
      <w:pPr>
        <w:pPrChange w:id="2929" w:author="Richard Bradbury (editor)" w:date="2025-09-05T18:05:00Z" w16du:dateUtc="2025-09-05T17:05:00Z">
          <w:pPr>
            <w:pStyle w:val="TAN"/>
            <w:keepNext w:val="0"/>
          </w:pPr>
        </w:pPrChange>
      </w:pPr>
    </w:p>
    <w:p w14:paraId="6870B1D0" w14:textId="77777777" w:rsidR="00751586" w:rsidRPr="00836BD7" w:rsidRDefault="00751586" w:rsidP="00751586">
      <w:r w:rsidRPr="00836BD7">
        <w:t xml:space="preserve">The </w:t>
      </w:r>
      <w:r w:rsidRPr="00836BD7">
        <w:rPr>
          <w:rStyle w:val="Codechar0"/>
          <w:rFonts w:eastAsia="SimSun"/>
          <w:lang w:val="en-GB"/>
        </w:rPr>
        <w:t>service_id</w:t>
      </w:r>
      <w:r w:rsidRPr="00836BD7">
        <w:t xml:space="preserve"> path element, and the </w:t>
      </w:r>
      <w:r w:rsidRPr="00836BD7">
        <w:rPr>
          <w:rStyle w:val="Codechar0"/>
          <w:rFonts w:eastAsia="SimSun"/>
          <w:lang w:val="en-GB"/>
        </w:rPr>
        <w:t>af-host-address</w:t>
      </w:r>
      <w:r w:rsidRPr="00836BD7">
        <w:t xml:space="preserve"> and </w:t>
      </w:r>
      <w:r w:rsidRPr="00836BD7">
        <w:rPr>
          <w:rStyle w:val="Codechar0"/>
          <w:lang w:val="en-GB"/>
        </w:rPr>
        <w:t>access-token</w:t>
      </w:r>
      <w:r w:rsidRPr="00836BD7">
        <w:t xml:space="preserve"> query parameters correspond to the baseline Service Access Information for downlink media streaming specified in clause 4.2.3 of TS 26.501 [2] and the baseline parameters of the 3GPP Service URL for 5G Media Streaming defined in clause 4.10.2 of [2]. Together, they enable a full set of Service Access Information to be retrieved by the Media Session Handler from the 5GMS AF using the Service Access Information API at reference point M5 specified in clause 11.2 of the present document.</w:t>
      </w:r>
    </w:p>
    <w:p w14:paraId="47E14A85" w14:textId="77777777" w:rsidR="00500694" w:rsidRPr="00836BD7" w:rsidRDefault="00500694" w:rsidP="00500694">
      <w:pPr>
        <w:rPr>
          <w:ins w:id="2930" w:author="Richard Bradbury (2025-07-07)" w:date="2025-07-09T10:20:00Z" w16du:dateUtc="2025-07-09T09:20:00Z"/>
        </w:rPr>
      </w:pPr>
      <w:ins w:id="2931" w:author="Richard Bradbury (2025-07-07)" w:date="2025-07-09T10:20:00Z" w16du:dateUtc="2025-07-09T09:20:00Z">
        <w:r w:rsidRPr="00836BD7">
          <w:t xml:space="preserve">The </w:t>
        </w:r>
        <w:r w:rsidRPr="00836BD7">
          <w:rPr>
            <w:rStyle w:val="Codechar0"/>
            <w:lang w:val="en-GB"/>
          </w:rPr>
          <w:t>content-id</w:t>
        </w:r>
        <w:r w:rsidRPr="00836BD7">
          <w:t xml:space="preserve"> parameter is used to populate consumption reports (see clauses 4.7.4 and 11.3.3) and/or metrics reports conveying client data (see clauses 4.7.5, 10.5 and 11.4.3).</w:t>
        </w:r>
      </w:ins>
    </w:p>
    <w:p w14:paraId="46625865" w14:textId="77777777" w:rsidR="00751586" w:rsidRPr="00836BD7" w:rsidRDefault="00751586" w:rsidP="00751586">
      <w:r w:rsidRPr="00836BD7">
        <w:t xml:space="preserve">The </w:t>
      </w:r>
      <w:r w:rsidRPr="00836BD7">
        <w:rPr>
          <w:rStyle w:val="Codechar0"/>
          <w:lang w:val="en-GB"/>
        </w:rPr>
        <w:t>service-operation-point</w:t>
      </w:r>
      <w:r w:rsidRPr="00836BD7">
        <w:t xml:space="preserve"> parameter is used to support the procedure where the desired Service Operation Point is known </w:t>
      </w:r>
      <w:r w:rsidRPr="00836BD7">
        <w:rPr>
          <w:i/>
          <w:iCs/>
        </w:rPr>
        <w:t>a priori</w:t>
      </w:r>
      <w:r w:rsidRPr="00836BD7">
        <w:t xml:space="preserve"> to the invoker and/or is not encoded in the Media Entry Point.</w:t>
      </w:r>
    </w:p>
    <w:p w14:paraId="45E600BE" w14:textId="77777777" w:rsidR="00751586" w:rsidRPr="00836BD7" w:rsidRDefault="00751586" w:rsidP="00751586">
      <w:r w:rsidRPr="00836BD7">
        <w:t xml:space="preserve">The </w:t>
      </w:r>
      <w:r w:rsidRPr="00836BD7">
        <w:rPr>
          <w:rStyle w:val="Codechar0"/>
          <w:lang w:val="en-GB"/>
        </w:rPr>
        <w:t>estimated-volume</w:t>
      </w:r>
      <w:r w:rsidRPr="00836BD7">
        <w:t xml:space="preserve"> parameter is used to support the procedure where the invoker intends the launched 5G Media Streaming session to be used for the purpose of Background Data Transfer.</w:t>
      </w:r>
    </w:p>
    <w:p w14:paraId="23B76200" w14:textId="77777777" w:rsidR="00751586" w:rsidRPr="00836BD7" w:rsidRDefault="00751586" w:rsidP="00751586">
      <w:r w:rsidRPr="00836BD7">
        <w:t xml:space="preserve">The </w:t>
      </w:r>
      <w:r w:rsidRPr="00836BD7">
        <w:rPr>
          <w:rStyle w:val="Codechar0"/>
          <w:rFonts w:eastAsia="SimSun"/>
          <w:lang w:val="en-GB"/>
        </w:rPr>
        <w:t>media-entry-point</w:t>
      </w:r>
      <w:r w:rsidRPr="00836BD7">
        <w:t xml:space="preserve"> query parameter is used to support the procedure where the Media Session Handler launches media playback in the Media Stream Handler (Media Player or Media Streamer) after successfully retrieving a full set </w:t>
      </w:r>
      <w:r w:rsidRPr="00836BD7">
        <w:lastRenderedPageBreak/>
        <w:t>of Service Access Information via reference point M5 (if needed) and after successfully initiating media session handling.</w:t>
      </w:r>
    </w:p>
    <w:p w14:paraId="4D375FD5" w14:textId="77777777" w:rsidR="00751586" w:rsidRPr="00836BD7" w:rsidRDefault="00751586" w:rsidP="00751586">
      <w:pPr>
        <w:rPr>
          <w:ins w:id="2932" w:author="Prakash Kolan 08_22_2025" w:date="2025-08-27T18:41:00Z"/>
        </w:rPr>
      </w:pPr>
      <w:ins w:id="2933" w:author="Prakash Kolan 08_22_2025" w:date="2025-08-27T18:41:00Z">
        <w:r w:rsidRPr="00836BD7">
          <w:t xml:space="preserve">The </w:t>
        </w:r>
      </w:ins>
      <w:ins w:id="2934" w:author="Richard Bradbury (2025-08-28)" w:date="2025-08-28T15:56:00Z">
        <w:r w:rsidRPr="00836BD7">
          <w:rPr>
            <w:rStyle w:val="Codechar0"/>
            <w:lang w:val="en-GB"/>
          </w:rPr>
          <w:t>delivery-protocol</w:t>
        </w:r>
      </w:ins>
      <w:ins w:id="2935" w:author="Prakash Kolan 08_22_2025" w:date="2025-08-27T18:41:00Z">
        <w:r w:rsidRPr="00836BD7">
          <w:t xml:space="preserve"> </w:t>
        </w:r>
      </w:ins>
      <w:ins w:id="2936" w:author="Richard Bradbury (2025-08-28)" w:date="2025-08-28T15:56:00Z">
        <w:r w:rsidRPr="00836BD7">
          <w:t xml:space="preserve">query </w:t>
        </w:r>
      </w:ins>
      <w:ins w:id="2937" w:author="Prakash Kolan 08_22_2025" w:date="2025-08-27T18:41:00Z">
        <w:r w:rsidRPr="00836BD7">
          <w:t xml:space="preserve">parameter is used to suggest </w:t>
        </w:r>
      </w:ins>
      <w:ins w:id="2938" w:author="Richard Bradbury (2025-08-28)" w:date="2025-08-28T16:28:00Z">
        <w:r w:rsidRPr="00836BD7">
          <w:t>to</w:t>
        </w:r>
      </w:ins>
      <w:ins w:id="2939" w:author="Prakash Kolan 08_22_2025" w:date="2025-08-27T18:42:00Z">
        <w:r w:rsidRPr="00836BD7">
          <w:t xml:space="preserve"> the Media Stream Handler (Media Player or Media Streamer) </w:t>
        </w:r>
      </w:ins>
      <w:ins w:id="2940" w:author="Richard Bradbury (2025-08-28)" w:date="2025-08-28T16:28:00Z">
        <w:r w:rsidRPr="00836BD7">
          <w:t xml:space="preserve">the use of a specific content delivery protocol </w:t>
        </w:r>
      </w:ins>
      <w:ins w:id="2941" w:author="Prakash Kolan 08_22_2025" w:date="2025-08-27T18:42:00Z">
        <w:r w:rsidRPr="00836BD7">
          <w:t>for media delivery at reference point M4.</w:t>
        </w:r>
      </w:ins>
      <w:ins w:id="2942" w:author="Prakash Kolan 08_22_2025" w:date="2025-08-27T18:43:00Z">
        <w:r w:rsidRPr="00836BD7">
          <w:t xml:space="preserve"> </w:t>
        </w:r>
      </w:ins>
      <w:ins w:id="2943" w:author="Prakash Kolan 08_22_2025" w:date="2025-08-27T18:53:00Z">
        <w:r w:rsidRPr="00836BD7">
          <w:t>If</w:t>
        </w:r>
      </w:ins>
      <w:ins w:id="2944" w:author="Prakash Kolan 08_22_2025" w:date="2025-08-27T18:43:00Z">
        <w:r w:rsidRPr="00836BD7">
          <w:t xml:space="preserve"> multiple instances of this parameter </w:t>
        </w:r>
      </w:ins>
      <w:ins w:id="2945" w:author="Richard Bradbury (2025-08-28)" w:date="2025-08-28T16:28:00Z">
        <w:r w:rsidRPr="00836BD7">
          <w:t>are present</w:t>
        </w:r>
      </w:ins>
      <w:ins w:id="2946" w:author="Prakash Kolan 08_22_2025" w:date="2025-08-27T18:43:00Z">
        <w:r w:rsidRPr="00836BD7">
          <w:t xml:space="preserve"> in the URL</w:t>
        </w:r>
      </w:ins>
      <w:ins w:id="2947" w:author="Richard Bradbury (2025-08-28)" w:date="2025-08-28T15:58:00Z">
        <w:r w:rsidRPr="00836BD7">
          <w:t>, they indicate a decreasing order of preference</w:t>
        </w:r>
      </w:ins>
      <w:ins w:id="2948" w:author="Richard Bradbury (2025-08-28)" w:date="2025-08-28T16:25:00Z">
        <w:r w:rsidRPr="00836BD7">
          <w:t>,</w:t>
        </w:r>
      </w:ins>
      <w:ins w:id="2949" w:author="Prakash Kolan 08_22_2025" w:date="2025-08-27T18:53:00Z">
        <w:r w:rsidRPr="00836BD7">
          <w:t xml:space="preserve"> and </w:t>
        </w:r>
      </w:ins>
      <w:ins w:id="2950" w:author="Prakash Kolan 08_22_2025" w:date="2025-08-27T18:43:00Z">
        <w:r w:rsidRPr="00836BD7">
          <w:t xml:space="preserve">the Media Stream Handler (Media Player or Media Streamer) </w:t>
        </w:r>
      </w:ins>
      <w:ins w:id="2951" w:author="Richard Bradbury (2025-08-28)" w:date="2025-08-28T16:25:00Z">
        <w:r w:rsidRPr="00836BD7">
          <w:t>should s</w:t>
        </w:r>
      </w:ins>
      <w:ins w:id="2952" w:author="Richard Bradbury (2025-08-28)" w:date="2025-08-28T16:26:00Z">
        <w:r w:rsidRPr="00836BD7">
          <w:t>elect the most preferred content delivery protocol that it supports, taking into account</w:t>
        </w:r>
      </w:ins>
      <w:ins w:id="2953" w:author="Richard Bradbury (2025-08-28)" w:date="2025-08-28T16:27:00Z">
        <w:r w:rsidRPr="00836BD7">
          <w:t xml:space="preserve"> any preference to use a multipath transport protocol (see </w:t>
        </w:r>
        <w:r w:rsidRPr="00836BD7">
          <w:rPr>
            <w:rStyle w:val="Codechar0"/>
            <w:lang w:val="en-GB"/>
          </w:rPr>
          <w:t>multipath-mode</w:t>
        </w:r>
        <w:r w:rsidRPr="00836BD7">
          <w:t xml:space="preserve"> parameter below)</w:t>
        </w:r>
      </w:ins>
      <w:ins w:id="2954" w:author="Prakash Kolan 08_22_2025" w:date="2025-08-27T19:37:00Z">
        <w:r w:rsidRPr="00836BD7">
          <w:t>.</w:t>
        </w:r>
      </w:ins>
    </w:p>
    <w:p w14:paraId="6064534E" w14:textId="77777777" w:rsidR="00751586" w:rsidRPr="00836BD7" w:rsidRDefault="00751586" w:rsidP="00751586">
      <w:pPr>
        <w:rPr>
          <w:ins w:id="2955" w:author="Richard Bradbury (2025-07-22)" w:date="2025-07-22T21:41:00Z"/>
          <w:rFonts w:eastAsia="SimSun"/>
        </w:rPr>
      </w:pPr>
      <w:commentRangeStart w:id="2956"/>
      <w:commentRangeStart w:id="2957"/>
      <w:ins w:id="2958" w:author="Prakash Kolan 08_22_2025" w:date="2025-08-27T18:32:00Z">
        <w:r w:rsidRPr="00836BD7">
          <w:rPr>
            <w:rFonts w:eastAsia="SimSun"/>
          </w:rPr>
          <w:t xml:space="preserve">The </w:t>
        </w:r>
        <w:r w:rsidRPr="00836BD7">
          <w:rPr>
            <w:rStyle w:val="Codechar0"/>
            <w:rFonts w:eastAsia="SimSun"/>
            <w:lang w:val="en-GB"/>
          </w:rPr>
          <w:t>multipath-</w:t>
        </w:r>
      </w:ins>
      <w:ins w:id="2959" w:author="Richard Bradbury (2025-08-28)" w:date="2025-08-28T16:32:00Z">
        <w:r w:rsidRPr="00836BD7">
          <w:rPr>
            <w:rStyle w:val="Codechar0"/>
            <w:rFonts w:eastAsia="SimSun"/>
            <w:lang w:val="en-GB"/>
          </w:rPr>
          <w:t>mode</w:t>
        </w:r>
      </w:ins>
      <w:ins w:id="2960" w:author="Prakash Kolan 08_22_2025" w:date="2025-08-27T18:32:00Z">
        <w:r w:rsidRPr="00836BD7">
          <w:rPr>
            <w:rFonts w:eastAsia="SimSun"/>
          </w:rPr>
          <w:t xml:space="preserve"> parameter is used to indicate </w:t>
        </w:r>
      </w:ins>
      <w:ins w:id="2961" w:author="Richard Bradbury (2025-09-03)" w:date="2025-09-03T19:21:00Z">
        <w:r w:rsidRPr="00836BD7">
          <w:rPr>
            <w:rFonts w:eastAsia="SimSun"/>
          </w:rPr>
          <w:t>a preference to</w:t>
        </w:r>
      </w:ins>
      <w:ins w:id="2962" w:author="Prakash Kolan 08_22_2025" w:date="2025-08-27T18:32:00Z">
        <w:del w:id="2963" w:author="Richard Bradbury (2025-09-03)" w:date="2025-09-03T19:21:00Z">
          <w:r w:rsidRPr="00836BD7" w:rsidDel="00E41205">
            <w:rPr>
              <w:rFonts w:eastAsia="SimSun"/>
            </w:rPr>
            <w:delText>the</w:delText>
          </w:r>
        </w:del>
        <w:r w:rsidRPr="00836BD7">
          <w:rPr>
            <w:rFonts w:eastAsia="SimSun"/>
          </w:rPr>
          <w:t xml:space="preserve"> use </w:t>
        </w:r>
        <w:del w:id="2964" w:author="Richard Bradbury (2025-09-03)" w:date="2025-09-03T19:21:00Z">
          <w:r w:rsidRPr="00836BD7" w:rsidDel="00E41205">
            <w:rPr>
              <w:rFonts w:eastAsia="SimSun"/>
            </w:rPr>
            <w:delText xml:space="preserve">of </w:delText>
          </w:r>
        </w:del>
        <w:r w:rsidRPr="00836BD7">
          <w:rPr>
            <w:rFonts w:eastAsia="SimSun"/>
          </w:rPr>
          <w:t>multipath transport connections for media delivery at reference point M4. When this parameter is included</w:t>
        </w:r>
      </w:ins>
      <w:ins w:id="2965" w:author="Prakash Kolan 08_22_2025" w:date="2025-08-27T18:33:00Z">
        <w:r w:rsidRPr="00836BD7">
          <w:rPr>
            <w:rFonts w:eastAsia="SimSun"/>
          </w:rPr>
          <w:t xml:space="preserve">, the Media Stream Handler (Media Player or Media Streamer) may </w:t>
        </w:r>
      </w:ins>
      <w:ins w:id="2966" w:author="Richard Bradbury (2025-08-28)" w:date="2025-08-28T16:35:00Z">
        <w:r w:rsidRPr="00836BD7">
          <w:rPr>
            <w:rFonts w:eastAsia="SimSun"/>
          </w:rPr>
          <w:t>e</w:t>
        </w:r>
      </w:ins>
      <w:ins w:id="2967" w:author="Richard Bradbury (2025-08-28)" w:date="2025-08-28T16:36:00Z">
        <w:r w:rsidRPr="00836BD7">
          <w:rPr>
            <w:rFonts w:eastAsia="SimSun"/>
          </w:rPr>
          <w:t>stablish</w:t>
        </w:r>
      </w:ins>
      <w:ins w:id="2968" w:author="Prakash Kolan 08_22_2025" w:date="2025-08-27T18:33:00Z">
        <w:r w:rsidRPr="00836BD7">
          <w:rPr>
            <w:rFonts w:eastAsia="SimSun"/>
          </w:rPr>
          <w:t xml:space="preserve"> multipath </w:t>
        </w:r>
      </w:ins>
      <w:ins w:id="2969" w:author="Richard Bradbury (2025-08-28)" w:date="2025-08-28T16:35:00Z">
        <w:r w:rsidRPr="00836BD7">
          <w:rPr>
            <w:rFonts w:eastAsia="SimSun"/>
          </w:rPr>
          <w:t xml:space="preserve">transport </w:t>
        </w:r>
      </w:ins>
      <w:ins w:id="2970" w:author="Prakash Kolan 08_22_2025" w:date="2025-08-27T18:33:00Z">
        <w:r w:rsidRPr="00836BD7">
          <w:rPr>
            <w:rFonts w:eastAsia="SimSun"/>
          </w:rPr>
          <w:t xml:space="preserve">connections </w:t>
        </w:r>
      </w:ins>
      <w:ins w:id="2971" w:author="Prakash Kolan 08_22_2025" w:date="2025-08-27T18:34:00Z">
        <w:r w:rsidRPr="00836BD7">
          <w:rPr>
            <w:rFonts w:eastAsia="SimSun"/>
          </w:rPr>
          <w:t>with the 5GMS</w:t>
        </w:r>
      </w:ins>
      <w:ins w:id="2972" w:author="Richard Bradbury (2025-08-28)" w:date="2025-08-28T16:33:00Z">
        <w:r w:rsidRPr="00836BD7">
          <w:rPr>
            <w:rFonts w:eastAsia="SimSun"/>
          </w:rPr>
          <w:t> </w:t>
        </w:r>
      </w:ins>
      <w:ins w:id="2973" w:author="Prakash Kolan 08_22_2025" w:date="2025-08-27T18:34:00Z">
        <w:r w:rsidRPr="00836BD7">
          <w:rPr>
            <w:rFonts w:eastAsia="SimSun"/>
          </w:rPr>
          <w:t xml:space="preserve">AS </w:t>
        </w:r>
      </w:ins>
      <w:ins w:id="2974" w:author="Richard Bradbury (2025-08-28)" w:date="2025-08-28T16:35:00Z">
        <w:r w:rsidRPr="00836BD7">
          <w:rPr>
            <w:rFonts w:eastAsia="SimSun"/>
          </w:rPr>
          <w:t xml:space="preserve">at reference point M4 </w:t>
        </w:r>
      </w:ins>
      <w:ins w:id="2975" w:author="Prakash Kolan 08_22_2025" w:date="2025-08-27T19:58:00Z">
        <w:r w:rsidRPr="00836BD7">
          <w:rPr>
            <w:rFonts w:eastAsia="SimSun"/>
          </w:rPr>
          <w:t xml:space="preserve">as </w:t>
        </w:r>
      </w:ins>
      <w:ins w:id="2976" w:author="Richard Bradbury (2025-08-28)" w:date="2025-08-28T16:33:00Z">
        <w:r w:rsidRPr="00836BD7">
          <w:rPr>
            <w:rFonts w:eastAsia="SimSun"/>
          </w:rPr>
          <w:t>specified</w:t>
        </w:r>
      </w:ins>
      <w:ins w:id="2977" w:author="Prakash Kolan 08_22_2025" w:date="2025-08-27T19:58:00Z">
        <w:r w:rsidRPr="00836BD7">
          <w:rPr>
            <w:rFonts w:eastAsia="SimSun"/>
          </w:rPr>
          <w:t xml:space="preserve"> in clauses</w:t>
        </w:r>
      </w:ins>
      <w:ins w:id="2978" w:author="Richard Bradbury (2025-08-28)" w:date="2025-08-28T16:33:00Z">
        <w:r w:rsidRPr="00836BD7">
          <w:rPr>
            <w:rFonts w:eastAsia="SimSun"/>
          </w:rPr>
          <w:t> </w:t>
        </w:r>
      </w:ins>
      <w:ins w:id="2979" w:author="Prakash Kolan 08_22_2025" w:date="2025-08-27T19:58:00Z">
        <w:r w:rsidRPr="00836BD7">
          <w:rPr>
            <w:rFonts w:eastAsia="SimSun"/>
          </w:rPr>
          <w:t>4.6.1, 4.6.2, and</w:t>
        </w:r>
      </w:ins>
      <w:ins w:id="2980" w:author="Richard Bradbury (2025-08-28)" w:date="2025-08-28T16:33:00Z">
        <w:r w:rsidRPr="00836BD7">
          <w:rPr>
            <w:rFonts w:eastAsia="SimSun"/>
          </w:rPr>
          <w:t> </w:t>
        </w:r>
      </w:ins>
      <w:ins w:id="2981" w:author="Prakash Kolan 08_22_2025" w:date="2025-08-27T19:58:00Z">
        <w:r w:rsidRPr="00836BD7">
          <w:rPr>
            <w:rFonts w:eastAsia="SimSun"/>
          </w:rPr>
          <w:t>4.9.</w:t>
        </w:r>
      </w:ins>
      <w:ins w:id="2982" w:author="Richard Bradbury (2025-08-28)" w:date="2025-08-28T16:33:00Z">
        <w:r w:rsidRPr="00836BD7">
          <w:rPr>
            <w:rFonts w:eastAsia="SimSun"/>
          </w:rPr>
          <w:t>1A</w:t>
        </w:r>
      </w:ins>
      <w:ins w:id="2983" w:author="Prakash Kolan 08_22_2025" w:date="2025-08-27T19:58:00Z">
        <w:r w:rsidRPr="00836BD7">
          <w:rPr>
            <w:rFonts w:eastAsia="SimSun"/>
          </w:rPr>
          <w:t xml:space="preserve"> of the present document</w:t>
        </w:r>
      </w:ins>
      <w:ins w:id="2984" w:author="Prakash Kolan 08_22_2025" w:date="2025-08-27T18:34:00Z">
        <w:r w:rsidRPr="00836BD7">
          <w:rPr>
            <w:rFonts w:eastAsia="SimSun"/>
          </w:rPr>
          <w:t>. In the absence of this parameter, the Media Stream Handler (Media Player or Media Streamer)</w:t>
        </w:r>
      </w:ins>
      <w:ins w:id="2985" w:author="Prakash Kolan 08_22_2025" w:date="2025-08-27T18:35:00Z">
        <w:r w:rsidRPr="00836BD7">
          <w:rPr>
            <w:rFonts w:eastAsia="SimSun"/>
          </w:rPr>
          <w:t xml:space="preserve"> </w:t>
        </w:r>
      </w:ins>
      <w:ins w:id="2986" w:author="Richard Bradbury (2025-08-28)" w:date="2025-08-28T16:36:00Z">
        <w:r w:rsidRPr="00836BD7">
          <w:rPr>
            <w:rFonts w:eastAsia="SimSun"/>
          </w:rPr>
          <w:t>is not precluded from establishing</w:t>
        </w:r>
      </w:ins>
      <w:ins w:id="2987" w:author="Prakash Kolan 08_22_2025" w:date="2025-08-27T18:35:00Z">
        <w:r w:rsidRPr="00836BD7">
          <w:rPr>
            <w:rFonts w:eastAsia="SimSun"/>
          </w:rPr>
          <w:t xml:space="preserve"> multipath connections</w:t>
        </w:r>
      </w:ins>
      <w:ins w:id="2988" w:author="Prakash Kolan 08_22_2025" w:date="2025-08-27T19:59:00Z">
        <w:r w:rsidRPr="00836BD7">
          <w:rPr>
            <w:rFonts w:eastAsia="SimSun"/>
          </w:rPr>
          <w:t xml:space="preserve"> for media delivery at reference point M4</w:t>
        </w:r>
      </w:ins>
      <w:ins w:id="2989" w:author="Richard Bradbury (2025-08-28)" w:date="2025-08-28T16:33:00Z">
        <w:r w:rsidRPr="00836BD7">
          <w:rPr>
            <w:rFonts w:eastAsia="SimSun"/>
          </w:rPr>
          <w:t xml:space="preserve"> accord</w:t>
        </w:r>
      </w:ins>
      <w:ins w:id="2990" w:author="Richard Bradbury (2025-08-28)" w:date="2025-08-28T16:34:00Z">
        <w:r w:rsidRPr="00836BD7">
          <w:rPr>
            <w:rFonts w:eastAsia="SimSun"/>
          </w:rPr>
          <w:t>ing to its capabilities</w:t>
        </w:r>
      </w:ins>
      <w:ins w:id="2991" w:author="Prakash Kolan 08_22_2025" w:date="2025-08-27T18:35:00Z">
        <w:r w:rsidRPr="00836BD7">
          <w:rPr>
            <w:rFonts w:eastAsia="SimSun"/>
          </w:rPr>
          <w:t>.</w:t>
        </w:r>
      </w:ins>
      <w:commentRangeStart w:id="2992"/>
      <w:commentRangeEnd w:id="2992"/>
      <w:r w:rsidRPr="00836BD7">
        <w:rPr>
          <w:rStyle w:val="Marquedecommentaire"/>
        </w:rPr>
        <w:commentReference w:id="2992"/>
      </w:r>
      <w:commentRangeEnd w:id="2956"/>
      <w:r w:rsidRPr="00836BD7">
        <w:rPr>
          <w:rStyle w:val="Marquedecommentaire"/>
        </w:rPr>
        <w:commentReference w:id="2956"/>
      </w:r>
      <w:commentRangeEnd w:id="2957"/>
      <w:r w:rsidRPr="00836BD7">
        <w:rPr>
          <w:rStyle w:val="Marquedecommentaire"/>
        </w:rPr>
        <w:commentReference w:id="2957"/>
      </w:r>
    </w:p>
    <w:p w14:paraId="5C9438D9" w14:textId="77777777" w:rsidR="00500694" w:rsidRPr="00836BD7" w:rsidRDefault="00500694" w:rsidP="00500694">
      <w:pPr>
        <w:rPr>
          <w:ins w:id="2993" w:author="Richard Bradbury (2025-07-07)" w:date="2025-07-09T10:20:00Z" w16du:dateUtc="2025-07-09T09:20:00Z"/>
        </w:rPr>
      </w:pPr>
      <w:ins w:id="2994" w:author="Richard Bradbury (2025-07-07)" w:date="2025-07-09T10:20:00Z" w16du:dateUtc="2025-07-09T09:20:00Z">
        <w:r w:rsidRPr="00836BD7">
          <w:t xml:space="preserve">The </w:t>
        </w:r>
        <w:r w:rsidRPr="00836BD7">
          <w:rPr>
            <w:rStyle w:val="Codechar0"/>
            <w:lang w:val="en-GB"/>
          </w:rPr>
          <w:t>client-data-reporting-mode</w:t>
        </w:r>
        <w:r w:rsidRPr="00836BD7">
          <w:t xml:space="preserve"> query parameter is used to select between different reporting modes for in-band client data provided by the 5GMS Client at reference point M4.</w:t>
        </w:r>
      </w:ins>
    </w:p>
    <w:p w14:paraId="03DCCAE1" w14:textId="77777777" w:rsidR="00751586" w:rsidRPr="00836BD7" w:rsidRDefault="00751586" w:rsidP="00751586">
      <w:r w:rsidRPr="00836BD7">
        <w:t xml:space="preserve">The remaining query parameters are used for client-side filtering of Media Entry Point information provided in the Service Access Information and selection of one Media Entry Point by the Media Session Handler. (They are mutually exclusive with the </w:t>
      </w:r>
      <w:r w:rsidRPr="00836BD7">
        <w:rPr>
          <w:rStyle w:val="Codechar0"/>
          <w:rFonts w:eastAsia="SimSun"/>
          <w:lang w:val="en-GB"/>
        </w:rPr>
        <w:t>media-entry-point</w:t>
      </w:r>
      <w:r w:rsidRPr="00836BD7">
        <w:t xml:space="preserve"> parameter.) In this case, media playback by the Media Stream Handler (Media Player or Media Streamer) is launched by the Media Session Handler with its chosen Media Entry Point.</w:t>
      </w:r>
    </w:p>
    <w:p w14:paraId="485FD0A9" w14:textId="77777777" w:rsidR="00751586" w:rsidRPr="00836BD7" w:rsidRDefault="00751586" w:rsidP="00751586">
      <w:r w:rsidRPr="00836BD7">
        <w:t xml:space="preserve">If the 5GMS-Aware Application prefers to launch media streaming itself (rather than have the Media Session Handler launch media streaming on its behalf), the </w:t>
      </w:r>
      <w:r w:rsidRPr="00836BD7">
        <w:rPr>
          <w:rStyle w:val="Codechar0"/>
          <w:rFonts w:eastAsia="SimSun"/>
          <w:lang w:val="en-GB"/>
        </w:rPr>
        <w:t>media-entry-point</w:t>
      </w:r>
      <w:r w:rsidRPr="00836BD7">
        <w:t xml:space="preserve"> query parameter and all client-side filtering parameters shall be omitted from the 3GPP Service URL. In this case, the Media Session Handler initiates only media session handling for the 5GMS Provisioning Session identified by the External Service Identifier.</w:t>
      </w:r>
    </w:p>
    <w:p w14:paraId="0E363F14" w14:textId="2F4AF3A9" w:rsidR="00486E63" w:rsidRPr="00836BD7" w:rsidRDefault="00486E63" w:rsidP="00486E63">
      <w:pPr>
        <w:pStyle w:val="Changenext"/>
      </w:pPr>
      <w:r w:rsidRPr="00836BD7">
        <w:t>DASH Media Player APIs and functions</w:t>
      </w:r>
      <w:r w:rsidR="00DF1CB3" w:rsidRPr="00836BD7">
        <w:t xml:space="preserve"> (M7</w:t>
      </w:r>
      <w:r w:rsidR="006D6425" w:rsidRPr="00836BD7">
        <w:t>d</w:t>
      </w:r>
      <w:r w:rsidR="00DF1CB3" w:rsidRPr="00836BD7">
        <w:t>/M11</w:t>
      </w:r>
      <w:r w:rsidR="006D6425" w:rsidRPr="00836BD7">
        <w:t>d</w:t>
      </w:r>
      <w:r w:rsidR="00DF1CB3" w:rsidRPr="00836BD7">
        <w:t>)</w:t>
      </w:r>
    </w:p>
    <w:p w14:paraId="521E9B96" w14:textId="77777777" w:rsidR="00486E63" w:rsidRPr="00836BD7" w:rsidRDefault="00486E63" w:rsidP="00486E63">
      <w:pPr>
        <w:pStyle w:val="Titre3"/>
      </w:pPr>
      <w:bookmarkStart w:id="2995" w:name="_Toc201903831"/>
      <w:bookmarkStart w:id="2996" w:name="_MCCTEMPBM_CRPT71130556___2"/>
      <w:r w:rsidRPr="00836BD7">
        <w:t>13.2.1</w:t>
      </w:r>
      <w:r w:rsidRPr="00836BD7">
        <w:tab/>
        <w:t>Overview</w:t>
      </w:r>
      <w:bookmarkEnd w:id="2995"/>
    </w:p>
    <w:p w14:paraId="7B43A19B" w14:textId="77777777" w:rsidR="00486E63" w:rsidRPr="00836BD7" w:rsidRDefault="00486E63" w:rsidP="00486E63">
      <w:r w:rsidRPr="00836BD7">
        <w:t>In the following, it is assumed that the Media Player (in this case a DASH client) adheres to a basic set of functionalities as shown in figure 13.2-1. The DASH client downloads, processes and presents a DASH Media Presentation under the control of a 5GMSd-Aware Application via reference point M7d or of the Media Session Handler via reference point M11d.</w:t>
      </w:r>
    </w:p>
    <w:p w14:paraId="6C9BA886" w14:textId="77777777" w:rsidR="00486E63" w:rsidRPr="00836BD7" w:rsidRDefault="00486E63" w:rsidP="00486E63">
      <w:r w:rsidRPr="00836BD7">
        <w:t>The 5GMSd-Aware Application may, in addition, configure the presentation of the media, receive notifications on events, or query the internal status of the DASH Player, also supported through reference point M7d. Different functions of the DASH Access Client that are typically necessary to process a DASH Media Presentation, are shown in figure 13.2-1. Additional functions may be available as well.</w:t>
      </w:r>
    </w:p>
    <w:bookmarkStart w:id="2997" w:name="_MCCTEMPBM_CRPT71130555___7"/>
    <w:p w14:paraId="2A9D0834" w14:textId="3A062E0D" w:rsidR="00486E63" w:rsidRPr="00836BD7" w:rsidRDefault="00B8700C" w:rsidP="00486E63">
      <w:pPr>
        <w:pStyle w:val="TH"/>
      </w:pPr>
      <w:del w:id="2998" w:author="Cloud, Jason" w:date="2025-07-03T21:30:00Z" w16du:dateUtc="2025-07-04T04:30:00Z">
        <w:r w:rsidRPr="00836BD7">
          <w:rPr>
            <w:noProof/>
          </w:rPr>
          <w:object w:dxaOrig="18760" w:dyaOrig="11961" w14:anchorId="5CBAC011">
            <v:shape id="_x0000_i1028" type="#_x0000_t75" alt="" style="width:481.95pt;height:310.55pt;mso-width-percent:0;mso-height-percent:0;mso-width-percent:0;mso-height-percent:0" o:ole="">
              <v:imagedata r:id="rId30" o:title=""/>
            </v:shape>
            <o:OLEObject Type="Embed" ProgID="Visio.Drawing.15" ShapeID="_x0000_i1028" DrawAspect="Content" ObjectID="_1818935306" r:id="rId31"/>
          </w:object>
        </w:r>
        <w:r w:rsidRPr="00836BD7">
          <w:rPr>
            <w:noProof/>
          </w:rPr>
          <w:object w:dxaOrig="18760" w:dyaOrig="11961" w14:anchorId="0C913761">
            <v:shape id="_x0000_i1027" type="#_x0000_t75" alt="" style="width:481.95pt;height:310.55pt;mso-width-percent:0;mso-height-percent:0;mso-width-percent:0;mso-height-percent:0" o:ole="">
              <v:imagedata r:id="rId30" o:title=""/>
            </v:shape>
            <o:OLEObject Type="Embed" ProgID="Visio.Drawing.15" ShapeID="_x0000_i1027" DrawAspect="Content" ObjectID="_1818935307" r:id="rId32"/>
          </w:object>
        </w:r>
      </w:del>
    </w:p>
    <w:p w14:paraId="65507F8A" w14:textId="77777777" w:rsidR="00486E63" w:rsidRPr="00836BD7" w:rsidRDefault="00486E63" w:rsidP="00486E63">
      <w:pPr>
        <w:pStyle w:val="TF"/>
      </w:pPr>
      <w:bookmarkStart w:id="2999" w:name="_CRFigure13_2_11"/>
      <w:bookmarkEnd w:id="2997"/>
      <w:r w:rsidRPr="00836BD7">
        <w:t xml:space="preserve">Figure </w:t>
      </w:r>
      <w:bookmarkEnd w:id="2999"/>
      <w:r w:rsidRPr="00836BD7">
        <w:t>13.2.1-1: Architecture of DASH-based 5GMSd Client</w:t>
      </w:r>
    </w:p>
    <w:p w14:paraId="5C39CA5E" w14:textId="77777777" w:rsidR="00486E63" w:rsidRPr="00836BD7" w:rsidRDefault="00486E63" w:rsidP="00486E63">
      <w:pPr>
        <w:keepNext/>
      </w:pPr>
      <w:r w:rsidRPr="00836BD7">
        <w:t>The key functionalities of each of the functions as shown in figure 13.2-1 are summarized in the following:</w:t>
      </w:r>
    </w:p>
    <w:p w14:paraId="30154DF1" w14:textId="77777777" w:rsidR="00486E63" w:rsidRPr="00836BD7" w:rsidRDefault="00486E63">
      <w:pPr>
        <w:pStyle w:val="B1"/>
        <w:pPrChange w:id="3000" w:author="Richard Bradbury (editor)" w:date="2025-09-05T16:20:00Z" w16du:dateUtc="2025-09-05T15:20:00Z">
          <w:pPr>
            <w:ind w:left="720" w:hanging="360"/>
          </w:pPr>
        </w:pPrChange>
      </w:pPr>
      <w:r w:rsidRPr="00836BD7">
        <w:t>-</w:t>
      </w:r>
      <w:r w:rsidRPr="00836BD7">
        <w:tab/>
      </w:r>
      <w:r w:rsidRPr="00836BD7">
        <w:rPr>
          <w:i/>
        </w:rPr>
        <w:t>5GMSd-Aware Application:</w:t>
      </w:r>
      <w:r w:rsidRPr="00836BD7">
        <w:t xml:space="preserve"> Application that makes use of the DASH-based Media Player to play back a DASH Media Presentation using the APIs defined in this clause.</w:t>
      </w:r>
    </w:p>
    <w:p w14:paraId="3C5BEF91" w14:textId="77777777" w:rsidR="00486E63" w:rsidRPr="00836BD7" w:rsidRDefault="00486E63">
      <w:pPr>
        <w:pStyle w:val="B1"/>
        <w:pPrChange w:id="3001" w:author="Richard Bradbury (editor)" w:date="2025-09-05T16:20:00Z" w16du:dateUtc="2025-09-05T15:20:00Z">
          <w:pPr>
            <w:ind w:left="720" w:hanging="360"/>
          </w:pPr>
        </w:pPrChange>
      </w:pPr>
      <w:r w:rsidRPr="00836BD7">
        <w:lastRenderedPageBreak/>
        <w:t>-</w:t>
      </w:r>
      <w:r w:rsidRPr="00836BD7">
        <w:tab/>
      </w:r>
      <w:r w:rsidRPr="00836BD7">
        <w:rPr>
          <w:i/>
        </w:rPr>
        <w:t>Media Player:</w:t>
      </w:r>
      <w:r w:rsidRPr="00836BD7">
        <w:t xml:space="preserve"> A complete player for the playback of a Media Presentation, including the Media Playback and Content Decryption Platform as defined in TS 26.511 [35].</w:t>
      </w:r>
    </w:p>
    <w:p w14:paraId="2E025F6D" w14:textId="77777777" w:rsidR="00486E63" w:rsidRPr="00836BD7" w:rsidRDefault="00486E63">
      <w:pPr>
        <w:pStyle w:val="B1"/>
        <w:pPrChange w:id="3002" w:author="Richard Bradbury (editor)" w:date="2025-09-05T16:20:00Z" w16du:dateUtc="2025-09-05T15:20:00Z">
          <w:pPr>
            <w:ind w:left="720" w:hanging="360"/>
          </w:pPr>
        </w:pPrChange>
      </w:pPr>
      <w:r w:rsidRPr="00836BD7">
        <w:t>-</w:t>
      </w:r>
      <w:r w:rsidRPr="00836BD7">
        <w:tab/>
      </w:r>
      <w:r w:rsidRPr="00836BD7">
        <w:rPr>
          <w:i/>
        </w:rPr>
        <w:t>Access Client:</w:t>
      </w:r>
      <w:r w:rsidRPr="00836BD7">
        <w:t xml:space="preserve"> A part of the DASH Player that accesses and downloads of the resources and provides the downloaded resources to the Media Playback Platform and Content Decryption for the playback of DASH content.</w:t>
      </w:r>
    </w:p>
    <w:p w14:paraId="2C139298" w14:textId="77777777" w:rsidR="00486E63" w:rsidRPr="00836BD7" w:rsidRDefault="00486E63">
      <w:pPr>
        <w:pStyle w:val="B1"/>
        <w:pPrChange w:id="3003" w:author="Richard Bradbury (editor)" w:date="2025-09-05T16:20:00Z" w16du:dateUtc="2025-09-05T15:20:00Z">
          <w:pPr>
            <w:ind w:left="720" w:hanging="360"/>
          </w:pPr>
        </w:pPrChange>
      </w:pPr>
      <w:r w:rsidRPr="00836BD7">
        <w:t>-</w:t>
      </w:r>
      <w:r w:rsidRPr="00836BD7">
        <w:tab/>
      </w:r>
      <w:r w:rsidRPr="00836BD7">
        <w:rPr>
          <w:i/>
        </w:rPr>
        <w:t>Management:</w:t>
      </w:r>
      <w:r w:rsidRPr="00836BD7">
        <w:rPr>
          <w:iCs/>
        </w:rPr>
        <w:t xml:space="preserve"> </w:t>
      </w:r>
      <w:r w:rsidRPr="00836BD7">
        <w:t>Controls all internal processes and the communication with the 5GMSd-aware application. In particular this includes the handling of service descriptions and operation points.</w:t>
      </w:r>
    </w:p>
    <w:p w14:paraId="05EB9B54" w14:textId="77777777" w:rsidR="00486E63" w:rsidRPr="00836BD7" w:rsidRDefault="00486E63">
      <w:pPr>
        <w:pStyle w:val="B1"/>
        <w:pPrChange w:id="3004" w:author="Richard Bradbury (editor)" w:date="2025-09-05T16:20:00Z" w16du:dateUtc="2025-09-05T15:20:00Z">
          <w:pPr>
            <w:ind w:left="720" w:hanging="360"/>
          </w:pPr>
        </w:pPrChange>
      </w:pPr>
      <w:r w:rsidRPr="00836BD7">
        <w:t>-</w:t>
      </w:r>
      <w:r w:rsidRPr="00836BD7">
        <w:tab/>
      </w:r>
      <w:r w:rsidRPr="00836BD7">
        <w:rPr>
          <w:i/>
        </w:rPr>
        <w:t>MPD Processing:</w:t>
      </w:r>
      <w:r w:rsidRPr="00836BD7">
        <w:t xml:space="preserve"> parses and processes the MPD and extracts the relevant information.</w:t>
      </w:r>
    </w:p>
    <w:p w14:paraId="3AB28B48" w14:textId="7EB7A50A" w:rsidR="00486E63" w:rsidRPr="00836BD7" w:rsidRDefault="00486E63">
      <w:pPr>
        <w:pStyle w:val="B1"/>
        <w:pPrChange w:id="3005" w:author="Richard Bradbury (editor)" w:date="2025-09-05T16:20:00Z" w16du:dateUtc="2025-09-05T15:20:00Z">
          <w:pPr>
            <w:ind w:left="720" w:hanging="360"/>
          </w:pPr>
        </w:pPrChange>
      </w:pPr>
      <w:r w:rsidRPr="00836BD7">
        <w:t>-</w:t>
      </w:r>
      <w:r w:rsidRPr="00836BD7">
        <w:tab/>
      </w:r>
      <w:r w:rsidRPr="00836BD7">
        <w:rPr>
          <w:i/>
        </w:rPr>
        <w:t xml:space="preserve">Adaptation Set </w:t>
      </w:r>
      <w:proofErr w:type="gramStart"/>
      <w:r w:rsidRPr="00836BD7">
        <w:rPr>
          <w:i/>
        </w:rPr>
        <w:t>Selection:</w:t>
      </w:r>
      <w:proofErr w:type="gramEnd"/>
      <w:r w:rsidRPr="00836BD7">
        <w:rPr>
          <w:iCs/>
        </w:rPr>
        <w:t xml:space="preserve"> </w:t>
      </w:r>
      <w:r w:rsidRPr="00836BD7">
        <w:t>selects the Adaptation Set based on user, application and/or device capability information. Information provided through M7d may be used.</w:t>
      </w:r>
    </w:p>
    <w:p w14:paraId="6E96119C" w14:textId="7B26857B" w:rsidR="00486E63" w:rsidRPr="00836BD7" w:rsidRDefault="00486E63">
      <w:pPr>
        <w:pStyle w:val="B1"/>
        <w:pPrChange w:id="3006" w:author="Richard Bradbury (editor)" w:date="2025-09-05T16:20:00Z" w16du:dateUtc="2025-09-05T15:20:00Z">
          <w:pPr>
            <w:ind w:left="720" w:hanging="360"/>
          </w:pPr>
        </w:pPrChange>
      </w:pPr>
      <w:r w:rsidRPr="00836BD7">
        <w:t>-</w:t>
      </w:r>
      <w:r w:rsidRPr="00836BD7">
        <w:tab/>
      </w:r>
      <w:r w:rsidRPr="00836BD7">
        <w:rPr>
          <w:i/>
        </w:rPr>
        <w:t>ABR Controller and Dynamic Switching:</w:t>
      </w:r>
      <w:r w:rsidRPr="00836BD7">
        <w:rPr>
          <w:iCs/>
        </w:rPr>
        <w:t xml:space="preserve"> </w:t>
      </w:r>
      <w:r w:rsidRPr="00836BD7">
        <w:t xml:space="preserve">runs adaptive bit rate logic and triggers adaptive switching of Representations. Information provided to the </w:t>
      </w:r>
      <w:del w:id="3007" w:author="Richard Bradbury" w:date="2025-05-14T05:55:00Z">
        <w:r w:rsidRPr="00836BD7" w:rsidDel="00C15A2C">
          <w:delText>DASH client through</w:delText>
        </w:r>
      </w:del>
      <w:ins w:id="3008" w:author="Richard Bradbury" w:date="2025-05-14T05:55:00Z">
        <w:r w:rsidRPr="00836BD7">
          <w:t>Media Player via reference point</w:t>
        </w:r>
      </w:ins>
      <w:r w:rsidRPr="00836BD7">
        <w:t xml:space="preserve"> M7d may be used.</w:t>
      </w:r>
    </w:p>
    <w:p w14:paraId="0E2E8051" w14:textId="77777777" w:rsidR="00486E63" w:rsidRPr="00836BD7" w:rsidRDefault="00486E63">
      <w:pPr>
        <w:pStyle w:val="B1"/>
        <w:pPrChange w:id="3009" w:author="Richard Bradbury (editor)" w:date="2025-09-05T16:20:00Z" w16du:dateUtc="2025-09-05T15:20:00Z">
          <w:pPr>
            <w:ind w:left="720" w:hanging="360"/>
          </w:pPr>
        </w:pPrChange>
      </w:pPr>
      <w:r w:rsidRPr="00836BD7">
        <w:t>-</w:t>
      </w:r>
      <w:r w:rsidRPr="00836BD7">
        <w:tab/>
      </w:r>
      <w:r w:rsidRPr="00836BD7">
        <w:rPr>
          <w:i/>
        </w:rPr>
        <w:t>Throughput Estimation:</w:t>
      </w:r>
      <w:r w:rsidRPr="00836BD7">
        <w:rPr>
          <w:iCs/>
        </w:rPr>
        <w:t xml:space="preserve"> </w:t>
      </w:r>
      <w:r w:rsidRPr="00836BD7">
        <w:t xml:space="preserve">estimates the </w:t>
      </w:r>
      <w:ins w:id="3010" w:author="Huawei-Qi" w:date="2025-05-13T11:14:00Z">
        <w:r w:rsidRPr="00836BD7">
          <w:t xml:space="preserve">network status, </w:t>
        </w:r>
      </w:ins>
      <w:ins w:id="3011" w:author="Thorsten Lohmar" w:date="2025-05-17T08:26:00Z">
        <w:r w:rsidRPr="00836BD7">
          <w:t>i.</w:t>
        </w:r>
      </w:ins>
      <w:ins w:id="3012" w:author="Huawei-Qi" w:date="2025-05-13T11:14:00Z">
        <w:r w:rsidRPr="00836BD7">
          <w:t xml:space="preserve">e. </w:t>
        </w:r>
      </w:ins>
      <w:r w:rsidRPr="00836BD7">
        <w:t>throughput</w:t>
      </w:r>
      <w:ins w:id="3013" w:author="Huawei-Qi" w:date="2025-05-13T11:14:00Z">
        <w:r w:rsidRPr="00836BD7">
          <w:t xml:space="preserve">, congestion </w:t>
        </w:r>
      </w:ins>
      <w:ins w:id="3014" w:author="Huawei-Qi-0521" w:date="2025-05-21T14:32:00Z">
        <w:r w:rsidRPr="00836BD7">
          <w:t>information</w:t>
        </w:r>
      </w:ins>
      <w:r w:rsidRPr="00836BD7">
        <w:t xml:space="preserve"> </w:t>
      </w:r>
      <w:ins w:id="3015" w:author="Richard Bradbury" w:date="2025-05-14T05:50:00Z">
        <w:r w:rsidRPr="00836BD7">
          <w:t>on</w:t>
        </w:r>
      </w:ins>
      <w:ins w:id="3016" w:author="Huawei-Qi" w:date="2025-05-13T11:14:00Z">
        <w:r w:rsidRPr="00836BD7">
          <w:t xml:space="preserve"> the </w:t>
        </w:r>
      </w:ins>
      <w:ins w:id="3017" w:author="Huawei-Qi" w:date="2025-05-13T11:15:00Z">
        <w:r w:rsidRPr="00836BD7">
          <w:t xml:space="preserve">transmission link </w:t>
        </w:r>
      </w:ins>
      <w:ins w:id="3018" w:author="Richard Bradbury" w:date="2025-05-14T05:50:00Z">
        <w:r w:rsidRPr="00836BD7">
          <w:t>between the Media Player and</w:t>
        </w:r>
      </w:ins>
      <w:ins w:id="3019" w:author="Huawei-Qi" w:date="2025-05-13T11:14:00Z">
        <w:r w:rsidRPr="00836BD7">
          <w:t xml:space="preserve"> </w:t>
        </w:r>
      </w:ins>
      <w:r w:rsidRPr="00836BD7">
        <w:t>the 5GMSd Application Server.</w:t>
      </w:r>
      <w:ins w:id="3020" w:author="Huawei-Qi" w:date="2025-05-13T11:15:00Z">
        <w:r w:rsidRPr="00836BD7">
          <w:t xml:space="preserve"> Information provided to the </w:t>
        </w:r>
      </w:ins>
      <w:ins w:id="3021" w:author="Huawei-Qi-0520" w:date="2025-05-20T16:09:00Z">
        <w:r w:rsidRPr="00836BD7">
          <w:t xml:space="preserve">Media Player </w:t>
        </w:r>
      </w:ins>
      <w:ins w:id="3022" w:author="Richard Bradbury" w:date="2025-05-14T05:54:00Z">
        <w:r w:rsidRPr="00836BD7">
          <w:t>via reference point</w:t>
        </w:r>
      </w:ins>
      <w:ins w:id="3023" w:author="Huawei-Qi" w:date="2025-05-13T11:15:00Z">
        <w:r w:rsidRPr="00836BD7">
          <w:t xml:space="preserve"> M11d </w:t>
        </w:r>
      </w:ins>
      <w:ins w:id="3024" w:author="Richard Bradbury (2025-07-22)" w:date="2025-07-22T15:29:00Z">
        <w:r w:rsidRPr="00836BD7">
          <w:t>(</w:t>
        </w:r>
      </w:ins>
      <w:ins w:id="3025" w:author="Huawei-Qi" w:date="2025-05-13T11:15:00Z">
        <w:r w:rsidRPr="00836BD7">
          <w:t>i.e., QoS monitoring results</w:t>
        </w:r>
      </w:ins>
      <w:ins w:id="3026" w:author="Richard Bradbury (2025-07-22)" w:date="2025-07-22T15:29:00Z">
        <w:r w:rsidRPr="00836BD7">
          <w:t xml:space="preserve">) </w:t>
        </w:r>
      </w:ins>
      <w:ins w:id="3027" w:author="Huawei-Qi" w:date="2025-05-13T11:15:00Z">
        <w:r w:rsidRPr="00836BD7">
          <w:t xml:space="preserve">may be </w:t>
        </w:r>
      </w:ins>
      <w:ins w:id="3028" w:author="Thorsten Lohmar" w:date="2025-05-17T08:24:00Z">
        <w:r w:rsidRPr="00836BD7">
          <w:t xml:space="preserve">considered </w:t>
        </w:r>
      </w:ins>
      <w:ins w:id="3029" w:author="Richard Bradbury (2025-07-22)" w:date="2025-07-22T15:30:00Z">
        <w:r w:rsidRPr="00836BD7">
          <w:t>as input to</w:t>
        </w:r>
      </w:ins>
      <w:ins w:id="3030" w:author="Thorsten Lohmar" w:date="2025-05-17T08:24:00Z">
        <w:r w:rsidRPr="00836BD7">
          <w:t xml:space="preserve"> the throughput estimation</w:t>
        </w:r>
      </w:ins>
      <w:ins w:id="3031" w:author="Huawei-Qi" w:date="2025-05-13T11:15:00Z">
        <w:r w:rsidRPr="00836BD7">
          <w:t>.</w:t>
        </w:r>
      </w:ins>
    </w:p>
    <w:p w14:paraId="28FD539B" w14:textId="20DF152C" w:rsidR="00486E63" w:rsidRPr="00836BD7" w:rsidRDefault="00486E63">
      <w:pPr>
        <w:pStyle w:val="B1"/>
        <w:rPr>
          <w:ins w:id="3032" w:author="Richard Bradbury" w:date="2025-05-14T05:52:00Z"/>
        </w:rPr>
        <w:pPrChange w:id="3033" w:author="Richard Bradbury (editor)" w:date="2025-09-05T16:20:00Z" w16du:dateUtc="2025-09-05T15:20:00Z">
          <w:pPr>
            <w:ind w:left="720" w:hanging="360"/>
          </w:pPr>
        </w:pPrChange>
      </w:pPr>
      <w:ins w:id="3034" w:author="Richard Bradbury" w:date="2025-05-14T05:52:00Z">
        <w:r w:rsidRPr="00836BD7">
          <w:tab/>
        </w:r>
      </w:ins>
      <w:ins w:id="3035" w:author="Huawei-Qi-0522" w:date="2025-05-22T20:38:00Z">
        <w:r w:rsidRPr="00836BD7">
          <w:t>W</w:t>
        </w:r>
      </w:ins>
      <w:ins w:id="3036" w:author="Richard Bradbury" w:date="2025-05-14T05:51:00Z">
        <w:r w:rsidRPr="00836BD7">
          <w:t>hen</w:t>
        </w:r>
      </w:ins>
      <w:ins w:id="3037" w:author="Huawei-Qi" w:date="2025-05-13T11:16:00Z">
        <w:r w:rsidRPr="00836BD7">
          <w:t xml:space="preserve"> ECN marking for L4S </w:t>
        </w:r>
      </w:ins>
      <w:ins w:id="3038" w:author="Richard Bradbury" w:date="2025-05-14T06:11:00Z">
        <w:r w:rsidRPr="00836BD7">
          <w:t>according to RFC </w:t>
        </w:r>
      </w:ins>
      <w:ins w:id="3039" w:author="Huawei-Qi-0519" w:date="2025-05-19T15:25:00Z">
        <w:r w:rsidRPr="00836BD7">
          <w:t>9330</w:t>
        </w:r>
      </w:ins>
      <w:ins w:id="3040" w:author="Richard Bradbury (2025-07-15)" w:date="2025-07-15T18:10:00Z">
        <w:r w:rsidRPr="00836BD7">
          <w:t> </w:t>
        </w:r>
      </w:ins>
      <w:ins w:id="3041" w:author="Huawei-Qi-0519" w:date="2025-05-19T15:25:00Z">
        <w:r w:rsidRPr="00836BD7">
          <w:t>[</w:t>
        </w:r>
      </w:ins>
      <w:ins w:id="3042" w:author="Richard Bradbury (editor)" w:date="2025-09-05T18:49:00Z" w16du:dateUtc="2025-09-05T17:49:00Z">
        <w:r w:rsidR="00537856">
          <w:t>67</w:t>
        </w:r>
      </w:ins>
      <w:ins w:id="3043" w:author="Huawei-Qi-0519" w:date="2025-05-19T15:25:00Z">
        <w:r w:rsidRPr="00836BD7">
          <w:t>], RFC</w:t>
        </w:r>
      </w:ins>
      <w:ins w:id="3044" w:author="Richard Bradbury (2025-05-22)" w:date="2025-05-23T00:27:00Z">
        <w:r w:rsidRPr="00836BD7">
          <w:t> </w:t>
        </w:r>
      </w:ins>
      <w:ins w:id="3045" w:author="Huawei-Qi-0519" w:date="2025-05-19T15:25:00Z">
        <w:r w:rsidRPr="00836BD7">
          <w:t>9331</w:t>
        </w:r>
      </w:ins>
      <w:ins w:id="3046" w:author="Richard Bradbury" w:date="2025-05-14T06:11:00Z">
        <w:r w:rsidRPr="00836BD7">
          <w:t> [</w:t>
        </w:r>
      </w:ins>
      <w:ins w:id="3047" w:author="Richard Bradbury (editor)" w:date="2025-09-05T18:49:00Z" w16du:dateUtc="2025-09-05T17:49:00Z">
        <w:r w:rsidR="00537856">
          <w:t>68</w:t>
        </w:r>
      </w:ins>
      <w:ins w:id="3048" w:author="Huawei-Qi-0519" w:date="2025-05-19T15:25:00Z">
        <w:r w:rsidRPr="00836BD7">
          <w:t>] and RFC</w:t>
        </w:r>
      </w:ins>
      <w:ins w:id="3049" w:author="Richard Bradbury (2025-05-22)" w:date="2025-05-23T00:27:00Z">
        <w:r w:rsidRPr="00836BD7">
          <w:t> </w:t>
        </w:r>
      </w:ins>
      <w:ins w:id="3050" w:author="Huawei-Qi-0519" w:date="2025-05-19T15:25:00Z">
        <w:r w:rsidRPr="00836BD7">
          <w:t>933</w:t>
        </w:r>
      </w:ins>
      <w:ins w:id="3051" w:author="Richard Bradbury" w:date="2025-07-24T13:00:00Z" w16du:dateUtc="2025-07-24T12:00:00Z">
        <w:r w:rsidR="00E3212C" w:rsidRPr="00836BD7">
          <w:t>2</w:t>
        </w:r>
      </w:ins>
      <w:ins w:id="3052" w:author="Richard Bradbury (2025-05-22)" w:date="2025-05-23T00:27:00Z">
        <w:r w:rsidRPr="00836BD7">
          <w:t> </w:t>
        </w:r>
      </w:ins>
      <w:ins w:id="3053" w:author="Huawei-Qi-0519" w:date="2025-05-19T15:25:00Z">
        <w:r w:rsidRPr="00836BD7">
          <w:t>[</w:t>
        </w:r>
      </w:ins>
      <w:ins w:id="3054" w:author="Richard Bradbury (editor)" w:date="2025-09-05T18:49:00Z" w16du:dateUtc="2025-09-05T17:49:00Z">
        <w:r w:rsidR="00537856">
          <w:t>69</w:t>
        </w:r>
      </w:ins>
      <w:ins w:id="3055" w:author="Richard Bradbury" w:date="2025-05-14T06:11:00Z">
        <w:r w:rsidRPr="00836BD7">
          <w:t>]</w:t>
        </w:r>
      </w:ins>
      <w:ins w:id="3056" w:author="Huawei-Qi-0521" w:date="2025-05-21T14:27:00Z">
        <w:r w:rsidRPr="00836BD7">
          <w:t xml:space="preserve"> </w:t>
        </w:r>
      </w:ins>
      <w:ins w:id="3057" w:author="Richard Bradbury (2025-05-22)" w:date="2025-05-22T16:33:00Z">
        <w:r w:rsidRPr="00836BD7">
          <w:t>is</w:t>
        </w:r>
      </w:ins>
      <w:ins w:id="3058" w:author="Huawei-Qi" w:date="2025-05-13T11:16:00Z">
        <w:r w:rsidRPr="00836BD7">
          <w:t xml:space="preserve"> activated </w:t>
        </w:r>
      </w:ins>
      <w:ins w:id="3059" w:author="Richard Bradbury" w:date="2025-05-14T05:51:00Z">
        <w:r w:rsidRPr="00836BD7">
          <w:t>(</w:t>
        </w:r>
      </w:ins>
      <w:ins w:id="3060" w:author="Huawei-Qi" w:date="2025-05-13T21:33:00Z">
        <w:r w:rsidRPr="00836BD7">
          <w:t xml:space="preserve">as notified by </w:t>
        </w:r>
      </w:ins>
      <w:ins w:id="3061" w:author="Huawei-Qi" w:date="2025-05-13T11:18:00Z">
        <w:r w:rsidRPr="00836BD7">
          <w:t>the Media Session Handler</w:t>
        </w:r>
      </w:ins>
      <w:ins w:id="3062" w:author="Richard Bradbury" w:date="2025-05-14T05:52:00Z">
        <w:r w:rsidRPr="00836BD7">
          <w:t xml:space="preserve"> using </w:t>
        </w:r>
      </w:ins>
      <w:ins w:id="3063" w:author="Richard Bradbury (2025-05-22)" w:date="2025-05-22T16:33:00Z">
        <w:r w:rsidRPr="00836BD7">
          <w:t xml:space="preserve">the </w:t>
        </w:r>
      </w:ins>
      <w:ins w:id="3064" w:author="Richard Bradbury" w:date="2025-05-14T05:52:00Z">
        <w:r w:rsidRPr="00836BD7">
          <w:rPr>
            <w:rStyle w:val="Codechar0"/>
            <w:lang w:val="en-GB"/>
          </w:rPr>
          <w:t>L4S_</w:t>
        </w:r>
      </w:ins>
      <w:ins w:id="3065" w:author="Huawei-Qi-0521" w:date="2025-05-21T14:28:00Z">
        <w:r w:rsidRPr="00836BD7">
          <w:rPr>
            <w:rStyle w:val="Codechar0"/>
            <w:lang w:val="en-GB"/>
          </w:rPr>
          <w:t>E</w:t>
        </w:r>
      </w:ins>
      <w:ins w:id="3066" w:author="Richard Bradbury (2025-05-22)" w:date="2025-05-22T16:33:00Z">
        <w:r w:rsidRPr="00836BD7">
          <w:rPr>
            <w:rStyle w:val="Codechar0"/>
            <w:lang w:val="en-GB"/>
          </w:rPr>
          <w:t>N</w:t>
        </w:r>
      </w:ins>
      <w:ins w:id="3067" w:author="Richard Bradbury (2025-05-22)" w:date="2025-05-22T16:34:00Z">
        <w:r w:rsidRPr="00836BD7">
          <w:rPr>
            <w:rStyle w:val="Codechar0"/>
            <w:lang w:val="en-GB"/>
          </w:rPr>
          <w:t>AB</w:t>
        </w:r>
      </w:ins>
      <w:ins w:id="3068" w:author="Richard Bradbury (2025-05-22)" w:date="2025-05-22T16:39:00Z">
        <w:r w:rsidRPr="00836BD7">
          <w:rPr>
            <w:rStyle w:val="Codechar0"/>
            <w:lang w:val="en-GB"/>
          </w:rPr>
          <w:t>L</w:t>
        </w:r>
      </w:ins>
      <w:ins w:id="3069" w:author="Richard Bradbury (2025-05-22)" w:date="2025-05-22T16:34:00Z">
        <w:r w:rsidRPr="00836BD7">
          <w:rPr>
            <w:rStyle w:val="Codechar0"/>
            <w:lang w:val="en-GB"/>
          </w:rPr>
          <w:t>ED</w:t>
        </w:r>
      </w:ins>
      <w:ins w:id="3070" w:author="Huawei-Qi" w:date="2025-05-13T11:18:00Z">
        <w:r w:rsidRPr="00836BD7">
          <w:t xml:space="preserve"> </w:t>
        </w:r>
      </w:ins>
      <w:ins w:id="3071" w:author="Richard Bradbury (2025-05-22)" w:date="2025-05-22T16:34:00Z">
        <w:r w:rsidRPr="00836BD7">
          <w:t>notification</w:t>
        </w:r>
      </w:ins>
      <w:ins w:id="3072" w:author="Huawei-Qi" w:date="2025-05-13T11:18:00Z">
        <w:r w:rsidRPr="00836BD7">
          <w:t xml:space="preserve"> at </w:t>
        </w:r>
      </w:ins>
      <w:ins w:id="3073" w:author="Richard Bradbury (2025-05-22)" w:date="2025-05-22T16:35:00Z">
        <w:r w:rsidRPr="00836BD7">
          <w:t>reference point</w:t>
        </w:r>
      </w:ins>
      <w:ins w:id="3074" w:author="Huawei-Qi" w:date="2025-05-13T11:18:00Z">
        <w:r w:rsidRPr="00836BD7">
          <w:t xml:space="preserve"> M11d</w:t>
        </w:r>
      </w:ins>
      <w:ins w:id="3075" w:author="Richard Bradbury (2025-05-22)" w:date="2025-05-22T16:34:00Z">
        <w:r w:rsidRPr="00836BD7">
          <w:t xml:space="preserve">) </w:t>
        </w:r>
      </w:ins>
      <w:ins w:id="3076" w:author="Huawei-Qi" w:date="2025-05-13T11:16:00Z">
        <w:r w:rsidRPr="00836BD7">
          <w:t xml:space="preserve">ECN marking </w:t>
        </w:r>
      </w:ins>
      <w:ins w:id="3077" w:author="Richard Bradbury (2025-05-22)" w:date="2025-05-22T16:38:00Z">
        <w:r w:rsidRPr="00836BD7">
          <w:t>of cong</w:t>
        </w:r>
      </w:ins>
      <w:ins w:id="3078" w:author="Richard Bradbury (2025-05-22)" w:date="2025-05-22T16:39:00Z">
        <w:r w:rsidRPr="00836BD7">
          <w:t xml:space="preserve">estion </w:t>
        </w:r>
      </w:ins>
      <w:ins w:id="3079" w:author="Huawei-Qi" w:date="2025-05-13T11:16:00Z">
        <w:r w:rsidRPr="00836BD7">
          <w:t xml:space="preserve">in </w:t>
        </w:r>
      </w:ins>
      <w:ins w:id="3080" w:author="Richard Bradbury" w:date="2025-05-14T05:53:00Z">
        <w:r w:rsidRPr="00836BD7">
          <w:t>downlink</w:t>
        </w:r>
      </w:ins>
      <w:ins w:id="3081" w:author="Huawei-Qi" w:date="2025-05-13T11:16:00Z">
        <w:r w:rsidRPr="00836BD7">
          <w:t xml:space="preserve"> packets</w:t>
        </w:r>
      </w:ins>
      <w:ins w:id="3082" w:author="Huawei-Qi-0521" w:date="2025-05-21T14:32:00Z">
        <w:r w:rsidRPr="00836BD7">
          <w:t xml:space="preserve"> may </w:t>
        </w:r>
      </w:ins>
      <w:ins w:id="3083" w:author="Richard Bradbury (2025-05-22)" w:date="2025-05-22T16:36:00Z">
        <w:r w:rsidRPr="00836BD7">
          <w:t xml:space="preserve">additionally </w:t>
        </w:r>
      </w:ins>
      <w:ins w:id="3084" w:author="Huawei-Qi-0521" w:date="2025-05-21T14:32:00Z">
        <w:r w:rsidRPr="00836BD7">
          <w:t xml:space="preserve">be considered </w:t>
        </w:r>
      </w:ins>
      <w:ins w:id="3085" w:author="Richard Bradbury (2025-05-22)" w:date="2025-05-22T16:38:00Z">
        <w:r w:rsidRPr="00836BD7">
          <w:t>as input to</w:t>
        </w:r>
      </w:ins>
      <w:ins w:id="3086" w:author="Huawei-Qi-0521" w:date="2025-05-21T14:32:00Z">
        <w:r w:rsidRPr="00836BD7">
          <w:t xml:space="preserve"> throughput estimation</w:t>
        </w:r>
      </w:ins>
      <w:ins w:id="3087" w:author="Richard Bradbury (2025-05-22)" w:date="2025-05-22T16:37:00Z">
        <w:r w:rsidRPr="00836BD7">
          <w:t>, subject to the availability of a suitable low-level API</w:t>
        </w:r>
      </w:ins>
      <w:ins w:id="3088" w:author="Huawei-Qi" w:date="2025-05-13T11:16:00Z">
        <w:r w:rsidRPr="00836BD7">
          <w:t>.</w:t>
        </w:r>
      </w:ins>
    </w:p>
    <w:p w14:paraId="197D3348" w14:textId="7C70D6E8" w:rsidR="00486E63" w:rsidRPr="00836BD7" w:rsidRDefault="00486E63">
      <w:pPr>
        <w:pStyle w:val="B1"/>
        <w:pPrChange w:id="3089" w:author="Richard Bradbury (editor)" w:date="2025-09-05T16:20:00Z" w16du:dateUtc="2025-09-05T15:20:00Z">
          <w:pPr>
            <w:ind w:left="720" w:hanging="360"/>
          </w:pPr>
        </w:pPrChange>
      </w:pPr>
      <w:bookmarkStart w:id="3090" w:name="_Toc68899706"/>
      <w:bookmarkStart w:id="3091" w:name="_Toc71214457"/>
      <w:bookmarkStart w:id="3092" w:name="_Toc71722131"/>
      <w:bookmarkStart w:id="3093" w:name="_Toc74859183"/>
      <w:bookmarkStart w:id="3094" w:name="_Toc155355319"/>
      <w:bookmarkStart w:id="3095" w:name="_Toc194090064"/>
      <w:bookmarkEnd w:id="2996"/>
      <w:r w:rsidRPr="00836BD7">
        <w:t>-</w:t>
      </w:r>
      <w:r w:rsidRPr="00836BD7">
        <w:tab/>
      </w:r>
      <w:r w:rsidRPr="00836BD7">
        <w:rPr>
          <w:i/>
        </w:rPr>
        <w:t xml:space="preserve">Metrics </w:t>
      </w:r>
      <w:del w:id="3096" w:author="Richard Bradbury (editor)" w:date="2025-09-05T16:13:00Z" w16du:dateUtc="2025-09-05T15:13:00Z">
        <w:r w:rsidRPr="00836BD7" w:rsidDel="00253797">
          <w:rPr>
            <w:i/>
          </w:rPr>
          <w:delText>Logging</w:delText>
        </w:r>
      </w:del>
      <w:ins w:id="3097" w:author="Richard Bradbury (editor)" w:date="2025-09-05T16:13:00Z" w16du:dateUtc="2025-09-05T15:13:00Z">
        <w:r w:rsidR="00253797" w:rsidRPr="00836BD7">
          <w:rPr>
            <w:i/>
          </w:rPr>
          <w:t>Collection</w:t>
        </w:r>
      </w:ins>
      <w:r w:rsidRPr="00836BD7">
        <w:rPr>
          <w:i/>
        </w:rPr>
        <w:t>:</w:t>
      </w:r>
      <w:r w:rsidRPr="00836BD7">
        <w:rPr>
          <w:iCs/>
        </w:rPr>
        <w:t xml:space="preserve"> </w:t>
      </w:r>
      <w:r w:rsidRPr="00836BD7">
        <w:t>logs relevant low-level metrics and provides those to the metrics aggregation and reporting functions in the Media Session Handler</w:t>
      </w:r>
      <w:ins w:id="3098" w:author="Richard Bradbury (editor)" w:date="2025-09-05T16:14:00Z" w16du:dateUtc="2025-09-05T15:14:00Z">
        <w:r w:rsidR="00253797" w:rsidRPr="00836BD7">
          <w:t xml:space="preserve"> or to the Downloader for in-band client data reporting</w:t>
        </w:r>
      </w:ins>
      <w:r w:rsidRPr="00836BD7">
        <w:t>.</w:t>
      </w:r>
    </w:p>
    <w:p w14:paraId="7325200E" w14:textId="6271C970" w:rsidR="00486E63" w:rsidRPr="00836BD7" w:rsidRDefault="00486E63">
      <w:pPr>
        <w:pStyle w:val="B1"/>
        <w:pPrChange w:id="3099" w:author="Richard Bradbury (editor)" w:date="2025-09-05T16:20:00Z" w16du:dateUtc="2025-09-05T15:20:00Z">
          <w:pPr>
            <w:ind w:left="720" w:hanging="360"/>
          </w:pPr>
        </w:pPrChange>
      </w:pPr>
      <w:r w:rsidRPr="00836BD7">
        <w:t>-</w:t>
      </w:r>
      <w:r w:rsidRPr="00836BD7">
        <w:tab/>
      </w:r>
      <w:r w:rsidRPr="00836BD7">
        <w:rPr>
          <w:i/>
        </w:rPr>
        <w:t>Media Playback Management and Protection Controller:</w:t>
      </w:r>
      <w:r w:rsidRPr="00836BD7">
        <w:rPr>
          <w:iCs/>
        </w:rPr>
        <w:t xml:space="preserve"> </w:t>
      </w:r>
      <w:r w:rsidRPr="00836BD7">
        <w:t xml:space="preserve">manages the media playback by moving downloaded information into </w:t>
      </w:r>
      <w:ins w:id="3100" w:author="Richard Bradbury (editor)" w:date="2025-09-05T16:15:00Z" w16du:dateUtc="2025-09-05T15:15:00Z">
        <w:r w:rsidR="00253797" w:rsidRPr="00836BD7">
          <w:t xml:space="preserve">the </w:t>
        </w:r>
      </w:ins>
      <w:r w:rsidRPr="00836BD7">
        <w:t>media playback platform and also addresses handling of protection and DRM</w:t>
      </w:r>
      <w:del w:id="3101" w:author="Richard Bradbury (editor)" w:date="2025-09-05T16:15:00Z" w16du:dateUtc="2025-09-05T15:15:00Z">
        <w:r w:rsidRPr="00836BD7" w:rsidDel="00253797">
          <w:delText xml:space="preserve"> </w:delText>
        </w:r>
      </w:del>
      <w:ins w:id="3102" w:author="Richard Bradbury (editor)" w:date="2025-09-05T16:15:00Z" w16du:dateUtc="2025-09-05T15:15:00Z">
        <w:r w:rsidR="00253797" w:rsidRPr="00836BD7">
          <w:t>-</w:t>
        </w:r>
      </w:ins>
      <w:r w:rsidRPr="00836BD7">
        <w:t>related information.</w:t>
      </w:r>
    </w:p>
    <w:p w14:paraId="724B9D30" w14:textId="56EFEEBC" w:rsidR="00486E63" w:rsidRPr="00836BD7" w:rsidRDefault="00486E63">
      <w:pPr>
        <w:pStyle w:val="B1"/>
        <w:pPrChange w:id="3103" w:author="Richard Bradbury (editor)" w:date="2025-09-05T16:20:00Z" w16du:dateUtc="2025-09-05T15:20:00Z">
          <w:pPr>
            <w:ind w:left="720" w:hanging="360"/>
          </w:pPr>
        </w:pPrChange>
      </w:pPr>
      <w:r w:rsidRPr="00836BD7">
        <w:t>-</w:t>
      </w:r>
      <w:r w:rsidRPr="00836BD7">
        <w:tab/>
      </w:r>
      <w:r w:rsidRPr="00836BD7">
        <w:rPr>
          <w:i/>
        </w:rPr>
        <w:t>Media Playback and Content Decryption Platform:</w:t>
      </w:r>
      <w:r w:rsidRPr="00836BD7">
        <w:rPr>
          <w:iCs/>
        </w:rPr>
        <w:t xml:space="preserve"> </w:t>
      </w:r>
      <w:r w:rsidRPr="00836BD7">
        <w:t>plays back CMAF-based media content according to the playback requirements in TS 26.511 [35]. It also provides status information as well as events that may</w:t>
      </w:r>
      <w:del w:id="3104" w:author="Richard Bradbury (editor)" w:date="2025-09-05T16:16:00Z" w16du:dateUtc="2025-09-05T15:16:00Z">
        <w:r w:rsidRPr="00836BD7" w:rsidDel="00253797">
          <w:delText>be</w:delText>
        </w:r>
      </w:del>
      <w:r w:rsidRPr="00836BD7">
        <w:t xml:space="preserve"> be provided through M7d.</w:t>
      </w:r>
    </w:p>
    <w:p w14:paraId="59DA2E0D" w14:textId="77777777" w:rsidR="00486E63" w:rsidRPr="00836BD7" w:rsidRDefault="00486E63">
      <w:pPr>
        <w:pStyle w:val="B1"/>
        <w:pPrChange w:id="3105" w:author="Richard Bradbury (editor)" w:date="2025-09-05T16:20:00Z" w16du:dateUtc="2025-09-05T15:20:00Z">
          <w:pPr>
            <w:ind w:left="720" w:hanging="360"/>
          </w:pPr>
        </w:pPrChange>
      </w:pPr>
      <w:r w:rsidRPr="00836BD7">
        <w:t>-</w:t>
      </w:r>
      <w:r w:rsidRPr="00836BD7">
        <w:tab/>
      </w:r>
      <w:r w:rsidRPr="00836BD7">
        <w:rPr>
          <w:i/>
        </w:rPr>
        <w:t>Event Processing:</w:t>
      </w:r>
      <w:r w:rsidRPr="00836BD7">
        <w:rPr>
          <w:iCs/>
        </w:rPr>
        <w:t xml:space="preserve"> </w:t>
      </w:r>
      <w:r w:rsidRPr="00836BD7">
        <w:t>Processes DASH events and provides information to the 5GMSd-Aware Application as defined in TS 26.247 [4].</w:t>
      </w:r>
    </w:p>
    <w:p w14:paraId="537D4F6B" w14:textId="105CC996" w:rsidR="006D6425" w:rsidRPr="00836BD7" w:rsidRDefault="006D6425" w:rsidP="006D6425">
      <w:pPr>
        <w:pStyle w:val="B1"/>
        <w:rPr>
          <w:ins w:id="3106" w:author="Cloud, Jason" w:date="2025-07-03T21:30:00Z" w16du:dateUtc="2025-07-04T04:30:00Z"/>
        </w:rPr>
      </w:pPr>
      <w:ins w:id="3107" w:author="Cloud, Jason" w:date="2025-07-03T21:30:00Z" w16du:dateUtc="2025-07-04T04:30:00Z">
        <w:r w:rsidRPr="00836BD7">
          <w:t>-</w:t>
        </w:r>
        <w:r w:rsidRPr="00836BD7">
          <w:tab/>
        </w:r>
        <w:r w:rsidRPr="00836BD7">
          <w:rPr>
            <w:i/>
            <w:iCs/>
          </w:rPr>
          <w:t>Downloader:</w:t>
        </w:r>
        <w:r w:rsidRPr="00836BD7">
          <w:t xml:space="preserve"> Retrieves resources from one or more reference point M4d service locations. It may optionally support switching between service locations</w:t>
        </w:r>
      </w:ins>
      <w:ins w:id="3108" w:author="Cloud, Jason (08/26/2025)" w:date="2025-08-26T17:27:00Z" w16du:dateUtc="2025-08-27T00:27:00Z">
        <w:r w:rsidRPr="00836BD7">
          <w:t xml:space="preserve"> as desc</w:t>
        </w:r>
      </w:ins>
      <w:ins w:id="3109" w:author="Cloud, Jason (08/26/2025)" w:date="2025-08-26T17:28:00Z" w16du:dateUtc="2025-08-27T00:28:00Z">
        <w:r w:rsidRPr="00836BD7">
          <w:t>ribed in clause</w:t>
        </w:r>
      </w:ins>
      <w:ins w:id="3110" w:author="Richard Bradbury (editor)" w:date="2025-09-05T16:20:00Z" w16du:dateUtc="2025-09-05T15:20:00Z">
        <w:r w:rsidRPr="00836BD7">
          <w:t> </w:t>
        </w:r>
      </w:ins>
      <w:ins w:id="3111" w:author="Cloud, Jason (08/26/2025)" w:date="2025-08-26T17:28:00Z" w16du:dateUtc="2025-08-27T00:28:00Z">
        <w:r w:rsidRPr="00836BD7">
          <w:t>10.3A.2</w:t>
        </w:r>
      </w:ins>
      <w:ins w:id="3112" w:author="Cloud, Jason" w:date="2025-07-03T21:30:00Z" w16du:dateUtc="2025-07-04T04:30:00Z">
        <w:r w:rsidRPr="00836BD7">
          <w:t>, communication with a content steering service as described in clause 10.</w:t>
        </w:r>
      </w:ins>
      <w:ins w:id="3113" w:author="Cloud, Jason (08/26/2025)" w:date="2025-08-26T17:28:00Z" w16du:dateUtc="2025-08-27T00:28:00Z">
        <w:r w:rsidRPr="00836BD7">
          <w:t>3A.4</w:t>
        </w:r>
      </w:ins>
      <w:ins w:id="3114" w:author="Cloud, Jason" w:date="2025-07-03T21:30:00Z" w16du:dateUtc="2025-07-04T04:30:00Z">
        <w:r w:rsidRPr="00836BD7">
          <w:t>, and the download and decoding of coded objects as described in clause 10.3A</w:t>
        </w:r>
      </w:ins>
      <w:ins w:id="3115" w:author="Cloud, Jason (08/26/2025)" w:date="2025-08-26T17:28:00Z" w16du:dateUtc="2025-08-27T00:28:00Z">
        <w:r w:rsidRPr="00836BD7">
          <w:t>.3</w:t>
        </w:r>
      </w:ins>
      <w:ins w:id="3116" w:author="Cloud, Jason" w:date="2025-07-03T21:30:00Z" w16du:dateUtc="2025-07-04T04:30:00Z">
        <w:r w:rsidRPr="00836BD7">
          <w:t>.</w:t>
        </w:r>
      </w:ins>
    </w:p>
    <w:p w14:paraId="22258D0E" w14:textId="682A8AF5" w:rsidR="00486E63" w:rsidRPr="00836BD7" w:rsidRDefault="00486E63" w:rsidP="00486E63">
      <w:r w:rsidRPr="00836BD7">
        <w:t>This clause focuses on interactions with the Media Player through reference point M7d. In particular, the following aspects of the API are defined:</w:t>
      </w:r>
    </w:p>
    <w:p w14:paraId="15A10DE2" w14:textId="77777777" w:rsidR="00486E63" w:rsidRPr="00836BD7" w:rsidRDefault="00486E63" w:rsidP="00486E63">
      <w:pPr>
        <w:ind w:left="720" w:hanging="360"/>
      </w:pPr>
      <w:bookmarkStart w:id="3117" w:name="_MCCTEMPBM_CRPT71130557___2"/>
      <w:r w:rsidRPr="00836BD7">
        <w:t>1)</w:t>
      </w:r>
      <w:r w:rsidRPr="00836BD7">
        <w:tab/>
        <w:t>Methods to interact with the Media Player at this reference point are defined in clause 13.2.3.</w:t>
      </w:r>
    </w:p>
    <w:p w14:paraId="5E9E48A1" w14:textId="77777777" w:rsidR="00486E63" w:rsidRPr="00836BD7" w:rsidRDefault="00486E63" w:rsidP="00486E63">
      <w:pPr>
        <w:ind w:left="720" w:hanging="360"/>
      </w:pPr>
      <w:r w:rsidRPr="00836BD7">
        <w:t>2)</w:t>
      </w:r>
      <w:r w:rsidRPr="00836BD7">
        <w:tab/>
        <w:t>Notification and Error Events raised by the Media Player at this reference point are defined in clause 13.2.4.</w:t>
      </w:r>
    </w:p>
    <w:p w14:paraId="795524CC" w14:textId="77777777" w:rsidR="00486E63" w:rsidRPr="00836BD7" w:rsidRDefault="00486E63" w:rsidP="00486E63">
      <w:pPr>
        <w:ind w:left="720" w:hanging="360"/>
      </w:pPr>
      <w:r w:rsidRPr="00836BD7">
        <w:t>3)</w:t>
      </w:r>
      <w:r w:rsidRPr="00836BD7">
        <w:tab/>
        <w:t>Configuration and Settings of the Media Player at this reference point are defined in clause 13.2.5.</w:t>
      </w:r>
    </w:p>
    <w:p w14:paraId="52719DEB" w14:textId="77777777" w:rsidR="00486E63" w:rsidRPr="00836BD7" w:rsidRDefault="00486E63" w:rsidP="00486E63">
      <w:pPr>
        <w:ind w:left="720" w:hanging="360"/>
      </w:pPr>
      <w:r w:rsidRPr="00836BD7">
        <w:t>4)</w:t>
      </w:r>
      <w:r w:rsidRPr="00836BD7">
        <w:tab/>
        <w:t>Status Information exposed by the Media Player at this reference point is defined in clause 13.2.6.</w:t>
      </w:r>
    </w:p>
    <w:bookmarkEnd w:id="3117"/>
    <w:p w14:paraId="6BC42B4B" w14:textId="77777777" w:rsidR="00486E63" w:rsidRPr="00836BD7" w:rsidRDefault="00486E63" w:rsidP="00486E63">
      <w:r w:rsidRPr="00836BD7">
        <w:t>Communication between the Access Client and the media playback platform of the Media Player is defined in TS 26.511 [35].</w:t>
      </w:r>
    </w:p>
    <w:p w14:paraId="5FBDBDCD" w14:textId="77777777" w:rsidR="00486E63" w:rsidRPr="00836BD7" w:rsidRDefault="00486E63" w:rsidP="00486E63">
      <w:r w:rsidRPr="00836BD7">
        <w:t>A 5GMSd Client for DASH distribution shall support the APIs defined in this clause 13.</w:t>
      </w:r>
    </w:p>
    <w:p w14:paraId="0D274E7F" w14:textId="77777777" w:rsidR="00486E63" w:rsidRPr="00836BD7" w:rsidRDefault="00486E63" w:rsidP="00486E63">
      <w:pPr>
        <w:pStyle w:val="NO"/>
      </w:pPr>
      <w:bookmarkStart w:id="3118" w:name="_MCCTEMPBM_CRPT71130558___5"/>
      <w:r w:rsidRPr="00836BD7">
        <w:t>NOTE:</w:t>
      </w:r>
      <w:r w:rsidRPr="00836BD7">
        <w:tab/>
        <w:t xml:space="preserve">The initial APIs have largely been designed based on the dash.js APIs documented here: </w:t>
      </w:r>
      <w:hyperlink r:id="rId33" w:history="1">
        <w:r w:rsidRPr="00836BD7">
          <w:rPr>
            <w:rStyle w:val="Lienhypertexte"/>
          </w:rPr>
          <w:t>http://cdn.dashjs.org/latest/jsdoc</w:t>
        </w:r>
      </w:hyperlink>
      <w:r w:rsidRPr="00836BD7">
        <w:rPr>
          <w:rStyle w:val="Lienhypertexte"/>
        </w:rPr>
        <w:t>.</w:t>
      </w:r>
    </w:p>
    <w:p w14:paraId="37FB1CA1" w14:textId="77777777" w:rsidR="00486E63" w:rsidRPr="00836BD7" w:rsidRDefault="00486E63" w:rsidP="00486E63">
      <w:pPr>
        <w:pStyle w:val="Titre3"/>
      </w:pPr>
      <w:bookmarkStart w:id="3119" w:name="_Toc201903844"/>
      <w:bookmarkStart w:id="3120" w:name="_Toc194090063"/>
      <w:bookmarkEnd w:id="3118"/>
      <w:r w:rsidRPr="00836BD7">
        <w:lastRenderedPageBreak/>
        <w:t>13.2.4</w:t>
      </w:r>
      <w:r w:rsidRPr="00836BD7">
        <w:tab/>
        <w:t>Configurations and settings API</w:t>
      </w:r>
      <w:bookmarkEnd w:id="3119"/>
    </w:p>
    <w:p w14:paraId="378612B2" w14:textId="77777777" w:rsidR="00486E63" w:rsidRPr="00836BD7" w:rsidRDefault="00486E63" w:rsidP="00486E63">
      <w:pPr>
        <w:keepNext/>
      </w:pPr>
      <w:r w:rsidRPr="00836BD7">
        <w:t>DASH streaming for a particular downlink media delivery session may be configured by the 5GMSd-Aware Application at reference point M7d or by the Media Session Handler at reference point M11d with the parameters provided in table 13.2.4-1. Note that these parameters may be set and they may also be observed.</w:t>
      </w:r>
    </w:p>
    <w:p w14:paraId="2D881813" w14:textId="77777777" w:rsidR="00486E63" w:rsidRPr="00836BD7" w:rsidRDefault="00486E63" w:rsidP="00486E63">
      <w:pPr>
        <w:pStyle w:val="TH"/>
      </w:pPr>
      <w:r w:rsidRPr="00836BD7">
        <w:t>Table 13.2.4-1: Media Player Configuration API</w:t>
      </w:r>
    </w:p>
    <w:tbl>
      <w:tblPr>
        <w:tblStyle w:val="Grilledutableau"/>
        <w:tblW w:w="9631" w:type="dxa"/>
        <w:tblLayout w:type="fixed"/>
        <w:tblLook w:val="04A0" w:firstRow="1" w:lastRow="0" w:firstColumn="1" w:lastColumn="0" w:noHBand="0" w:noVBand="1"/>
      </w:tblPr>
      <w:tblGrid>
        <w:gridCol w:w="279"/>
        <w:gridCol w:w="283"/>
        <w:gridCol w:w="1985"/>
        <w:gridCol w:w="1984"/>
        <w:gridCol w:w="5100"/>
      </w:tblGrid>
      <w:tr w:rsidR="00890AA4" w:rsidRPr="00836BD7" w14:paraId="7648C730" w14:textId="77777777" w:rsidTr="005B4386">
        <w:tc>
          <w:tcPr>
            <w:tcW w:w="2547" w:type="dxa"/>
            <w:gridSpan w:val="3"/>
            <w:shd w:val="clear" w:color="auto" w:fill="BFBFBF" w:themeFill="background1" w:themeFillShade="BF"/>
          </w:tcPr>
          <w:p w14:paraId="19B20C87" w14:textId="77777777" w:rsidR="00890AA4" w:rsidRPr="00836BD7" w:rsidRDefault="00890AA4" w:rsidP="005B4386">
            <w:pPr>
              <w:pStyle w:val="TAH"/>
            </w:pPr>
            <w:r w:rsidRPr="00836BD7">
              <w:t>Status</w:t>
            </w:r>
          </w:p>
        </w:tc>
        <w:tc>
          <w:tcPr>
            <w:tcW w:w="1984" w:type="dxa"/>
            <w:shd w:val="clear" w:color="auto" w:fill="BFBFBF" w:themeFill="background1" w:themeFillShade="BF"/>
          </w:tcPr>
          <w:p w14:paraId="5E9766B1" w14:textId="77777777" w:rsidR="00890AA4" w:rsidRPr="00836BD7" w:rsidRDefault="00890AA4" w:rsidP="005B4386">
            <w:pPr>
              <w:pStyle w:val="TAH"/>
            </w:pPr>
            <w:r w:rsidRPr="00836BD7">
              <w:t>Type</w:t>
            </w:r>
          </w:p>
        </w:tc>
        <w:tc>
          <w:tcPr>
            <w:tcW w:w="5100" w:type="dxa"/>
            <w:shd w:val="clear" w:color="auto" w:fill="BFBFBF" w:themeFill="background1" w:themeFillShade="BF"/>
          </w:tcPr>
          <w:p w14:paraId="714B715C" w14:textId="77777777" w:rsidR="00890AA4" w:rsidRPr="00836BD7" w:rsidRDefault="00890AA4" w:rsidP="005B4386">
            <w:pPr>
              <w:pStyle w:val="TAH"/>
            </w:pPr>
            <w:r w:rsidRPr="00836BD7">
              <w:t>Definition</w:t>
            </w:r>
          </w:p>
        </w:tc>
      </w:tr>
      <w:tr w:rsidR="00890AA4" w:rsidRPr="00836BD7" w14:paraId="404B5368" w14:textId="77777777" w:rsidTr="005B4386">
        <w:tc>
          <w:tcPr>
            <w:tcW w:w="2547" w:type="dxa"/>
            <w:gridSpan w:val="3"/>
          </w:tcPr>
          <w:p w14:paraId="610E6483" w14:textId="77777777" w:rsidR="00890AA4" w:rsidRPr="00836BD7" w:rsidRDefault="00890AA4" w:rsidP="005B4386">
            <w:pPr>
              <w:pStyle w:val="TAL"/>
              <w:rPr>
                <w:rStyle w:val="Code"/>
                <w:lang w:val="en-GB"/>
              </w:rPr>
            </w:pPr>
            <w:r w:rsidRPr="00836BD7">
              <w:rPr>
                <w:rStyle w:val="Code"/>
                <w:lang w:val="en-GB"/>
              </w:rPr>
              <w:t>sessionId</w:t>
            </w:r>
          </w:p>
        </w:tc>
        <w:tc>
          <w:tcPr>
            <w:tcW w:w="1984" w:type="dxa"/>
          </w:tcPr>
          <w:p w14:paraId="0032DAF9" w14:textId="77777777" w:rsidR="00890AA4" w:rsidRPr="00836BD7" w:rsidRDefault="00890AA4" w:rsidP="005B4386">
            <w:pPr>
              <w:pStyle w:val="TAL"/>
              <w:rPr>
                <w:rStyle w:val="Datatypechar"/>
                <w:lang w:val="en-GB"/>
              </w:rPr>
            </w:pPr>
            <w:r w:rsidRPr="00836BD7">
              <w:rPr>
                <w:rStyle w:val="Datatypechar"/>
                <w:lang w:val="en-GB"/>
              </w:rPr>
              <w:t>string</w:t>
            </w:r>
          </w:p>
        </w:tc>
        <w:tc>
          <w:tcPr>
            <w:tcW w:w="5100" w:type="dxa"/>
          </w:tcPr>
          <w:p w14:paraId="3A072CB8" w14:textId="77777777" w:rsidR="00890AA4" w:rsidRPr="00836BD7" w:rsidRDefault="00890AA4" w:rsidP="005B4386">
            <w:pPr>
              <w:pStyle w:val="TAL"/>
            </w:pPr>
            <w:r w:rsidRPr="00836BD7">
              <w:t>A media delivery session identifier for the downlink media streaming session that has been initialised using the method specified in clause 13.2.3.2.</w:t>
            </w:r>
          </w:p>
        </w:tc>
      </w:tr>
      <w:tr w:rsidR="00890AA4" w:rsidRPr="00836BD7" w14:paraId="012DB070" w14:textId="77777777" w:rsidTr="005B4386">
        <w:trPr>
          <w:ins w:id="3121" w:author="Richard Bradbury" w:date="2025-05-14T07:49:00Z"/>
        </w:trPr>
        <w:tc>
          <w:tcPr>
            <w:tcW w:w="2547" w:type="dxa"/>
            <w:gridSpan w:val="3"/>
          </w:tcPr>
          <w:p w14:paraId="24CB865D" w14:textId="77777777" w:rsidR="00890AA4" w:rsidRPr="00836BD7" w:rsidRDefault="00890AA4" w:rsidP="005B4386">
            <w:pPr>
              <w:pStyle w:val="TAL"/>
              <w:rPr>
                <w:ins w:id="3122" w:author="Richard Bradbury" w:date="2025-05-14T07:49:00Z"/>
                <w:rStyle w:val="Code"/>
                <w:lang w:val="en-GB"/>
              </w:rPr>
            </w:pPr>
            <w:ins w:id="3123" w:author="Richard Bradbury" w:date="2025-05-14T07:49:00Z">
              <w:r w:rsidRPr="00836BD7">
                <w:rPr>
                  <w:rStyle w:val="Code"/>
                  <w:lang w:val="en-GB"/>
                </w:rPr>
                <w:t>capabilities</w:t>
              </w:r>
            </w:ins>
          </w:p>
        </w:tc>
        <w:tc>
          <w:tcPr>
            <w:tcW w:w="1984" w:type="dxa"/>
          </w:tcPr>
          <w:p w14:paraId="2EEE5F80" w14:textId="77777777" w:rsidR="00890AA4" w:rsidRPr="00836BD7" w:rsidRDefault="00890AA4" w:rsidP="005B4386">
            <w:pPr>
              <w:pStyle w:val="TAL"/>
              <w:rPr>
                <w:ins w:id="3124" w:author="Richard Bradbury" w:date="2025-05-14T07:49:00Z"/>
                <w:rStyle w:val="Datatypechar"/>
                <w:lang w:val="en-GB"/>
              </w:rPr>
            </w:pPr>
            <w:ins w:id="3125" w:author="Richard Bradbury" w:date="2025-05-14T07:49:00Z">
              <w:r w:rsidRPr="00836BD7">
                <w:rPr>
                  <w:rStyle w:val="Datatypechar"/>
                  <w:lang w:val="en-GB"/>
                </w:rPr>
                <w:t>array(</w:t>
              </w:r>
            </w:ins>
            <w:ins w:id="3126" w:author="Richard Bradbury (2025-08-28)" w:date="2025-08-28T11:13:00Z">
              <w:r w:rsidRPr="00836BD7">
                <w:rPr>
                  <w:rStyle w:val="Datatypechar"/>
                  <w:lang w:val="en-GB"/>
                </w:rPr>
                <w:t>E</w:t>
              </w:r>
            </w:ins>
            <w:ins w:id="3127" w:author="Richard Bradbury" w:date="2025-05-14T07:49:00Z">
              <w:r w:rsidRPr="00836BD7">
                <w:rPr>
                  <w:rStyle w:val="Datatypechar"/>
                  <w:lang w:val="en-GB"/>
                </w:rPr>
                <w:t>num</w:t>
              </w:r>
            </w:ins>
            <w:ins w:id="3128" w:author="Richard Bradbury (2025-08-28)" w:date="2025-08-28T11:13:00Z">
              <w:r w:rsidRPr="00836BD7">
                <w:rPr>
                  <w:rStyle w:val="Datatypechar"/>
                  <w:lang w:val="en-GB"/>
                </w:rPr>
                <w:t>eration</w:t>
              </w:r>
            </w:ins>
            <w:ins w:id="3129" w:author="Richard Bradbury" w:date="2025-05-14T07:49:00Z">
              <w:r w:rsidRPr="00836BD7">
                <w:rPr>
                  <w:rStyle w:val="Datatypechar"/>
                  <w:lang w:val="en-GB"/>
                </w:rPr>
                <w:t>)</w:t>
              </w:r>
            </w:ins>
          </w:p>
        </w:tc>
        <w:tc>
          <w:tcPr>
            <w:tcW w:w="5100" w:type="dxa"/>
          </w:tcPr>
          <w:p w14:paraId="09D27072" w14:textId="77777777" w:rsidR="00890AA4" w:rsidRPr="00836BD7" w:rsidRDefault="00890AA4" w:rsidP="005B4386">
            <w:pPr>
              <w:pStyle w:val="TAL"/>
              <w:rPr>
                <w:ins w:id="3130" w:author="Richard Bradbury" w:date="2025-05-14T07:49:00Z"/>
              </w:rPr>
            </w:pPr>
            <w:ins w:id="3131" w:author="Richard Bradbury" w:date="2025-05-14T07:49:00Z">
              <w:r w:rsidRPr="00836BD7">
                <w:t>A read-only list of Media Player capabilities.</w:t>
              </w:r>
            </w:ins>
          </w:p>
          <w:p w14:paraId="693068B4" w14:textId="77777777" w:rsidR="00890AA4" w:rsidRPr="00836BD7" w:rsidRDefault="00890AA4" w:rsidP="005B4386">
            <w:pPr>
              <w:pStyle w:val="TALcontinuation"/>
              <w:rPr>
                <w:ins w:id="3132" w:author="Richard Bradbury" w:date="2025-05-14T07:49:00Z"/>
              </w:rPr>
            </w:pPr>
            <w:ins w:id="3133" w:author="Richard Bradbury" w:date="2025-05-14T07:49:00Z">
              <w:r w:rsidRPr="00836BD7">
                <w:t>See table 13.2.4</w:t>
              </w:r>
              <w:r w:rsidRPr="00836BD7">
                <w:noBreakHyphen/>
                <w:t>2.</w:t>
              </w:r>
            </w:ins>
          </w:p>
        </w:tc>
      </w:tr>
      <w:tr w:rsidR="00890AA4" w:rsidRPr="00836BD7" w14:paraId="526AA881" w14:textId="77777777" w:rsidTr="005B4386">
        <w:tc>
          <w:tcPr>
            <w:tcW w:w="2547" w:type="dxa"/>
            <w:gridSpan w:val="3"/>
          </w:tcPr>
          <w:p w14:paraId="50D67381" w14:textId="77777777" w:rsidR="00890AA4" w:rsidRPr="00836BD7" w:rsidRDefault="00890AA4" w:rsidP="005B4386">
            <w:pPr>
              <w:pStyle w:val="TAL"/>
              <w:rPr>
                <w:rStyle w:val="Code"/>
                <w:lang w:val="en-GB"/>
              </w:rPr>
            </w:pPr>
            <w:r w:rsidRPr="00836BD7">
              <w:rPr>
                <w:rStyle w:val="Code"/>
                <w:lang w:val="en-GB"/>
              </w:rPr>
              <w:t>source</w:t>
            </w:r>
          </w:p>
        </w:tc>
        <w:tc>
          <w:tcPr>
            <w:tcW w:w="1984" w:type="dxa"/>
          </w:tcPr>
          <w:p w14:paraId="4E1A0C42" w14:textId="77777777" w:rsidR="00890AA4" w:rsidRPr="00836BD7" w:rsidRDefault="00890AA4" w:rsidP="005B4386">
            <w:pPr>
              <w:pStyle w:val="TAL"/>
              <w:rPr>
                <w:rStyle w:val="Datatypechar"/>
                <w:lang w:val="en-GB"/>
              </w:rPr>
            </w:pPr>
            <w:bookmarkStart w:id="3134" w:name="_MCCTEMPBM_CRPT71130617___7"/>
            <w:r w:rsidRPr="00836BD7">
              <w:rPr>
                <w:rStyle w:val="Datatypechar"/>
                <w:lang w:val="en-GB"/>
              </w:rPr>
              <w:t>Object</w:t>
            </w:r>
            <w:bookmarkEnd w:id="3134"/>
          </w:p>
        </w:tc>
        <w:tc>
          <w:tcPr>
            <w:tcW w:w="5100" w:type="dxa"/>
          </w:tcPr>
          <w:p w14:paraId="58551099" w14:textId="77777777" w:rsidR="00890AA4" w:rsidRPr="00836BD7" w:rsidRDefault="00890AA4" w:rsidP="005B4386">
            <w:pPr>
              <w:pStyle w:val="TAL"/>
            </w:pPr>
            <w:r w:rsidRPr="00836BD7">
              <w:t>Provides the MPD and all contained information.</w:t>
            </w:r>
          </w:p>
        </w:tc>
      </w:tr>
      <w:tr w:rsidR="00890AA4" w:rsidRPr="00836BD7" w14:paraId="2CDAB529" w14:textId="77777777" w:rsidTr="005B4386">
        <w:tc>
          <w:tcPr>
            <w:tcW w:w="2547" w:type="dxa"/>
            <w:gridSpan w:val="3"/>
          </w:tcPr>
          <w:p w14:paraId="60CF3E6B" w14:textId="77777777" w:rsidR="00890AA4" w:rsidRPr="00836BD7" w:rsidRDefault="00890AA4" w:rsidP="005B4386">
            <w:pPr>
              <w:pStyle w:val="TAL"/>
              <w:rPr>
                <w:rStyle w:val="Code"/>
                <w:lang w:val="en-GB"/>
              </w:rPr>
            </w:pPr>
            <w:r w:rsidRPr="00836BD7">
              <w:rPr>
                <w:rStyle w:val="Code"/>
                <w:lang w:val="en-GB"/>
              </w:rPr>
              <w:t>consumptionMode</w:t>
            </w:r>
          </w:p>
        </w:tc>
        <w:tc>
          <w:tcPr>
            <w:tcW w:w="1984" w:type="dxa"/>
          </w:tcPr>
          <w:p w14:paraId="099A7BBF" w14:textId="77777777" w:rsidR="00890AA4" w:rsidRPr="00836BD7" w:rsidRDefault="00890AA4" w:rsidP="005B4386">
            <w:pPr>
              <w:pStyle w:val="TAL"/>
              <w:rPr>
                <w:rStyle w:val="Datatypechar"/>
                <w:lang w:val="en-GB"/>
              </w:rPr>
            </w:pPr>
            <w:bookmarkStart w:id="3135" w:name="_MCCTEMPBM_CRPT71130618___7"/>
            <w:r w:rsidRPr="00836BD7">
              <w:rPr>
                <w:rStyle w:val="Datatypechar"/>
                <w:lang w:val="en-GB"/>
              </w:rPr>
              <w:t>Enum</w:t>
            </w:r>
            <w:bookmarkEnd w:id="3135"/>
          </w:p>
        </w:tc>
        <w:tc>
          <w:tcPr>
            <w:tcW w:w="5100" w:type="dxa"/>
          </w:tcPr>
          <w:p w14:paraId="0689FEF2" w14:textId="77777777" w:rsidR="00890AA4" w:rsidRPr="00836BD7" w:rsidRDefault="00890AA4" w:rsidP="005B4386">
            <w:pPr>
              <w:pStyle w:val="TAL"/>
            </w:pPr>
            <w:r w:rsidRPr="00836BD7">
              <w:t>Defines two modes:</w:t>
            </w:r>
          </w:p>
          <w:p w14:paraId="770631FF" w14:textId="77777777" w:rsidR="00890AA4" w:rsidRPr="00836BD7" w:rsidRDefault="00890AA4" w:rsidP="005B4386">
            <w:pPr>
              <w:pStyle w:val="TALcontinuation"/>
            </w:pPr>
            <w:r w:rsidRPr="00836BD7">
              <w:rPr>
                <w:rStyle w:val="Code"/>
                <w:lang w:val="en-GB"/>
              </w:rPr>
              <w:t>live</w:t>
            </w:r>
            <w:r w:rsidRPr="00836BD7">
              <w:t>: in this case the target latency is maintained, if specified in the service description, according to the parameters</w:t>
            </w:r>
          </w:p>
          <w:p w14:paraId="43B90AA8" w14:textId="77777777" w:rsidR="00890AA4" w:rsidRPr="00836BD7" w:rsidRDefault="00890AA4" w:rsidP="005B4386">
            <w:pPr>
              <w:pStyle w:val="TALcontinuation"/>
            </w:pPr>
            <w:r w:rsidRPr="00836BD7">
              <w:rPr>
                <w:rStyle w:val="Code"/>
                <w:lang w:val="en-GB"/>
              </w:rPr>
              <w:t>vod</w:t>
            </w:r>
            <w:r w:rsidRPr="00836BD7">
              <w:t xml:space="preserve">: in this case the latency is set by the </w:t>
            </w:r>
            <w:proofErr w:type="gramStart"/>
            <w:r w:rsidRPr="00836BD7">
              <w:t>application</w:t>
            </w:r>
            <w:proofErr w:type="gramEnd"/>
            <w:r w:rsidRPr="00836BD7">
              <w:t xml:space="preserve"> and the latency settings are ignored.</w:t>
            </w:r>
          </w:p>
        </w:tc>
      </w:tr>
      <w:tr w:rsidR="00890AA4" w:rsidRPr="00836BD7" w14:paraId="6B33DE45" w14:textId="77777777" w:rsidTr="005B4386">
        <w:tc>
          <w:tcPr>
            <w:tcW w:w="2547" w:type="dxa"/>
            <w:gridSpan w:val="3"/>
          </w:tcPr>
          <w:p w14:paraId="5D64AF79" w14:textId="77777777" w:rsidR="00890AA4" w:rsidRPr="00836BD7" w:rsidRDefault="00890AA4" w:rsidP="005B4386">
            <w:pPr>
              <w:pStyle w:val="TAL"/>
              <w:rPr>
                <w:rStyle w:val="Code"/>
                <w:lang w:val="en-GB"/>
              </w:rPr>
            </w:pPr>
            <w:r w:rsidRPr="00836BD7">
              <w:rPr>
                <w:rStyle w:val="Code"/>
                <w:lang w:val="en-GB"/>
              </w:rPr>
              <w:t>maxBufferTime</w:t>
            </w:r>
          </w:p>
        </w:tc>
        <w:tc>
          <w:tcPr>
            <w:tcW w:w="1984" w:type="dxa"/>
          </w:tcPr>
          <w:p w14:paraId="7AAC9D07" w14:textId="77777777" w:rsidR="00890AA4" w:rsidRPr="00836BD7" w:rsidRDefault="00890AA4" w:rsidP="005B4386">
            <w:pPr>
              <w:pStyle w:val="TAL"/>
              <w:rPr>
                <w:rStyle w:val="Datatypechar"/>
                <w:lang w:val="en-GB"/>
              </w:rPr>
            </w:pPr>
            <w:bookmarkStart w:id="3136" w:name="_MCCTEMPBM_CRPT71130619___7"/>
            <w:r w:rsidRPr="00836BD7">
              <w:rPr>
                <w:rStyle w:val="Datatypechar"/>
                <w:lang w:val="en-GB"/>
              </w:rPr>
              <w:t>Integer</w:t>
            </w:r>
            <w:bookmarkEnd w:id="3136"/>
          </w:p>
        </w:tc>
        <w:tc>
          <w:tcPr>
            <w:tcW w:w="5100" w:type="dxa"/>
          </w:tcPr>
          <w:p w14:paraId="4B112135" w14:textId="77777777" w:rsidR="00890AA4" w:rsidRPr="00836BD7" w:rsidRDefault="00890AA4" w:rsidP="005B4386">
            <w:pPr>
              <w:pStyle w:val="TAL"/>
            </w:pPr>
            <w:r w:rsidRPr="00836BD7">
              <w:t xml:space="preserve">Maximum buffer time in milliseconds for the service. </w:t>
            </w:r>
          </w:p>
        </w:tc>
      </w:tr>
      <w:tr w:rsidR="00890AA4" w:rsidRPr="00836BD7" w14:paraId="50A22B72" w14:textId="77777777" w:rsidTr="005B4386">
        <w:tc>
          <w:tcPr>
            <w:tcW w:w="2547" w:type="dxa"/>
            <w:gridSpan w:val="3"/>
          </w:tcPr>
          <w:p w14:paraId="3FE2EC1C" w14:textId="77777777" w:rsidR="00890AA4" w:rsidRPr="00836BD7" w:rsidRDefault="00890AA4" w:rsidP="005B4386">
            <w:pPr>
              <w:pStyle w:val="TAL"/>
              <w:rPr>
                <w:rStyle w:val="Code"/>
                <w:lang w:val="en-GB"/>
              </w:rPr>
            </w:pPr>
            <w:r w:rsidRPr="00836BD7">
              <w:rPr>
                <w:rStyle w:val="Code"/>
                <w:lang w:val="en-GB"/>
              </w:rPr>
              <w:t>serviceDescriptionId</w:t>
            </w:r>
          </w:p>
        </w:tc>
        <w:tc>
          <w:tcPr>
            <w:tcW w:w="1984" w:type="dxa"/>
          </w:tcPr>
          <w:p w14:paraId="7F88CF80" w14:textId="77777777" w:rsidR="00890AA4" w:rsidRPr="00836BD7" w:rsidRDefault="00890AA4" w:rsidP="005B4386">
            <w:pPr>
              <w:pStyle w:val="TAL"/>
              <w:rPr>
                <w:rStyle w:val="Datatypechar"/>
                <w:lang w:val="en-GB"/>
              </w:rPr>
            </w:pPr>
            <w:bookmarkStart w:id="3137" w:name="_MCCTEMPBM_CRPT71130620___7"/>
            <w:r w:rsidRPr="00836BD7">
              <w:rPr>
                <w:rStyle w:val="Datatypechar"/>
                <w:lang w:val="en-GB"/>
              </w:rPr>
              <w:t>id</w:t>
            </w:r>
            <w:bookmarkEnd w:id="3137"/>
          </w:p>
        </w:tc>
        <w:tc>
          <w:tcPr>
            <w:tcW w:w="5100" w:type="dxa"/>
          </w:tcPr>
          <w:p w14:paraId="3E8D5FD4" w14:textId="77777777" w:rsidR="00890AA4" w:rsidRPr="00836BD7" w:rsidRDefault="00890AA4" w:rsidP="005B4386">
            <w:pPr>
              <w:pStyle w:val="TAL"/>
            </w:pPr>
            <w:r w:rsidRPr="00836BD7">
              <w:t>Selects a service description by selecting an identifier.</w:t>
            </w:r>
          </w:p>
        </w:tc>
      </w:tr>
      <w:tr w:rsidR="00890AA4" w:rsidRPr="00836BD7" w14:paraId="319F9E98" w14:textId="77777777" w:rsidTr="005B4386">
        <w:tc>
          <w:tcPr>
            <w:tcW w:w="2547" w:type="dxa"/>
            <w:gridSpan w:val="3"/>
          </w:tcPr>
          <w:p w14:paraId="78698FAC" w14:textId="77777777" w:rsidR="00890AA4" w:rsidRPr="00836BD7" w:rsidRDefault="00890AA4" w:rsidP="005B4386">
            <w:pPr>
              <w:pStyle w:val="TAL"/>
              <w:rPr>
                <w:rStyle w:val="Code"/>
                <w:lang w:val="en-GB"/>
              </w:rPr>
            </w:pPr>
            <w:r w:rsidRPr="00836BD7">
              <w:rPr>
                <w:rStyle w:val="Code"/>
                <w:lang w:val="en-GB"/>
              </w:rPr>
              <w:t>serviceDescriptions[]</w:t>
            </w:r>
          </w:p>
        </w:tc>
        <w:tc>
          <w:tcPr>
            <w:tcW w:w="1984" w:type="dxa"/>
          </w:tcPr>
          <w:p w14:paraId="04B9C2D5" w14:textId="77777777" w:rsidR="00890AA4" w:rsidRPr="00836BD7" w:rsidRDefault="00890AA4" w:rsidP="005B4386">
            <w:pPr>
              <w:pStyle w:val="TAL"/>
              <w:rPr>
                <w:rStyle w:val="Datatypechar"/>
                <w:lang w:val="en-GB"/>
              </w:rPr>
            </w:pPr>
            <w:bookmarkStart w:id="3138" w:name="_MCCTEMPBM_CRPT71130621___7"/>
            <w:r w:rsidRPr="00836BD7">
              <w:rPr>
                <w:rStyle w:val="Datatypechar"/>
                <w:lang w:val="en-GB"/>
              </w:rPr>
              <w:t>Service description parameters</w:t>
            </w:r>
            <w:bookmarkEnd w:id="3138"/>
          </w:p>
        </w:tc>
        <w:tc>
          <w:tcPr>
            <w:tcW w:w="5100" w:type="dxa"/>
          </w:tcPr>
          <w:p w14:paraId="657416E8" w14:textId="513F96B6" w:rsidR="00890AA4" w:rsidRPr="00836BD7" w:rsidRDefault="00890AA4" w:rsidP="005B4386">
            <w:pPr>
              <w:pStyle w:val="TAL"/>
            </w:pPr>
            <w:r w:rsidRPr="00836BD7">
              <w:t>Configures a service description as defined in annex K of ISO/IEC 23009-1 [32]. This allows the application to define additional service descriptions beyond those defined in the MPD</w:t>
            </w:r>
            <w:ins w:id="3139" w:author="Richard Bradbury (2025-07-07)" w:date="2025-07-09T10:20:00Z" w16du:dateUtc="2025-07-09T09:20:00Z">
              <w:r w:rsidR="00500694" w:rsidRPr="00836BD7">
                <w:t>, including a content identifier</w:t>
              </w:r>
            </w:ins>
            <w:r w:rsidRPr="00836BD7">
              <w:t>.</w:t>
            </w:r>
          </w:p>
        </w:tc>
      </w:tr>
      <w:tr w:rsidR="00890AA4" w:rsidRPr="00836BD7" w14:paraId="5609C17C" w14:textId="77777777" w:rsidTr="005B4386">
        <w:tc>
          <w:tcPr>
            <w:tcW w:w="279" w:type="dxa"/>
          </w:tcPr>
          <w:p w14:paraId="5393FEAA" w14:textId="77777777" w:rsidR="00890AA4" w:rsidRPr="00836BD7" w:rsidRDefault="00890AA4" w:rsidP="005B4386">
            <w:pPr>
              <w:pStyle w:val="TAL"/>
            </w:pPr>
          </w:p>
        </w:tc>
        <w:tc>
          <w:tcPr>
            <w:tcW w:w="2268" w:type="dxa"/>
            <w:gridSpan w:val="2"/>
          </w:tcPr>
          <w:p w14:paraId="6F9DAA9A" w14:textId="77777777" w:rsidR="00890AA4" w:rsidRPr="00836BD7" w:rsidRDefault="00890AA4" w:rsidP="005B4386">
            <w:pPr>
              <w:pStyle w:val="TAL"/>
              <w:rPr>
                <w:rStyle w:val="Code"/>
                <w:lang w:val="en-GB"/>
              </w:rPr>
            </w:pPr>
            <w:r w:rsidRPr="00836BD7">
              <w:rPr>
                <w:rStyle w:val="Code"/>
                <w:lang w:val="en-GB"/>
              </w:rPr>
              <w:t>id</w:t>
            </w:r>
          </w:p>
        </w:tc>
        <w:tc>
          <w:tcPr>
            <w:tcW w:w="1984" w:type="dxa"/>
          </w:tcPr>
          <w:p w14:paraId="0EA6D6E6" w14:textId="77777777" w:rsidR="00890AA4" w:rsidRPr="00836BD7" w:rsidRDefault="00890AA4" w:rsidP="005B4386">
            <w:pPr>
              <w:pStyle w:val="TAL"/>
              <w:rPr>
                <w:rStyle w:val="Datatypechar"/>
                <w:lang w:val="en-GB"/>
              </w:rPr>
            </w:pPr>
            <w:bookmarkStart w:id="3140" w:name="_MCCTEMPBM_CRPT71130622___7"/>
            <w:r w:rsidRPr="00836BD7">
              <w:rPr>
                <w:rStyle w:val="Datatypechar"/>
                <w:lang w:val="en-GB"/>
              </w:rPr>
              <w:t>id</w:t>
            </w:r>
            <w:bookmarkEnd w:id="3140"/>
          </w:p>
        </w:tc>
        <w:tc>
          <w:tcPr>
            <w:tcW w:w="5100" w:type="dxa"/>
          </w:tcPr>
          <w:p w14:paraId="318F0042" w14:textId="77777777" w:rsidR="00890AA4" w:rsidRPr="00836BD7" w:rsidRDefault="00890AA4" w:rsidP="005B4386">
            <w:pPr>
              <w:pStyle w:val="TAL"/>
            </w:pPr>
            <w:r w:rsidRPr="00836BD7">
              <w:t>Sets a service description identifier different from the ones available in the service descriptions in the MPD or modifies existing service descriptions.</w:t>
            </w:r>
          </w:p>
        </w:tc>
      </w:tr>
      <w:tr w:rsidR="00500694" w:rsidRPr="00836BD7" w14:paraId="1C66F9EA" w14:textId="77777777" w:rsidTr="005B4386">
        <w:tc>
          <w:tcPr>
            <w:tcW w:w="279" w:type="dxa"/>
          </w:tcPr>
          <w:p w14:paraId="4F50A643" w14:textId="77777777" w:rsidR="00500694" w:rsidRPr="00836BD7" w:rsidRDefault="00500694" w:rsidP="00500694">
            <w:pPr>
              <w:pStyle w:val="TAL"/>
            </w:pPr>
          </w:p>
        </w:tc>
        <w:tc>
          <w:tcPr>
            <w:tcW w:w="2268" w:type="dxa"/>
            <w:gridSpan w:val="2"/>
          </w:tcPr>
          <w:p w14:paraId="6407279D" w14:textId="77777777" w:rsidR="00500694" w:rsidRPr="00836BD7" w:rsidRDefault="00500694" w:rsidP="00500694">
            <w:pPr>
              <w:pStyle w:val="TAL"/>
              <w:rPr>
                <w:rStyle w:val="Code"/>
                <w:lang w:val="en-GB"/>
              </w:rPr>
            </w:pPr>
            <w:r w:rsidRPr="00836BD7">
              <w:rPr>
                <w:rStyle w:val="Code"/>
                <w:lang w:val="en-GB"/>
              </w:rPr>
              <w:t>serviceLatency</w:t>
            </w:r>
          </w:p>
        </w:tc>
        <w:tc>
          <w:tcPr>
            <w:tcW w:w="1984" w:type="dxa"/>
          </w:tcPr>
          <w:p w14:paraId="0187929F" w14:textId="77777777" w:rsidR="00500694" w:rsidRPr="00836BD7" w:rsidDel="00A846D7" w:rsidRDefault="00500694" w:rsidP="00500694">
            <w:pPr>
              <w:pStyle w:val="TAL"/>
              <w:rPr>
                <w:rStyle w:val="Datatypechar"/>
                <w:lang w:val="en-GB"/>
              </w:rPr>
            </w:pPr>
            <w:bookmarkStart w:id="3141" w:name="_MCCTEMPBM_CRPT71130623___7"/>
            <w:r w:rsidRPr="00836BD7">
              <w:rPr>
                <w:rStyle w:val="Datatypechar"/>
                <w:lang w:val="en-GB"/>
              </w:rPr>
              <w:t>Object</w:t>
            </w:r>
            <w:bookmarkEnd w:id="3141"/>
          </w:p>
        </w:tc>
        <w:tc>
          <w:tcPr>
            <w:tcW w:w="5100" w:type="dxa"/>
          </w:tcPr>
          <w:p w14:paraId="49109668" w14:textId="6B800CBC" w:rsidR="00500694" w:rsidRPr="00836BD7" w:rsidRDefault="00500694" w:rsidP="00500694">
            <w:pPr>
              <w:pStyle w:val="TAL"/>
            </w:pPr>
            <w:r w:rsidRPr="00836BD7">
              <w:t>Sets service description parameters for the service latency, as defined in table K.</w:t>
            </w:r>
            <w:ins w:id="3142" w:author="Thomas Stockhammer (25/09/04)" w:date="2025-09-05T07:14:00Z" w16du:dateUtc="2025-09-05T05:14:00Z">
              <w:r w:rsidRPr="00836BD7">
                <w:t>3.1-</w:t>
              </w:r>
            </w:ins>
            <w:r w:rsidRPr="00836BD7">
              <w:t>1 of ISO/IEC 23009-1 [32].</w:t>
            </w:r>
          </w:p>
        </w:tc>
      </w:tr>
      <w:tr w:rsidR="00500694" w:rsidRPr="00836BD7" w14:paraId="77DC4950" w14:textId="77777777" w:rsidTr="005B4386">
        <w:tc>
          <w:tcPr>
            <w:tcW w:w="279" w:type="dxa"/>
          </w:tcPr>
          <w:p w14:paraId="358E34B0" w14:textId="77777777" w:rsidR="00500694" w:rsidRPr="00836BD7" w:rsidRDefault="00500694" w:rsidP="00500694">
            <w:pPr>
              <w:pStyle w:val="TAL"/>
            </w:pPr>
          </w:p>
        </w:tc>
        <w:tc>
          <w:tcPr>
            <w:tcW w:w="2268" w:type="dxa"/>
            <w:gridSpan w:val="2"/>
          </w:tcPr>
          <w:p w14:paraId="2B8823FF" w14:textId="77777777" w:rsidR="00500694" w:rsidRPr="00836BD7" w:rsidRDefault="00500694" w:rsidP="00500694">
            <w:pPr>
              <w:pStyle w:val="TAL"/>
              <w:rPr>
                <w:rStyle w:val="Code"/>
                <w:lang w:val="en-GB"/>
              </w:rPr>
            </w:pPr>
            <w:r w:rsidRPr="00836BD7">
              <w:rPr>
                <w:rStyle w:val="Code"/>
                <w:lang w:val="en-GB"/>
              </w:rPr>
              <w:t>playBackRate</w:t>
            </w:r>
          </w:p>
        </w:tc>
        <w:tc>
          <w:tcPr>
            <w:tcW w:w="1984" w:type="dxa"/>
          </w:tcPr>
          <w:p w14:paraId="20D9C23C" w14:textId="77777777" w:rsidR="00500694" w:rsidRPr="00836BD7" w:rsidRDefault="00500694" w:rsidP="00500694">
            <w:pPr>
              <w:pStyle w:val="TAL"/>
              <w:rPr>
                <w:rStyle w:val="Datatypechar"/>
                <w:lang w:val="en-GB"/>
              </w:rPr>
            </w:pPr>
            <w:bookmarkStart w:id="3143" w:name="_MCCTEMPBM_CRPT71130624___7"/>
            <w:r w:rsidRPr="00836BD7">
              <w:rPr>
                <w:rStyle w:val="Datatypechar"/>
                <w:lang w:val="en-GB"/>
              </w:rPr>
              <w:t>Object</w:t>
            </w:r>
            <w:bookmarkEnd w:id="3143"/>
          </w:p>
        </w:tc>
        <w:tc>
          <w:tcPr>
            <w:tcW w:w="5100" w:type="dxa"/>
          </w:tcPr>
          <w:p w14:paraId="5CFD2E0B" w14:textId="77F73FC8" w:rsidR="00500694" w:rsidRPr="00836BD7" w:rsidRDefault="00500694" w:rsidP="00500694">
            <w:pPr>
              <w:pStyle w:val="TAL"/>
            </w:pPr>
            <w:r w:rsidRPr="00836BD7">
              <w:t>Sets service description parameters for the playback rate, as defined in table K.</w:t>
            </w:r>
            <w:ins w:id="3144" w:author="Thomas Stockhammer (25/09/04)" w:date="2025-09-05T07:14:00Z" w16du:dateUtc="2025-09-05T05:14:00Z">
              <w:r w:rsidRPr="00836BD7">
                <w:t>3.2-1</w:t>
              </w:r>
            </w:ins>
            <w:del w:id="3145" w:author="Thomas Stockhammer (25/09/04)" w:date="2025-09-05T07:14:00Z" w16du:dateUtc="2025-09-05T05:14:00Z">
              <w:r w:rsidRPr="00836BD7" w:rsidDel="00846A10">
                <w:delText>2</w:delText>
              </w:r>
            </w:del>
            <w:r w:rsidRPr="00836BD7">
              <w:t xml:space="preserve"> of ISO/IEC 23009-1 [32] when the service is consumed in live mode.</w:t>
            </w:r>
          </w:p>
        </w:tc>
      </w:tr>
      <w:tr w:rsidR="00500694" w:rsidRPr="00836BD7" w14:paraId="07AB8848" w14:textId="77777777" w:rsidTr="005B4386">
        <w:tc>
          <w:tcPr>
            <w:tcW w:w="279" w:type="dxa"/>
          </w:tcPr>
          <w:p w14:paraId="58F582CA" w14:textId="77777777" w:rsidR="00500694" w:rsidRPr="00836BD7" w:rsidRDefault="00500694" w:rsidP="00500694">
            <w:pPr>
              <w:pStyle w:val="TAL"/>
            </w:pPr>
          </w:p>
        </w:tc>
        <w:tc>
          <w:tcPr>
            <w:tcW w:w="2268" w:type="dxa"/>
            <w:gridSpan w:val="2"/>
          </w:tcPr>
          <w:p w14:paraId="5DA75B9E" w14:textId="77777777" w:rsidR="00500694" w:rsidRPr="00836BD7" w:rsidRDefault="00500694" w:rsidP="00500694">
            <w:pPr>
              <w:pStyle w:val="TAL"/>
              <w:rPr>
                <w:rStyle w:val="Code"/>
                <w:lang w:val="en-GB"/>
              </w:rPr>
            </w:pPr>
            <w:r w:rsidRPr="00836BD7">
              <w:rPr>
                <w:rStyle w:val="Code"/>
                <w:lang w:val="en-GB"/>
              </w:rPr>
              <w:t>operatingQuality</w:t>
            </w:r>
          </w:p>
        </w:tc>
        <w:tc>
          <w:tcPr>
            <w:tcW w:w="1984" w:type="dxa"/>
          </w:tcPr>
          <w:p w14:paraId="7872AD3D" w14:textId="77777777" w:rsidR="00500694" w:rsidRPr="00836BD7" w:rsidRDefault="00500694" w:rsidP="00500694">
            <w:pPr>
              <w:pStyle w:val="TAL"/>
              <w:rPr>
                <w:rStyle w:val="Datatypechar"/>
                <w:lang w:val="en-GB"/>
              </w:rPr>
            </w:pPr>
            <w:bookmarkStart w:id="3146" w:name="_MCCTEMPBM_CRPT71130625___7"/>
            <w:r w:rsidRPr="00836BD7">
              <w:rPr>
                <w:rStyle w:val="Datatypechar"/>
                <w:lang w:val="en-GB"/>
              </w:rPr>
              <w:t>Object</w:t>
            </w:r>
            <w:bookmarkEnd w:id="3146"/>
          </w:p>
        </w:tc>
        <w:tc>
          <w:tcPr>
            <w:tcW w:w="5100" w:type="dxa"/>
          </w:tcPr>
          <w:p w14:paraId="626CEC21" w14:textId="14A24B17" w:rsidR="00500694" w:rsidRPr="00836BD7" w:rsidRDefault="00500694" w:rsidP="00500694">
            <w:pPr>
              <w:pStyle w:val="TAL"/>
            </w:pPr>
            <w:r w:rsidRPr="00836BD7">
              <w:t>Sets service description parameters for the operating quality, as defined in table K.3</w:t>
            </w:r>
            <w:ins w:id="3147" w:author="Thomas Stockhammer (25/09/04)" w:date="2025-09-05T07:14:00Z" w16du:dateUtc="2025-09-05T05:14:00Z">
              <w:r w:rsidRPr="00836BD7">
                <w:t>.4-1</w:t>
              </w:r>
            </w:ins>
            <w:r w:rsidRPr="00836BD7">
              <w:t xml:space="preserve"> of ISO/IEC 23009-1 [32].</w:t>
            </w:r>
          </w:p>
        </w:tc>
      </w:tr>
      <w:tr w:rsidR="00500694" w:rsidRPr="00836BD7" w14:paraId="4765F5C9" w14:textId="77777777" w:rsidTr="005B4386">
        <w:tc>
          <w:tcPr>
            <w:tcW w:w="279" w:type="dxa"/>
          </w:tcPr>
          <w:p w14:paraId="5A97E0E9" w14:textId="77777777" w:rsidR="00500694" w:rsidRPr="00836BD7" w:rsidRDefault="00500694" w:rsidP="00500694">
            <w:pPr>
              <w:pStyle w:val="TAL"/>
            </w:pPr>
          </w:p>
        </w:tc>
        <w:tc>
          <w:tcPr>
            <w:tcW w:w="2268" w:type="dxa"/>
            <w:gridSpan w:val="2"/>
          </w:tcPr>
          <w:p w14:paraId="0F9C31AD" w14:textId="77777777" w:rsidR="00500694" w:rsidRPr="00836BD7" w:rsidRDefault="00500694" w:rsidP="00500694">
            <w:pPr>
              <w:pStyle w:val="TAL"/>
              <w:rPr>
                <w:rStyle w:val="Code"/>
                <w:lang w:val="en-GB"/>
              </w:rPr>
            </w:pPr>
            <w:r w:rsidRPr="00836BD7">
              <w:rPr>
                <w:rStyle w:val="Code"/>
                <w:lang w:val="en-GB"/>
              </w:rPr>
              <w:t>operatingBandwidth</w:t>
            </w:r>
          </w:p>
        </w:tc>
        <w:tc>
          <w:tcPr>
            <w:tcW w:w="1984" w:type="dxa"/>
          </w:tcPr>
          <w:p w14:paraId="762A63F4" w14:textId="77777777" w:rsidR="00500694" w:rsidRPr="00836BD7" w:rsidRDefault="00500694" w:rsidP="00500694">
            <w:pPr>
              <w:pStyle w:val="TAL"/>
              <w:rPr>
                <w:rStyle w:val="Datatypechar"/>
                <w:lang w:val="en-GB"/>
              </w:rPr>
            </w:pPr>
            <w:bookmarkStart w:id="3148" w:name="_MCCTEMPBM_CRPT71130626___7"/>
            <w:r w:rsidRPr="00836BD7">
              <w:rPr>
                <w:rStyle w:val="Datatypechar"/>
                <w:lang w:val="en-GB"/>
              </w:rPr>
              <w:t>Object</w:t>
            </w:r>
            <w:bookmarkEnd w:id="3148"/>
          </w:p>
        </w:tc>
        <w:tc>
          <w:tcPr>
            <w:tcW w:w="5100" w:type="dxa"/>
          </w:tcPr>
          <w:p w14:paraId="53498AFD" w14:textId="515699E7" w:rsidR="00500694" w:rsidRPr="00836BD7" w:rsidRDefault="00500694" w:rsidP="00500694">
            <w:pPr>
              <w:pStyle w:val="TAL"/>
            </w:pPr>
            <w:r w:rsidRPr="00836BD7">
              <w:t>Sets service description parameters for the operating bandwidth, as defined in table K.</w:t>
            </w:r>
            <w:ins w:id="3149" w:author="Thomas Stockhammer (25/09/04)" w:date="2025-09-05T07:13:00Z" w16du:dateUtc="2025-09-05T05:13:00Z">
              <w:r w:rsidRPr="00836BD7">
                <w:t>3.</w:t>
              </w:r>
            </w:ins>
            <w:ins w:id="3150" w:author="Thomas Stockhammer (25/09/04)" w:date="2025-09-05T07:14:00Z" w16du:dateUtc="2025-09-05T05:14:00Z">
              <w:r w:rsidRPr="00836BD7">
                <w:t>5-</w:t>
              </w:r>
            </w:ins>
            <w:ins w:id="3151" w:author="Thomas Stockhammer (25/09/04)" w:date="2025-09-05T07:13:00Z" w16du:dateUtc="2025-09-05T05:13:00Z">
              <w:r w:rsidRPr="00836BD7">
                <w:t>1</w:t>
              </w:r>
            </w:ins>
            <w:del w:id="3152" w:author="Thomas Stockhammer (25/09/04)" w:date="2025-09-05T07:13:00Z" w16du:dateUtc="2025-09-05T05:13:00Z">
              <w:r w:rsidRPr="00836BD7" w:rsidDel="00846A10">
                <w:delText>4</w:delText>
              </w:r>
            </w:del>
            <w:r w:rsidRPr="00836BD7">
              <w:t xml:space="preserve"> of ISO/IEC 23009-1 [32].</w:t>
            </w:r>
          </w:p>
        </w:tc>
      </w:tr>
      <w:tr w:rsidR="00500694" w:rsidRPr="00836BD7" w14:paraId="36D49BE7" w14:textId="77777777" w:rsidTr="005B4386">
        <w:trPr>
          <w:ins w:id="3153" w:author="Richard Bradbury (editor)" w:date="2025-09-05T18:07:00Z"/>
        </w:trPr>
        <w:tc>
          <w:tcPr>
            <w:tcW w:w="279" w:type="dxa"/>
          </w:tcPr>
          <w:p w14:paraId="051ED085" w14:textId="77777777" w:rsidR="00500694" w:rsidRPr="00836BD7" w:rsidRDefault="00500694" w:rsidP="00500694">
            <w:pPr>
              <w:pStyle w:val="TAL"/>
              <w:rPr>
                <w:ins w:id="3154" w:author="Richard Bradbury (editor)" w:date="2025-09-05T18:07:00Z" w16du:dateUtc="2025-09-05T17:07:00Z"/>
              </w:rPr>
            </w:pPr>
          </w:p>
        </w:tc>
        <w:tc>
          <w:tcPr>
            <w:tcW w:w="2268" w:type="dxa"/>
            <w:gridSpan w:val="2"/>
          </w:tcPr>
          <w:p w14:paraId="0A321FD0" w14:textId="512E195A" w:rsidR="00500694" w:rsidRPr="00836BD7" w:rsidRDefault="00500694" w:rsidP="00500694">
            <w:pPr>
              <w:pStyle w:val="TAL"/>
              <w:rPr>
                <w:ins w:id="3155" w:author="Richard Bradbury (editor)" w:date="2025-09-05T18:07:00Z" w16du:dateUtc="2025-09-05T17:07:00Z"/>
                <w:rStyle w:val="Code"/>
                <w:lang w:val="en-GB"/>
              </w:rPr>
            </w:pPr>
            <w:ins w:id="3156" w:author="Thomas Stockhammer (25/09/04)" w:date="2025-09-05T07:11:00Z" w16du:dateUtc="2025-09-05T05:11:00Z">
              <w:r w:rsidRPr="00836BD7">
                <w:rPr>
                  <w:rStyle w:val="Codechar0"/>
                  <w:lang w:val="en-GB"/>
                </w:rPr>
                <w:t>clientDa</w:t>
              </w:r>
            </w:ins>
            <w:ins w:id="3157" w:author="Thomas Stockhammer (25/09/04)" w:date="2025-09-05T07:12:00Z" w16du:dateUtc="2025-09-05T05:12:00Z">
              <w:r w:rsidRPr="00836BD7">
                <w:rPr>
                  <w:rStyle w:val="Codechar0"/>
                  <w:lang w:val="en-GB"/>
                </w:rPr>
                <w:t>taReporting</w:t>
              </w:r>
            </w:ins>
          </w:p>
        </w:tc>
        <w:tc>
          <w:tcPr>
            <w:tcW w:w="1984" w:type="dxa"/>
          </w:tcPr>
          <w:p w14:paraId="3FFB2975" w14:textId="708F7B44" w:rsidR="00500694" w:rsidRPr="00836BD7" w:rsidRDefault="00500694" w:rsidP="00500694">
            <w:pPr>
              <w:pStyle w:val="TAL"/>
              <w:rPr>
                <w:ins w:id="3158" w:author="Richard Bradbury (editor)" w:date="2025-09-05T18:07:00Z" w16du:dateUtc="2025-09-05T17:07:00Z"/>
                <w:rStyle w:val="Datatypechar"/>
                <w:lang w:val="en-GB"/>
              </w:rPr>
            </w:pPr>
            <w:ins w:id="3159" w:author="Thomas Stockhammer (25/09/04)" w:date="2025-09-05T07:12:00Z" w16du:dateUtc="2025-09-05T05:12:00Z">
              <w:r w:rsidRPr="00836BD7">
                <w:rPr>
                  <w:rStyle w:val="Datatypechar"/>
                  <w:lang w:val="en-GB"/>
                </w:rPr>
                <w:t>Object</w:t>
              </w:r>
            </w:ins>
          </w:p>
        </w:tc>
        <w:tc>
          <w:tcPr>
            <w:tcW w:w="5100" w:type="dxa"/>
          </w:tcPr>
          <w:p w14:paraId="4B78DD48" w14:textId="77777777" w:rsidR="00500694" w:rsidRPr="00836BD7" w:rsidRDefault="00500694" w:rsidP="00500694">
            <w:pPr>
              <w:pStyle w:val="TAL"/>
              <w:rPr>
                <w:ins w:id="3160" w:author="Richard Bradbury (2025-09-05)" w:date="2025-09-05T11:56:00Z" w16du:dateUtc="2025-09-05T10:56:00Z"/>
              </w:rPr>
            </w:pPr>
            <w:ins w:id="3161" w:author="Thomas Stockhammer (25/09/04)" w:date="2025-09-05T07:12:00Z" w16du:dateUtc="2025-09-05T05:12:00Z">
              <w:r w:rsidRPr="00836BD7">
                <w:t xml:space="preserve">Sets service description parameters for </w:t>
              </w:r>
            </w:ins>
            <w:ins w:id="3162" w:author="Thomas Stockhammer (25/09/04)" w:date="2025-09-05T07:13:00Z" w16du:dateUtc="2025-09-05T05:13:00Z">
              <w:r w:rsidRPr="00836BD7">
                <w:t xml:space="preserve">client data reporting </w:t>
              </w:r>
            </w:ins>
            <w:ins w:id="3163" w:author="Thomas Stockhammer (25/09/04)" w:date="2025-09-05T07:12:00Z" w16du:dateUtc="2025-09-05T05:12:00Z">
              <w:r w:rsidRPr="00836BD7">
                <w:t>as defined in table K.</w:t>
              </w:r>
            </w:ins>
            <w:ins w:id="3164" w:author="Thomas Stockhammer (25/09/04)" w:date="2025-09-05T07:13:00Z" w16du:dateUtc="2025-09-05T05:13:00Z">
              <w:r w:rsidRPr="00836BD7">
                <w:t>3.7</w:t>
              </w:r>
            </w:ins>
            <w:ins w:id="3165" w:author="Thomas Stockhammer (25/09/04)" w:date="2025-09-05T07:14:00Z" w16du:dateUtc="2025-09-05T05:14:00Z">
              <w:r w:rsidRPr="00836BD7">
                <w:t>-</w:t>
              </w:r>
            </w:ins>
            <w:ins w:id="3166" w:author="Thomas Stockhammer (25/09/04)" w:date="2025-09-05T07:13:00Z" w16du:dateUtc="2025-09-05T05:13:00Z">
              <w:r w:rsidRPr="00836BD7">
                <w:t>1</w:t>
              </w:r>
            </w:ins>
            <w:ins w:id="3167" w:author="Thomas Stockhammer (25/09/04)" w:date="2025-09-05T07:12:00Z" w16du:dateUtc="2025-09-05T05:12:00Z">
              <w:r w:rsidRPr="00836BD7">
                <w:t xml:space="preserve"> of ISO/IEC 23009-1 [32].</w:t>
              </w:r>
            </w:ins>
          </w:p>
          <w:p w14:paraId="21723E81" w14:textId="76CDFD7A" w:rsidR="00500694" w:rsidRPr="00836BD7" w:rsidRDefault="00500694" w:rsidP="00500694">
            <w:pPr>
              <w:pStyle w:val="TALcontinuation"/>
              <w:rPr>
                <w:ins w:id="3168" w:author="Richard Bradbury (editor)" w:date="2025-09-05T18:07:00Z" w16du:dateUtc="2025-09-05T17:07:00Z"/>
              </w:rPr>
            </w:pPr>
            <w:ins w:id="3169" w:author="Richard Bradbury (2025-09-05)" w:date="2025-09-05T11:56:00Z" w16du:dateUtc="2025-09-05T10:56:00Z">
              <w:r w:rsidRPr="00836BD7">
                <w:t>These parameter values shall take precedence over the equivalent value specified in the selected Media Entry Point.</w:t>
              </w:r>
            </w:ins>
          </w:p>
        </w:tc>
      </w:tr>
      <w:tr w:rsidR="00500694" w:rsidRPr="00836BD7" w14:paraId="5264CC25" w14:textId="77777777" w:rsidTr="00500694">
        <w:trPr>
          <w:ins w:id="3170" w:author="Richard Bradbury (editor)" w:date="2025-09-05T18:07:00Z"/>
        </w:trPr>
        <w:tc>
          <w:tcPr>
            <w:tcW w:w="279" w:type="dxa"/>
          </w:tcPr>
          <w:p w14:paraId="340DEE98" w14:textId="77777777" w:rsidR="00500694" w:rsidRPr="00836BD7" w:rsidRDefault="00500694" w:rsidP="00500694">
            <w:pPr>
              <w:pStyle w:val="TAL"/>
              <w:rPr>
                <w:ins w:id="3171" w:author="Richard Bradbury (editor)" w:date="2025-09-05T18:07:00Z" w16du:dateUtc="2025-09-05T17:07:00Z"/>
              </w:rPr>
            </w:pPr>
          </w:p>
        </w:tc>
        <w:tc>
          <w:tcPr>
            <w:tcW w:w="283" w:type="dxa"/>
          </w:tcPr>
          <w:p w14:paraId="763B1946" w14:textId="77777777" w:rsidR="00500694" w:rsidRPr="00836BD7" w:rsidRDefault="00500694" w:rsidP="00500694">
            <w:pPr>
              <w:pStyle w:val="TAL"/>
              <w:rPr>
                <w:ins w:id="3172" w:author="Richard Bradbury (editor)" w:date="2025-09-05T18:07:00Z" w16du:dateUtc="2025-09-05T17:07:00Z"/>
                <w:rStyle w:val="Code"/>
                <w:lang w:val="en-GB"/>
              </w:rPr>
            </w:pPr>
          </w:p>
        </w:tc>
        <w:tc>
          <w:tcPr>
            <w:tcW w:w="1985" w:type="dxa"/>
          </w:tcPr>
          <w:p w14:paraId="15871317" w14:textId="578227DB" w:rsidR="00500694" w:rsidRPr="00836BD7" w:rsidRDefault="00500694" w:rsidP="00500694">
            <w:pPr>
              <w:pStyle w:val="TAL"/>
              <w:rPr>
                <w:ins w:id="3173" w:author="Richard Bradbury (editor)" w:date="2025-09-05T18:07:00Z" w16du:dateUtc="2025-09-05T17:07:00Z"/>
                <w:rStyle w:val="Code"/>
                <w:lang w:val="en-GB"/>
              </w:rPr>
            </w:pPr>
            <w:ins w:id="3174" w:author="Thomas Stockhammer (25/09/04)" w:date="2025-09-05T07:15:00Z" w16du:dateUtc="2025-09-05T05:15:00Z">
              <w:r w:rsidRPr="00836BD7">
                <w:rPr>
                  <w:rStyle w:val="Codechar0"/>
                  <w:lang w:val="en-GB"/>
                </w:rPr>
                <w:t>cmcd</w:t>
              </w:r>
            </w:ins>
            <w:ins w:id="3175" w:author="Thomas Stockhammer (25/09/04)" w:date="2025-09-05T07:16:00Z" w16du:dateUtc="2025-09-05T05:16:00Z">
              <w:r w:rsidRPr="00836BD7">
                <w:rPr>
                  <w:rStyle w:val="Codechar0"/>
                  <w:lang w:val="en-GB"/>
                </w:rPr>
                <w:t>Reporting</w:t>
              </w:r>
            </w:ins>
          </w:p>
        </w:tc>
        <w:tc>
          <w:tcPr>
            <w:tcW w:w="1984" w:type="dxa"/>
          </w:tcPr>
          <w:p w14:paraId="79F412F9" w14:textId="373FE42F" w:rsidR="00500694" w:rsidRPr="00836BD7" w:rsidRDefault="00500694" w:rsidP="00500694">
            <w:pPr>
              <w:pStyle w:val="TAL"/>
              <w:rPr>
                <w:ins w:id="3176" w:author="Richard Bradbury (editor)" w:date="2025-09-05T18:07:00Z" w16du:dateUtc="2025-09-05T17:07:00Z"/>
                <w:rStyle w:val="Datatypechar"/>
                <w:lang w:val="en-GB"/>
              </w:rPr>
            </w:pPr>
            <w:ins w:id="3177" w:author="Thomas Stockhammer (25/09/04)" w:date="2025-09-05T07:16:00Z" w16du:dateUtc="2025-09-05T05:16:00Z">
              <w:r w:rsidRPr="00836BD7">
                <w:rPr>
                  <w:rStyle w:val="Datatypechar"/>
                  <w:lang w:val="en-GB"/>
                </w:rPr>
                <w:t>Object</w:t>
              </w:r>
            </w:ins>
          </w:p>
        </w:tc>
        <w:tc>
          <w:tcPr>
            <w:tcW w:w="5100" w:type="dxa"/>
          </w:tcPr>
          <w:p w14:paraId="2921C0EF" w14:textId="77777777" w:rsidR="00500694" w:rsidRPr="00836BD7" w:rsidRDefault="00500694" w:rsidP="00500694">
            <w:pPr>
              <w:pStyle w:val="TAL"/>
            </w:pPr>
            <w:ins w:id="3178" w:author="Thomas Stockhammer (25/09/04)" w:date="2025-09-05T07:16:00Z" w16du:dateUtc="2025-09-05T05:16:00Z">
              <w:r w:rsidRPr="00836BD7">
                <w:t xml:space="preserve">Sets service description parameters for </w:t>
              </w:r>
            </w:ins>
            <w:ins w:id="3179" w:author="Richard Bradbury" w:date="2025-09-05T07:38:00Z" w16du:dateUtc="2025-09-05T06:38:00Z">
              <w:r w:rsidRPr="00836BD7">
                <w:t xml:space="preserve">the </w:t>
              </w:r>
            </w:ins>
            <w:ins w:id="3180" w:author="Thomas Stockhammer (25/09/04)" w:date="2025-09-05T07:16:00Z" w16du:dateUtc="2025-09-05T05:16:00Z">
              <w:r w:rsidRPr="00836BD7">
                <w:t>CMCD reporting scheme as defined in table K.3.7-2 of ISO/IEC 23009-1 [32].</w:t>
              </w:r>
            </w:ins>
          </w:p>
          <w:p w14:paraId="2388CE73" w14:textId="0EF34CD8" w:rsidR="00500694" w:rsidRPr="00836BD7" w:rsidRDefault="00500694" w:rsidP="00500694">
            <w:pPr>
              <w:pStyle w:val="TALcontinuation"/>
              <w:rPr>
                <w:ins w:id="3181" w:author="Richard Bradbury (editor)" w:date="2025-09-05T18:07:00Z" w16du:dateUtc="2025-09-05T17:07:00Z"/>
              </w:rPr>
            </w:pPr>
            <w:ins w:id="3182" w:author="Richard Bradbury (2025-09-05)" w:date="2025-09-05T11:56:00Z" w16du:dateUtc="2025-09-05T10:56:00Z">
              <w:r w:rsidRPr="00836BD7">
                <w:t xml:space="preserve">If the </w:t>
              </w:r>
              <w:r w:rsidRPr="00836BD7">
                <w:rPr>
                  <w:rStyle w:val="Codechar0"/>
                  <w:lang w:val="en-GB"/>
                </w:rPr>
                <w:t>sid</w:t>
              </w:r>
            </w:ins>
            <w:ins w:id="3183" w:author="Richard Bradbury (2025-09-05)" w:date="2025-09-05T11:57:00Z" w16du:dateUtc="2025-09-05T10:57:00Z">
              <w:r w:rsidRPr="00836BD7">
                <w:t xml:space="preserve"> CMCD key is </w:t>
              </w:r>
            </w:ins>
            <w:ins w:id="3184" w:author="Richard Bradbury (2025-09-05)" w:date="2025-09-05T11:59:00Z" w16du:dateUtc="2025-09-05T10:59:00Z">
              <w:r w:rsidRPr="00836BD7">
                <w:t>present in the service description parameters</w:t>
              </w:r>
            </w:ins>
            <w:ins w:id="3185" w:author="Richard Bradbury (2025-09-05)" w:date="2025-09-05T11:57:00Z" w16du:dateUtc="2025-09-05T10:57:00Z">
              <w:r w:rsidRPr="00836BD7">
                <w:t xml:space="preserve">, it shall </w:t>
              </w:r>
            </w:ins>
            <w:ins w:id="3186" w:author="Richard Bradbury (2025-09-05)" w:date="2025-09-05T11:58:00Z" w16du:dateUtc="2025-09-05T10:58:00Z">
              <w:r w:rsidRPr="00836BD7">
                <w:t xml:space="preserve">have the same value as </w:t>
              </w:r>
              <w:r w:rsidRPr="00836BD7">
                <w:rPr>
                  <w:rStyle w:val="Codechar0"/>
                  <w:lang w:val="en-GB"/>
                </w:rPr>
                <w:t>sessionId</w:t>
              </w:r>
              <w:r w:rsidRPr="00836BD7">
                <w:t xml:space="preserve"> above.</w:t>
              </w:r>
            </w:ins>
          </w:p>
        </w:tc>
      </w:tr>
      <w:tr w:rsidR="00500694" w:rsidRPr="00836BD7" w14:paraId="0C692991" w14:textId="77777777" w:rsidTr="005B4386">
        <w:tc>
          <w:tcPr>
            <w:tcW w:w="2547" w:type="dxa"/>
            <w:gridSpan w:val="3"/>
          </w:tcPr>
          <w:p w14:paraId="2D92ECBF" w14:textId="77777777" w:rsidR="00500694" w:rsidRPr="00836BD7" w:rsidRDefault="00500694" w:rsidP="00500694">
            <w:pPr>
              <w:pStyle w:val="TAL"/>
              <w:rPr>
                <w:rStyle w:val="Code"/>
                <w:lang w:val="en-GB"/>
              </w:rPr>
            </w:pPr>
            <w:r w:rsidRPr="00836BD7">
              <w:rPr>
                <w:rStyle w:val="Code"/>
                <w:lang w:val="en-GB"/>
              </w:rPr>
              <w:t>mediaSettings[]</w:t>
            </w:r>
          </w:p>
        </w:tc>
        <w:tc>
          <w:tcPr>
            <w:tcW w:w="1984" w:type="dxa"/>
          </w:tcPr>
          <w:p w14:paraId="78913539" w14:textId="77777777" w:rsidR="00500694" w:rsidRPr="00836BD7" w:rsidRDefault="00500694" w:rsidP="00500694">
            <w:bookmarkStart w:id="3187" w:name="_MCCTEMPBM_CRPT71130627___7"/>
            <w:r w:rsidRPr="00836BD7">
              <w:rPr>
                <w:rStyle w:val="TALChar"/>
              </w:rPr>
              <w:t>Media type</w:t>
            </w:r>
            <w:r w:rsidRPr="00836BD7">
              <w:t xml:space="preserve"> </w:t>
            </w:r>
            <w:bookmarkStart w:id="3188" w:name="MCCQCTEMPBM_00000068"/>
            <w:r w:rsidRPr="00836BD7">
              <w:rPr>
                <w:rStyle w:val="CodeMethod"/>
                <w:lang w:val="en-GB"/>
              </w:rPr>
              <w:t>audio</w:t>
            </w:r>
            <w:r w:rsidRPr="00836BD7">
              <w:t xml:space="preserve">, </w:t>
            </w:r>
            <w:r w:rsidRPr="00836BD7">
              <w:rPr>
                <w:rStyle w:val="CodeMethod"/>
                <w:lang w:val="en-GB"/>
              </w:rPr>
              <w:t>video</w:t>
            </w:r>
            <w:r w:rsidRPr="00836BD7">
              <w:t xml:space="preserve">, </w:t>
            </w:r>
            <w:r w:rsidRPr="00836BD7">
              <w:rPr>
                <w:rStyle w:val="CodeMethod"/>
                <w:lang w:val="en-GB"/>
              </w:rPr>
              <w:t>subtitle</w:t>
            </w:r>
            <w:bookmarkEnd w:id="3187"/>
            <w:bookmarkEnd w:id="3188"/>
          </w:p>
        </w:tc>
        <w:tc>
          <w:tcPr>
            <w:tcW w:w="5100" w:type="dxa"/>
          </w:tcPr>
          <w:p w14:paraId="75B3C3BD" w14:textId="77777777" w:rsidR="00500694" w:rsidRPr="00836BD7" w:rsidRDefault="00500694" w:rsidP="00500694">
            <w:pPr>
              <w:pStyle w:val="TAL"/>
            </w:pPr>
            <w:r w:rsidRPr="00836BD7">
              <w:t>Sets the selected Adaptation Set based on the available Adaptation Sets for each media type.</w:t>
            </w:r>
          </w:p>
        </w:tc>
      </w:tr>
      <w:tr w:rsidR="00500694" w:rsidRPr="00836BD7" w14:paraId="5CF059D9" w14:textId="77777777" w:rsidTr="005B4386">
        <w:tc>
          <w:tcPr>
            <w:tcW w:w="2547" w:type="dxa"/>
            <w:gridSpan w:val="3"/>
          </w:tcPr>
          <w:p w14:paraId="396C558D" w14:textId="77777777" w:rsidR="00500694" w:rsidRPr="00836BD7" w:rsidRDefault="00500694" w:rsidP="00500694">
            <w:pPr>
              <w:pStyle w:val="TAL"/>
              <w:keepNext w:val="0"/>
              <w:rPr>
                <w:rStyle w:val="Code"/>
                <w:lang w:val="en-GB"/>
              </w:rPr>
            </w:pPr>
            <w:r w:rsidRPr="00836BD7">
              <w:rPr>
                <w:rStyle w:val="Code"/>
                <w:lang w:val="en-GB"/>
              </w:rPr>
              <w:t>metricsConfiguration[ ]</w:t>
            </w:r>
          </w:p>
        </w:tc>
        <w:tc>
          <w:tcPr>
            <w:tcW w:w="1984" w:type="dxa"/>
          </w:tcPr>
          <w:p w14:paraId="0C1ACCB4" w14:textId="77777777" w:rsidR="00500694" w:rsidRPr="00836BD7" w:rsidRDefault="00500694" w:rsidP="00500694">
            <w:pPr>
              <w:pStyle w:val="TAL"/>
              <w:keepNext w:val="0"/>
              <w:rPr>
                <w:rStyle w:val="Datatypechar"/>
                <w:lang w:val="en-GB"/>
              </w:rPr>
            </w:pPr>
            <w:bookmarkStart w:id="3189" w:name="_MCCTEMPBM_CRPT71130628___7"/>
            <w:r w:rsidRPr="00836BD7">
              <w:rPr>
                <w:rStyle w:val="Datatypechar"/>
                <w:lang w:val="en-GB"/>
              </w:rPr>
              <w:t>Object</w:t>
            </w:r>
            <w:bookmarkEnd w:id="3189"/>
          </w:p>
        </w:tc>
        <w:tc>
          <w:tcPr>
            <w:tcW w:w="5100" w:type="dxa"/>
          </w:tcPr>
          <w:p w14:paraId="500A216A" w14:textId="77777777" w:rsidR="00355B29" w:rsidRPr="00836BD7" w:rsidRDefault="00500694" w:rsidP="00355B29">
            <w:pPr>
              <w:pStyle w:val="TAL"/>
              <w:keepNext w:val="0"/>
              <w:rPr>
                <w:ins w:id="3190" w:author="Richard Bradbury (2025-05-07)" w:date="2025-05-08T16:00:00Z" w16du:dateUtc="2025-05-08T15:00:00Z"/>
              </w:rPr>
            </w:pPr>
            <w:r w:rsidRPr="00836BD7">
              <w:t xml:space="preserve">Zero or more sets of settings for collecting </w:t>
            </w:r>
            <w:ins w:id="3191" w:author="Richard Bradbury (2025-07-07)" w:date="2025-07-09T10:32:00Z" w16du:dateUtc="2025-07-09T09:32:00Z">
              <w:r w:rsidR="00355B29" w:rsidRPr="00836BD7">
                <w:t xml:space="preserve">and/or reporting </w:t>
              </w:r>
            </w:ins>
            <w:r w:rsidRPr="00836BD7">
              <w:t>metrics in relation to the downlink media streaming session.</w:t>
            </w:r>
          </w:p>
          <w:p w14:paraId="1A1BF534" w14:textId="2D077CBA" w:rsidR="00355B29" w:rsidRPr="00836BD7" w:rsidRDefault="00355B29" w:rsidP="00355B29">
            <w:pPr>
              <w:pStyle w:val="TALcontinuation"/>
              <w:rPr>
                <w:ins w:id="3192" w:author="Richard Bradbury (editor)" w:date="2025-09-05T18:12:00Z" w16du:dateUtc="2025-09-05T17:12:00Z"/>
              </w:rPr>
            </w:pPr>
            <w:ins w:id="3193" w:author="Richard Bradbury (editor)" w:date="2025-09-05T18:12:00Z" w16du:dateUtc="2025-09-05T17:12:00Z">
              <w:r w:rsidRPr="00836BD7">
                <w:t>See table 13.2.4</w:t>
              </w:r>
              <w:r w:rsidRPr="00836BD7">
                <w:noBreakHyphen/>
                <w:t>3.</w:t>
              </w:r>
            </w:ins>
          </w:p>
          <w:p w14:paraId="7B2BDDFE" w14:textId="09443E70" w:rsidR="00500694" w:rsidRPr="00836BD7" w:rsidRDefault="00355B29" w:rsidP="00355B29">
            <w:pPr>
              <w:pStyle w:val="TALcontinuation"/>
            </w:pPr>
            <w:ins w:id="3194" w:author="Richard Bradbury (2025-05-07)" w:date="2025-05-08T16:00:00Z" w16du:dateUtc="2025-05-08T15:00:00Z">
              <w:r w:rsidRPr="00836BD7">
                <w:t xml:space="preserve">The key </w:t>
              </w:r>
              <w:proofErr w:type="gramStart"/>
              <w:r w:rsidRPr="00836BD7">
                <w:t>of</w:t>
              </w:r>
              <w:proofErr w:type="gramEnd"/>
              <w:r w:rsidRPr="00836BD7">
                <w:t xml:space="preserve"> the array is a metrics reporting scheme identifier URI.</w:t>
              </w:r>
            </w:ins>
          </w:p>
        </w:tc>
      </w:tr>
      <w:tr w:rsidR="00500694" w:rsidRPr="00836BD7" w14:paraId="31F1A625" w14:textId="77777777" w:rsidTr="005B4386">
        <w:trPr>
          <w:ins w:id="3195" w:author="Richard Bradbury (2025-04-16)" w:date="2025-04-16T19:43:00Z"/>
        </w:trPr>
        <w:tc>
          <w:tcPr>
            <w:tcW w:w="2547" w:type="dxa"/>
            <w:gridSpan w:val="3"/>
          </w:tcPr>
          <w:p w14:paraId="0BB3CE59" w14:textId="77777777" w:rsidR="00500694" w:rsidRPr="00836BD7" w:rsidRDefault="00500694" w:rsidP="00500694">
            <w:pPr>
              <w:pStyle w:val="TAL"/>
              <w:keepNext w:val="0"/>
              <w:rPr>
                <w:ins w:id="3196" w:author="Richard Bradbury (2025-04-16)" w:date="2025-04-16T19:43:00Z"/>
                <w:rStyle w:val="Code"/>
                <w:lang w:val="en-GB"/>
              </w:rPr>
            </w:pPr>
            <w:ins w:id="3197" w:author="Prakash Kolan 07_02_2025_1" w:date="2025-07-21T12:43:00Z">
              <w:r w:rsidRPr="00836BD7">
                <w:rPr>
                  <w:rStyle w:val="Code"/>
                  <w:lang w:val="en-GB"/>
                </w:rPr>
                <w:t>desired</w:t>
              </w:r>
            </w:ins>
            <w:ins w:id="3198" w:author="Richard Bradbury (2025-07-22)" w:date="2025-07-22T17:57:00Z">
              <w:r w:rsidRPr="00836BD7">
                <w:rPr>
                  <w:rStyle w:val="Code"/>
                  <w:lang w:val="en-GB"/>
                </w:rPr>
                <w:t>‌</w:t>
              </w:r>
            </w:ins>
            <w:ins w:id="3199" w:author="Richard Bradbury (2025-08-28)" w:date="2025-08-28T12:54:00Z">
              <w:r w:rsidRPr="00836BD7">
                <w:rPr>
                  <w:rStyle w:val="Code"/>
                  <w:lang w:val="en-GB"/>
                </w:rPr>
                <w:t>Content‌Deliver</w:t>
              </w:r>
            </w:ins>
            <w:ins w:id="3200" w:author="Richard Bradbury (2025-08-28)" w:date="2025-08-28T12:55:00Z">
              <w:r w:rsidRPr="00836BD7">
                <w:rPr>
                  <w:rStyle w:val="Code"/>
                  <w:lang w:val="en-GB"/>
                </w:rPr>
                <w:t>y‌</w:t>
              </w:r>
            </w:ins>
            <w:ins w:id="3201" w:author="Richard Bradbury (2025-04-16)" w:date="2025-04-16T19:43:00Z">
              <w:r w:rsidRPr="00836BD7">
                <w:rPr>
                  <w:rStyle w:val="Code"/>
                  <w:lang w:val="en-GB"/>
                </w:rPr>
                <w:t>Configuration</w:t>
              </w:r>
            </w:ins>
          </w:p>
        </w:tc>
        <w:tc>
          <w:tcPr>
            <w:tcW w:w="1984" w:type="dxa"/>
          </w:tcPr>
          <w:p w14:paraId="0BFFF11F" w14:textId="77777777" w:rsidR="00500694" w:rsidRPr="00836BD7" w:rsidRDefault="00500694" w:rsidP="00500694">
            <w:pPr>
              <w:pStyle w:val="TAL"/>
              <w:keepNext w:val="0"/>
              <w:rPr>
                <w:ins w:id="3202" w:author="Richard Bradbury (2025-04-16)" w:date="2025-04-16T19:43:00Z"/>
                <w:rStyle w:val="Datatypechar"/>
                <w:lang w:val="en-GB"/>
              </w:rPr>
            </w:pPr>
            <w:ins w:id="3203" w:author="Richard Bradbury (2025-04-16)" w:date="2025-04-16T19:43:00Z">
              <w:r w:rsidRPr="00836BD7">
                <w:rPr>
                  <w:rStyle w:val="Datatypechar"/>
                  <w:lang w:val="en-GB"/>
                </w:rPr>
                <w:t>Object</w:t>
              </w:r>
            </w:ins>
          </w:p>
        </w:tc>
        <w:tc>
          <w:tcPr>
            <w:tcW w:w="5100" w:type="dxa"/>
          </w:tcPr>
          <w:p w14:paraId="74D1DBFE" w14:textId="77777777" w:rsidR="00500694" w:rsidRPr="00836BD7" w:rsidRDefault="00500694" w:rsidP="00500694">
            <w:pPr>
              <w:pStyle w:val="TAL"/>
              <w:rPr>
                <w:ins w:id="3204" w:author="Richard Bradbury (2025-04-16)" w:date="2025-04-16T19:43:00Z"/>
              </w:rPr>
            </w:pPr>
            <w:ins w:id="3205" w:author="Prakash Kolan 07_02_2025_1" w:date="2025-07-21T12:44:00Z">
              <w:r w:rsidRPr="00836BD7">
                <w:t>Desired c</w:t>
              </w:r>
            </w:ins>
            <w:ins w:id="3206" w:author="Richard Bradbury (2025-04-16)" w:date="2025-04-16T19:45:00Z">
              <w:r w:rsidRPr="00836BD7">
                <w:t xml:space="preserve">onfiguration of </w:t>
              </w:r>
            </w:ins>
            <w:ins w:id="3207" w:author="Richard Bradbury (2025-08-28)" w:date="2025-08-28T12:55:00Z">
              <w:r w:rsidRPr="00836BD7">
                <w:t>content delivery</w:t>
              </w:r>
            </w:ins>
            <w:ins w:id="3208" w:author="Richard Bradbury (2025-04-16)" w:date="2025-04-16T19:45:00Z">
              <w:r w:rsidRPr="00836BD7">
                <w:t xml:space="preserve"> at reference point M4d.</w:t>
              </w:r>
            </w:ins>
          </w:p>
        </w:tc>
      </w:tr>
      <w:tr w:rsidR="00500694" w:rsidRPr="00836BD7" w14:paraId="15A373A0" w14:textId="77777777" w:rsidTr="005B4386">
        <w:trPr>
          <w:ins w:id="3209" w:author="Prakash Kolan 08_22_2025" w:date="2025-08-27T13:36:00Z"/>
        </w:trPr>
        <w:tc>
          <w:tcPr>
            <w:tcW w:w="279" w:type="dxa"/>
          </w:tcPr>
          <w:p w14:paraId="1E7FB17C" w14:textId="77777777" w:rsidR="00500694" w:rsidRPr="00836BD7" w:rsidRDefault="00500694" w:rsidP="00500694">
            <w:pPr>
              <w:pStyle w:val="TAL"/>
              <w:keepNext w:val="0"/>
              <w:rPr>
                <w:ins w:id="3210" w:author="Prakash Kolan 08_22_2025" w:date="2025-08-27T13:36:00Z"/>
                <w:rStyle w:val="Code"/>
                <w:lang w:val="en-GB"/>
              </w:rPr>
            </w:pPr>
          </w:p>
        </w:tc>
        <w:tc>
          <w:tcPr>
            <w:tcW w:w="2268" w:type="dxa"/>
            <w:gridSpan w:val="2"/>
          </w:tcPr>
          <w:p w14:paraId="23C8A5EF" w14:textId="77777777" w:rsidR="00500694" w:rsidRPr="00836BD7" w:rsidRDefault="00500694" w:rsidP="00500694">
            <w:pPr>
              <w:pStyle w:val="TAL"/>
              <w:keepNext w:val="0"/>
              <w:rPr>
                <w:ins w:id="3211" w:author="Prakash Kolan 08_22_2025" w:date="2025-08-27T13:36:00Z"/>
                <w:rStyle w:val="Code"/>
                <w:lang w:val="en-GB"/>
              </w:rPr>
            </w:pPr>
            <w:ins w:id="3212" w:author="Richard Bradbury (2025-08-28)" w:date="2025-08-28T11:17:00Z">
              <w:r w:rsidRPr="00836BD7">
                <w:rPr>
                  <w:rStyle w:val="Code"/>
                  <w:lang w:val="en-GB"/>
                </w:rPr>
                <w:t>d</w:t>
              </w:r>
            </w:ins>
            <w:ins w:id="3213" w:author="Richard Bradbury (2025-08-28)" w:date="2025-08-28T11:15:00Z">
              <w:r w:rsidRPr="00836BD7">
                <w:rPr>
                  <w:rStyle w:val="Code"/>
                  <w:lang w:val="en-GB"/>
                </w:rPr>
                <w:t>elivery‌</w:t>
              </w:r>
            </w:ins>
            <w:ins w:id="3214" w:author="Prakash Kolan 08_22_2025" w:date="2025-08-27T13:36:00Z">
              <w:r w:rsidRPr="00836BD7">
                <w:rPr>
                  <w:rStyle w:val="Code"/>
                  <w:lang w:val="en-GB"/>
                </w:rPr>
                <w:t>Protocol</w:t>
              </w:r>
            </w:ins>
            <w:ins w:id="3215" w:author="Richard Bradbury (2025-08-28)" w:date="2025-08-28T11:15:00Z">
              <w:r w:rsidRPr="00836BD7">
                <w:rPr>
                  <w:rStyle w:val="Code"/>
                  <w:lang w:val="en-GB"/>
                </w:rPr>
                <w:t>s</w:t>
              </w:r>
            </w:ins>
          </w:p>
        </w:tc>
        <w:tc>
          <w:tcPr>
            <w:tcW w:w="1984" w:type="dxa"/>
          </w:tcPr>
          <w:p w14:paraId="63928B07" w14:textId="77777777" w:rsidR="00500694" w:rsidRPr="00836BD7" w:rsidRDefault="00500694" w:rsidP="00500694">
            <w:pPr>
              <w:pStyle w:val="TAL"/>
              <w:keepNext w:val="0"/>
              <w:rPr>
                <w:ins w:id="3216" w:author="Prakash Kolan 08_22_2025" w:date="2025-08-27T13:36:00Z"/>
                <w:rStyle w:val="Datatypechar"/>
                <w:lang w:val="en-GB"/>
              </w:rPr>
            </w:pPr>
            <w:ins w:id="3217" w:author="Prakash Kolan 08_22_2025" w:date="2025-08-27T13:36:00Z">
              <w:r w:rsidRPr="00836BD7">
                <w:rPr>
                  <w:rStyle w:val="Datatypechar"/>
                  <w:lang w:val="en-GB"/>
                </w:rPr>
                <w:t>array(Enumeration)</w:t>
              </w:r>
            </w:ins>
          </w:p>
        </w:tc>
        <w:tc>
          <w:tcPr>
            <w:tcW w:w="5100" w:type="dxa"/>
          </w:tcPr>
          <w:p w14:paraId="07EC7725" w14:textId="1522708C" w:rsidR="00500694" w:rsidRPr="00836BD7" w:rsidRDefault="00500694" w:rsidP="00500694">
            <w:pPr>
              <w:pStyle w:val="TAL"/>
              <w:keepNext w:val="0"/>
              <w:rPr>
                <w:ins w:id="3218" w:author="Prakash Kolan 08_22_2025" w:date="2025-08-27T13:36:00Z"/>
              </w:rPr>
            </w:pPr>
            <w:ins w:id="3219" w:author="Richard Bradbury (2025-08-28)" w:date="2025-08-28T11:16:00Z">
              <w:r w:rsidRPr="00836BD7">
                <w:t>E</w:t>
              </w:r>
            </w:ins>
            <w:ins w:id="3220" w:author="Prakash Kolan 08_22_2025" w:date="2025-08-27T13:36:00Z">
              <w:r w:rsidRPr="00836BD7">
                <w:t>numerated values from table</w:t>
              </w:r>
            </w:ins>
            <w:ins w:id="3221" w:author="Richard Bradbury (2025-08-28)" w:date="2025-08-28T11:16:00Z">
              <w:r w:rsidRPr="00836BD7">
                <w:t> </w:t>
              </w:r>
            </w:ins>
            <w:ins w:id="3222" w:author="Prakash Kolan 08_22_2025" w:date="2025-08-27T13:36:00Z">
              <w:r w:rsidRPr="00836BD7">
                <w:t>13.2.4-</w:t>
              </w:r>
            </w:ins>
            <w:ins w:id="3223" w:author="Richard Bradbury (editor)" w:date="2025-09-05T18:13:00Z" w16du:dateUtc="2025-09-05T17:13:00Z">
              <w:r w:rsidR="00355B29" w:rsidRPr="00836BD7">
                <w:t>4</w:t>
              </w:r>
            </w:ins>
            <w:ins w:id="3224" w:author="Richard Bradbury (2025-08-28)" w:date="2025-08-28T11:15:00Z">
              <w:r w:rsidRPr="00836BD7">
                <w:t xml:space="preserve">, </w:t>
              </w:r>
            </w:ins>
            <w:ins w:id="3225" w:author="Richard Bradbury (2025-08-28)" w:date="2025-08-28T11:16:00Z">
              <w:r w:rsidRPr="00836BD7">
                <w:t>listed in decreasing order of preference,</w:t>
              </w:r>
            </w:ins>
            <w:ins w:id="3226" w:author="Prakash Kolan 08_22_2025" w:date="2025-08-27T13:36:00Z">
              <w:r w:rsidRPr="00836BD7">
                <w:t xml:space="preserve"> to be used by the Media Player for media delivery at reference point M4d.</w:t>
              </w:r>
            </w:ins>
          </w:p>
        </w:tc>
      </w:tr>
      <w:tr w:rsidR="00500694" w:rsidRPr="00836BD7" w14:paraId="3A68736C" w14:textId="77777777" w:rsidTr="005B4386">
        <w:trPr>
          <w:ins w:id="3227" w:author="Prakash Kolan 08_22_2025" w:date="2025-08-27T17:48:00Z"/>
        </w:trPr>
        <w:tc>
          <w:tcPr>
            <w:tcW w:w="279" w:type="dxa"/>
          </w:tcPr>
          <w:p w14:paraId="3A9788E8" w14:textId="77777777" w:rsidR="00500694" w:rsidRPr="00836BD7" w:rsidRDefault="00500694" w:rsidP="00500694">
            <w:pPr>
              <w:pStyle w:val="TAL"/>
              <w:keepNext w:val="0"/>
              <w:rPr>
                <w:ins w:id="3228" w:author="Prakash Kolan 08_22_2025" w:date="2025-08-27T17:48:00Z"/>
                <w:rStyle w:val="Code"/>
                <w:lang w:val="en-GB"/>
              </w:rPr>
            </w:pPr>
          </w:p>
        </w:tc>
        <w:tc>
          <w:tcPr>
            <w:tcW w:w="2268" w:type="dxa"/>
            <w:gridSpan w:val="2"/>
          </w:tcPr>
          <w:p w14:paraId="626C0691" w14:textId="77777777" w:rsidR="00500694" w:rsidRPr="00836BD7" w:rsidRDefault="00500694" w:rsidP="00500694">
            <w:pPr>
              <w:pStyle w:val="TAL"/>
              <w:keepNext w:val="0"/>
              <w:rPr>
                <w:ins w:id="3229" w:author="Prakash Kolan 08_22_2025" w:date="2025-08-27T17:48:00Z"/>
                <w:rStyle w:val="Code"/>
                <w:lang w:val="en-GB"/>
              </w:rPr>
            </w:pPr>
            <w:ins w:id="3230" w:author="Prakash Kolan 08_22_2025" w:date="2025-08-27T17:48:00Z">
              <w:r w:rsidRPr="00836BD7">
                <w:rPr>
                  <w:rStyle w:val="Code"/>
                  <w:lang w:val="en-GB"/>
                </w:rPr>
                <w:t>multipathMode</w:t>
              </w:r>
            </w:ins>
          </w:p>
        </w:tc>
        <w:tc>
          <w:tcPr>
            <w:tcW w:w="1984" w:type="dxa"/>
          </w:tcPr>
          <w:p w14:paraId="6544E428" w14:textId="77777777" w:rsidR="00500694" w:rsidRPr="00836BD7" w:rsidRDefault="00500694" w:rsidP="00500694">
            <w:pPr>
              <w:pStyle w:val="TAL"/>
              <w:keepNext w:val="0"/>
              <w:rPr>
                <w:ins w:id="3231" w:author="Prakash Kolan 08_22_2025" w:date="2025-08-27T17:48:00Z"/>
                <w:rStyle w:val="Datatypechar"/>
                <w:lang w:val="en-GB"/>
              </w:rPr>
            </w:pPr>
            <w:ins w:id="3232" w:author="Prakash Kolan 08_22_2025" w:date="2025-08-27T17:49:00Z">
              <w:r w:rsidRPr="00836BD7">
                <w:rPr>
                  <w:rStyle w:val="Datatypechar"/>
                  <w:lang w:val="en-GB"/>
                </w:rPr>
                <w:t>Enumeration</w:t>
              </w:r>
            </w:ins>
          </w:p>
        </w:tc>
        <w:tc>
          <w:tcPr>
            <w:tcW w:w="5100" w:type="dxa"/>
          </w:tcPr>
          <w:p w14:paraId="76B7BF03" w14:textId="619005D6" w:rsidR="00500694" w:rsidRPr="00836BD7" w:rsidRDefault="00500694" w:rsidP="00355B29">
            <w:pPr>
              <w:pStyle w:val="TAL"/>
              <w:rPr>
                <w:ins w:id="3233" w:author="Richard Bradbury (editor)" w:date="2025-09-04T13:42:00Z" w16du:dateUtc="2025-09-04T12:42:00Z"/>
              </w:rPr>
            </w:pPr>
            <w:ins w:id="3234" w:author="Prakash Kolan 08_22_2025" w:date="2025-08-27T17:52:00Z">
              <w:r w:rsidRPr="00836BD7">
                <w:t>An enumerated value from table 13.2.4-</w:t>
              </w:r>
            </w:ins>
            <w:ins w:id="3235" w:author="Richard Bradbury (editor)" w:date="2025-09-05T18:13:00Z" w16du:dateUtc="2025-09-05T17:13:00Z">
              <w:r w:rsidR="00355B29" w:rsidRPr="00836BD7">
                <w:t>5</w:t>
              </w:r>
            </w:ins>
            <w:ins w:id="3236" w:author="Prakash Kolan 08_22_2025" w:date="2025-08-27T17:52:00Z">
              <w:r w:rsidRPr="00836BD7">
                <w:t xml:space="preserve"> indicat</w:t>
              </w:r>
            </w:ins>
            <w:ins w:id="3237" w:author="Richard Bradbury (2025-08-28)" w:date="2025-08-28T11:24:00Z">
              <w:r w:rsidRPr="00836BD7">
                <w:t>ing</w:t>
              </w:r>
            </w:ins>
            <w:ins w:id="3238" w:author="Prakash Kolan 08_22_2025" w:date="2025-08-27T17:52:00Z">
              <w:r w:rsidRPr="00836BD7">
                <w:t xml:space="preserve"> </w:t>
              </w:r>
            </w:ins>
            <w:ins w:id="3239" w:author="Richard Bradbury (2025-09-03)" w:date="2025-09-03T19:25:00Z">
              <w:r w:rsidRPr="00836BD7">
                <w:t>a preference on the use of</w:t>
              </w:r>
            </w:ins>
            <w:ins w:id="3240" w:author="Prakash Kolan 09_03_2025" w:date="2025-09-03T10:30:00Z">
              <w:r w:rsidRPr="00836BD7">
                <w:t xml:space="preserve"> </w:t>
              </w:r>
            </w:ins>
            <w:ins w:id="3241" w:author="Prakash Kolan 08_22_2025" w:date="2025-08-27T17:52:00Z">
              <w:r w:rsidRPr="00836BD7">
                <w:t>multipath trans</w:t>
              </w:r>
            </w:ins>
            <w:ins w:id="3242" w:author="Prakash Kolan 08_22_2025" w:date="2025-08-27T17:53:00Z">
              <w:r w:rsidRPr="00836BD7">
                <w:t>port connection</w:t>
              </w:r>
            </w:ins>
            <w:ins w:id="3243" w:author="Richard Bradbury (2025-09-03)" w:date="2025-09-03T19:25:00Z">
              <w:r w:rsidRPr="00836BD7">
                <w:t>s</w:t>
              </w:r>
            </w:ins>
            <w:ins w:id="3244" w:author="Prakash Kolan 09_03_2025" w:date="2025-09-03T10:30:00Z">
              <w:r w:rsidRPr="00836BD7">
                <w:t xml:space="preserve"> </w:t>
              </w:r>
            </w:ins>
            <w:ins w:id="3245" w:author="Prakash Kolan 09_03_2025" w:date="2025-09-03T10:47:00Z">
              <w:r w:rsidRPr="00836BD7">
                <w:t>at referen</w:t>
              </w:r>
            </w:ins>
            <w:ins w:id="3246" w:author="Prakash Kolan 09_03_2025" w:date="2025-09-03T10:48:00Z">
              <w:r w:rsidRPr="00836BD7">
                <w:t>ce point M4.</w:t>
              </w:r>
            </w:ins>
          </w:p>
          <w:p w14:paraId="1EF1B98F" w14:textId="0069B343" w:rsidR="00500694" w:rsidRPr="00836BD7" w:rsidRDefault="00500694" w:rsidP="00500694">
            <w:pPr>
              <w:pStyle w:val="TALcontinuation"/>
              <w:rPr>
                <w:ins w:id="3247" w:author="Prakash Kolan 08_22_2025" w:date="2025-08-27T17:48:00Z"/>
              </w:rPr>
            </w:pPr>
            <w:ins w:id="3248" w:author="Gabin, Frederic" w:date="2025-09-04T12:04:00Z">
              <w:r w:rsidRPr="00836BD7">
                <w:t xml:space="preserve">When this is preferred, </w:t>
              </w:r>
            </w:ins>
            <w:ins w:id="3249" w:author="Gabin, Frederic" w:date="2025-09-04T12:11:00Z">
              <w:r w:rsidRPr="00836BD7">
                <w:t xml:space="preserve">a multipath-capable </w:t>
              </w:r>
            </w:ins>
            <w:ins w:id="3250" w:author="Gabin, Frederic" w:date="2025-09-04T12:04:00Z">
              <w:r w:rsidRPr="00836BD7">
                <w:t xml:space="preserve">Media Player should </w:t>
              </w:r>
            </w:ins>
            <w:ins w:id="3251" w:author="Gabin, Frederic" w:date="2025-09-04T12:13:00Z">
              <w:r w:rsidRPr="00836BD7">
                <w:t>negotiate</w:t>
              </w:r>
            </w:ins>
            <w:ins w:id="3252" w:author="Gabin, Frederic" w:date="2025-09-04T12:04:00Z">
              <w:r w:rsidRPr="00836BD7">
                <w:t xml:space="preserve"> the establishment of multipath</w:t>
              </w:r>
            </w:ins>
            <w:ins w:id="3253" w:author="Gabin, Frederic" w:date="2025-09-04T12:05:00Z">
              <w:r w:rsidRPr="00836BD7">
                <w:t xml:space="preserve"> transport connection</w:t>
              </w:r>
            </w:ins>
            <w:ins w:id="3254" w:author="Gabin, Frederic" w:date="2025-09-04T12:08:00Z">
              <w:r w:rsidRPr="00836BD7">
                <w:t>s</w:t>
              </w:r>
            </w:ins>
            <w:ins w:id="3255" w:author="Gabin, Frederic" w:date="2025-09-04T12:07:00Z">
              <w:r w:rsidRPr="00836BD7">
                <w:t xml:space="preserve"> according to </w:t>
              </w:r>
            </w:ins>
            <w:ins w:id="3256" w:author="Richard Bradbury (editor)" w:date="2025-09-04T13:42:00Z" w16du:dateUtc="2025-09-04T12:42:00Z">
              <w:r w:rsidRPr="00836BD7">
                <w:t>R</w:t>
              </w:r>
            </w:ins>
            <w:ins w:id="3257" w:author="Richard Bradbury (editor)" w:date="2025-09-04T13:43:00Z" w16du:dateUtc="2025-09-04T12:43:00Z">
              <w:r w:rsidRPr="00836BD7">
                <w:t>FC 8484 </w:t>
              </w:r>
            </w:ins>
            <w:ins w:id="3258" w:author="Gabin, Frederic" w:date="2025-09-04T12:07:00Z">
              <w:r w:rsidRPr="00836BD7">
                <w:t>[</w:t>
              </w:r>
            </w:ins>
            <w:ins w:id="3259" w:author="Richard Bradbury (editor)" w:date="2025-09-05T18:54:00Z" w16du:dateUtc="2025-09-05T17:54:00Z">
              <w:r w:rsidR="00BE3E38">
                <w:t>72</w:t>
              </w:r>
            </w:ins>
            <w:ins w:id="3260" w:author="Gabin, Frederic" w:date="2025-09-04T12:07:00Z">
              <w:r w:rsidRPr="00836BD7">
                <w:t>] or</w:t>
              </w:r>
            </w:ins>
            <w:ins w:id="3261" w:author="Richard Bradbury (editor)" w:date="2025-09-05T18:55:00Z" w16du:dateUtc="2025-09-05T17:55:00Z">
              <w:r w:rsidR="001E2F43">
                <w:t> </w:t>
              </w:r>
            </w:ins>
            <w:ins w:id="3262" w:author="Gabin, Frederic" w:date="2025-09-04T12:07:00Z">
              <w:r w:rsidRPr="00836BD7">
                <w:t>[</w:t>
              </w:r>
            </w:ins>
            <w:ins w:id="3263" w:author="Richard Bradbury (editor)" w:date="2025-09-05T18:55:00Z" w16du:dateUtc="2025-09-05T17:55:00Z">
              <w:r w:rsidR="001E2F43">
                <w:t>73</w:t>
              </w:r>
            </w:ins>
            <w:ins w:id="3264" w:author="Gabin, Frederic" w:date="2025-09-04T12:07:00Z">
              <w:r w:rsidRPr="00836BD7">
                <w:t>]</w:t>
              </w:r>
            </w:ins>
            <w:ins w:id="3265" w:author="Gabin, Frederic" w:date="2025-09-04T12:09:00Z">
              <w:r w:rsidRPr="00836BD7">
                <w:t xml:space="preserve"> as appropriate </w:t>
              </w:r>
            </w:ins>
            <w:ins w:id="3266" w:author="Gabin, Frederic" w:date="2025-09-04T12:11:00Z">
              <w:r w:rsidRPr="00836BD7">
                <w:t>for</w:t>
              </w:r>
            </w:ins>
            <w:ins w:id="3267" w:author="Gabin, Frederic" w:date="2025-09-04T12:09:00Z">
              <w:r w:rsidRPr="00836BD7">
                <w:t xml:space="preserve"> the selected delivery protocol</w:t>
              </w:r>
            </w:ins>
            <w:ins w:id="3268" w:author="Gabin, Frederic" w:date="2025-09-04T12:04:00Z">
              <w:r w:rsidRPr="00836BD7">
                <w:t>.</w:t>
              </w:r>
            </w:ins>
          </w:p>
        </w:tc>
      </w:tr>
    </w:tbl>
    <w:p w14:paraId="6C62105B" w14:textId="77777777" w:rsidR="00486E63" w:rsidRPr="00836BD7" w:rsidRDefault="00486E63" w:rsidP="00486E63"/>
    <w:p w14:paraId="091A6B8C" w14:textId="77777777" w:rsidR="00486E63" w:rsidRPr="00836BD7" w:rsidRDefault="00486E63" w:rsidP="00486E63">
      <w:pPr>
        <w:pStyle w:val="TH"/>
        <w:rPr>
          <w:ins w:id="3269" w:author="Richard Bradbury" w:date="2025-05-14T06:00:00Z"/>
        </w:rPr>
      </w:pPr>
      <w:ins w:id="3270" w:author="Richard Bradbury" w:date="2025-05-14T06:00:00Z">
        <w:r w:rsidRPr="00836BD7">
          <w:t>Table 13.2.4-</w:t>
        </w:r>
      </w:ins>
      <w:ins w:id="3271" w:author="Richard Bradbury" w:date="2025-05-14T06:02:00Z">
        <w:r w:rsidRPr="00836BD7">
          <w:t>2</w:t>
        </w:r>
      </w:ins>
      <w:ins w:id="3272" w:author="Richard Bradbury" w:date="2025-05-14T06:00:00Z">
        <w:r w:rsidRPr="00836BD7">
          <w:t>: Media Player capabilities enum</w:t>
        </w:r>
      </w:ins>
      <w:ins w:id="3273" w:author="Richard Bradbury" w:date="2025-05-14T06:01:00Z">
        <w:r w:rsidRPr="00836BD7">
          <w:t>eration</w:t>
        </w:r>
      </w:ins>
    </w:p>
    <w:tbl>
      <w:tblPr>
        <w:tblStyle w:val="Grilledutableau"/>
        <w:tblW w:w="9634" w:type="dxa"/>
        <w:tblLook w:val="04A0" w:firstRow="1" w:lastRow="0" w:firstColumn="1" w:lastColumn="0" w:noHBand="0" w:noVBand="1"/>
      </w:tblPr>
      <w:tblGrid>
        <w:gridCol w:w="2227"/>
        <w:gridCol w:w="7407"/>
      </w:tblGrid>
      <w:tr w:rsidR="00486E63" w:rsidRPr="00836BD7" w14:paraId="7E428F05" w14:textId="77777777" w:rsidTr="00385294">
        <w:trPr>
          <w:ins w:id="3274" w:author="Richard Bradbury" w:date="2025-05-14T06:00:00Z"/>
        </w:trPr>
        <w:tc>
          <w:tcPr>
            <w:tcW w:w="22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59C9055" w14:textId="74D15796" w:rsidR="00486E63" w:rsidRPr="00836BD7" w:rsidRDefault="00486E63" w:rsidP="00385294">
            <w:pPr>
              <w:pStyle w:val="TAH"/>
              <w:rPr>
                <w:ins w:id="3275" w:author="Richard Bradbury" w:date="2025-05-14T06:00:00Z"/>
              </w:rPr>
            </w:pPr>
            <w:ins w:id="3276" w:author="Richard Bradbury" w:date="2025-07-24T12:58:00Z" w16du:dateUtc="2025-07-24T11:58:00Z">
              <w:r w:rsidRPr="00836BD7">
                <w:t>Value</w:t>
              </w:r>
            </w:ins>
          </w:p>
        </w:tc>
        <w:tc>
          <w:tcPr>
            <w:tcW w:w="7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259E8BD" w14:textId="77777777" w:rsidR="00486E63" w:rsidRPr="00836BD7" w:rsidRDefault="00486E63" w:rsidP="00385294">
            <w:pPr>
              <w:pStyle w:val="TAH"/>
              <w:rPr>
                <w:ins w:id="3277" w:author="Richard Bradbury" w:date="2025-05-14T06:00:00Z"/>
              </w:rPr>
            </w:pPr>
            <w:ins w:id="3278" w:author="Richard Bradbury" w:date="2025-05-14T06:00:00Z">
              <w:r w:rsidRPr="00836BD7">
                <w:t>Definition</w:t>
              </w:r>
            </w:ins>
          </w:p>
        </w:tc>
      </w:tr>
      <w:tr w:rsidR="00486E63" w:rsidRPr="00836BD7" w14:paraId="3BCDB3A4" w14:textId="77777777" w:rsidTr="00385294">
        <w:trPr>
          <w:ins w:id="3279" w:author="Richard Bradbury" w:date="2025-05-14T06:00:00Z"/>
        </w:trPr>
        <w:tc>
          <w:tcPr>
            <w:tcW w:w="2227" w:type="dxa"/>
            <w:tcBorders>
              <w:top w:val="single" w:sz="4" w:space="0" w:color="auto"/>
              <w:left w:val="single" w:sz="4" w:space="0" w:color="auto"/>
              <w:bottom w:val="single" w:sz="4" w:space="0" w:color="auto"/>
              <w:right w:val="single" w:sz="4" w:space="0" w:color="auto"/>
            </w:tcBorders>
            <w:hideMark/>
          </w:tcPr>
          <w:p w14:paraId="5A75B677" w14:textId="77777777" w:rsidR="00486E63" w:rsidRPr="00836BD7" w:rsidRDefault="00486E63" w:rsidP="00385294">
            <w:pPr>
              <w:pStyle w:val="TAL"/>
              <w:rPr>
                <w:ins w:id="3280" w:author="Richard Bradbury" w:date="2025-05-14T06:00:00Z"/>
                <w:rStyle w:val="Codechar0"/>
                <w:lang w:val="en-GB"/>
              </w:rPr>
            </w:pPr>
            <w:ins w:id="3281" w:author="Richard Bradbury" w:date="2025-05-14T06:00:00Z">
              <w:r w:rsidRPr="00836BD7">
                <w:rPr>
                  <w:rStyle w:val="Codechar0"/>
                  <w:lang w:val="en-GB"/>
                </w:rPr>
                <w:t>CAPABILITY_L4S</w:t>
              </w:r>
            </w:ins>
          </w:p>
        </w:tc>
        <w:tc>
          <w:tcPr>
            <w:tcW w:w="7407" w:type="dxa"/>
            <w:tcBorders>
              <w:top w:val="single" w:sz="4" w:space="0" w:color="auto"/>
              <w:left w:val="single" w:sz="4" w:space="0" w:color="auto"/>
              <w:bottom w:val="single" w:sz="4" w:space="0" w:color="auto"/>
              <w:right w:val="single" w:sz="4" w:space="0" w:color="auto"/>
            </w:tcBorders>
            <w:hideMark/>
          </w:tcPr>
          <w:p w14:paraId="70E5D29D" w14:textId="336FFDB4" w:rsidR="00486E63" w:rsidRPr="00836BD7" w:rsidRDefault="00486E63" w:rsidP="00385294">
            <w:pPr>
              <w:pStyle w:val="TAL"/>
              <w:rPr>
                <w:ins w:id="3282" w:author="Richard Bradbury" w:date="2025-05-14T06:00:00Z"/>
              </w:rPr>
            </w:pPr>
            <w:ins w:id="3283" w:author="Richard Bradbury" w:date="2025-05-14T06:01:00Z">
              <w:r w:rsidRPr="00836BD7">
                <w:t xml:space="preserve">The Media Player has a protocol stack capable of handling ECN marking for L4S according to </w:t>
              </w:r>
            </w:ins>
            <w:ins w:id="3284" w:author="Huawei-Qi-0519" w:date="2025-05-19T15:30:00Z">
              <w:r w:rsidRPr="00836BD7">
                <w:t>RFC 9330</w:t>
              </w:r>
            </w:ins>
            <w:ins w:id="3285" w:author="Richard Bradbury (2025-05-22)" w:date="2025-05-23T00:16:00Z">
              <w:r w:rsidRPr="00836BD7">
                <w:t> </w:t>
              </w:r>
            </w:ins>
            <w:ins w:id="3286" w:author="Huawei-Qi-0519" w:date="2025-05-19T15:30:00Z">
              <w:r w:rsidRPr="00836BD7">
                <w:t>[</w:t>
              </w:r>
            </w:ins>
            <w:ins w:id="3287" w:author="Richard Bradbury (editor)" w:date="2025-09-05T18:49:00Z" w16du:dateUtc="2025-09-05T17:49:00Z">
              <w:r w:rsidR="00CB5925">
                <w:t>67</w:t>
              </w:r>
            </w:ins>
            <w:ins w:id="3288" w:author="Huawei-Qi-0519" w:date="2025-05-19T15:30:00Z">
              <w:r w:rsidRPr="00836BD7">
                <w:t>], RFC</w:t>
              </w:r>
            </w:ins>
            <w:ins w:id="3289" w:author="Richard Bradbury (2025-05-22)" w:date="2025-05-23T00:16:00Z">
              <w:r w:rsidRPr="00836BD7">
                <w:t> </w:t>
              </w:r>
            </w:ins>
            <w:ins w:id="3290" w:author="Huawei-Qi-0519" w:date="2025-05-19T15:30:00Z">
              <w:r w:rsidRPr="00836BD7">
                <w:t>9331 [</w:t>
              </w:r>
            </w:ins>
            <w:ins w:id="3291" w:author="Richard Bradbury (editor)" w:date="2025-09-05T18:49:00Z" w16du:dateUtc="2025-09-05T17:49:00Z">
              <w:r w:rsidR="00CB5925">
                <w:t>68</w:t>
              </w:r>
            </w:ins>
            <w:ins w:id="3292" w:author="Huawei-Qi-0519" w:date="2025-05-19T15:30:00Z">
              <w:r w:rsidRPr="00836BD7">
                <w:t>] and RFC</w:t>
              </w:r>
            </w:ins>
            <w:ins w:id="3293" w:author="Richard Bradbury (2025-05-22)" w:date="2025-05-23T00:16:00Z">
              <w:r w:rsidRPr="00836BD7">
                <w:t> </w:t>
              </w:r>
            </w:ins>
            <w:ins w:id="3294" w:author="Huawei-Qi-0519" w:date="2025-05-19T15:30:00Z">
              <w:r w:rsidRPr="00836BD7">
                <w:t>933</w:t>
              </w:r>
            </w:ins>
            <w:ins w:id="3295" w:author="Richard Bradbury" w:date="2025-07-24T13:01:00Z" w16du:dateUtc="2025-07-24T12:01:00Z">
              <w:r w:rsidR="00E3212C" w:rsidRPr="00836BD7">
                <w:t>2</w:t>
              </w:r>
            </w:ins>
            <w:ins w:id="3296" w:author="Richard Bradbury (2025-05-22)" w:date="2025-05-23T00:16:00Z">
              <w:r w:rsidRPr="00836BD7">
                <w:t> </w:t>
              </w:r>
            </w:ins>
            <w:ins w:id="3297" w:author="Huawei-Qi-0519" w:date="2025-05-19T15:30:00Z">
              <w:r w:rsidRPr="00836BD7">
                <w:t>[</w:t>
              </w:r>
            </w:ins>
            <w:ins w:id="3298" w:author="Richard Bradbury (editor)" w:date="2025-09-05T18:49:00Z" w16du:dateUtc="2025-09-05T17:49:00Z">
              <w:r w:rsidR="00CB5925">
                <w:t>69</w:t>
              </w:r>
            </w:ins>
            <w:ins w:id="3299" w:author="Huawei-Qi-0519" w:date="2025-05-19T15:30:00Z">
              <w:r w:rsidRPr="00836BD7">
                <w:t>]</w:t>
              </w:r>
            </w:ins>
            <w:ins w:id="3300" w:author="Huawei-Qi-0722" w:date="2025-07-22T18:15:00Z">
              <w:r w:rsidRPr="00836BD7">
                <w:t xml:space="preserve"> (see NOTE)</w:t>
              </w:r>
            </w:ins>
            <w:ins w:id="3301" w:author="Huawei-Qi-0522" w:date="2025-05-23T10:52:00Z">
              <w:r w:rsidRPr="00836BD7">
                <w:t>.</w:t>
              </w:r>
            </w:ins>
          </w:p>
        </w:tc>
      </w:tr>
      <w:tr w:rsidR="00486E63" w:rsidRPr="00836BD7" w14:paraId="073139B4" w14:textId="77777777" w:rsidTr="00385294">
        <w:trPr>
          <w:ins w:id="3302" w:author="Huawei-Qi-0520" w:date="2025-05-20T15:58:00Z"/>
        </w:trPr>
        <w:tc>
          <w:tcPr>
            <w:tcW w:w="2227" w:type="dxa"/>
            <w:tcBorders>
              <w:top w:val="single" w:sz="4" w:space="0" w:color="auto"/>
              <w:left w:val="single" w:sz="4" w:space="0" w:color="auto"/>
              <w:bottom w:val="single" w:sz="4" w:space="0" w:color="auto"/>
              <w:right w:val="single" w:sz="4" w:space="0" w:color="auto"/>
            </w:tcBorders>
          </w:tcPr>
          <w:p w14:paraId="5D7175EA" w14:textId="77777777" w:rsidR="00486E63" w:rsidRPr="00836BD7" w:rsidRDefault="00486E63" w:rsidP="00385294">
            <w:pPr>
              <w:pStyle w:val="TAL"/>
              <w:rPr>
                <w:ins w:id="3303" w:author="Huawei-Qi-0520" w:date="2025-05-20T15:58:00Z"/>
                <w:rStyle w:val="Codechar0"/>
                <w:lang w:val="en-GB"/>
              </w:rPr>
            </w:pPr>
            <w:ins w:id="3304" w:author="Huawei-Qi-0520" w:date="2025-05-20T15:58:00Z">
              <w:r w:rsidRPr="00836BD7">
                <w:rPr>
                  <w:rStyle w:val="Codechar0"/>
                  <w:lang w:val="en-GB"/>
                </w:rPr>
                <w:t>CAPABILITY_</w:t>
              </w:r>
            </w:ins>
            <w:ins w:id="3305" w:author="Huawei-Qi-0520" w:date="2025-05-20T16:06:00Z">
              <w:r w:rsidRPr="00836BD7">
                <w:rPr>
                  <w:rStyle w:val="Codechar0"/>
                  <w:lang w:val="en-GB"/>
                </w:rPr>
                <w:t>QOS</w:t>
              </w:r>
            </w:ins>
          </w:p>
        </w:tc>
        <w:tc>
          <w:tcPr>
            <w:tcW w:w="7407" w:type="dxa"/>
            <w:tcBorders>
              <w:top w:val="single" w:sz="4" w:space="0" w:color="auto"/>
              <w:left w:val="single" w:sz="4" w:space="0" w:color="auto"/>
              <w:bottom w:val="single" w:sz="4" w:space="0" w:color="auto"/>
              <w:right w:val="single" w:sz="4" w:space="0" w:color="auto"/>
            </w:tcBorders>
          </w:tcPr>
          <w:p w14:paraId="64C57BF4" w14:textId="77777777" w:rsidR="00486E63" w:rsidRPr="00836BD7" w:rsidRDefault="00486E63" w:rsidP="00385294">
            <w:pPr>
              <w:pStyle w:val="TAL"/>
              <w:rPr>
                <w:ins w:id="3306" w:author="Huawei-Qi-0520" w:date="2025-05-20T15:58:00Z"/>
                <w:lang w:eastAsia="zh-CN"/>
              </w:rPr>
            </w:pPr>
            <w:ins w:id="3307" w:author="Huawei-Qi-0520" w:date="2025-05-20T16:05:00Z">
              <w:r w:rsidRPr="00836BD7">
                <w:rPr>
                  <w:rFonts w:hint="eastAsia"/>
                  <w:lang w:eastAsia="zh-CN"/>
                </w:rPr>
                <w:t>T</w:t>
              </w:r>
              <w:r w:rsidRPr="00836BD7">
                <w:rPr>
                  <w:lang w:eastAsia="zh-CN"/>
                </w:rPr>
                <w:t>he Media Player is capable of reacting to QoS monitoring results</w:t>
              </w:r>
            </w:ins>
            <w:ins w:id="3308" w:author="Huawei-Qi-0722" w:date="2025-07-22T18:16:00Z">
              <w:r w:rsidRPr="00836BD7">
                <w:rPr>
                  <w:lang w:eastAsia="zh-CN"/>
                </w:rPr>
                <w:t xml:space="preserve"> </w:t>
              </w:r>
              <w:r w:rsidRPr="00836BD7">
                <w:t>(see NOTE)</w:t>
              </w:r>
            </w:ins>
            <w:ins w:id="3309" w:author="Huawei-Qi-0520" w:date="2025-05-20T16:05:00Z">
              <w:r w:rsidRPr="00836BD7">
                <w:rPr>
                  <w:lang w:eastAsia="zh-CN"/>
                </w:rPr>
                <w:t>.</w:t>
              </w:r>
            </w:ins>
          </w:p>
        </w:tc>
      </w:tr>
      <w:tr w:rsidR="00486E63" w:rsidRPr="00836BD7" w14:paraId="5F3C3A6E" w14:textId="77777777" w:rsidTr="00385294">
        <w:trPr>
          <w:ins w:id="3310" w:author="Huawei-Qi-0722" w:date="2025-07-22T18:16:00Z"/>
        </w:trPr>
        <w:tc>
          <w:tcPr>
            <w:tcW w:w="9634" w:type="dxa"/>
            <w:gridSpan w:val="2"/>
            <w:tcBorders>
              <w:top w:val="single" w:sz="4" w:space="0" w:color="auto"/>
              <w:left w:val="single" w:sz="4" w:space="0" w:color="auto"/>
              <w:bottom w:val="single" w:sz="4" w:space="0" w:color="auto"/>
              <w:right w:val="single" w:sz="4" w:space="0" w:color="auto"/>
            </w:tcBorders>
          </w:tcPr>
          <w:p w14:paraId="067F5DC0" w14:textId="77777777" w:rsidR="00486E63" w:rsidRPr="00836BD7" w:rsidRDefault="00486E63" w:rsidP="00385294">
            <w:pPr>
              <w:pStyle w:val="TAN"/>
              <w:rPr>
                <w:ins w:id="3311" w:author="Huawei-Qi-0722" w:date="2025-07-22T18:16:00Z"/>
                <w:lang w:eastAsia="zh-CN"/>
              </w:rPr>
            </w:pPr>
            <w:ins w:id="3312" w:author="Huawei-Qi-0722" w:date="2025-07-22T18:18:00Z">
              <w:r w:rsidRPr="00836BD7">
                <w:t>NOTE:</w:t>
              </w:r>
              <w:r w:rsidRPr="00836BD7">
                <w:tab/>
              </w:r>
            </w:ins>
            <w:ins w:id="3313" w:author="Richard Bradbury (2025-07-22)" w:date="2025-07-22T15:33:00Z">
              <w:r w:rsidRPr="00836BD7">
                <w:t>M</w:t>
              </w:r>
            </w:ins>
            <w:ins w:id="3314" w:author="Huawei-Qi-0722" w:date="2025-07-22T18:19:00Z">
              <w:r w:rsidRPr="00836BD7">
                <w:t xml:space="preserve">onitoring of </w:t>
              </w:r>
            </w:ins>
            <w:ins w:id="3315" w:author="Huawei-Qi-0722" w:date="2025-07-22T18:21:00Z">
              <w:r w:rsidRPr="00836BD7">
                <w:t xml:space="preserve">progress on </w:t>
              </w:r>
            </w:ins>
            <w:ins w:id="3316" w:author="Richard Bradbury (2025-07-22)" w:date="2025-07-22T15:33:00Z">
              <w:r w:rsidRPr="00836BD7">
                <w:t xml:space="preserve">industry </w:t>
              </w:r>
            </w:ins>
            <w:ins w:id="3317" w:author="Huawei-Qi-0722" w:date="2025-07-22T18:21:00Z">
              <w:r w:rsidRPr="00836BD7">
                <w:t xml:space="preserve">support </w:t>
              </w:r>
            </w:ins>
            <w:ins w:id="3318" w:author="Richard Bradbury (2025-07-22)" w:date="2025-07-22T15:33:00Z">
              <w:r w:rsidRPr="00836BD7">
                <w:t>for</w:t>
              </w:r>
            </w:ins>
            <w:ins w:id="3319" w:author="Richard Bradbury (2025-07-22)" w:date="2025-07-22T15:34:00Z">
              <w:r w:rsidRPr="00836BD7">
                <w:t xml:space="preserve"> exposure of</w:t>
              </w:r>
            </w:ins>
            <w:ins w:id="3320" w:author="Huawei-Qi-0722" w:date="2025-07-22T18:21:00Z">
              <w:r w:rsidRPr="00836BD7">
                <w:t xml:space="preserve"> ECN marking for L4S and QoS monitoring is expected.</w:t>
              </w:r>
            </w:ins>
          </w:p>
        </w:tc>
      </w:tr>
    </w:tbl>
    <w:p w14:paraId="249A8A32" w14:textId="77777777" w:rsidR="00486E63" w:rsidRPr="00836BD7" w:rsidRDefault="00486E63" w:rsidP="00486E63">
      <w:pPr>
        <w:rPr>
          <w:ins w:id="3321" w:author="Richard Bradbury" w:date="2025-05-14T06:00:00Z"/>
        </w:rPr>
      </w:pPr>
    </w:p>
    <w:bookmarkEnd w:id="3090"/>
    <w:bookmarkEnd w:id="3091"/>
    <w:bookmarkEnd w:id="3092"/>
    <w:bookmarkEnd w:id="3093"/>
    <w:bookmarkEnd w:id="3094"/>
    <w:bookmarkEnd w:id="3095"/>
    <w:bookmarkEnd w:id="3120"/>
    <w:p w14:paraId="4F512B37" w14:textId="0EDA1186" w:rsidR="00355B29" w:rsidRPr="00836BD7" w:rsidRDefault="00355B29" w:rsidP="00355B29">
      <w:pPr>
        <w:pStyle w:val="TH"/>
        <w:rPr>
          <w:ins w:id="3322" w:author="Richard Bradbury (2025-05-07)" w:date="2025-05-08T15:48:00Z" w16du:dateUtc="2025-05-08T14:48:00Z"/>
        </w:rPr>
      </w:pPr>
      <w:ins w:id="3323" w:author="Richard Bradbury (2025-05-07)" w:date="2025-05-08T15:48:00Z" w16du:dateUtc="2025-05-08T14:48:00Z">
        <w:r w:rsidRPr="00836BD7">
          <w:t>Table 13.2.4-</w:t>
        </w:r>
      </w:ins>
      <w:ins w:id="3324" w:author="Richard Bradbury (editor)" w:date="2025-09-05T18:12:00Z" w16du:dateUtc="2025-09-05T17:12:00Z">
        <w:r w:rsidRPr="00836BD7">
          <w:t>3</w:t>
        </w:r>
      </w:ins>
      <w:ins w:id="3325" w:author="Richard Bradbury (2025-05-07)" w:date="2025-05-08T15:48:00Z" w16du:dateUtc="2025-05-08T14:48:00Z">
        <w:r w:rsidRPr="00836BD7">
          <w:t>: Me</w:t>
        </w:r>
      </w:ins>
      <w:ins w:id="3326" w:author="Richard Bradbury (2025-05-07)" w:date="2025-05-08T15:49:00Z" w16du:dateUtc="2025-05-08T14:49:00Z">
        <w:r w:rsidRPr="00836BD7">
          <w:t>trics configuration object</w:t>
        </w:r>
      </w:ins>
    </w:p>
    <w:tbl>
      <w:tblPr>
        <w:tblStyle w:val="Grilledutableau"/>
        <w:tblW w:w="9631" w:type="dxa"/>
        <w:tblLook w:val="04A0" w:firstRow="1" w:lastRow="0" w:firstColumn="1" w:lastColumn="0" w:noHBand="0" w:noVBand="1"/>
      </w:tblPr>
      <w:tblGrid>
        <w:gridCol w:w="2374"/>
        <w:gridCol w:w="1577"/>
        <w:gridCol w:w="5680"/>
      </w:tblGrid>
      <w:tr w:rsidR="00355B29" w:rsidRPr="00836BD7" w14:paraId="59B860FB" w14:textId="77777777" w:rsidTr="00A45B1E">
        <w:trPr>
          <w:ins w:id="3327" w:author="Richard Bradbury (2025-05-07)" w:date="2025-05-08T15:48:00Z"/>
        </w:trPr>
        <w:tc>
          <w:tcPr>
            <w:tcW w:w="237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7F3C3DB" w14:textId="77777777" w:rsidR="00355B29" w:rsidRPr="00836BD7" w:rsidRDefault="00355B29" w:rsidP="00A45B1E">
            <w:pPr>
              <w:pStyle w:val="TAH"/>
              <w:rPr>
                <w:ins w:id="3328" w:author="Richard Bradbury (2025-05-07)" w:date="2025-05-08T15:48:00Z" w16du:dateUtc="2025-05-08T14:48:00Z"/>
              </w:rPr>
            </w:pPr>
            <w:ins w:id="3329" w:author="Richard Bradbury (2025-05-07)" w:date="2025-05-08T15:48:00Z" w16du:dateUtc="2025-05-08T14:48:00Z">
              <w:r w:rsidRPr="00836BD7">
                <w:t>Status</w:t>
              </w:r>
            </w:ins>
          </w:p>
        </w:tc>
        <w:tc>
          <w:tcPr>
            <w:tcW w:w="157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DAD9175" w14:textId="77777777" w:rsidR="00355B29" w:rsidRPr="00836BD7" w:rsidRDefault="00355B29" w:rsidP="00A45B1E">
            <w:pPr>
              <w:pStyle w:val="TAH"/>
              <w:rPr>
                <w:ins w:id="3330" w:author="Richard Bradbury (2025-05-07)" w:date="2025-05-08T15:48:00Z" w16du:dateUtc="2025-05-08T14:48:00Z"/>
              </w:rPr>
            </w:pPr>
            <w:ins w:id="3331" w:author="Richard Bradbury (2025-05-07)" w:date="2025-05-08T15:48:00Z" w16du:dateUtc="2025-05-08T14:48:00Z">
              <w:r w:rsidRPr="00836BD7">
                <w:t>Type</w:t>
              </w:r>
            </w:ins>
          </w:p>
        </w:tc>
        <w:tc>
          <w:tcPr>
            <w:tcW w:w="56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6B21ABB" w14:textId="77777777" w:rsidR="00355B29" w:rsidRPr="00836BD7" w:rsidRDefault="00355B29" w:rsidP="00A45B1E">
            <w:pPr>
              <w:pStyle w:val="TAH"/>
              <w:rPr>
                <w:ins w:id="3332" w:author="Richard Bradbury (2025-05-07)" w:date="2025-05-08T15:48:00Z" w16du:dateUtc="2025-05-08T14:48:00Z"/>
              </w:rPr>
            </w:pPr>
            <w:ins w:id="3333" w:author="Richard Bradbury (2025-05-07)" w:date="2025-05-08T15:48:00Z" w16du:dateUtc="2025-05-08T14:48:00Z">
              <w:r w:rsidRPr="00836BD7">
                <w:t>Definition</w:t>
              </w:r>
            </w:ins>
          </w:p>
        </w:tc>
      </w:tr>
      <w:tr w:rsidR="00355B29" w:rsidRPr="00836BD7" w14:paraId="0CB81F52" w14:textId="77777777" w:rsidTr="00A45B1E">
        <w:trPr>
          <w:ins w:id="3334" w:author="Richard Bradbury (2025-07-29)" w:date="2025-07-29T18:00:00Z"/>
        </w:trPr>
        <w:tc>
          <w:tcPr>
            <w:tcW w:w="2374" w:type="dxa"/>
            <w:tcBorders>
              <w:top w:val="single" w:sz="4" w:space="0" w:color="auto"/>
              <w:left w:val="single" w:sz="4" w:space="0" w:color="auto"/>
              <w:bottom w:val="single" w:sz="4" w:space="0" w:color="auto"/>
              <w:right w:val="single" w:sz="4" w:space="0" w:color="auto"/>
            </w:tcBorders>
          </w:tcPr>
          <w:p w14:paraId="116D705A" w14:textId="77777777" w:rsidR="00355B29" w:rsidRPr="00836BD7" w:rsidRDefault="00355B29" w:rsidP="00A45B1E">
            <w:pPr>
              <w:pStyle w:val="TAL"/>
              <w:keepNext w:val="0"/>
              <w:rPr>
                <w:ins w:id="3335" w:author="Richard Bradbury (2025-07-29)" w:date="2025-07-29T18:00:00Z" w16du:dateUtc="2025-07-29T17:00:00Z"/>
                <w:rStyle w:val="Codechar0"/>
                <w:lang w:val="en-GB"/>
              </w:rPr>
            </w:pPr>
            <w:ins w:id="3336" w:author="Richard Bradbury (2025-07-29)" w:date="2025-07-29T18:01:00Z" w16du:dateUtc="2025-07-29T17:01:00Z">
              <w:r w:rsidRPr="00836BD7">
                <w:rPr>
                  <w:rStyle w:val="Codechar0"/>
                  <w:lang w:val="en-GB"/>
                </w:rPr>
                <w:t>reporting‌Start‌Offset</w:t>
              </w:r>
            </w:ins>
          </w:p>
        </w:tc>
        <w:tc>
          <w:tcPr>
            <w:tcW w:w="1577" w:type="dxa"/>
            <w:tcBorders>
              <w:top w:val="single" w:sz="4" w:space="0" w:color="auto"/>
              <w:left w:val="single" w:sz="4" w:space="0" w:color="auto"/>
              <w:bottom w:val="single" w:sz="4" w:space="0" w:color="auto"/>
              <w:right w:val="single" w:sz="4" w:space="0" w:color="auto"/>
            </w:tcBorders>
          </w:tcPr>
          <w:p w14:paraId="2E7BE724" w14:textId="77777777" w:rsidR="00355B29" w:rsidRPr="00836BD7" w:rsidRDefault="00355B29" w:rsidP="00A45B1E">
            <w:pPr>
              <w:pStyle w:val="TAL"/>
              <w:rPr>
                <w:ins w:id="3337" w:author="Richard Bradbury (2025-07-29)" w:date="2025-07-29T18:00:00Z" w16du:dateUtc="2025-07-29T17:00:00Z"/>
                <w:rStyle w:val="Datatypechar"/>
                <w:lang w:val="en-GB"/>
              </w:rPr>
            </w:pPr>
            <w:ins w:id="3338" w:author="Richard Bradbury (2025-07-29)" w:date="2025-07-29T18:02:00Z" w16du:dateUtc="2025-07-29T17:02:00Z">
              <w:r w:rsidRPr="00836BD7">
                <w:rPr>
                  <w:rStyle w:val="Datatypechar"/>
                  <w:lang w:val="en-GB"/>
                </w:rPr>
                <w:t>DurationSec</w:t>
              </w:r>
            </w:ins>
          </w:p>
        </w:tc>
        <w:tc>
          <w:tcPr>
            <w:tcW w:w="5680" w:type="dxa"/>
            <w:tcBorders>
              <w:top w:val="single" w:sz="4" w:space="0" w:color="auto"/>
              <w:left w:val="single" w:sz="4" w:space="0" w:color="auto"/>
              <w:bottom w:val="single" w:sz="4" w:space="0" w:color="auto"/>
              <w:right w:val="single" w:sz="4" w:space="0" w:color="auto"/>
            </w:tcBorders>
          </w:tcPr>
          <w:p w14:paraId="625F1DA1" w14:textId="77777777" w:rsidR="00355B29" w:rsidRPr="00836BD7" w:rsidRDefault="00355B29" w:rsidP="00A45B1E">
            <w:pPr>
              <w:pStyle w:val="TAL"/>
              <w:rPr>
                <w:ins w:id="3339" w:author="Richard Bradbury (2025-07-29)" w:date="2025-07-29T18:04:00Z" w16du:dateUtc="2025-07-29T17:04:00Z"/>
              </w:rPr>
            </w:pPr>
            <w:ins w:id="3340" w:author="Richard Bradbury (2025-07-29)" w:date="2025-07-29T18:04:00Z" w16du:dateUtc="2025-07-29T17:04:00Z">
              <w:r w:rsidRPr="00836BD7">
                <w:t>The time offset (expressed in seconds) from the start of a media delivery session when the Media Client is required to begin submitting metrics reports. The value shall not be negative.</w:t>
              </w:r>
            </w:ins>
          </w:p>
          <w:p w14:paraId="76008340" w14:textId="77777777" w:rsidR="00355B29" w:rsidRPr="00836BD7" w:rsidRDefault="00355B29" w:rsidP="00A45B1E">
            <w:pPr>
              <w:pStyle w:val="TALcontinuation"/>
              <w:rPr>
                <w:ins w:id="3341" w:author="Richard Bradbury (2025-07-29)" w:date="2025-07-29T18:00:00Z" w16du:dateUtc="2025-07-29T17:00:00Z"/>
              </w:rPr>
            </w:pPr>
            <w:ins w:id="3342" w:author="Richard Bradbury (2025-07-29)" w:date="2025-07-29T18:04:00Z" w16du:dateUtc="2025-07-29T17:04:00Z">
              <w:r w:rsidRPr="00836BD7">
                <w:t xml:space="preserve">If omitted, the value of this parameter is assumed to be zero, i.e., directing the Media </w:t>
              </w:r>
            </w:ins>
            <w:ins w:id="3343" w:author="Richard Bradbury (2025-07-29)" w:date="2025-07-29T18:52:00Z" w16du:dateUtc="2025-07-29T17:52:00Z">
              <w:r w:rsidRPr="00836BD7">
                <w:t>Player</w:t>
              </w:r>
            </w:ins>
            <w:ins w:id="3344" w:author="Richard Bradbury (2025-07-29)" w:date="2025-07-29T18:04:00Z" w16du:dateUtc="2025-07-29T17:04:00Z">
              <w:r w:rsidRPr="00836BD7">
                <w:t xml:space="preserve"> to start</w:t>
              </w:r>
            </w:ins>
            <w:ins w:id="3345" w:author="Richard Bradbury (2025-07-29)" w:date="2025-07-29T18:52:00Z" w16du:dateUtc="2025-07-29T17:52:00Z">
              <w:r w:rsidRPr="00836BD7">
                <w:t xml:space="preserve"> collecting and</w:t>
              </w:r>
            </w:ins>
            <w:ins w:id="3346" w:author="Richard Bradbury (2025-07-29)" w:date="2025-07-29T18:04:00Z" w16du:dateUtc="2025-07-29T17:04:00Z">
              <w:r w:rsidRPr="00836BD7">
                <w:t xml:space="preserve"> reporting metrics from the start of the media delivery session.</w:t>
              </w:r>
            </w:ins>
          </w:p>
        </w:tc>
      </w:tr>
      <w:tr w:rsidR="00355B29" w:rsidRPr="00836BD7" w14:paraId="4BD87548" w14:textId="77777777" w:rsidTr="00A45B1E">
        <w:trPr>
          <w:ins w:id="3347" w:author="Richard Bradbury (2025-07-29)" w:date="2025-07-29T18:01:00Z"/>
        </w:trPr>
        <w:tc>
          <w:tcPr>
            <w:tcW w:w="2374" w:type="dxa"/>
            <w:tcBorders>
              <w:top w:val="single" w:sz="4" w:space="0" w:color="auto"/>
              <w:left w:val="single" w:sz="4" w:space="0" w:color="auto"/>
              <w:bottom w:val="single" w:sz="4" w:space="0" w:color="auto"/>
              <w:right w:val="single" w:sz="4" w:space="0" w:color="auto"/>
            </w:tcBorders>
          </w:tcPr>
          <w:p w14:paraId="0E964404" w14:textId="77777777" w:rsidR="00355B29" w:rsidRPr="00836BD7" w:rsidRDefault="00355B29" w:rsidP="00A45B1E">
            <w:pPr>
              <w:pStyle w:val="TAL"/>
              <w:keepNext w:val="0"/>
              <w:rPr>
                <w:ins w:id="3348" w:author="Richard Bradbury (2025-07-29)" w:date="2025-07-29T18:01:00Z" w16du:dateUtc="2025-07-29T17:01:00Z"/>
                <w:rStyle w:val="Codechar0"/>
                <w:lang w:val="en-GB"/>
              </w:rPr>
            </w:pPr>
            <w:ins w:id="3349" w:author="Richard Bradbury (2025-07-29)" w:date="2025-07-29T18:02:00Z" w16du:dateUtc="2025-07-29T17:02:00Z">
              <w:r w:rsidRPr="00836BD7">
                <w:rPr>
                  <w:rStyle w:val="Codechar0"/>
                  <w:lang w:val="en-GB"/>
                </w:rPr>
                <w:t>reporting‌Duration</w:t>
              </w:r>
            </w:ins>
          </w:p>
        </w:tc>
        <w:tc>
          <w:tcPr>
            <w:tcW w:w="1577" w:type="dxa"/>
            <w:tcBorders>
              <w:top w:val="single" w:sz="4" w:space="0" w:color="auto"/>
              <w:left w:val="single" w:sz="4" w:space="0" w:color="auto"/>
              <w:bottom w:val="single" w:sz="4" w:space="0" w:color="auto"/>
              <w:right w:val="single" w:sz="4" w:space="0" w:color="auto"/>
            </w:tcBorders>
          </w:tcPr>
          <w:p w14:paraId="35BBFBE9" w14:textId="77777777" w:rsidR="00355B29" w:rsidRPr="00836BD7" w:rsidRDefault="00355B29" w:rsidP="00A45B1E">
            <w:pPr>
              <w:pStyle w:val="TAL"/>
              <w:rPr>
                <w:ins w:id="3350" w:author="Richard Bradbury (2025-07-29)" w:date="2025-07-29T18:01:00Z" w16du:dateUtc="2025-07-29T17:01:00Z"/>
                <w:rStyle w:val="Datatypechar"/>
                <w:lang w:val="en-GB"/>
              </w:rPr>
            </w:pPr>
            <w:ins w:id="3351" w:author="Richard Bradbury (2025-07-29)" w:date="2025-07-29T18:02:00Z" w16du:dateUtc="2025-07-29T17:02:00Z">
              <w:r w:rsidRPr="00836BD7">
                <w:rPr>
                  <w:rStyle w:val="Datatypechar"/>
                  <w:lang w:val="en-GB"/>
                </w:rPr>
                <w:t>DurationSec</w:t>
              </w:r>
            </w:ins>
          </w:p>
        </w:tc>
        <w:tc>
          <w:tcPr>
            <w:tcW w:w="5680" w:type="dxa"/>
            <w:tcBorders>
              <w:top w:val="single" w:sz="4" w:space="0" w:color="auto"/>
              <w:left w:val="single" w:sz="4" w:space="0" w:color="auto"/>
              <w:bottom w:val="single" w:sz="4" w:space="0" w:color="auto"/>
              <w:right w:val="single" w:sz="4" w:space="0" w:color="auto"/>
            </w:tcBorders>
          </w:tcPr>
          <w:p w14:paraId="07BBE4CD" w14:textId="77777777" w:rsidR="00355B29" w:rsidRPr="00836BD7" w:rsidRDefault="00355B29" w:rsidP="00A45B1E">
            <w:pPr>
              <w:pStyle w:val="TAL"/>
              <w:rPr>
                <w:ins w:id="3352" w:author="Richard Bradbury (2025-07-29)" w:date="2025-07-29T18:04:00Z" w16du:dateUtc="2025-07-29T17:04:00Z"/>
              </w:rPr>
            </w:pPr>
            <w:ins w:id="3353" w:author="Richard Bradbury (2025-07-29)" w:date="2025-07-29T18:04:00Z" w16du:dateUtc="2025-07-29T17:04:00Z">
              <w:r w:rsidRPr="00836BD7">
                <w:t xml:space="preserve">The </w:t>
              </w:r>
              <w:proofErr w:type="gramStart"/>
              <w:r w:rsidRPr="00836BD7">
                <w:t>period of time</w:t>
              </w:r>
              <w:proofErr w:type="gramEnd"/>
              <w:r w:rsidRPr="00836BD7">
                <w:t xml:space="preserve"> (expressed in seconds) measured relative to the reporting start point, after which the Media Client is required to stop reporting metrics. The value shall not be negative.</w:t>
              </w:r>
            </w:ins>
          </w:p>
          <w:p w14:paraId="4E454711" w14:textId="2CDEFD02" w:rsidR="00355B29" w:rsidRPr="00836BD7" w:rsidRDefault="00355B29" w:rsidP="00A45B1E">
            <w:pPr>
              <w:pStyle w:val="TALcontinuation"/>
              <w:rPr>
                <w:ins w:id="3354" w:author="Richard Bradbury (2025-07-29)" w:date="2025-07-29T18:04:00Z" w16du:dateUtc="2025-07-29T17:04:00Z"/>
              </w:rPr>
            </w:pPr>
            <w:ins w:id="3355" w:author="Richard Bradbury (2025-07-29)" w:date="2025-07-29T18:04:00Z" w16du:dateUtc="2025-07-29T17:04:00Z">
              <w:r w:rsidRPr="00836BD7">
                <w:t xml:space="preserve">If set to zero, a single report shall be sent at </w:t>
              </w:r>
              <w:r w:rsidRPr="00836BD7">
                <w:rPr>
                  <w:rStyle w:val="Codechar0"/>
                  <w:lang w:val="en-GB"/>
                </w:rPr>
                <w:t>reporting</w:t>
              </w:r>
            </w:ins>
            <w:ins w:id="3356" w:author="Richard Bradbury (editor)" w:date="2025-09-05T19:29:00Z" w16du:dateUtc="2025-09-05T18:29:00Z">
              <w:r w:rsidR="0070242C">
                <w:rPr>
                  <w:rStyle w:val="Codechar0"/>
                  <w:lang w:val="en-GB"/>
                </w:rPr>
                <w:t>‌</w:t>
              </w:r>
            </w:ins>
            <w:ins w:id="3357" w:author="Richard Bradbury (2025-07-29)" w:date="2025-07-29T18:04:00Z" w16du:dateUtc="2025-07-29T17:04:00Z">
              <w:r w:rsidRPr="00836BD7">
                <w:rPr>
                  <w:rStyle w:val="Codechar0"/>
                  <w:lang w:val="en-GB"/>
                </w:rPr>
                <w:t>Start</w:t>
              </w:r>
            </w:ins>
            <w:ins w:id="3358" w:author="Richard Bradbury (editor)" w:date="2025-09-05T19:29:00Z" w16du:dateUtc="2025-09-05T18:29:00Z">
              <w:r w:rsidR="0070242C">
                <w:rPr>
                  <w:rStyle w:val="Codechar0"/>
                  <w:lang w:val="en-GB"/>
                </w:rPr>
                <w:t>‌</w:t>
              </w:r>
            </w:ins>
            <w:ins w:id="3359" w:author="Richard Bradbury (2025-07-29)" w:date="2025-07-29T18:04:00Z" w16du:dateUtc="2025-07-29T17:04:00Z">
              <w:r w:rsidRPr="00836BD7">
                <w:rPr>
                  <w:rStyle w:val="Codechar0"/>
                  <w:lang w:val="en-GB"/>
                </w:rPr>
                <w:t>Offset</w:t>
              </w:r>
              <w:r w:rsidRPr="00836BD7">
                <w:t>.</w:t>
              </w:r>
            </w:ins>
          </w:p>
          <w:p w14:paraId="52C432AA" w14:textId="77777777" w:rsidR="00355B29" w:rsidRPr="00836BD7" w:rsidRDefault="00355B29" w:rsidP="00A45B1E">
            <w:pPr>
              <w:pStyle w:val="TALcontinuation"/>
              <w:rPr>
                <w:ins w:id="3360" w:author="Richard Bradbury (2025-07-29)" w:date="2025-07-29T18:01:00Z" w16du:dateUtc="2025-07-29T17:01:00Z"/>
              </w:rPr>
            </w:pPr>
            <w:ins w:id="3361" w:author="Richard Bradbury (2025-07-29)" w:date="2025-07-29T18:04:00Z" w16du:dateUtc="2025-07-29T17:04:00Z">
              <w:r w:rsidRPr="00836BD7">
                <w:t>If omitted, reporting is required to continue until the end of the media delivery session.</w:t>
              </w:r>
            </w:ins>
          </w:p>
        </w:tc>
      </w:tr>
      <w:tr w:rsidR="00355B29" w:rsidRPr="00836BD7" w14:paraId="63AB9508" w14:textId="77777777" w:rsidTr="00A45B1E">
        <w:trPr>
          <w:ins w:id="3362" w:author="Richard Bradbury (2025-07-29)" w:date="2025-07-29T18:02:00Z"/>
        </w:trPr>
        <w:tc>
          <w:tcPr>
            <w:tcW w:w="2374" w:type="dxa"/>
            <w:tcBorders>
              <w:top w:val="single" w:sz="4" w:space="0" w:color="auto"/>
              <w:left w:val="single" w:sz="4" w:space="0" w:color="auto"/>
              <w:bottom w:val="single" w:sz="4" w:space="0" w:color="auto"/>
              <w:right w:val="single" w:sz="4" w:space="0" w:color="auto"/>
            </w:tcBorders>
          </w:tcPr>
          <w:p w14:paraId="4A18169C" w14:textId="77777777" w:rsidR="00355B29" w:rsidRPr="00836BD7" w:rsidRDefault="00355B29" w:rsidP="00A45B1E">
            <w:pPr>
              <w:pStyle w:val="TAL"/>
              <w:keepNext w:val="0"/>
              <w:rPr>
                <w:ins w:id="3363" w:author="Richard Bradbury (2025-07-29)" w:date="2025-07-29T18:02:00Z" w16du:dateUtc="2025-07-29T17:02:00Z"/>
                <w:rStyle w:val="Codechar0"/>
                <w:lang w:val="en-GB"/>
              </w:rPr>
            </w:pPr>
            <w:ins w:id="3364" w:author="Richard Bradbury (2025-07-29)" w:date="2025-07-29T18:02:00Z" w16du:dateUtc="2025-07-29T17:02:00Z">
              <w:r w:rsidRPr="00836BD7">
                <w:rPr>
                  <w:rStyle w:val="Codechar0"/>
                  <w:lang w:val="en-GB"/>
                </w:rPr>
                <w:t>reporting‌Interval</w:t>
              </w:r>
            </w:ins>
          </w:p>
        </w:tc>
        <w:tc>
          <w:tcPr>
            <w:tcW w:w="1577" w:type="dxa"/>
            <w:tcBorders>
              <w:top w:val="single" w:sz="4" w:space="0" w:color="auto"/>
              <w:left w:val="single" w:sz="4" w:space="0" w:color="auto"/>
              <w:bottom w:val="single" w:sz="4" w:space="0" w:color="auto"/>
              <w:right w:val="single" w:sz="4" w:space="0" w:color="auto"/>
            </w:tcBorders>
          </w:tcPr>
          <w:p w14:paraId="19283524" w14:textId="77777777" w:rsidR="00355B29" w:rsidRPr="00836BD7" w:rsidRDefault="00355B29" w:rsidP="00A45B1E">
            <w:pPr>
              <w:pStyle w:val="TAL"/>
              <w:rPr>
                <w:ins w:id="3365" w:author="Richard Bradbury (2025-07-29)" w:date="2025-07-29T18:02:00Z" w16du:dateUtc="2025-07-29T17:02:00Z"/>
                <w:rStyle w:val="Datatypechar"/>
                <w:lang w:val="en-GB"/>
              </w:rPr>
            </w:pPr>
            <w:ins w:id="3366" w:author="Richard Bradbury (2025-07-29)" w:date="2025-07-29T18:05:00Z" w16du:dateUtc="2025-07-29T17:05:00Z">
              <w:r w:rsidRPr="00836BD7">
                <w:rPr>
                  <w:rStyle w:val="Datatypechar"/>
                  <w:lang w:val="en-GB"/>
                </w:rPr>
                <w:t>DurationSec</w:t>
              </w:r>
            </w:ins>
          </w:p>
        </w:tc>
        <w:tc>
          <w:tcPr>
            <w:tcW w:w="5680" w:type="dxa"/>
            <w:tcBorders>
              <w:top w:val="single" w:sz="4" w:space="0" w:color="auto"/>
              <w:left w:val="single" w:sz="4" w:space="0" w:color="auto"/>
              <w:bottom w:val="single" w:sz="4" w:space="0" w:color="auto"/>
              <w:right w:val="single" w:sz="4" w:space="0" w:color="auto"/>
            </w:tcBorders>
          </w:tcPr>
          <w:p w14:paraId="368B7115" w14:textId="77777777" w:rsidR="00355B29" w:rsidRPr="00836BD7" w:rsidRDefault="00355B29" w:rsidP="00A45B1E">
            <w:pPr>
              <w:pStyle w:val="TAL"/>
              <w:rPr>
                <w:ins w:id="3367" w:author="Richard Bradbury (2025-07-29)" w:date="2025-07-29T18:05:00Z" w16du:dateUtc="2025-07-29T17:05:00Z"/>
              </w:rPr>
            </w:pPr>
            <w:ins w:id="3368" w:author="Richard Bradbury (2025-07-29)" w:date="2025-07-29T18:05:00Z" w16du:dateUtc="2025-07-29T17:05:00Z">
              <w:r w:rsidRPr="00836BD7">
                <w:t xml:space="preserve">The time interval between successive metrics reports to be sent by the Media Session Handler. </w:t>
              </w:r>
              <w:r w:rsidRPr="00836BD7">
                <w:rPr>
                  <w:rFonts w:cs="Arial"/>
                  <w:szCs w:val="18"/>
                </w:rPr>
                <w:t>The value shall be greater than zero.</w:t>
              </w:r>
            </w:ins>
          </w:p>
          <w:p w14:paraId="1E7E05A7" w14:textId="77777777" w:rsidR="00355B29" w:rsidRPr="00836BD7" w:rsidRDefault="00355B29" w:rsidP="00A45B1E">
            <w:pPr>
              <w:pStyle w:val="TALcontinuation"/>
              <w:rPr>
                <w:ins w:id="3369" w:author="Richard Bradbury (2025-07-29)" w:date="2025-07-29T18:02:00Z" w16du:dateUtc="2025-07-29T17:02:00Z"/>
              </w:rPr>
            </w:pPr>
            <w:ins w:id="3370" w:author="Richard Bradbury (2025-07-29)" w:date="2025-07-29T18:05:00Z" w16du:dateUtc="2025-07-29T17:05:00Z">
              <w:r w:rsidRPr="00836BD7">
                <w:t>If not specified, a single final report shall be sent after the media delivery session has ended.</w:t>
              </w:r>
            </w:ins>
          </w:p>
        </w:tc>
      </w:tr>
      <w:tr w:rsidR="00355B29" w:rsidRPr="00836BD7" w14:paraId="6A3B71FB" w14:textId="77777777" w:rsidTr="00A45B1E">
        <w:trPr>
          <w:ins w:id="3371" w:author="Richard Bradbury (2025-07-29)" w:date="2025-07-29T18:02:00Z"/>
        </w:trPr>
        <w:tc>
          <w:tcPr>
            <w:tcW w:w="2374" w:type="dxa"/>
            <w:tcBorders>
              <w:top w:val="single" w:sz="4" w:space="0" w:color="auto"/>
              <w:left w:val="single" w:sz="4" w:space="0" w:color="auto"/>
              <w:bottom w:val="single" w:sz="4" w:space="0" w:color="auto"/>
              <w:right w:val="single" w:sz="4" w:space="0" w:color="auto"/>
            </w:tcBorders>
          </w:tcPr>
          <w:p w14:paraId="48814B0B" w14:textId="77777777" w:rsidR="00355B29" w:rsidRPr="00836BD7" w:rsidRDefault="00355B29" w:rsidP="00A45B1E">
            <w:pPr>
              <w:pStyle w:val="TAL"/>
              <w:keepNext w:val="0"/>
              <w:rPr>
                <w:ins w:id="3372" w:author="Richard Bradbury (2025-07-29)" w:date="2025-07-29T18:02:00Z" w16du:dateUtc="2025-07-29T17:02:00Z"/>
                <w:rStyle w:val="Codechar0"/>
                <w:lang w:val="en-GB"/>
              </w:rPr>
            </w:pPr>
            <w:ins w:id="3373" w:author="Richard Bradbury (2025-07-29)" w:date="2025-07-29T18:05:00Z" w16du:dateUtc="2025-07-29T17:05:00Z">
              <w:r w:rsidRPr="00836BD7">
                <w:rPr>
                  <w:rStyle w:val="Codechar0"/>
                  <w:lang w:val="en-GB"/>
                </w:rPr>
                <w:t>sample‌Percentage</w:t>
              </w:r>
            </w:ins>
          </w:p>
        </w:tc>
        <w:tc>
          <w:tcPr>
            <w:tcW w:w="1577" w:type="dxa"/>
            <w:tcBorders>
              <w:top w:val="single" w:sz="4" w:space="0" w:color="auto"/>
              <w:left w:val="single" w:sz="4" w:space="0" w:color="auto"/>
              <w:bottom w:val="single" w:sz="4" w:space="0" w:color="auto"/>
              <w:right w:val="single" w:sz="4" w:space="0" w:color="auto"/>
            </w:tcBorders>
          </w:tcPr>
          <w:p w14:paraId="2328B77F" w14:textId="77777777" w:rsidR="00355B29" w:rsidRPr="00836BD7" w:rsidRDefault="00355B29" w:rsidP="00A45B1E">
            <w:pPr>
              <w:pStyle w:val="TAL"/>
              <w:rPr>
                <w:ins w:id="3374" w:author="Richard Bradbury (2025-07-29)" w:date="2025-07-29T18:02:00Z" w16du:dateUtc="2025-07-29T17:02:00Z"/>
                <w:rStyle w:val="Datatypechar"/>
                <w:lang w:val="en-GB"/>
              </w:rPr>
            </w:pPr>
            <w:ins w:id="3375" w:author="Richard Bradbury (2025-07-29)" w:date="2025-07-29T18:05:00Z" w16du:dateUtc="2025-07-29T17:05:00Z">
              <w:r w:rsidRPr="00836BD7">
                <w:rPr>
                  <w:rStyle w:val="Datatypechar"/>
                  <w:lang w:val="en-GB"/>
                </w:rPr>
                <w:t>Percentage</w:t>
              </w:r>
            </w:ins>
          </w:p>
        </w:tc>
        <w:tc>
          <w:tcPr>
            <w:tcW w:w="5680" w:type="dxa"/>
            <w:tcBorders>
              <w:top w:val="single" w:sz="4" w:space="0" w:color="auto"/>
              <w:left w:val="single" w:sz="4" w:space="0" w:color="auto"/>
              <w:bottom w:val="single" w:sz="4" w:space="0" w:color="auto"/>
              <w:right w:val="single" w:sz="4" w:space="0" w:color="auto"/>
            </w:tcBorders>
          </w:tcPr>
          <w:p w14:paraId="6C143616" w14:textId="77777777" w:rsidR="00355B29" w:rsidRPr="00836BD7" w:rsidRDefault="00355B29" w:rsidP="00A45B1E">
            <w:pPr>
              <w:pStyle w:val="TAL"/>
              <w:rPr>
                <w:ins w:id="3376" w:author="Richard Bradbury (2025-07-29)" w:date="2025-07-29T18:05:00Z" w16du:dateUtc="2025-07-29T17:05:00Z"/>
              </w:rPr>
            </w:pPr>
            <w:ins w:id="3377" w:author="Richard Bradbury (2025-07-29)" w:date="2025-07-29T18:05:00Z" w16du:dateUtc="2025-07-29T17:05:00Z">
              <w:r w:rsidRPr="00836BD7">
                <w:t xml:space="preserve">The proportion of media delivery sessions for which QoE metrics shall be reported, </w:t>
              </w:r>
              <w:r w:rsidRPr="00836BD7">
                <w:rPr>
                  <w:rFonts w:cs="Arial"/>
                </w:rPr>
                <w:t>expressed as a floating-point value between 0.0 and 100.0</w:t>
              </w:r>
              <w:r w:rsidRPr="00836BD7">
                <w:t>.</w:t>
              </w:r>
            </w:ins>
          </w:p>
          <w:p w14:paraId="5E6BD79C" w14:textId="77777777" w:rsidR="00355B29" w:rsidRPr="00836BD7" w:rsidRDefault="00355B29" w:rsidP="00A45B1E">
            <w:pPr>
              <w:pStyle w:val="TALcontinuation"/>
              <w:rPr>
                <w:ins w:id="3378" w:author="Richard Bradbury (2025-07-29)" w:date="2025-07-29T18:02:00Z" w16du:dateUtc="2025-07-29T17:02:00Z"/>
              </w:rPr>
            </w:pPr>
            <w:ins w:id="3379" w:author="Richard Bradbury (2025-07-29)" w:date="2025-07-29T18:05:00Z" w16du:dateUtc="2025-07-29T17:05:00Z">
              <w:r w:rsidRPr="00836BD7">
                <w:t>If not specified, reports shall be sent for all media delivery sessions.</w:t>
              </w:r>
            </w:ins>
          </w:p>
        </w:tc>
      </w:tr>
      <w:tr w:rsidR="00355B29" w:rsidRPr="00836BD7" w14:paraId="22EBA3BB" w14:textId="77777777" w:rsidTr="00A45B1E">
        <w:trPr>
          <w:ins w:id="3380" w:author="Richard Bradbury (2025-07-29)" w:date="2025-07-29T18:05:00Z"/>
        </w:trPr>
        <w:tc>
          <w:tcPr>
            <w:tcW w:w="2374" w:type="dxa"/>
            <w:tcBorders>
              <w:top w:val="single" w:sz="4" w:space="0" w:color="auto"/>
              <w:left w:val="single" w:sz="4" w:space="0" w:color="auto"/>
              <w:bottom w:val="single" w:sz="4" w:space="0" w:color="auto"/>
              <w:right w:val="single" w:sz="4" w:space="0" w:color="auto"/>
            </w:tcBorders>
          </w:tcPr>
          <w:p w14:paraId="0590A31F" w14:textId="77777777" w:rsidR="00355B29" w:rsidRPr="00836BD7" w:rsidRDefault="00355B29" w:rsidP="00A45B1E">
            <w:pPr>
              <w:pStyle w:val="TAL"/>
              <w:keepNext w:val="0"/>
              <w:rPr>
                <w:ins w:id="3381" w:author="Richard Bradbury (2025-07-29)" w:date="2025-07-29T18:05:00Z" w16du:dateUtc="2025-07-29T17:05:00Z"/>
                <w:rStyle w:val="Codechar0"/>
                <w:lang w:val="en-GB"/>
              </w:rPr>
            </w:pPr>
            <w:ins w:id="3382" w:author="Richard Bradbury (2025-07-29)" w:date="2025-07-29T18:06:00Z" w16du:dateUtc="2025-07-29T17:06:00Z">
              <w:r w:rsidRPr="00836BD7">
                <w:rPr>
                  <w:rStyle w:val="Codechar0"/>
                  <w:lang w:val="en-GB"/>
                </w:rPr>
                <w:t>urlFilters</w:t>
              </w:r>
            </w:ins>
          </w:p>
        </w:tc>
        <w:tc>
          <w:tcPr>
            <w:tcW w:w="1577" w:type="dxa"/>
            <w:tcBorders>
              <w:top w:val="single" w:sz="4" w:space="0" w:color="auto"/>
              <w:left w:val="single" w:sz="4" w:space="0" w:color="auto"/>
              <w:bottom w:val="single" w:sz="4" w:space="0" w:color="auto"/>
              <w:right w:val="single" w:sz="4" w:space="0" w:color="auto"/>
            </w:tcBorders>
          </w:tcPr>
          <w:p w14:paraId="18CE962F" w14:textId="77777777" w:rsidR="00355B29" w:rsidRPr="00836BD7" w:rsidRDefault="00355B29" w:rsidP="00A45B1E">
            <w:pPr>
              <w:pStyle w:val="TAL"/>
              <w:rPr>
                <w:ins w:id="3383" w:author="Richard Bradbury (2025-07-29)" w:date="2025-07-29T18:05:00Z" w16du:dateUtc="2025-07-29T17:05:00Z"/>
                <w:rStyle w:val="Datatypechar"/>
                <w:lang w:val="en-GB"/>
              </w:rPr>
            </w:pPr>
            <w:ins w:id="3384" w:author="Richard Bradbury (2025-07-29)" w:date="2025-07-29T18:06:00Z" w16du:dateUtc="2025-07-29T17:06:00Z">
              <w:r w:rsidRPr="00836BD7">
                <w:rPr>
                  <w:rStyle w:val="Datatypechar"/>
                  <w:lang w:val="en-GB"/>
                </w:rPr>
                <w:t>array(string)</w:t>
              </w:r>
            </w:ins>
          </w:p>
        </w:tc>
        <w:tc>
          <w:tcPr>
            <w:tcW w:w="5680" w:type="dxa"/>
            <w:tcBorders>
              <w:top w:val="single" w:sz="4" w:space="0" w:color="auto"/>
              <w:left w:val="single" w:sz="4" w:space="0" w:color="auto"/>
              <w:bottom w:val="single" w:sz="4" w:space="0" w:color="auto"/>
              <w:right w:val="single" w:sz="4" w:space="0" w:color="auto"/>
            </w:tcBorders>
          </w:tcPr>
          <w:p w14:paraId="48644C36" w14:textId="77777777" w:rsidR="00355B29" w:rsidRPr="00836BD7" w:rsidRDefault="00355B29" w:rsidP="00A45B1E">
            <w:pPr>
              <w:pStyle w:val="TAL"/>
              <w:rPr>
                <w:ins w:id="3385" w:author="Richard Bradbury (2025-07-29)" w:date="2025-07-29T18:06:00Z" w16du:dateUtc="2025-07-29T17:06:00Z"/>
              </w:rPr>
            </w:pPr>
            <w:ins w:id="3386" w:author="Richard Bradbury (2025-07-29)" w:date="2025-07-29T18:06:00Z" w16du:dateUtc="2025-07-29T17:06:00Z">
              <w:r w:rsidRPr="00836BD7">
                <w:t>A list of Media Entry Point URL patterns for which QoE metrics shall be reported.</w:t>
              </w:r>
            </w:ins>
          </w:p>
          <w:p w14:paraId="4ACC83DD" w14:textId="77777777" w:rsidR="00355B29" w:rsidRPr="00836BD7" w:rsidRDefault="00355B29" w:rsidP="00A45B1E">
            <w:pPr>
              <w:pStyle w:val="TALcontinuation"/>
              <w:rPr>
                <w:ins w:id="3387" w:author="Richard Bradbury (2025-07-29)" w:date="2025-07-29T18:05:00Z" w16du:dateUtc="2025-07-29T17:05:00Z"/>
              </w:rPr>
            </w:pPr>
            <w:ins w:id="3388" w:author="Richard Bradbury (2025-07-29)" w:date="2025-07-29T18:06:00Z" w16du:dateUtc="2025-07-29T17:06:00Z">
              <w:r w:rsidRPr="00836BD7">
                <w:t>If not specified, reporting shall be done for all media delivery sessions initiated within the scope of the parent Provisioning Session.</w:t>
              </w:r>
            </w:ins>
          </w:p>
        </w:tc>
      </w:tr>
      <w:tr w:rsidR="00355B29" w:rsidRPr="00836BD7" w14:paraId="7C01624B" w14:textId="77777777" w:rsidTr="00A45B1E">
        <w:trPr>
          <w:ins w:id="3389" w:author="Richard Bradbury (2025-07-29)" w:date="2025-07-29T18:06:00Z"/>
        </w:trPr>
        <w:tc>
          <w:tcPr>
            <w:tcW w:w="2374" w:type="dxa"/>
            <w:tcBorders>
              <w:top w:val="single" w:sz="4" w:space="0" w:color="auto"/>
              <w:left w:val="single" w:sz="4" w:space="0" w:color="auto"/>
              <w:bottom w:val="single" w:sz="4" w:space="0" w:color="auto"/>
              <w:right w:val="single" w:sz="4" w:space="0" w:color="auto"/>
            </w:tcBorders>
          </w:tcPr>
          <w:p w14:paraId="44F50CBB" w14:textId="77777777" w:rsidR="00355B29" w:rsidRPr="00836BD7" w:rsidRDefault="00355B29" w:rsidP="00A45B1E">
            <w:pPr>
              <w:pStyle w:val="TAL"/>
              <w:keepNext w:val="0"/>
              <w:rPr>
                <w:ins w:id="3390" w:author="Richard Bradbury (2025-07-29)" w:date="2025-07-29T18:06:00Z" w16du:dateUtc="2025-07-29T17:06:00Z"/>
                <w:rStyle w:val="Codechar0"/>
                <w:lang w:val="en-GB"/>
              </w:rPr>
            </w:pPr>
            <w:ins w:id="3391" w:author="Richard Bradbury (2025-07-29)" w:date="2025-07-29T18:06:00Z" w16du:dateUtc="2025-07-29T17:06:00Z">
              <w:r w:rsidRPr="00836BD7">
                <w:rPr>
                  <w:rStyle w:val="Codechar0"/>
                  <w:lang w:val="en-GB"/>
                </w:rPr>
                <w:t>samplingPeriod</w:t>
              </w:r>
            </w:ins>
          </w:p>
        </w:tc>
        <w:tc>
          <w:tcPr>
            <w:tcW w:w="1577" w:type="dxa"/>
            <w:tcBorders>
              <w:top w:val="single" w:sz="4" w:space="0" w:color="auto"/>
              <w:left w:val="single" w:sz="4" w:space="0" w:color="auto"/>
              <w:bottom w:val="single" w:sz="4" w:space="0" w:color="auto"/>
              <w:right w:val="single" w:sz="4" w:space="0" w:color="auto"/>
            </w:tcBorders>
          </w:tcPr>
          <w:p w14:paraId="07F64CEF" w14:textId="77777777" w:rsidR="00355B29" w:rsidRPr="00836BD7" w:rsidRDefault="00355B29" w:rsidP="00A45B1E">
            <w:pPr>
              <w:pStyle w:val="TAL"/>
              <w:rPr>
                <w:ins w:id="3392" w:author="Richard Bradbury (2025-07-29)" w:date="2025-07-29T18:06:00Z" w16du:dateUtc="2025-07-29T17:06:00Z"/>
                <w:rStyle w:val="Datatypechar"/>
                <w:lang w:val="en-GB"/>
              </w:rPr>
            </w:pPr>
            <w:ins w:id="3393" w:author="Richard Bradbury (2025-07-29)" w:date="2025-07-29T18:07:00Z" w16du:dateUtc="2025-07-29T17:07:00Z">
              <w:r w:rsidRPr="00836BD7">
                <w:rPr>
                  <w:rStyle w:val="Datatypechar"/>
                  <w:lang w:val="en-GB"/>
                </w:rPr>
                <w:t>DurationSec</w:t>
              </w:r>
            </w:ins>
          </w:p>
        </w:tc>
        <w:tc>
          <w:tcPr>
            <w:tcW w:w="5680" w:type="dxa"/>
            <w:tcBorders>
              <w:top w:val="single" w:sz="4" w:space="0" w:color="auto"/>
              <w:left w:val="single" w:sz="4" w:space="0" w:color="auto"/>
              <w:bottom w:val="single" w:sz="4" w:space="0" w:color="auto"/>
              <w:right w:val="single" w:sz="4" w:space="0" w:color="auto"/>
            </w:tcBorders>
          </w:tcPr>
          <w:p w14:paraId="0EF22EFD" w14:textId="77777777" w:rsidR="00355B29" w:rsidRPr="00836BD7" w:rsidRDefault="00355B29" w:rsidP="00A45B1E">
            <w:pPr>
              <w:pStyle w:val="TAL"/>
              <w:rPr>
                <w:ins w:id="3394" w:author="Richard Bradbury (2025-07-29)" w:date="2025-07-29T18:06:00Z" w16du:dateUtc="2025-07-29T17:06:00Z"/>
              </w:rPr>
            </w:pPr>
            <w:ins w:id="3395" w:author="Richard Bradbury (2025-07-29)" w:date="2025-07-29T18:07:00Z" w16du:dateUtc="2025-07-29T17:07:00Z">
              <w:r w:rsidRPr="00836BD7">
                <w:t>The time interval the Media</w:t>
              </w:r>
            </w:ins>
            <w:ins w:id="3396" w:author="Richard Bradbury (2025-07-29)" w:date="2025-07-29T18:26:00Z" w16du:dateUtc="2025-07-29T17:26:00Z">
              <w:r w:rsidRPr="00836BD7">
                <w:t xml:space="preserve"> </w:t>
              </w:r>
            </w:ins>
            <w:ins w:id="3397" w:author="Richard Bradbury (2025-07-29)" w:date="2025-07-29T18:51:00Z" w16du:dateUtc="2025-07-29T17:51:00Z">
              <w:r w:rsidRPr="00836BD7">
                <w:t>Player</w:t>
              </w:r>
            </w:ins>
            <w:ins w:id="3398" w:author="Richard Bradbury (2025-07-29)" w:date="2025-07-29T18:07:00Z" w16du:dateUtc="2025-07-29T17:07:00Z">
              <w:r w:rsidRPr="00836BD7">
                <w:t xml:space="preserve"> should wait between sampling the QoE metrics specified by this </w:t>
              </w:r>
            </w:ins>
            <w:ins w:id="3399" w:author="Richard Bradbury (2025-07-29)" w:date="2025-07-29T18:52:00Z" w16du:dateUtc="2025-07-29T17:52:00Z">
              <w:r w:rsidRPr="00836BD7">
                <w:t>m</w:t>
              </w:r>
            </w:ins>
            <w:ins w:id="3400" w:author="Richard Bradbury (2025-07-29)" w:date="2025-07-29T18:07:00Z" w16du:dateUtc="2025-07-29T17:07:00Z">
              <w:r w:rsidRPr="00836BD7">
                <w:t xml:space="preserve">etrics </w:t>
              </w:r>
            </w:ins>
            <w:ins w:id="3401" w:author="Richard Bradbury (2025-07-29)" w:date="2025-07-29T18:52:00Z" w16du:dateUtc="2025-07-29T17:52:00Z">
              <w:r w:rsidRPr="00836BD7">
                <w:t>c</w:t>
              </w:r>
            </w:ins>
            <w:ins w:id="3402" w:author="Richard Bradbury (2025-07-29)" w:date="2025-07-29T18:07:00Z" w16du:dateUtc="2025-07-29T17:07:00Z">
              <w:r w:rsidRPr="00836BD7">
                <w:t>onfiguration</w:t>
              </w:r>
            </w:ins>
            <w:ins w:id="3403" w:author="Richard Bradbury (2025-07-29)" w:date="2025-07-29T18:52:00Z" w16du:dateUtc="2025-07-29T17:52:00Z">
              <w:r w:rsidRPr="00836BD7">
                <w:t xml:space="preserve"> object</w:t>
              </w:r>
            </w:ins>
            <w:ins w:id="3404" w:author="Richard Bradbury (2025-07-29)" w:date="2025-07-29T18:07:00Z" w16du:dateUtc="2025-07-29T17:07:00Z">
              <w:r w:rsidRPr="00836BD7">
                <w:t xml:space="preserve">. </w:t>
              </w:r>
              <w:r w:rsidRPr="00836BD7">
                <w:rPr>
                  <w:rFonts w:cs="Arial"/>
                  <w:szCs w:val="18"/>
                </w:rPr>
                <w:t>The value shall be greater than zero.</w:t>
              </w:r>
            </w:ins>
          </w:p>
        </w:tc>
      </w:tr>
      <w:tr w:rsidR="00355B29" w:rsidRPr="00836BD7" w14:paraId="1CDD4022" w14:textId="77777777" w:rsidTr="00A45B1E">
        <w:trPr>
          <w:ins w:id="3405" w:author="Richard Bradbury (2025-07-29)" w:date="2025-07-29T18:07:00Z"/>
        </w:trPr>
        <w:tc>
          <w:tcPr>
            <w:tcW w:w="2374" w:type="dxa"/>
            <w:tcBorders>
              <w:top w:val="single" w:sz="4" w:space="0" w:color="auto"/>
              <w:left w:val="single" w:sz="4" w:space="0" w:color="auto"/>
              <w:bottom w:val="single" w:sz="4" w:space="0" w:color="auto"/>
              <w:right w:val="single" w:sz="4" w:space="0" w:color="auto"/>
            </w:tcBorders>
          </w:tcPr>
          <w:p w14:paraId="5C24D4E6" w14:textId="77777777" w:rsidR="00355B29" w:rsidRPr="00836BD7" w:rsidRDefault="00355B29" w:rsidP="00A45B1E">
            <w:pPr>
              <w:pStyle w:val="TAL"/>
              <w:keepNext w:val="0"/>
              <w:rPr>
                <w:ins w:id="3406" w:author="Richard Bradbury (2025-07-29)" w:date="2025-07-29T18:07:00Z" w16du:dateUtc="2025-07-29T17:07:00Z"/>
                <w:rStyle w:val="Codechar0"/>
                <w:lang w:val="en-GB"/>
              </w:rPr>
            </w:pPr>
            <w:ins w:id="3407" w:author="Richard Bradbury (2025-07-29)" w:date="2025-07-29T18:07:00Z" w16du:dateUtc="2025-07-29T17:07:00Z">
              <w:r w:rsidRPr="00836BD7">
                <w:rPr>
                  <w:rStyle w:val="Codechar0"/>
                  <w:lang w:val="en-GB"/>
                </w:rPr>
                <w:t>positive‌Crossing‌Thresholds</w:t>
              </w:r>
            </w:ins>
          </w:p>
        </w:tc>
        <w:tc>
          <w:tcPr>
            <w:tcW w:w="1577" w:type="dxa"/>
            <w:tcBorders>
              <w:top w:val="single" w:sz="4" w:space="0" w:color="auto"/>
              <w:left w:val="single" w:sz="4" w:space="0" w:color="auto"/>
              <w:bottom w:val="single" w:sz="4" w:space="0" w:color="auto"/>
              <w:right w:val="single" w:sz="4" w:space="0" w:color="auto"/>
            </w:tcBorders>
          </w:tcPr>
          <w:p w14:paraId="0C086CED" w14:textId="77777777" w:rsidR="00355B29" w:rsidRPr="00836BD7" w:rsidRDefault="00355B29" w:rsidP="00A45B1E">
            <w:pPr>
              <w:pStyle w:val="TAL"/>
              <w:rPr>
                <w:ins w:id="3408" w:author="Richard Bradbury (2025-07-29)" w:date="2025-07-29T18:07:00Z" w16du:dateUtc="2025-07-29T17:07:00Z"/>
                <w:rStyle w:val="Datatypechar"/>
                <w:lang w:val="en-GB"/>
              </w:rPr>
            </w:pPr>
            <w:ins w:id="3409" w:author="Richard Bradbury (2025-07-29)" w:date="2025-07-29T18:07:00Z" w16du:dateUtc="2025-07-29T17:07:00Z">
              <w:r w:rsidRPr="00836BD7">
                <w:rPr>
                  <w:rStyle w:val="Datatypechar"/>
                  <w:lang w:val="en-GB"/>
                </w:rPr>
                <w:t>map(Uri -&gt; array(Float)</w:t>
              </w:r>
            </w:ins>
          </w:p>
        </w:tc>
        <w:tc>
          <w:tcPr>
            <w:tcW w:w="5680" w:type="dxa"/>
            <w:tcBorders>
              <w:top w:val="single" w:sz="4" w:space="0" w:color="auto"/>
              <w:left w:val="single" w:sz="4" w:space="0" w:color="auto"/>
              <w:bottom w:val="single" w:sz="4" w:space="0" w:color="auto"/>
              <w:right w:val="single" w:sz="4" w:space="0" w:color="auto"/>
            </w:tcBorders>
          </w:tcPr>
          <w:p w14:paraId="3A476CC1" w14:textId="77777777" w:rsidR="00355B29" w:rsidRPr="00836BD7" w:rsidRDefault="00355B29" w:rsidP="00A45B1E">
            <w:pPr>
              <w:pStyle w:val="TAL"/>
              <w:rPr>
                <w:ins w:id="3410" w:author="Richard Bradbury (2025-07-29)" w:date="2025-07-29T18:08:00Z" w16du:dateUtc="2025-07-29T17:08:00Z"/>
              </w:rPr>
            </w:pPr>
            <w:ins w:id="3411" w:author="Richard Bradbury (2025-07-29)" w:date="2025-07-29T18:08:00Z" w16du:dateUtc="2025-07-29T17:08:00Z">
              <w:r w:rsidRPr="00836BD7">
                <w:t>A map of QoE metrics to their respective threshold values.</w:t>
              </w:r>
            </w:ins>
          </w:p>
          <w:p w14:paraId="61240BD7" w14:textId="77777777" w:rsidR="00355B29" w:rsidRPr="00836BD7" w:rsidRDefault="00355B29" w:rsidP="00A45B1E">
            <w:pPr>
              <w:pStyle w:val="TALcontinuation"/>
              <w:rPr>
                <w:ins w:id="3412" w:author="Richard Bradbury (2025-07-29)" w:date="2025-07-29T18:08:00Z" w16du:dateUtc="2025-07-29T17:08:00Z"/>
              </w:rPr>
            </w:pPr>
            <w:ins w:id="3413" w:author="Richard Bradbury (2025-07-29)" w:date="2025-07-29T18:08:00Z" w16du:dateUtc="2025-07-29T17:08:00Z">
              <w:r w:rsidRPr="00836BD7">
                <w:t>-</w:t>
              </w:r>
              <w:r w:rsidRPr="00836BD7">
                <w:tab/>
                <w:t xml:space="preserve">The index of the associative array shall be </w:t>
              </w:r>
            </w:ins>
            <w:ins w:id="3414" w:author="Richard Bradbury (2025-07-29)" w:date="2025-07-29T18:50:00Z" w16du:dateUtc="2025-07-29T17:50:00Z">
              <w:r w:rsidRPr="00836BD7">
                <w:t>an unqualified term identifier from the controlled vocabulary described by this metrics configuration object</w:t>
              </w:r>
            </w:ins>
            <w:ins w:id="3415" w:author="Richard Bradbury (2025-07-29)" w:date="2025-07-29T18:08:00Z" w16du:dateUtc="2025-07-29T17:08:00Z">
              <w:r w:rsidRPr="00836BD7">
                <w:t>.</w:t>
              </w:r>
            </w:ins>
          </w:p>
          <w:p w14:paraId="3EE72E3E" w14:textId="77777777" w:rsidR="00355B29" w:rsidRPr="00836BD7" w:rsidRDefault="00355B29" w:rsidP="00A45B1E">
            <w:pPr>
              <w:pStyle w:val="TALcontinuation"/>
              <w:rPr>
                <w:ins w:id="3416" w:author="Richard Bradbury (2025-07-29)" w:date="2025-07-29T18:08:00Z" w16du:dateUtc="2025-07-29T17:08:00Z"/>
              </w:rPr>
            </w:pPr>
            <w:ins w:id="3417" w:author="Richard Bradbury (2025-07-29)" w:date="2025-07-29T18:08:00Z" w16du:dateUtc="2025-07-29T17:08:00Z">
              <w:r w:rsidRPr="00836BD7">
                <w:t>-</w:t>
              </w:r>
              <w:r w:rsidRPr="00836BD7">
                <w:tab/>
                <w:t>The value of each associative array member shall be an array of floating-point threshold values.</w:t>
              </w:r>
            </w:ins>
          </w:p>
          <w:p w14:paraId="45E5D305" w14:textId="77777777" w:rsidR="00355B29" w:rsidRPr="00836BD7" w:rsidRDefault="00355B29" w:rsidP="00A45B1E">
            <w:pPr>
              <w:pStyle w:val="TALcontinuation"/>
              <w:rPr>
                <w:ins w:id="3418" w:author="Richard Bradbury (2025-07-29)" w:date="2025-07-29T18:07:00Z" w16du:dateUtc="2025-07-29T17:07:00Z"/>
              </w:rPr>
            </w:pPr>
            <w:ins w:id="3419" w:author="Richard Bradbury (2025-07-29)" w:date="2025-07-29T18:08:00Z" w16du:dateUtc="2025-07-29T17:08:00Z">
              <w:r w:rsidRPr="00836BD7">
                <w:t xml:space="preserve">A metric in this associative array shall be reported once when its value exceeds one of the associated </w:t>
              </w:r>
              <w:proofErr w:type="gramStart"/>
              <w:r w:rsidRPr="00836BD7">
                <w:t>threshold</w:t>
              </w:r>
              <w:proofErr w:type="gramEnd"/>
              <w:r w:rsidRPr="00836BD7">
                <w:t xml:space="preserve"> </w:t>
              </w:r>
              <w:proofErr w:type="gramStart"/>
              <w:r w:rsidRPr="00836BD7">
                <w:t>values, and</w:t>
              </w:r>
              <w:proofErr w:type="gramEnd"/>
              <w:r w:rsidRPr="00836BD7">
                <w:t xml:space="preserve"> shall not be reported again until it falls below that threshold and subsequently exceeds it.</w:t>
              </w:r>
            </w:ins>
          </w:p>
        </w:tc>
      </w:tr>
      <w:tr w:rsidR="00355B29" w:rsidRPr="00836BD7" w14:paraId="3ADE4777" w14:textId="77777777" w:rsidTr="00A45B1E">
        <w:trPr>
          <w:ins w:id="3420" w:author="Richard Bradbury (2025-07-29)" w:date="2025-07-29T18:07:00Z"/>
        </w:trPr>
        <w:tc>
          <w:tcPr>
            <w:tcW w:w="2374" w:type="dxa"/>
            <w:tcBorders>
              <w:top w:val="single" w:sz="4" w:space="0" w:color="auto"/>
              <w:left w:val="single" w:sz="4" w:space="0" w:color="auto"/>
              <w:bottom w:val="single" w:sz="4" w:space="0" w:color="auto"/>
              <w:right w:val="single" w:sz="4" w:space="0" w:color="auto"/>
            </w:tcBorders>
          </w:tcPr>
          <w:p w14:paraId="6EF21F9B" w14:textId="77777777" w:rsidR="00355B29" w:rsidRPr="00836BD7" w:rsidRDefault="00355B29" w:rsidP="00A45B1E">
            <w:pPr>
              <w:pStyle w:val="TAL"/>
              <w:keepNext w:val="0"/>
              <w:rPr>
                <w:ins w:id="3421" w:author="Richard Bradbury (2025-07-29)" w:date="2025-07-29T18:07:00Z" w16du:dateUtc="2025-07-29T17:07:00Z"/>
                <w:rStyle w:val="Codechar0"/>
                <w:lang w:val="en-GB"/>
              </w:rPr>
            </w:pPr>
            <w:ins w:id="3422" w:author="Richard Bradbury (2025-07-29)" w:date="2025-07-29T18:07:00Z" w16du:dateUtc="2025-07-29T17:07:00Z">
              <w:r w:rsidRPr="00836BD7">
                <w:rPr>
                  <w:rStyle w:val="Codechar0"/>
                  <w:lang w:val="en-GB"/>
                </w:rPr>
                <w:lastRenderedPageBreak/>
                <w:t>negative‌Crossing‌Thresholds</w:t>
              </w:r>
            </w:ins>
          </w:p>
        </w:tc>
        <w:tc>
          <w:tcPr>
            <w:tcW w:w="1577" w:type="dxa"/>
            <w:tcBorders>
              <w:top w:val="single" w:sz="4" w:space="0" w:color="auto"/>
              <w:left w:val="single" w:sz="4" w:space="0" w:color="auto"/>
              <w:bottom w:val="single" w:sz="4" w:space="0" w:color="auto"/>
              <w:right w:val="single" w:sz="4" w:space="0" w:color="auto"/>
            </w:tcBorders>
          </w:tcPr>
          <w:p w14:paraId="59B3738B" w14:textId="77777777" w:rsidR="00355B29" w:rsidRPr="00836BD7" w:rsidRDefault="00355B29" w:rsidP="00A45B1E">
            <w:pPr>
              <w:pStyle w:val="TAL"/>
              <w:rPr>
                <w:ins w:id="3423" w:author="Richard Bradbury (2025-07-29)" w:date="2025-07-29T18:07:00Z" w16du:dateUtc="2025-07-29T17:07:00Z"/>
                <w:rStyle w:val="Datatypechar"/>
                <w:lang w:val="en-GB"/>
              </w:rPr>
            </w:pPr>
            <w:ins w:id="3424" w:author="Richard Bradbury (2025-07-29)" w:date="2025-07-29T18:07:00Z" w16du:dateUtc="2025-07-29T17:07:00Z">
              <w:r w:rsidRPr="00836BD7">
                <w:rPr>
                  <w:rStyle w:val="Datatypechar"/>
                  <w:lang w:val="en-GB"/>
                </w:rPr>
                <w:t>map(Uri -&gt; array(Float)</w:t>
              </w:r>
            </w:ins>
          </w:p>
        </w:tc>
        <w:tc>
          <w:tcPr>
            <w:tcW w:w="5680" w:type="dxa"/>
            <w:tcBorders>
              <w:top w:val="single" w:sz="4" w:space="0" w:color="auto"/>
              <w:left w:val="single" w:sz="4" w:space="0" w:color="auto"/>
              <w:bottom w:val="single" w:sz="4" w:space="0" w:color="auto"/>
              <w:right w:val="single" w:sz="4" w:space="0" w:color="auto"/>
            </w:tcBorders>
          </w:tcPr>
          <w:p w14:paraId="54648D9C" w14:textId="77777777" w:rsidR="00355B29" w:rsidRPr="00836BD7" w:rsidRDefault="00355B29" w:rsidP="00A45B1E">
            <w:pPr>
              <w:pStyle w:val="TAL"/>
              <w:rPr>
                <w:ins w:id="3425" w:author="Richard Bradbury (2025-07-29)" w:date="2025-07-29T18:08:00Z" w16du:dateUtc="2025-07-29T17:08:00Z"/>
              </w:rPr>
            </w:pPr>
            <w:ins w:id="3426" w:author="Richard Bradbury (2025-07-29)" w:date="2025-07-29T18:08:00Z" w16du:dateUtc="2025-07-29T17:08:00Z">
              <w:r w:rsidRPr="00836BD7">
                <w:t>A map of QoE metrics and their respective threshold values.</w:t>
              </w:r>
            </w:ins>
          </w:p>
          <w:p w14:paraId="30998C04" w14:textId="77777777" w:rsidR="00355B29" w:rsidRPr="00836BD7" w:rsidRDefault="00355B29" w:rsidP="00A45B1E">
            <w:pPr>
              <w:pStyle w:val="TALcontinuation"/>
              <w:rPr>
                <w:ins w:id="3427" w:author="Richard Bradbury (2025-07-29)" w:date="2025-07-29T18:08:00Z" w16du:dateUtc="2025-07-29T17:08:00Z"/>
              </w:rPr>
            </w:pPr>
            <w:ins w:id="3428" w:author="Richard Bradbury (2025-07-29)" w:date="2025-07-29T18:08:00Z" w16du:dateUtc="2025-07-29T17:08:00Z">
              <w:r w:rsidRPr="00836BD7">
                <w:t>-</w:t>
              </w:r>
              <w:r w:rsidRPr="00836BD7">
                <w:tab/>
                <w:t xml:space="preserve">The index of the associative array shall be </w:t>
              </w:r>
            </w:ins>
            <w:ins w:id="3429" w:author="Richard Bradbury (2025-07-29)" w:date="2025-07-29T18:50:00Z" w16du:dateUtc="2025-07-29T17:50:00Z">
              <w:r w:rsidRPr="00836BD7">
                <w:t>an unqualified term identifier from the controlled vocabulary described by this metrics configuration object</w:t>
              </w:r>
            </w:ins>
            <w:ins w:id="3430" w:author="Richard Bradbury (2025-07-29)" w:date="2025-07-29T18:08:00Z" w16du:dateUtc="2025-07-29T17:08:00Z">
              <w:r w:rsidRPr="00836BD7">
                <w:t>.</w:t>
              </w:r>
            </w:ins>
          </w:p>
          <w:p w14:paraId="0D9D2FFA" w14:textId="77777777" w:rsidR="00355B29" w:rsidRPr="00836BD7" w:rsidRDefault="00355B29" w:rsidP="00A45B1E">
            <w:pPr>
              <w:pStyle w:val="TALcontinuation"/>
              <w:rPr>
                <w:ins w:id="3431" w:author="Richard Bradbury (2025-07-29)" w:date="2025-07-29T18:08:00Z" w16du:dateUtc="2025-07-29T17:08:00Z"/>
              </w:rPr>
            </w:pPr>
            <w:ins w:id="3432" w:author="Richard Bradbury (2025-07-29)" w:date="2025-07-29T18:08:00Z" w16du:dateUtc="2025-07-29T17:08:00Z">
              <w:r w:rsidRPr="00836BD7">
                <w:t>-</w:t>
              </w:r>
              <w:r w:rsidRPr="00836BD7">
                <w:tab/>
                <w:t>The value of each associative array member shall be an array of floating-point threshold values.</w:t>
              </w:r>
            </w:ins>
          </w:p>
          <w:p w14:paraId="624637F9" w14:textId="77777777" w:rsidR="00355B29" w:rsidRPr="00836BD7" w:rsidRDefault="00355B29" w:rsidP="00A45B1E">
            <w:pPr>
              <w:pStyle w:val="TALcontinuation"/>
              <w:rPr>
                <w:ins w:id="3433" w:author="Richard Bradbury (2025-07-29)" w:date="2025-07-29T18:07:00Z" w16du:dateUtc="2025-07-29T17:07:00Z"/>
              </w:rPr>
            </w:pPr>
            <w:ins w:id="3434" w:author="Richard Bradbury (2025-07-29)" w:date="2025-07-29T18:08:00Z" w16du:dateUtc="2025-07-29T17:08:00Z">
              <w:r w:rsidRPr="00836BD7">
                <w:t xml:space="preserve">A metric in this associative array shall be reported once when its value falls below one of the associated </w:t>
              </w:r>
              <w:proofErr w:type="gramStart"/>
              <w:r w:rsidRPr="00836BD7">
                <w:t>threshold</w:t>
              </w:r>
              <w:proofErr w:type="gramEnd"/>
              <w:r w:rsidRPr="00836BD7">
                <w:t xml:space="preserve"> </w:t>
              </w:r>
              <w:proofErr w:type="gramStart"/>
              <w:r w:rsidRPr="00836BD7">
                <w:t>values, and</w:t>
              </w:r>
              <w:proofErr w:type="gramEnd"/>
              <w:r w:rsidRPr="00836BD7">
                <w:t xml:space="preserve"> shall not be reported again until it exceeds that threshold and subsequently falls below it.</w:t>
              </w:r>
            </w:ins>
          </w:p>
        </w:tc>
      </w:tr>
      <w:tr w:rsidR="00355B29" w:rsidRPr="00836BD7" w14:paraId="0A7DE398" w14:textId="77777777" w:rsidTr="00A45B1E">
        <w:trPr>
          <w:ins w:id="3435" w:author="Richard Bradbury (2025-07-29)" w:date="2025-07-29T18:07:00Z"/>
        </w:trPr>
        <w:tc>
          <w:tcPr>
            <w:tcW w:w="2374" w:type="dxa"/>
            <w:tcBorders>
              <w:top w:val="single" w:sz="4" w:space="0" w:color="auto"/>
              <w:left w:val="single" w:sz="4" w:space="0" w:color="auto"/>
              <w:bottom w:val="single" w:sz="4" w:space="0" w:color="auto"/>
              <w:right w:val="single" w:sz="4" w:space="0" w:color="auto"/>
            </w:tcBorders>
          </w:tcPr>
          <w:p w14:paraId="7C686B4E" w14:textId="77777777" w:rsidR="00355B29" w:rsidRPr="00836BD7" w:rsidRDefault="00355B29" w:rsidP="00A45B1E">
            <w:pPr>
              <w:pStyle w:val="TAL"/>
              <w:keepNext w:val="0"/>
              <w:rPr>
                <w:ins w:id="3436" w:author="Richard Bradbury (2025-07-29)" w:date="2025-07-29T18:07:00Z" w16du:dateUtc="2025-07-29T17:07:00Z"/>
                <w:rStyle w:val="Codechar0"/>
                <w:lang w:val="en-GB"/>
              </w:rPr>
            </w:pPr>
            <w:ins w:id="3437" w:author="Richard Bradbury (2025-07-29)" w:date="2025-07-29T18:07:00Z" w16du:dateUtc="2025-07-29T17:07:00Z">
              <w:r w:rsidRPr="00836BD7">
                <w:rPr>
                  <w:rStyle w:val="Codechar0"/>
                  <w:lang w:val="en-GB"/>
                </w:rPr>
                <w:t>location‌Filter</w:t>
              </w:r>
            </w:ins>
          </w:p>
        </w:tc>
        <w:tc>
          <w:tcPr>
            <w:tcW w:w="1577" w:type="dxa"/>
            <w:tcBorders>
              <w:top w:val="single" w:sz="4" w:space="0" w:color="auto"/>
              <w:left w:val="single" w:sz="4" w:space="0" w:color="auto"/>
              <w:bottom w:val="single" w:sz="4" w:space="0" w:color="auto"/>
              <w:right w:val="single" w:sz="4" w:space="0" w:color="auto"/>
            </w:tcBorders>
          </w:tcPr>
          <w:p w14:paraId="4CE98FB0" w14:textId="77777777" w:rsidR="00355B29" w:rsidRPr="00836BD7" w:rsidRDefault="00355B29" w:rsidP="00A45B1E">
            <w:pPr>
              <w:pStyle w:val="TAL"/>
              <w:rPr>
                <w:ins w:id="3438" w:author="Richard Bradbury (2025-07-29)" w:date="2025-07-29T18:07:00Z" w16du:dateUtc="2025-07-29T17:07:00Z"/>
                <w:rStyle w:val="Datatypechar"/>
                <w:lang w:val="en-GB"/>
              </w:rPr>
            </w:pPr>
            <w:ins w:id="3439" w:author="Richard Bradbury (2025-07-29)" w:date="2025-07-29T18:07:00Z" w16du:dateUtc="2025-07-29T17:07:00Z">
              <w:r w:rsidRPr="00836BD7">
                <w:rPr>
                  <w:rStyle w:val="Datatypechar"/>
                  <w:lang w:val="en-GB"/>
                </w:rPr>
                <w:t>array(Location‌Area</w:t>
              </w:r>
            </w:ins>
            <w:ins w:id="3440" w:author="Richard Bradbury (2025-07-29)" w:date="2025-07-29T18:08:00Z" w16du:dateUtc="2025-07-29T17:08:00Z">
              <w:r w:rsidRPr="00836BD7">
                <w:rPr>
                  <w:rStyle w:val="Datatypechar"/>
                  <w:lang w:val="en-GB"/>
                </w:rPr>
                <w:t>‌5G)</w:t>
              </w:r>
            </w:ins>
          </w:p>
        </w:tc>
        <w:tc>
          <w:tcPr>
            <w:tcW w:w="5680" w:type="dxa"/>
            <w:tcBorders>
              <w:top w:val="single" w:sz="4" w:space="0" w:color="auto"/>
              <w:left w:val="single" w:sz="4" w:space="0" w:color="auto"/>
              <w:bottom w:val="single" w:sz="4" w:space="0" w:color="auto"/>
              <w:right w:val="single" w:sz="4" w:space="0" w:color="auto"/>
            </w:tcBorders>
          </w:tcPr>
          <w:p w14:paraId="373A329F" w14:textId="77777777" w:rsidR="00355B29" w:rsidRPr="00836BD7" w:rsidRDefault="00355B29" w:rsidP="00A45B1E">
            <w:pPr>
              <w:pStyle w:val="TAL"/>
              <w:rPr>
                <w:ins w:id="3441" w:author="Richard Bradbury (2025-07-29)" w:date="2025-07-29T18:08:00Z" w16du:dateUtc="2025-07-29T17:08:00Z"/>
              </w:rPr>
            </w:pPr>
            <w:ins w:id="3442" w:author="Richard Bradbury (2025-07-29)" w:date="2025-07-29T18:08:00Z" w16du:dateUtc="2025-07-29T17:08:00Z">
              <w:r w:rsidRPr="00836BD7">
                <w:t>A list of one or more locations where QoE metrics collection is required. When present</w:t>
              </w:r>
            </w:ins>
            <w:ins w:id="3443" w:author="Richard Bradbury (2025-07-29)" w:date="2025-07-29T18:50:00Z" w16du:dateUtc="2025-07-29T17:50:00Z">
              <w:r w:rsidRPr="00836BD7">
                <w:t>,</w:t>
              </w:r>
            </w:ins>
            <w:ins w:id="3444" w:author="Richard Bradbury (2025-07-29)" w:date="2025-07-29T18:08:00Z" w16du:dateUtc="2025-07-29T17:08:00Z">
              <w:r w:rsidRPr="00836BD7">
                <w:t xml:space="preserve"> a </w:t>
              </w:r>
            </w:ins>
            <w:ins w:id="3445" w:author="Richard Bradbury (2025-07-29)" w:date="2025-07-29T18:49:00Z" w16du:dateUtc="2025-07-29T17:49:00Z">
              <w:r w:rsidRPr="00836BD7">
                <w:t>Media Player</w:t>
              </w:r>
            </w:ins>
            <w:ins w:id="3446" w:author="Richard Bradbury (2025-07-29)" w:date="2025-07-29T18:08:00Z" w16du:dateUtc="2025-07-29T17:08:00Z">
              <w:r w:rsidRPr="00836BD7">
                <w:t xml:space="preserve"> shall collect metrics only when it </w:t>
              </w:r>
              <w:proofErr w:type="gramStart"/>
              <w:r w:rsidRPr="00836BD7">
                <w:t>is located in</w:t>
              </w:r>
              <w:proofErr w:type="gramEnd"/>
              <w:r w:rsidRPr="00836BD7">
                <w:t xml:space="preserve"> these </w:t>
              </w:r>
              <w:proofErr w:type="gramStart"/>
              <w:r w:rsidRPr="00836BD7">
                <w:t>locations</w:t>
              </w:r>
            </w:ins>
            <w:ins w:id="3447" w:author="Richard Bradbury (2025-07-29)" w:date="2025-07-29T18:51:00Z" w16du:dateUtc="2025-07-29T17:51:00Z">
              <w:r w:rsidRPr="00836BD7">
                <w:t>,</w:t>
              </w:r>
            </w:ins>
            <w:ins w:id="3448" w:author="Richard Bradbury (2025-07-29)" w:date="2025-07-29T18:08:00Z" w16du:dateUtc="2025-07-29T17:08:00Z">
              <w:r w:rsidRPr="00836BD7">
                <w:t xml:space="preserve"> and</w:t>
              </w:r>
              <w:proofErr w:type="gramEnd"/>
              <w:r w:rsidRPr="00836BD7">
                <w:t xml:space="preserve"> shall report them according to the other properties of the </w:t>
              </w:r>
            </w:ins>
            <w:ins w:id="3449" w:author="Richard Bradbury (2025-07-29)" w:date="2025-07-29T18:51:00Z" w16du:dateUtc="2025-07-29T17:51:00Z">
              <w:r w:rsidRPr="00836BD7">
                <w:t>metrics configuration object</w:t>
              </w:r>
            </w:ins>
            <w:ins w:id="3450" w:author="Richard Bradbury (2025-07-29)" w:date="2025-07-29T18:08:00Z" w16du:dateUtc="2025-07-29T17:08:00Z">
              <w:r w:rsidRPr="00836BD7">
                <w:t>.</w:t>
              </w:r>
            </w:ins>
          </w:p>
          <w:p w14:paraId="4EB4D5E0" w14:textId="77777777" w:rsidR="00355B29" w:rsidRPr="00836BD7" w:rsidRDefault="00355B29" w:rsidP="00A45B1E">
            <w:pPr>
              <w:pStyle w:val="TALcontinuation"/>
              <w:rPr>
                <w:ins w:id="3451" w:author="Richard Bradbury (2025-07-29)" w:date="2025-07-29T18:07:00Z" w16du:dateUtc="2025-07-29T17:07:00Z"/>
              </w:rPr>
            </w:pPr>
            <w:ins w:id="3452" w:author="Richard Bradbury (2025-07-29)" w:date="2025-07-29T18:08:00Z" w16du:dateUtc="2025-07-29T17:08:00Z">
              <w:r w:rsidRPr="00836BD7">
                <w:t>If omitted, QoE metrics are to be collected and reported regardless of the UE location.</w:t>
              </w:r>
            </w:ins>
          </w:p>
        </w:tc>
      </w:tr>
      <w:tr w:rsidR="00355B29" w:rsidRPr="00836BD7" w14:paraId="76CDF2BB" w14:textId="77777777" w:rsidTr="00A45B1E">
        <w:trPr>
          <w:ins w:id="3453" w:author="Richard Bradbury (2025-07-29)" w:date="2025-07-29T18:07:00Z"/>
        </w:trPr>
        <w:tc>
          <w:tcPr>
            <w:tcW w:w="2374" w:type="dxa"/>
            <w:tcBorders>
              <w:top w:val="single" w:sz="4" w:space="0" w:color="auto"/>
              <w:left w:val="single" w:sz="4" w:space="0" w:color="auto"/>
              <w:bottom w:val="single" w:sz="4" w:space="0" w:color="auto"/>
              <w:right w:val="single" w:sz="4" w:space="0" w:color="auto"/>
            </w:tcBorders>
          </w:tcPr>
          <w:p w14:paraId="1A91034E" w14:textId="77777777" w:rsidR="00355B29" w:rsidRPr="00836BD7" w:rsidRDefault="00355B29" w:rsidP="00A45B1E">
            <w:pPr>
              <w:pStyle w:val="TAL"/>
              <w:keepNext w:val="0"/>
              <w:rPr>
                <w:ins w:id="3454" w:author="Richard Bradbury (2025-07-29)" w:date="2025-07-29T18:07:00Z" w16du:dateUtc="2025-07-29T17:07:00Z"/>
                <w:rStyle w:val="Codechar0"/>
                <w:lang w:val="en-GB"/>
              </w:rPr>
            </w:pPr>
            <w:ins w:id="3455" w:author="Richard Bradbury (2025-07-29)" w:date="2025-07-29T18:07:00Z" w16du:dateUtc="2025-07-29T17:07:00Z">
              <w:r w:rsidRPr="00836BD7">
                <w:rPr>
                  <w:rStyle w:val="Codechar0"/>
                  <w:lang w:val="en-GB"/>
                </w:rPr>
                <w:t>metrics</w:t>
              </w:r>
            </w:ins>
          </w:p>
        </w:tc>
        <w:tc>
          <w:tcPr>
            <w:tcW w:w="1577" w:type="dxa"/>
            <w:tcBorders>
              <w:top w:val="single" w:sz="4" w:space="0" w:color="auto"/>
              <w:left w:val="single" w:sz="4" w:space="0" w:color="auto"/>
              <w:bottom w:val="single" w:sz="4" w:space="0" w:color="auto"/>
              <w:right w:val="single" w:sz="4" w:space="0" w:color="auto"/>
            </w:tcBorders>
          </w:tcPr>
          <w:p w14:paraId="48388CF2" w14:textId="77777777" w:rsidR="00355B29" w:rsidRPr="00836BD7" w:rsidRDefault="00355B29" w:rsidP="00A45B1E">
            <w:pPr>
              <w:pStyle w:val="TAL"/>
              <w:rPr>
                <w:ins w:id="3456" w:author="Richard Bradbury (2025-07-29)" w:date="2025-07-29T18:07:00Z" w16du:dateUtc="2025-07-29T17:07:00Z"/>
                <w:rStyle w:val="Datatypechar"/>
                <w:lang w:val="en-GB"/>
              </w:rPr>
            </w:pPr>
            <w:ins w:id="3457" w:author="Richard Bradbury (2025-07-29)" w:date="2025-07-29T18:08:00Z" w16du:dateUtc="2025-07-29T17:08:00Z">
              <w:r w:rsidRPr="00836BD7">
                <w:rPr>
                  <w:rStyle w:val="Datatypechar"/>
                  <w:lang w:val="en-GB"/>
                </w:rPr>
                <w:t>array(Uri)</w:t>
              </w:r>
            </w:ins>
          </w:p>
        </w:tc>
        <w:tc>
          <w:tcPr>
            <w:tcW w:w="5680" w:type="dxa"/>
            <w:tcBorders>
              <w:top w:val="single" w:sz="4" w:space="0" w:color="auto"/>
              <w:left w:val="single" w:sz="4" w:space="0" w:color="auto"/>
              <w:bottom w:val="single" w:sz="4" w:space="0" w:color="auto"/>
              <w:right w:val="single" w:sz="4" w:space="0" w:color="auto"/>
            </w:tcBorders>
          </w:tcPr>
          <w:p w14:paraId="3C83EFF0" w14:textId="77777777" w:rsidR="00355B29" w:rsidRPr="00836BD7" w:rsidRDefault="00355B29" w:rsidP="00A45B1E">
            <w:pPr>
              <w:pStyle w:val="TAL"/>
              <w:rPr>
                <w:ins w:id="3458" w:author="Richard Bradbury (2025-07-29)" w:date="2025-07-29T18:08:00Z" w16du:dateUtc="2025-07-29T17:08:00Z"/>
              </w:rPr>
            </w:pPr>
            <w:ins w:id="3459" w:author="Richard Bradbury (2025-07-29)" w:date="2025-07-29T18:23:00Z" w16du:dateUtc="2025-07-29T17:23:00Z">
              <w:r w:rsidRPr="00836BD7">
                <w:t>A</w:t>
              </w:r>
            </w:ins>
            <w:ins w:id="3460" w:author="Richard Bradbury (2025-07-29)" w:date="2025-07-29T18:08:00Z" w16du:dateUtc="2025-07-29T17:08:00Z">
              <w:r w:rsidRPr="00836BD7">
                <w:t xml:space="preserve"> list of QoE metrics, each indicated using a</w:t>
              </w:r>
            </w:ins>
            <w:ins w:id="3461" w:author="Richard Bradbury (2025-07-29)" w:date="2025-07-29T18:48:00Z" w16du:dateUtc="2025-07-29T17:48:00Z">
              <w:r w:rsidRPr="00836BD7">
                <w:t>n</w:t>
              </w:r>
            </w:ins>
            <w:ins w:id="3462" w:author="Richard Bradbury (2025-07-29)" w:date="2025-07-29T18:08:00Z" w16du:dateUtc="2025-07-29T17:08:00Z">
              <w:r w:rsidRPr="00836BD7">
                <w:t xml:space="preserve"> </w:t>
              </w:r>
            </w:ins>
            <w:ins w:id="3463" w:author="Richard Bradbury (2025-07-29)" w:date="2025-07-29T18:48:00Z" w16du:dateUtc="2025-07-29T17:48:00Z">
              <w:r w:rsidRPr="00836BD7">
                <w:t>un</w:t>
              </w:r>
            </w:ins>
            <w:ins w:id="3464" w:author="Richard Bradbury (2025-07-29)" w:date="2025-07-29T18:08:00Z" w16du:dateUtc="2025-07-29T17:08:00Z">
              <w:r w:rsidRPr="00836BD7">
                <w:t xml:space="preserve">qualified term identifier from </w:t>
              </w:r>
            </w:ins>
            <w:ins w:id="3465" w:author="Richard Bradbury (2025-07-29)" w:date="2025-07-29T18:48:00Z" w16du:dateUtc="2025-07-29T17:48:00Z">
              <w:r w:rsidRPr="00836BD7">
                <w:t>the</w:t>
              </w:r>
            </w:ins>
            <w:ins w:id="3466" w:author="Richard Bradbury (2025-07-29)" w:date="2025-07-29T18:08:00Z" w16du:dateUtc="2025-07-29T17:08:00Z">
              <w:r w:rsidRPr="00836BD7">
                <w:t xml:space="preserve"> controlled vocabulary</w:t>
              </w:r>
            </w:ins>
            <w:ins w:id="3467" w:author="Richard Bradbury (2025-07-29)" w:date="2025-07-29T18:48:00Z" w16du:dateUtc="2025-07-29T17:48:00Z">
              <w:r w:rsidRPr="00836BD7">
                <w:t xml:space="preserve"> </w:t>
              </w:r>
            </w:ins>
            <w:ins w:id="3468" w:author="Richard Bradbury (2025-07-29)" w:date="2025-07-29T18:49:00Z" w16du:dateUtc="2025-07-29T17:49:00Z">
              <w:r w:rsidRPr="00836BD7">
                <w:t>described by this metrics configuration object</w:t>
              </w:r>
            </w:ins>
            <w:ins w:id="3469" w:author="Richard Bradbury (2025-07-29)" w:date="2025-07-29T18:08:00Z" w16du:dateUtc="2025-07-29T17:08:00Z">
              <w:r w:rsidRPr="00836BD7">
                <w:t xml:space="preserve">, which </w:t>
              </w:r>
            </w:ins>
            <w:ins w:id="3470" w:author="Richard Bradbury (2025-07-29)" w:date="2025-07-29T18:49:00Z" w16du:dateUtc="2025-07-29T17:49:00Z">
              <w:r w:rsidRPr="00836BD7">
                <w:t xml:space="preserve">are required to </w:t>
              </w:r>
            </w:ins>
            <w:ins w:id="3471" w:author="Richard Bradbury (2025-07-29)" w:date="2025-07-29T18:08:00Z" w16du:dateUtc="2025-07-29T17:08:00Z">
              <w:r w:rsidRPr="00836BD7">
                <w:t xml:space="preserve">be collected and reported by the </w:t>
              </w:r>
            </w:ins>
            <w:ins w:id="3472" w:author="Richard Bradbury (2025-07-29)" w:date="2025-07-29T18:49:00Z" w16du:dateUtc="2025-07-29T17:49:00Z">
              <w:r w:rsidRPr="00836BD7">
                <w:t>Media Player</w:t>
              </w:r>
            </w:ins>
            <w:ins w:id="3473" w:author="Richard Bradbury (2025-07-29)" w:date="2025-07-29T18:08:00Z" w16du:dateUtc="2025-07-29T17:08:00Z">
              <w:r w:rsidRPr="00836BD7">
                <w:t>.</w:t>
              </w:r>
            </w:ins>
          </w:p>
          <w:p w14:paraId="2C98A3BA" w14:textId="77777777" w:rsidR="00355B29" w:rsidRPr="00836BD7" w:rsidRDefault="00355B29" w:rsidP="00A45B1E">
            <w:pPr>
              <w:pStyle w:val="TALcontinuation"/>
              <w:rPr>
                <w:ins w:id="3474" w:author="Richard Bradbury (2025-07-29)" w:date="2025-07-29T18:07:00Z" w16du:dateUtc="2025-07-29T17:07:00Z"/>
              </w:rPr>
            </w:pPr>
            <w:ins w:id="3475" w:author="Richard Bradbury (2025-07-29)" w:date="2025-07-29T18:08:00Z" w16du:dateUtc="2025-07-29T17:08:00Z">
              <w:r w:rsidRPr="00836BD7">
                <w:t>If omitted, the complete (or default, as applicable) set of metrics associated with the specified metrics scheme shall be collected and reported.</w:t>
              </w:r>
            </w:ins>
          </w:p>
        </w:tc>
      </w:tr>
    </w:tbl>
    <w:p w14:paraId="55E5D9CE" w14:textId="77777777" w:rsidR="00355B29" w:rsidRPr="00836BD7" w:rsidRDefault="00355B29" w:rsidP="00355B29">
      <w:pPr>
        <w:rPr>
          <w:ins w:id="3476" w:author="Richard Bradbury (2025-05-07)" w:date="2025-05-08T15:48:00Z" w16du:dateUtc="2025-05-08T14:48:00Z"/>
        </w:rPr>
      </w:pPr>
    </w:p>
    <w:p w14:paraId="2EBCC228" w14:textId="5993A37D" w:rsidR="00890AA4" w:rsidRPr="00836BD7" w:rsidRDefault="00890AA4" w:rsidP="00890AA4">
      <w:pPr>
        <w:pStyle w:val="TH"/>
        <w:rPr>
          <w:ins w:id="3477" w:author="Prakash Kolan 08_22_2025" w:date="2025-08-27T13:37:00Z"/>
        </w:rPr>
      </w:pPr>
      <w:ins w:id="3478" w:author="Prakash Kolan 08_22_2025" w:date="2025-08-27T13:37:00Z">
        <w:r w:rsidRPr="00836BD7">
          <w:t>Table 13.2.4-</w:t>
        </w:r>
      </w:ins>
      <w:ins w:id="3479" w:author="Richard Bradbury (editor)" w:date="2025-09-05T18:13:00Z" w16du:dateUtc="2025-09-05T17:13:00Z">
        <w:r w:rsidR="00355B29" w:rsidRPr="00836BD7">
          <w:t>4</w:t>
        </w:r>
      </w:ins>
      <w:ins w:id="3480" w:author="Prakash Kolan 08_22_2025" w:date="2025-08-27T13:37:00Z">
        <w:r w:rsidRPr="00836BD7">
          <w:t>: Content Delivery Protocols enumeration</w:t>
        </w:r>
      </w:ins>
    </w:p>
    <w:tbl>
      <w:tblPr>
        <w:tblStyle w:val="Grilledutableau"/>
        <w:tblW w:w="0" w:type="auto"/>
        <w:tblInd w:w="851" w:type="dxa"/>
        <w:tblLook w:val="04A0" w:firstRow="1" w:lastRow="0" w:firstColumn="1" w:lastColumn="0" w:noHBand="0" w:noVBand="1"/>
      </w:tblPr>
      <w:tblGrid>
        <w:gridCol w:w="3464"/>
        <w:gridCol w:w="4770"/>
      </w:tblGrid>
      <w:tr w:rsidR="00890AA4" w:rsidRPr="00836BD7" w14:paraId="1CBC7F6D" w14:textId="77777777" w:rsidTr="005B4386">
        <w:trPr>
          <w:ins w:id="3481" w:author="Prakash Kolan 08_22_2025" w:date="2025-08-27T13:37:00Z"/>
        </w:trPr>
        <w:tc>
          <w:tcPr>
            <w:tcW w:w="3464" w:type="dxa"/>
          </w:tcPr>
          <w:p w14:paraId="1A7142A3" w14:textId="77777777" w:rsidR="00890AA4" w:rsidRPr="00836BD7" w:rsidRDefault="00890AA4" w:rsidP="00890AA4">
            <w:pPr>
              <w:pStyle w:val="TAH"/>
              <w:rPr>
                <w:ins w:id="3482" w:author="Prakash Kolan 08_22_2025" w:date="2025-08-27T13:37:00Z"/>
              </w:rPr>
            </w:pPr>
            <w:ins w:id="3483" w:author="Prakash Kolan 08_22_2025" w:date="2025-08-27T13:37:00Z">
              <w:r w:rsidRPr="00836BD7">
                <w:t>Value</w:t>
              </w:r>
            </w:ins>
          </w:p>
        </w:tc>
        <w:tc>
          <w:tcPr>
            <w:tcW w:w="4770" w:type="dxa"/>
          </w:tcPr>
          <w:p w14:paraId="06163359" w14:textId="77777777" w:rsidR="00890AA4" w:rsidRPr="00836BD7" w:rsidRDefault="00890AA4" w:rsidP="00890AA4">
            <w:pPr>
              <w:pStyle w:val="TAH"/>
              <w:rPr>
                <w:ins w:id="3484" w:author="Prakash Kolan 08_22_2025" w:date="2025-08-27T13:37:00Z"/>
              </w:rPr>
            </w:pPr>
            <w:ins w:id="3485" w:author="Prakash Kolan 08_22_2025" w:date="2025-08-27T13:37:00Z">
              <w:r w:rsidRPr="00836BD7">
                <w:t>Definition</w:t>
              </w:r>
            </w:ins>
          </w:p>
        </w:tc>
      </w:tr>
      <w:tr w:rsidR="00890AA4" w:rsidRPr="00836BD7" w14:paraId="4872189A" w14:textId="77777777" w:rsidTr="005B4386">
        <w:trPr>
          <w:ins w:id="3486" w:author="Prakash Kolan 08_22_2025" w:date="2025-08-27T13:37:00Z"/>
        </w:trPr>
        <w:tc>
          <w:tcPr>
            <w:tcW w:w="3464" w:type="dxa"/>
          </w:tcPr>
          <w:p w14:paraId="067144E1" w14:textId="77777777" w:rsidR="00890AA4" w:rsidRPr="00836BD7" w:rsidRDefault="00890AA4" w:rsidP="00890AA4">
            <w:pPr>
              <w:pStyle w:val="TAL"/>
              <w:rPr>
                <w:ins w:id="3487" w:author="Prakash Kolan 08_22_2025" w:date="2025-08-27T13:37:00Z"/>
                <w:rStyle w:val="Codechar0"/>
                <w:lang w:val="en-GB"/>
              </w:rPr>
            </w:pPr>
            <w:ins w:id="3488" w:author="Richard Bradbury (2025-08-28)" w:date="2025-08-28T11:38:00Z">
              <w:r w:rsidRPr="00836BD7">
                <w:rPr>
                  <w:rStyle w:val="Codechar0"/>
                  <w:lang w:val="en-GB"/>
                </w:rPr>
                <w:t>DELIVERY</w:t>
              </w:r>
            </w:ins>
            <w:ins w:id="3489" w:author="Richard Bradbury (2025-08-28)" w:date="2025-08-28T11:37:00Z">
              <w:r w:rsidRPr="00836BD7">
                <w:rPr>
                  <w:rStyle w:val="Codechar0"/>
                  <w:lang w:val="en-GB"/>
                </w:rPr>
                <w:t>_</w:t>
              </w:r>
            </w:ins>
            <w:ins w:id="3490" w:author="Prakash Kolan 08_22_2025" w:date="2025-08-27T13:37:00Z">
              <w:r w:rsidRPr="00836BD7">
                <w:rPr>
                  <w:rStyle w:val="Codechar0"/>
                  <w:lang w:val="en-GB"/>
                </w:rPr>
                <w:t>PROTOCOL_HTTP_1_1</w:t>
              </w:r>
            </w:ins>
          </w:p>
        </w:tc>
        <w:tc>
          <w:tcPr>
            <w:tcW w:w="4770" w:type="dxa"/>
          </w:tcPr>
          <w:p w14:paraId="426C1BC4" w14:textId="77777777" w:rsidR="00890AA4" w:rsidRPr="00836BD7" w:rsidRDefault="00890AA4" w:rsidP="00890AA4">
            <w:pPr>
              <w:pStyle w:val="TAL"/>
              <w:rPr>
                <w:ins w:id="3491" w:author="Prakash Kolan 08_22_2025" w:date="2025-08-27T13:37:00Z"/>
              </w:rPr>
            </w:pPr>
            <w:ins w:id="3492" w:author="Prakash Kolan 08_22_2025" w:date="2025-08-27T13:37:00Z">
              <w:r w:rsidRPr="00836BD7">
                <w:t>HTTP</w:t>
              </w:r>
            </w:ins>
            <w:ins w:id="3493" w:author="Richard Bradbury (2025-08-28)" w:date="2025-08-28T11:14:00Z">
              <w:r w:rsidRPr="00836BD7">
                <w:t>/1.1</w:t>
              </w:r>
            </w:ins>
            <w:ins w:id="3494" w:author="Prakash Kolan 08_22_2025" w:date="2025-08-27T13:37:00Z">
              <w:r w:rsidRPr="00836BD7">
                <w:t xml:space="preserve"> protocol as specified in </w:t>
              </w:r>
            </w:ins>
            <w:ins w:id="3495" w:author="Richard Bradbury (2025-08-28)" w:date="2025-08-28T11:14:00Z">
              <w:r w:rsidRPr="00836BD7">
                <w:t>RFC 9112 </w:t>
              </w:r>
            </w:ins>
            <w:ins w:id="3496" w:author="Prakash Kolan 08_22_2025" w:date="2025-08-27T13:37:00Z">
              <w:r w:rsidRPr="00836BD7">
                <w:t>[24]</w:t>
              </w:r>
            </w:ins>
            <w:ins w:id="3497" w:author="Richard Bradbury (2025-08-28)" w:date="2025-08-28T11:14:00Z">
              <w:r w:rsidRPr="00836BD7">
                <w:t>.</w:t>
              </w:r>
            </w:ins>
          </w:p>
        </w:tc>
      </w:tr>
      <w:tr w:rsidR="00890AA4" w:rsidRPr="00836BD7" w14:paraId="54A238A0" w14:textId="77777777" w:rsidTr="005B4386">
        <w:trPr>
          <w:trHeight w:val="37"/>
          <w:ins w:id="3498" w:author="Prakash Kolan 08_22_2025" w:date="2025-08-27T13:37:00Z"/>
        </w:trPr>
        <w:tc>
          <w:tcPr>
            <w:tcW w:w="3464" w:type="dxa"/>
          </w:tcPr>
          <w:p w14:paraId="5C26A316" w14:textId="77777777" w:rsidR="00890AA4" w:rsidRPr="00836BD7" w:rsidRDefault="00890AA4" w:rsidP="00890AA4">
            <w:pPr>
              <w:pStyle w:val="TAL"/>
              <w:rPr>
                <w:ins w:id="3499" w:author="Prakash Kolan 08_22_2025" w:date="2025-08-27T13:37:00Z"/>
                <w:rStyle w:val="Codechar0"/>
                <w:lang w:val="en-GB"/>
              </w:rPr>
            </w:pPr>
            <w:ins w:id="3500" w:author="Richard Bradbury (2025-08-28)" w:date="2025-08-28T11:38:00Z">
              <w:r w:rsidRPr="00836BD7">
                <w:rPr>
                  <w:rStyle w:val="Codechar0"/>
                  <w:lang w:val="en-GB"/>
                </w:rPr>
                <w:t>DELIVERY</w:t>
              </w:r>
            </w:ins>
            <w:ins w:id="3501" w:author="Richard Bradbury (2025-08-28)" w:date="2025-08-28T11:37:00Z">
              <w:r w:rsidRPr="00836BD7">
                <w:rPr>
                  <w:rStyle w:val="Codechar0"/>
                  <w:lang w:val="en-GB"/>
                </w:rPr>
                <w:t>_</w:t>
              </w:r>
            </w:ins>
            <w:ins w:id="3502" w:author="Prakash Kolan 08_22_2025" w:date="2025-08-27T13:37:00Z">
              <w:r w:rsidRPr="00836BD7">
                <w:rPr>
                  <w:rStyle w:val="Codechar0"/>
                  <w:lang w:val="en-GB"/>
                </w:rPr>
                <w:t>PROTOCOL_HTTP_2</w:t>
              </w:r>
            </w:ins>
          </w:p>
        </w:tc>
        <w:tc>
          <w:tcPr>
            <w:tcW w:w="4770" w:type="dxa"/>
          </w:tcPr>
          <w:p w14:paraId="514B6659" w14:textId="77777777" w:rsidR="00890AA4" w:rsidRPr="00836BD7" w:rsidRDefault="00890AA4" w:rsidP="00890AA4">
            <w:pPr>
              <w:pStyle w:val="TAL"/>
              <w:rPr>
                <w:ins w:id="3503" w:author="Prakash Kolan 08_22_2025" w:date="2025-08-27T13:37:00Z"/>
              </w:rPr>
            </w:pPr>
            <w:ins w:id="3504" w:author="Prakash Kolan 08_22_2025" w:date="2025-08-27T13:37:00Z">
              <w:r w:rsidRPr="00836BD7">
                <w:t>HTTP</w:t>
              </w:r>
            </w:ins>
            <w:ins w:id="3505" w:author="Richard Bradbury (2025-08-28)" w:date="2025-08-28T11:14:00Z">
              <w:r w:rsidRPr="00836BD7">
                <w:t>/2</w:t>
              </w:r>
            </w:ins>
            <w:ins w:id="3506" w:author="Prakash Kolan 08_22_2025" w:date="2025-08-27T13:37:00Z">
              <w:r w:rsidRPr="00836BD7">
                <w:t xml:space="preserve"> protocol as specified in </w:t>
              </w:r>
            </w:ins>
            <w:ins w:id="3507" w:author="Richard Bradbury (2025-08-28)" w:date="2025-08-28T11:38:00Z">
              <w:r w:rsidRPr="00836BD7">
                <w:t>RFC </w:t>
              </w:r>
            </w:ins>
            <w:ins w:id="3508" w:author="Richard Bradbury (2025-08-28)" w:date="2025-08-28T11:39:00Z">
              <w:r w:rsidRPr="00836BD7">
                <w:t>9113</w:t>
              </w:r>
            </w:ins>
            <w:ins w:id="3509" w:author="Richard Bradbury (2025-08-28)" w:date="2025-08-28T11:38:00Z">
              <w:r w:rsidRPr="00836BD7">
                <w:t> </w:t>
              </w:r>
            </w:ins>
            <w:ins w:id="3510" w:author="Prakash Kolan 08_22_2025" w:date="2025-08-27T13:37:00Z">
              <w:r w:rsidRPr="00836BD7">
                <w:t>[31]</w:t>
              </w:r>
            </w:ins>
          </w:p>
        </w:tc>
      </w:tr>
      <w:tr w:rsidR="00890AA4" w:rsidRPr="00836BD7" w14:paraId="181FA388" w14:textId="77777777" w:rsidTr="005B4386">
        <w:trPr>
          <w:ins w:id="3511" w:author="Prakash Kolan 08_22_2025" w:date="2025-08-27T13:37:00Z"/>
        </w:trPr>
        <w:tc>
          <w:tcPr>
            <w:tcW w:w="3464" w:type="dxa"/>
          </w:tcPr>
          <w:p w14:paraId="6E633939" w14:textId="77777777" w:rsidR="00890AA4" w:rsidRPr="00836BD7" w:rsidRDefault="00890AA4" w:rsidP="00890AA4">
            <w:pPr>
              <w:pStyle w:val="TAL"/>
              <w:rPr>
                <w:ins w:id="3512" w:author="Prakash Kolan 08_22_2025" w:date="2025-08-27T13:37:00Z"/>
                <w:rStyle w:val="Codechar0"/>
                <w:lang w:val="en-GB"/>
              </w:rPr>
            </w:pPr>
            <w:ins w:id="3513" w:author="Richard Bradbury (2025-08-28)" w:date="2025-08-28T11:38:00Z">
              <w:r w:rsidRPr="00836BD7">
                <w:rPr>
                  <w:rStyle w:val="Codechar0"/>
                  <w:lang w:val="en-GB"/>
                </w:rPr>
                <w:t>DELIVERY</w:t>
              </w:r>
            </w:ins>
            <w:ins w:id="3514" w:author="Richard Bradbury (2025-08-28)" w:date="2025-08-28T11:37:00Z">
              <w:r w:rsidRPr="00836BD7">
                <w:rPr>
                  <w:rStyle w:val="Codechar0"/>
                  <w:lang w:val="en-GB"/>
                </w:rPr>
                <w:t>_</w:t>
              </w:r>
            </w:ins>
            <w:ins w:id="3515" w:author="Prakash Kolan 08_22_2025" w:date="2025-08-27T13:37:00Z">
              <w:r w:rsidRPr="00836BD7">
                <w:rPr>
                  <w:rStyle w:val="Codechar0"/>
                  <w:lang w:val="en-GB"/>
                </w:rPr>
                <w:t>PROTOCOL_HTTP_3</w:t>
              </w:r>
            </w:ins>
          </w:p>
        </w:tc>
        <w:tc>
          <w:tcPr>
            <w:tcW w:w="4770" w:type="dxa"/>
          </w:tcPr>
          <w:p w14:paraId="6F973D82" w14:textId="77777777" w:rsidR="00890AA4" w:rsidRPr="00836BD7" w:rsidRDefault="00890AA4" w:rsidP="00890AA4">
            <w:pPr>
              <w:pStyle w:val="TAL"/>
              <w:rPr>
                <w:ins w:id="3516" w:author="Prakash Kolan 08_22_2025" w:date="2025-08-27T13:37:00Z"/>
              </w:rPr>
            </w:pPr>
            <w:ins w:id="3517" w:author="Prakash Kolan 08_22_2025" w:date="2025-08-27T13:37:00Z">
              <w:r w:rsidRPr="00836BD7">
                <w:t>HTTP</w:t>
              </w:r>
            </w:ins>
            <w:ins w:id="3518" w:author="Richard Bradbury (2025-08-28)" w:date="2025-08-28T11:38:00Z">
              <w:r w:rsidRPr="00836BD7">
                <w:t>/3</w:t>
              </w:r>
            </w:ins>
            <w:ins w:id="3519" w:author="Prakash Kolan 08_22_2025" w:date="2025-08-27T13:37:00Z">
              <w:r w:rsidRPr="00836BD7">
                <w:t xml:space="preserve"> protocol as specified in </w:t>
              </w:r>
            </w:ins>
            <w:ins w:id="3520" w:author="Richard Bradbury (2025-08-28)" w:date="2025-08-28T11:38:00Z">
              <w:r w:rsidRPr="00836BD7">
                <w:t>RFC </w:t>
              </w:r>
            </w:ins>
            <w:ins w:id="3521" w:author="Richard Bradbury (2025-08-28)" w:date="2025-08-28T11:39:00Z">
              <w:r w:rsidRPr="00836BD7">
                <w:t>9114</w:t>
              </w:r>
            </w:ins>
            <w:ins w:id="3522" w:author="Richard Bradbury (2025-08-28)" w:date="2025-08-28T11:38:00Z">
              <w:r w:rsidRPr="00836BD7">
                <w:t> </w:t>
              </w:r>
            </w:ins>
            <w:ins w:id="3523" w:author="Prakash Kolan 08_22_2025" w:date="2025-08-27T13:37:00Z">
              <w:r w:rsidRPr="00836BD7">
                <w:t>[60]</w:t>
              </w:r>
            </w:ins>
          </w:p>
        </w:tc>
      </w:tr>
    </w:tbl>
    <w:p w14:paraId="10D16343" w14:textId="77777777" w:rsidR="00890AA4" w:rsidRPr="00836BD7" w:rsidRDefault="00890AA4" w:rsidP="00890AA4">
      <w:pPr>
        <w:rPr>
          <w:ins w:id="3524" w:author="Prakash Kolan 07_02_2025_1" w:date="2025-07-21T12:54:00Z"/>
          <w:rFonts w:eastAsia="SimSun"/>
        </w:rPr>
      </w:pPr>
    </w:p>
    <w:p w14:paraId="4BD9C66C" w14:textId="14E208CB" w:rsidR="00890AA4" w:rsidRPr="00836BD7" w:rsidRDefault="00890AA4" w:rsidP="00890AA4">
      <w:pPr>
        <w:pStyle w:val="TH"/>
        <w:rPr>
          <w:ins w:id="3525" w:author="Prakash Kolan 08_22_2025" w:date="2025-08-27T17:49:00Z"/>
        </w:rPr>
      </w:pPr>
      <w:ins w:id="3526" w:author="Prakash Kolan 08_22_2025" w:date="2025-08-27T17:49:00Z">
        <w:r w:rsidRPr="00836BD7">
          <w:t>Table 13.2.4-</w:t>
        </w:r>
      </w:ins>
      <w:ins w:id="3527" w:author="Richard Bradbury (editor)" w:date="2025-09-05T18:13:00Z" w16du:dateUtc="2025-09-05T17:13:00Z">
        <w:r w:rsidR="00355B29" w:rsidRPr="00836BD7">
          <w:t>5</w:t>
        </w:r>
      </w:ins>
      <w:ins w:id="3528" w:author="Prakash Kolan 08_22_2025" w:date="2025-08-27T17:49:00Z">
        <w:r w:rsidRPr="00836BD7">
          <w:t>: Multipath connection</w:t>
        </w:r>
      </w:ins>
      <w:ins w:id="3529" w:author="Prakash Kolan 08_22_2025" w:date="2025-08-27T17:50:00Z">
        <w:r w:rsidRPr="00836BD7">
          <w:t xml:space="preserve"> </w:t>
        </w:r>
      </w:ins>
      <w:ins w:id="3530" w:author="Richard Bradbury (editor)" w:date="2025-09-05T18:13:00Z" w16du:dateUtc="2025-09-05T17:13:00Z">
        <w:r w:rsidR="00355B29" w:rsidRPr="00836BD7">
          <w:t>preference</w:t>
        </w:r>
      </w:ins>
      <w:ins w:id="3531" w:author="Prakash Kolan 08_22_2025" w:date="2025-08-27T17:49:00Z">
        <w:r w:rsidRPr="00836BD7">
          <w:t xml:space="preserve"> enumeration</w:t>
        </w:r>
      </w:ins>
    </w:p>
    <w:tbl>
      <w:tblPr>
        <w:tblStyle w:val="Grilledutableau"/>
        <w:tblW w:w="0" w:type="auto"/>
        <w:jc w:val="center"/>
        <w:tblLook w:val="04A0" w:firstRow="1" w:lastRow="0" w:firstColumn="1" w:lastColumn="0" w:noHBand="0" w:noVBand="1"/>
      </w:tblPr>
      <w:tblGrid>
        <w:gridCol w:w="2927"/>
        <w:gridCol w:w="4739"/>
      </w:tblGrid>
      <w:tr w:rsidR="00890AA4" w:rsidRPr="00836BD7" w14:paraId="4201AB55" w14:textId="77777777" w:rsidTr="005B4386">
        <w:trPr>
          <w:jc w:val="center"/>
          <w:ins w:id="3532" w:author="Prakash Kolan 08_22_2025" w:date="2025-08-27T17:49:00Z"/>
        </w:trPr>
        <w:tc>
          <w:tcPr>
            <w:tcW w:w="0" w:type="auto"/>
            <w:shd w:val="clear" w:color="auto" w:fill="BFBFBF" w:themeFill="background1" w:themeFillShade="BF"/>
          </w:tcPr>
          <w:p w14:paraId="7C9E0934" w14:textId="77777777" w:rsidR="00890AA4" w:rsidRPr="00836BD7" w:rsidRDefault="00890AA4" w:rsidP="005B4386">
            <w:pPr>
              <w:pStyle w:val="TAH"/>
              <w:rPr>
                <w:ins w:id="3533" w:author="Prakash Kolan 08_22_2025" w:date="2025-08-27T17:49:00Z"/>
              </w:rPr>
            </w:pPr>
            <w:ins w:id="3534" w:author="Prakash Kolan 08_22_2025" w:date="2025-08-27T17:49:00Z">
              <w:r w:rsidRPr="00836BD7">
                <w:t>Value</w:t>
              </w:r>
            </w:ins>
          </w:p>
        </w:tc>
        <w:tc>
          <w:tcPr>
            <w:tcW w:w="0" w:type="auto"/>
            <w:shd w:val="clear" w:color="auto" w:fill="BFBFBF" w:themeFill="background1" w:themeFillShade="BF"/>
          </w:tcPr>
          <w:p w14:paraId="55D40647" w14:textId="77777777" w:rsidR="00890AA4" w:rsidRPr="00836BD7" w:rsidRDefault="00890AA4" w:rsidP="005B4386">
            <w:pPr>
              <w:pStyle w:val="TAH"/>
              <w:rPr>
                <w:ins w:id="3535" w:author="Prakash Kolan 08_22_2025" w:date="2025-08-27T17:49:00Z"/>
              </w:rPr>
            </w:pPr>
            <w:ins w:id="3536" w:author="Prakash Kolan 08_22_2025" w:date="2025-08-27T17:49:00Z">
              <w:r w:rsidRPr="00836BD7">
                <w:t>Definition</w:t>
              </w:r>
            </w:ins>
          </w:p>
        </w:tc>
      </w:tr>
      <w:tr w:rsidR="00890AA4" w:rsidRPr="00836BD7" w14:paraId="6FA0E4F3" w14:textId="77777777" w:rsidTr="005B4386">
        <w:trPr>
          <w:jc w:val="center"/>
          <w:ins w:id="3537" w:author="Prakash Kolan 09_03_2025" w:date="2025-09-03T10:22:00Z"/>
        </w:trPr>
        <w:tc>
          <w:tcPr>
            <w:tcW w:w="0" w:type="auto"/>
          </w:tcPr>
          <w:p w14:paraId="5516B80A" w14:textId="01D7CE3A" w:rsidR="00890AA4" w:rsidRPr="00836BD7" w:rsidRDefault="00890AA4" w:rsidP="00890AA4">
            <w:pPr>
              <w:pStyle w:val="TAL"/>
              <w:rPr>
                <w:ins w:id="3538" w:author="Prakash Kolan 09_03_2025" w:date="2025-09-03T10:22:00Z"/>
                <w:rStyle w:val="Codechar0"/>
                <w:lang w:val="en-GB"/>
              </w:rPr>
            </w:pPr>
            <w:ins w:id="3539" w:author="Prakash Kolan 09_03_2025" w:date="2025-09-03T10:22:00Z">
              <w:r w:rsidRPr="00836BD7">
                <w:rPr>
                  <w:rStyle w:val="Codechar0"/>
                  <w:lang w:val="en-GB"/>
                </w:rPr>
                <w:t>MULTIPATH_</w:t>
              </w:r>
            </w:ins>
            <w:ins w:id="3540" w:author="Gabin, Frederic" w:date="2025-09-04T12:03:00Z">
              <w:r w:rsidRPr="00836BD7">
                <w:rPr>
                  <w:rStyle w:val="Codechar0"/>
                  <w:lang w:val="en-GB"/>
                </w:rPr>
                <w:t>PREFERRED</w:t>
              </w:r>
            </w:ins>
          </w:p>
        </w:tc>
        <w:tc>
          <w:tcPr>
            <w:tcW w:w="0" w:type="auto"/>
          </w:tcPr>
          <w:p w14:paraId="639F4181" w14:textId="31614D23" w:rsidR="00890AA4" w:rsidRPr="00836BD7" w:rsidRDefault="00890AA4" w:rsidP="00890AA4">
            <w:pPr>
              <w:pStyle w:val="TAL"/>
              <w:rPr>
                <w:ins w:id="3541" w:author="Prakash Kolan 09_03_2025" w:date="2025-09-03T10:22:00Z"/>
              </w:rPr>
            </w:pPr>
            <w:ins w:id="3542" w:author="Richard Bradbury (2025-09-03)" w:date="2025-09-03T19:26:00Z">
              <w:r w:rsidRPr="00836BD7">
                <w:t>Preference for using</w:t>
              </w:r>
            </w:ins>
            <w:ins w:id="3543" w:author="Richard Bradbury (2025-09-03)" w:date="2025-09-03T19:24:00Z">
              <w:r w:rsidRPr="00836BD7">
                <w:t xml:space="preserve"> m</w:t>
              </w:r>
            </w:ins>
            <w:ins w:id="3544" w:author="Prakash Kolan 09_03_2025" w:date="2025-09-03T10:23:00Z">
              <w:r w:rsidRPr="00836BD7">
                <w:t>ultipath transport connection</w:t>
              </w:r>
            </w:ins>
            <w:ins w:id="3545" w:author="Richard Bradbury (2025-09-03)" w:date="2025-09-03T19:24:00Z">
              <w:r w:rsidRPr="00836BD7">
                <w:t>s</w:t>
              </w:r>
            </w:ins>
            <w:ins w:id="3546" w:author="Prakash Kolan 09_03_2025" w:date="2025-09-03T10:23:00Z">
              <w:r w:rsidRPr="00836BD7">
                <w:t>.</w:t>
              </w:r>
            </w:ins>
          </w:p>
        </w:tc>
      </w:tr>
      <w:tr w:rsidR="00890AA4" w:rsidRPr="00836BD7" w14:paraId="504A4A51" w14:textId="77777777" w:rsidTr="005B4386">
        <w:trPr>
          <w:jc w:val="center"/>
          <w:ins w:id="3547" w:author="Prakash Kolan 08_22_2025" w:date="2025-08-27T17:49:00Z"/>
        </w:trPr>
        <w:tc>
          <w:tcPr>
            <w:tcW w:w="0" w:type="auto"/>
          </w:tcPr>
          <w:p w14:paraId="0A7C3E7C" w14:textId="133924F9" w:rsidR="00890AA4" w:rsidRPr="00836BD7" w:rsidRDefault="00890AA4" w:rsidP="00890AA4">
            <w:pPr>
              <w:pStyle w:val="TAL"/>
              <w:rPr>
                <w:ins w:id="3548" w:author="Prakash Kolan 08_22_2025" w:date="2025-08-27T17:49:00Z"/>
                <w:rStyle w:val="Codechar0"/>
                <w:lang w:val="en-GB"/>
              </w:rPr>
            </w:pPr>
            <w:ins w:id="3549" w:author="Prakash Kolan 08_22_2025" w:date="2025-08-27T17:50:00Z">
              <w:r w:rsidRPr="00836BD7">
                <w:rPr>
                  <w:rStyle w:val="Codechar0"/>
                  <w:lang w:val="en-GB"/>
                </w:rPr>
                <w:t>MULTIPATH_</w:t>
              </w:r>
            </w:ins>
            <w:ins w:id="3550" w:author="Gabin, Frederic" w:date="2025-09-04T12:03:00Z">
              <w:r w:rsidRPr="00836BD7">
                <w:rPr>
                  <w:rStyle w:val="Codechar0"/>
                  <w:lang w:val="en-GB"/>
                </w:rPr>
                <w:t>NOT_PREFERRED</w:t>
              </w:r>
            </w:ins>
          </w:p>
        </w:tc>
        <w:tc>
          <w:tcPr>
            <w:tcW w:w="0" w:type="auto"/>
          </w:tcPr>
          <w:p w14:paraId="5B75C66E" w14:textId="502C9427" w:rsidR="00890AA4" w:rsidRPr="00836BD7" w:rsidRDefault="00890AA4" w:rsidP="00890AA4">
            <w:pPr>
              <w:pStyle w:val="TAL"/>
              <w:rPr>
                <w:ins w:id="3551" w:author="Prakash Kolan 08_22_2025" w:date="2025-08-27T17:49:00Z"/>
              </w:rPr>
            </w:pPr>
            <w:ins w:id="3552" w:author="Richard Bradbury (2025-09-03)" w:date="2025-09-03T19:26:00Z">
              <w:r w:rsidRPr="00836BD7">
                <w:t>Preference for not using</w:t>
              </w:r>
            </w:ins>
            <w:ins w:id="3553" w:author="Richard Bradbury (2025-09-03)" w:date="2025-09-03T19:24:00Z">
              <w:r w:rsidRPr="00836BD7">
                <w:t xml:space="preserve"> m</w:t>
              </w:r>
            </w:ins>
            <w:ins w:id="3554" w:author="Prakash Kolan 08_22_2025" w:date="2025-08-27T17:51:00Z">
              <w:r w:rsidRPr="00836BD7">
                <w:t>ultipath transport connection</w:t>
              </w:r>
            </w:ins>
            <w:ins w:id="3555" w:author="Richard Bradbury (2025-09-03)" w:date="2025-09-03T19:24:00Z">
              <w:r w:rsidRPr="00836BD7">
                <w:t>s</w:t>
              </w:r>
            </w:ins>
            <w:ins w:id="3556" w:author="Richard Bradbury (2025-08-28)" w:date="2025-08-28T15:43:00Z">
              <w:r w:rsidRPr="00836BD7">
                <w:t>.</w:t>
              </w:r>
            </w:ins>
          </w:p>
        </w:tc>
      </w:tr>
    </w:tbl>
    <w:p w14:paraId="4D11F5E5" w14:textId="77777777" w:rsidR="00890AA4" w:rsidRPr="00836BD7" w:rsidRDefault="00890AA4" w:rsidP="00890AA4">
      <w:pPr>
        <w:rPr>
          <w:ins w:id="3557" w:author="Richard Bradbury (2025-04-16)" w:date="2025-04-16T19:43:00Z"/>
        </w:rPr>
      </w:pPr>
    </w:p>
    <w:p w14:paraId="6C42D783" w14:textId="77777777" w:rsidR="00EA054C" w:rsidRPr="00836BD7" w:rsidRDefault="00EA054C" w:rsidP="00EA054C">
      <w:pPr>
        <w:pStyle w:val="Titre3"/>
      </w:pPr>
      <w:bookmarkStart w:id="3558" w:name="_Toc68899707"/>
      <w:bookmarkStart w:id="3559" w:name="_Toc71214458"/>
      <w:bookmarkStart w:id="3560" w:name="_Toc71722132"/>
      <w:bookmarkStart w:id="3561" w:name="_Toc74859184"/>
      <w:bookmarkStart w:id="3562" w:name="_Toc155355320"/>
      <w:bookmarkStart w:id="3563" w:name="_Toc194090065"/>
      <w:r w:rsidRPr="00836BD7">
        <w:t>13.2.5</w:t>
      </w:r>
      <w:r w:rsidRPr="00836BD7">
        <w:tab/>
        <w:t>Notifications and error events</w:t>
      </w:r>
    </w:p>
    <w:p w14:paraId="5B52B632" w14:textId="77777777" w:rsidR="00EA054C" w:rsidRPr="00836BD7" w:rsidRDefault="00EA054C" w:rsidP="00EA054C">
      <w:pPr>
        <w:keepNext/>
      </w:pPr>
      <w:r w:rsidRPr="00836BD7">
        <w:t>Table 13.2.5-1 provides a list of notification events that are provided by the Media Player to 5GMSd-Aware Applications at reference point M7d and to the Media Session Handler at reference point M11d. Every notification and error event is disambiguated by a media delivery session identifier.</w:t>
      </w:r>
    </w:p>
    <w:p w14:paraId="0F2494E0" w14:textId="77777777" w:rsidR="00EA054C" w:rsidRPr="00836BD7" w:rsidRDefault="00EA054C" w:rsidP="00EA054C">
      <w:pPr>
        <w:pStyle w:val="TH"/>
      </w:pPr>
      <w:bookmarkStart w:id="3564" w:name="_CRTable13_2_51"/>
      <w:r w:rsidRPr="00836BD7">
        <w:t xml:space="preserve">Table </w:t>
      </w:r>
      <w:bookmarkEnd w:id="3564"/>
      <w:r w:rsidRPr="00836BD7">
        <w:t>13.2.5-1: Media Player Notification events</w:t>
      </w:r>
    </w:p>
    <w:tbl>
      <w:tblPr>
        <w:tblStyle w:val="ETSItablestyle"/>
        <w:tblW w:w="9631" w:type="dxa"/>
        <w:tblInd w:w="0" w:type="dxa"/>
        <w:tblLook w:val="04A0" w:firstRow="1" w:lastRow="0" w:firstColumn="1" w:lastColumn="0" w:noHBand="0" w:noVBand="1"/>
      </w:tblPr>
      <w:tblGrid>
        <w:gridCol w:w="4447"/>
        <w:gridCol w:w="3446"/>
        <w:gridCol w:w="1738"/>
      </w:tblGrid>
      <w:tr w:rsidR="00EA054C" w:rsidRPr="00836BD7" w14:paraId="2C0DA88B" w14:textId="77777777" w:rsidTr="00355B29">
        <w:trPr>
          <w:cnfStyle w:val="100000000000" w:firstRow="1" w:lastRow="0" w:firstColumn="0" w:lastColumn="0" w:oddVBand="0" w:evenVBand="0" w:oddHBand="0" w:evenHBand="0" w:firstRowFirstColumn="0" w:firstRowLastColumn="0" w:lastRowFirstColumn="0" w:lastRowLastColumn="0"/>
        </w:trPr>
        <w:tc>
          <w:tcPr>
            <w:tcW w:w="4447" w:type="dxa"/>
            <w:tcBorders>
              <w:top w:val="single" w:sz="4" w:space="0" w:color="auto"/>
              <w:left w:val="single" w:sz="4" w:space="0" w:color="auto"/>
              <w:bottom w:val="single" w:sz="4" w:space="0" w:color="auto"/>
              <w:right w:val="single" w:sz="4" w:space="0" w:color="auto"/>
            </w:tcBorders>
            <w:hideMark/>
          </w:tcPr>
          <w:p w14:paraId="097020C2" w14:textId="77777777" w:rsidR="00EA054C" w:rsidRPr="00836BD7" w:rsidRDefault="00EA054C" w:rsidP="005B4386">
            <w:pPr>
              <w:pStyle w:val="TAH"/>
            </w:pPr>
            <w:r w:rsidRPr="00836BD7">
              <w:t>Status</w:t>
            </w:r>
          </w:p>
        </w:tc>
        <w:tc>
          <w:tcPr>
            <w:tcW w:w="3446" w:type="dxa"/>
            <w:tcBorders>
              <w:top w:val="single" w:sz="4" w:space="0" w:color="auto"/>
              <w:left w:val="single" w:sz="4" w:space="0" w:color="auto"/>
              <w:bottom w:val="single" w:sz="4" w:space="0" w:color="auto"/>
              <w:right w:val="single" w:sz="4" w:space="0" w:color="auto"/>
            </w:tcBorders>
            <w:hideMark/>
          </w:tcPr>
          <w:p w14:paraId="2DA55B9D" w14:textId="77777777" w:rsidR="00EA054C" w:rsidRPr="00836BD7" w:rsidRDefault="00EA054C" w:rsidP="005B4386">
            <w:pPr>
              <w:pStyle w:val="TAH"/>
            </w:pPr>
            <w:r w:rsidRPr="00836BD7">
              <w:t>Definition</w:t>
            </w:r>
          </w:p>
        </w:tc>
        <w:tc>
          <w:tcPr>
            <w:tcW w:w="1738" w:type="dxa"/>
            <w:tcBorders>
              <w:top w:val="single" w:sz="4" w:space="0" w:color="auto"/>
              <w:left w:val="single" w:sz="4" w:space="0" w:color="auto"/>
              <w:bottom w:val="single" w:sz="4" w:space="0" w:color="auto"/>
              <w:right w:val="single" w:sz="4" w:space="0" w:color="auto"/>
            </w:tcBorders>
            <w:hideMark/>
          </w:tcPr>
          <w:p w14:paraId="3BB86529" w14:textId="77777777" w:rsidR="00EA054C" w:rsidRPr="00836BD7" w:rsidRDefault="00EA054C" w:rsidP="005B4386">
            <w:pPr>
              <w:pStyle w:val="TAH"/>
            </w:pPr>
            <w:r w:rsidRPr="00836BD7">
              <w:t>Payload</w:t>
            </w:r>
          </w:p>
        </w:tc>
      </w:tr>
      <w:tr w:rsidR="00EA054C" w:rsidRPr="00836BD7" w14:paraId="1264A7C3" w14:textId="77777777" w:rsidTr="00355B29">
        <w:tc>
          <w:tcPr>
            <w:tcW w:w="4447" w:type="dxa"/>
            <w:tcBorders>
              <w:top w:val="single" w:sz="4" w:space="0" w:color="auto"/>
              <w:left w:val="single" w:sz="4" w:space="0" w:color="auto"/>
              <w:bottom w:val="single" w:sz="4" w:space="0" w:color="auto"/>
              <w:right w:val="single" w:sz="4" w:space="0" w:color="auto"/>
            </w:tcBorders>
            <w:hideMark/>
          </w:tcPr>
          <w:p w14:paraId="23079D63" w14:textId="77777777" w:rsidR="00EA054C" w:rsidRPr="00836BD7" w:rsidRDefault="00EA054C" w:rsidP="005B4386">
            <w:pPr>
              <w:pStyle w:val="TAL"/>
              <w:rPr>
                <w:rStyle w:val="Codechar0"/>
                <w:lang w:val="en-GB"/>
              </w:rPr>
            </w:pPr>
            <w:r w:rsidRPr="00836BD7">
              <w:rPr>
                <w:rStyle w:val="Codechar0"/>
                <w:lang w:val="en-GB"/>
              </w:rPr>
              <w:t>AST_IN_FUTURE</w:t>
            </w:r>
          </w:p>
        </w:tc>
        <w:tc>
          <w:tcPr>
            <w:tcW w:w="3446" w:type="dxa"/>
            <w:tcBorders>
              <w:top w:val="single" w:sz="4" w:space="0" w:color="auto"/>
              <w:left w:val="single" w:sz="4" w:space="0" w:color="auto"/>
              <w:bottom w:val="single" w:sz="4" w:space="0" w:color="auto"/>
              <w:right w:val="single" w:sz="4" w:space="0" w:color="auto"/>
            </w:tcBorders>
            <w:hideMark/>
          </w:tcPr>
          <w:p w14:paraId="762D9DFA" w14:textId="77777777" w:rsidR="00EA054C" w:rsidRPr="00836BD7" w:rsidRDefault="00EA054C" w:rsidP="005B4386">
            <w:pPr>
              <w:pStyle w:val="TAL"/>
            </w:pPr>
            <w:r w:rsidRPr="00836BD7">
              <w:t xml:space="preserve">Triggered when playback will not start yet as the MPD's </w:t>
            </w:r>
            <w:r w:rsidRPr="00836BD7">
              <w:rPr>
                <w:rStyle w:val="Code"/>
                <w:lang w:val="en-GB"/>
              </w:rPr>
              <w:t>availabilityStartTime</w:t>
            </w:r>
            <w:r w:rsidRPr="00836BD7">
              <w:t xml:space="preserve"> is in the future.</w:t>
            </w:r>
          </w:p>
        </w:tc>
        <w:tc>
          <w:tcPr>
            <w:tcW w:w="1738" w:type="dxa"/>
            <w:tcBorders>
              <w:top w:val="single" w:sz="4" w:space="0" w:color="auto"/>
              <w:left w:val="single" w:sz="4" w:space="0" w:color="auto"/>
              <w:bottom w:val="single" w:sz="4" w:space="0" w:color="auto"/>
              <w:right w:val="single" w:sz="4" w:space="0" w:color="auto"/>
            </w:tcBorders>
            <w:hideMark/>
          </w:tcPr>
          <w:p w14:paraId="4F1276CE" w14:textId="77777777" w:rsidR="00EA054C" w:rsidRPr="00836BD7" w:rsidRDefault="00EA054C" w:rsidP="005B4386">
            <w:pPr>
              <w:pStyle w:val="TAL"/>
            </w:pPr>
            <w:r w:rsidRPr="00836BD7">
              <w:t>Media delivery session identifier, Time before playback will start.</w:t>
            </w:r>
          </w:p>
        </w:tc>
      </w:tr>
      <w:tr w:rsidR="00EA054C" w:rsidRPr="00836BD7" w14:paraId="66512921" w14:textId="77777777" w:rsidTr="00355B29">
        <w:tc>
          <w:tcPr>
            <w:tcW w:w="4447" w:type="dxa"/>
            <w:tcBorders>
              <w:top w:val="single" w:sz="4" w:space="0" w:color="auto"/>
              <w:left w:val="single" w:sz="4" w:space="0" w:color="auto"/>
              <w:bottom w:val="single" w:sz="4" w:space="0" w:color="auto"/>
              <w:right w:val="single" w:sz="4" w:space="0" w:color="auto"/>
            </w:tcBorders>
            <w:hideMark/>
          </w:tcPr>
          <w:p w14:paraId="3A849F09" w14:textId="77777777" w:rsidR="00EA054C" w:rsidRPr="00836BD7" w:rsidRDefault="00EA054C" w:rsidP="005B4386">
            <w:pPr>
              <w:pStyle w:val="TAL"/>
              <w:rPr>
                <w:rStyle w:val="Codechar0"/>
                <w:lang w:val="en-GB"/>
              </w:rPr>
            </w:pPr>
            <w:r w:rsidRPr="00836BD7">
              <w:rPr>
                <w:rStyle w:val="Codechar0"/>
                <w:lang w:val="en-GB"/>
              </w:rPr>
              <w:t>AVAILABLE_MEDIA_CHANGED</w:t>
            </w:r>
          </w:p>
        </w:tc>
        <w:tc>
          <w:tcPr>
            <w:tcW w:w="3446" w:type="dxa"/>
            <w:tcBorders>
              <w:top w:val="single" w:sz="4" w:space="0" w:color="auto"/>
              <w:left w:val="single" w:sz="4" w:space="0" w:color="auto"/>
              <w:bottom w:val="single" w:sz="4" w:space="0" w:color="auto"/>
              <w:right w:val="single" w:sz="4" w:space="0" w:color="auto"/>
            </w:tcBorders>
            <w:hideMark/>
          </w:tcPr>
          <w:p w14:paraId="0CD5E2C8" w14:textId="77777777" w:rsidR="00EA054C" w:rsidRPr="00836BD7" w:rsidRDefault="00EA054C" w:rsidP="005B4386">
            <w:pPr>
              <w:pStyle w:val="TAL"/>
            </w:pPr>
            <w:r w:rsidRPr="00836BD7">
              <w:t>The list of available media has changed.</w:t>
            </w:r>
          </w:p>
        </w:tc>
        <w:tc>
          <w:tcPr>
            <w:tcW w:w="1738" w:type="dxa"/>
            <w:tcBorders>
              <w:top w:val="single" w:sz="4" w:space="0" w:color="auto"/>
              <w:left w:val="single" w:sz="4" w:space="0" w:color="auto"/>
              <w:bottom w:val="single" w:sz="4" w:space="0" w:color="auto"/>
              <w:right w:val="single" w:sz="4" w:space="0" w:color="auto"/>
            </w:tcBorders>
            <w:hideMark/>
          </w:tcPr>
          <w:p w14:paraId="0469C337" w14:textId="77777777" w:rsidR="00EA054C" w:rsidRPr="00836BD7" w:rsidRDefault="00EA054C" w:rsidP="005B4386">
            <w:pPr>
              <w:pStyle w:val="TAL"/>
            </w:pPr>
            <w:r w:rsidRPr="00836BD7">
              <w:t>Media delivery session identifier, Media type:</w:t>
            </w:r>
          </w:p>
          <w:p w14:paraId="6872BD11" w14:textId="77777777" w:rsidR="00EA054C" w:rsidRPr="00836BD7" w:rsidRDefault="00EA054C" w:rsidP="005B4386">
            <w:pPr>
              <w:pStyle w:val="TALcontinuation"/>
            </w:pPr>
            <w:r w:rsidRPr="00836BD7">
              <w:t>- video</w:t>
            </w:r>
          </w:p>
          <w:p w14:paraId="14CC15D6" w14:textId="77777777" w:rsidR="00EA054C" w:rsidRPr="00836BD7" w:rsidRDefault="00EA054C" w:rsidP="005B4386">
            <w:pPr>
              <w:pStyle w:val="TALcontinuation"/>
            </w:pPr>
            <w:r w:rsidRPr="00836BD7">
              <w:t>- audio</w:t>
            </w:r>
          </w:p>
          <w:p w14:paraId="746E725A" w14:textId="77777777" w:rsidR="00EA054C" w:rsidRPr="00836BD7" w:rsidRDefault="00EA054C" w:rsidP="005B4386">
            <w:pPr>
              <w:pStyle w:val="TALcontinuation"/>
            </w:pPr>
            <w:r w:rsidRPr="00836BD7">
              <w:t>- subtitle</w:t>
            </w:r>
          </w:p>
          <w:p w14:paraId="4C25EF10" w14:textId="77777777" w:rsidR="00EA054C" w:rsidRPr="00836BD7" w:rsidRDefault="00EA054C" w:rsidP="005B4386">
            <w:pPr>
              <w:pStyle w:val="TALcontinuation"/>
            </w:pPr>
            <w:r w:rsidRPr="00836BD7">
              <w:t>- all</w:t>
            </w:r>
          </w:p>
        </w:tc>
      </w:tr>
      <w:tr w:rsidR="00EA054C" w:rsidRPr="00836BD7" w14:paraId="5BE21CBC" w14:textId="77777777" w:rsidTr="00355B29">
        <w:tc>
          <w:tcPr>
            <w:tcW w:w="4447" w:type="dxa"/>
            <w:tcBorders>
              <w:top w:val="single" w:sz="4" w:space="0" w:color="auto"/>
              <w:left w:val="single" w:sz="4" w:space="0" w:color="auto"/>
              <w:bottom w:val="single" w:sz="4" w:space="0" w:color="auto"/>
              <w:right w:val="single" w:sz="4" w:space="0" w:color="auto"/>
            </w:tcBorders>
            <w:hideMark/>
          </w:tcPr>
          <w:p w14:paraId="52A3BB8B" w14:textId="77777777" w:rsidR="00EA054C" w:rsidRPr="00836BD7" w:rsidRDefault="00EA054C" w:rsidP="005B4386">
            <w:pPr>
              <w:pStyle w:val="TAL"/>
              <w:keepNext w:val="0"/>
              <w:rPr>
                <w:rStyle w:val="Codechar0"/>
                <w:lang w:val="en-GB"/>
              </w:rPr>
            </w:pPr>
            <w:r w:rsidRPr="00836BD7">
              <w:rPr>
                <w:rStyle w:val="Codechar0"/>
                <w:lang w:val="en-GB"/>
              </w:rPr>
              <w:t>BUFFER_EMPTY</w:t>
            </w:r>
          </w:p>
        </w:tc>
        <w:tc>
          <w:tcPr>
            <w:tcW w:w="3446" w:type="dxa"/>
            <w:tcBorders>
              <w:top w:val="single" w:sz="4" w:space="0" w:color="auto"/>
              <w:left w:val="single" w:sz="4" w:space="0" w:color="auto"/>
              <w:bottom w:val="single" w:sz="4" w:space="0" w:color="auto"/>
              <w:right w:val="single" w:sz="4" w:space="0" w:color="auto"/>
            </w:tcBorders>
            <w:hideMark/>
          </w:tcPr>
          <w:p w14:paraId="6E5E9431" w14:textId="77777777" w:rsidR="00EA054C" w:rsidRPr="00836BD7" w:rsidRDefault="00EA054C" w:rsidP="005B4386">
            <w:pPr>
              <w:pStyle w:val="TAL"/>
              <w:keepNext w:val="0"/>
            </w:pPr>
            <w:r w:rsidRPr="00836BD7">
              <w:t>Triggered when the media playback platform's buffer state changes to stalled.</w:t>
            </w:r>
          </w:p>
        </w:tc>
        <w:tc>
          <w:tcPr>
            <w:tcW w:w="1738" w:type="dxa"/>
            <w:tcBorders>
              <w:top w:val="single" w:sz="4" w:space="0" w:color="auto"/>
              <w:left w:val="single" w:sz="4" w:space="0" w:color="auto"/>
              <w:bottom w:val="single" w:sz="4" w:space="0" w:color="auto"/>
              <w:right w:val="single" w:sz="4" w:space="0" w:color="auto"/>
            </w:tcBorders>
            <w:hideMark/>
          </w:tcPr>
          <w:p w14:paraId="3D680DB1" w14:textId="77777777" w:rsidR="00EA054C" w:rsidRPr="00836BD7" w:rsidRDefault="00EA054C" w:rsidP="005B4386">
            <w:pPr>
              <w:pStyle w:val="TAL"/>
              <w:keepNext w:val="0"/>
            </w:pPr>
            <w:r w:rsidRPr="00836BD7">
              <w:t>Media delivery session identifier, Media Type</w:t>
            </w:r>
          </w:p>
        </w:tc>
      </w:tr>
      <w:tr w:rsidR="00EA054C" w:rsidRPr="00836BD7" w14:paraId="70B0B2CC" w14:textId="77777777" w:rsidTr="00355B29">
        <w:tc>
          <w:tcPr>
            <w:tcW w:w="4447" w:type="dxa"/>
            <w:tcBorders>
              <w:top w:val="single" w:sz="4" w:space="0" w:color="auto"/>
              <w:left w:val="single" w:sz="4" w:space="0" w:color="auto"/>
              <w:bottom w:val="single" w:sz="4" w:space="0" w:color="auto"/>
              <w:right w:val="single" w:sz="4" w:space="0" w:color="auto"/>
            </w:tcBorders>
            <w:hideMark/>
          </w:tcPr>
          <w:p w14:paraId="0C75458C" w14:textId="77777777" w:rsidR="00EA054C" w:rsidRPr="00836BD7" w:rsidRDefault="00EA054C" w:rsidP="005B4386">
            <w:pPr>
              <w:pStyle w:val="TAL"/>
              <w:keepNext w:val="0"/>
              <w:rPr>
                <w:rStyle w:val="Codechar0"/>
                <w:lang w:val="en-GB"/>
              </w:rPr>
            </w:pPr>
            <w:r w:rsidRPr="00836BD7">
              <w:rPr>
                <w:rStyle w:val="Codechar0"/>
                <w:lang w:val="en-GB"/>
              </w:rPr>
              <w:lastRenderedPageBreak/>
              <w:t>BUFFER_LOADED</w:t>
            </w:r>
          </w:p>
        </w:tc>
        <w:tc>
          <w:tcPr>
            <w:tcW w:w="3446" w:type="dxa"/>
            <w:tcBorders>
              <w:top w:val="single" w:sz="4" w:space="0" w:color="auto"/>
              <w:left w:val="single" w:sz="4" w:space="0" w:color="auto"/>
              <w:bottom w:val="single" w:sz="4" w:space="0" w:color="auto"/>
              <w:right w:val="single" w:sz="4" w:space="0" w:color="auto"/>
            </w:tcBorders>
            <w:hideMark/>
          </w:tcPr>
          <w:p w14:paraId="09F9B8E5" w14:textId="77777777" w:rsidR="00EA054C" w:rsidRPr="00836BD7" w:rsidRDefault="00EA054C" w:rsidP="005B4386">
            <w:pPr>
              <w:pStyle w:val="TAL"/>
              <w:keepNext w:val="0"/>
            </w:pPr>
            <w:r w:rsidRPr="00836BD7">
              <w:t>Triggered when the media playback platform's buffer state changes to loaded.</w:t>
            </w:r>
          </w:p>
        </w:tc>
        <w:tc>
          <w:tcPr>
            <w:tcW w:w="1738" w:type="dxa"/>
            <w:tcBorders>
              <w:top w:val="single" w:sz="4" w:space="0" w:color="auto"/>
              <w:left w:val="single" w:sz="4" w:space="0" w:color="auto"/>
              <w:bottom w:val="single" w:sz="4" w:space="0" w:color="auto"/>
              <w:right w:val="single" w:sz="4" w:space="0" w:color="auto"/>
            </w:tcBorders>
            <w:hideMark/>
          </w:tcPr>
          <w:p w14:paraId="4C36E309" w14:textId="77777777" w:rsidR="00EA054C" w:rsidRPr="00836BD7" w:rsidRDefault="00EA054C" w:rsidP="005B4386">
            <w:pPr>
              <w:pStyle w:val="TAL"/>
              <w:keepNext w:val="0"/>
            </w:pPr>
            <w:r w:rsidRPr="00836BD7">
              <w:t>Media delivery session identifier, Media Type</w:t>
            </w:r>
          </w:p>
        </w:tc>
      </w:tr>
      <w:tr w:rsidR="00EA054C" w:rsidRPr="00836BD7" w14:paraId="03EEDE25" w14:textId="77777777" w:rsidTr="00355B29">
        <w:tc>
          <w:tcPr>
            <w:tcW w:w="4447" w:type="dxa"/>
            <w:tcBorders>
              <w:top w:val="single" w:sz="4" w:space="0" w:color="auto"/>
              <w:left w:val="single" w:sz="4" w:space="0" w:color="auto"/>
              <w:bottom w:val="single" w:sz="4" w:space="0" w:color="auto"/>
              <w:right w:val="single" w:sz="4" w:space="0" w:color="auto"/>
            </w:tcBorders>
            <w:hideMark/>
          </w:tcPr>
          <w:p w14:paraId="45C836D8" w14:textId="77777777" w:rsidR="00EA054C" w:rsidRPr="00836BD7" w:rsidRDefault="00EA054C" w:rsidP="005B4386">
            <w:pPr>
              <w:pStyle w:val="TAL"/>
              <w:keepNext w:val="0"/>
              <w:rPr>
                <w:rStyle w:val="Codechar0"/>
                <w:lang w:val="en-GB"/>
              </w:rPr>
            </w:pPr>
            <w:r w:rsidRPr="00836BD7">
              <w:rPr>
                <w:rStyle w:val="Codechar0"/>
                <w:lang w:val="en-GB"/>
              </w:rPr>
              <w:t>CAN_PLAY</w:t>
            </w:r>
          </w:p>
        </w:tc>
        <w:tc>
          <w:tcPr>
            <w:tcW w:w="3446" w:type="dxa"/>
            <w:tcBorders>
              <w:top w:val="single" w:sz="4" w:space="0" w:color="auto"/>
              <w:left w:val="single" w:sz="4" w:space="0" w:color="auto"/>
              <w:bottom w:val="single" w:sz="4" w:space="0" w:color="auto"/>
              <w:right w:val="single" w:sz="4" w:space="0" w:color="auto"/>
            </w:tcBorders>
            <w:hideMark/>
          </w:tcPr>
          <w:p w14:paraId="2CECC454" w14:textId="77777777" w:rsidR="00EA054C" w:rsidRPr="00836BD7" w:rsidRDefault="00EA054C" w:rsidP="005B4386">
            <w:pPr>
              <w:pStyle w:val="TAL"/>
              <w:keepNext w:val="0"/>
            </w:pPr>
            <w:r w:rsidRPr="00836BD7">
              <w:t>Sent when enough data is available that the media can be played.</w:t>
            </w:r>
          </w:p>
        </w:tc>
        <w:tc>
          <w:tcPr>
            <w:tcW w:w="1738" w:type="dxa"/>
            <w:tcBorders>
              <w:top w:val="single" w:sz="4" w:space="0" w:color="auto"/>
              <w:left w:val="single" w:sz="4" w:space="0" w:color="auto"/>
              <w:bottom w:val="single" w:sz="4" w:space="0" w:color="auto"/>
              <w:right w:val="single" w:sz="4" w:space="0" w:color="auto"/>
            </w:tcBorders>
            <w:hideMark/>
          </w:tcPr>
          <w:p w14:paraId="1234856A" w14:textId="77777777" w:rsidR="00EA054C" w:rsidRPr="00836BD7" w:rsidRDefault="00EA054C" w:rsidP="005B4386">
            <w:pPr>
              <w:pStyle w:val="TAL"/>
              <w:keepNext w:val="0"/>
            </w:pPr>
            <w:r w:rsidRPr="00836BD7">
              <w:t>Media delivery session identifier</w:t>
            </w:r>
          </w:p>
        </w:tc>
      </w:tr>
      <w:tr w:rsidR="00355B29" w:rsidRPr="00836BD7" w14:paraId="66A4F56B" w14:textId="77777777" w:rsidTr="00355B29">
        <w:tc>
          <w:tcPr>
            <w:tcW w:w="4447" w:type="dxa"/>
          </w:tcPr>
          <w:p w14:paraId="41B65D5C" w14:textId="77777777" w:rsidR="00355B29" w:rsidRPr="00836BD7" w:rsidRDefault="00355B29" w:rsidP="00A45B1E">
            <w:pPr>
              <w:pStyle w:val="TAL"/>
              <w:keepNext w:val="0"/>
              <w:rPr>
                <w:rStyle w:val="Codechar0"/>
                <w:lang w:val="en-GB"/>
              </w:rPr>
            </w:pPr>
            <w:ins w:id="3565" w:author="Thomas Stockhammer (25/09/04)" w:date="2025-09-05T07:22:00Z">
              <w:r w:rsidRPr="00836BD7">
                <w:rPr>
                  <w:rStyle w:val="Codechar0"/>
                  <w:lang w:val="en-GB"/>
                </w:rPr>
                <w:t>CMCD_DATA_GENERATED</w:t>
              </w:r>
            </w:ins>
          </w:p>
        </w:tc>
        <w:tc>
          <w:tcPr>
            <w:tcW w:w="3446" w:type="dxa"/>
          </w:tcPr>
          <w:p w14:paraId="0C28570F" w14:textId="77777777" w:rsidR="00355B29" w:rsidRPr="00836BD7" w:rsidRDefault="00355B29" w:rsidP="00A45B1E">
            <w:pPr>
              <w:pStyle w:val="TAL"/>
              <w:keepNext w:val="0"/>
            </w:pPr>
            <w:ins w:id="3566" w:author="Thomas Stockhammer (25/09/04)" w:date="2025-09-05T07:22:00Z">
              <w:r w:rsidRPr="00836BD7">
                <w:t>Triggered when CMCD data was generated for a HTTP request</w:t>
              </w:r>
            </w:ins>
          </w:p>
        </w:tc>
        <w:tc>
          <w:tcPr>
            <w:tcW w:w="1738" w:type="dxa"/>
          </w:tcPr>
          <w:p w14:paraId="02A09C9D" w14:textId="77777777" w:rsidR="00355B29" w:rsidRPr="00836BD7" w:rsidRDefault="00355B29" w:rsidP="00A45B1E">
            <w:pPr>
              <w:pStyle w:val="TAL"/>
              <w:keepNext w:val="0"/>
            </w:pPr>
            <w:ins w:id="3567" w:author="Thomas Stockhammer (25/09/04)" w:date="2025-09-05T07:22:00Z" w16du:dateUtc="2025-09-05T05:22:00Z">
              <w:r w:rsidRPr="00836BD7">
                <w:t>Media delivery session identifier</w:t>
              </w:r>
            </w:ins>
          </w:p>
        </w:tc>
      </w:tr>
      <w:tr w:rsidR="00EA054C" w:rsidRPr="00836BD7" w14:paraId="64ADE0C2" w14:textId="77777777" w:rsidTr="00355B29">
        <w:tc>
          <w:tcPr>
            <w:tcW w:w="4447" w:type="dxa"/>
            <w:tcBorders>
              <w:top w:val="single" w:sz="4" w:space="0" w:color="auto"/>
              <w:left w:val="single" w:sz="4" w:space="0" w:color="auto"/>
              <w:bottom w:val="single" w:sz="4" w:space="0" w:color="auto"/>
              <w:right w:val="single" w:sz="4" w:space="0" w:color="auto"/>
            </w:tcBorders>
            <w:hideMark/>
          </w:tcPr>
          <w:p w14:paraId="7DCCF27A" w14:textId="77777777" w:rsidR="00EA054C" w:rsidRPr="00836BD7" w:rsidRDefault="00EA054C" w:rsidP="005B4386">
            <w:pPr>
              <w:pStyle w:val="TAL"/>
              <w:keepNext w:val="0"/>
              <w:rPr>
                <w:rStyle w:val="Codechar0"/>
                <w:lang w:val="en-GB"/>
              </w:rPr>
            </w:pPr>
            <w:r w:rsidRPr="00836BD7">
              <w:rPr>
                <w:rStyle w:val="Codechar0"/>
                <w:lang w:val="en-GB"/>
              </w:rPr>
              <w:t>MANIFEST_LOADED</w:t>
            </w:r>
          </w:p>
        </w:tc>
        <w:tc>
          <w:tcPr>
            <w:tcW w:w="3446" w:type="dxa"/>
            <w:tcBorders>
              <w:top w:val="single" w:sz="4" w:space="0" w:color="auto"/>
              <w:left w:val="single" w:sz="4" w:space="0" w:color="auto"/>
              <w:bottom w:val="single" w:sz="4" w:space="0" w:color="auto"/>
              <w:right w:val="single" w:sz="4" w:space="0" w:color="auto"/>
            </w:tcBorders>
            <w:hideMark/>
          </w:tcPr>
          <w:p w14:paraId="3A7F25A3" w14:textId="77777777" w:rsidR="00EA054C" w:rsidRPr="00836BD7" w:rsidRDefault="00EA054C" w:rsidP="005B4386">
            <w:pPr>
              <w:pStyle w:val="TAL"/>
              <w:keepNext w:val="0"/>
            </w:pPr>
            <w:r w:rsidRPr="00836BD7">
              <w:t>Triggered when the manifest load is complete</w:t>
            </w:r>
          </w:p>
        </w:tc>
        <w:tc>
          <w:tcPr>
            <w:tcW w:w="1738" w:type="dxa"/>
            <w:tcBorders>
              <w:top w:val="single" w:sz="4" w:space="0" w:color="auto"/>
              <w:left w:val="single" w:sz="4" w:space="0" w:color="auto"/>
              <w:bottom w:val="single" w:sz="4" w:space="0" w:color="auto"/>
              <w:right w:val="single" w:sz="4" w:space="0" w:color="auto"/>
            </w:tcBorders>
            <w:hideMark/>
          </w:tcPr>
          <w:p w14:paraId="3AD3A6AC" w14:textId="77777777" w:rsidR="00EA054C" w:rsidRPr="00836BD7" w:rsidRDefault="00EA054C" w:rsidP="005B4386">
            <w:pPr>
              <w:pStyle w:val="TAL"/>
              <w:keepNext w:val="0"/>
            </w:pPr>
            <w:r w:rsidRPr="00836BD7">
              <w:t>Media delivery session identifier</w:t>
            </w:r>
          </w:p>
        </w:tc>
      </w:tr>
      <w:tr w:rsidR="00EA054C" w:rsidRPr="00836BD7" w14:paraId="595EFFAC" w14:textId="77777777" w:rsidTr="00355B29">
        <w:tc>
          <w:tcPr>
            <w:tcW w:w="4447" w:type="dxa"/>
            <w:tcBorders>
              <w:top w:val="single" w:sz="4" w:space="0" w:color="auto"/>
              <w:left w:val="single" w:sz="4" w:space="0" w:color="auto"/>
              <w:bottom w:val="single" w:sz="4" w:space="0" w:color="auto"/>
              <w:right w:val="single" w:sz="4" w:space="0" w:color="auto"/>
            </w:tcBorders>
            <w:hideMark/>
          </w:tcPr>
          <w:p w14:paraId="7D946F3B" w14:textId="77777777" w:rsidR="00EA054C" w:rsidRPr="00836BD7" w:rsidRDefault="00EA054C" w:rsidP="005B4386">
            <w:pPr>
              <w:pStyle w:val="TAL"/>
              <w:rPr>
                <w:rStyle w:val="Codechar0"/>
                <w:lang w:val="en-GB"/>
              </w:rPr>
            </w:pPr>
            <w:r w:rsidRPr="00836BD7">
              <w:rPr>
                <w:rStyle w:val="Codechar0"/>
                <w:lang w:val="en-GB"/>
              </w:rPr>
              <w:t>METRIC_ADDED</w:t>
            </w:r>
          </w:p>
        </w:tc>
        <w:tc>
          <w:tcPr>
            <w:tcW w:w="3446" w:type="dxa"/>
            <w:tcBorders>
              <w:top w:val="single" w:sz="4" w:space="0" w:color="auto"/>
              <w:left w:val="single" w:sz="4" w:space="0" w:color="auto"/>
              <w:bottom w:val="single" w:sz="4" w:space="0" w:color="auto"/>
              <w:right w:val="single" w:sz="4" w:space="0" w:color="auto"/>
            </w:tcBorders>
            <w:hideMark/>
          </w:tcPr>
          <w:p w14:paraId="427C14D5" w14:textId="77777777" w:rsidR="00EA054C" w:rsidRPr="00836BD7" w:rsidRDefault="00EA054C" w:rsidP="005B4386">
            <w:pPr>
              <w:pStyle w:val="TAL"/>
            </w:pPr>
            <w:r w:rsidRPr="00836BD7">
              <w:t>Triggered every time a new metric is added.</w:t>
            </w:r>
          </w:p>
        </w:tc>
        <w:tc>
          <w:tcPr>
            <w:tcW w:w="1738" w:type="dxa"/>
            <w:tcBorders>
              <w:top w:val="single" w:sz="4" w:space="0" w:color="auto"/>
              <w:left w:val="single" w:sz="4" w:space="0" w:color="auto"/>
              <w:bottom w:val="single" w:sz="4" w:space="0" w:color="auto"/>
              <w:right w:val="single" w:sz="4" w:space="0" w:color="auto"/>
            </w:tcBorders>
            <w:hideMark/>
          </w:tcPr>
          <w:p w14:paraId="2D380686" w14:textId="77777777" w:rsidR="00EA054C" w:rsidRPr="00836BD7" w:rsidRDefault="00EA054C" w:rsidP="005B4386">
            <w:pPr>
              <w:pStyle w:val="TAL"/>
            </w:pPr>
            <w:r w:rsidRPr="00836BD7">
              <w:t>Media delivery session identifier</w:t>
            </w:r>
          </w:p>
        </w:tc>
      </w:tr>
      <w:tr w:rsidR="00EA054C" w:rsidRPr="00836BD7" w14:paraId="38F66928" w14:textId="77777777" w:rsidTr="00355B29">
        <w:tc>
          <w:tcPr>
            <w:tcW w:w="4447" w:type="dxa"/>
            <w:tcBorders>
              <w:top w:val="single" w:sz="4" w:space="0" w:color="auto"/>
              <w:left w:val="single" w:sz="4" w:space="0" w:color="auto"/>
              <w:bottom w:val="single" w:sz="4" w:space="0" w:color="auto"/>
              <w:right w:val="single" w:sz="4" w:space="0" w:color="auto"/>
            </w:tcBorders>
            <w:hideMark/>
          </w:tcPr>
          <w:p w14:paraId="2C833DC8" w14:textId="77777777" w:rsidR="00EA054C" w:rsidRPr="00836BD7" w:rsidRDefault="00EA054C" w:rsidP="005B4386">
            <w:pPr>
              <w:pStyle w:val="TAL"/>
              <w:rPr>
                <w:rStyle w:val="Codechar0"/>
                <w:lang w:val="en-GB"/>
              </w:rPr>
            </w:pPr>
            <w:r w:rsidRPr="00836BD7">
              <w:rPr>
                <w:rStyle w:val="Codechar0"/>
                <w:lang w:val="en-GB"/>
              </w:rPr>
              <w:t>METRIC_CHANGED</w:t>
            </w:r>
          </w:p>
        </w:tc>
        <w:tc>
          <w:tcPr>
            <w:tcW w:w="3446" w:type="dxa"/>
            <w:tcBorders>
              <w:top w:val="single" w:sz="4" w:space="0" w:color="auto"/>
              <w:left w:val="single" w:sz="4" w:space="0" w:color="auto"/>
              <w:bottom w:val="single" w:sz="4" w:space="0" w:color="auto"/>
              <w:right w:val="single" w:sz="4" w:space="0" w:color="auto"/>
            </w:tcBorders>
            <w:hideMark/>
          </w:tcPr>
          <w:p w14:paraId="41E5E265" w14:textId="77777777" w:rsidR="00EA054C" w:rsidRPr="00836BD7" w:rsidRDefault="00EA054C" w:rsidP="005B4386">
            <w:pPr>
              <w:pStyle w:val="TAL"/>
            </w:pPr>
            <w:r w:rsidRPr="00836BD7">
              <w:t xml:space="preserve">Triggered every time a metric value </w:t>
            </w:r>
            <w:proofErr w:type="gramStart"/>
            <w:r w:rsidRPr="00836BD7">
              <w:t>changes</w:t>
            </w:r>
            <w:proofErr w:type="gramEnd"/>
            <w:r w:rsidRPr="00836BD7">
              <w:t>.</w:t>
            </w:r>
          </w:p>
        </w:tc>
        <w:tc>
          <w:tcPr>
            <w:tcW w:w="1738" w:type="dxa"/>
            <w:tcBorders>
              <w:top w:val="single" w:sz="4" w:space="0" w:color="auto"/>
              <w:left w:val="single" w:sz="4" w:space="0" w:color="auto"/>
              <w:bottom w:val="single" w:sz="4" w:space="0" w:color="auto"/>
              <w:right w:val="single" w:sz="4" w:space="0" w:color="auto"/>
            </w:tcBorders>
            <w:hideMark/>
          </w:tcPr>
          <w:p w14:paraId="2B2B1422" w14:textId="77777777" w:rsidR="00EA054C" w:rsidRPr="00836BD7" w:rsidRDefault="00EA054C" w:rsidP="005B4386">
            <w:pPr>
              <w:pStyle w:val="TAL"/>
            </w:pPr>
            <w:r w:rsidRPr="00836BD7">
              <w:t>Media delivery session identifier,</w:t>
            </w:r>
          </w:p>
          <w:p w14:paraId="2EB03538" w14:textId="77777777" w:rsidR="00EA054C" w:rsidRPr="00836BD7" w:rsidRDefault="00EA054C" w:rsidP="005B4386">
            <w:pPr>
              <w:pStyle w:val="TAL"/>
            </w:pPr>
            <w:r w:rsidRPr="00836BD7">
              <w:t>Metric identifier</w:t>
            </w:r>
          </w:p>
        </w:tc>
      </w:tr>
      <w:tr w:rsidR="00EA054C" w:rsidRPr="00836BD7" w14:paraId="5A776106" w14:textId="77777777" w:rsidTr="00355B29">
        <w:tc>
          <w:tcPr>
            <w:tcW w:w="4447" w:type="dxa"/>
            <w:tcBorders>
              <w:top w:val="single" w:sz="4" w:space="0" w:color="auto"/>
              <w:left w:val="single" w:sz="4" w:space="0" w:color="auto"/>
              <w:bottom w:val="single" w:sz="4" w:space="0" w:color="auto"/>
              <w:right w:val="single" w:sz="4" w:space="0" w:color="auto"/>
            </w:tcBorders>
            <w:hideMark/>
          </w:tcPr>
          <w:p w14:paraId="602CE5C4" w14:textId="77777777" w:rsidR="00EA054C" w:rsidRPr="00836BD7" w:rsidRDefault="00EA054C" w:rsidP="005B4386">
            <w:pPr>
              <w:pStyle w:val="TAL"/>
              <w:rPr>
                <w:rStyle w:val="Codechar0"/>
                <w:lang w:val="en-GB"/>
              </w:rPr>
            </w:pPr>
            <w:r w:rsidRPr="00836BD7">
              <w:rPr>
                <w:rStyle w:val="Codechar0"/>
                <w:lang w:val="en-GB"/>
              </w:rPr>
              <w:t>METRIC_UPDATED</w:t>
            </w:r>
          </w:p>
        </w:tc>
        <w:tc>
          <w:tcPr>
            <w:tcW w:w="3446" w:type="dxa"/>
            <w:tcBorders>
              <w:top w:val="single" w:sz="4" w:space="0" w:color="auto"/>
              <w:left w:val="single" w:sz="4" w:space="0" w:color="auto"/>
              <w:bottom w:val="single" w:sz="4" w:space="0" w:color="auto"/>
              <w:right w:val="single" w:sz="4" w:space="0" w:color="auto"/>
            </w:tcBorders>
            <w:hideMark/>
          </w:tcPr>
          <w:p w14:paraId="35777FEC" w14:textId="77777777" w:rsidR="00EA054C" w:rsidRPr="00836BD7" w:rsidRDefault="00EA054C" w:rsidP="005B4386">
            <w:pPr>
              <w:pStyle w:val="TAL"/>
            </w:pPr>
            <w:r w:rsidRPr="00836BD7">
              <w:t>Triggered when the configuration of a metric is updated.</w:t>
            </w:r>
          </w:p>
        </w:tc>
        <w:tc>
          <w:tcPr>
            <w:tcW w:w="1738" w:type="dxa"/>
            <w:tcBorders>
              <w:top w:val="single" w:sz="4" w:space="0" w:color="auto"/>
              <w:left w:val="single" w:sz="4" w:space="0" w:color="auto"/>
              <w:bottom w:val="single" w:sz="4" w:space="0" w:color="auto"/>
              <w:right w:val="single" w:sz="4" w:space="0" w:color="auto"/>
            </w:tcBorders>
            <w:hideMark/>
          </w:tcPr>
          <w:p w14:paraId="447353E8" w14:textId="77777777" w:rsidR="00EA054C" w:rsidRPr="00836BD7" w:rsidRDefault="00EA054C" w:rsidP="005B4386">
            <w:pPr>
              <w:pStyle w:val="TAL"/>
            </w:pPr>
            <w:r w:rsidRPr="00836BD7">
              <w:t>Media delivery session identifier,</w:t>
            </w:r>
          </w:p>
          <w:p w14:paraId="1766B696" w14:textId="77777777" w:rsidR="00EA054C" w:rsidRPr="00836BD7" w:rsidRDefault="00EA054C" w:rsidP="005B4386">
            <w:pPr>
              <w:pStyle w:val="TAL"/>
            </w:pPr>
            <w:r w:rsidRPr="00836BD7">
              <w:t>Metric identifier</w:t>
            </w:r>
          </w:p>
        </w:tc>
      </w:tr>
      <w:tr w:rsidR="00EA054C" w:rsidRPr="00836BD7" w14:paraId="7CD682DA" w14:textId="77777777" w:rsidTr="00355B29">
        <w:tc>
          <w:tcPr>
            <w:tcW w:w="4447" w:type="dxa"/>
            <w:tcBorders>
              <w:top w:val="single" w:sz="4" w:space="0" w:color="auto"/>
              <w:left w:val="single" w:sz="4" w:space="0" w:color="auto"/>
              <w:bottom w:val="single" w:sz="4" w:space="0" w:color="auto"/>
              <w:right w:val="single" w:sz="4" w:space="0" w:color="auto"/>
            </w:tcBorders>
            <w:hideMark/>
          </w:tcPr>
          <w:p w14:paraId="30D1F66D" w14:textId="77777777" w:rsidR="00EA054C" w:rsidRPr="00836BD7" w:rsidRDefault="00EA054C" w:rsidP="005B4386">
            <w:pPr>
              <w:pStyle w:val="TAL"/>
              <w:rPr>
                <w:rStyle w:val="Codechar0"/>
                <w:lang w:val="en-GB"/>
              </w:rPr>
            </w:pPr>
            <w:r w:rsidRPr="00836BD7">
              <w:rPr>
                <w:rStyle w:val="Codechar0"/>
                <w:lang w:val="en-GB"/>
              </w:rPr>
              <w:t>METRICS_CHANGED</w:t>
            </w:r>
          </w:p>
        </w:tc>
        <w:tc>
          <w:tcPr>
            <w:tcW w:w="3446" w:type="dxa"/>
            <w:tcBorders>
              <w:top w:val="single" w:sz="4" w:space="0" w:color="auto"/>
              <w:left w:val="single" w:sz="4" w:space="0" w:color="auto"/>
              <w:bottom w:val="single" w:sz="4" w:space="0" w:color="auto"/>
              <w:right w:val="single" w:sz="4" w:space="0" w:color="auto"/>
            </w:tcBorders>
            <w:hideMark/>
          </w:tcPr>
          <w:p w14:paraId="01E785DF" w14:textId="77777777" w:rsidR="00EA054C" w:rsidRPr="00836BD7" w:rsidRDefault="00EA054C" w:rsidP="005B4386">
            <w:pPr>
              <w:pStyle w:val="TAL"/>
            </w:pPr>
            <w:r w:rsidRPr="00836BD7">
              <w:t>Triggered whenever there is a change to the overall metrics.</w:t>
            </w:r>
          </w:p>
        </w:tc>
        <w:tc>
          <w:tcPr>
            <w:tcW w:w="1738" w:type="dxa"/>
            <w:tcBorders>
              <w:top w:val="single" w:sz="4" w:space="0" w:color="auto"/>
              <w:left w:val="single" w:sz="4" w:space="0" w:color="auto"/>
              <w:bottom w:val="single" w:sz="4" w:space="0" w:color="auto"/>
              <w:right w:val="single" w:sz="4" w:space="0" w:color="auto"/>
            </w:tcBorders>
            <w:hideMark/>
          </w:tcPr>
          <w:p w14:paraId="2A07806C" w14:textId="77777777" w:rsidR="00EA054C" w:rsidRPr="00836BD7" w:rsidRDefault="00EA054C" w:rsidP="005B4386">
            <w:pPr>
              <w:pStyle w:val="TAL"/>
            </w:pPr>
            <w:r w:rsidRPr="00836BD7">
              <w:t>Media delivery session identifier</w:t>
            </w:r>
          </w:p>
        </w:tc>
      </w:tr>
      <w:tr w:rsidR="00EA054C" w:rsidRPr="00836BD7" w14:paraId="7AE0051E" w14:textId="77777777" w:rsidTr="00355B29">
        <w:tc>
          <w:tcPr>
            <w:tcW w:w="4447" w:type="dxa"/>
            <w:tcBorders>
              <w:top w:val="single" w:sz="4" w:space="0" w:color="auto"/>
              <w:left w:val="single" w:sz="4" w:space="0" w:color="auto"/>
              <w:bottom w:val="single" w:sz="4" w:space="0" w:color="auto"/>
              <w:right w:val="single" w:sz="4" w:space="0" w:color="auto"/>
            </w:tcBorders>
            <w:hideMark/>
          </w:tcPr>
          <w:p w14:paraId="4C66F150" w14:textId="77777777" w:rsidR="00EA054C" w:rsidRPr="00836BD7" w:rsidRDefault="00EA054C" w:rsidP="005B4386">
            <w:pPr>
              <w:pStyle w:val="TAL"/>
              <w:keepNext w:val="0"/>
              <w:rPr>
                <w:rStyle w:val="Codechar0"/>
                <w:lang w:val="en-GB"/>
              </w:rPr>
            </w:pPr>
            <w:r w:rsidRPr="00836BD7">
              <w:rPr>
                <w:rStyle w:val="Codechar0"/>
                <w:lang w:val="en-GB"/>
              </w:rPr>
              <w:t>OPERATION_POINT_CHANGED</w:t>
            </w:r>
          </w:p>
        </w:tc>
        <w:tc>
          <w:tcPr>
            <w:tcW w:w="3446" w:type="dxa"/>
            <w:tcBorders>
              <w:top w:val="single" w:sz="4" w:space="0" w:color="auto"/>
              <w:left w:val="single" w:sz="4" w:space="0" w:color="auto"/>
              <w:bottom w:val="single" w:sz="4" w:space="0" w:color="auto"/>
              <w:right w:val="single" w:sz="4" w:space="0" w:color="auto"/>
            </w:tcBorders>
            <w:hideMark/>
          </w:tcPr>
          <w:p w14:paraId="24445751" w14:textId="77777777" w:rsidR="00EA054C" w:rsidRPr="00836BD7" w:rsidRDefault="00EA054C" w:rsidP="005B4386">
            <w:pPr>
              <w:pStyle w:val="TAL"/>
              <w:keepNext w:val="0"/>
            </w:pPr>
            <w:r w:rsidRPr="00836BD7">
              <w:t>Triggered whenever there is a change of a Service Operation Point parameter.</w:t>
            </w:r>
          </w:p>
        </w:tc>
        <w:tc>
          <w:tcPr>
            <w:tcW w:w="1738" w:type="dxa"/>
            <w:tcBorders>
              <w:top w:val="single" w:sz="4" w:space="0" w:color="auto"/>
              <w:left w:val="single" w:sz="4" w:space="0" w:color="auto"/>
              <w:bottom w:val="single" w:sz="4" w:space="0" w:color="auto"/>
              <w:right w:val="single" w:sz="4" w:space="0" w:color="auto"/>
            </w:tcBorders>
            <w:hideMark/>
          </w:tcPr>
          <w:p w14:paraId="6CD67C50" w14:textId="77777777" w:rsidR="00EA054C" w:rsidRPr="00836BD7" w:rsidRDefault="00EA054C" w:rsidP="005B4386">
            <w:pPr>
              <w:pStyle w:val="TAL"/>
              <w:keepNext w:val="0"/>
            </w:pPr>
            <w:r w:rsidRPr="00836BD7">
              <w:t>Media delivery session identifier,</w:t>
            </w:r>
          </w:p>
          <w:p w14:paraId="7B6C0A9C" w14:textId="77777777" w:rsidR="00EA054C" w:rsidRPr="00836BD7" w:rsidRDefault="00EA054C" w:rsidP="005B4386">
            <w:pPr>
              <w:pStyle w:val="TAL"/>
              <w:keepNext w:val="0"/>
            </w:pPr>
            <w:r w:rsidRPr="00836BD7">
              <w:t>External reference identifier of currently selected Service Operation Point.</w:t>
            </w:r>
          </w:p>
        </w:tc>
      </w:tr>
      <w:tr w:rsidR="00EA054C" w:rsidRPr="00836BD7" w14:paraId="16CD9E9C" w14:textId="77777777" w:rsidTr="00355B29">
        <w:tc>
          <w:tcPr>
            <w:tcW w:w="4447" w:type="dxa"/>
            <w:tcBorders>
              <w:top w:val="single" w:sz="4" w:space="0" w:color="auto"/>
              <w:left w:val="single" w:sz="4" w:space="0" w:color="auto"/>
              <w:bottom w:val="single" w:sz="4" w:space="0" w:color="auto"/>
              <w:right w:val="single" w:sz="4" w:space="0" w:color="auto"/>
            </w:tcBorders>
            <w:hideMark/>
          </w:tcPr>
          <w:p w14:paraId="7F31593D" w14:textId="77777777" w:rsidR="00EA054C" w:rsidRPr="00836BD7" w:rsidRDefault="00EA054C" w:rsidP="005B4386">
            <w:pPr>
              <w:pStyle w:val="TAL"/>
              <w:keepNext w:val="0"/>
              <w:rPr>
                <w:rStyle w:val="Codechar0"/>
                <w:lang w:val="en-GB"/>
              </w:rPr>
            </w:pPr>
            <w:r w:rsidRPr="00836BD7">
              <w:rPr>
                <w:rStyle w:val="Codechar0"/>
                <w:lang w:val="en-GB"/>
              </w:rPr>
              <w:t>PLAYBACK_ENDED</w:t>
            </w:r>
          </w:p>
        </w:tc>
        <w:tc>
          <w:tcPr>
            <w:tcW w:w="3446" w:type="dxa"/>
            <w:tcBorders>
              <w:top w:val="single" w:sz="4" w:space="0" w:color="auto"/>
              <w:left w:val="single" w:sz="4" w:space="0" w:color="auto"/>
              <w:bottom w:val="single" w:sz="4" w:space="0" w:color="auto"/>
              <w:right w:val="single" w:sz="4" w:space="0" w:color="auto"/>
            </w:tcBorders>
            <w:hideMark/>
          </w:tcPr>
          <w:p w14:paraId="2339776B" w14:textId="77777777" w:rsidR="00EA054C" w:rsidRPr="00836BD7" w:rsidRDefault="00EA054C" w:rsidP="005B4386">
            <w:pPr>
              <w:pStyle w:val="TAL"/>
              <w:keepNext w:val="0"/>
            </w:pPr>
            <w:r w:rsidRPr="00836BD7">
              <w:t>Sent when media playback completes normally.</w:t>
            </w:r>
          </w:p>
        </w:tc>
        <w:tc>
          <w:tcPr>
            <w:tcW w:w="1738" w:type="dxa"/>
            <w:tcBorders>
              <w:top w:val="single" w:sz="4" w:space="0" w:color="auto"/>
              <w:left w:val="single" w:sz="4" w:space="0" w:color="auto"/>
              <w:bottom w:val="single" w:sz="4" w:space="0" w:color="auto"/>
              <w:right w:val="single" w:sz="4" w:space="0" w:color="auto"/>
            </w:tcBorders>
            <w:hideMark/>
          </w:tcPr>
          <w:p w14:paraId="6EA6F9E4" w14:textId="77777777" w:rsidR="00EA054C" w:rsidRPr="00836BD7" w:rsidRDefault="00EA054C" w:rsidP="005B4386">
            <w:pPr>
              <w:pStyle w:val="TAL"/>
              <w:keepNext w:val="0"/>
            </w:pPr>
            <w:r w:rsidRPr="00836BD7">
              <w:t>Media delivery session identifier</w:t>
            </w:r>
          </w:p>
        </w:tc>
      </w:tr>
      <w:tr w:rsidR="00EA054C" w:rsidRPr="00836BD7" w14:paraId="691AE522" w14:textId="77777777" w:rsidTr="00355B29">
        <w:tc>
          <w:tcPr>
            <w:tcW w:w="4447" w:type="dxa"/>
            <w:tcBorders>
              <w:top w:val="single" w:sz="4" w:space="0" w:color="auto"/>
              <w:left w:val="single" w:sz="4" w:space="0" w:color="auto"/>
              <w:bottom w:val="single" w:sz="4" w:space="0" w:color="auto"/>
              <w:right w:val="single" w:sz="4" w:space="0" w:color="auto"/>
            </w:tcBorders>
            <w:hideMark/>
          </w:tcPr>
          <w:p w14:paraId="694A8708" w14:textId="77777777" w:rsidR="00EA054C" w:rsidRPr="00836BD7" w:rsidRDefault="00EA054C" w:rsidP="005B4386">
            <w:pPr>
              <w:pStyle w:val="TAL"/>
              <w:keepNext w:val="0"/>
              <w:rPr>
                <w:rStyle w:val="Codechar0"/>
                <w:lang w:val="en-GB"/>
              </w:rPr>
            </w:pPr>
            <w:r w:rsidRPr="00836BD7">
              <w:rPr>
                <w:rStyle w:val="Codechar0"/>
                <w:lang w:val="en-GB"/>
              </w:rPr>
              <w:t>PLAYBACK_ERROR</w:t>
            </w:r>
          </w:p>
        </w:tc>
        <w:tc>
          <w:tcPr>
            <w:tcW w:w="3446" w:type="dxa"/>
            <w:tcBorders>
              <w:top w:val="single" w:sz="4" w:space="0" w:color="auto"/>
              <w:left w:val="single" w:sz="4" w:space="0" w:color="auto"/>
              <w:bottom w:val="single" w:sz="4" w:space="0" w:color="auto"/>
              <w:right w:val="single" w:sz="4" w:space="0" w:color="auto"/>
            </w:tcBorders>
            <w:hideMark/>
          </w:tcPr>
          <w:p w14:paraId="6B2B3F3B" w14:textId="77777777" w:rsidR="00EA054C" w:rsidRPr="00836BD7" w:rsidRDefault="00EA054C" w:rsidP="005B4386">
            <w:pPr>
              <w:pStyle w:val="TAL"/>
              <w:keepNext w:val="0"/>
            </w:pPr>
            <w:r w:rsidRPr="00836BD7">
              <w:t>Sent when an error occurs during media playback. The element's error attribute contains more information.</w:t>
            </w:r>
          </w:p>
        </w:tc>
        <w:tc>
          <w:tcPr>
            <w:tcW w:w="1738" w:type="dxa"/>
            <w:tcBorders>
              <w:top w:val="single" w:sz="4" w:space="0" w:color="auto"/>
              <w:left w:val="single" w:sz="4" w:space="0" w:color="auto"/>
              <w:bottom w:val="single" w:sz="4" w:space="0" w:color="auto"/>
              <w:right w:val="single" w:sz="4" w:space="0" w:color="auto"/>
            </w:tcBorders>
            <w:hideMark/>
          </w:tcPr>
          <w:p w14:paraId="7525A7E7" w14:textId="77777777" w:rsidR="00EA054C" w:rsidRPr="00836BD7" w:rsidRDefault="00EA054C" w:rsidP="005B4386">
            <w:pPr>
              <w:pStyle w:val="TAL"/>
              <w:keepNext w:val="0"/>
            </w:pPr>
            <w:r w:rsidRPr="00836BD7">
              <w:t>Media delivery session identifier,</w:t>
            </w:r>
          </w:p>
          <w:p w14:paraId="40A7314B" w14:textId="77777777" w:rsidR="00EA054C" w:rsidRPr="00836BD7" w:rsidRDefault="00EA054C" w:rsidP="005B4386">
            <w:pPr>
              <w:pStyle w:val="TAL"/>
              <w:keepNext w:val="0"/>
            </w:pPr>
            <w:r w:rsidRPr="00836BD7">
              <w:t>Error reason (see table 13.2.5</w:t>
            </w:r>
            <w:r w:rsidRPr="00836BD7">
              <w:noBreakHyphen/>
              <w:t>2).</w:t>
            </w:r>
          </w:p>
        </w:tc>
      </w:tr>
      <w:tr w:rsidR="00EA054C" w:rsidRPr="00836BD7" w14:paraId="3B9925D3" w14:textId="77777777" w:rsidTr="00355B29">
        <w:tc>
          <w:tcPr>
            <w:tcW w:w="4447" w:type="dxa"/>
            <w:tcBorders>
              <w:top w:val="single" w:sz="4" w:space="0" w:color="auto"/>
              <w:left w:val="single" w:sz="4" w:space="0" w:color="auto"/>
              <w:bottom w:val="single" w:sz="4" w:space="0" w:color="auto"/>
              <w:right w:val="single" w:sz="4" w:space="0" w:color="auto"/>
            </w:tcBorders>
            <w:hideMark/>
          </w:tcPr>
          <w:p w14:paraId="47D52FDA" w14:textId="77777777" w:rsidR="00EA054C" w:rsidRPr="00836BD7" w:rsidRDefault="00EA054C" w:rsidP="005B4386">
            <w:pPr>
              <w:pStyle w:val="TAL"/>
              <w:keepNext w:val="0"/>
              <w:rPr>
                <w:rStyle w:val="Codechar0"/>
                <w:lang w:val="en-GB"/>
              </w:rPr>
            </w:pPr>
            <w:r w:rsidRPr="00836BD7">
              <w:rPr>
                <w:rStyle w:val="Codechar0"/>
                <w:lang w:val="en-GB"/>
              </w:rPr>
              <w:t>PLAYBACK_PAUSED</w:t>
            </w:r>
          </w:p>
        </w:tc>
        <w:tc>
          <w:tcPr>
            <w:tcW w:w="3446" w:type="dxa"/>
            <w:tcBorders>
              <w:top w:val="single" w:sz="4" w:space="0" w:color="auto"/>
              <w:left w:val="single" w:sz="4" w:space="0" w:color="auto"/>
              <w:bottom w:val="single" w:sz="4" w:space="0" w:color="auto"/>
              <w:right w:val="single" w:sz="4" w:space="0" w:color="auto"/>
            </w:tcBorders>
            <w:hideMark/>
          </w:tcPr>
          <w:p w14:paraId="5899AA9E" w14:textId="77777777" w:rsidR="00EA054C" w:rsidRPr="00836BD7" w:rsidRDefault="00EA054C" w:rsidP="005B4386">
            <w:pPr>
              <w:pStyle w:val="TAL"/>
              <w:keepNext w:val="0"/>
            </w:pPr>
            <w:r w:rsidRPr="00836BD7">
              <w:t>Sent when media playback is paused.</w:t>
            </w:r>
          </w:p>
        </w:tc>
        <w:tc>
          <w:tcPr>
            <w:tcW w:w="1738" w:type="dxa"/>
            <w:tcBorders>
              <w:top w:val="single" w:sz="4" w:space="0" w:color="auto"/>
              <w:left w:val="single" w:sz="4" w:space="0" w:color="auto"/>
              <w:bottom w:val="single" w:sz="4" w:space="0" w:color="auto"/>
              <w:right w:val="single" w:sz="4" w:space="0" w:color="auto"/>
            </w:tcBorders>
            <w:hideMark/>
          </w:tcPr>
          <w:p w14:paraId="1A3342DF" w14:textId="77777777" w:rsidR="00EA054C" w:rsidRPr="00836BD7" w:rsidRDefault="00EA054C" w:rsidP="005B4386">
            <w:pPr>
              <w:pStyle w:val="TAL"/>
              <w:keepNext w:val="0"/>
            </w:pPr>
            <w:r w:rsidRPr="00836BD7">
              <w:t>Media delivery session identifier</w:t>
            </w:r>
          </w:p>
        </w:tc>
      </w:tr>
      <w:tr w:rsidR="00EA054C" w:rsidRPr="00836BD7" w14:paraId="0324374E" w14:textId="77777777" w:rsidTr="00355B29">
        <w:tc>
          <w:tcPr>
            <w:tcW w:w="4447" w:type="dxa"/>
            <w:tcBorders>
              <w:top w:val="single" w:sz="4" w:space="0" w:color="auto"/>
              <w:left w:val="single" w:sz="4" w:space="0" w:color="auto"/>
              <w:bottom w:val="single" w:sz="4" w:space="0" w:color="auto"/>
              <w:right w:val="single" w:sz="4" w:space="0" w:color="auto"/>
            </w:tcBorders>
            <w:hideMark/>
          </w:tcPr>
          <w:p w14:paraId="7D4CEE0F" w14:textId="77777777" w:rsidR="00EA054C" w:rsidRPr="00836BD7" w:rsidRDefault="00EA054C" w:rsidP="005B4386">
            <w:pPr>
              <w:pStyle w:val="TAL"/>
              <w:keepNext w:val="0"/>
              <w:rPr>
                <w:rStyle w:val="Codechar0"/>
                <w:lang w:val="en-GB"/>
              </w:rPr>
            </w:pPr>
            <w:r w:rsidRPr="00836BD7">
              <w:rPr>
                <w:rStyle w:val="Codechar0"/>
                <w:lang w:val="en-GB"/>
              </w:rPr>
              <w:t>PLAYBACK_PLAYING</w:t>
            </w:r>
          </w:p>
        </w:tc>
        <w:tc>
          <w:tcPr>
            <w:tcW w:w="3446" w:type="dxa"/>
            <w:tcBorders>
              <w:top w:val="single" w:sz="4" w:space="0" w:color="auto"/>
              <w:left w:val="single" w:sz="4" w:space="0" w:color="auto"/>
              <w:bottom w:val="single" w:sz="4" w:space="0" w:color="auto"/>
              <w:right w:val="single" w:sz="4" w:space="0" w:color="auto"/>
            </w:tcBorders>
            <w:hideMark/>
          </w:tcPr>
          <w:p w14:paraId="0B55B08F" w14:textId="77777777" w:rsidR="00EA054C" w:rsidRPr="00836BD7" w:rsidRDefault="00EA054C" w:rsidP="005B4386">
            <w:pPr>
              <w:pStyle w:val="TAL"/>
              <w:keepNext w:val="0"/>
            </w:pPr>
            <w:r w:rsidRPr="00836BD7">
              <w:t>Sent when the media begins to play (either for the first time, after having been paused, or after ending and then restarting).</w:t>
            </w:r>
          </w:p>
        </w:tc>
        <w:tc>
          <w:tcPr>
            <w:tcW w:w="1738" w:type="dxa"/>
            <w:tcBorders>
              <w:top w:val="single" w:sz="4" w:space="0" w:color="auto"/>
              <w:left w:val="single" w:sz="4" w:space="0" w:color="auto"/>
              <w:bottom w:val="single" w:sz="4" w:space="0" w:color="auto"/>
              <w:right w:val="single" w:sz="4" w:space="0" w:color="auto"/>
            </w:tcBorders>
            <w:hideMark/>
          </w:tcPr>
          <w:p w14:paraId="71632235" w14:textId="77777777" w:rsidR="00EA054C" w:rsidRPr="00836BD7" w:rsidRDefault="00EA054C" w:rsidP="005B4386">
            <w:pPr>
              <w:pStyle w:val="TAL"/>
              <w:keepNext w:val="0"/>
            </w:pPr>
            <w:r w:rsidRPr="00836BD7">
              <w:t>Media delivery session identifier</w:t>
            </w:r>
          </w:p>
        </w:tc>
      </w:tr>
      <w:tr w:rsidR="00EA054C" w:rsidRPr="00836BD7" w14:paraId="7F7AC6A8" w14:textId="77777777" w:rsidTr="00355B29">
        <w:tc>
          <w:tcPr>
            <w:tcW w:w="4447" w:type="dxa"/>
            <w:tcBorders>
              <w:top w:val="single" w:sz="4" w:space="0" w:color="auto"/>
              <w:left w:val="single" w:sz="4" w:space="0" w:color="auto"/>
              <w:bottom w:val="single" w:sz="4" w:space="0" w:color="auto"/>
              <w:right w:val="single" w:sz="4" w:space="0" w:color="auto"/>
            </w:tcBorders>
            <w:hideMark/>
          </w:tcPr>
          <w:p w14:paraId="1F6A5C1E" w14:textId="77777777" w:rsidR="00EA054C" w:rsidRPr="00836BD7" w:rsidRDefault="00EA054C" w:rsidP="005B4386">
            <w:pPr>
              <w:pStyle w:val="TAL"/>
              <w:keepNext w:val="0"/>
              <w:rPr>
                <w:rStyle w:val="Codechar0"/>
                <w:lang w:val="en-GB"/>
              </w:rPr>
            </w:pPr>
            <w:r w:rsidRPr="00836BD7">
              <w:rPr>
                <w:rStyle w:val="Codechar0"/>
                <w:lang w:val="en-GB"/>
              </w:rPr>
              <w:t>PLAYBACK_SEEKED</w:t>
            </w:r>
          </w:p>
        </w:tc>
        <w:tc>
          <w:tcPr>
            <w:tcW w:w="3446" w:type="dxa"/>
            <w:tcBorders>
              <w:top w:val="single" w:sz="4" w:space="0" w:color="auto"/>
              <w:left w:val="single" w:sz="4" w:space="0" w:color="auto"/>
              <w:bottom w:val="single" w:sz="4" w:space="0" w:color="auto"/>
              <w:right w:val="single" w:sz="4" w:space="0" w:color="auto"/>
            </w:tcBorders>
            <w:hideMark/>
          </w:tcPr>
          <w:p w14:paraId="4E5CA7E4" w14:textId="77777777" w:rsidR="00EA054C" w:rsidRPr="00836BD7" w:rsidRDefault="00EA054C" w:rsidP="005B4386">
            <w:pPr>
              <w:pStyle w:val="TAL"/>
              <w:keepNext w:val="0"/>
            </w:pPr>
            <w:r w:rsidRPr="00836BD7">
              <w:t>Sent when a media playback seek operation completes.</w:t>
            </w:r>
          </w:p>
        </w:tc>
        <w:tc>
          <w:tcPr>
            <w:tcW w:w="1738" w:type="dxa"/>
            <w:tcBorders>
              <w:top w:val="single" w:sz="4" w:space="0" w:color="auto"/>
              <w:left w:val="single" w:sz="4" w:space="0" w:color="auto"/>
              <w:bottom w:val="single" w:sz="4" w:space="0" w:color="auto"/>
              <w:right w:val="single" w:sz="4" w:space="0" w:color="auto"/>
            </w:tcBorders>
            <w:hideMark/>
          </w:tcPr>
          <w:p w14:paraId="53A1C120" w14:textId="77777777" w:rsidR="00EA054C" w:rsidRPr="00836BD7" w:rsidRDefault="00EA054C" w:rsidP="005B4386">
            <w:pPr>
              <w:pStyle w:val="TAL"/>
              <w:keepNext w:val="0"/>
            </w:pPr>
            <w:r w:rsidRPr="00836BD7">
              <w:t>Media delivery session identifier</w:t>
            </w:r>
          </w:p>
        </w:tc>
      </w:tr>
      <w:tr w:rsidR="00EA054C" w:rsidRPr="00836BD7" w14:paraId="19E6E34C" w14:textId="77777777" w:rsidTr="00355B29">
        <w:tc>
          <w:tcPr>
            <w:tcW w:w="4447" w:type="dxa"/>
            <w:tcBorders>
              <w:top w:val="single" w:sz="4" w:space="0" w:color="auto"/>
              <w:left w:val="single" w:sz="4" w:space="0" w:color="auto"/>
              <w:bottom w:val="single" w:sz="4" w:space="0" w:color="auto"/>
              <w:right w:val="single" w:sz="4" w:space="0" w:color="auto"/>
            </w:tcBorders>
            <w:hideMark/>
          </w:tcPr>
          <w:p w14:paraId="242419A9" w14:textId="77777777" w:rsidR="00EA054C" w:rsidRPr="00836BD7" w:rsidRDefault="00EA054C" w:rsidP="005B4386">
            <w:pPr>
              <w:pStyle w:val="TAL"/>
              <w:keepNext w:val="0"/>
              <w:rPr>
                <w:rStyle w:val="Codechar0"/>
                <w:lang w:val="en-GB"/>
              </w:rPr>
            </w:pPr>
            <w:r w:rsidRPr="00836BD7">
              <w:rPr>
                <w:rStyle w:val="Codechar0"/>
                <w:lang w:val="en-GB"/>
              </w:rPr>
              <w:t>PLAYBACK_SEEKING</w:t>
            </w:r>
          </w:p>
        </w:tc>
        <w:tc>
          <w:tcPr>
            <w:tcW w:w="3446" w:type="dxa"/>
            <w:tcBorders>
              <w:top w:val="single" w:sz="4" w:space="0" w:color="auto"/>
              <w:left w:val="single" w:sz="4" w:space="0" w:color="auto"/>
              <w:bottom w:val="single" w:sz="4" w:space="0" w:color="auto"/>
              <w:right w:val="single" w:sz="4" w:space="0" w:color="auto"/>
            </w:tcBorders>
            <w:hideMark/>
          </w:tcPr>
          <w:p w14:paraId="17F94156" w14:textId="77777777" w:rsidR="00EA054C" w:rsidRPr="00836BD7" w:rsidRDefault="00EA054C" w:rsidP="005B4386">
            <w:pPr>
              <w:pStyle w:val="TAL"/>
              <w:keepNext w:val="0"/>
            </w:pPr>
            <w:r w:rsidRPr="00836BD7">
              <w:t>Sent when a media playback seek operation begins.</w:t>
            </w:r>
          </w:p>
        </w:tc>
        <w:tc>
          <w:tcPr>
            <w:tcW w:w="1738" w:type="dxa"/>
            <w:tcBorders>
              <w:top w:val="single" w:sz="4" w:space="0" w:color="auto"/>
              <w:left w:val="single" w:sz="4" w:space="0" w:color="auto"/>
              <w:bottom w:val="single" w:sz="4" w:space="0" w:color="auto"/>
              <w:right w:val="single" w:sz="4" w:space="0" w:color="auto"/>
            </w:tcBorders>
            <w:hideMark/>
          </w:tcPr>
          <w:p w14:paraId="504C4B05" w14:textId="77777777" w:rsidR="00EA054C" w:rsidRPr="00836BD7" w:rsidRDefault="00EA054C" w:rsidP="005B4386">
            <w:pPr>
              <w:pStyle w:val="TAL"/>
              <w:keepNext w:val="0"/>
            </w:pPr>
            <w:r w:rsidRPr="00836BD7">
              <w:t>Media delivery session identifier</w:t>
            </w:r>
          </w:p>
        </w:tc>
      </w:tr>
      <w:tr w:rsidR="00EA054C" w:rsidRPr="00836BD7" w14:paraId="7D2E3E40" w14:textId="77777777" w:rsidTr="00355B29">
        <w:tc>
          <w:tcPr>
            <w:tcW w:w="4447" w:type="dxa"/>
            <w:tcBorders>
              <w:top w:val="single" w:sz="4" w:space="0" w:color="auto"/>
              <w:left w:val="single" w:sz="4" w:space="0" w:color="auto"/>
              <w:bottom w:val="single" w:sz="4" w:space="0" w:color="auto"/>
              <w:right w:val="single" w:sz="4" w:space="0" w:color="auto"/>
            </w:tcBorders>
            <w:hideMark/>
          </w:tcPr>
          <w:p w14:paraId="49AAA457" w14:textId="77777777" w:rsidR="00EA054C" w:rsidRPr="00836BD7" w:rsidRDefault="00EA054C" w:rsidP="005B4386">
            <w:pPr>
              <w:pStyle w:val="TAL"/>
              <w:keepNext w:val="0"/>
              <w:rPr>
                <w:rStyle w:val="Codechar0"/>
                <w:lang w:val="en-GB"/>
              </w:rPr>
            </w:pPr>
            <w:r w:rsidRPr="00836BD7">
              <w:rPr>
                <w:rStyle w:val="Codechar0"/>
                <w:lang w:val="en-GB"/>
              </w:rPr>
              <w:t>PLAYBACK_STALLED</w:t>
            </w:r>
          </w:p>
        </w:tc>
        <w:tc>
          <w:tcPr>
            <w:tcW w:w="3446" w:type="dxa"/>
            <w:tcBorders>
              <w:top w:val="single" w:sz="4" w:space="0" w:color="auto"/>
              <w:left w:val="single" w:sz="4" w:space="0" w:color="auto"/>
              <w:bottom w:val="single" w:sz="4" w:space="0" w:color="auto"/>
              <w:right w:val="single" w:sz="4" w:space="0" w:color="auto"/>
            </w:tcBorders>
            <w:hideMark/>
          </w:tcPr>
          <w:p w14:paraId="326F6D41" w14:textId="77777777" w:rsidR="00EA054C" w:rsidRPr="00836BD7" w:rsidRDefault="00EA054C" w:rsidP="005B4386">
            <w:pPr>
              <w:pStyle w:val="TAL"/>
              <w:keepNext w:val="0"/>
            </w:pPr>
            <w:r w:rsidRPr="00836BD7">
              <w:t>Sent when the media playback platform reports stalled.</w:t>
            </w:r>
          </w:p>
        </w:tc>
        <w:tc>
          <w:tcPr>
            <w:tcW w:w="1738" w:type="dxa"/>
            <w:tcBorders>
              <w:top w:val="single" w:sz="4" w:space="0" w:color="auto"/>
              <w:left w:val="single" w:sz="4" w:space="0" w:color="auto"/>
              <w:bottom w:val="single" w:sz="4" w:space="0" w:color="auto"/>
              <w:right w:val="single" w:sz="4" w:space="0" w:color="auto"/>
            </w:tcBorders>
            <w:hideMark/>
          </w:tcPr>
          <w:p w14:paraId="77BF33AC" w14:textId="77777777" w:rsidR="00EA054C" w:rsidRPr="00836BD7" w:rsidRDefault="00EA054C" w:rsidP="005B4386">
            <w:pPr>
              <w:pStyle w:val="TAL"/>
              <w:keepNext w:val="0"/>
            </w:pPr>
            <w:r w:rsidRPr="00836BD7">
              <w:t>Media delivery session identifier</w:t>
            </w:r>
          </w:p>
        </w:tc>
      </w:tr>
      <w:tr w:rsidR="00EA054C" w:rsidRPr="00836BD7" w14:paraId="1E8BD76A" w14:textId="77777777" w:rsidTr="00355B29">
        <w:tc>
          <w:tcPr>
            <w:tcW w:w="4447" w:type="dxa"/>
            <w:tcBorders>
              <w:top w:val="single" w:sz="4" w:space="0" w:color="auto"/>
              <w:left w:val="single" w:sz="4" w:space="0" w:color="auto"/>
              <w:bottom w:val="single" w:sz="4" w:space="0" w:color="auto"/>
              <w:right w:val="single" w:sz="4" w:space="0" w:color="auto"/>
            </w:tcBorders>
            <w:hideMark/>
          </w:tcPr>
          <w:p w14:paraId="72170553" w14:textId="77777777" w:rsidR="00EA054C" w:rsidRPr="00836BD7" w:rsidRDefault="00EA054C" w:rsidP="005B4386">
            <w:pPr>
              <w:pStyle w:val="TAL"/>
              <w:keepNext w:val="0"/>
              <w:rPr>
                <w:rStyle w:val="Codechar0"/>
                <w:lang w:val="en-GB"/>
              </w:rPr>
            </w:pPr>
            <w:r w:rsidRPr="00836BD7">
              <w:rPr>
                <w:rStyle w:val="Codechar0"/>
                <w:lang w:val="en-GB"/>
              </w:rPr>
              <w:t>PLAYBACK_STARTED</w:t>
            </w:r>
          </w:p>
        </w:tc>
        <w:tc>
          <w:tcPr>
            <w:tcW w:w="3446" w:type="dxa"/>
            <w:tcBorders>
              <w:top w:val="single" w:sz="4" w:space="0" w:color="auto"/>
              <w:left w:val="single" w:sz="4" w:space="0" w:color="auto"/>
              <w:bottom w:val="single" w:sz="4" w:space="0" w:color="auto"/>
              <w:right w:val="single" w:sz="4" w:space="0" w:color="auto"/>
            </w:tcBorders>
            <w:hideMark/>
          </w:tcPr>
          <w:p w14:paraId="78342687" w14:textId="77777777" w:rsidR="00EA054C" w:rsidRPr="00836BD7" w:rsidRDefault="00EA054C" w:rsidP="005B4386">
            <w:pPr>
              <w:pStyle w:val="TAL"/>
              <w:keepNext w:val="0"/>
            </w:pPr>
            <w:r w:rsidRPr="00836BD7">
              <w:t>Sent when playback of the media starts after having been paused; that is, when playback is resumed after a prior pause event.</w:t>
            </w:r>
          </w:p>
        </w:tc>
        <w:tc>
          <w:tcPr>
            <w:tcW w:w="1738" w:type="dxa"/>
            <w:tcBorders>
              <w:top w:val="single" w:sz="4" w:space="0" w:color="auto"/>
              <w:left w:val="single" w:sz="4" w:space="0" w:color="auto"/>
              <w:bottom w:val="single" w:sz="4" w:space="0" w:color="auto"/>
              <w:right w:val="single" w:sz="4" w:space="0" w:color="auto"/>
            </w:tcBorders>
            <w:hideMark/>
          </w:tcPr>
          <w:p w14:paraId="03B7001C" w14:textId="77777777" w:rsidR="00EA054C" w:rsidRPr="00836BD7" w:rsidRDefault="00EA054C" w:rsidP="005B4386">
            <w:pPr>
              <w:pStyle w:val="TAL"/>
              <w:keepNext w:val="0"/>
            </w:pPr>
            <w:r w:rsidRPr="00836BD7">
              <w:t>Media delivery session identifier</w:t>
            </w:r>
          </w:p>
        </w:tc>
      </w:tr>
      <w:tr w:rsidR="00EA054C" w:rsidRPr="00836BD7" w14:paraId="06539CFD" w14:textId="77777777" w:rsidTr="00355B29">
        <w:tc>
          <w:tcPr>
            <w:tcW w:w="4447" w:type="dxa"/>
            <w:tcBorders>
              <w:top w:val="single" w:sz="4" w:space="0" w:color="auto"/>
              <w:left w:val="single" w:sz="4" w:space="0" w:color="auto"/>
              <w:bottom w:val="single" w:sz="4" w:space="0" w:color="auto"/>
              <w:right w:val="single" w:sz="4" w:space="0" w:color="auto"/>
            </w:tcBorders>
            <w:hideMark/>
          </w:tcPr>
          <w:p w14:paraId="75D3BB8C" w14:textId="77777777" w:rsidR="00EA054C" w:rsidRPr="00836BD7" w:rsidRDefault="00EA054C" w:rsidP="005B4386">
            <w:pPr>
              <w:pStyle w:val="TAL"/>
              <w:keepNext w:val="0"/>
              <w:rPr>
                <w:rStyle w:val="Codechar0"/>
                <w:lang w:val="en-GB"/>
              </w:rPr>
            </w:pPr>
            <w:r w:rsidRPr="00836BD7">
              <w:rPr>
                <w:rStyle w:val="Codechar0"/>
                <w:lang w:val="en-GB"/>
              </w:rPr>
              <w:t>PLAYBACK_WAITING</w:t>
            </w:r>
          </w:p>
        </w:tc>
        <w:tc>
          <w:tcPr>
            <w:tcW w:w="3446" w:type="dxa"/>
            <w:tcBorders>
              <w:top w:val="single" w:sz="4" w:space="0" w:color="auto"/>
              <w:left w:val="single" w:sz="4" w:space="0" w:color="auto"/>
              <w:bottom w:val="single" w:sz="4" w:space="0" w:color="auto"/>
              <w:right w:val="single" w:sz="4" w:space="0" w:color="auto"/>
            </w:tcBorders>
            <w:hideMark/>
          </w:tcPr>
          <w:p w14:paraId="56CED2FC" w14:textId="77777777" w:rsidR="00EA054C" w:rsidRPr="00836BD7" w:rsidRDefault="00EA054C" w:rsidP="005B4386">
            <w:pPr>
              <w:pStyle w:val="TAL"/>
              <w:keepNext w:val="0"/>
            </w:pPr>
            <w:r w:rsidRPr="00836BD7">
              <w:t>Sent when the media playback has stopped because of a temporary lack of data.</w:t>
            </w:r>
          </w:p>
        </w:tc>
        <w:tc>
          <w:tcPr>
            <w:tcW w:w="1738" w:type="dxa"/>
            <w:tcBorders>
              <w:top w:val="single" w:sz="4" w:space="0" w:color="auto"/>
              <w:left w:val="single" w:sz="4" w:space="0" w:color="auto"/>
              <w:bottom w:val="single" w:sz="4" w:space="0" w:color="auto"/>
              <w:right w:val="single" w:sz="4" w:space="0" w:color="auto"/>
            </w:tcBorders>
            <w:hideMark/>
          </w:tcPr>
          <w:p w14:paraId="5780E164" w14:textId="77777777" w:rsidR="00EA054C" w:rsidRPr="00836BD7" w:rsidRDefault="00EA054C" w:rsidP="005B4386">
            <w:pPr>
              <w:pStyle w:val="TAL"/>
              <w:keepNext w:val="0"/>
            </w:pPr>
            <w:r w:rsidRPr="00836BD7">
              <w:t>Media delivery session identifier</w:t>
            </w:r>
          </w:p>
        </w:tc>
      </w:tr>
      <w:tr w:rsidR="00EA054C" w:rsidRPr="00836BD7" w14:paraId="51F3F724" w14:textId="77777777" w:rsidTr="00355B29">
        <w:tc>
          <w:tcPr>
            <w:tcW w:w="4447" w:type="dxa"/>
            <w:tcBorders>
              <w:top w:val="single" w:sz="4" w:space="0" w:color="auto"/>
              <w:left w:val="single" w:sz="4" w:space="0" w:color="auto"/>
              <w:bottom w:val="single" w:sz="4" w:space="0" w:color="auto"/>
              <w:right w:val="single" w:sz="4" w:space="0" w:color="auto"/>
            </w:tcBorders>
            <w:hideMark/>
          </w:tcPr>
          <w:p w14:paraId="50BA395A" w14:textId="77777777" w:rsidR="00EA054C" w:rsidRPr="00836BD7" w:rsidRDefault="00EA054C" w:rsidP="005B4386">
            <w:pPr>
              <w:pStyle w:val="TAL"/>
              <w:keepNext w:val="0"/>
              <w:rPr>
                <w:rStyle w:val="Codechar0"/>
                <w:lang w:val="en-GB"/>
              </w:rPr>
            </w:pPr>
            <w:r w:rsidRPr="00836BD7">
              <w:rPr>
                <w:rStyle w:val="Codechar0"/>
                <w:lang w:val="en-GB"/>
              </w:rPr>
              <w:t>SERVICE_DESCRIPTION_SELECTED</w:t>
            </w:r>
          </w:p>
        </w:tc>
        <w:tc>
          <w:tcPr>
            <w:tcW w:w="3446" w:type="dxa"/>
            <w:tcBorders>
              <w:top w:val="single" w:sz="4" w:space="0" w:color="auto"/>
              <w:left w:val="single" w:sz="4" w:space="0" w:color="auto"/>
              <w:bottom w:val="single" w:sz="4" w:space="0" w:color="auto"/>
              <w:right w:val="single" w:sz="4" w:space="0" w:color="auto"/>
            </w:tcBorders>
            <w:hideMark/>
          </w:tcPr>
          <w:p w14:paraId="13370851" w14:textId="77777777" w:rsidR="00EA054C" w:rsidRPr="00836BD7" w:rsidRDefault="00EA054C" w:rsidP="005B4386">
            <w:pPr>
              <w:pStyle w:val="TAL"/>
              <w:keepNext w:val="0"/>
            </w:pPr>
            <w:r w:rsidRPr="00836BD7">
              <w:t>sent when the DASH client has selected a service description.</w:t>
            </w:r>
          </w:p>
        </w:tc>
        <w:tc>
          <w:tcPr>
            <w:tcW w:w="1738" w:type="dxa"/>
            <w:tcBorders>
              <w:top w:val="single" w:sz="4" w:space="0" w:color="auto"/>
              <w:left w:val="single" w:sz="4" w:space="0" w:color="auto"/>
              <w:bottom w:val="single" w:sz="4" w:space="0" w:color="auto"/>
              <w:right w:val="single" w:sz="4" w:space="0" w:color="auto"/>
            </w:tcBorders>
            <w:hideMark/>
          </w:tcPr>
          <w:p w14:paraId="4146BE01" w14:textId="77777777" w:rsidR="00EA054C" w:rsidRPr="00836BD7" w:rsidRDefault="00EA054C" w:rsidP="005B4386">
            <w:pPr>
              <w:pStyle w:val="TAL"/>
              <w:keepNext w:val="0"/>
            </w:pPr>
            <w:r w:rsidRPr="00836BD7">
              <w:t>Media delivery session identifier</w:t>
            </w:r>
          </w:p>
        </w:tc>
      </w:tr>
      <w:tr w:rsidR="00EA054C" w:rsidRPr="00836BD7" w14:paraId="434331FC" w14:textId="77777777" w:rsidTr="00355B29">
        <w:tc>
          <w:tcPr>
            <w:tcW w:w="4447" w:type="dxa"/>
            <w:tcBorders>
              <w:top w:val="single" w:sz="4" w:space="0" w:color="auto"/>
              <w:left w:val="single" w:sz="4" w:space="0" w:color="auto"/>
              <w:bottom w:val="single" w:sz="4" w:space="0" w:color="auto"/>
              <w:right w:val="single" w:sz="4" w:space="0" w:color="auto"/>
            </w:tcBorders>
            <w:hideMark/>
          </w:tcPr>
          <w:p w14:paraId="175D048F" w14:textId="77777777" w:rsidR="00EA054C" w:rsidRPr="00836BD7" w:rsidRDefault="00EA054C" w:rsidP="005B4386">
            <w:pPr>
              <w:pStyle w:val="TAL"/>
              <w:keepNext w:val="0"/>
              <w:rPr>
                <w:rStyle w:val="Codechar0"/>
                <w:lang w:val="en-GB"/>
              </w:rPr>
            </w:pPr>
            <w:r w:rsidRPr="00836BD7">
              <w:rPr>
                <w:rStyle w:val="Codechar0"/>
                <w:lang w:val="en-GB"/>
              </w:rPr>
              <w:t>SERVICE_DESCRIPTION_CHANGED</w:t>
            </w:r>
          </w:p>
        </w:tc>
        <w:tc>
          <w:tcPr>
            <w:tcW w:w="3446" w:type="dxa"/>
            <w:tcBorders>
              <w:top w:val="single" w:sz="4" w:space="0" w:color="auto"/>
              <w:left w:val="single" w:sz="4" w:space="0" w:color="auto"/>
              <w:bottom w:val="single" w:sz="4" w:space="0" w:color="auto"/>
              <w:right w:val="single" w:sz="4" w:space="0" w:color="auto"/>
            </w:tcBorders>
            <w:hideMark/>
          </w:tcPr>
          <w:p w14:paraId="6684ABAD" w14:textId="77777777" w:rsidR="00EA054C" w:rsidRPr="00836BD7" w:rsidRDefault="00EA054C" w:rsidP="005B4386">
            <w:pPr>
              <w:pStyle w:val="TAL"/>
              <w:keepNext w:val="0"/>
            </w:pPr>
            <w:r w:rsidRPr="00836BD7">
              <w:t>Sent when the DASH client has changed a service description.</w:t>
            </w:r>
          </w:p>
        </w:tc>
        <w:tc>
          <w:tcPr>
            <w:tcW w:w="1738" w:type="dxa"/>
            <w:tcBorders>
              <w:top w:val="single" w:sz="4" w:space="0" w:color="auto"/>
              <w:left w:val="single" w:sz="4" w:space="0" w:color="auto"/>
              <w:bottom w:val="single" w:sz="4" w:space="0" w:color="auto"/>
              <w:right w:val="single" w:sz="4" w:space="0" w:color="auto"/>
            </w:tcBorders>
            <w:hideMark/>
          </w:tcPr>
          <w:p w14:paraId="0ABB01DD" w14:textId="77777777" w:rsidR="00EA054C" w:rsidRPr="00836BD7" w:rsidRDefault="00EA054C" w:rsidP="005B4386">
            <w:pPr>
              <w:pStyle w:val="TAL"/>
              <w:keepNext w:val="0"/>
            </w:pPr>
            <w:r w:rsidRPr="00836BD7">
              <w:t>Media delivery session identifier</w:t>
            </w:r>
          </w:p>
        </w:tc>
      </w:tr>
      <w:tr w:rsidR="00EA054C" w:rsidRPr="00836BD7" w14:paraId="6D9F9061" w14:textId="77777777" w:rsidTr="00355B29">
        <w:tc>
          <w:tcPr>
            <w:tcW w:w="4447" w:type="dxa"/>
            <w:tcBorders>
              <w:top w:val="single" w:sz="4" w:space="0" w:color="auto"/>
              <w:left w:val="single" w:sz="4" w:space="0" w:color="auto"/>
              <w:bottom w:val="single" w:sz="4" w:space="0" w:color="auto"/>
              <w:right w:val="single" w:sz="4" w:space="0" w:color="auto"/>
            </w:tcBorders>
            <w:hideMark/>
          </w:tcPr>
          <w:p w14:paraId="03E15AF4" w14:textId="77777777" w:rsidR="00EA054C" w:rsidRPr="00836BD7" w:rsidRDefault="00EA054C" w:rsidP="005B4386">
            <w:pPr>
              <w:pStyle w:val="TAL"/>
              <w:keepNext w:val="0"/>
              <w:rPr>
                <w:rStyle w:val="Codechar0"/>
                <w:lang w:val="en-GB"/>
              </w:rPr>
            </w:pPr>
            <w:r w:rsidRPr="00836BD7">
              <w:rPr>
                <w:rStyle w:val="Codechar0"/>
                <w:lang w:val="en-GB"/>
              </w:rPr>
              <w:t>SERVICE_DESCRIPTION_VIOLATED</w:t>
            </w:r>
          </w:p>
        </w:tc>
        <w:tc>
          <w:tcPr>
            <w:tcW w:w="3446" w:type="dxa"/>
            <w:tcBorders>
              <w:top w:val="single" w:sz="4" w:space="0" w:color="auto"/>
              <w:left w:val="single" w:sz="4" w:space="0" w:color="auto"/>
              <w:bottom w:val="single" w:sz="4" w:space="0" w:color="auto"/>
              <w:right w:val="single" w:sz="4" w:space="0" w:color="auto"/>
            </w:tcBorders>
            <w:hideMark/>
          </w:tcPr>
          <w:p w14:paraId="776B0446" w14:textId="77777777" w:rsidR="00EA054C" w:rsidRPr="00836BD7" w:rsidRDefault="00EA054C" w:rsidP="005B4386">
            <w:pPr>
              <w:pStyle w:val="TAL"/>
              <w:keepNext w:val="0"/>
            </w:pPr>
            <w:r w:rsidRPr="00836BD7">
              <w:t>Provides notification that the service description parameters are currently not met.</w:t>
            </w:r>
          </w:p>
        </w:tc>
        <w:tc>
          <w:tcPr>
            <w:tcW w:w="1738" w:type="dxa"/>
            <w:tcBorders>
              <w:top w:val="single" w:sz="4" w:space="0" w:color="auto"/>
              <w:left w:val="single" w:sz="4" w:space="0" w:color="auto"/>
              <w:bottom w:val="single" w:sz="4" w:space="0" w:color="auto"/>
              <w:right w:val="single" w:sz="4" w:space="0" w:color="auto"/>
            </w:tcBorders>
            <w:hideMark/>
          </w:tcPr>
          <w:p w14:paraId="5F8FF620" w14:textId="77777777" w:rsidR="00EA054C" w:rsidRPr="00836BD7" w:rsidRDefault="00EA054C" w:rsidP="005B4386">
            <w:pPr>
              <w:pStyle w:val="TAL"/>
              <w:keepNext w:val="0"/>
            </w:pPr>
            <w:r w:rsidRPr="00836BD7">
              <w:t>Media delivery session identifier,</w:t>
            </w:r>
          </w:p>
          <w:p w14:paraId="30E21DD7" w14:textId="77777777" w:rsidR="00EA054C" w:rsidRPr="00836BD7" w:rsidRDefault="00EA054C" w:rsidP="005B4386">
            <w:pPr>
              <w:pStyle w:val="TAL"/>
              <w:keepNext w:val="0"/>
            </w:pPr>
            <w:r w:rsidRPr="00836BD7">
              <w:t>Parameters of service description that are not met</w:t>
            </w:r>
          </w:p>
        </w:tc>
      </w:tr>
      <w:tr w:rsidR="00EA054C" w:rsidRPr="00836BD7" w14:paraId="25E8F722" w14:textId="77777777" w:rsidTr="00355B29">
        <w:tc>
          <w:tcPr>
            <w:tcW w:w="4447" w:type="dxa"/>
            <w:tcBorders>
              <w:top w:val="single" w:sz="4" w:space="0" w:color="auto"/>
              <w:left w:val="single" w:sz="4" w:space="0" w:color="auto"/>
              <w:bottom w:val="single" w:sz="4" w:space="0" w:color="auto"/>
              <w:right w:val="single" w:sz="4" w:space="0" w:color="auto"/>
            </w:tcBorders>
            <w:hideMark/>
          </w:tcPr>
          <w:p w14:paraId="1D72B9D3" w14:textId="77777777" w:rsidR="00EA054C" w:rsidRPr="00836BD7" w:rsidRDefault="00EA054C" w:rsidP="005B4386">
            <w:pPr>
              <w:pStyle w:val="TAL"/>
              <w:keepNext w:val="0"/>
              <w:rPr>
                <w:rStyle w:val="Codechar0"/>
                <w:lang w:val="en-GB"/>
              </w:rPr>
            </w:pPr>
            <w:r w:rsidRPr="00836BD7">
              <w:rPr>
                <w:rStyle w:val="Codechar0"/>
                <w:lang w:val="en-GB"/>
              </w:rPr>
              <w:t>SOURCE_INITIALIZED</w:t>
            </w:r>
          </w:p>
        </w:tc>
        <w:tc>
          <w:tcPr>
            <w:tcW w:w="3446" w:type="dxa"/>
            <w:tcBorders>
              <w:top w:val="single" w:sz="4" w:space="0" w:color="auto"/>
              <w:left w:val="single" w:sz="4" w:space="0" w:color="auto"/>
              <w:bottom w:val="single" w:sz="4" w:space="0" w:color="auto"/>
              <w:right w:val="single" w:sz="4" w:space="0" w:color="auto"/>
            </w:tcBorders>
            <w:hideMark/>
          </w:tcPr>
          <w:p w14:paraId="554F8C5F" w14:textId="77777777" w:rsidR="00EA054C" w:rsidRPr="00836BD7" w:rsidRDefault="00EA054C" w:rsidP="005B4386">
            <w:pPr>
              <w:pStyle w:val="TAL"/>
              <w:keepNext w:val="0"/>
            </w:pPr>
            <w:r w:rsidRPr="00836BD7">
              <w:t>Triggered when the source is set up and ready.</w:t>
            </w:r>
          </w:p>
        </w:tc>
        <w:tc>
          <w:tcPr>
            <w:tcW w:w="1738" w:type="dxa"/>
            <w:tcBorders>
              <w:top w:val="single" w:sz="4" w:space="0" w:color="auto"/>
              <w:left w:val="single" w:sz="4" w:space="0" w:color="auto"/>
              <w:bottom w:val="single" w:sz="4" w:space="0" w:color="auto"/>
              <w:right w:val="single" w:sz="4" w:space="0" w:color="auto"/>
            </w:tcBorders>
            <w:hideMark/>
          </w:tcPr>
          <w:p w14:paraId="67C9059B" w14:textId="77777777" w:rsidR="00EA054C" w:rsidRPr="00836BD7" w:rsidRDefault="00EA054C" w:rsidP="005B4386">
            <w:pPr>
              <w:pStyle w:val="TAL"/>
              <w:keepNext w:val="0"/>
            </w:pPr>
            <w:r w:rsidRPr="00836BD7">
              <w:t>Media delivery session identifier</w:t>
            </w:r>
          </w:p>
        </w:tc>
      </w:tr>
      <w:tr w:rsidR="00EA054C" w:rsidRPr="00836BD7" w14:paraId="46367527" w14:textId="77777777" w:rsidTr="00355B29">
        <w:tc>
          <w:tcPr>
            <w:tcW w:w="4447" w:type="dxa"/>
            <w:tcBorders>
              <w:top w:val="single" w:sz="4" w:space="0" w:color="auto"/>
              <w:left w:val="single" w:sz="4" w:space="0" w:color="auto"/>
              <w:bottom w:val="single" w:sz="4" w:space="0" w:color="auto"/>
              <w:right w:val="single" w:sz="4" w:space="0" w:color="auto"/>
            </w:tcBorders>
            <w:hideMark/>
          </w:tcPr>
          <w:p w14:paraId="755D956F" w14:textId="77777777" w:rsidR="00EA054C" w:rsidRPr="00836BD7" w:rsidRDefault="00EA054C" w:rsidP="005B4386">
            <w:pPr>
              <w:pStyle w:val="TAL"/>
              <w:keepNext w:val="0"/>
              <w:rPr>
                <w:rStyle w:val="Codechar0"/>
                <w:lang w:val="en-GB"/>
              </w:rPr>
            </w:pPr>
            <w:r w:rsidRPr="00836BD7">
              <w:rPr>
                <w:rStyle w:val="Codechar0"/>
                <w:lang w:val="en-GB"/>
              </w:rPr>
              <w:t>DOWNLOAD_STARTED</w:t>
            </w:r>
          </w:p>
        </w:tc>
        <w:tc>
          <w:tcPr>
            <w:tcW w:w="3446" w:type="dxa"/>
            <w:tcBorders>
              <w:top w:val="single" w:sz="4" w:space="0" w:color="auto"/>
              <w:left w:val="single" w:sz="4" w:space="0" w:color="auto"/>
              <w:bottom w:val="single" w:sz="4" w:space="0" w:color="auto"/>
              <w:right w:val="single" w:sz="4" w:space="0" w:color="auto"/>
            </w:tcBorders>
            <w:hideMark/>
          </w:tcPr>
          <w:p w14:paraId="223ACB79" w14:textId="77777777" w:rsidR="00EA054C" w:rsidRPr="00836BD7" w:rsidRDefault="00EA054C" w:rsidP="005B4386">
            <w:pPr>
              <w:pStyle w:val="TAL"/>
              <w:keepNext w:val="0"/>
            </w:pPr>
            <w:r w:rsidRPr="00836BD7">
              <w:t>Sent when a non-real-time content download begins.</w:t>
            </w:r>
          </w:p>
        </w:tc>
        <w:tc>
          <w:tcPr>
            <w:tcW w:w="1738" w:type="dxa"/>
            <w:tcBorders>
              <w:top w:val="single" w:sz="4" w:space="0" w:color="auto"/>
              <w:left w:val="single" w:sz="4" w:space="0" w:color="auto"/>
              <w:bottom w:val="single" w:sz="4" w:space="0" w:color="auto"/>
              <w:right w:val="single" w:sz="4" w:space="0" w:color="auto"/>
            </w:tcBorders>
            <w:hideMark/>
          </w:tcPr>
          <w:p w14:paraId="449C9615" w14:textId="77777777" w:rsidR="00EA054C" w:rsidRPr="00836BD7" w:rsidRDefault="00EA054C" w:rsidP="005B4386">
            <w:pPr>
              <w:pStyle w:val="TAL"/>
              <w:keepNext w:val="0"/>
            </w:pPr>
            <w:r w:rsidRPr="00836BD7">
              <w:t>Media delivery session identifier</w:t>
            </w:r>
          </w:p>
        </w:tc>
      </w:tr>
      <w:tr w:rsidR="00EA054C" w:rsidRPr="00836BD7" w14:paraId="2A8EA3B6" w14:textId="77777777" w:rsidTr="00355B29">
        <w:tc>
          <w:tcPr>
            <w:tcW w:w="4447" w:type="dxa"/>
            <w:tcBorders>
              <w:top w:val="single" w:sz="4" w:space="0" w:color="auto"/>
              <w:left w:val="single" w:sz="4" w:space="0" w:color="auto"/>
              <w:bottom w:val="single" w:sz="4" w:space="0" w:color="auto"/>
              <w:right w:val="single" w:sz="4" w:space="0" w:color="auto"/>
            </w:tcBorders>
            <w:hideMark/>
          </w:tcPr>
          <w:p w14:paraId="3239249F" w14:textId="77777777" w:rsidR="00EA054C" w:rsidRPr="00836BD7" w:rsidRDefault="00EA054C" w:rsidP="005B4386">
            <w:pPr>
              <w:pStyle w:val="TAL"/>
              <w:keepNext w:val="0"/>
              <w:rPr>
                <w:rStyle w:val="Codechar0"/>
                <w:lang w:val="en-GB"/>
              </w:rPr>
            </w:pPr>
            <w:r w:rsidRPr="00836BD7">
              <w:rPr>
                <w:rStyle w:val="Codechar0"/>
                <w:lang w:val="en-GB"/>
              </w:rPr>
              <w:t>DOWNLOAD_COMPLETED</w:t>
            </w:r>
          </w:p>
        </w:tc>
        <w:tc>
          <w:tcPr>
            <w:tcW w:w="3446" w:type="dxa"/>
            <w:tcBorders>
              <w:top w:val="single" w:sz="4" w:space="0" w:color="auto"/>
              <w:left w:val="single" w:sz="4" w:space="0" w:color="auto"/>
              <w:bottom w:val="single" w:sz="4" w:space="0" w:color="auto"/>
              <w:right w:val="single" w:sz="4" w:space="0" w:color="auto"/>
            </w:tcBorders>
            <w:hideMark/>
          </w:tcPr>
          <w:p w14:paraId="553EBE3A" w14:textId="77777777" w:rsidR="00EA054C" w:rsidRPr="00836BD7" w:rsidRDefault="00EA054C" w:rsidP="005B4386">
            <w:pPr>
              <w:pStyle w:val="TAL"/>
              <w:keepNext w:val="0"/>
            </w:pPr>
            <w:r w:rsidRPr="00836BD7">
              <w:t>Sent when a non-real-time content download is complete.</w:t>
            </w:r>
          </w:p>
        </w:tc>
        <w:tc>
          <w:tcPr>
            <w:tcW w:w="1738" w:type="dxa"/>
            <w:tcBorders>
              <w:top w:val="single" w:sz="4" w:space="0" w:color="auto"/>
              <w:left w:val="single" w:sz="4" w:space="0" w:color="auto"/>
              <w:bottom w:val="single" w:sz="4" w:space="0" w:color="auto"/>
              <w:right w:val="single" w:sz="4" w:space="0" w:color="auto"/>
            </w:tcBorders>
            <w:hideMark/>
          </w:tcPr>
          <w:p w14:paraId="6314A86F" w14:textId="77777777" w:rsidR="00EA054C" w:rsidRPr="00836BD7" w:rsidRDefault="00EA054C" w:rsidP="005B4386">
            <w:pPr>
              <w:pStyle w:val="TAL"/>
              <w:keepNext w:val="0"/>
            </w:pPr>
            <w:r w:rsidRPr="00836BD7">
              <w:t>Media delivery session identifier</w:t>
            </w:r>
          </w:p>
        </w:tc>
      </w:tr>
      <w:tr w:rsidR="00EA054C" w:rsidRPr="00836BD7" w14:paraId="7B132F7F" w14:textId="77777777" w:rsidTr="00355B29">
        <w:tc>
          <w:tcPr>
            <w:tcW w:w="4447" w:type="dxa"/>
            <w:tcBorders>
              <w:top w:val="single" w:sz="4" w:space="0" w:color="auto"/>
              <w:left w:val="single" w:sz="4" w:space="0" w:color="auto"/>
              <w:bottom w:val="single" w:sz="4" w:space="0" w:color="auto"/>
              <w:right w:val="single" w:sz="4" w:space="0" w:color="auto"/>
            </w:tcBorders>
            <w:hideMark/>
          </w:tcPr>
          <w:p w14:paraId="3D2B3A7C" w14:textId="77777777" w:rsidR="00EA054C" w:rsidRPr="00836BD7" w:rsidRDefault="00EA054C" w:rsidP="005B4386">
            <w:pPr>
              <w:pStyle w:val="TAL"/>
              <w:keepNext w:val="0"/>
              <w:rPr>
                <w:rStyle w:val="Codechar0"/>
                <w:lang w:val="en-GB"/>
              </w:rPr>
            </w:pPr>
            <w:r w:rsidRPr="00836BD7">
              <w:rPr>
                <w:rStyle w:val="Codechar0"/>
                <w:lang w:val="en-GB"/>
              </w:rPr>
              <w:lastRenderedPageBreak/>
              <w:t>DOWNLOAD_ERROR</w:t>
            </w:r>
          </w:p>
        </w:tc>
        <w:tc>
          <w:tcPr>
            <w:tcW w:w="3446" w:type="dxa"/>
            <w:tcBorders>
              <w:top w:val="single" w:sz="4" w:space="0" w:color="auto"/>
              <w:left w:val="single" w:sz="4" w:space="0" w:color="auto"/>
              <w:bottom w:val="single" w:sz="4" w:space="0" w:color="auto"/>
              <w:right w:val="single" w:sz="4" w:space="0" w:color="auto"/>
            </w:tcBorders>
            <w:hideMark/>
          </w:tcPr>
          <w:p w14:paraId="3E6F77D2" w14:textId="77777777" w:rsidR="00EA054C" w:rsidRPr="00836BD7" w:rsidRDefault="00EA054C" w:rsidP="005B4386">
            <w:pPr>
              <w:pStyle w:val="TAL"/>
              <w:keepNext w:val="0"/>
            </w:pPr>
            <w:r w:rsidRPr="00836BD7">
              <w:t>Send when an error occurs during non-real-time content download</w:t>
            </w:r>
          </w:p>
        </w:tc>
        <w:tc>
          <w:tcPr>
            <w:tcW w:w="1738" w:type="dxa"/>
            <w:tcBorders>
              <w:top w:val="single" w:sz="4" w:space="0" w:color="auto"/>
              <w:left w:val="single" w:sz="4" w:space="0" w:color="auto"/>
              <w:bottom w:val="single" w:sz="4" w:space="0" w:color="auto"/>
              <w:right w:val="single" w:sz="4" w:space="0" w:color="auto"/>
            </w:tcBorders>
            <w:hideMark/>
          </w:tcPr>
          <w:p w14:paraId="555485C9" w14:textId="77777777" w:rsidR="00EA054C" w:rsidRPr="00836BD7" w:rsidRDefault="00EA054C" w:rsidP="005B4386">
            <w:pPr>
              <w:pStyle w:val="TAL"/>
              <w:keepNext w:val="0"/>
            </w:pPr>
            <w:r w:rsidRPr="00836BD7">
              <w:t>Media delivery session identifier,</w:t>
            </w:r>
          </w:p>
          <w:p w14:paraId="269D4956" w14:textId="77777777" w:rsidR="00EA054C" w:rsidRPr="00836BD7" w:rsidRDefault="00EA054C" w:rsidP="005B4386">
            <w:pPr>
              <w:pStyle w:val="TAL"/>
              <w:keepNext w:val="0"/>
            </w:pPr>
            <w:r w:rsidRPr="00836BD7">
              <w:t>Error reason (see table 13.2.5</w:t>
            </w:r>
            <w:r w:rsidRPr="00836BD7">
              <w:noBreakHyphen/>
              <w:t>2).</w:t>
            </w:r>
          </w:p>
        </w:tc>
      </w:tr>
      <w:tr w:rsidR="00EA054C" w:rsidRPr="00836BD7" w:rsidDel="00D1674D" w14:paraId="107FE51E" w14:textId="77777777" w:rsidTr="00355B29">
        <w:trPr>
          <w:ins w:id="3568" w:author="Richard Bradbury (2025-04-16)" w:date="2025-04-16T20:05:00Z"/>
        </w:trPr>
        <w:tc>
          <w:tcPr>
            <w:tcW w:w="4447" w:type="dxa"/>
            <w:tcBorders>
              <w:top w:val="single" w:sz="4" w:space="0" w:color="auto"/>
              <w:left w:val="single" w:sz="4" w:space="0" w:color="auto"/>
              <w:bottom w:val="single" w:sz="4" w:space="0" w:color="auto"/>
              <w:right w:val="single" w:sz="4" w:space="0" w:color="auto"/>
            </w:tcBorders>
          </w:tcPr>
          <w:p w14:paraId="2A121160" w14:textId="77777777" w:rsidR="00EA054C" w:rsidRPr="00836BD7" w:rsidDel="00D1674D" w:rsidRDefault="00EA054C" w:rsidP="005B4386">
            <w:pPr>
              <w:pStyle w:val="TAL"/>
              <w:keepNext w:val="0"/>
              <w:rPr>
                <w:ins w:id="3569" w:author="Richard Bradbury (2025-04-16)" w:date="2025-04-16T20:05:00Z"/>
                <w:rStyle w:val="Codechar0"/>
                <w:lang w:val="en-GB"/>
              </w:rPr>
            </w:pPr>
            <w:ins w:id="3570" w:author="Prakash Kolan 07_02_2025_1" w:date="2025-07-02T13:55:00Z">
              <w:r w:rsidRPr="00836BD7">
                <w:rPr>
                  <w:rStyle w:val="Codechar0"/>
                  <w:lang w:val="en-GB"/>
                </w:rPr>
                <w:t>TRANSPORT_CONNECTION_STATUS</w:t>
              </w:r>
            </w:ins>
            <w:ins w:id="3571" w:author="Richard Bradbury (2025-04-16)" w:date="2025-04-16T20:05:00Z">
              <w:r w:rsidRPr="00836BD7">
                <w:rPr>
                  <w:rStyle w:val="Codechar0"/>
                  <w:lang w:val="en-GB"/>
                </w:rPr>
                <w:t>_CHANGED</w:t>
              </w:r>
            </w:ins>
          </w:p>
        </w:tc>
        <w:tc>
          <w:tcPr>
            <w:tcW w:w="3446" w:type="dxa"/>
            <w:tcBorders>
              <w:top w:val="single" w:sz="4" w:space="0" w:color="auto"/>
              <w:left w:val="single" w:sz="4" w:space="0" w:color="auto"/>
              <w:bottom w:val="single" w:sz="4" w:space="0" w:color="auto"/>
              <w:right w:val="single" w:sz="4" w:space="0" w:color="auto"/>
            </w:tcBorders>
          </w:tcPr>
          <w:p w14:paraId="12315BA1" w14:textId="77777777" w:rsidR="00EA054C" w:rsidRPr="00836BD7" w:rsidDel="00D1674D" w:rsidRDefault="00EA054C" w:rsidP="005B4386">
            <w:pPr>
              <w:pStyle w:val="TAL"/>
              <w:keepNext w:val="0"/>
              <w:rPr>
                <w:ins w:id="3572" w:author="Richard Bradbury (2025-04-16)" w:date="2025-04-16T20:05:00Z"/>
              </w:rPr>
            </w:pPr>
            <w:ins w:id="3573" w:author="Richard Bradbury (2025-04-16)" w:date="2025-04-16T20:05:00Z">
              <w:r w:rsidRPr="00836BD7">
                <w:t xml:space="preserve">Triggered when the </w:t>
              </w:r>
            </w:ins>
            <w:ins w:id="3574" w:author="Prakash Kolan 07_02_2025_1" w:date="2025-07-02T13:56:00Z">
              <w:r w:rsidRPr="00836BD7">
                <w:t>status of a</w:t>
              </w:r>
            </w:ins>
            <w:r w:rsidRPr="00836BD7">
              <w:t xml:space="preserve"> </w:t>
            </w:r>
            <w:ins w:id="3575" w:author="Prakash Kolan 07_02_2025_1" w:date="2025-07-02T13:56:00Z">
              <w:r w:rsidRPr="00836BD7">
                <w:t>media transport</w:t>
              </w:r>
            </w:ins>
            <w:ins w:id="3576" w:author="Richard Bradbury (2025-04-16)" w:date="2025-04-16T20:06:00Z">
              <w:r w:rsidRPr="00836BD7">
                <w:t xml:space="preserve"> connection changes</w:t>
              </w:r>
            </w:ins>
            <w:ins w:id="3577" w:author="Richard Bradbury (2025-08-28)" w:date="2025-08-28T12:02:00Z">
              <w:r w:rsidRPr="00836BD7">
                <w:t>, including its initial establishment</w:t>
              </w:r>
            </w:ins>
            <w:ins w:id="3578" w:author="Richard Bradbury (2025-04-16)" w:date="2025-04-16T20:06:00Z">
              <w:r w:rsidRPr="00836BD7">
                <w:t>.</w:t>
              </w:r>
            </w:ins>
          </w:p>
        </w:tc>
        <w:tc>
          <w:tcPr>
            <w:tcW w:w="1738" w:type="dxa"/>
            <w:tcBorders>
              <w:top w:val="single" w:sz="4" w:space="0" w:color="auto"/>
              <w:left w:val="single" w:sz="4" w:space="0" w:color="auto"/>
              <w:bottom w:val="single" w:sz="4" w:space="0" w:color="auto"/>
              <w:right w:val="single" w:sz="4" w:space="0" w:color="auto"/>
            </w:tcBorders>
          </w:tcPr>
          <w:p w14:paraId="0A94FB78" w14:textId="77777777" w:rsidR="00EA054C" w:rsidRPr="00836BD7" w:rsidDel="00D1674D" w:rsidRDefault="00EA054C" w:rsidP="005B4386">
            <w:pPr>
              <w:pStyle w:val="TAL"/>
              <w:keepNext w:val="0"/>
              <w:rPr>
                <w:ins w:id="3579" w:author="Richard Bradbury (2025-04-16)" w:date="2025-04-16T20:05:00Z"/>
              </w:rPr>
            </w:pPr>
            <w:ins w:id="3580" w:author="Richard Bradbury (2025-04-16)" w:date="2025-04-16T20:06:00Z">
              <w:r w:rsidRPr="00836BD7">
                <w:t>Media delivery session identifier,</w:t>
              </w:r>
            </w:ins>
            <w:ins w:id="3581" w:author="Richard Bradbury (2025-04-16)" w:date="2025-04-16T20:07:00Z">
              <w:r w:rsidRPr="00836BD7">
                <w:br/>
              </w:r>
            </w:ins>
            <w:ins w:id="3582" w:author="Prakash Kolan 07_02_2025_1" w:date="2025-07-02T13:57:00Z">
              <w:r w:rsidRPr="00836BD7">
                <w:t>Transport</w:t>
              </w:r>
            </w:ins>
            <w:ins w:id="3583" w:author="Richard Bradbury (2025-04-16)" w:date="2025-04-16T20:06:00Z">
              <w:r w:rsidRPr="00836BD7">
                <w:t xml:space="preserve"> connection status</w:t>
              </w:r>
            </w:ins>
            <w:ins w:id="3584" w:author="Prakash Kolan 07_02_2025_1" w:date="2025-07-02T13:57:00Z">
              <w:r w:rsidRPr="00836BD7">
                <w:t xml:space="preserve"> information</w:t>
              </w:r>
            </w:ins>
            <w:ins w:id="3585" w:author="Richard Bradbury (2025-07-15)" w:date="2025-07-15T15:05:00Z">
              <w:r w:rsidRPr="00836BD7">
                <w:t xml:space="preserve"> (see table</w:t>
              </w:r>
            </w:ins>
            <w:ins w:id="3586" w:author="Prakash Kolan 09_03_2025" w:date="2025-09-04T06:05:00Z">
              <w:r w:rsidRPr="00836BD7">
                <w:t xml:space="preserve"> 13.2.6-1)</w:t>
              </w:r>
            </w:ins>
            <w:ins w:id="3587" w:author="Richard Bradbury (2025-07-15)" w:date="2025-07-15T15:05:00Z">
              <w:r w:rsidRPr="00836BD7">
                <w:t> </w:t>
              </w:r>
              <w:r w:rsidRPr="00836BD7">
                <w:rPr>
                  <w:vanish/>
                </w:rPr>
                <w:t>13.2.6-3)</w:t>
              </w:r>
            </w:ins>
            <w:ins w:id="3588" w:author="Richard Bradbury (2025-07-22)" w:date="2025-07-22T18:06:00Z">
              <w:r w:rsidRPr="00836BD7">
                <w:rPr>
                  <w:vanish/>
                </w:rPr>
                <w:t>.</w:t>
              </w:r>
            </w:ins>
          </w:p>
        </w:tc>
      </w:tr>
    </w:tbl>
    <w:p w14:paraId="15855E0F" w14:textId="77777777" w:rsidR="00EA054C" w:rsidRPr="00836BD7" w:rsidRDefault="00EA054C" w:rsidP="00EA054C"/>
    <w:p w14:paraId="387614BB" w14:textId="77777777" w:rsidR="00EA054C" w:rsidRPr="00836BD7" w:rsidRDefault="00EA054C" w:rsidP="00EA054C">
      <w:pPr>
        <w:keepNext/>
      </w:pPr>
      <w:bookmarkStart w:id="3589" w:name="_CRTable13_2_52"/>
      <w:r w:rsidRPr="00836BD7">
        <w:t xml:space="preserve">Table 13.2.5-2 provides a list of error reasons that are indicated for notifications of type </w:t>
      </w:r>
      <w:r w:rsidRPr="00836BD7">
        <w:rPr>
          <w:rStyle w:val="Codechar0"/>
          <w:lang w:val="en-GB"/>
        </w:rPr>
        <w:t>PLAYBACK_ERROR</w:t>
      </w:r>
      <w:r w:rsidRPr="00836BD7">
        <w:t xml:space="preserve"> and </w:t>
      </w:r>
      <w:r w:rsidRPr="00836BD7">
        <w:rPr>
          <w:rStyle w:val="Codechar0"/>
          <w:lang w:val="en-GB"/>
        </w:rPr>
        <w:t>DOWNLOAD_ERROR</w:t>
      </w:r>
      <w:r w:rsidRPr="00836BD7">
        <w:t>.</w:t>
      </w:r>
    </w:p>
    <w:bookmarkEnd w:id="3589"/>
    <w:p w14:paraId="25061504" w14:textId="77777777" w:rsidR="00EA054C" w:rsidRPr="00836BD7" w:rsidRDefault="00EA054C" w:rsidP="00EA054C">
      <w:pPr>
        <w:pStyle w:val="TH"/>
      </w:pPr>
      <w:r w:rsidRPr="00836BD7">
        <w:t xml:space="preserve">Table 13.2.5-2: Media Player Error </w:t>
      </w:r>
      <w:bookmarkStart w:id="3590" w:name="_Hlk187161052"/>
      <w:r w:rsidRPr="00836BD7">
        <w:t>reasons</w:t>
      </w:r>
      <w:bookmarkEnd w:id="3590"/>
    </w:p>
    <w:tbl>
      <w:tblPr>
        <w:tblStyle w:val="Grilledutableau"/>
        <w:tblW w:w="9629" w:type="dxa"/>
        <w:tblLayout w:type="fixed"/>
        <w:tblLook w:val="04A0" w:firstRow="1" w:lastRow="0" w:firstColumn="1" w:lastColumn="0" w:noHBand="0" w:noVBand="1"/>
      </w:tblPr>
      <w:tblGrid>
        <w:gridCol w:w="3964"/>
        <w:gridCol w:w="5665"/>
      </w:tblGrid>
      <w:tr w:rsidR="00EA054C" w:rsidRPr="00836BD7" w14:paraId="15B6E686" w14:textId="77777777" w:rsidTr="00355B29">
        <w:tc>
          <w:tcPr>
            <w:tcW w:w="396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560EE13" w14:textId="77777777" w:rsidR="00EA054C" w:rsidRPr="00836BD7" w:rsidRDefault="00EA054C" w:rsidP="005B4386">
            <w:pPr>
              <w:pStyle w:val="TAH"/>
            </w:pPr>
            <w:r w:rsidRPr="00836BD7">
              <w:t>Error reason</w:t>
            </w:r>
          </w:p>
        </w:tc>
        <w:tc>
          <w:tcPr>
            <w:tcW w:w="566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29A54E0" w14:textId="77777777" w:rsidR="00EA054C" w:rsidRPr="00836BD7" w:rsidRDefault="00EA054C" w:rsidP="005B4386">
            <w:pPr>
              <w:pStyle w:val="TAH"/>
            </w:pPr>
            <w:r w:rsidRPr="00836BD7">
              <w:t>Definition</w:t>
            </w:r>
          </w:p>
        </w:tc>
      </w:tr>
      <w:tr w:rsidR="00EA054C" w:rsidRPr="00836BD7" w14:paraId="6D638827" w14:textId="77777777" w:rsidTr="00355B29">
        <w:tc>
          <w:tcPr>
            <w:tcW w:w="3964" w:type="dxa"/>
            <w:tcBorders>
              <w:top w:val="single" w:sz="4" w:space="0" w:color="auto"/>
              <w:left w:val="single" w:sz="4" w:space="0" w:color="auto"/>
              <w:bottom w:val="single" w:sz="4" w:space="0" w:color="auto"/>
              <w:right w:val="single" w:sz="4" w:space="0" w:color="auto"/>
            </w:tcBorders>
            <w:hideMark/>
          </w:tcPr>
          <w:p w14:paraId="24B671A8" w14:textId="77777777" w:rsidR="00EA054C" w:rsidRPr="00836BD7" w:rsidRDefault="00EA054C" w:rsidP="005B4386">
            <w:pPr>
              <w:pStyle w:val="TAL"/>
              <w:rPr>
                <w:rStyle w:val="Codechar0"/>
                <w:lang w:val="en-GB"/>
              </w:rPr>
            </w:pPr>
            <w:r w:rsidRPr="00836BD7">
              <w:rPr>
                <w:rStyle w:val="Codechar0"/>
                <w:lang w:val="en-GB"/>
              </w:rPr>
              <w:t>ERROR_MEDIA_ENTRY_NOT_FOUND</w:t>
            </w:r>
          </w:p>
        </w:tc>
        <w:tc>
          <w:tcPr>
            <w:tcW w:w="5665" w:type="dxa"/>
            <w:tcBorders>
              <w:top w:val="single" w:sz="4" w:space="0" w:color="auto"/>
              <w:left w:val="single" w:sz="4" w:space="0" w:color="auto"/>
              <w:bottom w:val="single" w:sz="4" w:space="0" w:color="auto"/>
              <w:right w:val="single" w:sz="4" w:space="0" w:color="auto"/>
            </w:tcBorders>
            <w:hideMark/>
          </w:tcPr>
          <w:p w14:paraId="0632FEBF" w14:textId="77777777" w:rsidR="00EA054C" w:rsidRPr="00836BD7" w:rsidRDefault="00EA054C" w:rsidP="005B4386">
            <w:pPr>
              <w:pStyle w:val="TAL"/>
              <w:rPr>
                <w:b/>
                <w:bCs/>
              </w:rPr>
            </w:pPr>
            <w:r w:rsidRPr="00836BD7">
              <w:t>The Media Entry Point resource requested by the Media Player could not be located.</w:t>
            </w:r>
          </w:p>
        </w:tc>
      </w:tr>
      <w:tr w:rsidR="00EA054C" w:rsidRPr="00836BD7" w14:paraId="433BE292" w14:textId="77777777" w:rsidTr="00355B29">
        <w:tc>
          <w:tcPr>
            <w:tcW w:w="3964" w:type="dxa"/>
            <w:tcBorders>
              <w:top w:val="single" w:sz="4" w:space="0" w:color="auto"/>
              <w:left w:val="single" w:sz="4" w:space="0" w:color="auto"/>
              <w:bottom w:val="single" w:sz="4" w:space="0" w:color="auto"/>
              <w:right w:val="single" w:sz="4" w:space="0" w:color="auto"/>
            </w:tcBorders>
            <w:hideMark/>
          </w:tcPr>
          <w:p w14:paraId="1E6B24CD" w14:textId="77777777" w:rsidR="00EA054C" w:rsidRPr="00836BD7" w:rsidRDefault="00EA054C" w:rsidP="005B4386">
            <w:pPr>
              <w:pStyle w:val="TAL"/>
              <w:rPr>
                <w:rStyle w:val="Codechar0"/>
                <w:lang w:val="en-GB"/>
              </w:rPr>
            </w:pPr>
            <w:r w:rsidRPr="00836BD7">
              <w:rPr>
                <w:rStyle w:val="Codechar0"/>
                <w:lang w:val="en-GB"/>
              </w:rPr>
              <w:t>ERROR_CONTENT_NOT_FOUND</w:t>
            </w:r>
          </w:p>
        </w:tc>
        <w:tc>
          <w:tcPr>
            <w:tcW w:w="5665" w:type="dxa"/>
            <w:tcBorders>
              <w:top w:val="single" w:sz="4" w:space="0" w:color="auto"/>
              <w:left w:val="single" w:sz="4" w:space="0" w:color="auto"/>
              <w:bottom w:val="single" w:sz="4" w:space="0" w:color="auto"/>
              <w:right w:val="single" w:sz="4" w:space="0" w:color="auto"/>
            </w:tcBorders>
            <w:hideMark/>
          </w:tcPr>
          <w:p w14:paraId="0F6F7DDB" w14:textId="77777777" w:rsidR="00EA054C" w:rsidRPr="00836BD7" w:rsidRDefault="00EA054C" w:rsidP="005B4386">
            <w:pPr>
              <w:pStyle w:val="TAL"/>
            </w:pPr>
            <w:r w:rsidRPr="00836BD7">
              <w:t>Other content requested by the Media Player could not be located.</w:t>
            </w:r>
          </w:p>
        </w:tc>
      </w:tr>
      <w:tr w:rsidR="00EA054C" w:rsidRPr="00836BD7" w14:paraId="1D1EFAC1" w14:textId="77777777" w:rsidTr="00355B29">
        <w:tc>
          <w:tcPr>
            <w:tcW w:w="3964" w:type="dxa"/>
            <w:tcBorders>
              <w:top w:val="single" w:sz="4" w:space="0" w:color="auto"/>
              <w:left w:val="single" w:sz="4" w:space="0" w:color="auto"/>
              <w:bottom w:val="single" w:sz="4" w:space="0" w:color="auto"/>
              <w:right w:val="single" w:sz="4" w:space="0" w:color="auto"/>
            </w:tcBorders>
            <w:hideMark/>
          </w:tcPr>
          <w:p w14:paraId="6B6FD4BA" w14:textId="77777777" w:rsidR="00EA054C" w:rsidRPr="00836BD7" w:rsidRDefault="00EA054C" w:rsidP="005B4386">
            <w:pPr>
              <w:pStyle w:val="TAL"/>
              <w:rPr>
                <w:rStyle w:val="Codechar0"/>
                <w:lang w:val="en-GB"/>
              </w:rPr>
            </w:pPr>
            <w:r w:rsidRPr="00836BD7">
              <w:rPr>
                <w:rStyle w:val="Codechar0"/>
                <w:lang w:val="en-GB"/>
              </w:rPr>
              <w:t>ERROR_MEDIA_PLAYBACK</w:t>
            </w:r>
          </w:p>
        </w:tc>
        <w:tc>
          <w:tcPr>
            <w:tcW w:w="5665" w:type="dxa"/>
            <w:tcBorders>
              <w:top w:val="single" w:sz="4" w:space="0" w:color="auto"/>
              <w:left w:val="single" w:sz="4" w:space="0" w:color="auto"/>
              <w:bottom w:val="single" w:sz="4" w:space="0" w:color="auto"/>
              <w:right w:val="single" w:sz="4" w:space="0" w:color="auto"/>
            </w:tcBorders>
            <w:hideMark/>
          </w:tcPr>
          <w:p w14:paraId="3C40CDAB" w14:textId="77777777" w:rsidR="00EA054C" w:rsidRPr="00836BD7" w:rsidRDefault="00EA054C" w:rsidP="005B4386">
            <w:pPr>
              <w:pStyle w:val="TAL"/>
            </w:pPr>
            <w:r w:rsidRPr="00836BD7">
              <w:t>There is an error from the media playback platform buffer.</w:t>
            </w:r>
          </w:p>
        </w:tc>
      </w:tr>
      <w:tr w:rsidR="00EA054C" w:rsidRPr="00836BD7" w14:paraId="355ABF7E" w14:textId="77777777" w:rsidTr="00355B29">
        <w:tc>
          <w:tcPr>
            <w:tcW w:w="3964" w:type="dxa"/>
            <w:tcBorders>
              <w:top w:val="single" w:sz="4" w:space="0" w:color="auto"/>
              <w:left w:val="single" w:sz="4" w:space="0" w:color="auto"/>
              <w:bottom w:val="single" w:sz="4" w:space="0" w:color="auto"/>
              <w:right w:val="single" w:sz="4" w:space="0" w:color="auto"/>
            </w:tcBorders>
            <w:hideMark/>
          </w:tcPr>
          <w:p w14:paraId="48868B97" w14:textId="77777777" w:rsidR="00EA054C" w:rsidRPr="00836BD7" w:rsidRDefault="00EA054C" w:rsidP="005B4386">
            <w:pPr>
              <w:pStyle w:val="TAL"/>
              <w:keepNext w:val="0"/>
              <w:rPr>
                <w:rStyle w:val="Codechar0"/>
                <w:lang w:val="en-GB"/>
              </w:rPr>
            </w:pPr>
            <w:r w:rsidRPr="00836BD7">
              <w:rPr>
                <w:rStyle w:val="Codechar0"/>
                <w:lang w:val="en-GB"/>
              </w:rPr>
              <w:t>ERROR_INVALID_MEDIA_ENTRY</w:t>
            </w:r>
          </w:p>
        </w:tc>
        <w:tc>
          <w:tcPr>
            <w:tcW w:w="5665" w:type="dxa"/>
            <w:tcBorders>
              <w:top w:val="single" w:sz="4" w:space="0" w:color="auto"/>
              <w:left w:val="single" w:sz="4" w:space="0" w:color="auto"/>
              <w:bottom w:val="single" w:sz="4" w:space="0" w:color="auto"/>
              <w:right w:val="single" w:sz="4" w:space="0" w:color="auto"/>
            </w:tcBorders>
            <w:hideMark/>
          </w:tcPr>
          <w:p w14:paraId="6CA5F2A6" w14:textId="77777777" w:rsidR="00EA054C" w:rsidRPr="00836BD7" w:rsidRDefault="00EA054C" w:rsidP="005B4386">
            <w:pPr>
              <w:pStyle w:val="TAL"/>
              <w:keepNext w:val="0"/>
            </w:pPr>
            <w:r w:rsidRPr="00836BD7">
              <w:t>The Media Entry Point resource supplied is not syntactically valid.</w:t>
            </w:r>
          </w:p>
        </w:tc>
      </w:tr>
      <w:tr w:rsidR="00EA054C" w:rsidRPr="00836BD7" w14:paraId="6B7CB27B" w14:textId="77777777" w:rsidTr="00355B29">
        <w:tc>
          <w:tcPr>
            <w:tcW w:w="3964" w:type="dxa"/>
            <w:tcBorders>
              <w:top w:val="single" w:sz="4" w:space="0" w:color="auto"/>
              <w:left w:val="single" w:sz="4" w:space="0" w:color="auto"/>
              <w:bottom w:val="single" w:sz="4" w:space="0" w:color="auto"/>
              <w:right w:val="single" w:sz="4" w:space="0" w:color="auto"/>
            </w:tcBorders>
            <w:hideMark/>
          </w:tcPr>
          <w:p w14:paraId="757121E8" w14:textId="77777777" w:rsidR="00EA054C" w:rsidRPr="00836BD7" w:rsidRDefault="00EA054C" w:rsidP="005B4386">
            <w:pPr>
              <w:pStyle w:val="TAL"/>
              <w:keepNext w:val="0"/>
              <w:rPr>
                <w:rStyle w:val="Codechar0"/>
                <w:lang w:val="en-GB"/>
              </w:rPr>
            </w:pPr>
            <w:r w:rsidRPr="00836BD7">
              <w:rPr>
                <w:rStyle w:val="Codechar0"/>
                <w:lang w:val="en-GB"/>
              </w:rPr>
              <w:t>ERROR_INACCESSIBLE_MEDIA_TIME</w:t>
            </w:r>
          </w:p>
        </w:tc>
        <w:tc>
          <w:tcPr>
            <w:tcW w:w="5665" w:type="dxa"/>
            <w:tcBorders>
              <w:top w:val="single" w:sz="4" w:space="0" w:color="auto"/>
              <w:left w:val="single" w:sz="4" w:space="0" w:color="auto"/>
              <w:bottom w:val="single" w:sz="4" w:space="0" w:color="auto"/>
              <w:right w:val="single" w:sz="4" w:space="0" w:color="auto"/>
            </w:tcBorders>
            <w:hideMark/>
          </w:tcPr>
          <w:p w14:paraId="102EB905" w14:textId="77777777" w:rsidR="00EA054C" w:rsidRPr="00836BD7" w:rsidRDefault="00EA054C" w:rsidP="005B4386">
            <w:pPr>
              <w:pStyle w:val="TAL"/>
              <w:keepNext w:val="0"/>
            </w:pPr>
            <w:r w:rsidRPr="00836BD7">
              <w:t>The media time requested in a seek operation is not accessible in the current media presentation.</w:t>
            </w:r>
          </w:p>
        </w:tc>
      </w:tr>
      <w:tr w:rsidR="00EA054C" w:rsidRPr="00836BD7" w14:paraId="4D787862" w14:textId="77777777" w:rsidTr="00355B29">
        <w:tc>
          <w:tcPr>
            <w:tcW w:w="3964" w:type="dxa"/>
            <w:tcBorders>
              <w:top w:val="single" w:sz="4" w:space="0" w:color="auto"/>
              <w:left w:val="single" w:sz="4" w:space="0" w:color="auto"/>
              <w:bottom w:val="single" w:sz="4" w:space="0" w:color="auto"/>
              <w:right w:val="single" w:sz="4" w:space="0" w:color="auto"/>
            </w:tcBorders>
            <w:hideMark/>
          </w:tcPr>
          <w:p w14:paraId="29D80555" w14:textId="77777777" w:rsidR="00EA054C" w:rsidRPr="00836BD7" w:rsidRDefault="00EA054C" w:rsidP="005B4386">
            <w:pPr>
              <w:pStyle w:val="TAL"/>
              <w:rPr>
                <w:rStyle w:val="Codechar0"/>
                <w:lang w:val="en-GB"/>
              </w:rPr>
            </w:pPr>
            <w:r w:rsidRPr="00836BD7">
              <w:rPr>
                <w:rStyle w:val="Codechar0"/>
                <w:lang w:val="en-GB"/>
              </w:rPr>
              <w:t>ERROR_UNSUPPORTED_PROFILE</w:t>
            </w:r>
          </w:p>
        </w:tc>
        <w:tc>
          <w:tcPr>
            <w:tcW w:w="5665" w:type="dxa"/>
            <w:tcBorders>
              <w:top w:val="single" w:sz="4" w:space="0" w:color="auto"/>
              <w:left w:val="single" w:sz="4" w:space="0" w:color="auto"/>
              <w:bottom w:val="single" w:sz="4" w:space="0" w:color="auto"/>
              <w:right w:val="single" w:sz="4" w:space="0" w:color="auto"/>
            </w:tcBorders>
            <w:hideMark/>
          </w:tcPr>
          <w:p w14:paraId="5F51500A" w14:textId="77777777" w:rsidR="00EA054C" w:rsidRPr="00836BD7" w:rsidRDefault="00EA054C" w:rsidP="005B4386">
            <w:pPr>
              <w:pStyle w:val="TAL"/>
            </w:pPr>
            <w:r w:rsidRPr="00836BD7">
              <w:t>The profile of the media presentation described by the Media Entry Point resource is not supported by the media playback platform.</w:t>
            </w:r>
          </w:p>
        </w:tc>
      </w:tr>
      <w:tr w:rsidR="00EA054C" w:rsidRPr="00836BD7" w14:paraId="16FB2B51" w14:textId="77777777" w:rsidTr="00355B29">
        <w:tc>
          <w:tcPr>
            <w:tcW w:w="3964" w:type="dxa"/>
            <w:tcBorders>
              <w:top w:val="single" w:sz="4" w:space="0" w:color="auto"/>
              <w:left w:val="single" w:sz="4" w:space="0" w:color="auto"/>
              <w:bottom w:val="single" w:sz="4" w:space="0" w:color="auto"/>
              <w:right w:val="single" w:sz="4" w:space="0" w:color="auto"/>
            </w:tcBorders>
            <w:hideMark/>
          </w:tcPr>
          <w:p w14:paraId="21AF1EE5" w14:textId="77777777" w:rsidR="00EA054C" w:rsidRPr="00836BD7" w:rsidRDefault="00EA054C" w:rsidP="005B4386">
            <w:pPr>
              <w:pStyle w:val="TAL"/>
              <w:rPr>
                <w:rStyle w:val="Codechar0"/>
                <w:lang w:val="en-GB"/>
              </w:rPr>
            </w:pPr>
            <w:r w:rsidRPr="00836BD7">
              <w:rPr>
                <w:rStyle w:val="Codechar0"/>
                <w:lang w:val="en-GB"/>
              </w:rPr>
              <w:t>ERROR_DOWNLOAD_DEADLINE_MISSED</w:t>
            </w:r>
          </w:p>
        </w:tc>
        <w:tc>
          <w:tcPr>
            <w:tcW w:w="5665" w:type="dxa"/>
            <w:tcBorders>
              <w:top w:val="single" w:sz="4" w:space="0" w:color="auto"/>
              <w:left w:val="single" w:sz="4" w:space="0" w:color="auto"/>
              <w:bottom w:val="single" w:sz="4" w:space="0" w:color="auto"/>
              <w:right w:val="single" w:sz="4" w:space="0" w:color="auto"/>
            </w:tcBorders>
            <w:hideMark/>
          </w:tcPr>
          <w:p w14:paraId="5641021E" w14:textId="00407322" w:rsidR="00EA054C" w:rsidRPr="00836BD7" w:rsidRDefault="00EA054C" w:rsidP="005B4386">
            <w:pPr>
              <w:pStyle w:val="TAL"/>
            </w:pPr>
            <w:r w:rsidRPr="00836BD7">
              <w:t xml:space="preserve">The download of content </w:t>
            </w:r>
            <w:del w:id="3591" w:author="Shilin Ding" w:date="2025-05-19T17:18:00Z" w16du:dateUtc="2025-05-19T08:18:00Z">
              <w:r w:rsidR="00355B29" w:rsidRPr="00836BD7" w:rsidDel="003F56D0">
                <w:delText>did not complete</w:delText>
              </w:r>
            </w:del>
            <w:ins w:id="3592" w:author="Shilin Ding" w:date="2025-05-19T17:18:00Z" w16du:dateUtc="2025-05-19T08:18:00Z">
              <w:r w:rsidR="00355B29" w:rsidRPr="00836BD7">
                <w:t>was not completed</w:t>
              </w:r>
            </w:ins>
            <w:r w:rsidRPr="00836BD7">
              <w:t xml:space="preserve"> before the requested deadline and the incomplete download has been discarded.</w:t>
            </w:r>
          </w:p>
        </w:tc>
      </w:tr>
      <w:tr w:rsidR="00355B29" w:rsidRPr="00836BD7" w14:paraId="54BC51E1" w14:textId="77777777" w:rsidTr="00355B29">
        <w:tc>
          <w:tcPr>
            <w:tcW w:w="3964" w:type="dxa"/>
          </w:tcPr>
          <w:p w14:paraId="136D7B1D" w14:textId="77777777" w:rsidR="00355B29" w:rsidRPr="00836BD7" w:rsidRDefault="00355B29" w:rsidP="00A45B1E">
            <w:pPr>
              <w:pStyle w:val="TAL"/>
              <w:rPr>
                <w:rStyle w:val="Codechar0"/>
                <w:lang w:val="en-GB"/>
              </w:rPr>
            </w:pPr>
            <w:ins w:id="3593" w:author="Richard Bradbury (2025-05-07)" w:date="2025-05-08T15:56:00Z" w16du:dateUtc="2025-05-08T14:56:00Z">
              <w:r w:rsidRPr="00836BD7">
                <w:rPr>
                  <w:rStyle w:val="Codechar0"/>
                  <w:lang w:val="en-GB"/>
                </w:rPr>
                <w:t>ERROR_</w:t>
              </w:r>
            </w:ins>
            <w:ins w:id="3594" w:author="Richard Bradbury (2025-05-07)" w:date="2025-05-08T15:57:00Z" w16du:dateUtc="2025-05-08T14:57:00Z">
              <w:r w:rsidRPr="00836BD7">
                <w:rPr>
                  <w:rStyle w:val="Codechar0"/>
                  <w:lang w:val="en-GB"/>
                </w:rPr>
                <w:t>UNSUPPORTED</w:t>
              </w:r>
            </w:ins>
            <w:ins w:id="3595" w:author="Richard Bradbury (2025-05-07)" w:date="2025-05-08T16:04:00Z" w16du:dateUtc="2025-05-08T15:04:00Z">
              <w:r w:rsidRPr="00836BD7">
                <w:rPr>
                  <w:rStyle w:val="Codechar0"/>
                  <w:lang w:val="en-GB"/>
                </w:rPr>
                <w:t>_‌METRICS_SCHEME</w:t>
              </w:r>
            </w:ins>
          </w:p>
        </w:tc>
        <w:tc>
          <w:tcPr>
            <w:tcW w:w="5665" w:type="dxa"/>
          </w:tcPr>
          <w:p w14:paraId="6A18CEA4" w14:textId="77777777" w:rsidR="00355B29" w:rsidRPr="00836BD7" w:rsidRDefault="00355B29" w:rsidP="00A45B1E">
            <w:pPr>
              <w:pStyle w:val="TAL"/>
            </w:pPr>
            <w:ins w:id="3596" w:author="Richard Bradbury (2025-05-07)" w:date="2025-05-08T16:07:00Z" w16du:dateUtc="2025-05-08T15:07:00Z">
              <w:r w:rsidRPr="00836BD7">
                <w:t>One of the configured metrics schemes (see table 13.4.2</w:t>
              </w:r>
              <w:r w:rsidRPr="00836BD7">
                <w:noBreakHyphen/>
                <w:t>1) is not supported by the Media Player.</w:t>
              </w:r>
            </w:ins>
          </w:p>
        </w:tc>
      </w:tr>
    </w:tbl>
    <w:p w14:paraId="3CB983EA" w14:textId="77777777" w:rsidR="00EA054C" w:rsidRPr="00836BD7" w:rsidRDefault="00EA054C" w:rsidP="00EA054C"/>
    <w:p w14:paraId="34067868" w14:textId="77777777" w:rsidR="00EA054C" w:rsidRPr="00836BD7" w:rsidRDefault="00EA054C" w:rsidP="00EA054C">
      <w:pPr>
        <w:pStyle w:val="Titre3"/>
      </w:pPr>
      <w:r w:rsidRPr="00836BD7">
        <w:t>13.2.6</w:t>
      </w:r>
      <w:r w:rsidRPr="00836BD7">
        <w:tab/>
        <w:t>Dynamic Status Information</w:t>
      </w:r>
      <w:bookmarkEnd w:id="3558"/>
      <w:bookmarkEnd w:id="3559"/>
      <w:bookmarkEnd w:id="3560"/>
      <w:bookmarkEnd w:id="3561"/>
      <w:bookmarkEnd w:id="3562"/>
      <w:bookmarkEnd w:id="3563"/>
    </w:p>
    <w:p w14:paraId="774603CC" w14:textId="77777777" w:rsidR="00EA054C" w:rsidRPr="00836BD7" w:rsidRDefault="00EA054C" w:rsidP="00EA054C">
      <w:pPr>
        <w:keepNext/>
        <w:keepLines/>
      </w:pPr>
      <w:r w:rsidRPr="00836BD7">
        <w:t>Table 13.2.6-1 provides a list of dynamically changing status information that can be obtained from the Media Player via reference point M7d or M11d. A separate set of Dynamic Status Information is provided for each active downlink media streaming session, indexed by its media delivery session identifier initialised per clause 13.2.3.2.</w:t>
      </w:r>
    </w:p>
    <w:p w14:paraId="540C9707" w14:textId="77777777" w:rsidR="00EA054C" w:rsidRPr="00836BD7" w:rsidRDefault="00EA054C" w:rsidP="00EA054C">
      <w:pPr>
        <w:pStyle w:val="TH"/>
      </w:pPr>
      <w:bookmarkStart w:id="3597" w:name="_CRTable13_2_61"/>
      <w:r w:rsidRPr="00836BD7">
        <w:t xml:space="preserve">Table </w:t>
      </w:r>
      <w:bookmarkEnd w:id="3597"/>
      <w:r w:rsidRPr="00836BD7">
        <w:t>13.2.6-1: Media Player Dynamic Status information</w:t>
      </w:r>
    </w:p>
    <w:tbl>
      <w:tblPr>
        <w:tblStyle w:val="Grilledutableau"/>
        <w:tblW w:w="9629" w:type="dxa"/>
        <w:tblLayout w:type="fixed"/>
        <w:tblLook w:val="04A0" w:firstRow="1" w:lastRow="0" w:firstColumn="1" w:lastColumn="0" w:noHBand="0" w:noVBand="1"/>
      </w:tblPr>
      <w:tblGrid>
        <w:gridCol w:w="2689"/>
        <w:gridCol w:w="1841"/>
        <w:gridCol w:w="1485"/>
        <w:gridCol w:w="3614"/>
      </w:tblGrid>
      <w:tr w:rsidR="00EA054C" w:rsidRPr="00836BD7" w14:paraId="6666FEA2" w14:textId="77777777" w:rsidTr="005B4386">
        <w:tc>
          <w:tcPr>
            <w:tcW w:w="2689" w:type="dxa"/>
            <w:shd w:val="clear" w:color="auto" w:fill="BFBFBF" w:themeFill="background1" w:themeFillShade="BF"/>
          </w:tcPr>
          <w:p w14:paraId="020AD35E" w14:textId="77777777" w:rsidR="00EA054C" w:rsidRPr="00836BD7" w:rsidRDefault="00EA054C" w:rsidP="005B4386">
            <w:pPr>
              <w:pStyle w:val="TAH"/>
            </w:pPr>
            <w:r w:rsidRPr="00836BD7">
              <w:t>Status</w:t>
            </w:r>
          </w:p>
        </w:tc>
        <w:tc>
          <w:tcPr>
            <w:tcW w:w="1841" w:type="dxa"/>
            <w:shd w:val="clear" w:color="auto" w:fill="BFBFBF" w:themeFill="background1" w:themeFillShade="BF"/>
          </w:tcPr>
          <w:p w14:paraId="745B7F3B" w14:textId="77777777" w:rsidR="00EA054C" w:rsidRPr="00836BD7" w:rsidRDefault="00EA054C" w:rsidP="005B4386">
            <w:pPr>
              <w:pStyle w:val="TAH"/>
            </w:pPr>
            <w:r w:rsidRPr="00836BD7">
              <w:t>Type</w:t>
            </w:r>
          </w:p>
        </w:tc>
        <w:tc>
          <w:tcPr>
            <w:tcW w:w="1485" w:type="dxa"/>
            <w:shd w:val="clear" w:color="auto" w:fill="BFBFBF" w:themeFill="background1" w:themeFillShade="BF"/>
          </w:tcPr>
          <w:p w14:paraId="752D0294" w14:textId="77777777" w:rsidR="00EA054C" w:rsidRPr="00836BD7" w:rsidRDefault="00EA054C" w:rsidP="005B4386">
            <w:pPr>
              <w:pStyle w:val="TAH"/>
            </w:pPr>
            <w:r w:rsidRPr="00836BD7">
              <w:t>Parameter</w:t>
            </w:r>
          </w:p>
        </w:tc>
        <w:tc>
          <w:tcPr>
            <w:tcW w:w="3614" w:type="dxa"/>
            <w:shd w:val="clear" w:color="auto" w:fill="BFBFBF" w:themeFill="background1" w:themeFillShade="BF"/>
          </w:tcPr>
          <w:p w14:paraId="5AC8DA2E" w14:textId="77777777" w:rsidR="00EA054C" w:rsidRPr="00836BD7" w:rsidRDefault="00EA054C" w:rsidP="005B4386">
            <w:pPr>
              <w:pStyle w:val="TAH"/>
            </w:pPr>
            <w:r w:rsidRPr="00836BD7">
              <w:t>Definition</w:t>
            </w:r>
          </w:p>
        </w:tc>
      </w:tr>
      <w:tr w:rsidR="00EA054C" w:rsidRPr="00836BD7" w14:paraId="3B3F55F4" w14:textId="77777777" w:rsidTr="005B4386">
        <w:tc>
          <w:tcPr>
            <w:tcW w:w="2689" w:type="dxa"/>
          </w:tcPr>
          <w:p w14:paraId="18438A95" w14:textId="77777777" w:rsidR="00EA054C" w:rsidRPr="00836BD7" w:rsidDel="0025302A" w:rsidRDefault="00EA054C" w:rsidP="005B4386">
            <w:pPr>
              <w:pStyle w:val="TAL"/>
              <w:rPr>
                <w:rStyle w:val="Codechar0"/>
                <w:lang w:val="en-GB"/>
              </w:rPr>
            </w:pPr>
            <w:r w:rsidRPr="00836BD7">
              <w:rPr>
                <w:rStyle w:val="Codechar0"/>
                <w:lang w:val="en-GB"/>
              </w:rPr>
              <w:t>state</w:t>
            </w:r>
          </w:p>
        </w:tc>
        <w:tc>
          <w:tcPr>
            <w:tcW w:w="1841" w:type="dxa"/>
          </w:tcPr>
          <w:p w14:paraId="72284806" w14:textId="77777777" w:rsidR="00EA054C" w:rsidRPr="00836BD7" w:rsidRDefault="00EA054C" w:rsidP="005B4386">
            <w:pPr>
              <w:pStyle w:val="TAL"/>
            </w:pPr>
            <w:r w:rsidRPr="00836BD7">
              <w:t>Enumeration</w:t>
            </w:r>
          </w:p>
        </w:tc>
        <w:tc>
          <w:tcPr>
            <w:tcW w:w="1485" w:type="dxa"/>
          </w:tcPr>
          <w:p w14:paraId="0E5FFC7A" w14:textId="77777777" w:rsidR="00EA054C" w:rsidRPr="00836BD7" w:rsidRDefault="00EA054C" w:rsidP="005B4386">
            <w:pPr>
              <w:pStyle w:val="TAL"/>
            </w:pPr>
          </w:p>
        </w:tc>
        <w:tc>
          <w:tcPr>
            <w:tcW w:w="3614" w:type="dxa"/>
          </w:tcPr>
          <w:p w14:paraId="1365962F" w14:textId="77777777" w:rsidR="00EA054C" w:rsidRPr="00836BD7" w:rsidRDefault="00EA054C" w:rsidP="005B4386">
            <w:pPr>
              <w:pStyle w:val="TAL"/>
            </w:pPr>
            <w:r w:rsidRPr="00836BD7">
              <w:t>An enumerated value from table 13.2.2</w:t>
            </w:r>
            <w:r w:rsidRPr="00836BD7">
              <w:noBreakHyphen/>
              <w:t>1 indicating the current state of the Media Player.</w:t>
            </w:r>
          </w:p>
        </w:tc>
      </w:tr>
      <w:tr w:rsidR="00EA054C" w:rsidRPr="00836BD7" w14:paraId="7BA208B1" w14:textId="77777777" w:rsidTr="005B4386">
        <w:tc>
          <w:tcPr>
            <w:tcW w:w="2689" w:type="dxa"/>
          </w:tcPr>
          <w:p w14:paraId="07D1330F" w14:textId="77777777" w:rsidR="00EA054C" w:rsidRPr="00836BD7" w:rsidRDefault="00EA054C" w:rsidP="005B4386">
            <w:pPr>
              <w:pStyle w:val="TAL"/>
              <w:rPr>
                <w:rStyle w:val="Codechar0"/>
                <w:lang w:val="en-GB"/>
              </w:rPr>
            </w:pPr>
            <w:r w:rsidRPr="00836BD7">
              <w:rPr>
                <w:rStyle w:val="Codechar0"/>
                <w:lang w:val="en-GB"/>
              </w:rPr>
              <w:t>averageThroughput</w:t>
            </w:r>
          </w:p>
        </w:tc>
        <w:tc>
          <w:tcPr>
            <w:tcW w:w="1841" w:type="dxa"/>
          </w:tcPr>
          <w:p w14:paraId="7FA06983" w14:textId="77777777" w:rsidR="00EA054C" w:rsidRPr="00836BD7" w:rsidRDefault="00EA054C" w:rsidP="005B4386">
            <w:pPr>
              <w:pStyle w:val="TAL"/>
              <w:rPr>
                <w:rStyle w:val="Datatypechar"/>
                <w:lang w:val="en-GB"/>
              </w:rPr>
            </w:pPr>
            <w:r w:rsidRPr="00836BD7">
              <w:rPr>
                <w:rStyle w:val="Datatypechar"/>
                <w:lang w:val="en-GB"/>
              </w:rPr>
              <w:t>float</w:t>
            </w:r>
          </w:p>
        </w:tc>
        <w:tc>
          <w:tcPr>
            <w:tcW w:w="1485" w:type="dxa"/>
          </w:tcPr>
          <w:p w14:paraId="47FCC717" w14:textId="77777777" w:rsidR="00EA054C" w:rsidRPr="00836BD7" w:rsidRDefault="00EA054C" w:rsidP="005B4386">
            <w:pPr>
              <w:pStyle w:val="TAL"/>
            </w:pPr>
            <w:r w:rsidRPr="00836BD7">
              <w:t>none</w:t>
            </w:r>
          </w:p>
        </w:tc>
        <w:tc>
          <w:tcPr>
            <w:tcW w:w="3614" w:type="dxa"/>
          </w:tcPr>
          <w:p w14:paraId="476EAAFA" w14:textId="77777777" w:rsidR="00EA054C" w:rsidRPr="00836BD7" w:rsidRDefault="00EA054C" w:rsidP="005B4386">
            <w:pPr>
              <w:pStyle w:val="TAL"/>
            </w:pPr>
            <w:r w:rsidRPr="00836BD7">
              <w:t>Current average throughput computed in the ABR logic in bit/s.</w:t>
            </w:r>
          </w:p>
        </w:tc>
      </w:tr>
      <w:tr w:rsidR="00EA054C" w:rsidRPr="00836BD7" w14:paraId="60790D72" w14:textId="77777777" w:rsidTr="005B4386">
        <w:tc>
          <w:tcPr>
            <w:tcW w:w="2689" w:type="dxa"/>
          </w:tcPr>
          <w:p w14:paraId="12346045" w14:textId="77777777" w:rsidR="00EA054C" w:rsidRPr="00836BD7" w:rsidRDefault="00EA054C" w:rsidP="005B4386">
            <w:pPr>
              <w:pStyle w:val="TAL"/>
              <w:rPr>
                <w:rStyle w:val="Codechar0"/>
                <w:lang w:val="en-GB"/>
              </w:rPr>
            </w:pPr>
            <w:r w:rsidRPr="00836BD7">
              <w:rPr>
                <w:rStyle w:val="Codechar0"/>
                <w:lang w:val="en-GB"/>
              </w:rPr>
              <w:t>bufferLength</w:t>
            </w:r>
          </w:p>
        </w:tc>
        <w:tc>
          <w:tcPr>
            <w:tcW w:w="1841" w:type="dxa"/>
          </w:tcPr>
          <w:p w14:paraId="7E5DF52E" w14:textId="77777777" w:rsidR="00EA054C" w:rsidRPr="00836BD7" w:rsidRDefault="00EA054C" w:rsidP="005B4386">
            <w:pPr>
              <w:pStyle w:val="TAL"/>
              <w:rPr>
                <w:rStyle w:val="Datatypechar"/>
                <w:lang w:val="en-GB"/>
              </w:rPr>
            </w:pPr>
            <w:r w:rsidRPr="00836BD7">
              <w:rPr>
                <w:rStyle w:val="Datatypechar"/>
                <w:lang w:val="en-GB"/>
              </w:rPr>
              <w:t>float</w:t>
            </w:r>
          </w:p>
        </w:tc>
        <w:tc>
          <w:tcPr>
            <w:tcW w:w="1485" w:type="dxa"/>
          </w:tcPr>
          <w:p w14:paraId="7593D5CD" w14:textId="77777777" w:rsidR="00EA054C" w:rsidRPr="00836BD7" w:rsidRDefault="00EA054C" w:rsidP="005B4386">
            <w:pPr>
              <w:pStyle w:val="TAL"/>
              <w:rPr>
                <w:rStyle w:val="Datatypechar"/>
                <w:lang w:val="en-GB"/>
              </w:rPr>
            </w:pPr>
            <w:r w:rsidRPr="00836BD7">
              <w:rPr>
                <w:rStyle w:val="Datatypechar"/>
                <w:lang w:val="en-GB"/>
              </w:rPr>
              <w:t>MediaType</w:t>
            </w:r>
          </w:p>
          <w:p w14:paraId="437E0F7C" w14:textId="77777777" w:rsidR="00EA054C" w:rsidRPr="00836BD7" w:rsidRDefault="00EA054C" w:rsidP="005B4386">
            <w:pPr>
              <w:pStyle w:val="TAL"/>
            </w:pPr>
            <w:r w:rsidRPr="00836BD7">
              <w:t>"video", "audio" and "subtitle"</w:t>
            </w:r>
          </w:p>
        </w:tc>
        <w:tc>
          <w:tcPr>
            <w:tcW w:w="3614" w:type="dxa"/>
          </w:tcPr>
          <w:p w14:paraId="5624E52F" w14:textId="77777777" w:rsidR="00EA054C" w:rsidRPr="00836BD7" w:rsidRDefault="00EA054C" w:rsidP="005B4386">
            <w:pPr>
              <w:pStyle w:val="TAL"/>
            </w:pPr>
            <w:r w:rsidRPr="00836BD7">
              <w:t>Current length of the buffer for a given media type, in seconds. If no type is passed in, then the minimum of video, audio and subtitle buffer length is returned. NaN is returned if an invalid type is requested, the presentation does not contain that type, or if no arguments are passed and the presentation does not include any adaption sets of valid media type.</w:t>
            </w:r>
          </w:p>
        </w:tc>
      </w:tr>
      <w:tr w:rsidR="00EA054C" w:rsidRPr="00836BD7" w14:paraId="73758E35" w14:textId="77777777" w:rsidTr="005B4386">
        <w:tc>
          <w:tcPr>
            <w:tcW w:w="2689" w:type="dxa"/>
          </w:tcPr>
          <w:p w14:paraId="1F05B24C" w14:textId="77777777" w:rsidR="00EA054C" w:rsidRPr="00836BD7" w:rsidRDefault="00EA054C" w:rsidP="005B4386">
            <w:pPr>
              <w:pStyle w:val="TAL"/>
              <w:rPr>
                <w:rStyle w:val="Codechar0"/>
                <w:lang w:val="en-GB"/>
              </w:rPr>
            </w:pPr>
            <w:r w:rsidRPr="00836BD7">
              <w:rPr>
                <w:rStyle w:val="Codechar0"/>
                <w:lang w:val="en-GB"/>
              </w:rPr>
              <w:t>liveLatency</w:t>
            </w:r>
          </w:p>
        </w:tc>
        <w:tc>
          <w:tcPr>
            <w:tcW w:w="1841" w:type="dxa"/>
          </w:tcPr>
          <w:p w14:paraId="3895C5F5" w14:textId="77777777" w:rsidR="00EA054C" w:rsidRPr="00836BD7" w:rsidRDefault="00EA054C" w:rsidP="005B4386">
            <w:pPr>
              <w:pStyle w:val="TAL"/>
              <w:rPr>
                <w:rStyle w:val="Datatypechar"/>
                <w:lang w:val="en-GB"/>
              </w:rPr>
            </w:pPr>
            <w:r w:rsidRPr="00836BD7">
              <w:rPr>
                <w:rStyle w:val="Datatypechar"/>
                <w:lang w:val="en-GB"/>
              </w:rPr>
              <w:t>float</w:t>
            </w:r>
          </w:p>
        </w:tc>
        <w:tc>
          <w:tcPr>
            <w:tcW w:w="1485" w:type="dxa"/>
          </w:tcPr>
          <w:p w14:paraId="64D81242" w14:textId="77777777" w:rsidR="00EA054C" w:rsidRPr="00836BD7" w:rsidRDefault="00EA054C" w:rsidP="005B4386">
            <w:pPr>
              <w:pStyle w:val="TAL"/>
            </w:pPr>
            <w:r w:rsidRPr="00836BD7">
              <w:t>none</w:t>
            </w:r>
          </w:p>
        </w:tc>
        <w:tc>
          <w:tcPr>
            <w:tcW w:w="3614" w:type="dxa"/>
          </w:tcPr>
          <w:p w14:paraId="5041480A" w14:textId="77777777" w:rsidR="00EA054C" w:rsidRPr="00836BD7" w:rsidRDefault="00EA054C" w:rsidP="005B4386">
            <w:pPr>
              <w:pStyle w:val="TAL"/>
            </w:pPr>
            <w:r w:rsidRPr="00836BD7">
              <w:t>Current live stream latency in seconds based on the latency measurement.</w:t>
            </w:r>
          </w:p>
        </w:tc>
      </w:tr>
      <w:tr w:rsidR="00EA054C" w:rsidRPr="00836BD7" w14:paraId="48B93149" w14:textId="77777777" w:rsidTr="005B4386">
        <w:tc>
          <w:tcPr>
            <w:tcW w:w="2689" w:type="dxa"/>
          </w:tcPr>
          <w:p w14:paraId="7FDD7AA4" w14:textId="77777777" w:rsidR="00EA054C" w:rsidRPr="00836BD7" w:rsidRDefault="00EA054C" w:rsidP="005B4386">
            <w:pPr>
              <w:pStyle w:val="TAL"/>
              <w:keepNext w:val="0"/>
              <w:rPr>
                <w:rStyle w:val="Codechar0"/>
                <w:lang w:val="en-GB"/>
              </w:rPr>
            </w:pPr>
            <w:r w:rsidRPr="00836BD7">
              <w:rPr>
                <w:rStyle w:val="Codechar0"/>
                <w:lang w:val="en-GB"/>
              </w:rPr>
              <w:t>mediaSetting[ ]</w:t>
            </w:r>
          </w:p>
        </w:tc>
        <w:tc>
          <w:tcPr>
            <w:tcW w:w="1841" w:type="dxa"/>
          </w:tcPr>
          <w:p w14:paraId="6EB6DB4A" w14:textId="77777777" w:rsidR="00EA054C" w:rsidRPr="00836BD7" w:rsidRDefault="00EA054C" w:rsidP="005B4386">
            <w:pPr>
              <w:pStyle w:val="TAL"/>
              <w:rPr>
                <w:rStyle w:val="Datatypechar"/>
                <w:lang w:val="en-GB"/>
              </w:rPr>
            </w:pPr>
            <w:r w:rsidRPr="00836BD7">
              <w:rPr>
                <w:rStyle w:val="Datatypechar"/>
                <w:lang w:val="en-GB"/>
              </w:rPr>
              <w:t>MPDAdaptationSet</w:t>
            </w:r>
          </w:p>
        </w:tc>
        <w:tc>
          <w:tcPr>
            <w:tcW w:w="1485" w:type="dxa"/>
          </w:tcPr>
          <w:p w14:paraId="78078D81" w14:textId="77777777" w:rsidR="00EA054C" w:rsidRPr="00836BD7" w:rsidRDefault="00EA054C" w:rsidP="005B4386">
            <w:pPr>
              <w:pStyle w:val="TAL"/>
              <w:rPr>
                <w:rStyle w:val="Datatypechar"/>
                <w:lang w:val="en-GB"/>
              </w:rPr>
            </w:pPr>
            <w:r w:rsidRPr="00836BD7">
              <w:rPr>
                <w:rStyle w:val="Datatypechar"/>
                <w:lang w:val="en-GB"/>
              </w:rPr>
              <w:t>MediaType</w:t>
            </w:r>
          </w:p>
          <w:p w14:paraId="54CC9628" w14:textId="77777777" w:rsidR="00EA054C" w:rsidRPr="00836BD7" w:rsidRDefault="00EA054C" w:rsidP="005B4386">
            <w:pPr>
              <w:pStyle w:val="TAL"/>
            </w:pPr>
            <w:r w:rsidRPr="00836BD7">
              <w:t>"video", "audio" and "subtitle"</w:t>
            </w:r>
          </w:p>
        </w:tc>
        <w:tc>
          <w:tcPr>
            <w:tcW w:w="3614" w:type="dxa"/>
          </w:tcPr>
          <w:p w14:paraId="47A965F5" w14:textId="77777777" w:rsidR="00EA054C" w:rsidRPr="00836BD7" w:rsidRDefault="00EA054C" w:rsidP="005B4386">
            <w:pPr>
              <w:pStyle w:val="TAL"/>
            </w:pPr>
            <w:r w:rsidRPr="00836BD7">
              <w:t>Current media settings for each media type based on the CMAF Header and the MPD information based on the selected Adaptation Set for this media type.</w:t>
            </w:r>
          </w:p>
        </w:tc>
      </w:tr>
      <w:tr w:rsidR="00EA054C" w:rsidRPr="00836BD7" w14:paraId="55C0C7A6" w14:textId="77777777" w:rsidTr="005B4386">
        <w:tc>
          <w:tcPr>
            <w:tcW w:w="2689" w:type="dxa"/>
          </w:tcPr>
          <w:p w14:paraId="03A489BA" w14:textId="77777777" w:rsidR="00EA054C" w:rsidRPr="00836BD7" w:rsidRDefault="00EA054C" w:rsidP="005B4386">
            <w:pPr>
              <w:pStyle w:val="TAL"/>
              <w:keepNext w:val="0"/>
              <w:rPr>
                <w:rStyle w:val="Codechar0"/>
                <w:lang w:val="en-GB"/>
              </w:rPr>
            </w:pPr>
            <w:r w:rsidRPr="00836BD7">
              <w:rPr>
                <w:rStyle w:val="Codechar0"/>
                <w:lang w:val="en-GB"/>
              </w:rPr>
              <w:lastRenderedPageBreak/>
              <w:t>mediaTime</w:t>
            </w:r>
          </w:p>
        </w:tc>
        <w:tc>
          <w:tcPr>
            <w:tcW w:w="1841" w:type="dxa"/>
          </w:tcPr>
          <w:p w14:paraId="5A444DA1" w14:textId="77777777" w:rsidR="00EA054C" w:rsidRPr="00836BD7" w:rsidRDefault="00EA054C" w:rsidP="005B4386">
            <w:pPr>
              <w:pStyle w:val="TAL"/>
              <w:rPr>
                <w:rStyle w:val="Datatypechar"/>
                <w:lang w:val="en-GB"/>
              </w:rPr>
            </w:pPr>
            <w:r w:rsidRPr="00836BD7">
              <w:rPr>
                <w:rStyle w:val="Datatypechar"/>
                <w:lang w:val="en-GB"/>
              </w:rPr>
              <w:t>float</w:t>
            </w:r>
          </w:p>
        </w:tc>
        <w:tc>
          <w:tcPr>
            <w:tcW w:w="1485" w:type="dxa"/>
          </w:tcPr>
          <w:p w14:paraId="09630803" w14:textId="77777777" w:rsidR="00EA054C" w:rsidRPr="00836BD7" w:rsidRDefault="00EA054C" w:rsidP="005B4386">
            <w:pPr>
              <w:pStyle w:val="TAL"/>
              <w:rPr>
                <w:rFonts w:ascii="Courier New" w:hAnsi="Courier New" w:cs="Courier New"/>
              </w:rPr>
            </w:pPr>
            <w:r w:rsidRPr="00836BD7">
              <w:t>None</w:t>
            </w:r>
          </w:p>
        </w:tc>
        <w:tc>
          <w:tcPr>
            <w:tcW w:w="3614" w:type="dxa"/>
          </w:tcPr>
          <w:p w14:paraId="37370B7F" w14:textId="77777777" w:rsidR="00EA054C" w:rsidRPr="00836BD7" w:rsidRDefault="00EA054C" w:rsidP="005B4386">
            <w:pPr>
              <w:pStyle w:val="TAL"/>
            </w:pPr>
            <w:r w:rsidRPr="00836BD7">
              <w:t xml:space="preserve">Current media playback time from media playback platform. The media time is in seconds and is relative to the start of the playback and provides the media that is </w:t>
            </w:r>
            <w:proofErr w:type="gramStart"/>
            <w:r w:rsidRPr="00836BD7">
              <w:t>actually rendered</w:t>
            </w:r>
            <w:proofErr w:type="gramEnd"/>
            <w:r w:rsidRPr="00836BD7">
              <w:t>.</w:t>
            </w:r>
          </w:p>
        </w:tc>
      </w:tr>
      <w:tr w:rsidR="00EA054C" w:rsidRPr="00836BD7" w14:paraId="330B7E26" w14:textId="77777777" w:rsidTr="005B4386">
        <w:tc>
          <w:tcPr>
            <w:tcW w:w="2689" w:type="dxa"/>
          </w:tcPr>
          <w:p w14:paraId="5FB81434" w14:textId="77777777" w:rsidR="00EA054C" w:rsidRPr="00836BD7" w:rsidRDefault="00EA054C" w:rsidP="005B4386">
            <w:pPr>
              <w:pStyle w:val="TAL"/>
              <w:keepNext w:val="0"/>
              <w:rPr>
                <w:rStyle w:val="Codechar0"/>
                <w:lang w:val="en-GB"/>
              </w:rPr>
            </w:pPr>
            <w:r w:rsidRPr="00836BD7">
              <w:rPr>
                <w:rStyle w:val="Codechar0"/>
                <w:lang w:val="en-GB"/>
              </w:rPr>
              <w:t>playbackRate</w:t>
            </w:r>
          </w:p>
        </w:tc>
        <w:tc>
          <w:tcPr>
            <w:tcW w:w="1841" w:type="dxa"/>
          </w:tcPr>
          <w:p w14:paraId="33EBF41F" w14:textId="77777777" w:rsidR="00EA054C" w:rsidRPr="00836BD7" w:rsidRDefault="00EA054C" w:rsidP="005B4386">
            <w:pPr>
              <w:pStyle w:val="TAL"/>
              <w:rPr>
                <w:rStyle w:val="Datatypechar"/>
                <w:lang w:val="en-GB"/>
              </w:rPr>
            </w:pPr>
            <w:r w:rsidRPr="00836BD7">
              <w:rPr>
                <w:rStyle w:val="Datatypechar"/>
                <w:lang w:val="en-GB"/>
              </w:rPr>
              <w:t>float</w:t>
            </w:r>
          </w:p>
        </w:tc>
        <w:tc>
          <w:tcPr>
            <w:tcW w:w="1485" w:type="dxa"/>
          </w:tcPr>
          <w:p w14:paraId="7E010BF2" w14:textId="77777777" w:rsidR="00EA054C" w:rsidRPr="00836BD7" w:rsidRDefault="00EA054C" w:rsidP="005B4386">
            <w:pPr>
              <w:pStyle w:val="TAL"/>
            </w:pPr>
            <w:r w:rsidRPr="00836BD7">
              <w:t>None</w:t>
            </w:r>
          </w:p>
        </w:tc>
        <w:tc>
          <w:tcPr>
            <w:tcW w:w="3614" w:type="dxa"/>
          </w:tcPr>
          <w:p w14:paraId="09343615" w14:textId="77777777" w:rsidR="00EA054C" w:rsidRPr="00836BD7" w:rsidRDefault="00EA054C" w:rsidP="005B4386">
            <w:pPr>
              <w:pStyle w:val="TAL"/>
            </w:pPr>
            <w:r w:rsidRPr="00836BD7">
              <w:t xml:space="preserve">The current rate of playback. For a video that is playing twice as fast as the default playback, the </w:t>
            </w:r>
            <w:r w:rsidRPr="00836BD7">
              <w:rPr>
                <w:rStyle w:val="Code"/>
                <w:lang w:val="en-GB"/>
              </w:rPr>
              <w:t>playbackRate</w:t>
            </w:r>
            <w:r w:rsidRPr="00836BD7">
              <w:t xml:space="preserve"> value should be 2.00.</w:t>
            </w:r>
          </w:p>
        </w:tc>
      </w:tr>
      <w:tr w:rsidR="00EA054C" w:rsidRPr="00836BD7" w14:paraId="6F579E47" w14:textId="77777777" w:rsidTr="005B4386">
        <w:tc>
          <w:tcPr>
            <w:tcW w:w="2689" w:type="dxa"/>
          </w:tcPr>
          <w:p w14:paraId="5AF34C53" w14:textId="77777777" w:rsidR="00EA054C" w:rsidRPr="00836BD7" w:rsidRDefault="00EA054C" w:rsidP="005B4386">
            <w:pPr>
              <w:pStyle w:val="TAL"/>
              <w:rPr>
                <w:rStyle w:val="Codechar0"/>
                <w:lang w:val="en-GB"/>
              </w:rPr>
            </w:pPr>
            <w:r w:rsidRPr="00836BD7">
              <w:rPr>
                <w:rStyle w:val="Codechar0"/>
                <w:lang w:val="en-GB"/>
              </w:rPr>
              <w:t>availableServiceDescriptions[ ]</w:t>
            </w:r>
          </w:p>
        </w:tc>
        <w:tc>
          <w:tcPr>
            <w:tcW w:w="1841" w:type="dxa"/>
          </w:tcPr>
          <w:p w14:paraId="42C3E1CC" w14:textId="77777777" w:rsidR="00EA054C" w:rsidRPr="00836BD7" w:rsidRDefault="00EA054C" w:rsidP="005B4386">
            <w:pPr>
              <w:pStyle w:val="TAL"/>
            </w:pPr>
            <w:r w:rsidRPr="00836BD7">
              <w:t>Array of service descriptions</w:t>
            </w:r>
          </w:p>
        </w:tc>
        <w:tc>
          <w:tcPr>
            <w:tcW w:w="1485" w:type="dxa"/>
          </w:tcPr>
          <w:p w14:paraId="6FBA1A2F" w14:textId="77777777" w:rsidR="00EA054C" w:rsidRPr="00836BD7" w:rsidRDefault="00EA054C" w:rsidP="005B4386">
            <w:pPr>
              <w:pStyle w:val="TAL"/>
            </w:pPr>
          </w:p>
        </w:tc>
        <w:tc>
          <w:tcPr>
            <w:tcW w:w="3614" w:type="dxa"/>
          </w:tcPr>
          <w:p w14:paraId="518B7D6D" w14:textId="77777777" w:rsidR="00EA054C" w:rsidRPr="00836BD7" w:rsidRDefault="00EA054C" w:rsidP="005B4386">
            <w:pPr>
              <w:pStyle w:val="TAL"/>
            </w:pPr>
            <w:r w:rsidRPr="00836BD7">
              <w:t>Provides the list of available selectable service descriptions with an id to select from. Those are either configured ones or the ones in the MPD.</w:t>
            </w:r>
          </w:p>
        </w:tc>
      </w:tr>
      <w:tr w:rsidR="00EA054C" w:rsidRPr="00836BD7" w14:paraId="064B4B04" w14:textId="77777777" w:rsidTr="005B4386">
        <w:tc>
          <w:tcPr>
            <w:tcW w:w="2689" w:type="dxa"/>
          </w:tcPr>
          <w:p w14:paraId="0F600846" w14:textId="77777777" w:rsidR="00EA054C" w:rsidRPr="00836BD7" w:rsidRDefault="00EA054C" w:rsidP="005B4386">
            <w:pPr>
              <w:pStyle w:val="TAL"/>
              <w:rPr>
                <w:rStyle w:val="Codechar0"/>
                <w:lang w:val="en-GB"/>
              </w:rPr>
            </w:pPr>
            <w:r w:rsidRPr="00836BD7">
              <w:rPr>
                <w:rStyle w:val="Codechar0"/>
                <w:lang w:val="en-GB"/>
              </w:rPr>
              <w:t>availableMediaOptions[ ]</w:t>
            </w:r>
          </w:p>
        </w:tc>
        <w:tc>
          <w:tcPr>
            <w:tcW w:w="1841" w:type="dxa"/>
          </w:tcPr>
          <w:p w14:paraId="722A3048" w14:textId="77777777" w:rsidR="00EA054C" w:rsidRPr="00836BD7" w:rsidRDefault="00EA054C" w:rsidP="005B4386">
            <w:pPr>
              <w:pStyle w:val="TAL"/>
            </w:pPr>
            <w:r w:rsidRPr="00836BD7">
              <w:t>List of Adaptation Set or Preselection ids</w:t>
            </w:r>
          </w:p>
        </w:tc>
        <w:tc>
          <w:tcPr>
            <w:tcW w:w="1485" w:type="dxa"/>
          </w:tcPr>
          <w:p w14:paraId="578B259A" w14:textId="77777777" w:rsidR="00EA054C" w:rsidRPr="00836BD7" w:rsidRDefault="00EA054C" w:rsidP="005B4386">
            <w:pPr>
              <w:pStyle w:val="TAL"/>
              <w:rPr>
                <w:rStyle w:val="Datatypechar"/>
                <w:lang w:val="en-GB"/>
              </w:rPr>
            </w:pPr>
            <w:r w:rsidRPr="00836BD7">
              <w:rPr>
                <w:rStyle w:val="Datatypechar"/>
                <w:lang w:val="en-GB"/>
              </w:rPr>
              <w:t>MediaType</w:t>
            </w:r>
          </w:p>
          <w:p w14:paraId="102E7112" w14:textId="77777777" w:rsidR="00EA054C" w:rsidRPr="00836BD7" w:rsidRDefault="00EA054C" w:rsidP="005B4386">
            <w:pPr>
              <w:pStyle w:val="TAL"/>
            </w:pPr>
            <w:r w:rsidRPr="00836BD7">
              <w:t>"video", "audio" "subtitle"</w:t>
            </w:r>
            <w:r w:rsidRPr="00836BD7">
              <w:br/>
              <w:t>"all"</w:t>
            </w:r>
          </w:p>
        </w:tc>
        <w:tc>
          <w:tcPr>
            <w:tcW w:w="3614" w:type="dxa"/>
          </w:tcPr>
          <w:p w14:paraId="60B47722" w14:textId="77777777" w:rsidR="00EA054C" w:rsidRPr="00836BD7" w:rsidRDefault="00EA054C" w:rsidP="005B4386">
            <w:pPr>
              <w:pStyle w:val="TAL"/>
            </w:pPr>
            <w:r w:rsidRPr="00836BD7">
              <w:t>Provides the list of available media options that can be selected by the application based on the capability discovery and the subset information.</w:t>
            </w:r>
          </w:p>
        </w:tc>
      </w:tr>
      <w:tr w:rsidR="00EA054C" w:rsidRPr="00836BD7" w14:paraId="1D6ECC22" w14:textId="77777777" w:rsidTr="005B4386">
        <w:tc>
          <w:tcPr>
            <w:tcW w:w="2689" w:type="dxa"/>
          </w:tcPr>
          <w:p w14:paraId="11898F01" w14:textId="77777777" w:rsidR="00EA054C" w:rsidRPr="00836BD7" w:rsidRDefault="00EA054C" w:rsidP="005B4386">
            <w:pPr>
              <w:pStyle w:val="TAL"/>
              <w:rPr>
                <w:rStyle w:val="Codechar0"/>
                <w:lang w:val="en-GB"/>
              </w:rPr>
            </w:pPr>
            <w:r w:rsidRPr="00836BD7">
              <w:rPr>
                <w:rStyle w:val="Codechar0"/>
                <w:lang w:val="en-GB"/>
              </w:rPr>
              <w:t>service‌Operation‌Points</w:t>
            </w:r>
          </w:p>
        </w:tc>
        <w:tc>
          <w:tcPr>
            <w:tcW w:w="1841" w:type="dxa"/>
          </w:tcPr>
          <w:p w14:paraId="653FD5D4" w14:textId="77777777" w:rsidR="00EA054C" w:rsidRPr="00836BD7" w:rsidRDefault="00EA054C" w:rsidP="005B4386">
            <w:pPr>
              <w:pStyle w:val="TAL"/>
            </w:pPr>
            <w:r w:rsidRPr="00836BD7">
              <w:rPr>
                <w:rStyle w:val="Datatypechar"/>
                <w:lang w:val="en-GB"/>
              </w:rPr>
              <w:t>array(Service‌Operation‌Point)</w:t>
            </w:r>
          </w:p>
        </w:tc>
        <w:tc>
          <w:tcPr>
            <w:tcW w:w="1485" w:type="dxa"/>
          </w:tcPr>
          <w:p w14:paraId="5CFB1642" w14:textId="77777777" w:rsidR="00EA054C" w:rsidRPr="00836BD7" w:rsidRDefault="00EA054C" w:rsidP="005B4386">
            <w:pPr>
              <w:pStyle w:val="TAL"/>
              <w:rPr>
                <w:rStyle w:val="Datatypechar"/>
                <w:lang w:val="en-GB"/>
              </w:rPr>
            </w:pPr>
          </w:p>
        </w:tc>
        <w:tc>
          <w:tcPr>
            <w:tcW w:w="3614" w:type="dxa"/>
          </w:tcPr>
          <w:p w14:paraId="2791BF90" w14:textId="77777777" w:rsidR="00EA054C" w:rsidRPr="00836BD7" w:rsidRDefault="00EA054C" w:rsidP="005B4386">
            <w:pPr>
              <w:pStyle w:val="TAL"/>
            </w:pPr>
            <w:r w:rsidRPr="00836BD7">
              <w:t>The set of Service Operation Points declared in the presentation manifest (e.g. DASH MPD) of the current media presentation.</w:t>
            </w:r>
            <w:ins w:id="3598" w:author="Richard Bradbury (2025-04-16)" w:date="2025-04-16T20:04:00Z">
              <w:r w:rsidRPr="00836BD7">
                <w:t xml:space="preserve"> See table 13.2.6-2.</w:t>
              </w:r>
            </w:ins>
          </w:p>
        </w:tc>
      </w:tr>
      <w:tr w:rsidR="00EA054C" w:rsidRPr="00836BD7" w14:paraId="1C69DAB5" w14:textId="77777777" w:rsidTr="005B4386">
        <w:tc>
          <w:tcPr>
            <w:tcW w:w="2689" w:type="dxa"/>
          </w:tcPr>
          <w:p w14:paraId="3E99FF81" w14:textId="77777777" w:rsidR="00EA054C" w:rsidRPr="00836BD7" w:rsidRDefault="00EA054C" w:rsidP="005B4386">
            <w:pPr>
              <w:pStyle w:val="TAL"/>
              <w:rPr>
                <w:rStyle w:val="Codechar0"/>
                <w:lang w:val="en-GB"/>
              </w:rPr>
            </w:pPr>
            <w:r w:rsidRPr="00836BD7">
              <w:rPr>
                <w:rStyle w:val="Codechar0"/>
                <w:lang w:val="en-GB"/>
              </w:rPr>
              <w:t>operative‌Service‌Operation‌Point</w:t>
            </w:r>
          </w:p>
        </w:tc>
        <w:tc>
          <w:tcPr>
            <w:tcW w:w="1841" w:type="dxa"/>
          </w:tcPr>
          <w:p w14:paraId="34EBD8D2" w14:textId="77777777" w:rsidR="00EA054C" w:rsidRPr="00836BD7" w:rsidRDefault="00EA054C" w:rsidP="005B4386">
            <w:pPr>
              <w:pStyle w:val="TAL"/>
              <w:rPr>
                <w:rStyle w:val="Datatypechar"/>
                <w:lang w:val="en-GB"/>
              </w:rPr>
            </w:pPr>
            <w:r w:rsidRPr="00836BD7">
              <w:rPr>
                <w:rStyle w:val="Datatypechar"/>
                <w:lang w:val="en-GB"/>
              </w:rPr>
              <w:t>integer</w:t>
            </w:r>
          </w:p>
        </w:tc>
        <w:tc>
          <w:tcPr>
            <w:tcW w:w="1485" w:type="dxa"/>
          </w:tcPr>
          <w:p w14:paraId="56E9CBC7" w14:textId="77777777" w:rsidR="00EA054C" w:rsidRPr="00836BD7" w:rsidRDefault="00EA054C" w:rsidP="005B4386">
            <w:pPr>
              <w:pStyle w:val="TAL"/>
              <w:rPr>
                <w:rStyle w:val="Datatypechar"/>
                <w:lang w:val="en-GB"/>
              </w:rPr>
            </w:pPr>
          </w:p>
        </w:tc>
        <w:tc>
          <w:tcPr>
            <w:tcW w:w="3614" w:type="dxa"/>
          </w:tcPr>
          <w:p w14:paraId="623B62D0" w14:textId="77777777" w:rsidR="00EA054C" w:rsidRPr="00836BD7" w:rsidRDefault="00EA054C" w:rsidP="005B4386">
            <w:pPr>
              <w:pStyle w:val="TAL"/>
            </w:pPr>
            <w:r w:rsidRPr="00836BD7">
              <w:t xml:space="preserve">A zero-based index into the </w:t>
            </w:r>
            <w:r w:rsidRPr="00836BD7">
              <w:rPr>
                <w:rStyle w:val="Code"/>
                <w:lang w:val="en-GB"/>
              </w:rPr>
              <w:t>service‌Operation‌Points</w:t>
            </w:r>
            <w:r w:rsidRPr="00836BD7">
              <w:t xml:space="preserve"> array indicating the Service Operation Point currently operative in the playback session.</w:t>
            </w:r>
          </w:p>
          <w:p w14:paraId="1B4AB762" w14:textId="77777777" w:rsidR="00EA054C" w:rsidRPr="00836BD7" w:rsidRDefault="00EA054C" w:rsidP="005B4386">
            <w:pPr>
              <w:pStyle w:val="TALcontinuation"/>
            </w:pPr>
            <w:r w:rsidRPr="00836BD7">
              <w:t>Set to -1 if the array is empty.</w:t>
            </w:r>
          </w:p>
        </w:tc>
      </w:tr>
      <w:tr w:rsidR="00EA054C" w:rsidRPr="00836BD7" w14:paraId="36138645" w14:textId="77777777" w:rsidTr="005B4386">
        <w:tc>
          <w:tcPr>
            <w:tcW w:w="2689" w:type="dxa"/>
          </w:tcPr>
          <w:p w14:paraId="23F81CC2" w14:textId="77777777" w:rsidR="00EA054C" w:rsidRPr="00836BD7" w:rsidRDefault="00EA054C" w:rsidP="005B4386">
            <w:pPr>
              <w:pStyle w:val="TAL"/>
              <w:keepNext w:val="0"/>
              <w:rPr>
                <w:rStyle w:val="Codechar0"/>
                <w:lang w:val="en-GB"/>
              </w:rPr>
            </w:pPr>
            <w:r w:rsidRPr="00836BD7">
              <w:rPr>
                <w:rStyle w:val="Codechar0"/>
                <w:lang w:val="en-GB"/>
              </w:rPr>
              <w:t>pathmetrics[ ][ ]</w:t>
            </w:r>
          </w:p>
        </w:tc>
        <w:tc>
          <w:tcPr>
            <w:tcW w:w="1841" w:type="dxa"/>
          </w:tcPr>
          <w:p w14:paraId="00741180" w14:textId="77777777" w:rsidR="00EA054C" w:rsidRPr="00836BD7" w:rsidRDefault="00EA054C" w:rsidP="005B4386">
            <w:pPr>
              <w:pStyle w:val="TAL"/>
              <w:keepNext w:val="0"/>
              <w:rPr>
                <w:rStyle w:val="Datatypechar"/>
                <w:lang w:val="en-GB"/>
              </w:rPr>
            </w:pPr>
            <w:r w:rsidRPr="00836BD7">
              <w:rPr>
                <w:rStyle w:val="Datatypechar"/>
                <w:lang w:val="en-GB"/>
              </w:rPr>
              <w:t>Metrics</w:t>
            </w:r>
          </w:p>
        </w:tc>
        <w:tc>
          <w:tcPr>
            <w:tcW w:w="1485" w:type="dxa"/>
          </w:tcPr>
          <w:p w14:paraId="7FD018DD" w14:textId="77777777" w:rsidR="00EA054C" w:rsidRPr="00836BD7" w:rsidRDefault="00EA054C" w:rsidP="005B4386">
            <w:pPr>
              <w:pStyle w:val="TAL"/>
              <w:keepNext w:val="0"/>
            </w:pPr>
          </w:p>
        </w:tc>
        <w:tc>
          <w:tcPr>
            <w:tcW w:w="3614" w:type="dxa"/>
          </w:tcPr>
          <w:p w14:paraId="6D56CD6B" w14:textId="77777777" w:rsidR="00EA054C" w:rsidRPr="00836BD7" w:rsidRDefault="00EA054C" w:rsidP="005B4386">
            <w:pPr>
              <w:pStyle w:val="TAL"/>
              <w:keepNext w:val="0"/>
            </w:pPr>
            <w:r w:rsidRPr="00836BD7">
              <w:t>A data blob of metrics for each configured metrics collecting scheme.</w:t>
            </w:r>
          </w:p>
        </w:tc>
      </w:tr>
      <w:tr w:rsidR="00EA054C" w:rsidRPr="00836BD7" w14:paraId="59DACEB9" w14:textId="77777777" w:rsidTr="005B4386">
        <w:trPr>
          <w:ins w:id="3599" w:author="Prakash Reddy Kolan" w:date="2025-04-01T15:47:00Z"/>
        </w:trPr>
        <w:tc>
          <w:tcPr>
            <w:tcW w:w="2689" w:type="dxa"/>
          </w:tcPr>
          <w:p w14:paraId="2612DD69" w14:textId="77777777" w:rsidR="00EA054C" w:rsidRPr="00836BD7" w:rsidRDefault="00EA054C" w:rsidP="005B4386">
            <w:pPr>
              <w:pStyle w:val="TAL"/>
              <w:keepNext w:val="0"/>
              <w:rPr>
                <w:ins w:id="3600" w:author="Prakash Reddy Kolan" w:date="2025-04-01T15:47:00Z"/>
                <w:rStyle w:val="Codechar0"/>
                <w:lang w:val="en-GB"/>
              </w:rPr>
            </w:pPr>
            <w:ins w:id="3601" w:author="Prakash Kolan 07_02_2025_1" w:date="2025-07-02T13:58:00Z">
              <w:r w:rsidRPr="00836BD7">
                <w:rPr>
                  <w:rStyle w:val="Codechar0"/>
                  <w:lang w:val="en-GB"/>
                </w:rPr>
                <w:t>trans</w:t>
              </w:r>
            </w:ins>
            <w:ins w:id="3602" w:author="Prakash Kolan 07_02_2025_1" w:date="2025-07-02T13:59:00Z">
              <w:r w:rsidRPr="00836BD7">
                <w:rPr>
                  <w:rStyle w:val="Codechar0"/>
                  <w:lang w:val="en-GB"/>
                </w:rPr>
                <w:t>port</w:t>
              </w:r>
            </w:ins>
            <w:ins w:id="3603" w:author="Prakash Reddy Kolan" w:date="2025-04-01T15:50:00Z">
              <w:r w:rsidRPr="00836BD7">
                <w:rPr>
                  <w:rStyle w:val="Codechar0"/>
                  <w:lang w:val="en-GB"/>
                </w:rPr>
                <w:t>ConnectionStatus</w:t>
              </w:r>
            </w:ins>
            <w:ins w:id="3604" w:author="Prakash Kolan 07_02_2025_1" w:date="2025-07-02T13:59:00Z">
              <w:r w:rsidRPr="00836BD7">
                <w:rPr>
                  <w:rStyle w:val="Codechar0"/>
                  <w:lang w:val="en-GB"/>
                </w:rPr>
                <w:t>es</w:t>
              </w:r>
            </w:ins>
            <w:ins w:id="3605" w:author="Richard Bradbury (2025-07-15)" w:date="2025-07-15T15:03:00Z">
              <w:r w:rsidRPr="00836BD7">
                <w:rPr>
                  <w:rStyle w:val="Codechar0"/>
                  <w:lang w:val="en-GB"/>
                </w:rPr>
                <w:t>[ ]</w:t>
              </w:r>
            </w:ins>
          </w:p>
        </w:tc>
        <w:tc>
          <w:tcPr>
            <w:tcW w:w="1841" w:type="dxa"/>
          </w:tcPr>
          <w:p w14:paraId="3CC4BE8A" w14:textId="77777777" w:rsidR="00EA054C" w:rsidRPr="00836BD7" w:rsidRDefault="00EA054C" w:rsidP="005B4386">
            <w:pPr>
              <w:pStyle w:val="TAL"/>
              <w:keepNext w:val="0"/>
              <w:rPr>
                <w:ins w:id="3606" w:author="Prakash Reddy Kolan" w:date="2025-04-01T15:47:00Z"/>
                <w:rStyle w:val="Datatypechar"/>
                <w:lang w:val="en-GB"/>
              </w:rPr>
            </w:pPr>
            <w:ins w:id="3607" w:author="Prakash Kolan 07_02_2025_1" w:date="2025-07-02T13:59:00Z">
              <w:r w:rsidRPr="00836BD7">
                <w:rPr>
                  <w:rStyle w:val="Datatypechar"/>
                  <w:lang w:val="en-GB"/>
                </w:rPr>
                <w:t>array(Transport</w:t>
              </w:r>
            </w:ins>
            <w:ins w:id="3608" w:author="Richard Bradbury (2025-04-16)" w:date="2025-04-16T20:03:00Z">
              <w:r w:rsidRPr="00836BD7">
                <w:rPr>
                  <w:rStyle w:val="Datatypechar"/>
                  <w:lang w:val="en-GB"/>
                </w:rPr>
                <w:t>‌Connection‌Status</w:t>
              </w:r>
            </w:ins>
            <w:ins w:id="3609" w:author="Prakash Kolan 07_02_2025_1" w:date="2025-07-02T13:59:00Z">
              <w:r w:rsidRPr="00836BD7">
                <w:rPr>
                  <w:rStyle w:val="Datatypechar"/>
                  <w:lang w:val="en-GB"/>
                </w:rPr>
                <w:t>)</w:t>
              </w:r>
            </w:ins>
          </w:p>
        </w:tc>
        <w:tc>
          <w:tcPr>
            <w:tcW w:w="1485" w:type="dxa"/>
          </w:tcPr>
          <w:p w14:paraId="62CE9337" w14:textId="77777777" w:rsidR="00EA054C" w:rsidRPr="00836BD7" w:rsidRDefault="00EA054C" w:rsidP="005B4386">
            <w:pPr>
              <w:pStyle w:val="TAL"/>
              <w:keepNext w:val="0"/>
              <w:rPr>
                <w:ins w:id="3610" w:author="Prakash Reddy Kolan" w:date="2025-04-01T15:47:00Z"/>
              </w:rPr>
            </w:pPr>
          </w:p>
        </w:tc>
        <w:tc>
          <w:tcPr>
            <w:tcW w:w="3614" w:type="dxa"/>
          </w:tcPr>
          <w:p w14:paraId="29F29214" w14:textId="77777777" w:rsidR="00EA054C" w:rsidRPr="00836BD7" w:rsidRDefault="00EA054C" w:rsidP="005B4386">
            <w:pPr>
              <w:pStyle w:val="TAL"/>
              <w:keepNext w:val="0"/>
              <w:rPr>
                <w:ins w:id="3611" w:author="Prakash Reddy Kolan" w:date="2025-04-01T15:47:00Z"/>
              </w:rPr>
            </w:pPr>
            <w:ins w:id="3612" w:author="Prakash Reddy Kolan" w:date="2025-04-01T15:50:00Z">
              <w:r w:rsidRPr="00836BD7">
                <w:t xml:space="preserve">Status information </w:t>
              </w:r>
            </w:ins>
            <w:ins w:id="3613" w:author="Richard Bradbury (2025-04-16)" w:date="2025-04-16T20:03:00Z">
              <w:r w:rsidRPr="00836BD7">
                <w:t>about</w:t>
              </w:r>
            </w:ins>
            <w:ins w:id="3614" w:author="Prakash Kolan 07_02_2025_1" w:date="2025-07-02T13:59:00Z">
              <w:r w:rsidRPr="00836BD7">
                <w:t xml:space="preserve"> the current set of</w:t>
              </w:r>
            </w:ins>
            <w:ins w:id="3615" w:author="Prakash Reddy Kolan" w:date="2025-04-01T15:50:00Z">
              <w:r w:rsidRPr="00836BD7">
                <w:t xml:space="preserve"> </w:t>
              </w:r>
            </w:ins>
            <w:ins w:id="3616" w:author="Prakash Kolan 07_02_2025_1" w:date="2025-07-02T13:59:00Z">
              <w:r w:rsidRPr="00836BD7">
                <w:t xml:space="preserve">reference point M4d transport </w:t>
              </w:r>
            </w:ins>
            <w:ins w:id="3617" w:author="Prakash Reddy Kolan" w:date="2025-04-01T15:50:00Z">
              <w:r w:rsidRPr="00836BD7">
                <w:t>connection</w:t>
              </w:r>
            </w:ins>
            <w:ins w:id="3618" w:author="Richard Bradbury (2025-04-16)" w:date="2025-04-16T20:03:00Z">
              <w:r w:rsidRPr="00836BD7">
                <w:t>(s)</w:t>
              </w:r>
            </w:ins>
            <w:ins w:id="3619" w:author="Prakash Kolan 07_02_2025_1" w:date="2025-07-02T13:59:00Z">
              <w:r w:rsidRPr="00836BD7">
                <w:t xml:space="preserve"> for media delivery</w:t>
              </w:r>
            </w:ins>
            <w:ins w:id="3620" w:author="Richard Bradbury (2025-04-16)" w:date="2025-04-16T20:03:00Z">
              <w:r w:rsidRPr="00836BD7">
                <w:t>.</w:t>
              </w:r>
            </w:ins>
            <w:ins w:id="3621" w:author="Richard Bradbury (2025-04-16)" w:date="2025-04-16T20:04:00Z">
              <w:r w:rsidRPr="00836BD7">
                <w:t xml:space="preserve"> See table 13.2.6-3.</w:t>
              </w:r>
            </w:ins>
          </w:p>
        </w:tc>
      </w:tr>
    </w:tbl>
    <w:p w14:paraId="0D44E798" w14:textId="77777777" w:rsidR="00EA054C" w:rsidRPr="00836BD7" w:rsidRDefault="00EA054C" w:rsidP="00EA054C">
      <w:pPr>
        <w:rPr>
          <w:ins w:id="3622" w:author="Richard Bradbury (editor)" w:date="2025-09-04T13:47:00Z" w16du:dateUtc="2025-09-04T12:47:00Z"/>
        </w:rPr>
      </w:pPr>
    </w:p>
    <w:p w14:paraId="3A3977A8" w14:textId="5A0858D6" w:rsidR="00EA054C" w:rsidRPr="00836BD7" w:rsidRDefault="00EA054C" w:rsidP="00EA054C">
      <w:pPr>
        <w:keepNext/>
      </w:pPr>
      <w:r w:rsidRPr="00836BD7">
        <w:lastRenderedPageBreak/>
        <w:t xml:space="preserve">Table 13.2.6-2 provides a list of configured operation point information that can be obtained from the client. Any change to a parameter below shall be announced with a notification </w:t>
      </w:r>
      <w:r w:rsidRPr="00836BD7">
        <w:rPr>
          <w:rStyle w:val="Code"/>
          <w:lang w:val="en-GB"/>
        </w:rPr>
        <w:t>OPERATION_POINT_CHANGED</w:t>
      </w:r>
      <w:r w:rsidRPr="00836BD7">
        <w:t xml:space="preserve"> as specified in table 13.2.5</w:t>
      </w:r>
      <w:r w:rsidRPr="00836BD7">
        <w:noBreakHyphen/>
        <w:t>1.</w:t>
      </w:r>
    </w:p>
    <w:p w14:paraId="49B049D0" w14:textId="77777777" w:rsidR="00EA054C" w:rsidRPr="00836BD7" w:rsidRDefault="00EA054C" w:rsidP="00EA054C">
      <w:pPr>
        <w:pStyle w:val="TH"/>
      </w:pPr>
      <w:bookmarkStart w:id="3623" w:name="_CRTable13_2_62"/>
      <w:r w:rsidRPr="00836BD7">
        <w:t xml:space="preserve">Table </w:t>
      </w:r>
      <w:bookmarkEnd w:id="3623"/>
      <w:r w:rsidRPr="00836BD7">
        <w:t>13.2.6-2: Media Player Service Operation Point Information</w:t>
      </w:r>
    </w:p>
    <w:tbl>
      <w:tblPr>
        <w:tblStyle w:val="Grilledutableau"/>
        <w:tblW w:w="9631" w:type="dxa"/>
        <w:tblLook w:val="04A0" w:firstRow="1" w:lastRow="0" w:firstColumn="1" w:lastColumn="0" w:noHBand="0" w:noVBand="1"/>
      </w:tblPr>
      <w:tblGrid>
        <w:gridCol w:w="289"/>
        <w:gridCol w:w="352"/>
        <w:gridCol w:w="2025"/>
        <w:gridCol w:w="1590"/>
        <w:gridCol w:w="5375"/>
      </w:tblGrid>
      <w:tr w:rsidR="00EA054C" w:rsidRPr="00836BD7" w14:paraId="05B3FC06" w14:textId="77777777" w:rsidTr="005B4386">
        <w:tc>
          <w:tcPr>
            <w:tcW w:w="2666" w:type="dxa"/>
            <w:gridSpan w:val="3"/>
            <w:shd w:val="clear" w:color="auto" w:fill="BFBFBF" w:themeFill="background1" w:themeFillShade="BF"/>
          </w:tcPr>
          <w:p w14:paraId="0B0C8BFB" w14:textId="77777777" w:rsidR="00EA054C" w:rsidRPr="00836BD7" w:rsidRDefault="00EA054C" w:rsidP="005B4386">
            <w:pPr>
              <w:pStyle w:val="TAH"/>
            </w:pPr>
            <w:r w:rsidRPr="00836BD7">
              <w:t>Parameter</w:t>
            </w:r>
          </w:p>
        </w:tc>
        <w:tc>
          <w:tcPr>
            <w:tcW w:w="1590" w:type="dxa"/>
            <w:shd w:val="clear" w:color="auto" w:fill="BFBFBF" w:themeFill="background1" w:themeFillShade="BF"/>
          </w:tcPr>
          <w:p w14:paraId="7B62C05F" w14:textId="77777777" w:rsidR="00EA054C" w:rsidRPr="00836BD7" w:rsidRDefault="00EA054C" w:rsidP="005B4386">
            <w:pPr>
              <w:pStyle w:val="TAH"/>
            </w:pPr>
            <w:r w:rsidRPr="00836BD7">
              <w:t>Type</w:t>
            </w:r>
          </w:p>
        </w:tc>
        <w:tc>
          <w:tcPr>
            <w:tcW w:w="5375" w:type="dxa"/>
            <w:shd w:val="clear" w:color="auto" w:fill="BFBFBF" w:themeFill="background1" w:themeFillShade="BF"/>
          </w:tcPr>
          <w:p w14:paraId="167AF274" w14:textId="77777777" w:rsidR="00EA054C" w:rsidRPr="00836BD7" w:rsidRDefault="00EA054C" w:rsidP="005B4386">
            <w:pPr>
              <w:pStyle w:val="TAH"/>
            </w:pPr>
            <w:r w:rsidRPr="00836BD7">
              <w:t>Definition</w:t>
            </w:r>
          </w:p>
        </w:tc>
      </w:tr>
      <w:tr w:rsidR="00EA054C" w:rsidRPr="00836BD7" w14:paraId="08B82EFB" w14:textId="77777777" w:rsidTr="005B4386">
        <w:tc>
          <w:tcPr>
            <w:tcW w:w="2666" w:type="dxa"/>
            <w:gridSpan w:val="3"/>
          </w:tcPr>
          <w:p w14:paraId="64D82847" w14:textId="77777777" w:rsidR="00EA054C" w:rsidRPr="00836BD7" w:rsidRDefault="00EA054C" w:rsidP="005B4386">
            <w:pPr>
              <w:pStyle w:val="TAL"/>
              <w:rPr>
                <w:rStyle w:val="Codechar0"/>
                <w:lang w:val="en-GB"/>
              </w:rPr>
            </w:pPr>
            <w:r w:rsidRPr="00836BD7">
              <w:rPr>
                <w:rStyle w:val="Codechar0"/>
                <w:lang w:val="en-GB"/>
              </w:rPr>
              <w:t>ServiceOperationPoint</w:t>
            </w:r>
          </w:p>
        </w:tc>
        <w:tc>
          <w:tcPr>
            <w:tcW w:w="1590" w:type="dxa"/>
          </w:tcPr>
          <w:p w14:paraId="538E0B2D" w14:textId="77777777" w:rsidR="00EA054C" w:rsidRPr="00836BD7" w:rsidRDefault="00EA054C" w:rsidP="005B4386">
            <w:pPr>
              <w:pStyle w:val="TAL"/>
            </w:pPr>
            <w:r w:rsidRPr="00836BD7">
              <w:rPr>
                <w:rStyle w:val="Datatypechar"/>
                <w:lang w:val="en-GB"/>
              </w:rPr>
              <w:t>Object</w:t>
            </w:r>
          </w:p>
        </w:tc>
        <w:tc>
          <w:tcPr>
            <w:tcW w:w="5375" w:type="dxa"/>
          </w:tcPr>
          <w:p w14:paraId="0B4F9FF5" w14:textId="77777777" w:rsidR="00EA054C" w:rsidRPr="00836BD7" w:rsidRDefault="00EA054C" w:rsidP="005B4386">
            <w:pPr>
              <w:pStyle w:val="TAL"/>
            </w:pPr>
            <w:r w:rsidRPr="00836BD7">
              <w:t>The currently configured Service Operation Point parameters according to which the DASH client is operating.</w:t>
            </w:r>
          </w:p>
        </w:tc>
      </w:tr>
      <w:tr w:rsidR="00EA054C" w:rsidRPr="00836BD7" w14:paraId="7DDB9E00" w14:textId="77777777" w:rsidTr="005B4386">
        <w:tc>
          <w:tcPr>
            <w:tcW w:w="289" w:type="dxa"/>
          </w:tcPr>
          <w:p w14:paraId="1CEF16C5" w14:textId="77777777" w:rsidR="00EA054C" w:rsidRPr="00836BD7" w:rsidDel="001549E4" w:rsidRDefault="00EA054C" w:rsidP="005B4386">
            <w:pPr>
              <w:pStyle w:val="TAL"/>
            </w:pPr>
          </w:p>
        </w:tc>
        <w:tc>
          <w:tcPr>
            <w:tcW w:w="2377" w:type="dxa"/>
            <w:gridSpan w:val="2"/>
          </w:tcPr>
          <w:p w14:paraId="1B495744" w14:textId="77777777" w:rsidR="00EA054C" w:rsidRPr="00836BD7" w:rsidRDefault="00EA054C" w:rsidP="005B4386">
            <w:pPr>
              <w:pStyle w:val="TAL"/>
              <w:rPr>
                <w:rStyle w:val="Codechar0"/>
                <w:lang w:val="en-GB"/>
              </w:rPr>
            </w:pPr>
            <w:r w:rsidRPr="00836BD7">
              <w:rPr>
                <w:rStyle w:val="Codechar0"/>
                <w:lang w:val="en-GB"/>
              </w:rPr>
              <w:t>externalIdentifier</w:t>
            </w:r>
          </w:p>
        </w:tc>
        <w:tc>
          <w:tcPr>
            <w:tcW w:w="1590" w:type="dxa"/>
          </w:tcPr>
          <w:p w14:paraId="67A57B0E" w14:textId="77777777" w:rsidR="00EA054C" w:rsidRPr="00836BD7" w:rsidRDefault="00EA054C" w:rsidP="005B4386">
            <w:pPr>
              <w:pStyle w:val="TAL"/>
              <w:rPr>
                <w:rStyle w:val="Datatypechar"/>
                <w:lang w:val="en-GB"/>
              </w:rPr>
            </w:pPr>
            <w:r w:rsidRPr="00836BD7">
              <w:rPr>
                <w:rStyle w:val="Datatypechar"/>
                <w:lang w:val="en-GB"/>
              </w:rPr>
              <w:t>String</w:t>
            </w:r>
          </w:p>
        </w:tc>
        <w:tc>
          <w:tcPr>
            <w:tcW w:w="5375" w:type="dxa"/>
          </w:tcPr>
          <w:p w14:paraId="526EC07F" w14:textId="77777777" w:rsidR="00EA054C" w:rsidRPr="00836BD7" w:rsidRDefault="00EA054C" w:rsidP="005B4386">
            <w:pPr>
              <w:pStyle w:val="TAL"/>
            </w:pPr>
            <w:r w:rsidRPr="00836BD7">
              <w:t>The external identifier uniquely identifying this Service Operation Point in the presentation manifest (e.g. DASH MPD).</w:t>
            </w:r>
          </w:p>
        </w:tc>
      </w:tr>
      <w:tr w:rsidR="00EA054C" w:rsidRPr="00836BD7" w14:paraId="3FBBCA23" w14:textId="77777777" w:rsidTr="005B4386">
        <w:tc>
          <w:tcPr>
            <w:tcW w:w="289" w:type="dxa"/>
          </w:tcPr>
          <w:p w14:paraId="6D496C58" w14:textId="77777777" w:rsidR="00EA054C" w:rsidRPr="00836BD7" w:rsidDel="001549E4" w:rsidRDefault="00EA054C" w:rsidP="005B4386">
            <w:pPr>
              <w:pStyle w:val="TAL"/>
            </w:pPr>
          </w:p>
        </w:tc>
        <w:tc>
          <w:tcPr>
            <w:tcW w:w="2377" w:type="dxa"/>
            <w:gridSpan w:val="2"/>
          </w:tcPr>
          <w:p w14:paraId="34CE6009" w14:textId="77777777" w:rsidR="00EA054C" w:rsidRPr="00836BD7" w:rsidDel="001549E4" w:rsidRDefault="00EA054C" w:rsidP="005B4386">
            <w:pPr>
              <w:pStyle w:val="TAL"/>
              <w:rPr>
                <w:rStyle w:val="Codechar0"/>
                <w:lang w:val="en-GB"/>
              </w:rPr>
            </w:pPr>
            <w:r w:rsidRPr="00836BD7">
              <w:rPr>
                <w:rStyle w:val="Codechar0"/>
                <w:lang w:val="en-GB"/>
              </w:rPr>
              <w:t>mode</w:t>
            </w:r>
          </w:p>
        </w:tc>
        <w:tc>
          <w:tcPr>
            <w:tcW w:w="1590" w:type="dxa"/>
          </w:tcPr>
          <w:p w14:paraId="6C46FAAE" w14:textId="77777777" w:rsidR="00EA054C" w:rsidRPr="00836BD7" w:rsidRDefault="00EA054C" w:rsidP="005B4386">
            <w:pPr>
              <w:pStyle w:val="TAL"/>
              <w:rPr>
                <w:rStyle w:val="Datatypechar"/>
                <w:lang w:val="en-GB"/>
              </w:rPr>
            </w:pPr>
            <w:r w:rsidRPr="00836BD7">
              <w:rPr>
                <w:rStyle w:val="Datatypechar"/>
                <w:lang w:val="en-GB"/>
              </w:rPr>
              <w:t>Enum</w:t>
            </w:r>
          </w:p>
        </w:tc>
        <w:tc>
          <w:tcPr>
            <w:tcW w:w="5375" w:type="dxa"/>
          </w:tcPr>
          <w:p w14:paraId="7A0BD500" w14:textId="77777777" w:rsidR="00EA054C" w:rsidRPr="00836BD7" w:rsidRDefault="00EA054C" w:rsidP="005B4386">
            <w:pPr>
              <w:pStyle w:val="TAL"/>
            </w:pPr>
            <w:r w:rsidRPr="00836BD7">
              <w:t>The following operation modes are defined:</w:t>
            </w:r>
          </w:p>
          <w:p w14:paraId="32F76181" w14:textId="6EBC74CB" w:rsidR="00EA054C" w:rsidRPr="00836BD7" w:rsidRDefault="00EA054C" w:rsidP="005B4386">
            <w:pPr>
              <w:pStyle w:val="TALcontinuation"/>
            </w:pPr>
            <w:r w:rsidRPr="00836BD7">
              <w:rPr>
                <w:rStyle w:val="Code"/>
                <w:lang w:val="en-GB"/>
              </w:rPr>
              <w:t>live</w:t>
            </w:r>
            <w:r w:rsidRPr="00836BD7">
              <w:t>: The DASH client operates to maintain configured target latencies using playback rate adjustments and possibly resync</w:t>
            </w:r>
            <w:ins w:id="3624" w:author="Richard Bradbury (editor)" w:date="2025-09-05T19:29:00Z" w16du:dateUtc="2025-09-05T18:29:00Z">
              <w:r w:rsidR="0070242C">
                <w:t>h</w:t>
              </w:r>
            </w:ins>
            <w:ins w:id="3625" w:author="Richard Bradbury (editor)" w:date="2025-09-05T19:30:00Z" w16du:dateUtc="2025-09-05T18:30:00Z">
              <w:r w:rsidR="0070242C">
                <w:t>r</w:t>
              </w:r>
            </w:ins>
            <w:ins w:id="3626" w:author="Richard Bradbury (editor)" w:date="2025-09-05T19:29:00Z" w16du:dateUtc="2025-09-05T18:29:00Z">
              <w:r w:rsidR="0070242C">
                <w:t>onisation</w:t>
              </w:r>
            </w:ins>
            <w:r w:rsidRPr="00836BD7">
              <w:t>.</w:t>
            </w:r>
          </w:p>
          <w:p w14:paraId="5764591E" w14:textId="77777777" w:rsidR="00EA054C" w:rsidRPr="00836BD7" w:rsidRDefault="00EA054C" w:rsidP="005B4386">
            <w:pPr>
              <w:pStyle w:val="TALcontinuation"/>
            </w:pPr>
            <w:r w:rsidRPr="00836BD7">
              <w:rPr>
                <w:rStyle w:val="Code"/>
                <w:lang w:val="en-GB"/>
              </w:rPr>
              <w:t>vod</w:t>
            </w:r>
            <w:r w:rsidRPr="00836BD7">
              <w:t>: The DASH client operates without latency requirements and rebuffering may result in additional latencies</w:t>
            </w:r>
          </w:p>
        </w:tc>
      </w:tr>
      <w:tr w:rsidR="00EA054C" w:rsidRPr="00836BD7" w14:paraId="748DBD85" w14:textId="77777777" w:rsidTr="005B4386">
        <w:tc>
          <w:tcPr>
            <w:tcW w:w="289" w:type="dxa"/>
          </w:tcPr>
          <w:p w14:paraId="22466C52" w14:textId="77777777" w:rsidR="00EA054C" w:rsidRPr="00836BD7" w:rsidDel="001549E4" w:rsidRDefault="00EA054C" w:rsidP="005B4386">
            <w:pPr>
              <w:pStyle w:val="TAL"/>
            </w:pPr>
          </w:p>
        </w:tc>
        <w:tc>
          <w:tcPr>
            <w:tcW w:w="2377" w:type="dxa"/>
            <w:gridSpan w:val="2"/>
          </w:tcPr>
          <w:p w14:paraId="02B643D5" w14:textId="77777777" w:rsidR="00EA054C" w:rsidRPr="00836BD7" w:rsidRDefault="00EA054C" w:rsidP="005B4386">
            <w:pPr>
              <w:pStyle w:val="TAL"/>
              <w:rPr>
                <w:rStyle w:val="Codechar0"/>
                <w:lang w:val="en-GB"/>
              </w:rPr>
            </w:pPr>
            <w:r w:rsidRPr="00836BD7">
              <w:rPr>
                <w:rStyle w:val="Codechar0"/>
                <w:lang w:val="en-GB"/>
              </w:rPr>
              <w:t>maxBufferTime</w:t>
            </w:r>
          </w:p>
        </w:tc>
        <w:tc>
          <w:tcPr>
            <w:tcW w:w="1590" w:type="dxa"/>
          </w:tcPr>
          <w:p w14:paraId="25550524" w14:textId="77777777" w:rsidR="00EA054C" w:rsidRPr="00836BD7" w:rsidRDefault="00EA054C" w:rsidP="005B4386">
            <w:pPr>
              <w:pStyle w:val="TAL"/>
              <w:rPr>
                <w:rStyle w:val="Datatypechar"/>
                <w:lang w:val="en-GB"/>
              </w:rPr>
            </w:pPr>
            <w:r w:rsidRPr="00836BD7">
              <w:rPr>
                <w:rStyle w:val="Datatypechar"/>
                <w:lang w:val="en-GB"/>
              </w:rPr>
              <w:t>Integer</w:t>
            </w:r>
          </w:p>
        </w:tc>
        <w:tc>
          <w:tcPr>
            <w:tcW w:w="5375" w:type="dxa"/>
          </w:tcPr>
          <w:p w14:paraId="49B309DA" w14:textId="77777777" w:rsidR="00EA054C" w:rsidRPr="00836BD7" w:rsidRDefault="00EA054C" w:rsidP="005B4386">
            <w:pPr>
              <w:pStyle w:val="TAL"/>
            </w:pPr>
            <w:r w:rsidRPr="00836BD7">
              <w:t>maximum buffer time in milliseconds for the service.</w:t>
            </w:r>
          </w:p>
        </w:tc>
      </w:tr>
      <w:tr w:rsidR="00EA054C" w:rsidRPr="00836BD7" w14:paraId="36F9BB8F" w14:textId="77777777" w:rsidTr="005B4386">
        <w:tc>
          <w:tcPr>
            <w:tcW w:w="289" w:type="dxa"/>
          </w:tcPr>
          <w:p w14:paraId="7CAC8289" w14:textId="77777777" w:rsidR="00EA054C" w:rsidRPr="00836BD7" w:rsidDel="001549E4" w:rsidRDefault="00EA054C" w:rsidP="005B4386">
            <w:pPr>
              <w:pStyle w:val="TAL"/>
            </w:pPr>
          </w:p>
        </w:tc>
        <w:tc>
          <w:tcPr>
            <w:tcW w:w="2377" w:type="dxa"/>
            <w:gridSpan w:val="2"/>
          </w:tcPr>
          <w:p w14:paraId="0118BF47" w14:textId="77777777" w:rsidR="00EA054C" w:rsidRPr="00836BD7" w:rsidRDefault="00EA054C" w:rsidP="005B4386">
            <w:pPr>
              <w:pStyle w:val="TAL"/>
              <w:rPr>
                <w:rStyle w:val="Codechar0"/>
                <w:lang w:val="en-GB"/>
              </w:rPr>
            </w:pPr>
            <w:r w:rsidRPr="00836BD7">
              <w:rPr>
                <w:rStyle w:val="Codechar0"/>
                <w:lang w:val="en-GB"/>
              </w:rPr>
              <w:t>switchBufferTime</w:t>
            </w:r>
          </w:p>
        </w:tc>
        <w:tc>
          <w:tcPr>
            <w:tcW w:w="1590" w:type="dxa"/>
          </w:tcPr>
          <w:p w14:paraId="2D6EC3DC" w14:textId="77777777" w:rsidR="00EA054C" w:rsidRPr="00836BD7" w:rsidRDefault="00EA054C" w:rsidP="005B4386">
            <w:pPr>
              <w:pStyle w:val="TAL"/>
              <w:rPr>
                <w:rStyle w:val="Datatypechar"/>
                <w:lang w:val="en-GB"/>
              </w:rPr>
            </w:pPr>
            <w:r w:rsidRPr="00836BD7">
              <w:rPr>
                <w:rStyle w:val="Datatypechar"/>
                <w:lang w:val="en-GB"/>
              </w:rPr>
              <w:t>Integer</w:t>
            </w:r>
          </w:p>
        </w:tc>
        <w:tc>
          <w:tcPr>
            <w:tcW w:w="5375" w:type="dxa"/>
          </w:tcPr>
          <w:p w14:paraId="0D5CAA30" w14:textId="77777777" w:rsidR="00EA054C" w:rsidRPr="00836BD7" w:rsidRDefault="00EA054C" w:rsidP="005B4386">
            <w:pPr>
              <w:pStyle w:val="TAL"/>
            </w:pPr>
            <w:r w:rsidRPr="00836BD7">
              <w:t>buffer time threshold below which the DASH clients attempt to switch Representations.</w:t>
            </w:r>
          </w:p>
        </w:tc>
      </w:tr>
      <w:tr w:rsidR="00EA054C" w:rsidRPr="00836BD7" w14:paraId="1E822C43" w14:textId="77777777" w:rsidTr="005B4386">
        <w:tc>
          <w:tcPr>
            <w:tcW w:w="289" w:type="dxa"/>
          </w:tcPr>
          <w:p w14:paraId="259D1D0D" w14:textId="77777777" w:rsidR="00EA054C" w:rsidRPr="00836BD7" w:rsidDel="001549E4" w:rsidRDefault="00EA054C" w:rsidP="005B4386">
            <w:pPr>
              <w:pStyle w:val="TAL"/>
            </w:pPr>
          </w:p>
        </w:tc>
        <w:tc>
          <w:tcPr>
            <w:tcW w:w="2377" w:type="dxa"/>
            <w:gridSpan w:val="2"/>
          </w:tcPr>
          <w:p w14:paraId="17705172" w14:textId="77777777" w:rsidR="00EA054C" w:rsidRPr="00836BD7" w:rsidRDefault="00EA054C" w:rsidP="005B4386">
            <w:pPr>
              <w:pStyle w:val="TAL"/>
              <w:rPr>
                <w:rStyle w:val="Codechar0"/>
                <w:lang w:val="en-GB"/>
              </w:rPr>
            </w:pPr>
            <w:r w:rsidRPr="00836BD7">
              <w:rPr>
                <w:rStyle w:val="Codechar0"/>
                <w:lang w:val="en-GB"/>
              </w:rPr>
              <w:t>latency</w:t>
            </w:r>
          </w:p>
        </w:tc>
        <w:tc>
          <w:tcPr>
            <w:tcW w:w="1590" w:type="dxa"/>
          </w:tcPr>
          <w:p w14:paraId="4AF12E19" w14:textId="77777777" w:rsidR="00EA054C" w:rsidRPr="00836BD7" w:rsidRDefault="00EA054C" w:rsidP="005B4386">
            <w:pPr>
              <w:pStyle w:val="TAL"/>
            </w:pPr>
            <w:r w:rsidRPr="00836BD7">
              <w:rPr>
                <w:rStyle w:val="Datatypechar"/>
                <w:lang w:val="en-GB"/>
              </w:rPr>
              <w:t>Object</w:t>
            </w:r>
          </w:p>
        </w:tc>
        <w:tc>
          <w:tcPr>
            <w:tcW w:w="5375" w:type="dxa"/>
          </w:tcPr>
          <w:p w14:paraId="21824AF4" w14:textId="77777777" w:rsidR="00EA054C" w:rsidRPr="00836BD7" w:rsidRDefault="00EA054C" w:rsidP="005B4386">
            <w:pPr>
              <w:pStyle w:val="TAL"/>
            </w:pPr>
            <w:r w:rsidRPr="00836BD7">
              <w:t>Defines the latency parameters used by the DASH client when operating in live mode.</w:t>
            </w:r>
          </w:p>
        </w:tc>
      </w:tr>
      <w:tr w:rsidR="00EA054C" w:rsidRPr="00836BD7" w14:paraId="462DAA46" w14:textId="77777777" w:rsidTr="005B4386">
        <w:tc>
          <w:tcPr>
            <w:tcW w:w="289" w:type="dxa"/>
          </w:tcPr>
          <w:p w14:paraId="02E8D3F8" w14:textId="77777777" w:rsidR="00EA054C" w:rsidRPr="00836BD7" w:rsidDel="001549E4" w:rsidRDefault="00EA054C" w:rsidP="005B4386">
            <w:pPr>
              <w:pStyle w:val="TAL"/>
            </w:pPr>
          </w:p>
        </w:tc>
        <w:tc>
          <w:tcPr>
            <w:tcW w:w="352" w:type="dxa"/>
          </w:tcPr>
          <w:p w14:paraId="39188B77" w14:textId="77777777" w:rsidR="00EA054C" w:rsidRPr="00836BD7" w:rsidRDefault="00EA054C" w:rsidP="005B4386">
            <w:pPr>
              <w:pStyle w:val="TAL"/>
              <w:rPr>
                <w:rStyle w:val="Codechar0"/>
                <w:lang w:val="en-GB"/>
              </w:rPr>
            </w:pPr>
          </w:p>
        </w:tc>
        <w:tc>
          <w:tcPr>
            <w:tcW w:w="2025" w:type="dxa"/>
          </w:tcPr>
          <w:p w14:paraId="7DAB1AD0" w14:textId="77777777" w:rsidR="00EA054C" w:rsidRPr="00836BD7" w:rsidRDefault="00EA054C" w:rsidP="005B4386">
            <w:pPr>
              <w:pStyle w:val="TAL"/>
              <w:rPr>
                <w:rStyle w:val="Codechar0"/>
                <w:lang w:val="en-GB"/>
              </w:rPr>
            </w:pPr>
            <w:r w:rsidRPr="00836BD7">
              <w:rPr>
                <w:rStyle w:val="Codechar0"/>
                <w:lang w:val="en-GB"/>
              </w:rPr>
              <w:t>target</w:t>
            </w:r>
          </w:p>
        </w:tc>
        <w:tc>
          <w:tcPr>
            <w:tcW w:w="1590" w:type="dxa"/>
          </w:tcPr>
          <w:p w14:paraId="28309274" w14:textId="77777777" w:rsidR="00EA054C" w:rsidRPr="00836BD7" w:rsidRDefault="00EA054C" w:rsidP="005B4386">
            <w:pPr>
              <w:pStyle w:val="TAL"/>
              <w:rPr>
                <w:rStyle w:val="Datatypechar"/>
                <w:lang w:val="en-GB"/>
              </w:rPr>
            </w:pPr>
            <w:r w:rsidRPr="00836BD7">
              <w:rPr>
                <w:rStyle w:val="Datatypechar"/>
                <w:lang w:val="en-GB"/>
              </w:rPr>
              <w:t>Integer</w:t>
            </w:r>
          </w:p>
        </w:tc>
        <w:tc>
          <w:tcPr>
            <w:tcW w:w="5375" w:type="dxa"/>
          </w:tcPr>
          <w:p w14:paraId="6A6F2D67" w14:textId="77777777" w:rsidR="00EA054C" w:rsidRPr="00836BD7" w:rsidRDefault="00EA054C" w:rsidP="005B4386">
            <w:pPr>
              <w:pStyle w:val="TAL"/>
            </w:pPr>
            <w:r w:rsidRPr="00836BD7">
              <w:t>The target latency for the service in milliseconds.</w:t>
            </w:r>
          </w:p>
        </w:tc>
      </w:tr>
      <w:tr w:rsidR="00EA054C" w:rsidRPr="00836BD7" w14:paraId="7013D137" w14:textId="77777777" w:rsidTr="005B4386">
        <w:tc>
          <w:tcPr>
            <w:tcW w:w="289" w:type="dxa"/>
          </w:tcPr>
          <w:p w14:paraId="60EA21CF" w14:textId="77777777" w:rsidR="00EA054C" w:rsidRPr="00836BD7" w:rsidDel="001549E4" w:rsidRDefault="00EA054C" w:rsidP="005B4386">
            <w:pPr>
              <w:pStyle w:val="TAL"/>
            </w:pPr>
          </w:p>
        </w:tc>
        <w:tc>
          <w:tcPr>
            <w:tcW w:w="352" w:type="dxa"/>
          </w:tcPr>
          <w:p w14:paraId="111FEF00" w14:textId="77777777" w:rsidR="00EA054C" w:rsidRPr="00836BD7" w:rsidRDefault="00EA054C" w:rsidP="005B4386">
            <w:pPr>
              <w:pStyle w:val="TAL"/>
              <w:rPr>
                <w:rStyle w:val="Codechar0"/>
                <w:lang w:val="en-GB"/>
              </w:rPr>
            </w:pPr>
          </w:p>
        </w:tc>
        <w:tc>
          <w:tcPr>
            <w:tcW w:w="2025" w:type="dxa"/>
          </w:tcPr>
          <w:p w14:paraId="11207C97" w14:textId="77777777" w:rsidR="00EA054C" w:rsidRPr="00836BD7" w:rsidRDefault="00EA054C" w:rsidP="005B4386">
            <w:pPr>
              <w:pStyle w:val="TAL"/>
              <w:rPr>
                <w:rStyle w:val="Codechar0"/>
                <w:lang w:val="en-GB"/>
              </w:rPr>
            </w:pPr>
            <w:r w:rsidRPr="00836BD7">
              <w:rPr>
                <w:rStyle w:val="Codechar0"/>
                <w:lang w:val="en-GB"/>
              </w:rPr>
              <w:t>max</w:t>
            </w:r>
          </w:p>
        </w:tc>
        <w:tc>
          <w:tcPr>
            <w:tcW w:w="1590" w:type="dxa"/>
          </w:tcPr>
          <w:p w14:paraId="26585911" w14:textId="77777777" w:rsidR="00EA054C" w:rsidRPr="00836BD7" w:rsidRDefault="00EA054C" w:rsidP="005B4386">
            <w:pPr>
              <w:pStyle w:val="TAL"/>
              <w:rPr>
                <w:rStyle w:val="Datatypechar"/>
                <w:lang w:val="en-GB"/>
              </w:rPr>
            </w:pPr>
            <w:r w:rsidRPr="00836BD7">
              <w:rPr>
                <w:rStyle w:val="Datatypechar"/>
                <w:lang w:val="en-GB"/>
              </w:rPr>
              <w:t>Integer</w:t>
            </w:r>
          </w:p>
        </w:tc>
        <w:tc>
          <w:tcPr>
            <w:tcW w:w="5375" w:type="dxa"/>
          </w:tcPr>
          <w:p w14:paraId="265D9B19" w14:textId="77777777" w:rsidR="00EA054C" w:rsidRPr="00836BD7" w:rsidRDefault="00EA054C" w:rsidP="005B4386">
            <w:pPr>
              <w:pStyle w:val="TAL"/>
            </w:pPr>
            <w:r w:rsidRPr="00836BD7">
              <w:t>The maximum latency for the service in milliseconds.</w:t>
            </w:r>
          </w:p>
        </w:tc>
      </w:tr>
      <w:tr w:rsidR="00EA054C" w:rsidRPr="00836BD7" w14:paraId="30E1D6DD" w14:textId="77777777" w:rsidTr="005B4386">
        <w:tc>
          <w:tcPr>
            <w:tcW w:w="289" w:type="dxa"/>
          </w:tcPr>
          <w:p w14:paraId="434E2198" w14:textId="77777777" w:rsidR="00EA054C" w:rsidRPr="00836BD7" w:rsidDel="001549E4" w:rsidRDefault="00EA054C" w:rsidP="005B4386">
            <w:pPr>
              <w:pStyle w:val="TAL"/>
            </w:pPr>
          </w:p>
        </w:tc>
        <w:tc>
          <w:tcPr>
            <w:tcW w:w="352" w:type="dxa"/>
          </w:tcPr>
          <w:p w14:paraId="276B8C60" w14:textId="77777777" w:rsidR="00EA054C" w:rsidRPr="00836BD7" w:rsidRDefault="00EA054C" w:rsidP="005B4386">
            <w:pPr>
              <w:pStyle w:val="TAL"/>
              <w:rPr>
                <w:rStyle w:val="Codechar0"/>
                <w:lang w:val="en-GB"/>
              </w:rPr>
            </w:pPr>
          </w:p>
        </w:tc>
        <w:tc>
          <w:tcPr>
            <w:tcW w:w="2025" w:type="dxa"/>
          </w:tcPr>
          <w:p w14:paraId="63F515A4" w14:textId="77777777" w:rsidR="00EA054C" w:rsidRPr="00836BD7" w:rsidRDefault="00EA054C" w:rsidP="005B4386">
            <w:pPr>
              <w:pStyle w:val="TAL"/>
              <w:rPr>
                <w:rStyle w:val="Codechar0"/>
                <w:lang w:val="en-GB"/>
              </w:rPr>
            </w:pPr>
            <w:r w:rsidRPr="00836BD7">
              <w:rPr>
                <w:rStyle w:val="Codechar0"/>
                <w:lang w:val="en-GB"/>
              </w:rPr>
              <w:t>min</w:t>
            </w:r>
          </w:p>
        </w:tc>
        <w:tc>
          <w:tcPr>
            <w:tcW w:w="1590" w:type="dxa"/>
          </w:tcPr>
          <w:p w14:paraId="4C4C1B74" w14:textId="77777777" w:rsidR="00EA054C" w:rsidRPr="00836BD7" w:rsidRDefault="00EA054C" w:rsidP="005B4386">
            <w:pPr>
              <w:pStyle w:val="TAL"/>
              <w:rPr>
                <w:rStyle w:val="Datatypechar"/>
                <w:lang w:val="en-GB"/>
              </w:rPr>
            </w:pPr>
            <w:r w:rsidRPr="00836BD7">
              <w:rPr>
                <w:rStyle w:val="Datatypechar"/>
                <w:lang w:val="en-GB"/>
              </w:rPr>
              <w:t>Integer</w:t>
            </w:r>
          </w:p>
        </w:tc>
        <w:tc>
          <w:tcPr>
            <w:tcW w:w="5375" w:type="dxa"/>
          </w:tcPr>
          <w:p w14:paraId="1EC61A0B" w14:textId="77777777" w:rsidR="00EA054C" w:rsidRPr="00836BD7" w:rsidRDefault="00EA054C" w:rsidP="005B4386">
            <w:pPr>
              <w:pStyle w:val="TAL"/>
            </w:pPr>
            <w:r w:rsidRPr="00836BD7">
              <w:t>The maximum latency for the service in milliseconds.</w:t>
            </w:r>
          </w:p>
        </w:tc>
      </w:tr>
      <w:tr w:rsidR="00EA054C" w:rsidRPr="00836BD7" w14:paraId="1D614E8B" w14:textId="77777777" w:rsidTr="005B4386">
        <w:tc>
          <w:tcPr>
            <w:tcW w:w="289" w:type="dxa"/>
          </w:tcPr>
          <w:p w14:paraId="62FC9EF8" w14:textId="77777777" w:rsidR="00EA054C" w:rsidRPr="00836BD7" w:rsidDel="001549E4" w:rsidRDefault="00EA054C" w:rsidP="005B4386">
            <w:pPr>
              <w:pStyle w:val="TAL"/>
            </w:pPr>
          </w:p>
        </w:tc>
        <w:tc>
          <w:tcPr>
            <w:tcW w:w="2377" w:type="dxa"/>
            <w:gridSpan w:val="2"/>
          </w:tcPr>
          <w:p w14:paraId="106B8343" w14:textId="77777777" w:rsidR="00EA054C" w:rsidRPr="00836BD7" w:rsidRDefault="00EA054C" w:rsidP="005B4386">
            <w:pPr>
              <w:pStyle w:val="TAL"/>
              <w:rPr>
                <w:rStyle w:val="Codechar0"/>
                <w:lang w:val="en-GB"/>
              </w:rPr>
            </w:pPr>
            <w:r w:rsidRPr="00836BD7">
              <w:rPr>
                <w:rStyle w:val="Codechar0"/>
                <w:lang w:val="en-GB"/>
              </w:rPr>
              <w:t>playbackRate</w:t>
            </w:r>
          </w:p>
        </w:tc>
        <w:tc>
          <w:tcPr>
            <w:tcW w:w="1590" w:type="dxa"/>
          </w:tcPr>
          <w:p w14:paraId="07975BCA" w14:textId="77777777" w:rsidR="00EA054C" w:rsidRPr="00836BD7" w:rsidRDefault="00EA054C" w:rsidP="005B4386">
            <w:pPr>
              <w:pStyle w:val="TAL"/>
              <w:rPr>
                <w:rStyle w:val="Datatypechar"/>
                <w:lang w:val="en-GB"/>
              </w:rPr>
            </w:pPr>
            <w:r w:rsidRPr="00836BD7">
              <w:rPr>
                <w:rStyle w:val="Datatypechar"/>
                <w:lang w:val="en-GB"/>
              </w:rPr>
              <w:t>MediaType</w:t>
            </w:r>
          </w:p>
          <w:p w14:paraId="54A8FB92" w14:textId="77777777" w:rsidR="00EA054C" w:rsidRPr="00836BD7" w:rsidRDefault="00EA054C" w:rsidP="005B4386">
            <w:pPr>
              <w:pStyle w:val="TAL"/>
            </w:pPr>
            <w:r w:rsidRPr="00836BD7">
              <w:rPr>
                <w:rStyle w:val="Code"/>
                <w:lang w:val="en-GB"/>
              </w:rPr>
              <w:t>audio</w:t>
            </w:r>
            <w:r w:rsidRPr="00836BD7">
              <w:t xml:space="preserve">, </w:t>
            </w:r>
            <w:r w:rsidRPr="00836BD7">
              <w:rPr>
                <w:rStyle w:val="Code"/>
                <w:lang w:val="en-GB"/>
              </w:rPr>
              <w:t>video</w:t>
            </w:r>
            <w:r w:rsidRPr="00836BD7">
              <w:t xml:space="preserve">, </w:t>
            </w:r>
            <w:r w:rsidRPr="00836BD7">
              <w:rPr>
                <w:rStyle w:val="Code"/>
                <w:lang w:val="en-GB"/>
              </w:rPr>
              <w:t>all</w:t>
            </w:r>
          </w:p>
        </w:tc>
        <w:tc>
          <w:tcPr>
            <w:tcW w:w="5375" w:type="dxa"/>
          </w:tcPr>
          <w:p w14:paraId="71C7E9CD" w14:textId="77777777" w:rsidR="00EA054C" w:rsidRPr="00836BD7" w:rsidRDefault="00EA054C" w:rsidP="005B4386">
            <w:pPr>
              <w:pStyle w:val="TAL"/>
            </w:pPr>
            <w:r w:rsidRPr="00836BD7">
              <w:t>Defines the playback rate parameters used by the DASH client for catchup mode and deceleration to avoid buffer underruns and maintaining target latencies.</w:t>
            </w:r>
          </w:p>
        </w:tc>
      </w:tr>
      <w:tr w:rsidR="00EA054C" w:rsidRPr="00836BD7" w14:paraId="575961D8" w14:textId="77777777" w:rsidTr="005B4386">
        <w:tc>
          <w:tcPr>
            <w:tcW w:w="289" w:type="dxa"/>
          </w:tcPr>
          <w:p w14:paraId="390EE1B8" w14:textId="77777777" w:rsidR="00EA054C" w:rsidRPr="00836BD7" w:rsidDel="001549E4" w:rsidRDefault="00EA054C" w:rsidP="005B4386">
            <w:pPr>
              <w:pStyle w:val="TAL"/>
            </w:pPr>
          </w:p>
        </w:tc>
        <w:tc>
          <w:tcPr>
            <w:tcW w:w="352" w:type="dxa"/>
          </w:tcPr>
          <w:p w14:paraId="0AF624AB" w14:textId="77777777" w:rsidR="00EA054C" w:rsidRPr="00836BD7" w:rsidRDefault="00EA054C" w:rsidP="005B4386">
            <w:pPr>
              <w:pStyle w:val="TAL"/>
              <w:rPr>
                <w:rStyle w:val="Codechar0"/>
                <w:lang w:val="en-GB"/>
              </w:rPr>
            </w:pPr>
          </w:p>
        </w:tc>
        <w:tc>
          <w:tcPr>
            <w:tcW w:w="2025" w:type="dxa"/>
          </w:tcPr>
          <w:p w14:paraId="1FE958EA" w14:textId="77777777" w:rsidR="00EA054C" w:rsidRPr="00836BD7" w:rsidRDefault="00EA054C" w:rsidP="005B4386">
            <w:pPr>
              <w:pStyle w:val="TAL"/>
              <w:rPr>
                <w:rStyle w:val="Codechar0"/>
                <w:lang w:val="en-GB"/>
              </w:rPr>
            </w:pPr>
            <w:r w:rsidRPr="00836BD7">
              <w:rPr>
                <w:rStyle w:val="Codechar0"/>
                <w:lang w:val="en-GB"/>
              </w:rPr>
              <w:t>max</w:t>
            </w:r>
          </w:p>
        </w:tc>
        <w:tc>
          <w:tcPr>
            <w:tcW w:w="1590" w:type="dxa"/>
          </w:tcPr>
          <w:p w14:paraId="5604C39A" w14:textId="77777777" w:rsidR="00EA054C" w:rsidRPr="00836BD7" w:rsidRDefault="00EA054C" w:rsidP="005B4386">
            <w:pPr>
              <w:pStyle w:val="TAL"/>
              <w:rPr>
                <w:rStyle w:val="Datatypechar"/>
                <w:lang w:val="en-GB"/>
              </w:rPr>
            </w:pPr>
            <w:r w:rsidRPr="00836BD7">
              <w:rPr>
                <w:rStyle w:val="Datatypechar"/>
                <w:lang w:val="en-GB"/>
              </w:rPr>
              <w:t>Real</w:t>
            </w:r>
          </w:p>
        </w:tc>
        <w:tc>
          <w:tcPr>
            <w:tcW w:w="5375" w:type="dxa"/>
          </w:tcPr>
          <w:p w14:paraId="0FD0C670" w14:textId="77777777" w:rsidR="00EA054C" w:rsidRPr="00836BD7" w:rsidRDefault="00EA054C" w:rsidP="005B4386">
            <w:pPr>
              <w:pStyle w:val="TAL"/>
            </w:pPr>
            <w:r w:rsidRPr="00836BD7">
              <w:t>The maximum playback rate for the purposes of automatically adjusting playback latency and buffer occupancy during normal playback, where 1.0 is normal playback speed.</w:t>
            </w:r>
          </w:p>
        </w:tc>
      </w:tr>
      <w:tr w:rsidR="00EA054C" w:rsidRPr="00836BD7" w14:paraId="1BA33534" w14:textId="77777777" w:rsidTr="005B4386">
        <w:tc>
          <w:tcPr>
            <w:tcW w:w="289" w:type="dxa"/>
          </w:tcPr>
          <w:p w14:paraId="1B0B8D4A" w14:textId="77777777" w:rsidR="00EA054C" w:rsidRPr="00836BD7" w:rsidDel="001549E4" w:rsidRDefault="00EA054C" w:rsidP="005B4386">
            <w:pPr>
              <w:pStyle w:val="TAL"/>
            </w:pPr>
          </w:p>
        </w:tc>
        <w:tc>
          <w:tcPr>
            <w:tcW w:w="352" w:type="dxa"/>
          </w:tcPr>
          <w:p w14:paraId="2537FFFD" w14:textId="77777777" w:rsidR="00EA054C" w:rsidRPr="00836BD7" w:rsidRDefault="00EA054C" w:rsidP="005B4386">
            <w:pPr>
              <w:pStyle w:val="TAL"/>
              <w:rPr>
                <w:rStyle w:val="Codechar0"/>
                <w:lang w:val="en-GB"/>
              </w:rPr>
            </w:pPr>
          </w:p>
        </w:tc>
        <w:tc>
          <w:tcPr>
            <w:tcW w:w="2025" w:type="dxa"/>
          </w:tcPr>
          <w:p w14:paraId="706457E9" w14:textId="77777777" w:rsidR="00EA054C" w:rsidRPr="00836BD7" w:rsidRDefault="00EA054C" w:rsidP="005B4386">
            <w:pPr>
              <w:pStyle w:val="TAL"/>
              <w:rPr>
                <w:rStyle w:val="Codechar0"/>
                <w:lang w:val="en-GB"/>
              </w:rPr>
            </w:pPr>
            <w:r w:rsidRPr="00836BD7">
              <w:rPr>
                <w:rStyle w:val="Codechar0"/>
                <w:lang w:val="en-GB"/>
              </w:rPr>
              <w:t>min</w:t>
            </w:r>
          </w:p>
        </w:tc>
        <w:tc>
          <w:tcPr>
            <w:tcW w:w="1590" w:type="dxa"/>
          </w:tcPr>
          <w:p w14:paraId="548D7F07" w14:textId="77777777" w:rsidR="00EA054C" w:rsidRPr="00836BD7" w:rsidRDefault="00EA054C" w:rsidP="005B4386">
            <w:pPr>
              <w:pStyle w:val="TAL"/>
              <w:rPr>
                <w:rStyle w:val="Datatypechar"/>
                <w:lang w:val="en-GB"/>
              </w:rPr>
            </w:pPr>
            <w:r w:rsidRPr="00836BD7">
              <w:rPr>
                <w:rStyle w:val="Datatypechar"/>
                <w:lang w:val="en-GB"/>
              </w:rPr>
              <w:t>Real</w:t>
            </w:r>
          </w:p>
        </w:tc>
        <w:tc>
          <w:tcPr>
            <w:tcW w:w="5375" w:type="dxa"/>
          </w:tcPr>
          <w:p w14:paraId="534F1346" w14:textId="77777777" w:rsidR="00EA054C" w:rsidRPr="00836BD7" w:rsidRDefault="00EA054C" w:rsidP="005B4386">
            <w:pPr>
              <w:pStyle w:val="TAL"/>
            </w:pPr>
            <w:r w:rsidRPr="00836BD7">
              <w:t>The minimum playback rate for the purposes of automatically adjusting playback latency and buffer occupancy during normal playback, where 1.0 is normal playback speed.</w:t>
            </w:r>
          </w:p>
        </w:tc>
      </w:tr>
      <w:tr w:rsidR="00EA054C" w:rsidRPr="00836BD7" w14:paraId="74C7A734" w14:textId="77777777" w:rsidTr="005B4386">
        <w:tc>
          <w:tcPr>
            <w:tcW w:w="289" w:type="dxa"/>
          </w:tcPr>
          <w:p w14:paraId="5F3CDE63" w14:textId="77777777" w:rsidR="00EA054C" w:rsidRPr="00836BD7" w:rsidDel="001549E4" w:rsidRDefault="00EA054C" w:rsidP="005B4386">
            <w:pPr>
              <w:pStyle w:val="TAL"/>
            </w:pPr>
          </w:p>
        </w:tc>
        <w:tc>
          <w:tcPr>
            <w:tcW w:w="2377" w:type="dxa"/>
            <w:gridSpan w:val="2"/>
          </w:tcPr>
          <w:p w14:paraId="3D2C5548" w14:textId="77777777" w:rsidR="00EA054C" w:rsidRPr="00836BD7" w:rsidRDefault="00EA054C" w:rsidP="005B4386">
            <w:pPr>
              <w:pStyle w:val="TAL"/>
              <w:rPr>
                <w:rStyle w:val="Codechar0"/>
                <w:lang w:val="en-GB"/>
              </w:rPr>
            </w:pPr>
            <w:r w:rsidRPr="00836BD7">
              <w:rPr>
                <w:rStyle w:val="Codechar0"/>
                <w:lang w:val="en-GB"/>
              </w:rPr>
              <w:t>bitRate</w:t>
            </w:r>
          </w:p>
        </w:tc>
        <w:tc>
          <w:tcPr>
            <w:tcW w:w="1590" w:type="dxa"/>
          </w:tcPr>
          <w:p w14:paraId="68D07269" w14:textId="77777777" w:rsidR="00EA054C" w:rsidRPr="00836BD7" w:rsidRDefault="00EA054C" w:rsidP="005B4386">
            <w:pPr>
              <w:pStyle w:val="TAL"/>
            </w:pPr>
          </w:p>
        </w:tc>
        <w:tc>
          <w:tcPr>
            <w:tcW w:w="5375" w:type="dxa"/>
          </w:tcPr>
          <w:p w14:paraId="1FC21C62" w14:textId="77777777" w:rsidR="00EA054C" w:rsidRPr="00836BD7" w:rsidRDefault="00EA054C" w:rsidP="005B4386">
            <w:pPr>
              <w:pStyle w:val="TAL"/>
            </w:pPr>
            <w:r w:rsidRPr="00836BD7">
              <w:t>Defines the operating bit rate parameters used by the DASH client used for a specific media type or aggregated. The values are on IP level.</w:t>
            </w:r>
          </w:p>
        </w:tc>
      </w:tr>
      <w:tr w:rsidR="00EA054C" w:rsidRPr="00836BD7" w14:paraId="4D0DF2EF" w14:textId="77777777" w:rsidTr="005B4386">
        <w:tc>
          <w:tcPr>
            <w:tcW w:w="289" w:type="dxa"/>
          </w:tcPr>
          <w:p w14:paraId="2A665A4C" w14:textId="77777777" w:rsidR="00EA054C" w:rsidRPr="00836BD7" w:rsidDel="001549E4" w:rsidRDefault="00EA054C" w:rsidP="005B4386">
            <w:pPr>
              <w:pStyle w:val="TAL"/>
            </w:pPr>
          </w:p>
        </w:tc>
        <w:tc>
          <w:tcPr>
            <w:tcW w:w="352" w:type="dxa"/>
          </w:tcPr>
          <w:p w14:paraId="33A2D85F" w14:textId="77777777" w:rsidR="00EA054C" w:rsidRPr="00836BD7" w:rsidRDefault="00EA054C" w:rsidP="005B4386">
            <w:pPr>
              <w:pStyle w:val="TAL"/>
              <w:rPr>
                <w:rStyle w:val="Codechar0"/>
                <w:lang w:val="en-GB"/>
              </w:rPr>
            </w:pPr>
          </w:p>
        </w:tc>
        <w:tc>
          <w:tcPr>
            <w:tcW w:w="2025" w:type="dxa"/>
          </w:tcPr>
          <w:p w14:paraId="09538849" w14:textId="77777777" w:rsidR="00EA054C" w:rsidRPr="00836BD7" w:rsidRDefault="00EA054C" w:rsidP="005B4386">
            <w:pPr>
              <w:pStyle w:val="TAL"/>
              <w:rPr>
                <w:rStyle w:val="Codechar0"/>
                <w:lang w:val="en-GB"/>
              </w:rPr>
            </w:pPr>
            <w:r w:rsidRPr="00836BD7">
              <w:rPr>
                <w:rStyle w:val="Codechar0"/>
                <w:lang w:val="en-GB"/>
              </w:rPr>
              <w:t>target</w:t>
            </w:r>
          </w:p>
        </w:tc>
        <w:tc>
          <w:tcPr>
            <w:tcW w:w="1590" w:type="dxa"/>
          </w:tcPr>
          <w:p w14:paraId="64A00ED7" w14:textId="77777777" w:rsidR="00EA054C" w:rsidRPr="00836BD7" w:rsidRDefault="00EA054C" w:rsidP="005B4386">
            <w:pPr>
              <w:pStyle w:val="TAL"/>
              <w:rPr>
                <w:rStyle w:val="Datatypechar"/>
                <w:lang w:val="en-GB"/>
              </w:rPr>
            </w:pPr>
            <w:r w:rsidRPr="00836BD7">
              <w:rPr>
                <w:rStyle w:val="Datatypechar"/>
                <w:lang w:val="en-GB"/>
              </w:rPr>
              <w:t>Integer</w:t>
            </w:r>
          </w:p>
        </w:tc>
        <w:tc>
          <w:tcPr>
            <w:tcW w:w="5375" w:type="dxa"/>
          </w:tcPr>
          <w:p w14:paraId="6B664264" w14:textId="77777777" w:rsidR="00EA054C" w:rsidRPr="00836BD7" w:rsidRDefault="00EA054C" w:rsidP="005B4386">
            <w:pPr>
              <w:pStyle w:val="TAL"/>
            </w:pPr>
            <w:r w:rsidRPr="00836BD7">
              <w:t>The target bit rate for the service in bit/s that the client is configured to consume.</w:t>
            </w:r>
          </w:p>
        </w:tc>
      </w:tr>
      <w:tr w:rsidR="00EA054C" w:rsidRPr="00836BD7" w14:paraId="33A8D705" w14:textId="77777777" w:rsidTr="005B4386">
        <w:tc>
          <w:tcPr>
            <w:tcW w:w="289" w:type="dxa"/>
          </w:tcPr>
          <w:p w14:paraId="2B2D975D" w14:textId="77777777" w:rsidR="00EA054C" w:rsidRPr="00836BD7" w:rsidDel="001549E4" w:rsidRDefault="00EA054C" w:rsidP="005B4386">
            <w:pPr>
              <w:pStyle w:val="TAL"/>
            </w:pPr>
          </w:p>
        </w:tc>
        <w:tc>
          <w:tcPr>
            <w:tcW w:w="352" w:type="dxa"/>
          </w:tcPr>
          <w:p w14:paraId="0F148AC7" w14:textId="77777777" w:rsidR="00EA054C" w:rsidRPr="00836BD7" w:rsidRDefault="00EA054C" w:rsidP="005B4386">
            <w:pPr>
              <w:pStyle w:val="TAL"/>
              <w:rPr>
                <w:rStyle w:val="Codechar0"/>
                <w:lang w:val="en-GB"/>
              </w:rPr>
            </w:pPr>
          </w:p>
        </w:tc>
        <w:tc>
          <w:tcPr>
            <w:tcW w:w="2025" w:type="dxa"/>
          </w:tcPr>
          <w:p w14:paraId="221CAC6B" w14:textId="77777777" w:rsidR="00EA054C" w:rsidRPr="00836BD7" w:rsidRDefault="00EA054C" w:rsidP="005B4386">
            <w:pPr>
              <w:pStyle w:val="TAL"/>
              <w:rPr>
                <w:rStyle w:val="Codechar0"/>
                <w:lang w:val="en-GB"/>
              </w:rPr>
            </w:pPr>
            <w:r w:rsidRPr="00836BD7">
              <w:rPr>
                <w:rStyle w:val="Codechar0"/>
                <w:lang w:val="en-GB"/>
              </w:rPr>
              <w:t>max</w:t>
            </w:r>
          </w:p>
        </w:tc>
        <w:tc>
          <w:tcPr>
            <w:tcW w:w="1590" w:type="dxa"/>
          </w:tcPr>
          <w:p w14:paraId="410F3A38" w14:textId="77777777" w:rsidR="00EA054C" w:rsidRPr="00836BD7" w:rsidRDefault="00EA054C" w:rsidP="005B4386">
            <w:pPr>
              <w:pStyle w:val="TAL"/>
              <w:rPr>
                <w:rStyle w:val="Datatypechar"/>
                <w:lang w:val="en-GB"/>
              </w:rPr>
            </w:pPr>
            <w:r w:rsidRPr="00836BD7">
              <w:rPr>
                <w:rStyle w:val="Datatypechar"/>
                <w:lang w:val="en-GB"/>
              </w:rPr>
              <w:t>Integer</w:t>
            </w:r>
          </w:p>
        </w:tc>
        <w:tc>
          <w:tcPr>
            <w:tcW w:w="5375" w:type="dxa"/>
          </w:tcPr>
          <w:p w14:paraId="00395CC6" w14:textId="77777777" w:rsidR="00EA054C" w:rsidRPr="00836BD7" w:rsidRDefault="00EA054C" w:rsidP="005B4386">
            <w:pPr>
              <w:pStyle w:val="TAL"/>
            </w:pPr>
            <w:r w:rsidRPr="00836BD7">
              <w:t>The maximum bit rate for the service in bit/s that the client is configured to consume.</w:t>
            </w:r>
          </w:p>
        </w:tc>
      </w:tr>
      <w:tr w:rsidR="00EA054C" w:rsidRPr="00836BD7" w14:paraId="67CD4430" w14:textId="77777777" w:rsidTr="005B4386">
        <w:tc>
          <w:tcPr>
            <w:tcW w:w="289" w:type="dxa"/>
          </w:tcPr>
          <w:p w14:paraId="6F4DB268" w14:textId="77777777" w:rsidR="00EA054C" w:rsidRPr="00836BD7" w:rsidDel="001549E4" w:rsidRDefault="00EA054C" w:rsidP="005B4386">
            <w:pPr>
              <w:pStyle w:val="TAL"/>
            </w:pPr>
          </w:p>
        </w:tc>
        <w:tc>
          <w:tcPr>
            <w:tcW w:w="352" w:type="dxa"/>
          </w:tcPr>
          <w:p w14:paraId="12C234F9" w14:textId="77777777" w:rsidR="00EA054C" w:rsidRPr="00836BD7" w:rsidRDefault="00EA054C" w:rsidP="005B4386">
            <w:pPr>
              <w:pStyle w:val="TAL"/>
              <w:rPr>
                <w:rStyle w:val="Codechar0"/>
                <w:lang w:val="en-GB"/>
              </w:rPr>
            </w:pPr>
          </w:p>
        </w:tc>
        <w:tc>
          <w:tcPr>
            <w:tcW w:w="2025" w:type="dxa"/>
          </w:tcPr>
          <w:p w14:paraId="3F76EB3B" w14:textId="77777777" w:rsidR="00EA054C" w:rsidRPr="00836BD7" w:rsidRDefault="00EA054C" w:rsidP="005B4386">
            <w:pPr>
              <w:pStyle w:val="TAL"/>
              <w:rPr>
                <w:rStyle w:val="Codechar0"/>
                <w:lang w:val="en-GB"/>
              </w:rPr>
            </w:pPr>
            <w:r w:rsidRPr="00836BD7">
              <w:rPr>
                <w:rStyle w:val="Codechar0"/>
                <w:lang w:val="en-GB"/>
              </w:rPr>
              <w:t>min</w:t>
            </w:r>
          </w:p>
        </w:tc>
        <w:tc>
          <w:tcPr>
            <w:tcW w:w="1590" w:type="dxa"/>
          </w:tcPr>
          <w:p w14:paraId="502B07CE" w14:textId="77777777" w:rsidR="00EA054C" w:rsidRPr="00836BD7" w:rsidRDefault="00EA054C" w:rsidP="005B4386">
            <w:pPr>
              <w:pStyle w:val="TAL"/>
              <w:rPr>
                <w:rStyle w:val="Datatypechar"/>
                <w:lang w:val="en-GB"/>
              </w:rPr>
            </w:pPr>
            <w:r w:rsidRPr="00836BD7">
              <w:rPr>
                <w:rStyle w:val="Datatypechar"/>
                <w:lang w:val="en-GB"/>
              </w:rPr>
              <w:t>Integer</w:t>
            </w:r>
          </w:p>
        </w:tc>
        <w:tc>
          <w:tcPr>
            <w:tcW w:w="5375" w:type="dxa"/>
          </w:tcPr>
          <w:p w14:paraId="1DD74DB8" w14:textId="77777777" w:rsidR="00EA054C" w:rsidRPr="00836BD7" w:rsidRDefault="00EA054C" w:rsidP="005B4386">
            <w:pPr>
              <w:pStyle w:val="TAL"/>
            </w:pPr>
            <w:r w:rsidRPr="00836BD7">
              <w:t>The minimum bit rate for the service in bit/s that the client is configured to consume.</w:t>
            </w:r>
          </w:p>
        </w:tc>
      </w:tr>
      <w:tr w:rsidR="00EA054C" w:rsidRPr="00836BD7" w14:paraId="6E92C8D6" w14:textId="77777777" w:rsidTr="005B4386">
        <w:tc>
          <w:tcPr>
            <w:tcW w:w="289" w:type="dxa"/>
          </w:tcPr>
          <w:p w14:paraId="48BDD60E" w14:textId="77777777" w:rsidR="00EA054C" w:rsidRPr="00836BD7" w:rsidDel="001549E4" w:rsidRDefault="00EA054C" w:rsidP="005B4386">
            <w:pPr>
              <w:pStyle w:val="TAL"/>
            </w:pPr>
          </w:p>
        </w:tc>
        <w:tc>
          <w:tcPr>
            <w:tcW w:w="2377" w:type="dxa"/>
            <w:gridSpan w:val="2"/>
          </w:tcPr>
          <w:p w14:paraId="35C9B127" w14:textId="77777777" w:rsidR="00EA054C" w:rsidRPr="00836BD7" w:rsidRDefault="00EA054C" w:rsidP="005B4386">
            <w:pPr>
              <w:pStyle w:val="TAL"/>
              <w:rPr>
                <w:rStyle w:val="Codechar0"/>
                <w:lang w:val="en-GB"/>
              </w:rPr>
            </w:pPr>
            <w:r w:rsidRPr="00836BD7">
              <w:rPr>
                <w:rStyle w:val="Codechar0"/>
                <w:lang w:val="en-GB"/>
              </w:rPr>
              <w:t>playerSpecificParameters</w:t>
            </w:r>
          </w:p>
        </w:tc>
        <w:tc>
          <w:tcPr>
            <w:tcW w:w="1590" w:type="dxa"/>
          </w:tcPr>
          <w:p w14:paraId="159DE562" w14:textId="77777777" w:rsidR="00EA054C" w:rsidRPr="00836BD7" w:rsidRDefault="00EA054C" w:rsidP="005B4386">
            <w:pPr>
              <w:pStyle w:val="TAL"/>
            </w:pPr>
          </w:p>
        </w:tc>
        <w:tc>
          <w:tcPr>
            <w:tcW w:w="5375" w:type="dxa"/>
          </w:tcPr>
          <w:p w14:paraId="6575ADA0" w14:textId="77777777" w:rsidR="00EA054C" w:rsidRPr="00836BD7" w:rsidRDefault="00EA054C" w:rsidP="005B4386">
            <w:pPr>
              <w:pStyle w:val="TAL"/>
            </w:pPr>
            <w:r w:rsidRPr="00836BD7">
              <w:t>Player-specific parameters may be provided, for example about the used algorithm, etc.</w:t>
            </w:r>
          </w:p>
        </w:tc>
      </w:tr>
    </w:tbl>
    <w:p w14:paraId="102FA14C" w14:textId="77777777" w:rsidR="00EA054C" w:rsidRPr="00836BD7" w:rsidRDefault="00EA054C" w:rsidP="00EA054C"/>
    <w:p w14:paraId="0E4B954A" w14:textId="77777777" w:rsidR="00EA054C" w:rsidRPr="00836BD7" w:rsidRDefault="00EA054C" w:rsidP="00EA054C">
      <w:pPr>
        <w:keepNext/>
        <w:rPr>
          <w:ins w:id="3627" w:author="Richard Bradbury (2025-04-16)" w:date="2025-04-16T20:01:00Z"/>
        </w:rPr>
      </w:pPr>
      <w:ins w:id="3628" w:author="Richard Bradbury (2025-04-16)" w:date="2025-04-16T20:01:00Z">
        <w:r w:rsidRPr="00836BD7">
          <w:t>Table</w:t>
        </w:r>
      </w:ins>
      <w:ins w:id="3629" w:author="Richard Bradbury (2025-08-28)" w:date="2025-08-28T11:51:00Z">
        <w:r w:rsidRPr="00836BD7">
          <w:t> </w:t>
        </w:r>
      </w:ins>
      <w:ins w:id="3630" w:author="Richard Bradbury (2025-04-16)" w:date="2025-04-16T20:01:00Z">
        <w:r w:rsidRPr="00836BD7">
          <w:t>13.2.6-</w:t>
        </w:r>
      </w:ins>
      <w:ins w:id="3631" w:author="Richard Bradbury (2025-04-16)" w:date="2025-04-16T20:02:00Z">
        <w:r w:rsidRPr="00836BD7">
          <w:t>3</w:t>
        </w:r>
      </w:ins>
      <w:ins w:id="3632" w:author="Richard Bradbury (2025-04-16)" w:date="2025-04-16T20:01:00Z">
        <w:r w:rsidRPr="00836BD7">
          <w:t xml:space="preserve"> </w:t>
        </w:r>
      </w:ins>
      <w:ins w:id="3633" w:author="Richard Bradbury (2025-04-16)" w:date="2025-04-16T20:08:00Z">
        <w:r w:rsidRPr="00836BD7">
          <w:t xml:space="preserve">specifies the </w:t>
        </w:r>
      </w:ins>
      <w:ins w:id="3634" w:author="Prakash Kolan 07_02_2025_1" w:date="2025-07-02T14:01:00Z">
        <w:r w:rsidRPr="00836BD7">
          <w:t>transport</w:t>
        </w:r>
      </w:ins>
      <w:ins w:id="3635" w:author="Richard Bradbury (2025-04-16)" w:date="2025-04-16T20:08:00Z">
        <w:r w:rsidRPr="00836BD7">
          <w:t xml:space="preserve"> connection status </w:t>
        </w:r>
      </w:ins>
      <w:ins w:id="3636" w:author="Richard Bradbury (2025-08-28)" w:date="2025-08-28T11:47:00Z">
        <w:r w:rsidRPr="00836BD7">
          <w:t>information object</w:t>
        </w:r>
      </w:ins>
      <w:ins w:id="3637" w:author="Richard Bradbury (2025-04-16)" w:date="2025-04-16T20:01:00Z">
        <w:r w:rsidRPr="00836BD7">
          <w:t xml:space="preserve">. Any change to a parameter below shall be announced with </w:t>
        </w:r>
      </w:ins>
      <w:ins w:id="3638" w:author="Richard Bradbury (2025-08-28)" w:date="2025-08-28T11:48:00Z">
        <w:r w:rsidRPr="00836BD7">
          <w:t xml:space="preserve">the </w:t>
        </w:r>
      </w:ins>
      <w:ins w:id="3639" w:author="Prakash Kolan 07_02_2025_1" w:date="2025-07-02T14:01:00Z">
        <w:r w:rsidRPr="00836BD7">
          <w:rPr>
            <w:rStyle w:val="Codechar0"/>
            <w:lang w:val="en-GB"/>
          </w:rPr>
          <w:t>TRANSPORT_CONNECTION_STATUS</w:t>
        </w:r>
      </w:ins>
      <w:ins w:id="3640" w:author="Richard Bradbury (2025-04-16)" w:date="2025-04-16T20:01:00Z">
        <w:r w:rsidRPr="00836BD7">
          <w:rPr>
            <w:rStyle w:val="Codechar0"/>
            <w:lang w:val="en-GB"/>
          </w:rPr>
          <w:t>_CHANGED</w:t>
        </w:r>
        <w:r w:rsidRPr="00836BD7">
          <w:t xml:space="preserve"> notification as specified in table 13.2.5</w:t>
        </w:r>
        <w:r w:rsidRPr="00836BD7">
          <w:noBreakHyphen/>
          <w:t>1.</w:t>
        </w:r>
      </w:ins>
    </w:p>
    <w:p w14:paraId="04AADF99" w14:textId="77777777" w:rsidR="00EA054C" w:rsidRPr="00836BD7" w:rsidRDefault="00EA054C" w:rsidP="00EA054C">
      <w:pPr>
        <w:pStyle w:val="TH"/>
        <w:rPr>
          <w:ins w:id="3641" w:author="Richard Bradbury (2025-04-16)" w:date="2025-04-16T20:02:00Z"/>
          <w:vanish/>
        </w:rPr>
      </w:pPr>
      <w:ins w:id="3642" w:author="Richard Bradbury (2025-04-16)" w:date="2025-04-16T20:01:00Z">
        <w:r w:rsidRPr="00836BD7">
          <w:t xml:space="preserve">Table 13.2.6-3: </w:t>
        </w:r>
      </w:ins>
      <w:ins w:id="3643" w:author="Prakash Kolan 07_02_2025_1" w:date="2025-07-02T14:02:00Z">
        <w:r w:rsidRPr="00836BD7">
          <w:t>Transport</w:t>
        </w:r>
      </w:ins>
      <w:ins w:id="3644" w:author="Richard Bradbury (2025-04-16)" w:date="2025-04-16T20:01:00Z">
        <w:r w:rsidRPr="00836BD7">
          <w:t xml:space="preserve"> connection status information</w:t>
        </w:r>
      </w:ins>
    </w:p>
    <w:tbl>
      <w:tblPr>
        <w:tblStyle w:val="Grilledutableau"/>
        <w:tblW w:w="5000" w:type="pct"/>
        <w:tblLook w:val="04A0" w:firstRow="1" w:lastRow="0" w:firstColumn="1" w:lastColumn="0" w:noHBand="0" w:noVBand="1"/>
      </w:tblPr>
      <w:tblGrid>
        <w:gridCol w:w="297"/>
        <w:gridCol w:w="2211"/>
        <w:gridCol w:w="1480"/>
        <w:gridCol w:w="5641"/>
      </w:tblGrid>
      <w:tr w:rsidR="00EA054C" w:rsidRPr="00836BD7" w14:paraId="5D6C63F3" w14:textId="77777777" w:rsidTr="005B4386">
        <w:trPr>
          <w:ins w:id="3645" w:author="Richard Bradbury (2025-04-16)" w:date="2025-04-16T20:01:00Z"/>
        </w:trPr>
        <w:tc>
          <w:tcPr>
            <w:tcW w:w="1324" w:type="pct"/>
            <w:gridSpan w:val="2"/>
            <w:shd w:val="clear" w:color="auto" w:fill="BFBFBF" w:themeFill="background1" w:themeFillShade="BF"/>
          </w:tcPr>
          <w:p w14:paraId="2A50AE66" w14:textId="77777777" w:rsidR="00EA054C" w:rsidRPr="00836BD7" w:rsidRDefault="00EA054C" w:rsidP="005B4386">
            <w:pPr>
              <w:pStyle w:val="TAH"/>
              <w:rPr>
                <w:ins w:id="3646" w:author="Richard Bradbury (2025-04-16)" w:date="2025-04-16T20:01:00Z"/>
              </w:rPr>
            </w:pPr>
            <w:ins w:id="3647" w:author="Richard Bradbury (2025-04-16)" w:date="2025-04-16T20:08:00Z">
              <w:r w:rsidRPr="00836BD7">
                <w:t>Parameter</w:t>
              </w:r>
            </w:ins>
          </w:p>
        </w:tc>
        <w:tc>
          <w:tcPr>
            <w:tcW w:w="736" w:type="pct"/>
            <w:shd w:val="clear" w:color="auto" w:fill="BFBFBF" w:themeFill="background1" w:themeFillShade="BF"/>
          </w:tcPr>
          <w:p w14:paraId="743F5345" w14:textId="77777777" w:rsidR="00EA054C" w:rsidRPr="00836BD7" w:rsidRDefault="00EA054C" w:rsidP="005B4386">
            <w:pPr>
              <w:pStyle w:val="TAH"/>
              <w:rPr>
                <w:ins w:id="3648" w:author="Richard Bradbury (2025-04-16)" w:date="2025-04-16T20:01:00Z"/>
              </w:rPr>
            </w:pPr>
            <w:ins w:id="3649" w:author="Richard Bradbury (2025-04-16)" w:date="2025-04-16T20:01:00Z">
              <w:r w:rsidRPr="00836BD7">
                <w:t>Type</w:t>
              </w:r>
            </w:ins>
          </w:p>
        </w:tc>
        <w:tc>
          <w:tcPr>
            <w:tcW w:w="2940" w:type="pct"/>
            <w:shd w:val="clear" w:color="auto" w:fill="BFBFBF" w:themeFill="background1" w:themeFillShade="BF"/>
          </w:tcPr>
          <w:p w14:paraId="3C6A8490" w14:textId="77777777" w:rsidR="00EA054C" w:rsidRPr="00836BD7" w:rsidRDefault="00EA054C" w:rsidP="005B4386">
            <w:pPr>
              <w:pStyle w:val="TAH"/>
              <w:rPr>
                <w:ins w:id="3650" w:author="Richard Bradbury (2025-04-16)" w:date="2025-04-16T20:01:00Z"/>
              </w:rPr>
            </w:pPr>
            <w:ins w:id="3651" w:author="Richard Bradbury (2025-04-16)" w:date="2025-04-16T20:01:00Z">
              <w:r w:rsidRPr="00836BD7">
                <w:t>Definition</w:t>
              </w:r>
            </w:ins>
          </w:p>
        </w:tc>
      </w:tr>
      <w:tr w:rsidR="00EA054C" w:rsidRPr="00836BD7" w14:paraId="20C25265" w14:textId="77777777" w:rsidTr="005B4386">
        <w:trPr>
          <w:ins w:id="3652" w:author="Prakash Reddy Kolan" w:date="2025-04-01T15:47:00Z"/>
        </w:trPr>
        <w:tc>
          <w:tcPr>
            <w:tcW w:w="1324" w:type="pct"/>
            <w:gridSpan w:val="2"/>
          </w:tcPr>
          <w:p w14:paraId="224340BD" w14:textId="77777777" w:rsidR="00EA054C" w:rsidRPr="00836BD7" w:rsidRDefault="00EA054C" w:rsidP="005B4386">
            <w:pPr>
              <w:pStyle w:val="TAL"/>
              <w:keepNext w:val="0"/>
              <w:rPr>
                <w:ins w:id="3653" w:author="Prakash Reddy Kolan" w:date="2025-04-01T15:47:00Z"/>
                <w:rStyle w:val="Codechar0"/>
                <w:lang w:val="en-GB"/>
              </w:rPr>
            </w:pPr>
            <w:ins w:id="3654" w:author="Prakash Kolan 07_02_2025_1" w:date="2025-07-02T14:02:00Z">
              <w:r w:rsidRPr="00836BD7">
                <w:rPr>
                  <w:rStyle w:val="Codechar0"/>
                  <w:lang w:val="en-GB"/>
                </w:rPr>
                <w:t>Transport</w:t>
              </w:r>
            </w:ins>
            <w:ins w:id="3655" w:author="Prakash Reddy Kolan" w:date="2025-04-01T15:50:00Z">
              <w:r w:rsidRPr="00836BD7">
                <w:rPr>
                  <w:rStyle w:val="Codechar0"/>
                  <w:lang w:val="en-GB"/>
                </w:rPr>
                <w:t>ConnectionStatus</w:t>
              </w:r>
            </w:ins>
          </w:p>
        </w:tc>
        <w:tc>
          <w:tcPr>
            <w:tcW w:w="736" w:type="pct"/>
          </w:tcPr>
          <w:p w14:paraId="091755E0" w14:textId="77777777" w:rsidR="00EA054C" w:rsidRPr="00836BD7" w:rsidRDefault="00EA054C" w:rsidP="005B4386">
            <w:pPr>
              <w:pStyle w:val="TAL"/>
              <w:keepNext w:val="0"/>
              <w:rPr>
                <w:ins w:id="3656" w:author="Prakash Reddy Kolan" w:date="2025-04-01T15:47:00Z"/>
                <w:rStyle w:val="Datatypechar"/>
                <w:lang w:val="en-GB"/>
              </w:rPr>
            </w:pPr>
            <w:ins w:id="3657" w:author="Prakash Reddy Kolan" w:date="2025-04-03T14:05:00Z">
              <w:r w:rsidRPr="00836BD7">
                <w:rPr>
                  <w:rStyle w:val="Datatypechar"/>
                  <w:lang w:val="en-GB"/>
                </w:rPr>
                <w:t>Object</w:t>
              </w:r>
            </w:ins>
          </w:p>
        </w:tc>
        <w:tc>
          <w:tcPr>
            <w:tcW w:w="2940" w:type="pct"/>
          </w:tcPr>
          <w:p w14:paraId="5F46233A" w14:textId="77777777" w:rsidR="00EA054C" w:rsidRPr="00836BD7" w:rsidRDefault="00EA054C" w:rsidP="005B4386">
            <w:pPr>
              <w:pStyle w:val="TAL"/>
              <w:keepNext w:val="0"/>
              <w:rPr>
                <w:ins w:id="3658" w:author="Prakash Reddy Kolan" w:date="2025-04-01T15:47:00Z"/>
              </w:rPr>
            </w:pPr>
            <w:ins w:id="3659" w:author="Prakash Reddy Kolan" w:date="2025-04-01T15:50:00Z">
              <w:r w:rsidRPr="00836BD7">
                <w:t xml:space="preserve">Status information of </w:t>
              </w:r>
            </w:ins>
            <w:ins w:id="3660" w:author="Richard Bradbury (2025-08-28)" w:date="2025-08-28T11:48:00Z">
              <w:r w:rsidRPr="00836BD7">
                <w:t xml:space="preserve">a </w:t>
              </w:r>
            </w:ins>
            <w:ins w:id="3661" w:author="Richard Bradbury (2025-07-22)" w:date="2025-07-22T21:39:00Z">
              <w:r w:rsidRPr="00836BD7">
                <w:t>transport</w:t>
              </w:r>
            </w:ins>
            <w:ins w:id="3662" w:author="Prakash Reddy Kolan" w:date="2025-04-01T15:50:00Z">
              <w:r w:rsidRPr="00836BD7">
                <w:t xml:space="preserve"> connection</w:t>
              </w:r>
            </w:ins>
            <w:ins w:id="3663" w:author="Richard Bradbury (2025-07-22)" w:date="2025-07-22T21:39:00Z">
              <w:r w:rsidRPr="00836BD7">
                <w:t xml:space="preserve"> </w:t>
              </w:r>
            </w:ins>
            <w:ins w:id="3664" w:author="Richard Bradbury (2025-08-28)" w:date="2025-08-28T12:23:00Z">
              <w:r w:rsidRPr="00836BD7">
                <w:t xml:space="preserve">used </w:t>
              </w:r>
            </w:ins>
            <w:ins w:id="3665" w:author="Richard Bradbury (2025-07-22)" w:date="2025-07-22T21:39:00Z">
              <w:r w:rsidRPr="00836BD7">
                <w:t>for media delivery</w:t>
              </w:r>
            </w:ins>
            <w:ins w:id="3666" w:author="Richard Bradbury (2025-04-16)" w:date="2025-04-16T19:58:00Z">
              <w:r w:rsidRPr="00836BD7">
                <w:t xml:space="preserve"> at reference point M4d</w:t>
              </w:r>
            </w:ins>
            <w:ins w:id="3667" w:author="Richard Bradbury (2025-07-22)" w:date="2025-07-22T21:39:00Z">
              <w:r w:rsidRPr="00836BD7">
                <w:t>.</w:t>
              </w:r>
            </w:ins>
          </w:p>
        </w:tc>
      </w:tr>
      <w:tr w:rsidR="00EA054C" w:rsidRPr="00836BD7" w14:paraId="06D99522" w14:textId="77777777" w:rsidTr="005B4386">
        <w:trPr>
          <w:ins w:id="3668" w:author="Richard Bradbury (2025-08-28)" w:date="2025-08-28T12:09:00Z"/>
        </w:trPr>
        <w:tc>
          <w:tcPr>
            <w:tcW w:w="163" w:type="pct"/>
          </w:tcPr>
          <w:p w14:paraId="59DFBCDD" w14:textId="77777777" w:rsidR="00EA054C" w:rsidRPr="00836BD7" w:rsidRDefault="00EA054C" w:rsidP="005B4386">
            <w:pPr>
              <w:pStyle w:val="TAL"/>
              <w:keepNext w:val="0"/>
              <w:rPr>
                <w:ins w:id="3669" w:author="Richard Bradbury (2025-08-28)" w:date="2025-08-28T12:09:00Z"/>
                <w:rStyle w:val="Code"/>
                <w:lang w:val="en-GB"/>
              </w:rPr>
            </w:pPr>
          </w:p>
        </w:tc>
        <w:tc>
          <w:tcPr>
            <w:tcW w:w="1161" w:type="pct"/>
          </w:tcPr>
          <w:p w14:paraId="775D51C2" w14:textId="77777777" w:rsidR="00EA054C" w:rsidRPr="00836BD7" w:rsidRDefault="00EA054C" w:rsidP="005B4386">
            <w:pPr>
              <w:pStyle w:val="TAL"/>
              <w:keepNext w:val="0"/>
              <w:rPr>
                <w:ins w:id="3670" w:author="Richard Bradbury (2025-08-28)" w:date="2025-08-28T12:09:00Z"/>
                <w:rStyle w:val="Codechar0"/>
                <w:lang w:val="en-GB"/>
              </w:rPr>
            </w:pPr>
            <w:ins w:id="3671" w:author="Richard Bradbury (2025-08-28)" w:date="2025-08-28T12:15:00Z">
              <w:r w:rsidRPr="00836BD7">
                <w:rPr>
                  <w:rStyle w:val="Codechar0"/>
                  <w:lang w:val="en-GB"/>
                </w:rPr>
                <w:t>componentI</w:t>
              </w:r>
            </w:ins>
            <w:ins w:id="3672" w:author="Richard Bradbury (2025-08-28)" w:date="2025-08-28T12:09:00Z">
              <w:r w:rsidRPr="00836BD7">
                <w:rPr>
                  <w:rStyle w:val="Codechar0"/>
                  <w:lang w:val="en-GB"/>
                </w:rPr>
                <w:t>d</w:t>
              </w:r>
            </w:ins>
            <w:ins w:id="3673" w:author="Richard Bradbury (2025-08-28)" w:date="2025-08-28T12:12:00Z">
              <w:r w:rsidRPr="00836BD7">
                <w:rPr>
                  <w:rStyle w:val="Codechar0"/>
                  <w:lang w:val="en-GB"/>
                </w:rPr>
                <w:t>s</w:t>
              </w:r>
            </w:ins>
          </w:p>
        </w:tc>
        <w:tc>
          <w:tcPr>
            <w:tcW w:w="736" w:type="pct"/>
          </w:tcPr>
          <w:p w14:paraId="521679C2" w14:textId="77777777" w:rsidR="00EA054C" w:rsidRPr="00836BD7" w:rsidRDefault="00EA054C" w:rsidP="005B4386">
            <w:pPr>
              <w:pStyle w:val="TAL"/>
              <w:keepNext w:val="0"/>
              <w:rPr>
                <w:ins w:id="3674" w:author="Richard Bradbury (2025-08-28)" w:date="2025-08-28T12:09:00Z"/>
                <w:rStyle w:val="Datatypechar"/>
                <w:lang w:val="en-GB"/>
              </w:rPr>
            </w:pPr>
            <w:ins w:id="3675" w:author="Richard Bradbury (2025-08-28)" w:date="2025-08-28T12:12:00Z">
              <w:r w:rsidRPr="00836BD7">
                <w:rPr>
                  <w:rStyle w:val="Datatypechar"/>
                  <w:lang w:val="en-GB"/>
                </w:rPr>
                <w:t>array(</w:t>
              </w:r>
            </w:ins>
            <w:ins w:id="3676" w:author="Richard Bradbury (2025-08-28)" w:date="2025-08-28T12:09:00Z">
              <w:r w:rsidRPr="00836BD7">
                <w:rPr>
                  <w:rStyle w:val="Datatypechar"/>
                  <w:lang w:val="en-GB"/>
                </w:rPr>
                <w:t>String</w:t>
              </w:r>
            </w:ins>
            <w:ins w:id="3677" w:author="Richard Bradbury (2025-08-28)" w:date="2025-08-28T12:13:00Z">
              <w:r w:rsidRPr="00836BD7">
                <w:rPr>
                  <w:rStyle w:val="Datatypechar"/>
                  <w:lang w:val="en-GB"/>
                </w:rPr>
                <w:t>)</w:t>
              </w:r>
            </w:ins>
          </w:p>
        </w:tc>
        <w:tc>
          <w:tcPr>
            <w:tcW w:w="2940" w:type="pct"/>
          </w:tcPr>
          <w:p w14:paraId="4349F21A" w14:textId="77777777" w:rsidR="00EA054C" w:rsidRPr="00836BD7" w:rsidRDefault="00EA054C" w:rsidP="005B4386">
            <w:pPr>
              <w:pStyle w:val="TAL"/>
              <w:keepNext w:val="0"/>
              <w:rPr>
                <w:ins w:id="3678" w:author="Richard Bradbury (2025-08-28)" w:date="2025-08-28T12:09:00Z"/>
              </w:rPr>
            </w:pPr>
            <w:ins w:id="3679" w:author="Richard Bradbury (2025-08-28)" w:date="2025-08-28T12:16:00Z">
              <w:r w:rsidRPr="00836BD7">
                <w:t>I</w:t>
              </w:r>
            </w:ins>
            <w:ins w:id="3680" w:author="Richard Bradbury (2025-08-28)" w:date="2025-08-28T12:15:00Z">
              <w:r w:rsidRPr="00836BD7">
                <w:t>dentif</w:t>
              </w:r>
            </w:ins>
            <w:ins w:id="3681" w:author="Richard Bradbury (2025-08-28)" w:date="2025-08-28T12:16:00Z">
              <w:r w:rsidRPr="00836BD7">
                <w:t>ies</w:t>
              </w:r>
            </w:ins>
            <w:ins w:id="3682" w:author="Richard Bradbury (2025-08-28)" w:date="2025-08-28T12:15:00Z">
              <w:r w:rsidRPr="00836BD7">
                <w:t xml:space="preserve"> which</w:t>
              </w:r>
            </w:ins>
            <w:ins w:id="3683" w:author="Richard Bradbury (2025-08-28)" w:date="2025-08-28T12:09:00Z">
              <w:r w:rsidRPr="00836BD7">
                <w:t xml:space="preserve"> </w:t>
              </w:r>
            </w:ins>
            <w:ins w:id="3684" w:author="Richard Bradbury (2025-08-28)" w:date="2025-08-28T12:13:00Z">
              <w:r w:rsidRPr="00836BD7">
                <w:t xml:space="preserve">media presentation components </w:t>
              </w:r>
            </w:ins>
            <w:ins w:id="3685" w:author="Richard Bradbury (2025-08-28)" w:date="2025-08-28T12:15:00Z">
              <w:r w:rsidRPr="00836BD7">
                <w:t xml:space="preserve">are </w:t>
              </w:r>
            </w:ins>
            <w:ins w:id="3686" w:author="Richard Bradbury (2025-08-28)" w:date="2025-08-28T12:13:00Z">
              <w:r w:rsidRPr="00836BD7">
                <w:t xml:space="preserve">conveyed by </w:t>
              </w:r>
            </w:ins>
            <w:ins w:id="3687" w:author="Richard Bradbury (2025-08-28)" w:date="2025-08-28T12:09:00Z">
              <w:r w:rsidRPr="00836BD7">
                <w:t xml:space="preserve">this transport connection. </w:t>
              </w:r>
            </w:ins>
            <w:ins w:id="3688" w:author="Richard Bradbury (2025-08-28)" w:date="2025-08-28T12:17:00Z">
              <w:r w:rsidRPr="00836BD7">
                <w:t>Depending on imple</w:t>
              </w:r>
            </w:ins>
            <w:ins w:id="3689" w:author="Richard Bradbury (2025-08-28)" w:date="2025-08-28T12:18:00Z">
              <w:r w:rsidRPr="00836BD7">
                <w:t>mentation this could, f</w:t>
              </w:r>
            </w:ins>
            <w:ins w:id="3690" w:author="Richard Bradbury (2025-08-28)" w:date="2025-08-28T12:09:00Z">
              <w:r w:rsidRPr="00836BD7">
                <w:t>or e</w:t>
              </w:r>
            </w:ins>
            <w:ins w:id="3691" w:author="Richard Bradbury (2025-08-28)" w:date="2025-08-28T12:10:00Z">
              <w:r w:rsidRPr="00836BD7">
                <w:t xml:space="preserve">xample, </w:t>
              </w:r>
            </w:ins>
            <w:ins w:id="3692" w:author="Richard Bradbury (2025-08-28)" w:date="2025-08-28T12:18:00Z">
              <w:r w:rsidRPr="00836BD7">
                <w:t xml:space="preserve">be </w:t>
              </w:r>
            </w:ins>
            <w:ins w:id="3693" w:author="Richard Bradbury (2025-08-28)" w:date="2025-08-28T12:17:00Z">
              <w:r w:rsidRPr="00836BD7">
                <w:t xml:space="preserve">a set of </w:t>
              </w:r>
            </w:ins>
            <w:ins w:id="3694" w:author="Richard Bradbury (2025-08-28)" w:date="2025-08-28T12:10:00Z">
              <w:r w:rsidRPr="00836BD7">
                <w:t>MPEG-DASH Representation</w:t>
              </w:r>
            </w:ins>
            <w:ins w:id="3695" w:author="Richard Bradbury (2025-08-28)" w:date="2025-08-28T12:14:00Z">
              <w:r w:rsidRPr="00836BD7">
                <w:t xml:space="preserve"> identifiers</w:t>
              </w:r>
            </w:ins>
            <w:ins w:id="3696" w:author="Richard Bradbury (2025-08-28)" w:date="2025-08-28T12:10:00Z">
              <w:r w:rsidRPr="00836BD7">
                <w:t xml:space="preserve"> or </w:t>
              </w:r>
            </w:ins>
            <w:ins w:id="3697" w:author="Richard Bradbury (2025-08-28)" w:date="2025-08-28T12:17:00Z">
              <w:r w:rsidRPr="00836BD7">
                <w:t xml:space="preserve">a set of </w:t>
              </w:r>
            </w:ins>
            <w:ins w:id="3698" w:author="Richard Bradbury (2025-08-28)" w:date="2025-08-28T12:10:00Z">
              <w:r w:rsidRPr="00836BD7">
                <w:t xml:space="preserve">Service </w:t>
              </w:r>
            </w:ins>
            <w:ins w:id="3699" w:author="Richard Bradbury (2025-08-28)" w:date="2025-08-28T12:11:00Z">
              <w:r w:rsidRPr="00836BD7">
                <w:t xml:space="preserve">Location </w:t>
              </w:r>
            </w:ins>
            <w:ins w:id="3700" w:author="Richard Bradbury (2025-08-28)" w:date="2025-08-28T12:14:00Z">
              <w:r w:rsidRPr="00836BD7">
                <w:t>labels</w:t>
              </w:r>
            </w:ins>
            <w:ins w:id="3701" w:author="Richard Bradbury (2025-08-28)" w:date="2025-08-28T12:11:00Z">
              <w:r w:rsidRPr="00836BD7">
                <w:t>.</w:t>
              </w:r>
            </w:ins>
          </w:p>
        </w:tc>
      </w:tr>
      <w:tr w:rsidR="00EA054C" w:rsidRPr="00836BD7" w14:paraId="1258FBC2" w14:textId="77777777" w:rsidTr="005B4386">
        <w:trPr>
          <w:ins w:id="3702" w:author="Prakash Kolan 04_16_2025" w:date="2025-04-16T09:37:00Z"/>
        </w:trPr>
        <w:tc>
          <w:tcPr>
            <w:tcW w:w="163" w:type="pct"/>
          </w:tcPr>
          <w:p w14:paraId="643AE9FA" w14:textId="77777777" w:rsidR="00EA054C" w:rsidRPr="00836BD7" w:rsidRDefault="00EA054C" w:rsidP="005B4386">
            <w:pPr>
              <w:pStyle w:val="TAL"/>
              <w:keepNext w:val="0"/>
              <w:rPr>
                <w:ins w:id="3703" w:author="Prakash Kolan 04_16_2025" w:date="2025-04-16T09:37:00Z"/>
                <w:rStyle w:val="Code"/>
                <w:lang w:val="en-GB"/>
              </w:rPr>
            </w:pPr>
          </w:p>
        </w:tc>
        <w:tc>
          <w:tcPr>
            <w:tcW w:w="1161" w:type="pct"/>
          </w:tcPr>
          <w:p w14:paraId="432F179A" w14:textId="77777777" w:rsidR="00EA054C" w:rsidRPr="00836BD7" w:rsidRDefault="00EA054C" w:rsidP="005B4386">
            <w:pPr>
              <w:pStyle w:val="TAL"/>
              <w:keepNext w:val="0"/>
              <w:rPr>
                <w:ins w:id="3704" w:author="Prakash Kolan 04_16_2025" w:date="2025-04-16T09:37:00Z"/>
                <w:rStyle w:val="Codechar0"/>
                <w:lang w:val="en-GB"/>
              </w:rPr>
            </w:pPr>
            <w:ins w:id="3705" w:author="Prakash Kolan 04_16_2025" w:date="2025-04-16T09:41:00Z">
              <w:r w:rsidRPr="00836BD7">
                <w:rPr>
                  <w:rStyle w:val="Codechar0"/>
                  <w:lang w:val="en-GB"/>
                </w:rPr>
                <w:t>transportProtocol</w:t>
              </w:r>
            </w:ins>
          </w:p>
        </w:tc>
        <w:tc>
          <w:tcPr>
            <w:tcW w:w="736" w:type="pct"/>
          </w:tcPr>
          <w:p w14:paraId="00A94B7C" w14:textId="77777777" w:rsidR="00EA054C" w:rsidRPr="00836BD7" w:rsidRDefault="00EA054C" w:rsidP="005B4386">
            <w:pPr>
              <w:pStyle w:val="TAL"/>
              <w:keepNext w:val="0"/>
              <w:rPr>
                <w:ins w:id="3706" w:author="Prakash Kolan 04_16_2025" w:date="2025-04-16T09:37:00Z"/>
                <w:rStyle w:val="Datatypechar"/>
                <w:lang w:val="en-GB"/>
              </w:rPr>
            </w:pPr>
            <w:ins w:id="3707" w:author="Prakash Kolan 04_16_2025" w:date="2025-04-16T10:04:00Z">
              <w:r w:rsidRPr="00836BD7">
                <w:rPr>
                  <w:rStyle w:val="Datatypechar"/>
                  <w:lang w:val="en-GB"/>
                </w:rPr>
                <w:t>Enumeration</w:t>
              </w:r>
            </w:ins>
          </w:p>
        </w:tc>
        <w:tc>
          <w:tcPr>
            <w:tcW w:w="2940" w:type="pct"/>
          </w:tcPr>
          <w:p w14:paraId="79C19408" w14:textId="77777777" w:rsidR="00EA054C" w:rsidRPr="00836BD7" w:rsidRDefault="00EA054C" w:rsidP="005B4386">
            <w:pPr>
              <w:pStyle w:val="TAL"/>
              <w:keepNext w:val="0"/>
              <w:rPr>
                <w:ins w:id="3708" w:author="Prakash Kolan 04_16_2025" w:date="2025-04-16T09:37:00Z"/>
              </w:rPr>
            </w:pPr>
            <w:ins w:id="3709" w:author="Prakash Kolan 04_16_2025" w:date="2025-04-16T10:04:00Z">
              <w:r w:rsidRPr="00836BD7">
                <w:t>An enumerated value from table 13.2.</w:t>
              </w:r>
            </w:ins>
            <w:ins w:id="3710" w:author="Richard Bradbury (2025-08-28)" w:date="2025-08-28T11:53:00Z">
              <w:r w:rsidRPr="00836BD7">
                <w:t>6</w:t>
              </w:r>
            </w:ins>
            <w:ins w:id="3711" w:author="Prakash Kolan 04_16_2025" w:date="2025-04-16T10:04:00Z">
              <w:r w:rsidRPr="00836BD7">
                <w:t>-</w:t>
              </w:r>
            </w:ins>
            <w:ins w:id="3712" w:author="Richard Bradbury (2025-08-28)" w:date="2025-08-28T11:53:00Z">
              <w:r w:rsidRPr="00836BD7">
                <w:t>4</w:t>
              </w:r>
            </w:ins>
            <w:ins w:id="3713" w:author="Prakash Kolan 04_16_2025" w:date="2025-04-16T10:05:00Z">
              <w:r w:rsidRPr="00836BD7">
                <w:t xml:space="preserve"> indicating the transport protocol used </w:t>
              </w:r>
            </w:ins>
            <w:ins w:id="3714" w:author="Richard Bradbury (2025-08-28)" w:date="2025-08-28T11:48:00Z">
              <w:r w:rsidRPr="00836BD7">
                <w:t>by this transport connection</w:t>
              </w:r>
            </w:ins>
            <w:ins w:id="3715" w:author="Richard Bradbury (2025-04-16)" w:date="2025-04-16T19:57:00Z">
              <w:r w:rsidRPr="00836BD7">
                <w:t>.</w:t>
              </w:r>
            </w:ins>
          </w:p>
        </w:tc>
      </w:tr>
      <w:tr w:rsidR="00EA054C" w:rsidRPr="00836BD7" w14:paraId="28ECB81A" w14:textId="77777777" w:rsidTr="005B4386">
        <w:trPr>
          <w:ins w:id="3716" w:author="Richard Bradbury (2025-04-16)" w:date="2025-04-16T19:57:00Z"/>
        </w:trPr>
        <w:tc>
          <w:tcPr>
            <w:tcW w:w="163" w:type="pct"/>
          </w:tcPr>
          <w:p w14:paraId="7ABF0270" w14:textId="77777777" w:rsidR="00EA054C" w:rsidRPr="00836BD7" w:rsidRDefault="00EA054C" w:rsidP="005B4386">
            <w:pPr>
              <w:pStyle w:val="TAL"/>
              <w:keepNext w:val="0"/>
              <w:rPr>
                <w:ins w:id="3717" w:author="Richard Bradbury (2025-04-16)" w:date="2025-04-16T19:57:00Z"/>
                <w:rStyle w:val="Code"/>
                <w:lang w:val="en-GB"/>
              </w:rPr>
            </w:pPr>
          </w:p>
        </w:tc>
        <w:tc>
          <w:tcPr>
            <w:tcW w:w="1161" w:type="pct"/>
          </w:tcPr>
          <w:p w14:paraId="0CCD6F0A" w14:textId="77777777" w:rsidR="00EA054C" w:rsidRPr="00836BD7" w:rsidRDefault="00EA054C" w:rsidP="005B4386">
            <w:pPr>
              <w:pStyle w:val="TAL"/>
              <w:keepNext w:val="0"/>
              <w:rPr>
                <w:ins w:id="3718" w:author="Richard Bradbury (2025-04-16)" w:date="2025-04-16T19:57:00Z"/>
                <w:rStyle w:val="Codechar0"/>
                <w:lang w:val="en-GB"/>
              </w:rPr>
            </w:pPr>
            <w:ins w:id="3719" w:author="Richard Bradbury (2025-04-16)" w:date="2025-04-16T19:57:00Z">
              <w:r w:rsidRPr="00836BD7">
                <w:rPr>
                  <w:rStyle w:val="Codechar0"/>
                  <w:lang w:val="en-GB"/>
                </w:rPr>
                <w:t>numberOf</w:t>
              </w:r>
            </w:ins>
            <w:ins w:id="3720" w:author="Prakash Kolan 07_02_2025_1" w:date="2025-07-02T14:02:00Z">
              <w:r w:rsidRPr="00836BD7">
                <w:rPr>
                  <w:rStyle w:val="Codechar0"/>
                  <w:lang w:val="en-GB"/>
                </w:rPr>
                <w:t>Active</w:t>
              </w:r>
            </w:ins>
            <w:ins w:id="3721" w:author="Richard Bradbury (2025-04-16)" w:date="2025-04-16T19:57:00Z">
              <w:r w:rsidRPr="00836BD7">
                <w:rPr>
                  <w:rStyle w:val="Codechar0"/>
                  <w:lang w:val="en-GB"/>
                </w:rPr>
                <w:t>Paths</w:t>
              </w:r>
            </w:ins>
          </w:p>
        </w:tc>
        <w:tc>
          <w:tcPr>
            <w:tcW w:w="736" w:type="pct"/>
          </w:tcPr>
          <w:p w14:paraId="402978EC" w14:textId="77777777" w:rsidR="00EA054C" w:rsidRPr="00836BD7" w:rsidRDefault="00EA054C" w:rsidP="005B4386">
            <w:pPr>
              <w:pStyle w:val="TAL"/>
              <w:keepNext w:val="0"/>
              <w:rPr>
                <w:ins w:id="3722" w:author="Richard Bradbury (2025-04-16)" w:date="2025-04-16T19:57:00Z"/>
                <w:rStyle w:val="Datatypechar"/>
                <w:lang w:val="en-GB"/>
              </w:rPr>
            </w:pPr>
            <w:ins w:id="3723" w:author="Richard Bradbury (2025-04-16)" w:date="2025-04-16T19:57:00Z">
              <w:r w:rsidRPr="00836BD7">
                <w:rPr>
                  <w:rStyle w:val="Datatypechar"/>
                  <w:lang w:val="en-GB"/>
                </w:rPr>
                <w:t>Integer</w:t>
              </w:r>
            </w:ins>
          </w:p>
        </w:tc>
        <w:tc>
          <w:tcPr>
            <w:tcW w:w="2940" w:type="pct"/>
          </w:tcPr>
          <w:p w14:paraId="1210C89C" w14:textId="77777777" w:rsidR="00EA054C" w:rsidRPr="00836BD7" w:rsidRDefault="00EA054C" w:rsidP="005B4386">
            <w:pPr>
              <w:pStyle w:val="TAL"/>
              <w:keepNext w:val="0"/>
              <w:rPr>
                <w:ins w:id="3724" w:author="Richard Bradbury (2025-04-16)" w:date="2025-04-16T19:57:00Z"/>
              </w:rPr>
            </w:pPr>
            <w:ins w:id="3725" w:author="Richard Bradbury (2025-04-16)" w:date="2025-04-16T19:57:00Z">
              <w:r w:rsidRPr="00836BD7">
                <w:t xml:space="preserve">The current number of </w:t>
              </w:r>
            </w:ins>
            <w:ins w:id="3726" w:author="Richard Bradbury (2025-04-16)" w:date="2025-04-16T19:58:00Z">
              <w:r w:rsidRPr="00836BD7">
                <w:t>active</w:t>
              </w:r>
            </w:ins>
            <w:ins w:id="3727" w:author="Richard Bradbury (2025-07-22)" w:date="2025-07-22T21:40:00Z">
              <w:r w:rsidRPr="00836BD7">
                <w:t xml:space="preserve"> </w:t>
              </w:r>
            </w:ins>
            <w:ins w:id="3728" w:author="Richard Bradbury (2025-04-16)" w:date="2025-04-16T19:58:00Z">
              <w:r w:rsidRPr="00836BD7">
                <w:t>subflows/paths</w:t>
              </w:r>
            </w:ins>
            <w:ins w:id="3729" w:author="Richard Bradbury (2025-08-28)" w:date="2025-08-28T11:49:00Z">
              <w:r w:rsidRPr="00836BD7">
                <w:t xml:space="preserve"> in this</w:t>
              </w:r>
            </w:ins>
            <w:ins w:id="3730" w:author="Richard Bradbury (2025-04-16)" w:date="2025-04-16T19:58:00Z">
              <w:r w:rsidRPr="00836BD7">
                <w:t xml:space="preserve"> </w:t>
              </w:r>
            </w:ins>
            <w:ins w:id="3731" w:author="Richard Bradbury (2025-07-22)" w:date="2025-07-22T21:39:00Z">
              <w:r w:rsidRPr="00836BD7">
                <w:t>tr</w:t>
              </w:r>
            </w:ins>
            <w:ins w:id="3732" w:author="Richard Bradbury (2025-07-22)" w:date="2025-07-22T21:40:00Z">
              <w:r w:rsidRPr="00836BD7">
                <w:t>ansport connection</w:t>
              </w:r>
            </w:ins>
            <w:ins w:id="3733" w:author="Richard Bradbury (2025-04-16)" w:date="2025-04-16T19:58:00Z">
              <w:r w:rsidRPr="00836BD7">
                <w:t>.</w:t>
              </w:r>
            </w:ins>
          </w:p>
        </w:tc>
      </w:tr>
    </w:tbl>
    <w:p w14:paraId="1C5F9676" w14:textId="77777777" w:rsidR="00EA054C" w:rsidRPr="00836BD7" w:rsidRDefault="00EA054C" w:rsidP="00EA054C">
      <w:pPr>
        <w:rPr>
          <w:ins w:id="3734" w:author="Richard Bradbury (2025-04-16)" w:date="2025-04-16T20:02:00Z"/>
        </w:rPr>
      </w:pPr>
    </w:p>
    <w:p w14:paraId="1A1BFE9E" w14:textId="77777777" w:rsidR="00EA054C" w:rsidRPr="00836BD7" w:rsidRDefault="00EA054C" w:rsidP="00EA054C">
      <w:pPr>
        <w:pStyle w:val="TH"/>
        <w:rPr>
          <w:ins w:id="3735" w:author="Prakash Kolan 04_16_2025" w:date="2025-04-16T10:01:00Z"/>
        </w:rPr>
      </w:pPr>
      <w:ins w:id="3736" w:author="Prakash Kolan 04_16_2025" w:date="2025-04-16T10:01:00Z">
        <w:r w:rsidRPr="00836BD7">
          <w:lastRenderedPageBreak/>
          <w:t>Table 13.2.</w:t>
        </w:r>
      </w:ins>
      <w:ins w:id="3737" w:author="Richard Bradbury (2025-08-28)" w:date="2025-08-28T11:52:00Z">
        <w:r w:rsidRPr="00836BD7">
          <w:t>6</w:t>
        </w:r>
      </w:ins>
      <w:ins w:id="3738" w:author="Prakash Kolan 04_16_2025" w:date="2025-04-16T10:01:00Z">
        <w:r w:rsidRPr="00836BD7">
          <w:t>-</w:t>
        </w:r>
      </w:ins>
      <w:ins w:id="3739" w:author="Prakash Kolan 08_22_2025" w:date="2025-08-27T13:37:00Z">
        <w:r w:rsidRPr="00836BD7">
          <w:t>4</w:t>
        </w:r>
      </w:ins>
      <w:ins w:id="3740" w:author="Prakash Kolan 04_16_2025" w:date="2025-04-16T10:01:00Z">
        <w:r w:rsidRPr="00836BD7">
          <w:t xml:space="preserve">: </w:t>
        </w:r>
      </w:ins>
      <w:ins w:id="3741" w:author="Prakash Kolan 04_16_2025" w:date="2025-04-16T10:02:00Z">
        <w:r w:rsidRPr="00836BD7">
          <w:t xml:space="preserve">Transport Protocols </w:t>
        </w:r>
      </w:ins>
      <w:ins w:id="3742" w:author="Richard Bradbury (2025-07-15)" w:date="2025-07-15T15:06:00Z">
        <w:r w:rsidRPr="00836BD7">
          <w:t>enumeration</w:t>
        </w:r>
      </w:ins>
    </w:p>
    <w:tbl>
      <w:tblPr>
        <w:tblStyle w:val="ETSItablestyle"/>
        <w:tblW w:w="0" w:type="auto"/>
        <w:jc w:val="center"/>
        <w:tblInd w:w="0" w:type="dxa"/>
        <w:tblLook w:val="04A0" w:firstRow="1" w:lastRow="0" w:firstColumn="1" w:lastColumn="0" w:noHBand="0" w:noVBand="1"/>
      </w:tblPr>
      <w:tblGrid>
        <w:gridCol w:w="3257"/>
        <w:gridCol w:w="4393"/>
      </w:tblGrid>
      <w:tr w:rsidR="00EA054C" w:rsidRPr="00836BD7" w14:paraId="5CF3EF3C" w14:textId="77777777" w:rsidTr="005B4386">
        <w:trPr>
          <w:cnfStyle w:val="100000000000" w:firstRow="1" w:lastRow="0" w:firstColumn="0" w:lastColumn="0" w:oddVBand="0" w:evenVBand="0" w:oddHBand="0" w:evenHBand="0" w:firstRowFirstColumn="0" w:firstRowLastColumn="0" w:lastRowFirstColumn="0" w:lastRowLastColumn="0"/>
          <w:jc w:val="center"/>
          <w:ins w:id="3743" w:author="Prakash Kolan 04_16_2025" w:date="2025-04-16T10:01:00Z"/>
        </w:trPr>
        <w:tc>
          <w:tcPr>
            <w:tcW w:w="0" w:type="auto"/>
          </w:tcPr>
          <w:p w14:paraId="3F03AD65" w14:textId="77777777" w:rsidR="00EA054C" w:rsidRPr="00836BD7" w:rsidRDefault="00EA054C" w:rsidP="005B4386">
            <w:pPr>
              <w:pStyle w:val="TAH"/>
              <w:rPr>
                <w:ins w:id="3744" w:author="Prakash Kolan 04_16_2025" w:date="2025-04-16T10:01:00Z"/>
              </w:rPr>
            </w:pPr>
            <w:ins w:id="3745" w:author="Richard Bradbury (2025-04-16)" w:date="2025-04-16T19:41:00Z">
              <w:r w:rsidRPr="00836BD7">
                <w:t>Value</w:t>
              </w:r>
            </w:ins>
          </w:p>
        </w:tc>
        <w:tc>
          <w:tcPr>
            <w:tcW w:w="4393" w:type="dxa"/>
          </w:tcPr>
          <w:p w14:paraId="0B1FC5CD" w14:textId="77777777" w:rsidR="00EA054C" w:rsidRPr="00836BD7" w:rsidRDefault="00EA054C" w:rsidP="005B4386">
            <w:pPr>
              <w:pStyle w:val="TAH"/>
              <w:rPr>
                <w:ins w:id="3746" w:author="Prakash Kolan 08_22_2025" w:date="2025-08-27T13:49:00Z"/>
              </w:rPr>
            </w:pPr>
            <w:ins w:id="3747" w:author="Prakash Kolan 08_22_2025" w:date="2025-08-27T13:50:00Z">
              <w:r w:rsidRPr="00836BD7">
                <w:t>Definition</w:t>
              </w:r>
            </w:ins>
          </w:p>
        </w:tc>
      </w:tr>
      <w:tr w:rsidR="00EA054C" w:rsidRPr="00836BD7" w14:paraId="494AAF3D" w14:textId="77777777" w:rsidTr="005B4386">
        <w:trPr>
          <w:jc w:val="center"/>
          <w:ins w:id="3748" w:author="Richard Bradbury (2025-07-22)" w:date="2025-07-22T21:45:00Z"/>
        </w:trPr>
        <w:tc>
          <w:tcPr>
            <w:tcW w:w="0" w:type="auto"/>
          </w:tcPr>
          <w:p w14:paraId="152DBF9E" w14:textId="77777777" w:rsidR="00EA054C" w:rsidRPr="00836BD7" w:rsidRDefault="00EA054C" w:rsidP="005B4386">
            <w:pPr>
              <w:pStyle w:val="TAL"/>
              <w:rPr>
                <w:ins w:id="3749" w:author="Richard Bradbury (2025-07-22)" w:date="2025-07-22T21:45:00Z"/>
                <w:rStyle w:val="Codechar0"/>
                <w:lang w:val="en-GB"/>
              </w:rPr>
            </w:pPr>
            <w:ins w:id="3750" w:author="Richard Bradbury (2025-07-22)" w:date="2025-07-22T21:46:00Z">
              <w:r w:rsidRPr="00836BD7">
                <w:rPr>
                  <w:rStyle w:val="Codechar0"/>
                  <w:lang w:val="en-GB"/>
                </w:rPr>
                <w:t>TRANSPORT_PROTOCOL_TCP</w:t>
              </w:r>
            </w:ins>
          </w:p>
        </w:tc>
        <w:tc>
          <w:tcPr>
            <w:tcW w:w="4393" w:type="dxa"/>
          </w:tcPr>
          <w:p w14:paraId="171CDCAE" w14:textId="41554D61" w:rsidR="00EA054C" w:rsidRPr="00836BD7" w:rsidRDefault="00EA054C" w:rsidP="005B4386">
            <w:pPr>
              <w:pStyle w:val="TAL"/>
              <w:rPr>
                <w:ins w:id="3751" w:author="Richard Bradbury (2025-07-22)" w:date="2025-07-22T21:45:00Z"/>
              </w:rPr>
            </w:pPr>
            <w:ins w:id="3752" w:author="Richard Bradbury (2025-07-22)" w:date="2025-07-22T21:46:00Z">
              <w:r w:rsidRPr="00836BD7">
                <w:t>TCP</w:t>
              </w:r>
            </w:ins>
            <w:ins w:id="3753" w:author="Richard Bradbury (2025-07-22)" w:date="2025-07-22T21:47:00Z">
              <w:r w:rsidRPr="00836BD7">
                <w:t xml:space="preserve"> as specified in RFC 9293 [</w:t>
              </w:r>
            </w:ins>
            <w:ins w:id="3754" w:author="Richard Bradbury (editor)" w:date="2025-09-05T18:53:00Z" w16du:dateUtc="2025-09-05T17:53:00Z">
              <w:r w:rsidR="00BE3E38">
                <w:t>71</w:t>
              </w:r>
            </w:ins>
            <w:ins w:id="3755" w:author="Richard Bradbury (2025-07-22)" w:date="2025-07-22T21:47:00Z">
              <w:r w:rsidRPr="00836BD7">
                <w:t>]</w:t>
              </w:r>
            </w:ins>
            <w:ins w:id="3756" w:author="Richard Bradbury (2025-08-28)" w:date="2025-08-28T11:42:00Z">
              <w:r w:rsidRPr="00836BD7">
                <w:t>.</w:t>
              </w:r>
            </w:ins>
          </w:p>
        </w:tc>
      </w:tr>
      <w:tr w:rsidR="00EA054C" w:rsidRPr="00836BD7" w14:paraId="0F95CFB7" w14:textId="77777777" w:rsidTr="005B4386">
        <w:trPr>
          <w:jc w:val="center"/>
          <w:ins w:id="3757" w:author="Richard Bradbury (2025-07-22)" w:date="2025-07-22T21:45:00Z"/>
        </w:trPr>
        <w:tc>
          <w:tcPr>
            <w:tcW w:w="0" w:type="auto"/>
          </w:tcPr>
          <w:p w14:paraId="5131A18F" w14:textId="77777777" w:rsidR="00EA054C" w:rsidRPr="00836BD7" w:rsidRDefault="00EA054C" w:rsidP="005B4386">
            <w:pPr>
              <w:pStyle w:val="TAL"/>
              <w:rPr>
                <w:ins w:id="3758" w:author="Richard Bradbury (2025-07-22)" w:date="2025-07-22T21:45:00Z"/>
                <w:rStyle w:val="Codechar0"/>
                <w:lang w:val="en-GB"/>
              </w:rPr>
            </w:pPr>
            <w:ins w:id="3759" w:author="Richard Bradbury (2025-07-22)" w:date="2025-07-22T21:46:00Z">
              <w:r w:rsidRPr="00836BD7">
                <w:rPr>
                  <w:rStyle w:val="Codechar0"/>
                  <w:lang w:val="en-GB"/>
                </w:rPr>
                <w:t>TRANSPORT_PROTOCOL_QUIC</w:t>
              </w:r>
            </w:ins>
          </w:p>
        </w:tc>
        <w:tc>
          <w:tcPr>
            <w:tcW w:w="4393" w:type="dxa"/>
          </w:tcPr>
          <w:p w14:paraId="780FC216" w14:textId="77777777" w:rsidR="00EA054C" w:rsidRPr="00836BD7" w:rsidRDefault="00EA054C" w:rsidP="005B4386">
            <w:pPr>
              <w:pStyle w:val="TAL"/>
              <w:rPr>
                <w:ins w:id="3760" w:author="Richard Bradbury (2025-07-22)" w:date="2025-07-22T21:45:00Z"/>
              </w:rPr>
            </w:pPr>
            <w:ins w:id="3761" w:author="Richard Bradbury (2025-07-22)" w:date="2025-07-22T21:47:00Z">
              <w:r w:rsidRPr="00836BD7">
                <w:t>QUIC as specified in RFC 9000 [</w:t>
              </w:r>
            </w:ins>
            <w:ins w:id="3762" w:author="Richard Bradbury (2025-07-22)" w:date="2025-07-22T21:48:00Z">
              <w:r w:rsidRPr="00836BD7">
                <w:t>58</w:t>
              </w:r>
            </w:ins>
            <w:ins w:id="3763" w:author="Richard Bradbury (2025-07-22)" w:date="2025-07-22T21:47:00Z">
              <w:r w:rsidRPr="00836BD7">
                <w:t>]</w:t>
              </w:r>
            </w:ins>
            <w:ins w:id="3764" w:author="Richard Bradbury (2025-08-28)" w:date="2025-08-28T11:42:00Z">
              <w:r w:rsidRPr="00836BD7">
                <w:t>.</w:t>
              </w:r>
            </w:ins>
          </w:p>
        </w:tc>
      </w:tr>
      <w:tr w:rsidR="00EA054C" w:rsidRPr="00836BD7" w14:paraId="598FC81C" w14:textId="77777777" w:rsidTr="005B4386">
        <w:trPr>
          <w:jc w:val="center"/>
          <w:ins w:id="3765" w:author="Prakash Kolan 04_16_2025" w:date="2025-04-16T10:01:00Z"/>
        </w:trPr>
        <w:tc>
          <w:tcPr>
            <w:tcW w:w="0" w:type="auto"/>
          </w:tcPr>
          <w:p w14:paraId="014E4D91" w14:textId="77777777" w:rsidR="00EA054C" w:rsidRPr="00836BD7" w:rsidRDefault="00EA054C" w:rsidP="005B4386">
            <w:pPr>
              <w:pStyle w:val="TAL"/>
              <w:rPr>
                <w:ins w:id="3766" w:author="Prakash Kolan 04_16_2025" w:date="2025-04-16T10:01:00Z"/>
                <w:rStyle w:val="Codechar0"/>
                <w:lang w:val="en-GB"/>
              </w:rPr>
            </w:pPr>
            <w:ins w:id="3767" w:author="Richard Bradbury" w:date="2025-05-14T07:53:00Z">
              <w:r w:rsidRPr="00836BD7">
                <w:rPr>
                  <w:rStyle w:val="Codechar0"/>
                  <w:lang w:val="en-GB"/>
                </w:rPr>
                <w:t>TRANSPORT_PROTOCOL_</w:t>
              </w:r>
            </w:ins>
            <w:ins w:id="3768" w:author="Prakash Kolan 04_16_2025" w:date="2025-04-16T10:02:00Z">
              <w:r w:rsidRPr="00836BD7">
                <w:rPr>
                  <w:rStyle w:val="Codechar0"/>
                  <w:lang w:val="en-GB"/>
                </w:rPr>
                <w:t>MPTCP</w:t>
              </w:r>
            </w:ins>
          </w:p>
        </w:tc>
        <w:tc>
          <w:tcPr>
            <w:tcW w:w="4393" w:type="dxa"/>
          </w:tcPr>
          <w:p w14:paraId="34025BFD" w14:textId="766BEE1C" w:rsidR="00EA054C" w:rsidRPr="00836BD7" w:rsidRDefault="00EA054C" w:rsidP="005B4386">
            <w:pPr>
              <w:pStyle w:val="TAL"/>
              <w:rPr>
                <w:ins w:id="3769" w:author="Prakash Kolan 04_16_2025" w:date="2025-04-16T10:01:00Z"/>
              </w:rPr>
            </w:pPr>
            <w:ins w:id="3770" w:author="Prakash Kolan 04_16_2025" w:date="2025-04-16T10:30:00Z">
              <w:r w:rsidRPr="00836BD7">
                <w:t xml:space="preserve">Multipath TCP </w:t>
              </w:r>
            </w:ins>
            <w:ins w:id="3771" w:author="Richard Bradbury (2025-07-22)" w:date="2025-07-22T21:46:00Z">
              <w:r w:rsidRPr="00836BD7">
                <w:t>as</w:t>
              </w:r>
            </w:ins>
            <w:ins w:id="3772" w:author="Prakash Kolan 04_16_2025" w:date="2025-04-16T10:30:00Z">
              <w:r w:rsidRPr="00836BD7">
                <w:t xml:space="preserve"> specified i</w:t>
              </w:r>
            </w:ins>
            <w:ins w:id="3773" w:author="Prakash Kolan 04_16_2025" w:date="2025-04-16T10:31:00Z">
              <w:r w:rsidRPr="00836BD7">
                <w:t xml:space="preserve">n </w:t>
              </w:r>
            </w:ins>
            <w:ins w:id="3774" w:author="Richard Bradbury" w:date="2025-05-14T07:52:00Z">
              <w:r w:rsidRPr="00836BD7">
                <w:t>RFC 8684 </w:t>
              </w:r>
            </w:ins>
            <w:ins w:id="3775" w:author="Prakash Kolan 04_16_2025" w:date="2025-04-16T10:31:00Z">
              <w:r w:rsidRPr="00836BD7">
                <w:t>[</w:t>
              </w:r>
            </w:ins>
            <w:ins w:id="3776" w:author="Richard Bradbury (editor)" w:date="2025-09-05T18:54:00Z" w16du:dateUtc="2025-09-05T17:54:00Z">
              <w:r w:rsidR="00BE3E38">
                <w:t>72</w:t>
              </w:r>
            </w:ins>
            <w:ins w:id="3777" w:author="Prakash Kolan 04_16_2025" w:date="2025-04-16T10:31:00Z">
              <w:r w:rsidRPr="00836BD7">
                <w:t>]</w:t>
              </w:r>
            </w:ins>
            <w:ins w:id="3778" w:author="Richard Bradbury (2025-07-22)" w:date="2025-07-22T18:05:00Z">
              <w:r w:rsidRPr="00836BD7">
                <w:t>.</w:t>
              </w:r>
            </w:ins>
          </w:p>
        </w:tc>
      </w:tr>
      <w:tr w:rsidR="00EA054C" w:rsidRPr="00836BD7" w14:paraId="71C4EAFC" w14:textId="77777777" w:rsidTr="005B4386">
        <w:trPr>
          <w:jc w:val="center"/>
          <w:ins w:id="3779" w:author="Prakash Kolan 04_16_2025" w:date="2025-04-16T10:01:00Z"/>
        </w:trPr>
        <w:tc>
          <w:tcPr>
            <w:tcW w:w="0" w:type="auto"/>
          </w:tcPr>
          <w:p w14:paraId="7BFCBF49" w14:textId="77777777" w:rsidR="00EA054C" w:rsidRPr="00836BD7" w:rsidRDefault="00EA054C" w:rsidP="005B4386">
            <w:pPr>
              <w:pStyle w:val="TAL"/>
              <w:rPr>
                <w:ins w:id="3780" w:author="Prakash Kolan 04_16_2025" w:date="2025-04-16T10:01:00Z"/>
                <w:rStyle w:val="Codechar0"/>
                <w:lang w:val="en-GB"/>
              </w:rPr>
            </w:pPr>
            <w:ins w:id="3781" w:author="Richard Bradbury" w:date="2025-05-14T07:53:00Z">
              <w:r w:rsidRPr="00836BD7">
                <w:rPr>
                  <w:rStyle w:val="Codechar0"/>
                  <w:lang w:val="en-GB"/>
                </w:rPr>
                <w:t>TRANSPORT</w:t>
              </w:r>
            </w:ins>
            <w:ins w:id="3782" w:author="Richard Bradbury" w:date="2025-05-14T07:54:00Z">
              <w:r w:rsidRPr="00836BD7">
                <w:rPr>
                  <w:rStyle w:val="Codechar0"/>
                  <w:lang w:val="en-GB"/>
                </w:rPr>
                <w:t>_</w:t>
              </w:r>
            </w:ins>
            <w:ins w:id="3783" w:author="Richard Bradbury" w:date="2025-05-14T07:53:00Z">
              <w:r w:rsidRPr="00836BD7">
                <w:rPr>
                  <w:rStyle w:val="Codechar0"/>
                  <w:lang w:val="en-GB"/>
                </w:rPr>
                <w:t>PROTOCOL_</w:t>
              </w:r>
            </w:ins>
            <w:ins w:id="3784" w:author="Prakash Kolan 04_16_2025" w:date="2025-04-16T10:02:00Z">
              <w:r w:rsidRPr="00836BD7">
                <w:rPr>
                  <w:rStyle w:val="Codechar0"/>
                  <w:lang w:val="en-GB"/>
                </w:rPr>
                <w:t>MPQUIC</w:t>
              </w:r>
            </w:ins>
          </w:p>
        </w:tc>
        <w:tc>
          <w:tcPr>
            <w:tcW w:w="4393" w:type="dxa"/>
          </w:tcPr>
          <w:p w14:paraId="2A434543" w14:textId="45EBCA79" w:rsidR="00EA054C" w:rsidRPr="00836BD7" w:rsidRDefault="00EA054C" w:rsidP="005B4386">
            <w:pPr>
              <w:pStyle w:val="TAL"/>
              <w:rPr>
                <w:ins w:id="3785" w:author="Prakash Kolan 04_16_2025" w:date="2025-04-16T10:01:00Z"/>
              </w:rPr>
            </w:pPr>
            <w:ins w:id="3786" w:author="Prakash Kolan 04_16_2025" w:date="2025-04-16T10:31:00Z">
              <w:r w:rsidRPr="00836BD7">
                <w:t xml:space="preserve">Multipath QUIC </w:t>
              </w:r>
            </w:ins>
            <w:ins w:id="3787" w:author="Richard Bradbury (2025-07-22)" w:date="2025-07-22T21:46:00Z">
              <w:r w:rsidRPr="00836BD7">
                <w:t>as</w:t>
              </w:r>
            </w:ins>
            <w:ins w:id="3788" w:author="Prakash Kolan 04_16_2025" w:date="2025-04-16T10:31:00Z">
              <w:r w:rsidRPr="00836BD7">
                <w:t xml:space="preserve"> specified in</w:t>
              </w:r>
            </w:ins>
            <w:ins w:id="3789" w:author="Richard Bradbury (editor)" w:date="2025-09-05T18:55:00Z" w16du:dateUtc="2025-09-05T17:55:00Z">
              <w:r w:rsidR="001E2F43">
                <w:t> </w:t>
              </w:r>
            </w:ins>
            <w:ins w:id="3790" w:author="Prakash Kolan 04_16_2025" w:date="2025-04-16T10:31:00Z">
              <w:r w:rsidRPr="00836BD7">
                <w:t>[</w:t>
              </w:r>
            </w:ins>
            <w:ins w:id="3791" w:author="Richard Bradbury (editor)" w:date="2025-09-05T18:55:00Z" w16du:dateUtc="2025-09-05T17:55:00Z">
              <w:r w:rsidR="001E2F43">
                <w:t>73</w:t>
              </w:r>
            </w:ins>
            <w:ins w:id="3792" w:author="Prakash Kolan 04_16_2025" w:date="2025-04-16T10:31:00Z">
              <w:r w:rsidRPr="00836BD7">
                <w:t>]</w:t>
              </w:r>
            </w:ins>
            <w:ins w:id="3793" w:author="Richard Bradbury (2025-07-22)" w:date="2025-07-22T18:05:00Z">
              <w:r w:rsidRPr="00836BD7">
                <w:t>.</w:t>
              </w:r>
            </w:ins>
          </w:p>
        </w:tc>
      </w:tr>
    </w:tbl>
    <w:p w14:paraId="2A77C8F9" w14:textId="77777777" w:rsidR="00EA054C" w:rsidRPr="00836BD7" w:rsidRDefault="00EA054C" w:rsidP="00EA054C">
      <w:pPr>
        <w:pStyle w:val="TAN"/>
        <w:keepNext w:val="0"/>
        <w:rPr>
          <w:ins w:id="3794" w:author="Prakash Kolan 08_22_2025" w:date="2025-08-27T17:49:00Z"/>
        </w:rPr>
      </w:pPr>
    </w:p>
    <w:p w14:paraId="347DA504" w14:textId="77777777" w:rsidR="00DB6EA4" w:rsidRPr="003D4B7D" w:rsidRDefault="00DB6EA4" w:rsidP="00DB6EA4">
      <w:pPr>
        <w:pStyle w:val="Changenext"/>
        <w:rPr>
          <w:lang w:val="fr-FR"/>
        </w:rPr>
      </w:pPr>
      <w:r w:rsidRPr="003D4B7D">
        <w:rPr>
          <w:lang w:val="fr-FR"/>
        </w:rPr>
        <w:t>Event Exposure API (R5/R6)</w:t>
      </w:r>
    </w:p>
    <w:p w14:paraId="53305395" w14:textId="77777777" w:rsidR="00DB6EA4" w:rsidRPr="00836BD7" w:rsidRDefault="00DB6EA4" w:rsidP="00DB6EA4">
      <w:pPr>
        <w:pStyle w:val="Titre3"/>
      </w:pPr>
      <w:bookmarkStart w:id="3795" w:name="_CR18_3_2"/>
      <w:bookmarkStart w:id="3796" w:name="_Toc194090089"/>
      <w:bookmarkEnd w:id="3795"/>
      <w:r w:rsidRPr="00836BD7">
        <w:t>18.3.2</w:t>
      </w:r>
      <w:r w:rsidRPr="00836BD7">
        <w:tab/>
      </w:r>
      <w:proofErr w:type="spellStart"/>
      <w:r w:rsidRPr="00836BD7">
        <w:t>QoEMetricsEvent</w:t>
      </w:r>
      <w:proofErr w:type="spellEnd"/>
      <w:r w:rsidRPr="00836BD7">
        <w:t xml:space="preserve"> data type</w:t>
      </w:r>
      <w:bookmarkEnd w:id="3796"/>
    </w:p>
    <w:p w14:paraId="00035FC3" w14:textId="77777777" w:rsidR="00DB6EA4" w:rsidRPr="00836BD7" w:rsidRDefault="00DB6EA4" w:rsidP="00DB6EA4">
      <w:pPr>
        <w:keepNext/>
      </w:pPr>
      <w:r w:rsidRPr="00836BD7">
        <w:rPr>
          <w:rStyle w:val="Codechar0"/>
          <w:lang w:val="en-GB"/>
        </w:rPr>
        <w:t>QoEMetricsEvent</w:t>
      </w:r>
      <w:r w:rsidRPr="00836BD7">
        <w:t xml:space="preserve"> is a concrete data type describing a set of, or summaries of, QoE metric samples of the same type.</w:t>
      </w:r>
    </w:p>
    <w:p w14:paraId="1C7D6D25" w14:textId="77777777" w:rsidR="00DB6EA4" w:rsidRPr="00836BD7" w:rsidRDefault="00DB6EA4" w:rsidP="00DB6EA4">
      <w:pPr>
        <w:pStyle w:val="TH"/>
      </w:pPr>
      <w:bookmarkStart w:id="3797" w:name="_CRTable18_3_21"/>
      <w:r w:rsidRPr="00836BD7">
        <w:t>Table </w:t>
      </w:r>
      <w:bookmarkEnd w:id="3797"/>
      <w:r w:rsidRPr="00836BD7">
        <w:t>18.3.2</w:t>
      </w:r>
      <w:r w:rsidRPr="00836BD7">
        <w:noBreakHyphen/>
        <w:t xml:space="preserve">1: </w:t>
      </w:r>
      <w:proofErr w:type="spellStart"/>
      <w:r w:rsidRPr="00836BD7">
        <w:t>QoEMetricsEvent</w:t>
      </w:r>
      <w:proofErr w:type="spellEnd"/>
      <w:r w:rsidRPr="00836BD7">
        <w:t xml:space="preserve"> data type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79"/>
        <w:gridCol w:w="283"/>
        <w:gridCol w:w="1417"/>
        <w:gridCol w:w="1700"/>
        <w:gridCol w:w="1275"/>
        <w:gridCol w:w="4675"/>
      </w:tblGrid>
      <w:tr w:rsidR="00DB6EA4" w:rsidRPr="00836BD7" w14:paraId="0235280E" w14:textId="77777777" w:rsidTr="00A45B1E">
        <w:trPr>
          <w:tblHeader/>
        </w:trPr>
        <w:tc>
          <w:tcPr>
            <w:tcW w:w="198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12D0EBDA" w14:textId="77777777" w:rsidR="00DB6EA4" w:rsidRPr="00836BD7" w:rsidRDefault="00DB6EA4" w:rsidP="00A45B1E">
            <w:pPr>
              <w:pStyle w:val="TAH"/>
            </w:pPr>
            <w:r w:rsidRPr="00836BD7">
              <w:t>Property name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73F4CF77" w14:textId="77777777" w:rsidR="00DB6EA4" w:rsidRPr="00836BD7" w:rsidRDefault="00DB6EA4" w:rsidP="00A45B1E">
            <w:pPr>
              <w:pStyle w:val="TAH"/>
            </w:pPr>
            <w:r w:rsidRPr="00836BD7">
              <w:t>Data Type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11C7F272" w14:textId="77777777" w:rsidR="00DB6EA4" w:rsidRPr="00836BD7" w:rsidRDefault="00DB6EA4" w:rsidP="00A45B1E">
            <w:pPr>
              <w:pStyle w:val="TAH"/>
            </w:pPr>
            <w:r w:rsidRPr="00836BD7">
              <w:t>Cardinality</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EACB1FE" w14:textId="77777777" w:rsidR="00DB6EA4" w:rsidRPr="00836BD7" w:rsidRDefault="00DB6EA4" w:rsidP="00A45B1E">
            <w:pPr>
              <w:pStyle w:val="TAH"/>
            </w:pPr>
            <w:r w:rsidRPr="00836BD7">
              <w:t>Description</w:t>
            </w:r>
          </w:p>
        </w:tc>
      </w:tr>
      <w:tr w:rsidR="00DB6EA4" w:rsidRPr="00836BD7" w14:paraId="6EA46A32" w14:textId="77777777" w:rsidTr="00A45B1E">
        <w:tc>
          <w:tcPr>
            <w:tcW w:w="198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hideMark/>
          </w:tcPr>
          <w:p w14:paraId="4C4E5F33" w14:textId="77777777" w:rsidR="00DB6EA4" w:rsidRPr="00836BD7" w:rsidRDefault="00DB6EA4" w:rsidP="00A45B1E">
            <w:pPr>
              <w:pStyle w:val="TAL"/>
              <w:rPr>
                <w:rStyle w:val="Codechar0"/>
                <w:lang w:val="en-GB"/>
              </w:rPr>
            </w:pPr>
            <w:r w:rsidRPr="00836BD7">
              <w:rPr>
                <w:rStyle w:val="Codechar0"/>
                <w:lang w:val="en-GB"/>
              </w:rPr>
              <w:t>recordType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hideMark/>
          </w:tcPr>
          <w:p w14:paraId="75A7179F" w14:textId="77777777" w:rsidR="00DB6EA4" w:rsidRPr="00836BD7" w:rsidRDefault="00DB6EA4" w:rsidP="00A45B1E">
            <w:pPr>
              <w:pStyle w:val="TAL"/>
              <w:rPr>
                <w:rStyle w:val="Datatypechar"/>
                <w:lang w:val="en-GB"/>
              </w:rPr>
            </w:pPr>
            <w:r w:rsidRPr="00836BD7">
              <w:rPr>
                <w:rStyle w:val="Datatypechar"/>
                <w:lang w:val="en-GB"/>
              </w:rPr>
              <w:t>Event‌Record‌Type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hideMark/>
          </w:tcPr>
          <w:p w14:paraId="2642156A" w14:textId="77777777" w:rsidR="00DB6EA4" w:rsidRPr="00836BD7" w:rsidRDefault="00DB6EA4" w:rsidP="00A45B1E">
            <w:pPr>
              <w:pStyle w:val="TAC"/>
            </w:pPr>
            <w:r w:rsidRPr="00836BD7">
              <w:t>1..1</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3C57A7" w14:textId="77777777" w:rsidR="00DB6EA4" w:rsidRPr="00836BD7" w:rsidRDefault="00DB6EA4" w:rsidP="00A45B1E">
            <w:pPr>
              <w:pStyle w:val="TAL"/>
            </w:pPr>
            <w:r w:rsidRPr="00836BD7">
              <w:t>One of the following:</w:t>
            </w:r>
          </w:p>
          <w:p w14:paraId="35FB7AD5" w14:textId="77777777" w:rsidR="00DB6EA4" w:rsidRPr="00836BD7" w:rsidRDefault="00DB6EA4" w:rsidP="00A45B1E">
            <w:pPr>
              <w:pStyle w:val="TALcontinuation"/>
            </w:pPr>
            <w:r w:rsidRPr="00836BD7">
              <w:t>-</w:t>
            </w:r>
            <w:r w:rsidRPr="00836BD7">
              <w:tab/>
            </w:r>
            <w:r w:rsidRPr="00836BD7">
              <w:rPr>
                <w:rStyle w:val="Codechar0"/>
                <w:lang w:val="en-GB"/>
              </w:rPr>
              <w:t>INDIVIDUAL_SAMPLE</w:t>
            </w:r>
          </w:p>
          <w:p w14:paraId="0BA41D11" w14:textId="77777777" w:rsidR="00DB6EA4" w:rsidRPr="00836BD7" w:rsidRDefault="00DB6EA4" w:rsidP="00A45B1E">
            <w:pPr>
              <w:pStyle w:val="TALcontinuation"/>
            </w:pPr>
            <w:r w:rsidRPr="00836BD7">
              <w:t>-</w:t>
            </w:r>
            <w:r w:rsidRPr="00836BD7">
              <w:tab/>
            </w:r>
            <w:r w:rsidRPr="00836BD7">
              <w:rPr>
                <w:rStyle w:val="Codechar0"/>
                <w:lang w:val="en-GB"/>
              </w:rPr>
              <w:t>SUMMARY_MEAN</w:t>
            </w:r>
          </w:p>
          <w:p w14:paraId="31FBC6EE" w14:textId="77777777" w:rsidR="00DB6EA4" w:rsidRPr="00836BD7" w:rsidRDefault="00DB6EA4" w:rsidP="00A45B1E">
            <w:pPr>
              <w:pStyle w:val="TALcontinuation"/>
            </w:pPr>
            <w:r w:rsidRPr="00836BD7">
              <w:t>-</w:t>
            </w:r>
            <w:r w:rsidRPr="00836BD7">
              <w:tab/>
            </w:r>
            <w:r w:rsidRPr="00836BD7">
              <w:rPr>
                <w:rStyle w:val="Codechar0"/>
                <w:lang w:val="en-GB"/>
              </w:rPr>
              <w:t>SUMMARY_MINIMMUM</w:t>
            </w:r>
          </w:p>
          <w:p w14:paraId="230B6351" w14:textId="77777777" w:rsidR="00DB6EA4" w:rsidRPr="00836BD7" w:rsidRDefault="00DB6EA4" w:rsidP="00A45B1E">
            <w:pPr>
              <w:pStyle w:val="TALcontinuation"/>
            </w:pPr>
            <w:r w:rsidRPr="00836BD7">
              <w:t>-</w:t>
            </w:r>
            <w:r w:rsidRPr="00836BD7">
              <w:tab/>
            </w:r>
            <w:r w:rsidRPr="00836BD7">
              <w:rPr>
                <w:rStyle w:val="Codechar0"/>
                <w:lang w:val="en-GB"/>
              </w:rPr>
              <w:t>SUMMARY_MAXIMUM</w:t>
            </w:r>
          </w:p>
          <w:p w14:paraId="06EDDF83" w14:textId="77777777" w:rsidR="00DB6EA4" w:rsidRPr="00836BD7" w:rsidRDefault="00DB6EA4" w:rsidP="00A45B1E">
            <w:pPr>
              <w:pStyle w:val="TALcontinuation"/>
            </w:pPr>
            <w:r w:rsidRPr="00836BD7">
              <w:t>-</w:t>
            </w:r>
            <w:r w:rsidRPr="00836BD7">
              <w:tab/>
            </w:r>
            <w:r w:rsidRPr="00836BD7">
              <w:rPr>
                <w:rStyle w:val="Codechar0"/>
                <w:lang w:val="en-GB"/>
              </w:rPr>
              <w:t>SUMMARY_SUM</w:t>
            </w:r>
          </w:p>
        </w:tc>
      </w:tr>
      <w:tr w:rsidR="00DB6EA4" w:rsidRPr="00836BD7" w14:paraId="27E01749" w14:textId="77777777" w:rsidTr="00A45B1E">
        <w:tc>
          <w:tcPr>
            <w:tcW w:w="198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hideMark/>
          </w:tcPr>
          <w:p w14:paraId="348AF68D" w14:textId="77777777" w:rsidR="00DB6EA4" w:rsidRPr="00836BD7" w:rsidRDefault="00DB6EA4" w:rsidP="00A45B1E">
            <w:pPr>
              <w:pStyle w:val="TAL"/>
              <w:keepNext w:val="0"/>
              <w:rPr>
                <w:rStyle w:val="Codechar0"/>
                <w:lang w:val="en-GB"/>
              </w:rPr>
            </w:pPr>
            <w:r w:rsidRPr="00836BD7">
              <w:rPr>
                <w:rStyle w:val="Codechar0"/>
                <w:lang w:val="en-GB"/>
              </w:rPr>
              <w:t>recordTimestamp</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hideMark/>
          </w:tcPr>
          <w:p w14:paraId="522158C3" w14:textId="77777777" w:rsidR="00DB6EA4" w:rsidRPr="00836BD7" w:rsidRDefault="00DB6EA4" w:rsidP="00A45B1E">
            <w:pPr>
              <w:pStyle w:val="TAL"/>
              <w:keepNext w:val="0"/>
              <w:rPr>
                <w:rStyle w:val="Datatypechar"/>
                <w:lang w:val="en-GB"/>
              </w:rPr>
            </w:pPr>
            <w:r w:rsidRPr="00836BD7">
              <w:rPr>
                <w:rStyle w:val="Datatypechar"/>
                <w:lang w:val="en-GB"/>
              </w:rPr>
              <w:t>DateTime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hideMark/>
          </w:tcPr>
          <w:p w14:paraId="64570D00" w14:textId="77777777" w:rsidR="00DB6EA4" w:rsidRPr="00836BD7" w:rsidRDefault="00DB6EA4" w:rsidP="00A45B1E">
            <w:pPr>
              <w:pStyle w:val="TAC"/>
              <w:keepNext w:val="0"/>
            </w:pPr>
            <w:r w:rsidRPr="00836BD7">
              <w:t>1..1</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9AA2DF" w14:textId="77777777" w:rsidR="00DB6EA4" w:rsidRPr="00836BD7" w:rsidRDefault="00DB6EA4" w:rsidP="00A45B1E">
            <w:pPr>
              <w:pStyle w:val="TAL"/>
            </w:pPr>
            <w:r w:rsidRPr="00836BD7">
              <w:t>For individual records, the date–time at which the parent QoE metrics report was generated by the Media Session Handler</w:t>
            </w:r>
            <w:ins w:id="3798" w:author="Richard Bradbury (2025-05-21)" w:date="2025-05-21T08:18:00Z" w16du:dateUtc="2025-05-20T23:18:00Z">
              <w:r w:rsidRPr="00836BD7">
                <w:t xml:space="preserve"> for submission at reference point M5</w:t>
              </w:r>
            </w:ins>
            <w:ins w:id="3799" w:author="Richard Bradbury" w:date="2025-04-28T18:51:00Z" w16du:dateUtc="2025-04-28T17:51:00Z">
              <w:r w:rsidRPr="00836BD7">
                <w:t xml:space="preserve"> or </w:t>
              </w:r>
            </w:ins>
            <w:ins w:id="3800" w:author="Richard Bradbury (2025-07-14)" w:date="2025-07-14T11:05:00Z" w16du:dateUtc="2025-07-14T10:05:00Z">
              <w:r w:rsidRPr="00836BD7">
                <w:t>generated</w:t>
              </w:r>
            </w:ins>
            <w:ins w:id="3801" w:author="Richard Bradbury" w:date="2025-04-28T18:52:00Z" w16du:dateUtc="2025-04-28T17:52:00Z">
              <w:r w:rsidRPr="00836BD7">
                <w:t xml:space="preserve"> by the 5GMS AS</w:t>
              </w:r>
            </w:ins>
            <w:ins w:id="3802" w:author="Richard Bradbury (2025-07-14)" w:date="2025-07-14T11:05:00Z" w16du:dateUtc="2025-07-14T10:05:00Z">
              <w:r w:rsidRPr="00836BD7">
                <w:t xml:space="preserve"> for submission</w:t>
              </w:r>
            </w:ins>
            <w:ins w:id="3803" w:author="Richard Bradbury (2025-05-21)" w:date="2025-05-21T08:18:00Z" w16du:dateUtc="2025-05-20T23:18:00Z">
              <w:r w:rsidRPr="00836BD7">
                <w:t xml:space="preserve"> at reference point M3</w:t>
              </w:r>
            </w:ins>
            <w:r w:rsidRPr="00836BD7">
              <w:t>.</w:t>
            </w:r>
          </w:p>
          <w:p w14:paraId="1967381B" w14:textId="77777777" w:rsidR="00DB6EA4" w:rsidRPr="00836BD7" w:rsidRDefault="00DB6EA4" w:rsidP="00A45B1E">
            <w:pPr>
              <w:pStyle w:val="TALcontinuation"/>
            </w:pPr>
            <w:r w:rsidRPr="00836BD7">
              <w:t>Otherwise, the date–time at which the summary record was generated by the Data Collection AF instantiated in the 5GMS AF.</w:t>
            </w:r>
          </w:p>
        </w:tc>
      </w:tr>
      <w:tr w:rsidR="00DB6EA4" w:rsidRPr="00836BD7" w14:paraId="35891F96" w14:textId="77777777" w:rsidTr="00A45B1E">
        <w:tc>
          <w:tcPr>
            <w:tcW w:w="198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hideMark/>
          </w:tcPr>
          <w:p w14:paraId="5AEA1D31" w14:textId="77777777" w:rsidR="00DB6EA4" w:rsidRPr="00836BD7" w:rsidRDefault="00DB6EA4" w:rsidP="00A45B1E">
            <w:pPr>
              <w:pStyle w:val="TAL"/>
              <w:keepNext w:val="0"/>
              <w:rPr>
                <w:rStyle w:val="Codechar0"/>
                <w:lang w:val="en-GB"/>
              </w:rPr>
            </w:pPr>
            <w:r w:rsidRPr="00836BD7">
              <w:rPr>
                <w:rStyle w:val="Codechar0"/>
                <w:lang w:val="en-GB"/>
              </w:rPr>
              <w:t>appId</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hideMark/>
          </w:tcPr>
          <w:p w14:paraId="626EBA30" w14:textId="77777777" w:rsidR="00DB6EA4" w:rsidRPr="00836BD7" w:rsidRDefault="00DB6EA4" w:rsidP="00A45B1E">
            <w:pPr>
              <w:pStyle w:val="TAL"/>
              <w:keepNext w:val="0"/>
              <w:rPr>
                <w:rStyle w:val="Datatypechar"/>
                <w:lang w:val="en-GB"/>
              </w:rPr>
            </w:pPr>
            <w:r w:rsidRPr="00836BD7">
              <w:rPr>
                <w:rStyle w:val="Datatypechar"/>
                <w:lang w:val="en-GB"/>
              </w:rPr>
              <w:t>ApplicationId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hideMark/>
          </w:tcPr>
          <w:p w14:paraId="4CE9B807" w14:textId="77777777" w:rsidR="00DB6EA4" w:rsidRPr="00836BD7" w:rsidRDefault="00DB6EA4" w:rsidP="00A45B1E">
            <w:pPr>
              <w:pStyle w:val="TAC"/>
              <w:keepNext w:val="0"/>
            </w:pPr>
            <w:r w:rsidRPr="00836BD7">
              <w:t>1..1</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45B04C" w14:textId="77777777" w:rsidR="00DB6EA4" w:rsidRPr="00836BD7" w:rsidRDefault="00DB6EA4" w:rsidP="00A45B1E">
            <w:pPr>
              <w:pStyle w:val="TAL"/>
            </w:pPr>
            <w:r w:rsidRPr="00836BD7">
              <w:t>Identifying the application (see table 5.4.2</w:t>
            </w:r>
            <w:r w:rsidRPr="00836BD7">
              <w:noBreakHyphen/>
              <w:t xml:space="preserve">1 of </w:t>
            </w:r>
            <w:r w:rsidRPr="00836BD7">
              <w:rPr>
                <w:rFonts w:cs="Arial"/>
              </w:rPr>
              <w:t>TS 29.571 [12])</w:t>
            </w:r>
            <w:r w:rsidRPr="00836BD7">
              <w:t xml:space="preserve"> to which the UE data carried in this record pertains.</w:t>
            </w:r>
          </w:p>
        </w:tc>
      </w:tr>
      <w:tr w:rsidR="00DB6EA4" w:rsidRPr="00836BD7" w14:paraId="29E60BFA" w14:textId="77777777" w:rsidTr="00A45B1E">
        <w:tc>
          <w:tcPr>
            <w:tcW w:w="198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hideMark/>
          </w:tcPr>
          <w:p w14:paraId="688D9E5F" w14:textId="77777777" w:rsidR="00DB6EA4" w:rsidRPr="00836BD7" w:rsidRDefault="00DB6EA4" w:rsidP="00A45B1E">
            <w:pPr>
              <w:pStyle w:val="TAL"/>
              <w:keepNext w:val="0"/>
              <w:rPr>
                <w:rStyle w:val="Codechar0"/>
                <w:lang w:val="en-GB"/>
              </w:rPr>
            </w:pPr>
            <w:r w:rsidRPr="00836BD7">
              <w:rPr>
                <w:rStyle w:val="Codechar0"/>
                <w:lang w:val="en-GB"/>
              </w:rPr>
              <w:t>provisioningSessionId</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hideMark/>
          </w:tcPr>
          <w:p w14:paraId="1C019D66" w14:textId="77777777" w:rsidR="00DB6EA4" w:rsidRPr="00836BD7" w:rsidRDefault="00DB6EA4" w:rsidP="00A45B1E">
            <w:pPr>
              <w:pStyle w:val="TAL"/>
              <w:keepNext w:val="0"/>
              <w:rPr>
                <w:rStyle w:val="Datatypechar"/>
                <w:lang w:val="en-GB"/>
              </w:rPr>
            </w:pPr>
            <w:r w:rsidRPr="00836BD7">
              <w:rPr>
                <w:rStyle w:val="Datatypechar"/>
                <w:lang w:val="en-GB"/>
              </w:rPr>
              <w:t>Resource‌Id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hideMark/>
          </w:tcPr>
          <w:p w14:paraId="05000157" w14:textId="77777777" w:rsidR="00DB6EA4" w:rsidRPr="00836BD7" w:rsidRDefault="00DB6EA4" w:rsidP="00A45B1E">
            <w:pPr>
              <w:pStyle w:val="TAC"/>
              <w:keepNext w:val="0"/>
            </w:pPr>
            <w:r w:rsidRPr="00836BD7">
              <w:t>0..1</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400B51" w14:textId="77777777" w:rsidR="00DB6EA4" w:rsidRPr="00836BD7" w:rsidRDefault="00DB6EA4" w:rsidP="00A45B1E">
            <w:pPr>
              <w:pStyle w:val="TAL"/>
            </w:pPr>
            <w:r w:rsidRPr="00836BD7">
              <w:t>The identifier of the Provisioning Session to which this record pertains.</w:t>
            </w:r>
          </w:p>
          <w:p w14:paraId="6FFF22C6" w14:textId="77777777" w:rsidR="00DB6EA4" w:rsidRPr="00836BD7" w:rsidRDefault="00DB6EA4" w:rsidP="00A45B1E">
            <w:pPr>
              <w:pStyle w:val="TALcontinuation"/>
            </w:pPr>
            <w:r w:rsidRPr="00836BD7">
              <w:t xml:space="preserve">Present only for individual data sample </w:t>
            </w:r>
            <w:r w:rsidRPr="00836BD7">
              <w:rPr>
                <w:rStyle w:val="Codechar0"/>
                <w:lang w:val="en-GB"/>
              </w:rPr>
              <w:t>recordType</w:t>
            </w:r>
            <w:r w:rsidRPr="00836BD7">
              <w:t>.</w:t>
            </w:r>
          </w:p>
        </w:tc>
      </w:tr>
      <w:tr w:rsidR="00DB6EA4" w:rsidRPr="00836BD7" w14:paraId="38ADD056" w14:textId="77777777" w:rsidTr="00A45B1E">
        <w:tc>
          <w:tcPr>
            <w:tcW w:w="198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hideMark/>
          </w:tcPr>
          <w:p w14:paraId="79664E02" w14:textId="77777777" w:rsidR="00DB6EA4" w:rsidRPr="00836BD7" w:rsidRDefault="00DB6EA4" w:rsidP="00A45B1E">
            <w:pPr>
              <w:pStyle w:val="TAL"/>
              <w:keepNext w:val="0"/>
              <w:rPr>
                <w:rStyle w:val="Codechar0"/>
                <w:lang w:val="en-GB"/>
              </w:rPr>
            </w:pPr>
            <w:r w:rsidRPr="00836BD7">
              <w:rPr>
                <w:rStyle w:val="Codechar0"/>
                <w:lang w:val="en-GB"/>
              </w:rPr>
              <w:t>session‌Id</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hideMark/>
          </w:tcPr>
          <w:p w14:paraId="64CB9AE9" w14:textId="77777777" w:rsidR="00DB6EA4" w:rsidRPr="00836BD7" w:rsidRDefault="00DB6EA4" w:rsidP="00A45B1E">
            <w:pPr>
              <w:pStyle w:val="TAL"/>
              <w:keepNext w:val="0"/>
              <w:rPr>
                <w:rStyle w:val="Datatypechar"/>
                <w:lang w:val="en-GB"/>
              </w:rPr>
            </w:pPr>
            <w:r w:rsidRPr="00836BD7">
              <w:rPr>
                <w:rStyle w:val="Datatypechar"/>
                <w:lang w:val="en-GB"/>
              </w:rPr>
              <w:t>Media‌Delivery‌SessionId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hideMark/>
          </w:tcPr>
          <w:p w14:paraId="7202C3F8" w14:textId="77777777" w:rsidR="00DB6EA4" w:rsidRPr="00836BD7" w:rsidRDefault="00DB6EA4" w:rsidP="00A45B1E">
            <w:pPr>
              <w:pStyle w:val="TAC"/>
              <w:keepNext w:val="0"/>
            </w:pPr>
            <w:r w:rsidRPr="00836BD7">
              <w:t>0..1</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24ED70" w14:textId="77777777" w:rsidR="00DB6EA4" w:rsidRPr="00836BD7" w:rsidRDefault="00DB6EA4" w:rsidP="00A45B1E">
            <w:pPr>
              <w:pStyle w:val="TAL"/>
            </w:pPr>
            <w:r w:rsidRPr="00836BD7">
              <w:t>A value that uniquely identifies the media streaming session to which this record pertains.</w:t>
            </w:r>
          </w:p>
          <w:p w14:paraId="76B5D4B3" w14:textId="77777777" w:rsidR="00DB6EA4" w:rsidRPr="00836BD7" w:rsidRDefault="00DB6EA4" w:rsidP="00A45B1E">
            <w:pPr>
              <w:pStyle w:val="TALcontinuation"/>
            </w:pPr>
            <w:r w:rsidRPr="00836BD7">
              <w:t xml:space="preserve">Present only for individual data sample </w:t>
            </w:r>
            <w:r w:rsidRPr="00836BD7">
              <w:rPr>
                <w:rStyle w:val="Codechar0"/>
                <w:lang w:val="en-GB"/>
              </w:rPr>
              <w:t>recordType</w:t>
            </w:r>
            <w:r w:rsidRPr="00836BD7">
              <w:t>.</w:t>
            </w:r>
          </w:p>
        </w:tc>
      </w:tr>
      <w:tr w:rsidR="00DB6EA4" w:rsidRPr="00836BD7" w14:paraId="5CDDD21C" w14:textId="77777777" w:rsidTr="00A45B1E">
        <w:tc>
          <w:tcPr>
            <w:tcW w:w="198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hideMark/>
          </w:tcPr>
          <w:p w14:paraId="7F1E5013" w14:textId="77777777" w:rsidR="00DB6EA4" w:rsidRPr="00836BD7" w:rsidRDefault="00DB6EA4" w:rsidP="00A45B1E">
            <w:pPr>
              <w:pStyle w:val="TAL"/>
              <w:keepNext w:val="0"/>
              <w:rPr>
                <w:rStyle w:val="Codechar0"/>
                <w:lang w:val="en-GB"/>
              </w:rPr>
            </w:pPr>
            <w:r w:rsidRPr="00836BD7">
              <w:rPr>
                <w:rStyle w:val="Codechar0"/>
                <w:lang w:val="en-GB"/>
              </w:rPr>
              <w:t>ueIdentification</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hideMark/>
          </w:tcPr>
          <w:p w14:paraId="48F2EB21" w14:textId="77777777" w:rsidR="00DB6EA4" w:rsidRPr="00836BD7" w:rsidRDefault="00DB6EA4" w:rsidP="00A45B1E">
            <w:pPr>
              <w:pStyle w:val="TAL"/>
              <w:keepNext w:val="0"/>
              <w:rPr>
                <w:rStyle w:val="Datatypechar"/>
                <w:lang w:val="en-GB"/>
              </w:rPr>
            </w:pPr>
            <w:r w:rsidRPr="00836BD7">
              <w:rPr>
                <w:rStyle w:val="Datatypechar"/>
                <w:lang w:val="en-GB"/>
              </w:rPr>
              <w:t>string</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hideMark/>
          </w:tcPr>
          <w:p w14:paraId="2A331F24" w14:textId="77777777" w:rsidR="00DB6EA4" w:rsidRPr="00836BD7" w:rsidRDefault="00DB6EA4" w:rsidP="00A45B1E">
            <w:pPr>
              <w:pStyle w:val="TAC"/>
              <w:keepNext w:val="0"/>
            </w:pPr>
            <w:r w:rsidRPr="00836BD7">
              <w:t>0..1</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3E6CDE" w14:textId="77777777" w:rsidR="00DB6EA4" w:rsidRPr="00836BD7" w:rsidRDefault="00DB6EA4" w:rsidP="00A45B1E">
            <w:pPr>
              <w:pStyle w:val="TAL"/>
            </w:pPr>
            <w:r w:rsidRPr="00836BD7">
              <w:t>GPSI of the requesting UE or a stable globally unique string identifying the requesting Media Session Handler.</w:t>
            </w:r>
          </w:p>
          <w:p w14:paraId="23E32A63" w14:textId="77777777" w:rsidR="00DB6EA4" w:rsidRPr="00836BD7" w:rsidRDefault="00DB6EA4" w:rsidP="00A45B1E">
            <w:pPr>
              <w:pStyle w:val="TALcontinuation"/>
            </w:pPr>
            <w:r w:rsidRPr="00836BD7">
              <w:t xml:space="preserve">Present only for individual data sample </w:t>
            </w:r>
            <w:r w:rsidRPr="00836BD7">
              <w:rPr>
                <w:rStyle w:val="Codechar0"/>
                <w:lang w:val="en-GB"/>
              </w:rPr>
              <w:t>recordType</w:t>
            </w:r>
            <w:r w:rsidRPr="00836BD7">
              <w:t xml:space="preserve"> and only when exposure is permitted by the data exposure restrictions in force.</w:t>
            </w:r>
          </w:p>
        </w:tc>
      </w:tr>
      <w:tr w:rsidR="00DB6EA4" w:rsidRPr="00836BD7" w14:paraId="7AB38406" w14:textId="77777777" w:rsidTr="00A45B1E">
        <w:tc>
          <w:tcPr>
            <w:tcW w:w="198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hideMark/>
          </w:tcPr>
          <w:p w14:paraId="44D25436" w14:textId="77777777" w:rsidR="00DB6EA4" w:rsidRPr="00836BD7" w:rsidRDefault="00DB6EA4" w:rsidP="00A45B1E">
            <w:pPr>
              <w:pStyle w:val="TAL"/>
              <w:keepNext w:val="0"/>
              <w:rPr>
                <w:rStyle w:val="Codechar0"/>
                <w:lang w:val="en-GB"/>
              </w:rPr>
            </w:pPr>
            <w:r w:rsidRPr="00836BD7">
              <w:rPr>
                <w:rStyle w:val="Codechar0"/>
                <w:lang w:val="en-GB"/>
              </w:rPr>
              <w:t>dataNetworkName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hideMark/>
          </w:tcPr>
          <w:p w14:paraId="53F585DD" w14:textId="77777777" w:rsidR="00DB6EA4" w:rsidRPr="00836BD7" w:rsidRDefault="00DB6EA4" w:rsidP="00A45B1E">
            <w:pPr>
              <w:pStyle w:val="TAL"/>
              <w:keepNext w:val="0"/>
              <w:rPr>
                <w:rStyle w:val="Datatypechar"/>
                <w:lang w:val="en-GB"/>
              </w:rPr>
            </w:pPr>
            <w:r w:rsidRPr="00836BD7">
              <w:rPr>
                <w:rStyle w:val="Datatypechar"/>
                <w:lang w:val="en-GB"/>
              </w:rPr>
              <w:t>Dnn</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hideMark/>
          </w:tcPr>
          <w:p w14:paraId="0D1D5EDB" w14:textId="77777777" w:rsidR="00DB6EA4" w:rsidRPr="00836BD7" w:rsidRDefault="00DB6EA4" w:rsidP="00A45B1E">
            <w:pPr>
              <w:pStyle w:val="TAC"/>
              <w:keepNext w:val="0"/>
            </w:pPr>
            <w:r w:rsidRPr="00836BD7">
              <w:t>0..1</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CCBCCB" w14:textId="77777777" w:rsidR="00DB6EA4" w:rsidRPr="00836BD7" w:rsidRDefault="00DB6EA4" w:rsidP="00A45B1E">
            <w:pPr>
              <w:pStyle w:val="TAL"/>
            </w:pPr>
            <w:r w:rsidRPr="00836BD7">
              <w:t>Identifying the Data Network of the M4 media streaming session.</w:t>
            </w:r>
          </w:p>
          <w:p w14:paraId="5B738B4A" w14:textId="77777777" w:rsidR="00DB6EA4" w:rsidRPr="00836BD7" w:rsidRDefault="00DB6EA4" w:rsidP="00A45B1E">
            <w:pPr>
              <w:pStyle w:val="TALcontinuation"/>
            </w:pPr>
            <w:r w:rsidRPr="00836BD7">
              <w:t xml:space="preserve">Present only for individual data sample </w:t>
            </w:r>
            <w:r w:rsidRPr="00836BD7">
              <w:rPr>
                <w:rStyle w:val="Codechar0"/>
                <w:lang w:val="en-GB"/>
              </w:rPr>
              <w:t>recordType</w:t>
            </w:r>
            <w:r w:rsidRPr="00836BD7">
              <w:t>.</w:t>
            </w:r>
          </w:p>
        </w:tc>
      </w:tr>
      <w:tr w:rsidR="00DB6EA4" w:rsidRPr="00836BD7" w14:paraId="3AD4828A" w14:textId="77777777" w:rsidTr="00A45B1E">
        <w:tc>
          <w:tcPr>
            <w:tcW w:w="198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hideMark/>
          </w:tcPr>
          <w:p w14:paraId="53DCDAD5" w14:textId="77777777" w:rsidR="00DB6EA4" w:rsidRPr="00836BD7" w:rsidRDefault="00DB6EA4" w:rsidP="00A45B1E">
            <w:pPr>
              <w:pStyle w:val="TAL"/>
              <w:keepNext w:val="0"/>
              <w:rPr>
                <w:rStyle w:val="Codechar0"/>
                <w:lang w:val="en-GB"/>
              </w:rPr>
            </w:pPr>
            <w:r w:rsidRPr="00836BD7">
              <w:rPr>
                <w:rStyle w:val="Codechar0"/>
                <w:lang w:val="en-GB"/>
              </w:rPr>
              <w:t>sliceId</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hideMark/>
          </w:tcPr>
          <w:p w14:paraId="5AC3F292" w14:textId="77777777" w:rsidR="00DB6EA4" w:rsidRPr="00836BD7" w:rsidRDefault="00DB6EA4" w:rsidP="00A45B1E">
            <w:pPr>
              <w:pStyle w:val="TAL"/>
              <w:keepNext w:val="0"/>
              <w:rPr>
                <w:rStyle w:val="Datatypechar"/>
                <w:lang w:val="en-GB"/>
              </w:rPr>
            </w:pPr>
            <w:r w:rsidRPr="00836BD7">
              <w:rPr>
                <w:rStyle w:val="Datatypechar"/>
                <w:lang w:val="en-GB"/>
              </w:rPr>
              <w:t>Snssai</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hideMark/>
          </w:tcPr>
          <w:p w14:paraId="2A3DB909" w14:textId="77777777" w:rsidR="00DB6EA4" w:rsidRPr="00836BD7" w:rsidRDefault="00DB6EA4" w:rsidP="00A45B1E">
            <w:pPr>
              <w:pStyle w:val="TAC"/>
              <w:keepNext w:val="0"/>
            </w:pPr>
            <w:r w:rsidRPr="00836BD7">
              <w:t>0..1</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F05AA0" w14:textId="77777777" w:rsidR="00DB6EA4" w:rsidRPr="00836BD7" w:rsidRDefault="00DB6EA4" w:rsidP="00A45B1E">
            <w:pPr>
              <w:pStyle w:val="TAL"/>
            </w:pPr>
            <w:r w:rsidRPr="00836BD7">
              <w:t>The S-NSSAI identifying the Network Slice of the M4 media streaming session.</w:t>
            </w:r>
          </w:p>
          <w:p w14:paraId="4BD1631F" w14:textId="77777777" w:rsidR="00DB6EA4" w:rsidRPr="00836BD7" w:rsidRDefault="00DB6EA4" w:rsidP="00A45B1E">
            <w:pPr>
              <w:pStyle w:val="TALcontinuation"/>
            </w:pPr>
            <w:r w:rsidRPr="00836BD7">
              <w:t xml:space="preserve">Present only for individual data sample </w:t>
            </w:r>
            <w:r w:rsidRPr="00836BD7">
              <w:rPr>
                <w:rStyle w:val="Codechar0"/>
                <w:lang w:val="en-GB"/>
              </w:rPr>
              <w:t>recordType</w:t>
            </w:r>
            <w:r w:rsidRPr="00836BD7">
              <w:t>.</w:t>
            </w:r>
          </w:p>
        </w:tc>
      </w:tr>
      <w:tr w:rsidR="00DB6EA4" w:rsidRPr="00836BD7" w14:paraId="70F0C2B8" w14:textId="77777777" w:rsidTr="00A45B1E">
        <w:tc>
          <w:tcPr>
            <w:tcW w:w="1980" w:type="dxa"/>
            <w:gridSpan w:val="3"/>
            <w:tcBorders>
              <w:top w:val="single" w:sz="4" w:space="0" w:color="000000" w:themeColor="text1"/>
              <w:left w:val="single" w:sz="4" w:space="0" w:color="000000" w:themeColor="text1"/>
              <w:bottom w:val="double" w:sz="4" w:space="0" w:color="000000" w:themeColor="text1"/>
              <w:right w:val="single" w:sz="4" w:space="0" w:color="000000" w:themeColor="text1"/>
            </w:tcBorders>
            <w:shd w:val="clear" w:color="auto" w:fill="808080" w:themeFill="background1" w:themeFillShade="80"/>
            <w:hideMark/>
          </w:tcPr>
          <w:p w14:paraId="05A0BFA7" w14:textId="77777777" w:rsidR="00DB6EA4" w:rsidRPr="00836BD7" w:rsidRDefault="00DB6EA4" w:rsidP="00A45B1E">
            <w:pPr>
              <w:pStyle w:val="TAL"/>
              <w:keepNext w:val="0"/>
              <w:rPr>
                <w:rStyle w:val="Codechar0"/>
                <w:lang w:val="en-GB"/>
              </w:rPr>
            </w:pPr>
            <w:r w:rsidRPr="00836BD7">
              <w:rPr>
                <w:rStyle w:val="Codechar0"/>
                <w:lang w:val="en-GB"/>
              </w:rPr>
              <w:t>ueLocations</w:t>
            </w:r>
          </w:p>
        </w:tc>
        <w:tc>
          <w:tcPr>
            <w:tcW w:w="1701" w:type="dxa"/>
            <w:tcBorders>
              <w:top w:val="single" w:sz="4" w:space="0" w:color="000000" w:themeColor="text1"/>
              <w:left w:val="single" w:sz="4" w:space="0" w:color="000000" w:themeColor="text1"/>
              <w:bottom w:val="double" w:sz="4" w:space="0" w:color="000000" w:themeColor="text1"/>
              <w:right w:val="single" w:sz="4" w:space="0" w:color="000000" w:themeColor="text1"/>
            </w:tcBorders>
            <w:shd w:val="clear" w:color="auto" w:fill="808080" w:themeFill="background1" w:themeFillShade="80"/>
            <w:hideMark/>
          </w:tcPr>
          <w:p w14:paraId="02E52324" w14:textId="77777777" w:rsidR="00DB6EA4" w:rsidRPr="00836BD7" w:rsidRDefault="00DB6EA4" w:rsidP="00A45B1E">
            <w:pPr>
              <w:pStyle w:val="TAL"/>
              <w:keepNext w:val="0"/>
              <w:rPr>
                <w:rStyle w:val="Datatypechar"/>
                <w:lang w:val="en-GB"/>
              </w:rPr>
            </w:pPr>
            <w:r w:rsidRPr="00836BD7">
              <w:rPr>
                <w:rStyle w:val="Datatypechar"/>
                <w:lang w:val="en-GB"/>
              </w:rPr>
              <w:t>array(Location‌Area5G)</w:t>
            </w:r>
          </w:p>
        </w:tc>
        <w:tc>
          <w:tcPr>
            <w:tcW w:w="1276" w:type="dxa"/>
            <w:tcBorders>
              <w:top w:val="single" w:sz="4" w:space="0" w:color="000000" w:themeColor="text1"/>
              <w:left w:val="single" w:sz="4" w:space="0" w:color="000000" w:themeColor="text1"/>
              <w:bottom w:val="double" w:sz="4" w:space="0" w:color="000000" w:themeColor="text1"/>
              <w:right w:val="single" w:sz="4" w:space="0" w:color="000000" w:themeColor="text1"/>
            </w:tcBorders>
            <w:shd w:val="clear" w:color="auto" w:fill="808080" w:themeFill="background1" w:themeFillShade="80"/>
            <w:hideMark/>
          </w:tcPr>
          <w:p w14:paraId="2B81DBC5" w14:textId="77777777" w:rsidR="00DB6EA4" w:rsidRPr="00836BD7" w:rsidRDefault="00DB6EA4" w:rsidP="00A45B1E">
            <w:pPr>
              <w:pStyle w:val="TAC"/>
              <w:keepNext w:val="0"/>
            </w:pPr>
            <w:r w:rsidRPr="00836BD7">
              <w:t>0..1</w:t>
            </w:r>
          </w:p>
        </w:tc>
        <w:tc>
          <w:tcPr>
            <w:tcW w:w="4678" w:type="dxa"/>
            <w:tcBorders>
              <w:top w:val="single" w:sz="4" w:space="0" w:color="000000" w:themeColor="text1"/>
              <w:left w:val="single" w:sz="4" w:space="0" w:color="000000" w:themeColor="text1"/>
              <w:bottom w:val="double" w:sz="4" w:space="0" w:color="000000" w:themeColor="text1"/>
              <w:right w:val="single" w:sz="4" w:space="0" w:color="000000" w:themeColor="text1"/>
            </w:tcBorders>
            <w:hideMark/>
          </w:tcPr>
          <w:p w14:paraId="2FD8D72E" w14:textId="77777777" w:rsidR="00DB6EA4" w:rsidRPr="00836BD7" w:rsidRDefault="00DB6EA4" w:rsidP="00A45B1E">
            <w:pPr>
              <w:pStyle w:val="TAL"/>
            </w:pPr>
            <w:r w:rsidRPr="00836BD7">
              <w:t>The location(s) of the UE when the data described by this record was sampled.</w:t>
            </w:r>
          </w:p>
          <w:p w14:paraId="2CC3DC8C" w14:textId="77777777" w:rsidR="00DB6EA4" w:rsidRPr="00836BD7" w:rsidRDefault="00DB6EA4" w:rsidP="00A45B1E">
            <w:pPr>
              <w:pStyle w:val="TALcontinuation"/>
            </w:pPr>
            <w:r w:rsidRPr="00836BD7">
              <w:t xml:space="preserve">Present only for individual data sample </w:t>
            </w:r>
            <w:r w:rsidRPr="00836BD7">
              <w:rPr>
                <w:rStyle w:val="Codechar0"/>
                <w:lang w:val="en-GB"/>
              </w:rPr>
              <w:t>recordType</w:t>
            </w:r>
            <w:r w:rsidRPr="00836BD7">
              <w:t xml:space="preserve"> and only when exposure is permitted by the data exposure restrictions in force.</w:t>
            </w:r>
          </w:p>
        </w:tc>
      </w:tr>
      <w:tr w:rsidR="00DB6EA4" w:rsidRPr="00836BD7" w14:paraId="4C812D65" w14:textId="77777777" w:rsidTr="00A45B1E">
        <w:tc>
          <w:tcPr>
            <w:tcW w:w="1980" w:type="dxa"/>
            <w:gridSpan w:val="3"/>
            <w:tcBorders>
              <w:top w:val="double" w:sz="4" w:space="0" w:color="000000" w:themeColor="text1"/>
              <w:left w:val="single" w:sz="4" w:space="0" w:color="000000" w:themeColor="text1"/>
              <w:bottom w:val="single" w:sz="4" w:space="0" w:color="000000" w:themeColor="text1"/>
              <w:right w:val="single" w:sz="4" w:space="0" w:color="000000" w:themeColor="text1"/>
            </w:tcBorders>
            <w:hideMark/>
          </w:tcPr>
          <w:p w14:paraId="5F6B0135" w14:textId="77777777" w:rsidR="00DB6EA4" w:rsidRPr="00836BD7" w:rsidRDefault="00DB6EA4" w:rsidP="00A45B1E">
            <w:pPr>
              <w:pStyle w:val="TAL"/>
              <w:rPr>
                <w:rStyle w:val="Codechar0"/>
                <w:lang w:val="en-GB"/>
              </w:rPr>
            </w:pPr>
            <w:r w:rsidRPr="00836BD7">
              <w:rPr>
                <w:rStyle w:val="Codechar0"/>
                <w:lang w:val="en-GB"/>
              </w:rPr>
              <w:lastRenderedPageBreak/>
              <w:t>metric‌Type</w:t>
            </w:r>
          </w:p>
        </w:tc>
        <w:tc>
          <w:tcPr>
            <w:tcW w:w="1701" w:type="dxa"/>
            <w:tcBorders>
              <w:top w:val="double" w:sz="4" w:space="0" w:color="000000" w:themeColor="text1"/>
              <w:left w:val="single" w:sz="4" w:space="0" w:color="000000" w:themeColor="text1"/>
              <w:bottom w:val="single" w:sz="4" w:space="0" w:color="000000" w:themeColor="text1"/>
              <w:right w:val="single" w:sz="4" w:space="0" w:color="000000" w:themeColor="text1"/>
            </w:tcBorders>
            <w:hideMark/>
          </w:tcPr>
          <w:p w14:paraId="271A2B8B" w14:textId="77777777" w:rsidR="00DB6EA4" w:rsidRPr="00836BD7" w:rsidRDefault="00DB6EA4" w:rsidP="00A45B1E">
            <w:pPr>
              <w:pStyle w:val="TAL"/>
              <w:rPr>
                <w:rStyle w:val="Datatypechar"/>
                <w:lang w:val="en-GB"/>
              </w:rPr>
            </w:pPr>
            <w:r w:rsidRPr="00836BD7">
              <w:rPr>
                <w:rStyle w:val="Datatypechar"/>
                <w:lang w:val="en-GB"/>
              </w:rPr>
              <w:t>Uri</w:t>
            </w:r>
          </w:p>
        </w:tc>
        <w:tc>
          <w:tcPr>
            <w:tcW w:w="1276" w:type="dxa"/>
            <w:tcBorders>
              <w:top w:val="double" w:sz="4" w:space="0" w:color="000000" w:themeColor="text1"/>
              <w:left w:val="single" w:sz="4" w:space="0" w:color="000000" w:themeColor="text1"/>
              <w:bottom w:val="single" w:sz="4" w:space="0" w:color="000000" w:themeColor="text1"/>
              <w:right w:val="single" w:sz="4" w:space="0" w:color="000000" w:themeColor="text1"/>
            </w:tcBorders>
            <w:hideMark/>
          </w:tcPr>
          <w:p w14:paraId="32052C71" w14:textId="77777777" w:rsidR="00DB6EA4" w:rsidRPr="00836BD7" w:rsidRDefault="00DB6EA4" w:rsidP="00A45B1E">
            <w:pPr>
              <w:pStyle w:val="TAC"/>
            </w:pPr>
            <w:r w:rsidRPr="00836BD7">
              <w:t>1..1</w:t>
            </w:r>
          </w:p>
        </w:tc>
        <w:tc>
          <w:tcPr>
            <w:tcW w:w="4678" w:type="dxa"/>
            <w:tcBorders>
              <w:top w:val="double" w:sz="4" w:space="0" w:color="000000" w:themeColor="text1"/>
              <w:left w:val="single" w:sz="4" w:space="0" w:color="000000" w:themeColor="text1"/>
              <w:bottom w:val="single" w:sz="4" w:space="0" w:color="000000" w:themeColor="text1"/>
              <w:right w:val="single" w:sz="4" w:space="0" w:color="000000" w:themeColor="text1"/>
            </w:tcBorders>
            <w:hideMark/>
          </w:tcPr>
          <w:p w14:paraId="0B86C6B1" w14:textId="77777777" w:rsidR="00DB6EA4" w:rsidRPr="00836BD7" w:rsidRDefault="00DB6EA4" w:rsidP="00A45B1E">
            <w:pPr>
              <w:pStyle w:val="TAL"/>
            </w:pPr>
            <w:r w:rsidRPr="00836BD7">
              <w:t xml:space="preserve">A </w:t>
            </w:r>
            <w:proofErr w:type="gramStart"/>
            <w:r w:rsidRPr="00836BD7">
              <w:t>fully-qualified</w:t>
            </w:r>
            <w:proofErr w:type="gramEnd"/>
            <w:r w:rsidRPr="00836BD7">
              <w:t xml:space="preserve"> term identifier that uniquely identifies the QoE metrics reporting scheme and the type of QoE metric included this record, as specified in clause E.2, up to but excluding the first hierarchical separator. For example, </w:t>
            </w:r>
            <w:r w:rsidRPr="00836BD7">
              <w:rPr>
                <w:rStyle w:val="Codechar0"/>
                <w:lang w:val="en-GB"/>
              </w:rPr>
              <w:t>urn:‌3GPP:‌ns:‌PSS:‌DASH:‌QM10#AvgThroughput</w:t>
            </w:r>
            <w:ins w:id="3804" w:author="Richard Bradbury" w:date="2025-04-16T18:02:00Z" w16du:dateUtc="2025-04-16T17:02:00Z">
              <w:r w:rsidRPr="00836BD7">
                <w:t xml:space="preserve"> or </w:t>
              </w:r>
              <w:r w:rsidRPr="00836BD7">
                <w:rPr>
                  <w:rStyle w:val="Codechar0"/>
                  <w:lang w:val="en-GB"/>
                </w:rPr>
                <w:t>urn:‌3gpp:‌5gms:‌event-exposure:‌common-media-client-data#session</w:t>
              </w:r>
            </w:ins>
            <w:r w:rsidRPr="00836BD7">
              <w:t>.</w:t>
            </w:r>
          </w:p>
        </w:tc>
      </w:tr>
      <w:tr w:rsidR="00DB6EA4" w:rsidRPr="00836BD7" w14:paraId="505B8638" w14:textId="77777777" w:rsidTr="00A45B1E">
        <w:tc>
          <w:tcPr>
            <w:tcW w:w="198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B76545" w14:textId="77777777" w:rsidR="00DB6EA4" w:rsidRPr="00836BD7" w:rsidRDefault="00DB6EA4" w:rsidP="00A45B1E">
            <w:pPr>
              <w:pStyle w:val="TAL"/>
              <w:rPr>
                <w:rStyle w:val="Codechar0"/>
                <w:lang w:val="en-GB"/>
              </w:rPr>
            </w:pPr>
            <w:r w:rsidRPr="00836BD7">
              <w:rPr>
                <w:rStyle w:val="Codechar0"/>
                <w:lang w:val="en-GB"/>
              </w:rPr>
              <w:t>samples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B4B8EC" w14:textId="77777777" w:rsidR="00DB6EA4" w:rsidRPr="00836BD7" w:rsidRDefault="00DB6EA4" w:rsidP="00A45B1E">
            <w:pPr>
              <w:pStyle w:val="TAL"/>
              <w:rPr>
                <w:rStyle w:val="Datatypechar"/>
                <w:lang w:val="en-GB"/>
              </w:rPr>
            </w:pPr>
            <w:r w:rsidRPr="00836BD7">
              <w:rPr>
                <w:rStyle w:val="Datatypechar"/>
                <w:lang w:val="en-GB"/>
              </w:rPr>
              <w:t>array(object)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26F9B2" w14:textId="77777777" w:rsidR="00DB6EA4" w:rsidRPr="00836BD7" w:rsidRDefault="00DB6EA4" w:rsidP="00A45B1E">
            <w:pPr>
              <w:pStyle w:val="TAC"/>
            </w:pPr>
            <w:r w:rsidRPr="00836BD7">
              <w:t>1..1</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45F1D7" w14:textId="77777777" w:rsidR="00DB6EA4" w:rsidRPr="00836BD7" w:rsidRDefault="00DB6EA4" w:rsidP="00A45B1E">
            <w:pPr>
              <w:pStyle w:val="TAL"/>
            </w:pPr>
            <w:r w:rsidRPr="00836BD7">
              <w:t xml:space="preserve">An ordered list of one or more samples of type </w:t>
            </w:r>
            <w:r w:rsidRPr="00836BD7">
              <w:rPr>
                <w:rStyle w:val="Codechar0"/>
                <w:lang w:val="en-GB"/>
              </w:rPr>
              <w:t>metricType</w:t>
            </w:r>
            <w:r w:rsidRPr="00836BD7">
              <w:t xml:space="preserve"> derived from a single QoE metrics report.</w:t>
            </w:r>
          </w:p>
        </w:tc>
      </w:tr>
      <w:tr w:rsidR="00DB6EA4" w:rsidRPr="00836BD7" w14:paraId="2BC6C131" w14:textId="77777777" w:rsidTr="00A45B1E">
        <w:tc>
          <w:tcPr>
            <w:tcW w:w="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38E644" w14:textId="77777777" w:rsidR="00DB6EA4" w:rsidRPr="00836BD7" w:rsidRDefault="00DB6EA4" w:rsidP="00A45B1E">
            <w:pPr>
              <w:pStyle w:val="TAL"/>
              <w:rPr>
                <w:rStyle w:val="Code"/>
                <w:noProof w:val="0"/>
                <w:lang w:val="en-GB"/>
              </w:rPr>
            </w:pP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E699F7" w14:textId="77777777" w:rsidR="00DB6EA4" w:rsidRPr="00836BD7" w:rsidRDefault="00DB6EA4" w:rsidP="00A45B1E">
            <w:pPr>
              <w:pStyle w:val="TAL"/>
              <w:rPr>
                <w:rStyle w:val="Codechar0"/>
                <w:lang w:val="en-GB"/>
              </w:rPr>
            </w:pPr>
            <w:r w:rsidRPr="00836BD7">
              <w:rPr>
                <w:rStyle w:val="Codechar0"/>
                <w:lang w:val="en-GB"/>
              </w:rPr>
              <w:t>sampleTimestamp</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AD7BB7" w14:textId="77777777" w:rsidR="00DB6EA4" w:rsidRPr="00836BD7" w:rsidRDefault="00DB6EA4" w:rsidP="00A45B1E">
            <w:pPr>
              <w:pStyle w:val="TAL"/>
              <w:rPr>
                <w:rStyle w:val="Datatypechar"/>
                <w:lang w:val="en-GB"/>
              </w:rPr>
            </w:pPr>
            <w:r w:rsidRPr="00836BD7">
              <w:rPr>
                <w:rStyle w:val="Datatypechar"/>
                <w:lang w:val="en-GB"/>
              </w:rPr>
              <w:t>DateTime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6FCCEF" w14:textId="77777777" w:rsidR="00DB6EA4" w:rsidRPr="00836BD7" w:rsidRDefault="00DB6EA4" w:rsidP="00A45B1E">
            <w:pPr>
              <w:pStyle w:val="TAC"/>
            </w:pPr>
            <w:r w:rsidRPr="00836BD7">
              <w:t>0..1</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15C22B" w14:textId="77777777" w:rsidR="00DB6EA4" w:rsidRPr="00836BD7" w:rsidRDefault="00DB6EA4" w:rsidP="00A45B1E">
            <w:pPr>
              <w:pStyle w:val="TAL"/>
            </w:pPr>
            <w:r w:rsidRPr="00836BD7">
              <w:t xml:space="preserve">Where applicable for the metric indicated by </w:t>
            </w:r>
            <w:r w:rsidRPr="00836BD7">
              <w:rPr>
                <w:rStyle w:val="Codechar0"/>
                <w:lang w:val="en-GB"/>
              </w:rPr>
              <w:t>metricType</w:t>
            </w:r>
            <w:r w:rsidRPr="00836BD7">
              <w:t>, the moment in time at which this QoE metric was sampled.</w:t>
            </w:r>
          </w:p>
        </w:tc>
      </w:tr>
      <w:tr w:rsidR="00DB6EA4" w:rsidRPr="00836BD7" w14:paraId="5A03972C" w14:textId="77777777" w:rsidTr="00A45B1E">
        <w:tc>
          <w:tcPr>
            <w:tcW w:w="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E38EA" w14:textId="77777777" w:rsidR="00DB6EA4" w:rsidRPr="00836BD7" w:rsidRDefault="00DB6EA4" w:rsidP="00A45B1E">
            <w:pPr>
              <w:pStyle w:val="TAL"/>
              <w:rPr>
                <w:rStyle w:val="Code"/>
                <w:noProof w:val="0"/>
                <w:lang w:val="en-GB"/>
              </w:rPr>
            </w:pP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0A20C2" w14:textId="77777777" w:rsidR="00DB6EA4" w:rsidRPr="00836BD7" w:rsidRDefault="00DB6EA4" w:rsidP="00A45B1E">
            <w:pPr>
              <w:pStyle w:val="TAL"/>
              <w:rPr>
                <w:rStyle w:val="Codechar0"/>
                <w:lang w:val="en-GB"/>
              </w:rPr>
            </w:pPr>
            <w:r w:rsidRPr="00836BD7">
              <w:rPr>
                <w:rStyle w:val="Codechar0"/>
                <w:lang w:val="en-GB"/>
              </w:rPr>
              <w:t>sampleDuration</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976B5A" w14:textId="77777777" w:rsidR="00DB6EA4" w:rsidRPr="00836BD7" w:rsidRDefault="00DB6EA4" w:rsidP="00A45B1E">
            <w:pPr>
              <w:pStyle w:val="TAL"/>
              <w:rPr>
                <w:rStyle w:val="Datatypechar"/>
                <w:lang w:val="en-GB"/>
              </w:rPr>
            </w:pPr>
            <w:r w:rsidRPr="00836BD7">
              <w:rPr>
                <w:rStyle w:val="Datatypechar"/>
                <w:lang w:val="en-GB"/>
              </w:rPr>
              <w:t>Duration</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FE20FE" w14:textId="77777777" w:rsidR="00DB6EA4" w:rsidRPr="00836BD7" w:rsidRDefault="00DB6EA4" w:rsidP="00A45B1E">
            <w:pPr>
              <w:pStyle w:val="TAC"/>
            </w:pPr>
            <w:r w:rsidRPr="00836BD7">
              <w:t>0..1</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44A1E4" w14:textId="77777777" w:rsidR="00DB6EA4" w:rsidRPr="00836BD7" w:rsidRDefault="00DB6EA4" w:rsidP="00A45B1E">
            <w:pPr>
              <w:pStyle w:val="TAL"/>
            </w:pPr>
            <w:r w:rsidRPr="00836BD7">
              <w:t xml:space="preserve">Where applicable for the metric indicated by </w:t>
            </w:r>
            <w:r w:rsidRPr="00836BD7">
              <w:rPr>
                <w:rStyle w:val="Codechar0"/>
                <w:lang w:val="en-GB"/>
              </w:rPr>
              <w:t>metricType</w:t>
            </w:r>
            <w:r w:rsidRPr="00836BD7">
              <w:t>, the time duration over which this QoE metric was sampled.</w:t>
            </w:r>
          </w:p>
        </w:tc>
      </w:tr>
      <w:tr w:rsidR="00DB6EA4" w:rsidRPr="00836BD7" w14:paraId="7E6C9415" w14:textId="77777777" w:rsidTr="00A45B1E">
        <w:tc>
          <w:tcPr>
            <w:tcW w:w="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CB49D3" w14:textId="77777777" w:rsidR="00DB6EA4" w:rsidRPr="00836BD7" w:rsidRDefault="00DB6EA4" w:rsidP="00A45B1E">
            <w:pPr>
              <w:pStyle w:val="TAL"/>
              <w:rPr>
                <w:rStyle w:val="Code"/>
                <w:noProof w:val="0"/>
                <w:lang w:val="en-GB"/>
              </w:rPr>
            </w:pP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DC117F" w14:textId="77777777" w:rsidR="00DB6EA4" w:rsidRPr="00836BD7" w:rsidRDefault="00DB6EA4" w:rsidP="00A45B1E">
            <w:pPr>
              <w:pStyle w:val="TAL"/>
              <w:rPr>
                <w:rStyle w:val="Codechar0"/>
                <w:lang w:val="en-GB"/>
              </w:rPr>
            </w:pPr>
            <w:r w:rsidRPr="00836BD7">
              <w:rPr>
                <w:rStyle w:val="Codechar0"/>
                <w:lang w:val="en-GB"/>
              </w:rPr>
              <w:t>mediaTimestamp</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9819EA" w14:textId="77777777" w:rsidR="00DB6EA4" w:rsidRPr="00836BD7" w:rsidRDefault="00DB6EA4" w:rsidP="00A45B1E">
            <w:pPr>
              <w:pStyle w:val="TAL"/>
              <w:rPr>
                <w:rStyle w:val="Datatypechar"/>
                <w:lang w:val="en-GB"/>
              </w:rPr>
            </w:pPr>
            <w:r w:rsidRPr="00836BD7">
              <w:rPr>
                <w:rStyle w:val="Datatypechar"/>
                <w:lang w:val="en-GB"/>
              </w:rPr>
              <w:t>Duration</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270B9D" w14:textId="77777777" w:rsidR="00DB6EA4" w:rsidRPr="00836BD7" w:rsidRDefault="00DB6EA4" w:rsidP="00A45B1E">
            <w:pPr>
              <w:pStyle w:val="TAC"/>
            </w:pPr>
            <w:r w:rsidRPr="00836BD7">
              <w:t>0..1</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F54534" w14:textId="77777777" w:rsidR="00DB6EA4" w:rsidRPr="00836BD7" w:rsidRDefault="00DB6EA4" w:rsidP="00A45B1E">
            <w:pPr>
              <w:pStyle w:val="TAL"/>
            </w:pPr>
            <w:r w:rsidRPr="00836BD7">
              <w:t xml:space="preserve">Where applicable for the metric indicated by </w:t>
            </w:r>
            <w:r w:rsidRPr="00836BD7">
              <w:rPr>
                <w:rStyle w:val="Codechar0"/>
                <w:lang w:val="en-GB"/>
              </w:rPr>
              <w:t>metricType</w:t>
            </w:r>
            <w:r w:rsidRPr="00836BD7">
              <w:t>, the time point (expressed relative to the start of the media streaming presentation) at which this QoE metric was sampled.</w:t>
            </w:r>
          </w:p>
        </w:tc>
      </w:tr>
      <w:tr w:rsidR="00DB6EA4" w:rsidRPr="00836BD7" w14:paraId="6D7B9510" w14:textId="77777777" w:rsidTr="00A45B1E">
        <w:tc>
          <w:tcPr>
            <w:tcW w:w="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79F2AD" w14:textId="77777777" w:rsidR="00DB6EA4" w:rsidRPr="00836BD7" w:rsidRDefault="00DB6EA4" w:rsidP="00A45B1E">
            <w:pPr>
              <w:pStyle w:val="TAL"/>
              <w:rPr>
                <w:rStyle w:val="Code"/>
                <w:noProof w:val="0"/>
                <w:lang w:val="en-GB"/>
              </w:rPr>
            </w:pP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5F92DE" w14:textId="77777777" w:rsidR="00DB6EA4" w:rsidRPr="00836BD7" w:rsidRDefault="00DB6EA4" w:rsidP="00A45B1E">
            <w:pPr>
              <w:pStyle w:val="TAL"/>
              <w:rPr>
                <w:rStyle w:val="Codechar0"/>
                <w:lang w:val="en-GB"/>
              </w:rPr>
            </w:pPr>
            <w:r w:rsidRPr="00836BD7">
              <w:rPr>
                <w:rStyle w:val="Codechar0"/>
                <w:lang w:val="en-GB"/>
              </w:rPr>
              <w:t>metrics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921516" w14:textId="77777777" w:rsidR="00DB6EA4" w:rsidRPr="00836BD7" w:rsidRDefault="00DB6EA4" w:rsidP="00A45B1E">
            <w:pPr>
              <w:pStyle w:val="TAL"/>
              <w:rPr>
                <w:rStyle w:val="Datatypechar"/>
                <w:lang w:val="en-GB"/>
              </w:rPr>
            </w:pPr>
            <w:r w:rsidRPr="00836BD7">
              <w:rPr>
                <w:rStyle w:val="Datatypechar"/>
                <w:lang w:val="en-GB"/>
              </w:rPr>
              <w:t>array(object)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3F9693" w14:textId="77777777" w:rsidR="00DB6EA4" w:rsidRPr="00836BD7" w:rsidRDefault="00DB6EA4" w:rsidP="00A45B1E">
            <w:pPr>
              <w:pStyle w:val="TAC"/>
            </w:pPr>
            <w:r w:rsidRPr="00836BD7">
              <w:t>1..1</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807E56" w14:textId="77777777" w:rsidR="00DB6EA4" w:rsidRPr="00836BD7" w:rsidRDefault="00DB6EA4" w:rsidP="00A45B1E">
            <w:pPr>
              <w:pStyle w:val="TAL"/>
            </w:pPr>
            <w:r w:rsidRPr="00836BD7">
              <w:t xml:space="preserve">A set of </w:t>
            </w:r>
            <w:proofErr w:type="gramStart"/>
            <w:r w:rsidRPr="00836BD7">
              <w:t>key</w:t>
            </w:r>
            <w:proofErr w:type="gramEnd"/>
            <w:r w:rsidRPr="00836BD7">
              <w:t>–value pairs for the sampled metrics associated with this QoE metric sample.</w:t>
            </w:r>
          </w:p>
        </w:tc>
      </w:tr>
      <w:tr w:rsidR="00DB6EA4" w:rsidRPr="00836BD7" w14:paraId="69DFDC91" w14:textId="77777777" w:rsidTr="00A45B1E">
        <w:tc>
          <w:tcPr>
            <w:tcW w:w="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126F43" w14:textId="77777777" w:rsidR="00DB6EA4" w:rsidRPr="00836BD7" w:rsidRDefault="00DB6EA4" w:rsidP="00A45B1E">
            <w:pPr>
              <w:pStyle w:val="TAL"/>
              <w:rPr>
                <w:rStyle w:val="Code"/>
                <w:noProof w:val="0"/>
                <w:lang w:val="en-GB"/>
              </w:rPr>
            </w:pPr>
          </w:p>
        </w:tc>
        <w:tc>
          <w:tcPr>
            <w:tcW w:w="2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433F46" w14:textId="77777777" w:rsidR="00DB6EA4" w:rsidRPr="00836BD7" w:rsidRDefault="00DB6EA4" w:rsidP="00A45B1E">
            <w:pPr>
              <w:pStyle w:val="TAL"/>
              <w:rPr>
                <w:rStyle w:val="Code"/>
                <w:noProof w:val="0"/>
                <w:lang w:val="en-GB"/>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F236B" w14:textId="77777777" w:rsidR="00DB6EA4" w:rsidRPr="00836BD7" w:rsidRDefault="00DB6EA4" w:rsidP="00A45B1E">
            <w:pPr>
              <w:pStyle w:val="TAL"/>
              <w:rPr>
                <w:rStyle w:val="Codechar0"/>
                <w:lang w:val="en-GB"/>
              </w:rPr>
            </w:pPr>
            <w:r w:rsidRPr="00836BD7">
              <w:rPr>
                <w:rStyle w:val="Codechar0"/>
                <w:lang w:val="en-GB"/>
              </w:rPr>
              <w:t>key</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5E822F" w14:textId="77777777" w:rsidR="00DB6EA4" w:rsidRPr="00836BD7" w:rsidRDefault="00DB6EA4" w:rsidP="00A45B1E">
            <w:pPr>
              <w:pStyle w:val="TAL"/>
              <w:rPr>
                <w:rStyle w:val="Datatypechar"/>
                <w:lang w:val="en-GB"/>
              </w:rPr>
            </w:pPr>
            <w:r w:rsidRPr="00836BD7">
              <w:rPr>
                <w:rStyle w:val="Datatypechar"/>
                <w:lang w:val="en-GB"/>
              </w:rPr>
              <w:t>string</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B51566" w14:textId="77777777" w:rsidR="00DB6EA4" w:rsidRPr="00836BD7" w:rsidRDefault="00DB6EA4" w:rsidP="00A45B1E">
            <w:pPr>
              <w:pStyle w:val="TAC"/>
            </w:pPr>
            <w:r w:rsidRPr="00836BD7">
              <w:t>1..1</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02B91A" w14:textId="77777777" w:rsidR="00DB6EA4" w:rsidRPr="00836BD7" w:rsidRDefault="00DB6EA4" w:rsidP="00A45B1E">
            <w:pPr>
              <w:pStyle w:val="TAL"/>
            </w:pPr>
            <w:r w:rsidRPr="00836BD7">
              <w:t xml:space="preserve">A token that uniquely identifies metric subtype within the scope of the QoE metric type. For example: </w:t>
            </w:r>
            <w:r w:rsidRPr="00836BD7">
              <w:rPr>
                <w:rStyle w:val="Codechar0"/>
                <w:lang w:val="en-GB"/>
              </w:rPr>
              <w:t>numbytes</w:t>
            </w:r>
            <w:r w:rsidRPr="00836BD7">
              <w:t>.</w:t>
            </w:r>
          </w:p>
          <w:p w14:paraId="49840C7C" w14:textId="77777777" w:rsidR="00DB6EA4" w:rsidRPr="00836BD7" w:rsidRDefault="00DB6EA4" w:rsidP="00A45B1E">
            <w:pPr>
              <w:pStyle w:val="TALcontinuation"/>
            </w:pPr>
            <w:r w:rsidRPr="00836BD7">
              <w:t>There shall be at most one instance of this property's value in the parent array.</w:t>
            </w:r>
          </w:p>
        </w:tc>
      </w:tr>
      <w:tr w:rsidR="00DB6EA4" w:rsidRPr="00836BD7" w14:paraId="17DB48E2" w14:textId="77777777" w:rsidTr="00A45B1E">
        <w:tc>
          <w:tcPr>
            <w:tcW w:w="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1D999E" w14:textId="77777777" w:rsidR="00DB6EA4" w:rsidRPr="00836BD7" w:rsidRDefault="00DB6EA4" w:rsidP="00A45B1E">
            <w:pPr>
              <w:pStyle w:val="TAL"/>
              <w:rPr>
                <w:rStyle w:val="Code"/>
                <w:noProof w:val="0"/>
                <w:lang w:val="en-GB"/>
              </w:rPr>
            </w:pPr>
          </w:p>
        </w:tc>
        <w:tc>
          <w:tcPr>
            <w:tcW w:w="2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9B0E4D" w14:textId="77777777" w:rsidR="00DB6EA4" w:rsidRPr="00836BD7" w:rsidRDefault="00DB6EA4" w:rsidP="00A45B1E">
            <w:pPr>
              <w:pStyle w:val="TAL"/>
              <w:rPr>
                <w:rStyle w:val="Code"/>
                <w:noProof w:val="0"/>
                <w:lang w:val="en-GB"/>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8079E3" w14:textId="77777777" w:rsidR="00DB6EA4" w:rsidRPr="00836BD7" w:rsidRDefault="00DB6EA4" w:rsidP="00A45B1E">
            <w:pPr>
              <w:pStyle w:val="TAL"/>
              <w:rPr>
                <w:rStyle w:val="Codechar0"/>
                <w:lang w:val="en-GB"/>
              </w:rPr>
            </w:pPr>
            <w:r w:rsidRPr="00836BD7">
              <w:rPr>
                <w:rStyle w:val="Codechar0"/>
                <w:lang w:val="en-GB"/>
              </w:rPr>
              <w:t>value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D0D21B" w14:textId="77777777" w:rsidR="00DB6EA4" w:rsidRPr="00836BD7" w:rsidRDefault="00DB6EA4" w:rsidP="00A45B1E">
            <w:pPr>
              <w:pStyle w:val="TAL"/>
              <w:rPr>
                <w:rStyle w:val="Datatypechar"/>
                <w:lang w:val="en-GB"/>
              </w:rPr>
            </w:pPr>
            <w:r w:rsidRPr="00836BD7">
              <w:rPr>
                <w:rStyle w:val="Datatypechar"/>
                <w:lang w:val="en-GB"/>
              </w:rPr>
              <w: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192B15" w14:textId="77777777" w:rsidR="00DB6EA4" w:rsidRPr="00836BD7" w:rsidRDefault="00DB6EA4" w:rsidP="00A45B1E">
            <w:pPr>
              <w:pStyle w:val="TAC"/>
            </w:pPr>
            <w:r w:rsidRPr="00836BD7">
              <w:t>0..1</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966CDE" w14:textId="77777777" w:rsidR="00DB6EA4" w:rsidRPr="00836BD7" w:rsidRDefault="00DB6EA4" w:rsidP="00A45B1E">
            <w:pPr>
              <w:pStyle w:val="TAL"/>
            </w:pPr>
            <w:r w:rsidRPr="00836BD7">
              <w:t xml:space="preserve">A value (of any type) associated with the metric indicated by </w:t>
            </w:r>
            <w:r w:rsidRPr="00836BD7">
              <w:rPr>
                <w:rStyle w:val="Codechar0"/>
                <w:lang w:val="en-GB"/>
              </w:rPr>
              <w:t>key</w:t>
            </w:r>
            <w:r w:rsidRPr="00836BD7">
              <w:t>.</w:t>
            </w:r>
          </w:p>
        </w:tc>
      </w:tr>
    </w:tbl>
    <w:p w14:paraId="5287D47A" w14:textId="77777777" w:rsidR="00DB6EA4" w:rsidRPr="00836BD7" w:rsidRDefault="00DB6EA4" w:rsidP="00DB6EA4"/>
    <w:p w14:paraId="3FEF2603" w14:textId="77777777" w:rsidR="00DB6EA4" w:rsidRPr="00836BD7" w:rsidRDefault="00DB6EA4" w:rsidP="00DB6EA4">
      <w:pPr>
        <w:pStyle w:val="Titre3"/>
        <w:rPr>
          <w:ins w:id="3805" w:author="Richard Bradbury" w:date="2025-04-28T18:48:00Z" w16du:dateUtc="2025-04-28T17:48:00Z"/>
        </w:rPr>
      </w:pPr>
      <w:ins w:id="3806" w:author="Richard Bradbury" w:date="2025-04-16T18:04:00Z" w16du:dateUtc="2025-04-16T17:04:00Z">
        <w:r w:rsidRPr="00836BD7">
          <w:t>18.3.3</w:t>
        </w:r>
        <w:r w:rsidRPr="00836BD7">
          <w:tab/>
        </w:r>
      </w:ins>
      <w:ins w:id="3807" w:author="Richard Bradbury" w:date="2025-04-28T18:48:00Z" w16du:dateUtc="2025-04-28T17:48:00Z">
        <w:r w:rsidRPr="00836BD7">
          <w:t>Exposure of client data</w:t>
        </w:r>
      </w:ins>
    </w:p>
    <w:p w14:paraId="549204D3" w14:textId="77777777" w:rsidR="00DB6EA4" w:rsidRPr="00836BD7" w:rsidRDefault="00DB6EA4" w:rsidP="00DB6EA4">
      <w:pPr>
        <w:pStyle w:val="Titre4"/>
        <w:rPr>
          <w:ins w:id="3808" w:author="Richard Bradbury" w:date="2025-04-16T18:05:00Z" w16du:dateUtc="2025-04-16T17:05:00Z"/>
        </w:rPr>
      </w:pPr>
      <w:ins w:id="3809" w:author="Richard Bradbury" w:date="2025-04-28T18:48:00Z" w16du:dateUtc="2025-04-28T17:48:00Z">
        <w:r w:rsidRPr="00836BD7">
          <w:t>18.3.3.1</w:t>
        </w:r>
        <w:r w:rsidRPr="00836BD7">
          <w:tab/>
        </w:r>
      </w:ins>
      <w:ins w:id="3810" w:author="Richard Bradbury" w:date="2025-04-16T18:05:00Z" w16du:dateUtc="2025-04-16T17:05:00Z">
        <w:r w:rsidRPr="00836BD7">
          <w:t>Exposure</w:t>
        </w:r>
      </w:ins>
      <w:ins w:id="3811" w:author="Richard Bradbury" w:date="2025-04-16T18:04:00Z" w16du:dateUtc="2025-04-16T17:04:00Z">
        <w:r w:rsidRPr="00836BD7">
          <w:t xml:space="preserve"> of CMCD</w:t>
        </w:r>
      </w:ins>
      <w:ins w:id="3812" w:author="Richard Bradbury" w:date="2025-04-28T18:49:00Z" w16du:dateUtc="2025-04-28T17:49:00Z">
        <w:r w:rsidRPr="00836BD7">
          <w:t xml:space="preserve"> version 1</w:t>
        </w:r>
      </w:ins>
      <w:ins w:id="3813" w:author="Richard Bradbury" w:date="2025-04-16T18:04:00Z" w16du:dateUtc="2025-04-16T17:04:00Z">
        <w:r w:rsidRPr="00836BD7">
          <w:t xml:space="preserve"> information</w:t>
        </w:r>
      </w:ins>
    </w:p>
    <w:p w14:paraId="00CFF44A" w14:textId="382CA9EB" w:rsidR="00DB6EA4" w:rsidRPr="00836BD7" w:rsidRDefault="00DB6EA4" w:rsidP="00DB6EA4">
      <w:pPr>
        <w:keepNext/>
        <w:rPr>
          <w:ins w:id="3814" w:author="Richard Bradbury" w:date="2025-04-28T18:53:00Z" w16du:dateUtc="2025-04-28T17:53:00Z"/>
        </w:rPr>
      </w:pPr>
      <w:ins w:id="3815" w:author="Richard Bradbury" w:date="2025-04-16T18:05:00Z" w16du:dateUtc="2025-04-16T17:05:00Z">
        <w:r w:rsidRPr="00836BD7">
          <w:t xml:space="preserve">CMCD </w:t>
        </w:r>
      </w:ins>
      <w:ins w:id="3816" w:author="Richard Bradbury" w:date="2025-04-28T18:49:00Z" w16du:dateUtc="2025-04-28T17:49:00Z">
        <w:r w:rsidRPr="00836BD7">
          <w:t xml:space="preserve">version 1 </w:t>
        </w:r>
      </w:ins>
      <w:ins w:id="3817" w:author="Richard Bradbury" w:date="2025-04-16T18:05:00Z" w16du:dateUtc="2025-04-16T17:05:00Z">
        <w:r w:rsidRPr="00836BD7">
          <w:t>information</w:t>
        </w:r>
      </w:ins>
      <w:ins w:id="3818" w:author="Richard Bradbury" w:date="2025-04-28T18:49:00Z" w16du:dateUtc="2025-04-28T17:49:00Z">
        <w:r w:rsidRPr="00836BD7">
          <w:t> [</w:t>
        </w:r>
      </w:ins>
      <w:ins w:id="3819" w:author="Richard Bradbury (editor)" w:date="2025-09-05T18:51:00Z" w16du:dateUtc="2025-09-05T17:51:00Z">
        <w:r w:rsidR="00CB5925">
          <w:t>70</w:t>
        </w:r>
      </w:ins>
      <w:ins w:id="3820" w:author="Richard Bradbury" w:date="2025-04-28T18:49:00Z" w16du:dateUtc="2025-04-28T17:49:00Z">
        <w:r w:rsidRPr="00836BD7">
          <w:t>]</w:t>
        </w:r>
      </w:ins>
      <w:ins w:id="3821" w:author="Richard Bradbury" w:date="2025-04-28T19:12:00Z" w16du:dateUtc="2025-04-28T18:12:00Z">
        <w:r w:rsidRPr="00836BD7">
          <w:t xml:space="preserve"> submitted to the 5GMSd AF</w:t>
        </w:r>
      </w:ins>
      <w:ins w:id="3822" w:author="Richard Bradbury" w:date="2025-04-16T18:05:00Z" w16du:dateUtc="2025-04-16T17:05:00Z">
        <w:r w:rsidRPr="00836BD7">
          <w:t xml:space="preserve"> </w:t>
        </w:r>
      </w:ins>
      <w:ins w:id="3823" w:author="Richard Bradbury" w:date="2025-04-28T19:12:00Z" w16du:dateUtc="2025-04-28T18:12:00Z">
        <w:r w:rsidRPr="00836BD7">
          <w:t>and</w:t>
        </w:r>
      </w:ins>
      <w:ins w:id="3824" w:author="Richard Bradbury" w:date="2025-04-16T18:05:00Z" w16du:dateUtc="2025-04-16T17:05:00Z">
        <w:r w:rsidRPr="00836BD7">
          <w:t xml:space="preserve"> </w:t>
        </w:r>
      </w:ins>
      <w:ins w:id="3825" w:author="Richard Bradbury" w:date="2025-04-28T19:12:00Z" w16du:dateUtc="2025-04-28T18:12:00Z">
        <w:r w:rsidRPr="00836BD7">
          <w:t>passed to the Data Collection AF instantiated</w:t>
        </w:r>
      </w:ins>
      <w:ins w:id="3826" w:author="Richard Bradbury" w:date="2025-04-28T19:13:00Z" w16du:dateUtc="2025-04-28T18:13:00Z">
        <w:r w:rsidRPr="00836BD7">
          <w:t xml:space="preserve"> in the 5GMS AF shall be</w:t>
        </w:r>
      </w:ins>
      <w:ins w:id="3827" w:author="Richard Bradbury" w:date="2025-04-28T19:12:00Z" w16du:dateUtc="2025-04-28T18:12:00Z">
        <w:r w:rsidRPr="00836BD7">
          <w:t xml:space="preserve"> </w:t>
        </w:r>
      </w:ins>
      <w:ins w:id="3828" w:author="Richard Bradbury" w:date="2025-04-16T18:05:00Z" w16du:dateUtc="2025-04-16T17:05:00Z">
        <w:r w:rsidRPr="00836BD7">
          <w:t xml:space="preserve">packed into </w:t>
        </w:r>
      </w:ins>
      <w:ins w:id="3829" w:author="Richard Bradbury" w:date="2025-04-28T18:47:00Z" w16du:dateUtc="2025-04-28T17:47:00Z">
        <w:r w:rsidRPr="00836BD7">
          <w:rPr>
            <w:rStyle w:val="Codechar0"/>
            <w:lang w:val="en-GB"/>
          </w:rPr>
          <w:t>QoEMetricsEvent</w:t>
        </w:r>
        <w:r w:rsidRPr="00836BD7">
          <w:t xml:space="preserve"> records (see clause 18.3.2) as follows</w:t>
        </w:r>
      </w:ins>
      <w:ins w:id="3830" w:author="Richard Bradbury" w:date="2025-04-28T19:15:00Z" w16du:dateUtc="2025-04-28T18:15:00Z">
        <w:r w:rsidRPr="00836BD7">
          <w:t>:</w:t>
        </w:r>
      </w:ins>
    </w:p>
    <w:p w14:paraId="44DB61FF" w14:textId="77777777" w:rsidR="00DB6EA4" w:rsidRPr="00836BD7" w:rsidRDefault="00DB6EA4" w:rsidP="00DB6EA4">
      <w:pPr>
        <w:pStyle w:val="B1"/>
        <w:rPr>
          <w:ins w:id="3831" w:author="Richard Bradbury" w:date="2025-04-28T19:06:00Z" w16du:dateUtc="2025-04-28T18:06:00Z"/>
        </w:rPr>
      </w:pPr>
      <w:ins w:id="3832" w:author="Richard Bradbury" w:date="2025-04-28T19:06:00Z" w16du:dateUtc="2025-04-28T18:06:00Z">
        <w:r w:rsidRPr="00836BD7">
          <w:t>-</w:t>
        </w:r>
        <w:r w:rsidRPr="00836BD7">
          <w:tab/>
        </w:r>
        <w:r w:rsidRPr="00836BD7">
          <w:rPr>
            <w:rStyle w:val="Codechar0"/>
            <w:lang w:val="en-GB"/>
          </w:rPr>
          <w:t>recordTimestamp</w:t>
        </w:r>
        <w:r w:rsidRPr="00836BD7">
          <w:t xml:space="preserve"> shall be populated with the timestamp of an HTTP request received by the 5GMS AS at reference point M4d.</w:t>
        </w:r>
      </w:ins>
    </w:p>
    <w:p w14:paraId="2F4B466F" w14:textId="77777777" w:rsidR="00DB6EA4" w:rsidRPr="00836BD7" w:rsidRDefault="00DB6EA4" w:rsidP="00DB6EA4">
      <w:pPr>
        <w:pStyle w:val="B1"/>
        <w:rPr>
          <w:ins w:id="3833" w:author="Richard Bradbury" w:date="2025-04-28T18:54:00Z" w16du:dateUtc="2025-04-28T17:54:00Z"/>
        </w:rPr>
      </w:pPr>
      <w:ins w:id="3834" w:author="Richard Bradbury" w:date="2025-04-28T18:53:00Z" w16du:dateUtc="2025-04-28T17:53:00Z">
        <w:r w:rsidRPr="00836BD7">
          <w:t>-</w:t>
        </w:r>
        <w:r w:rsidRPr="00836BD7">
          <w:tab/>
        </w:r>
        <w:r w:rsidRPr="00836BD7">
          <w:rPr>
            <w:rStyle w:val="Codechar0"/>
            <w:lang w:val="en-GB"/>
          </w:rPr>
          <w:t>appId</w:t>
        </w:r>
        <w:r w:rsidRPr="00836BD7">
          <w:t xml:space="preserve"> shall be populated with the external service identifier</w:t>
        </w:r>
      </w:ins>
      <w:ins w:id="3835" w:author="Richard Bradbury" w:date="2025-04-28T18:54:00Z" w16du:dateUtc="2025-04-28T17:54:00Z">
        <w:r w:rsidRPr="00836BD7">
          <w:t xml:space="preserve"> of the Provisioning Session</w:t>
        </w:r>
      </w:ins>
      <w:ins w:id="3836" w:author="Richard Bradbury" w:date="2025-04-28T18:53:00Z" w16du:dateUtc="2025-04-28T17:53:00Z">
        <w:r w:rsidRPr="00836BD7">
          <w:t>.</w:t>
        </w:r>
      </w:ins>
    </w:p>
    <w:p w14:paraId="75D9EA9C" w14:textId="77777777" w:rsidR="00DB6EA4" w:rsidRPr="00836BD7" w:rsidRDefault="00DB6EA4" w:rsidP="00DB6EA4">
      <w:pPr>
        <w:pStyle w:val="B1"/>
        <w:rPr>
          <w:ins w:id="3837" w:author="Richard Bradbury" w:date="2025-04-28T19:06:00Z" w16du:dateUtc="2025-04-28T18:06:00Z"/>
        </w:rPr>
      </w:pPr>
      <w:ins w:id="3838" w:author="Richard Bradbury" w:date="2025-04-28T19:06:00Z" w16du:dateUtc="2025-04-28T18:06:00Z">
        <w:r w:rsidRPr="00836BD7">
          <w:t>-</w:t>
        </w:r>
        <w:r w:rsidRPr="00836BD7">
          <w:tab/>
        </w:r>
        <w:r w:rsidRPr="00836BD7">
          <w:rPr>
            <w:rStyle w:val="Codechar0"/>
            <w:lang w:val="en-GB"/>
          </w:rPr>
          <w:t>sessionId</w:t>
        </w:r>
      </w:ins>
      <w:ins w:id="3839" w:author="Richard Bradbury" w:date="2025-04-28T19:07:00Z" w16du:dateUtc="2025-04-28T18:07:00Z">
        <w:r w:rsidRPr="00836BD7">
          <w:t xml:space="preserve"> shall be populated with the </w:t>
        </w:r>
      </w:ins>
      <w:ins w:id="3840" w:author="Richard Bradbury" w:date="2025-04-28T19:08:00Z" w16du:dateUtc="2025-04-28T18:08:00Z">
        <w:r w:rsidRPr="00836BD7">
          <w:t xml:space="preserve">CMCD session </w:t>
        </w:r>
      </w:ins>
      <w:ins w:id="3841" w:author="Richard Bradbury" w:date="2025-04-28T19:09:00Z" w16du:dateUtc="2025-04-28T18:09:00Z">
        <w:r w:rsidRPr="00836BD7">
          <w:t>identifier</w:t>
        </w:r>
      </w:ins>
      <w:ins w:id="3842" w:author="Richard Bradbury" w:date="2025-05-02T11:32:00Z" w16du:dateUtc="2025-05-02T10:32:00Z">
        <w:r w:rsidRPr="00836BD7">
          <w:t xml:space="preserve">, which is typically the same </w:t>
        </w:r>
      </w:ins>
      <w:ins w:id="3843" w:author="Richard Bradbury" w:date="2025-05-02T11:33:00Z" w16du:dateUtc="2025-05-02T10:33:00Z">
        <w:r w:rsidRPr="00836BD7">
          <w:t xml:space="preserve">value </w:t>
        </w:r>
      </w:ins>
      <w:ins w:id="3844" w:author="Richard Bradbury" w:date="2025-05-02T11:32:00Z" w16du:dateUtc="2025-05-02T10:32:00Z">
        <w:r w:rsidRPr="00836BD7">
          <w:t>as the media delivery session identifier</w:t>
        </w:r>
      </w:ins>
      <w:ins w:id="3845" w:author="Richard Bradbury" w:date="2025-05-02T11:33:00Z" w16du:dateUtc="2025-05-02T10:33:00Z">
        <w:r w:rsidRPr="00836BD7">
          <w:t xml:space="preserve"> (see clause 6.2.3.6)</w:t>
        </w:r>
      </w:ins>
      <w:ins w:id="3846" w:author="Richard Bradbury" w:date="2025-04-28T19:11:00Z" w16du:dateUtc="2025-04-28T18:11:00Z">
        <w:r w:rsidRPr="00836BD7">
          <w:t>.</w:t>
        </w:r>
      </w:ins>
    </w:p>
    <w:p w14:paraId="440A5E27" w14:textId="77777777" w:rsidR="00DB6EA4" w:rsidRPr="00836BD7" w:rsidRDefault="00DB6EA4" w:rsidP="00DB6EA4">
      <w:pPr>
        <w:pStyle w:val="B1"/>
        <w:rPr>
          <w:ins w:id="3847" w:author="Richard Bradbury" w:date="2025-04-28T18:55:00Z" w16du:dateUtc="2025-04-28T17:55:00Z"/>
        </w:rPr>
      </w:pPr>
      <w:ins w:id="3848" w:author="Richard Bradbury" w:date="2025-04-28T18:54:00Z" w16du:dateUtc="2025-04-28T17:54:00Z">
        <w:r w:rsidRPr="00836BD7">
          <w:t>-</w:t>
        </w:r>
        <w:r w:rsidRPr="00836BD7">
          <w:tab/>
        </w:r>
        <w:r w:rsidRPr="00836BD7">
          <w:rPr>
            <w:rStyle w:val="Codechar0"/>
            <w:lang w:val="en-GB"/>
          </w:rPr>
          <w:t>metricType</w:t>
        </w:r>
        <w:r w:rsidRPr="00836BD7">
          <w:t xml:space="preserve"> shall be populated with one of the </w:t>
        </w:r>
      </w:ins>
      <w:proofErr w:type="gramStart"/>
      <w:ins w:id="3849" w:author="Richard Bradbury" w:date="2025-04-28T18:55:00Z" w16du:dateUtc="2025-04-28T17:55:00Z">
        <w:r w:rsidRPr="00836BD7">
          <w:t>fully-qualified</w:t>
        </w:r>
        <w:proofErr w:type="gramEnd"/>
        <w:r w:rsidRPr="00836BD7">
          <w:t xml:space="preserve"> term identifier URIs listed in </w:t>
        </w:r>
      </w:ins>
      <w:ins w:id="3850" w:author="Richard Bradbury" w:date="2025-04-28T18:54:00Z" w16du:dateUtc="2025-04-28T17:54:00Z">
        <w:r w:rsidRPr="00836BD7">
          <w:t>table E.2.</w:t>
        </w:r>
      </w:ins>
      <w:ins w:id="3851" w:author="Richard Bradbury" w:date="2025-05-02T12:24:00Z" w16du:dateUtc="2025-05-02T11:24:00Z">
        <w:r w:rsidRPr="00836BD7">
          <w:t>5</w:t>
        </w:r>
      </w:ins>
      <w:ins w:id="3852" w:author="Richard Bradbury" w:date="2025-04-28T18:54:00Z" w16du:dateUtc="2025-04-28T17:54:00Z">
        <w:r w:rsidRPr="00836BD7">
          <w:noBreakHyphen/>
          <w:t>1</w:t>
        </w:r>
      </w:ins>
      <w:ins w:id="3853" w:author="Richard Bradbury" w:date="2025-04-28T18:58:00Z" w16du:dateUtc="2025-04-28T17:58:00Z">
        <w:r w:rsidRPr="00836BD7">
          <w:t>, indicating the class of CMCD information conveyed i</w:t>
        </w:r>
      </w:ins>
      <w:ins w:id="3854" w:author="Richard Bradbury" w:date="2025-04-28T18:59:00Z" w16du:dateUtc="2025-04-28T17:59:00Z">
        <w:r w:rsidRPr="00836BD7">
          <w:t>n this record</w:t>
        </w:r>
      </w:ins>
      <w:ins w:id="3855" w:author="Richard Bradbury" w:date="2025-04-28T18:54:00Z" w16du:dateUtc="2025-04-28T17:54:00Z">
        <w:r w:rsidRPr="00836BD7">
          <w:t>.</w:t>
        </w:r>
      </w:ins>
    </w:p>
    <w:p w14:paraId="5CCAE531" w14:textId="77777777" w:rsidR="00DB6EA4" w:rsidRPr="00836BD7" w:rsidRDefault="00DB6EA4" w:rsidP="00DB6EA4">
      <w:pPr>
        <w:keepNext/>
        <w:rPr>
          <w:ins w:id="3856" w:author="Richard Bradbury" w:date="2025-04-28T18:56:00Z" w16du:dateUtc="2025-04-28T17:56:00Z"/>
        </w:rPr>
      </w:pPr>
      <w:ins w:id="3857" w:author="Richard Bradbury" w:date="2025-04-28T19:15:00Z" w16du:dateUtc="2025-04-28T18:15:00Z">
        <w:r w:rsidRPr="00836BD7">
          <w:t>In the case of</w:t>
        </w:r>
      </w:ins>
      <w:ins w:id="3858" w:author="Richard Bradbury" w:date="2025-04-28T19:13:00Z" w16du:dateUtc="2025-04-28T18:13:00Z">
        <w:r w:rsidRPr="00836BD7">
          <w:t xml:space="preserve"> individual records (</w:t>
        </w:r>
      </w:ins>
      <w:proofErr w:type="spellStart"/>
      <w:ins w:id="3859" w:author="Richard Bradbury" w:date="2025-04-28T19:14:00Z" w16du:dateUtc="2025-04-28T18:14:00Z">
        <w:r w:rsidRPr="00836BD7">
          <w:rPr>
            <w:rStyle w:val="Codechar0"/>
            <w:lang w:val="en-GB"/>
          </w:rPr>
          <w:t>recordType</w:t>
        </w:r>
        <w:proofErr w:type="spellEnd"/>
        <w:r w:rsidRPr="00836BD7">
          <w:t xml:space="preserve"> set to </w:t>
        </w:r>
        <w:r w:rsidRPr="00836BD7">
          <w:rPr>
            <w:rStyle w:val="Codechar0"/>
            <w:lang w:val="en-GB"/>
          </w:rPr>
          <w:t>INDIVIDUAL_SAMPLE</w:t>
        </w:r>
        <w:r w:rsidRPr="00836BD7">
          <w:t>) t</w:t>
        </w:r>
      </w:ins>
      <w:ins w:id="3860" w:author="Richard Bradbury" w:date="2025-04-28T18:55:00Z" w16du:dateUtc="2025-04-28T17:55:00Z">
        <w:r w:rsidRPr="00836BD7">
          <w:t xml:space="preserve">he </w:t>
        </w:r>
        <w:r w:rsidRPr="00836BD7">
          <w:rPr>
            <w:rStyle w:val="Codechar0"/>
            <w:lang w:val="en-GB"/>
          </w:rPr>
          <w:t>samples</w:t>
        </w:r>
        <w:r w:rsidRPr="00836BD7">
          <w:t xml:space="preserve"> array shall </w:t>
        </w:r>
      </w:ins>
      <w:ins w:id="3861" w:author="Richard Bradbury" w:date="2025-04-28T19:20:00Z" w16du:dateUtc="2025-04-28T18:20:00Z">
        <w:r w:rsidRPr="00836BD7">
          <w:t xml:space="preserve">contain a single entry, corresponding to CMCD information </w:t>
        </w:r>
      </w:ins>
      <w:ins w:id="3862" w:author="Richard Bradbury" w:date="2025-04-28T19:21:00Z" w16du:dateUtc="2025-04-28T18:21:00Z">
        <w:r w:rsidRPr="00836BD7">
          <w:t xml:space="preserve">of the class indicated by </w:t>
        </w:r>
        <w:r w:rsidRPr="00836BD7">
          <w:rPr>
            <w:rStyle w:val="Codechar0"/>
            <w:lang w:val="en-GB"/>
          </w:rPr>
          <w:t>metricType</w:t>
        </w:r>
      </w:ins>
      <w:ins w:id="3863" w:author="Richard Bradbury" w:date="2025-04-28T18:55:00Z" w16du:dateUtc="2025-04-28T17:55:00Z">
        <w:r w:rsidRPr="00836BD7">
          <w:t xml:space="preserve"> from a single HTTP request at reference point M</w:t>
        </w:r>
      </w:ins>
      <w:ins w:id="3864" w:author="Richard Bradbury" w:date="2025-04-28T18:56:00Z" w16du:dateUtc="2025-04-28T17:56:00Z">
        <w:r w:rsidRPr="00836BD7">
          <w:t>4d.</w:t>
        </w:r>
      </w:ins>
    </w:p>
    <w:p w14:paraId="6EC77FA2" w14:textId="77777777" w:rsidR="00DB6EA4" w:rsidRPr="00836BD7" w:rsidRDefault="00DB6EA4" w:rsidP="00DB6EA4">
      <w:pPr>
        <w:pStyle w:val="B1"/>
        <w:rPr>
          <w:ins w:id="3865" w:author="Richard Bradbury" w:date="2025-04-28T19:00:00Z" w16du:dateUtc="2025-04-28T18:00:00Z"/>
        </w:rPr>
      </w:pPr>
      <w:ins w:id="3866" w:author="Richard Bradbury" w:date="2025-04-28T18:57:00Z" w16du:dateUtc="2025-04-28T17:57:00Z">
        <w:r w:rsidRPr="00836BD7">
          <w:t>-</w:t>
        </w:r>
        <w:r w:rsidRPr="00836BD7">
          <w:tab/>
        </w:r>
      </w:ins>
      <w:ins w:id="3867" w:author="Richard Bradbury" w:date="2025-04-28T18:59:00Z" w16du:dateUtc="2025-04-28T17:59:00Z">
        <w:r w:rsidRPr="00836BD7">
          <w:rPr>
            <w:rStyle w:val="Codechar0"/>
            <w:lang w:val="en-GB"/>
          </w:rPr>
          <w:t>sampleTimestamp</w:t>
        </w:r>
        <w:r w:rsidRPr="00836BD7">
          <w:t xml:space="preserve">, </w:t>
        </w:r>
        <w:r w:rsidRPr="00836BD7">
          <w:rPr>
            <w:rStyle w:val="Codechar0"/>
            <w:lang w:val="en-GB"/>
          </w:rPr>
          <w:t>sampleDuration</w:t>
        </w:r>
        <w:r w:rsidRPr="00836BD7">
          <w:t xml:space="preserve"> and </w:t>
        </w:r>
        <w:r w:rsidRPr="00836BD7">
          <w:rPr>
            <w:rStyle w:val="Codechar0"/>
            <w:lang w:val="en-GB"/>
          </w:rPr>
          <w:t>mediaTimestamp</w:t>
        </w:r>
        <w:r w:rsidRPr="00836BD7">
          <w:t xml:space="preserve"> shall be om</w:t>
        </w:r>
      </w:ins>
      <w:ins w:id="3868" w:author="Richard Bradbury" w:date="2025-04-28T19:00:00Z" w16du:dateUtc="2025-04-28T18:00:00Z">
        <w:r w:rsidRPr="00836BD7">
          <w:t>itted</w:t>
        </w:r>
      </w:ins>
      <w:ins w:id="3869" w:author="Richard Bradbury" w:date="2025-04-28T19:16:00Z" w16du:dateUtc="2025-04-28T18:16:00Z">
        <w:r w:rsidRPr="00836BD7">
          <w:t xml:space="preserve">; the timestamp of </w:t>
        </w:r>
      </w:ins>
      <w:ins w:id="3870" w:author="Richard Bradbury" w:date="2025-04-28T19:17:00Z" w16du:dateUtc="2025-04-28T18:17:00Z">
        <w:r w:rsidRPr="00836BD7">
          <w:t xml:space="preserve">all </w:t>
        </w:r>
      </w:ins>
      <w:ins w:id="3871" w:author="Richard Bradbury" w:date="2025-04-28T19:18:00Z" w16du:dateUtc="2025-04-28T18:18:00Z">
        <w:r w:rsidRPr="00836BD7">
          <w:t xml:space="preserve">metrics in the record </w:t>
        </w:r>
      </w:ins>
      <w:ins w:id="3872" w:author="Richard Bradbury" w:date="2025-04-28T19:17:00Z" w16du:dateUtc="2025-04-28T18:17:00Z">
        <w:r w:rsidRPr="00836BD7">
          <w:t xml:space="preserve">is indicated by </w:t>
        </w:r>
        <w:r w:rsidRPr="00836BD7">
          <w:rPr>
            <w:rStyle w:val="Codechar0"/>
            <w:lang w:val="en-GB"/>
          </w:rPr>
          <w:t>recordTimestamp</w:t>
        </w:r>
        <w:r w:rsidRPr="00836BD7">
          <w:t>, as specified above.</w:t>
        </w:r>
      </w:ins>
    </w:p>
    <w:p w14:paraId="76786D33" w14:textId="77777777" w:rsidR="00DB6EA4" w:rsidRPr="00836BD7" w:rsidRDefault="00DB6EA4" w:rsidP="00DB6EA4">
      <w:pPr>
        <w:pStyle w:val="B1"/>
        <w:keepNext/>
        <w:rPr>
          <w:ins w:id="3873" w:author="Richard Bradbury" w:date="2025-04-28T19:01:00Z" w16du:dateUtc="2025-04-28T18:01:00Z"/>
        </w:rPr>
      </w:pPr>
      <w:ins w:id="3874" w:author="Richard Bradbury" w:date="2025-04-28T19:00:00Z" w16du:dateUtc="2025-04-28T18:00:00Z">
        <w:r w:rsidRPr="00836BD7">
          <w:t>-</w:t>
        </w:r>
        <w:r w:rsidRPr="00836BD7">
          <w:tab/>
          <w:t xml:space="preserve">The </w:t>
        </w:r>
        <w:r w:rsidRPr="00836BD7">
          <w:rPr>
            <w:rStyle w:val="Codechar0"/>
            <w:lang w:val="en-GB"/>
          </w:rPr>
          <w:t>metrics</w:t>
        </w:r>
        <w:r w:rsidRPr="00836BD7">
          <w:t xml:space="preserve"> array shall be populated with the set of CMCD keys and values from a single HTTP request at reference point M4d belonging to the </w:t>
        </w:r>
      </w:ins>
      <w:ins w:id="3875" w:author="Richard Bradbury" w:date="2025-04-28T19:02:00Z" w16du:dateUtc="2025-04-28T18:02:00Z">
        <w:r w:rsidRPr="00836BD7">
          <w:t xml:space="preserve">class of CMCD </w:t>
        </w:r>
      </w:ins>
      <w:ins w:id="3876" w:author="Richard Bradbury" w:date="2025-04-28T19:00:00Z" w16du:dateUtc="2025-04-28T18:00:00Z">
        <w:r w:rsidRPr="00836BD7">
          <w:t xml:space="preserve">information indicated in </w:t>
        </w:r>
        <w:r w:rsidRPr="00836BD7">
          <w:rPr>
            <w:rStyle w:val="Codechar0"/>
            <w:lang w:val="en-GB"/>
          </w:rPr>
          <w:t>metricType</w:t>
        </w:r>
      </w:ins>
      <w:ins w:id="3877" w:author="Richard Bradbury" w:date="2025-04-28T19:01:00Z" w16du:dateUtc="2025-04-28T18:01:00Z">
        <w:r w:rsidRPr="00836BD7">
          <w:t>.</w:t>
        </w:r>
      </w:ins>
    </w:p>
    <w:p w14:paraId="05022768" w14:textId="11735222" w:rsidR="00DB6EA4" w:rsidRPr="00836BD7" w:rsidRDefault="00DB6EA4" w:rsidP="00DB6EA4">
      <w:pPr>
        <w:pStyle w:val="B2"/>
        <w:rPr>
          <w:ins w:id="3878" w:author="Richard Bradbury" w:date="2025-04-28T19:03:00Z" w16du:dateUtc="2025-04-28T18:03:00Z"/>
        </w:rPr>
      </w:pPr>
      <w:ins w:id="3879" w:author="Richard Bradbury" w:date="2025-04-28T19:01:00Z" w16du:dateUtc="2025-04-28T18:01:00Z">
        <w:r w:rsidRPr="00836BD7">
          <w:t>-</w:t>
        </w:r>
        <w:r w:rsidRPr="00836BD7">
          <w:tab/>
        </w:r>
        <w:r w:rsidRPr="00836BD7">
          <w:rPr>
            <w:rStyle w:val="Codechar0"/>
            <w:lang w:val="en-GB"/>
          </w:rPr>
          <w:t>key</w:t>
        </w:r>
        <w:r w:rsidRPr="00836BD7">
          <w:t xml:space="preserve"> shall be </w:t>
        </w:r>
      </w:ins>
      <w:ins w:id="3880" w:author="Richard Bradbury" w:date="2025-04-28T19:02:00Z" w16du:dateUtc="2025-04-28T18:02:00Z">
        <w:r w:rsidRPr="00836BD7">
          <w:t>one the key names reserved in section 3.3 of the CMCD specification</w:t>
        </w:r>
      </w:ins>
      <w:ins w:id="3881" w:author="Richard Bradbury" w:date="2025-04-28T19:22:00Z" w16du:dateUtc="2025-04-28T18:22:00Z">
        <w:r w:rsidRPr="00836BD7">
          <w:t> </w:t>
        </w:r>
      </w:ins>
      <w:ins w:id="3882" w:author="Richard Bradbury" w:date="2025-04-28T19:02:00Z" w16du:dateUtc="2025-04-28T18:02:00Z">
        <w:r w:rsidRPr="00836BD7">
          <w:t>[</w:t>
        </w:r>
      </w:ins>
      <w:ins w:id="3883" w:author="Richard Bradbury (editor)" w:date="2025-09-05T18:51:00Z" w16du:dateUtc="2025-09-05T17:51:00Z">
        <w:r w:rsidR="00CB5925">
          <w:t>70</w:t>
        </w:r>
      </w:ins>
      <w:ins w:id="3884" w:author="Richard Bradbury" w:date="2025-04-28T19:02:00Z" w16du:dateUtc="2025-04-28T18:02:00Z">
        <w:r w:rsidRPr="00836BD7">
          <w:t xml:space="preserve">] for the class of CMCD information indicated </w:t>
        </w:r>
      </w:ins>
      <w:ins w:id="3885" w:author="Richard Bradbury" w:date="2025-04-28T19:03:00Z" w16du:dateUtc="2025-04-28T18:03:00Z">
        <w:r w:rsidRPr="00836BD7">
          <w:t xml:space="preserve">in </w:t>
        </w:r>
        <w:r w:rsidRPr="00836BD7">
          <w:rPr>
            <w:rStyle w:val="Codechar0"/>
            <w:lang w:val="en-GB"/>
          </w:rPr>
          <w:t>metricType</w:t>
        </w:r>
      </w:ins>
      <w:ins w:id="3886" w:author="Richard Bradbury" w:date="2025-04-28T19:02:00Z" w16du:dateUtc="2025-04-28T18:02:00Z">
        <w:r w:rsidRPr="00836BD7">
          <w:t>.</w:t>
        </w:r>
      </w:ins>
    </w:p>
    <w:p w14:paraId="3EAE6738" w14:textId="798ECE05" w:rsidR="00DB6EA4" w:rsidRPr="00836BD7" w:rsidRDefault="00DB6EA4" w:rsidP="00DB6EA4">
      <w:pPr>
        <w:pStyle w:val="B2"/>
        <w:keepNext/>
        <w:rPr>
          <w:ins w:id="3887" w:author="Richard Bradbury (2025-05-07)" w:date="2025-05-08T14:28:00Z" w16du:dateUtc="2025-05-08T13:28:00Z"/>
        </w:rPr>
      </w:pPr>
      <w:ins w:id="3888" w:author="Richard Bradbury (2025-05-07)" w:date="2025-05-08T14:28:00Z" w16du:dateUtc="2025-05-08T13:28:00Z">
        <w:r w:rsidRPr="00836BD7">
          <w:lastRenderedPageBreak/>
          <w:tab/>
        </w:r>
      </w:ins>
      <w:ins w:id="3889" w:author="Richard Bradbury (2025-05-07)" w:date="2025-05-08T14:27:00Z" w16du:dateUtc="2025-05-08T13:27:00Z">
        <w:r w:rsidRPr="00836BD7">
          <w:t>Aligned with section 3.1 of</w:t>
        </w:r>
      </w:ins>
      <w:ins w:id="3890" w:author="Richard Bradbury (2025-05-07)" w:date="2025-05-08T15:24:00Z" w16du:dateUtc="2025-05-08T14:24:00Z">
        <w:r w:rsidRPr="00836BD7">
          <w:t xml:space="preserve"> the CMCD specification</w:t>
        </w:r>
      </w:ins>
      <w:ins w:id="3891" w:author="Richard Bradbury (2025-05-07)" w:date="2025-05-08T14:27:00Z" w16du:dateUtc="2025-05-08T13:27:00Z">
        <w:r w:rsidRPr="00836BD7">
          <w:t> [</w:t>
        </w:r>
      </w:ins>
      <w:ins w:id="3892" w:author="Richard Bradbury (editor)" w:date="2025-09-05T18:51:00Z" w16du:dateUtc="2025-09-05T17:51:00Z">
        <w:r w:rsidR="00CB5925">
          <w:t>70</w:t>
        </w:r>
      </w:ins>
      <w:ins w:id="3893" w:author="Richard Bradbury (2025-05-07)" w:date="2025-05-08T14:27:00Z" w16du:dateUtc="2025-05-08T13:27:00Z">
        <w:r w:rsidRPr="00836BD7">
          <w:t>], key–value pairs should appear in alphabetical order of key name</w:t>
        </w:r>
      </w:ins>
      <w:ins w:id="3894" w:author="Richard Bradbury (2025-07-14)" w:date="2025-07-14T11:47:00Z" w16du:dateUtc="2025-07-14T10:47:00Z">
        <w:r w:rsidRPr="00836BD7">
          <w:t xml:space="preserve"> when transmitted</w:t>
        </w:r>
      </w:ins>
      <w:ins w:id="3895" w:author="Richard Bradbury (2025-05-07)" w:date="2025-05-08T14:27:00Z" w16du:dateUtc="2025-05-08T13:27:00Z">
        <w:r w:rsidRPr="00836BD7">
          <w:t xml:space="preserve">. (This reduces the fingerprinting surface exposed by different </w:t>
        </w:r>
      </w:ins>
      <w:ins w:id="3896" w:author="Richard Bradbury (2025-05-07)" w:date="2025-05-08T14:32:00Z" w16du:dateUtc="2025-05-08T13:32:00Z">
        <w:r w:rsidRPr="00836BD7">
          <w:t>sources of client data</w:t>
        </w:r>
      </w:ins>
      <w:ins w:id="3897" w:author="Richard Bradbury (2025-05-07)" w:date="2025-05-08T14:27:00Z" w16du:dateUtc="2025-05-08T13:27:00Z">
        <w:r w:rsidRPr="00836BD7">
          <w:t>.)</w:t>
        </w:r>
      </w:ins>
    </w:p>
    <w:p w14:paraId="43BAB027" w14:textId="77777777" w:rsidR="00DB6EA4" w:rsidRPr="00836BD7" w:rsidRDefault="00DB6EA4" w:rsidP="00DB6EA4">
      <w:pPr>
        <w:pStyle w:val="B2"/>
        <w:rPr>
          <w:ins w:id="3898" w:author="Richard Bradbury" w:date="2025-04-16T18:04:00Z" w16du:dateUtc="2025-04-16T17:04:00Z"/>
        </w:rPr>
      </w:pPr>
      <w:ins w:id="3899" w:author="Richard Bradbury" w:date="2025-04-28T19:03:00Z" w16du:dateUtc="2025-04-28T18:03:00Z">
        <w:r w:rsidRPr="00836BD7">
          <w:t>-</w:t>
        </w:r>
        <w:r w:rsidRPr="00836BD7">
          <w:tab/>
        </w:r>
        <w:r w:rsidRPr="00836BD7">
          <w:rPr>
            <w:rStyle w:val="Codechar0"/>
            <w:lang w:val="en-GB"/>
          </w:rPr>
          <w:t>value</w:t>
        </w:r>
        <w:r w:rsidRPr="00836BD7">
          <w:t xml:space="preserve"> shall be the value </w:t>
        </w:r>
      </w:ins>
      <w:ins w:id="3900" w:author="Richard Bradbury" w:date="2025-04-28T19:04:00Z" w16du:dateUtc="2025-04-28T18:04:00Z">
        <w:r w:rsidRPr="00836BD7">
          <w:t xml:space="preserve">of the key indicated by </w:t>
        </w:r>
        <w:r w:rsidRPr="00836BD7">
          <w:rPr>
            <w:rStyle w:val="Codechar0"/>
            <w:lang w:val="en-GB"/>
          </w:rPr>
          <w:t>key</w:t>
        </w:r>
        <w:r w:rsidRPr="00836BD7">
          <w:t xml:space="preserve">. In the case of Boolean keys, </w:t>
        </w:r>
        <w:r w:rsidRPr="00836BD7">
          <w:rPr>
            <w:rStyle w:val="Codechar0"/>
            <w:lang w:val="en-GB"/>
          </w:rPr>
          <w:t>value</w:t>
        </w:r>
        <w:r w:rsidRPr="00836BD7">
          <w:t xml:space="preserve"> may be omitted, </w:t>
        </w:r>
      </w:ins>
      <w:ins w:id="3901" w:author="Richard Bradbury" w:date="2025-04-28T19:22:00Z" w16du:dateUtc="2025-04-28T18:22:00Z">
        <w:r w:rsidRPr="00836BD7">
          <w:t xml:space="preserve">implying </w:t>
        </w:r>
      </w:ins>
      <w:ins w:id="3902" w:author="Richard Bradbury" w:date="2025-04-28T19:05:00Z" w16du:dateUtc="2025-04-28T18:05:00Z">
        <w:r w:rsidRPr="00836BD7">
          <w:t xml:space="preserve">the value </w:t>
        </w:r>
        <w:r w:rsidRPr="00836BD7">
          <w:rPr>
            <w:rStyle w:val="Codechar0"/>
            <w:lang w:val="en-GB"/>
          </w:rPr>
          <w:t>true</w:t>
        </w:r>
        <w:r w:rsidRPr="00836BD7">
          <w:t>.</w:t>
        </w:r>
      </w:ins>
    </w:p>
    <w:p w14:paraId="39E05F83" w14:textId="34EC3E50" w:rsidR="008512C3" w:rsidRPr="00836BD7" w:rsidRDefault="008512C3" w:rsidP="008512C3">
      <w:pPr>
        <w:pStyle w:val="Changenext"/>
      </w:pPr>
      <w:r w:rsidRPr="00836BD7">
        <w:t>Content Hosting Configuration examples</w:t>
      </w:r>
    </w:p>
    <w:p w14:paraId="3C8251C6" w14:textId="77777777" w:rsidR="008512C3" w:rsidRPr="00836BD7" w:rsidRDefault="008512C3" w:rsidP="008512C3">
      <w:pPr>
        <w:pStyle w:val="Titre2"/>
      </w:pPr>
      <w:bookmarkStart w:id="3903" w:name="_Toc201903900"/>
      <w:r w:rsidRPr="00836BD7">
        <w:t>B.1.2</w:t>
      </w:r>
      <w:r w:rsidRPr="00836BD7">
        <w:tab/>
        <w:t>Desired URL mapping</w:t>
      </w:r>
      <w:bookmarkEnd w:id="3903"/>
    </w:p>
    <w:p w14:paraId="6E87FD42" w14:textId="77777777" w:rsidR="008512C3" w:rsidRPr="00836BD7" w:rsidRDefault="008512C3" w:rsidP="008512C3">
      <w:pPr>
        <w:keepNext/>
        <w:keepLines/>
      </w:pPr>
      <w:r w:rsidRPr="00836BD7">
        <w:t>In the example shown in table B.1.2</w:t>
      </w:r>
      <w:r w:rsidRPr="00836BD7">
        <w:noBreakHyphen/>
        <w:t xml:space="preserve">1 below, media resources </w:t>
      </w:r>
      <w:del w:id="3904" w:author="Cloud, Jason" w:date="2025-07-03T21:33:00Z" w16du:dateUtc="2025-07-04T04:33:00Z">
        <w:r w:rsidRPr="00836BD7" w:rsidDel="00620F8E">
          <w:delText>for the</w:delText>
        </w:r>
      </w:del>
      <w:ins w:id="3905" w:author="Cloud, Jason" w:date="2025-07-03T21:33:00Z" w16du:dateUtc="2025-07-04T04:33:00Z">
        <w:r w:rsidRPr="00836BD7">
          <w:t xml:space="preserve">are exposed by a reference point M4d service location with a default canonical domain name </w:t>
        </w:r>
        <w:r w:rsidRPr="0070242C">
          <w:rPr>
            <w:rStyle w:val="Codechar0"/>
            <w:lang w:val="en-GB"/>
          </w:rPr>
          <w:t>dist-loc.com-provider-service.‌ms.‌as.‌3gppservices.‌org</w:t>
        </w:r>
        <w:r w:rsidRPr="00836BD7">
          <w:t>. This domain name is assigned by the 5GMSd AF based on a</w:t>
        </w:r>
      </w:ins>
      <w:r w:rsidRPr="00836BD7">
        <w:t xml:space="preserve"> Provisioning Session with external identifier </w:t>
      </w:r>
      <w:r w:rsidRPr="0070242C">
        <w:rPr>
          <w:rStyle w:val="Codechar0"/>
          <w:lang w:val="en-GB"/>
        </w:rPr>
        <w:t>com.provider.service</w:t>
      </w:r>
      <w:r w:rsidRPr="00836BD7">
        <w:t xml:space="preserve"> </w:t>
      </w:r>
      <w:ins w:id="3906" w:author="Cloud, Jason" w:date="2025-07-03T21:34:00Z" w16du:dateUtc="2025-07-04T04:34:00Z">
        <w:r w:rsidRPr="00836BD7">
          <w:t xml:space="preserve">and a Content Hosting Configuration distribution configuration with distribution identifier </w:t>
        </w:r>
        <w:r w:rsidRPr="0070242C">
          <w:rPr>
            <w:rStyle w:val="Codechar0"/>
            <w:lang w:val="en-GB"/>
          </w:rPr>
          <w:t>dist.loc</w:t>
        </w:r>
        <w:r w:rsidRPr="00836BD7">
          <w:t xml:space="preserve">. The 5GMSd Application Provider has also assigned </w:t>
        </w:r>
      </w:ins>
      <w:del w:id="3907" w:author="Cloud, Jason" w:date="2025-07-03T21:35:00Z" w16du:dateUtc="2025-07-04T04:35:00Z">
        <w:r w:rsidRPr="00836BD7" w:rsidDel="00620F8E">
          <w:delText xml:space="preserve">are exposed at M4d from a default canonical domain </w:delText>
        </w:r>
        <w:r w:rsidRPr="00836BD7" w:rsidDel="00620F8E">
          <w:rPr>
            <w:rStyle w:val="URLchar"/>
            <w:lang w:val="en-GB"/>
          </w:rPr>
          <w:delText>com-provider-service.‌ms.‌as.‌3gppservices.‌org</w:delText>
        </w:r>
        <w:r w:rsidRPr="00836BD7" w:rsidDel="00620F8E">
          <w:delText xml:space="preserve"> determined by the 5GMSd System operator, and also from </w:delText>
        </w:r>
      </w:del>
      <w:r w:rsidRPr="00836BD7">
        <w:t xml:space="preserve">a custom domain name alias </w:t>
      </w:r>
      <w:r w:rsidRPr="00836BD7">
        <w:rPr>
          <w:rStyle w:val="URLchar"/>
          <w:lang w:val="en-GB"/>
        </w:rPr>
        <w:t>5gms.provider.com</w:t>
      </w:r>
      <w:r w:rsidRPr="00836BD7">
        <w:t xml:space="preserve"> </w:t>
      </w:r>
      <w:ins w:id="3908" w:author="Cloud, Jason" w:date="2025-07-03T21:35:00Z" w16du:dateUtc="2025-07-04T04:35:00Z">
        <w:r w:rsidRPr="00836BD7">
          <w:t xml:space="preserve">by defining </w:t>
        </w:r>
        <w:r w:rsidRPr="00836BD7">
          <w:rPr>
            <w:rStyle w:val="Codechar0"/>
            <w:lang w:val="en-GB"/>
          </w:rPr>
          <w:t>DistributionConfiguration.domainNameAlias</w:t>
        </w:r>
        <w:r w:rsidRPr="00836BD7">
          <w:t xml:space="preserve"> in the same distribution configuration. The base URL of the 5GMSd Application Provider’s origin server is </w:t>
        </w:r>
        <w:r w:rsidRPr="00836BD7">
          <w:rPr>
            <w:rStyle w:val="URLchar"/>
            <w:lang w:val="en-GB"/>
          </w:rPr>
          <w:t>https://origin.provider.com/media</w:t>
        </w:r>
      </w:ins>
      <w:del w:id="3909" w:author="Cloud, Jason" w:date="2025-07-03T21:36:00Z" w16du:dateUtc="2025-07-04T04:36:00Z">
        <w:r w:rsidRPr="00836BD7" w:rsidDel="00620F8E">
          <w:delText>that has been configured by the 5GMSd App</w:delText>
        </w:r>
      </w:del>
      <w:del w:id="3910" w:author="Cloud, Jason" w:date="2025-07-03T21:35:00Z" w16du:dateUtc="2025-07-04T04:35:00Z">
        <w:r w:rsidRPr="00836BD7" w:rsidDel="00620F8E">
          <w:delText>lication Provider</w:delText>
        </w:r>
      </w:del>
      <w:r w:rsidRPr="00836BD7">
        <w:t>.</w:t>
      </w:r>
    </w:p>
    <w:p w14:paraId="720BAF21" w14:textId="77777777" w:rsidR="008512C3" w:rsidRPr="00836BD7" w:rsidRDefault="008512C3" w:rsidP="008512C3">
      <w:pPr>
        <w:pStyle w:val="TH"/>
      </w:pPr>
      <w:r w:rsidRPr="00836BD7">
        <w:t>Table B.1.2</w:t>
      </w:r>
      <w:r w:rsidRPr="00836BD7">
        <w:noBreakHyphen/>
        <w:t>1: Example URL mapping for pull-based ingest</w:t>
      </w:r>
    </w:p>
    <w:tbl>
      <w:tblPr>
        <w:tblStyle w:val="ETSItablestyle"/>
        <w:tblW w:w="0" w:type="auto"/>
        <w:tblInd w:w="0" w:type="dxa"/>
        <w:tblLook w:val="04A0" w:firstRow="1" w:lastRow="0" w:firstColumn="1" w:lastColumn="0" w:noHBand="0" w:noVBand="1"/>
      </w:tblPr>
      <w:tblGrid>
        <w:gridCol w:w="5098"/>
        <w:gridCol w:w="4531"/>
      </w:tblGrid>
      <w:tr w:rsidR="008512C3" w:rsidRPr="00836BD7" w14:paraId="3FA43FD7" w14:textId="77777777" w:rsidTr="00A06AFB">
        <w:trPr>
          <w:cnfStyle w:val="100000000000" w:firstRow="1" w:lastRow="0" w:firstColumn="0" w:lastColumn="0" w:oddVBand="0" w:evenVBand="0" w:oddHBand="0" w:evenHBand="0" w:firstRowFirstColumn="0" w:firstRowLastColumn="0" w:lastRowFirstColumn="0" w:lastRowLastColumn="0"/>
        </w:trPr>
        <w:tc>
          <w:tcPr>
            <w:tcW w:w="5098" w:type="dxa"/>
          </w:tcPr>
          <w:p w14:paraId="454A8364" w14:textId="77777777" w:rsidR="008512C3" w:rsidRPr="00836BD7" w:rsidRDefault="008512C3" w:rsidP="00A06AFB">
            <w:pPr>
              <w:pStyle w:val="TAH"/>
            </w:pPr>
            <w:r w:rsidRPr="00836BD7">
              <w:t>M4d request from 5GMSd Client</w:t>
            </w:r>
          </w:p>
        </w:tc>
        <w:tc>
          <w:tcPr>
            <w:tcW w:w="4531" w:type="dxa"/>
          </w:tcPr>
          <w:p w14:paraId="569F7DA6" w14:textId="77777777" w:rsidR="008512C3" w:rsidRPr="00836BD7" w:rsidRDefault="008512C3" w:rsidP="00A06AFB">
            <w:pPr>
              <w:pStyle w:val="TAH"/>
            </w:pPr>
            <w:r w:rsidRPr="00836BD7">
              <w:t>Mapped M2d request to origin server</w:t>
            </w:r>
            <w:r w:rsidRPr="00836BD7">
              <w:br/>
              <w:t>on 5GMSd AS cache miss</w:t>
            </w:r>
          </w:p>
        </w:tc>
      </w:tr>
      <w:tr w:rsidR="008512C3" w:rsidRPr="00836BD7" w14:paraId="7281D0FB" w14:textId="77777777" w:rsidTr="00A06AFB">
        <w:tc>
          <w:tcPr>
            <w:tcW w:w="5098" w:type="dxa"/>
          </w:tcPr>
          <w:p w14:paraId="1B320296" w14:textId="77777777" w:rsidR="008512C3" w:rsidRPr="00836BD7" w:rsidRDefault="008512C3" w:rsidP="00A06AFB">
            <w:pPr>
              <w:pStyle w:val="TAL"/>
            </w:pPr>
            <w:r w:rsidRPr="00836BD7">
              <w:t>https://</w:t>
            </w:r>
            <w:ins w:id="3911" w:author="Cloud, Jason" w:date="2025-07-03T21:36:00Z" w16du:dateUtc="2025-07-04T04:36:00Z">
              <w:r w:rsidRPr="00836BD7">
                <w:rPr>
                  <w:b/>
                  <w:bCs/>
                </w:rPr>
                <w:t>dist-loc.</w:t>
              </w:r>
            </w:ins>
            <w:r w:rsidRPr="00836BD7">
              <w:rPr>
                <w:b/>
                <w:bCs/>
              </w:rPr>
              <w:t>com-provider-service.ms.as.3gppservices.org</w:t>
            </w:r>
            <w:r w:rsidRPr="00836BD7">
              <w:t>/‌</w:t>
            </w:r>
            <w:r w:rsidRPr="00836BD7">
              <w:rPr>
                <w:b/>
                <w:bCs/>
              </w:rPr>
              <w:t>asset123456</w:t>
            </w:r>
            <w:r w:rsidRPr="00836BD7">
              <w:t>/</w:t>
            </w:r>
            <w:r w:rsidRPr="00836BD7">
              <w:rPr>
                <w:b/>
                <w:bCs/>
              </w:rPr>
              <w:t>video1</w:t>
            </w:r>
            <w:r w:rsidRPr="00836BD7">
              <w:t>/segment1000.mp4</w:t>
            </w:r>
          </w:p>
        </w:tc>
        <w:tc>
          <w:tcPr>
            <w:tcW w:w="4531" w:type="dxa"/>
            <w:vMerge w:val="restart"/>
          </w:tcPr>
          <w:p w14:paraId="6899E20C" w14:textId="77777777" w:rsidR="008512C3" w:rsidRPr="00836BD7" w:rsidRDefault="008512C3" w:rsidP="00A06AFB">
            <w:pPr>
              <w:pStyle w:val="TAL"/>
            </w:pPr>
            <w:r w:rsidRPr="00836BD7">
              <w:t>https://origin.provider.com/‌media/‌</w:t>
            </w:r>
            <w:r w:rsidRPr="00836BD7">
              <w:rPr>
                <w:b/>
                <w:bCs/>
              </w:rPr>
              <w:t>asset123456</w:t>
            </w:r>
            <w:r w:rsidRPr="00836BD7">
              <w:t>/</w:t>
            </w:r>
            <w:r w:rsidRPr="00836BD7">
              <w:rPr>
                <w:b/>
                <w:bCs/>
              </w:rPr>
              <w:t>video1</w:t>
            </w:r>
            <w:r w:rsidRPr="00836BD7">
              <w:t>/segment1000.mp4</w:t>
            </w:r>
          </w:p>
        </w:tc>
      </w:tr>
      <w:tr w:rsidR="008512C3" w:rsidRPr="00836BD7" w14:paraId="21B2C1D6" w14:textId="77777777" w:rsidTr="00A06AFB">
        <w:tc>
          <w:tcPr>
            <w:tcW w:w="5098" w:type="dxa"/>
          </w:tcPr>
          <w:p w14:paraId="793B193A" w14:textId="77777777" w:rsidR="008512C3" w:rsidRPr="00836BD7" w:rsidRDefault="008512C3" w:rsidP="00A06AFB">
            <w:pPr>
              <w:pStyle w:val="TAL"/>
            </w:pPr>
            <w:r w:rsidRPr="00836BD7">
              <w:t>https://</w:t>
            </w:r>
            <w:r w:rsidRPr="00836BD7">
              <w:rPr>
                <w:b/>
                <w:bCs/>
              </w:rPr>
              <w:t>5gms.provider.com</w:t>
            </w:r>
            <w:r w:rsidRPr="00836BD7">
              <w:t>/‌</w:t>
            </w:r>
            <w:r w:rsidRPr="00836BD7">
              <w:rPr>
                <w:b/>
                <w:bCs/>
              </w:rPr>
              <w:t>asset123456</w:t>
            </w:r>
            <w:r w:rsidRPr="00836BD7">
              <w:t>/</w:t>
            </w:r>
            <w:r w:rsidRPr="00836BD7">
              <w:rPr>
                <w:b/>
                <w:bCs/>
              </w:rPr>
              <w:t>video1</w:t>
            </w:r>
            <w:r w:rsidRPr="00836BD7">
              <w:t>/segment1000.mp4</w:t>
            </w:r>
          </w:p>
        </w:tc>
        <w:tc>
          <w:tcPr>
            <w:tcW w:w="4531" w:type="dxa"/>
            <w:vMerge/>
          </w:tcPr>
          <w:p w14:paraId="6B43C393" w14:textId="77777777" w:rsidR="008512C3" w:rsidRPr="00836BD7" w:rsidRDefault="008512C3" w:rsidP="00A06AFB">
            <w:pPr>
              <w:pStyle w:val="TAL"/>
            </w:pPr>
          </w:p>
        </w:tc>
      </w:tr>
      <w:tr w:rsidR="008512C3" w:rsidRPr="00836BD7" w14:paraId="7623C8A7" w14:textId="77777777" w:rsidTr="00A06AFB">
        <w:tc>
          <w:tcPr>
            <w:tcW w:w="5098" w:type="dxa"/>
          </w:tcPr>
          <w:p w14:paraId="61C2E3B7" w14:textId="77777777" w:rsidR="008512C3" w:rsidRPr="00836BD7" w:rsidRDefault="008512C3" w:rsidP="00A06AFB">
            <w:pPr>
              <w:pStyle w:val="TAL"/>
            </w:pPr>
            <w:r w:rsidRPr="00836BD7">
              <w:t>https://</w:t>
            </w:r>
            <w:ins w:id="3912" w:author="Cloud, Jason" w:date="2025-07-03T21:36:00Z" w16du:dateUtc="2025-07-04T04:36:00Z">
              <w:r w:rsidRPr="00836BD7">
                <w:rPr>
                  <w:b/>
                  <w:bCs/>
                </w:rPr>
                <w:t>dist-loc.</w:t>
              </w:r>
            </w:ins>
            <w:r w:rsidRPr="00836BD7">
              <w:rPr>
                <w:b/>
                <w:bCs/>
              </w:rPr>
              <w:t>com-provider-service.ms.as.3gppservices.org</w:t>
            </w:r>
            <w:r w:rsidRPr="00836BD7">
              <w:t>/‌</w:t>
            </w:r>
            <w:r w:rsidRPr="00836BD7">
              <w:rPr>
                <w:b/>
                <w:bCs/>
              </w:rPr>
              <w:t>asset123456</w:t>
            </w:r>
            <w:r w:rsidRPr="00836BD7">
              <w:t>/</w:t>
            </w:r>
            <w:r w:rsidRPr="00836BD7">
              <w:rPr>
                <w:b/>
                <w:bCs/>
              </w:rPr>
              <w:t>video2</w:t>
            </w:r>
            <w:r w:rsidRPr="00836BD7">
              <w:t>/segment1000.mp4</w:t>
            </w:r>
          </w:p>
        </w:tc>
        <w:tc>
          <w:tcPr>
            <w:tcW w:w="4531" w:type="dxa"/>
            <w:vMerge w:val="restart"/>
          </w:tcPr>
          <w:p w14:paraId="0CA6CD6F" w14:textId="77777777" w:rsidR="008512C3" w:rsidRPr="00836BD7" w:rsidRDefault="008512C3" w:rsidP="00A06AFB">
            <w:pPr>
              <w:pStyle w:val="TAL"/>
            </w:pPr>
            <w:r w:rsidRPr="00836BD7">
              <w:t>https://origin.provider.com/‌media/‌</w:t>
            </w:r>
            <w:r w:rsidRPr="00836BD7">
              <w:rPr>
                <w:b/>
                <w:bCs/>
              </w:rPr>
              <w:t>asset123456</w:t>
            </w:r>
            <w:r w:rsidRPr="00836BD7">
              <w:t>/</w:t>
            </w:r>
            <w:r w:rsidRPr="00836BD7">
              <w:rPr>
                <w:b/>
                <w:bCs/>
              </w:rPr>
              <w:t>video2</w:t>
            </w:r>
            <w:r w:rsidRPr="00836BD7">
              <w:t>/segment1000.mp4</w:t>
            </w:r>
          </w:p>
        </w:tc>
      </w:tr>
      <w:tr w:rsidR="008512C3" w:rsidRPr="00836BD7" w14:paraId="1EF5BCFB" w14:textId="77777777" w:rsidTr="00A06AFB">
        <w:tc>
          <w:tcPr>
            <w:tcW w:w="5098" w:type="dxa"/>
          </w:tcPr>
          <w:p w14:paraId="55D5AAC0" w14:textId="77777777" w:rsidR="008512C3" w:rsidRPr="00836BD7" w:rsidRDefault="008512C3" w:rsidP="00A06AFB">
            <w:pPr>
              <w:pStyle w:val="TAL"/>
            </w:pPr>
            <w:r w:rsidRPr="00836BD7">
              <w:t>https://</w:t>
            </w:r>
            <w:r w:rsidRPr="00836BD7">
              <w:rPr>
                <w:b/>
                <w:bCs/>
              </w:rPr>
              <w:t>5gms.provider.com</w:t>
            </w:r>
            <w:r w:rsidRPr="00836BD7">
              <w:t>/‌</w:t>
            </w:r>
            <w:r w:rsidRPr="00836BD7">
              <w:rPr>
                <w:b/>
                <w:bCs/>
              </w:rPr>
              <w:t>asset123456</w:t>
            </w:r>
            <w:r w:rsidRPr="00836BD7">
              <w:t>/</w:t>
            </w:r>
            <w:r w:rsidRPr="00836BD7">
              <w:rPr>
                <w:b/>
                <w:bCs/>
              </w:rPr>
              <w:t>video2</w:t>
            </w:r>
            <w:r w:rsidRPr="00836BD7">
              <w:t>/segment1000.mp4</w:t>
            </w:r>
          </w:p>
        </w:tc>
        <w:tc>
          <w:tcPr>
            <w:tcW w:w="4531" w:type="dxa"/>
            <w:vMerge/>
          </w:tcPr>
          <w:p w14:paraId="010459CD" w14:textId="77777777" w:rsidR="008512C3" w:rsidRPr="00836BD7" w:rsidRDefault="008512C3" w:rsidP="00A06AFB">
            <w:pPr>
              <w:pStyle w:val="TAL"/>
            </w:pPr>
          </w:p>
        </w:tc>
      </w:tr>
      <w:tr w:rsidR="008512C3" w:rsidRPr="00836BD7" w14:paraId="2EED79B6" w14:textId="77777777" w:rsidTr="00A06AFB">
        <w:tc>
          <w:tcPr>
            <w:tcW w:w="5098" w:type="dxa"/>
          </w:tcPr>
          <w:p w14:paraId="545FA2CE" w14:textId="77777777" w:rsidR="008512C3" w:rsidRPr="00836BD7" w:rsidRDefault="008512C3" w:rsidP="00A06AFB">
            <w:pPr>
              <w:pStyle w:val="TAL"/>
            </w:pPr>
            <w:r w:rsidRPr="00836BD7">
              <w:t>https://</w:t>
            </w:r>
            <w:ins w:id="3913" w:author="Cloud, Jason" w:date="2025-07-03T21:36:00Z" w16du:dateUtc="2025-07-04T04:36:00Z">
              <w:r w:rsidRPr="00836BD7">
                <w:rPr>
                  <w:b/>
                  <w:bCs/>
                </w:rPr>
                <w:t>dist-loc.</w:t>
              </w:r>
            </w:ins>
            <w:r w:rsidRPr="00836BD7">
              <w:rPr>
                <w:b/>
                <w:bCs/>
              </w:rPr>
              <w:t>com-provider-service.ms.as.3gppservices.org</w:t>
            </w:r>
            <w:r w:rsidRPr="00836BD7">
              <w:t>/‌</w:t>
            </w:r>
            <w:r w:rsidRPr="00836BD7">
              <w:rPr>
                <w:b/>
                <w:bCs/>
              </w:rPr>
              <w:t>asset123456</w:t>
            </w:r>
            <w:r w:rsidRPr="00836BD7">
              <w:t>/</w:t>
            </w:r>
            <w:r w:rsidRPr="00836BD7">
              <w:rPr>
                <w:b/>
                <w:bCs/>
              </w:rPr>
              <w:t>audio1</w:t>
            </w:r>
            <w:r w:rsidRPr="00836BD7">
              <w:t>/segment1000.mp4</w:t>
            </w:r>
          </w:p>
        </w:tc>
        <w:tc>
          <w:tcPr>
            <w:tcW w:w="4531" w:type="dxa"/>
            <w:vMerge w:val="restart"/>
          </w:tcPr>
          <w:p w14:paraId="73F591F6" w14:textId="77777777" w:rsidR="008512C3" w:rsidRPr="00836BD7" w:rsidRDefault="008512C3" w:rsidP="00A06AFB">
            <w:pPr>
              <w:pStyle w:val="TAL"/>
            </w:pPr>
            <w:r w:rsidRPr="00836BD7">
              <w:t>https://origin.provider.com/‌media/‌</w:t>
            </w:r>
            <w:r w:rsidRPr="00836BD7">
              <w:rPr>
                <w:b/>
                <w:bCs/>
              </w:rPr>
              <w:t>asset123456</w:t>
            </w:r>
            <w:r w:rsidRPr="00836BD7">
              <w:t>/</w:t>
            </w:r>
            <w:r w:rsidRPr="00836BD7">
              <w:rPr>
                <w:b/>
                <w:bCs/>
              </w:rPr>
              <w:t>audio1</w:t>
            </w:r>
            <w:r w:rsidRPr="00836BD7">
              <w:t>/segment1000.mp4</w:t>
            </w:r>
          </w:p>
        </w:tc>
      </w:tr>
      <w:tr w:rsidR="008512C3" w:rsidRPr="00836BD7" w14:paraId="59E3569C" w14:textId="77777777" w:rsidTr="00A06AFB">
        <w:tc>
          <w:tcPr>
            <w:tcW w:w="5098" w:type="dxa"/>
          </w:tcPr>
          <w:p w14:paraId="676311F5" w14:textId="77777777" w:rsidR="008512C3" w:rsidRPr="00836BD7" w:rsidRDefault="008512C3" w:rsidP="00A06AFB">
            <w:pPr>
              <w:pStyle w:val="TAL"/>
            </w:pPr>
            <w:r w:rsidRPr="00836BD7">
              <w:t>https://</w:t>
            </w:r>
            <w:r w:rsidRPr="00836BD7">
              <w:rPr>
                <w:b/>
                <w:bCs/>
              </w:rPr>
              <w:t>5gms.provider.com</w:t>
            </w:r>
            <w:r w:rsidRPr="00836BD7">
              <w:t>/‌</w:t>
            </w:r>
            <w:r w:rsidRPr="00836BD7">
              <w:rPr>
                <w:b/>
                <w:bCs/>
              </w:rPr>
              <w:t>asset123456</w:t>
            </w:r>
            <w:r w:rsidRPr="00836BD7">
              <w:t>/</w:t>
            </w:r>
            <w:r w:rsidRPr="00836BD7">
              <w:rPr>
                <w:b/>
                <w:bCs/>
              </w:rPr>
              <w:t>audio1</w:t>
            </w:r>
            <w:r w:rsidRPr="00836BD7">
              <w:t>/segment1000.mp4</w:t>
            </w:r>
          </w:p>
        </w:tc>
        <w:tc>
          <w:tcPr>
            <w:tcW w:w="4531" w:type="dxa"/>
            <w:vMerge/>
          </w:tcPr>
          <w:p w14:paraId="5EB4D1D9" w14:textId="77777777" w:rsidR="008512C3" w:rsidRPr="00836BD7" w:rsidRDefault="008512C3" w:rsidP="00A06AFB">
            <w:pPr>
              <w:pStyle w:val="TAL"/>
            </w:pPr>
          </w:p>
        </w:tc>
      </w:tr>
    </w:tbl>
    <w:p w14:paraId="017E8447" w14:textId="77777777" w:rsidR="008512C3" w:rsidRPr="00836BD7" w:rsidRDefault="008512C3" w:rsidP="008512C3"/>
    <w:p w14:paraId="6DA556F4" w14:textId="77777777" w:rsidR="008512C3" w:rsidRPr="00836BD7" w:rsidRDefault="008512C3" w:rsidP="008512C3">
      <w:pPr>
        <w:pStyle w:val="Titre2"/>
      </w:pPr>
      <w:bookmarkStart w:id="3914" w:name="_Toc201903901"/>
      <w:r w:rsidRPr="00836BD7">
        <w:lastRenderedPageBreak/>
        <w:t>B.1.3</w:t>
      </w:r>
      <w:r w:rsidRPr="00836BD7">
        <w:tab/>
        <w:t>Content Hosting Configuration</w:t>
      </w:r>
      <w:bookmarkEnd w:id="3914"/>
    </w:p>
    <w:p w14:paraId="7B05D390" w14:textId="77777777" w:rsidR="008512C3" w:rsidRPr="00836BD7" w:rsidRDefault="008512C3" w:rsidP="008512C3">
      <w:pPr>
        <w:keepNext/>
      </w:pPr>
      <w:r w:rsidRPr="00836BD7">
        <w:t>Table B.1.3</w:t>
      </w:r>
      <w:r w:rsidRPr="00836BD7">
        <w:noBreakHyphen/>
        <w:t>1 below shows the relevant Content Hosting Configuration parameters needed to achieve the example mapping described in table B.1.2</w:t>
      </w:r>
      <w:r w:rsidRPr="00836BD7">
        <w:noBreakHyphen/>
        <w:t>1 above.</w:t>
      </w:r>
    </w:p>
    <w:p w14:paraId="29922989" w14:textId="77777777" w:rsidR="008512C3" w:rsidRPr="00836BD7" w:rsidRDefault="008512C3" w:rsidP="008512C3">
      <w:pPr>
        <w:pStyle w:val="TH"/>
      </w:pPr>
      <w:r w:rsidRPr="00836BD7">
        <w:t>Table B.1.3</w:t>
      </w:r>
      <w:r w:rsidRPr="00836BD7">
        <w:noBreakHyphen/>
        <w:t>1: Content Hosting Configuration properties relevant to pull-based ingest</w:t>
      </w:r>
    </w:p>
    <w:tbl>
      <w:tblPr>
        <w:tblStyle w:val="ETSItablestyle"/>
        <w:tblW w:w="0" w:type="auto"/>
        <w:tblInd w:w="0" w:type="dxa"/>
        <w:tblLook w:val="04A0" w:firstRow="1" w:lastRow="0" w:firstColumn="1" w:lastColumn="0" w:noHBand="0" w:noVBand="1"/>
      </w:tblPr>
      <w:tblGrid>
        <w:gridCol w:w="2532"/>
        <w:gridCol w:w="4268"/>
        <w:gridCol w:w="14"/>
        <w:gridCol w:w="2815"/>
      </w:tblGrid>
      <w:tr w:rsidR="008512C3" w:rsidRPr="00836BD7" w14:paraId="45AB691B" w14:textId="77777777" w:rsidTr="00A06AFB">
        <w:trPr>
          <w:cnfStyle w:val="100000000000" w:firstRow="1" w:lastRow="0" w:firstColumn="0" w:lastColumn="0" w:oddVBand="0" w:evenVBand="0" w:oddHBand="0" w:evenHBand="0" w:firstRowFirstColumn="0" w:firstRowLastColumn="0" w:lastRowFirstColumn="0" w:lastRowLastColumn="0"/>
        </w:trPr>
        <w:tc>
          <w:tcPr>
            <w:tcW w:w="2532" w:type="dxa"/>
            <w:tcBorders>
              <w:top w:val="single" w:sz="4" w:space="0" w:color="auto"/>
              <w:left w:val="single" w:sz="4" w:space="0" w:color="auto"/>
              <w:bottom w:val="single" w:sz="4" w:space="0" w:color="auto"/>
              <w:right w:val="single" w:sz="4" w:space="0" w:color="auto"/>
            </w:tcBorders>
            <w:hideMark/>
          </w:tcPr>
          <w:p w14:paraId="675027BC" w14:textId="77777777" w:rsidR="008512C3" w:rsidRPr="00836BD7" w:rsidRDefault="008512C3" w:rsidP="00A06AFB">
            <w:pPr>
              <w:pStyle w:val="TAH"/>
            </w:pPr>
            <w:r w:rsidRPr="00836BD7">
              <w:t>Property</w:t>
            </w:r>
          </w:p>
        </w:tc>
        <w:tc>
          <w:tcPr>
            <w:tcW w:w="4282" w:type="dxa"/>
            <w:gridSpan w:val="2"/>
            <w:tcBorders>
              <w:top w:val="single" w:sz="4" w:space="0" w:color="auto"/>
              <w:left w:val="single" w:sz="4" w:space="0" w:color="auto"/>
              <w:bottom w:val="single" w:sz="4" w:space="0" w:color="auto"/>
              <w:right w:val="single" w:sz="4" w:space="0" w:color="auto"/>
            </w:tcBorders>
            <w:hideMark/>
          </w:tcPr>
          <w:p w14:paraId="091155A1" w14:textId="77777777" w:rsidR="008512C3" w:rsidRPr="00836BD7" w:rsidRDefault="008512C3" w:rsidP="00A06AFB">
            <w:pPr>
              <w:pStyle w:val="TAH"/>
            </w:pPr>
            <w:r w:rsidRPr="00836BD7">
              <w:t>Example value</w:t>
            </w:r>
          </w:p>
        </w:tc>
        <w:tc>
          <w:tcPr>
            <w:tcW w:w="2815" w:type="dxa"/>
            <w:tcBorders>
              <w:top w:val="single" w:sz="4" w:space="0" w:color="auto"/>
              <w:left w:val="single" w:sz="4" w:space="0" w:color="auto"/>
              <w:bottom w:val="single" w:sz="4" w:space="0" w:color="auto"/>
              <w:right w:val="single" w:sz="4" w:space="0" w:color="auto"/>
            </w:tcBorders>
            <w:hideMark/>
          </w:tcPr>
          <w:p w14:paraId="790EBE67" w14:textId="77777777" w:rsidR="008512C3" w:rsidRPr="00836BD7" w:rsidRDefault="008512C3" w:rsidP="00A06AFB">
            <w:pPr>
              <w:pStyle w:val="TAH"/>
            </w:pPr>
            <w:r w:rsidRPr="00836BD7">
              <w:t>Set by</w:t>
            </w:r>
          </w:p>
        </w:tc>
      </w:tr>
      <w:tr w:rsidR="008512C3" w:rsidRPr="00836BD7" w14:paraId="0BFC35FA" w14:textId="77777777" w:rsidTr="00A06AFB">
        <w:tc>
          <w:tcPr>
            <w:tcW w:w="9629" w:type="dxa"/>
            <w:gridSpan w:val="4"/>
            <w:tcBorders>
              <w:top w:val="single" w:sz="4" w:space="0" w:color="auto"/>
              <w:left w:val="single" w:sz="4" w:space="0" w:color="auto"/>
              <w:bottom w:val="single" w:sz="4" w:space="0" w:color="auto"/>
              <w:right w:val="single" w:sz="4" w:space="0" w:color="auto"/>
            </w:tcBorders>
          </w:tcPr>
          <w:p w14:paraId="5BEC1C08" w14:textId="77777777" w:rsidR="008512C3" w:rsidRPr="00836BD7" w:rsidRDefault="008512C3" w:rsidP="00A06AFB">
            <w:pPr>
              <w:pStyle w:val="TAL"/>
              <w:rPr>
                <w:rStyle w:val="Codechar0"/>
                <w:rFonts w:eastAsiaTheme="majorEastAsia"/>
                <w:lang w:val="en-GB"/>
              </w:rPr>
            </w:pPr>
            <w:r w:rsidRPr="00836BD7">
              <w:rPr>
                <w:rStyle w:val="Codechar0"/>
                <w:rFonts w:eastAsiaTheme="majorEastAsia"/>
                <w:lang w:val="en-GB"/>
              </w:rPr>
              <w:t>ProvisioningSession</w:t>
            </w:r>
          </w:p>
        </w:tc>
      </w:tr>
      <w:tr w:rsidR="008512C3" w:rsidRPr="00836BD7" w14:paraId="4E345AFA" w14:textId="77777777" w:rsidTr="00A06AFB">
        <w:tc>
          <w:tcPr>
            <w:tcW w:w="2532" w:type="dxa"/>
            <w:tcBorders>
              <w:top w:val="single" w:sz="4" w:space="0" w:color="auto"/>
              <w:left w:val="single" w:sz="4" w:space="0" w:color="auto"/>
              <w:bottom w:val="single" w:sz="4" w:space="0" w:color="auto"/>
              <w:right w:val="single" w:sz="4" w:space="0" w:color="auto"/>
            </w:tcBorders>
          </w:tcPr>
          <w:p w14:paraId="65AF6DD7" w14:textId="77777777" w:rsidR="008512C3" w:rsidRPr="00836BD7" w:rsidRDefault="008512C3" w:rsidP="00A06AFB">
            <w:pPr>
              <w:pStyle w:val="TAL"/>
              <w:rPr>
                <w:rStyle w:val="Codechar0"/>
                <w:rFonts w:eastAsiaTheme="majorEastAsia"/>
                <w:lang w:val="en-GB"/>
              </w:rPr>
            </w:pPr>
            <w:r w:rsidRPr="00836BD7">
              <w:rPr>
                <w:rStyle w:val="Codechar0"/>
                <w:rFonts w:eastAsiaTheme="majorEastAsia"/>
                <w:lang w:val="en-GB"/>
              </w:rPr>
              <w:tab/>
              <w:t>externalServiceId</w:t>
            </w:r>
          </w:p>
        </w:tc>
        <w:tc>
          <w:tcPr>
            <w:tcW w:w="4268" w:type="dxa"/>
            <w:tcBorders>
              <w:top w:val="single" w:sz="4" w:space="0" w:color="auto"/>
              <w:left w:val="single" w:sz="4" w:space="0" w:color="auto"/>
              <w:bottom w:val="single" w:sz="4" w:space="0" w:color="auto"/>
              <w:right w:val="single" w:sz="4" w:space="0" w:color="auto"/>
            </w:tcBorders>
          </w:tcPr>
          <w:p w14:paraId="1615CFE3" w14:textId="77777777" w:rsidR="008512C3" w:rsidRPr="00836BD7" w:rsidRDefault="008512C3" w:rsidP="00A06AFB">
            <w:pPr>
              <w:pStyle w:val="TAL"/>
            </w:pPr>
            <w:proofErr w:type="spellStart"/>
            <w:proofErr w:type="gramStart"/>
            <w:r w:rsidRPr="00836BD7">
              <w:t>com.provider</w:t>
            </w:r>
            <w:proofErr w:type="gramEnd"/>
            <w:r w:rsidRPr="00836BD7">
              <w:t>.service</w:t>
            </w:r>
            <w:proofErr w:type="spellEnd"/>
          </w:p>
        </w:tc>
        <w:tc>
          <w:tcPr>
            <w:tcW w:w="2829" w:type="dxa"/>
            <w:gridSpan w:val="2"/>
            <w:tcBorders>
              <w:top w:val="single" w:sz="4" w:space="0" w:color="auto"/>
              <w:left w:val="single" w:sz="4" w:space="0" w:color="auto"/>
              <w:right w:val="single" w:sz="4" w:space="0" w:color="auto"/>
            </w:tcBorders>
          </w:tcPr>
          <w:p w14:paraId="5DD4F7D4" w14:textId="77777777" w:rsidR="008512C3" w:rsidRPr="00836BD7" w:rsidRDefault="008512C3" w:rsidP="00A06AFB">
            <w:pPr>
              <w:pStyle w:val="TAL"/>
            </w:pPr>
            <w:r w:rsidRPr="00836BD7">
              <w:t>5GMSd Application Provider</w:t>
            </w:r>
            <w:r w:rsidRPr="00836BD7">
              <w:br/>
            </w:r>
            <w:r w:rsidRPr="00836BD7">
              <w:rPr>
                <w:i/>
                <w:iCs/>
              </w:rPr>
              <w:t>(M1d request)</w:t>
            </w:r>
          </w:p>
        </w:tc>
      </w:tr>
      <w:tr w:rsidR="008512C3" w:rsidRPr="00836BD7" w14:paraId="2ACAFD2F" w14:textId="77777777" w:rsidTr="00A06AFB">
        <w:tc>
          <w:tcPr>
            <w:tcW w:w="9629" w:type="dxa"/>
            <w:gridSpan w:val="4"/>
            <w:tcBorders>
              <w:top w:val="single" w:sz="4" w:space="0" w:color="auto"/>
              <w:left w:val="single" w:sz="4" w:space="0" w:color="auto"/>
              <w:bottom w:val="single" w:sz="4" w:space="0" w:color="auto"/>
              <w:right w:val="single" w:sz="4" w:space="0" w:color="auto"/>
            </w:tcBorders>
            <w:hideMark/>
          </w:tcPr>
          <w:p w14:paraId="4993164A" w14:textId="77777777" w:rsidR="008512C3" w:rsidRPr="00836BD7" w:rsidRDefault="008512C3" w:rsidP="00A06AFB">
            <w:pPr>
              <w:pStyle w:val="TAL"/>
              <w:rPr>
                <w:rStyle w:val="Codechar0"/>
                <w:rFonts w:eastAsiaTheme="majorEastAsia"/>
                <w:lang w:val="en-GB"/>
              </w:rPr>
            </w:pPr>
            <w:r w:rsidRPr="00836BD7">
              <w:rPr>
                <w:rStyle w:val="Codechar0"/>
                <w:rFonts w:eastAsiaTheme="majorEastAsia"/>
                <w:lang w:val="en-GB"/>
              </w:rPr>
              <w:t>IngestConfiguration</w:t>
            </w:r>
          </w:p>
        </w:tc>
      </w:tr>
      <w:tr w:rsidR="008512C3" w:rsidRPr="00836BD7" w14:paraId="40F000F3" w14:textId="77777777" w:rsidTr="00A06AFB">
        <w:tc>
          <w:tcPr>
            <w:tcW w:w="2532" w:type="dxa"/>
            <w:tcBorders>
              <w:top w:val="single" w:sz="4" w:space="0" w:color="auto"/>
              <w:left w:val="single" w:sz="4" w:space="0" w:color="auto"/>
              <w:bottom w:val="single" w:sz="4" w:space="0" w:color="auto"/>
              <w:right w:val="single" w:sz="4" w:space="0" w:color="auto"/>
            </w:tcBorders>
            <w:hideMark/>
          </w:tcPr>
          <w:p w14:paraId="485FC7EB" w14:textId="77777777" w:rsidR="008512C3" w:rsidRPr="00836BD7" w:rsidRDefault="008512C3" w:rsidP="00A06AFB">
            <w:pPr>
              <w:pStyle w:val="TAL"/>
              <w:rPr>
                <w:rStyle w:val="Codechar0"/>
                <w:rFonts w:eastAsiaTheme="majorEastAsia"/>
                <w:lang w:val="en-GB"/>
              </w:rPr>
            </w:pPr>
            <w:r w:rsidRPr="00836BD7">
              <w:tab/>
            </w:r>
            <w:r w:rsidRPr="00836BD7">
              <w:rPr>
                <w:rStyle w:val="Codechar0"/>
                <w:rFonts w:eastAsiaTheme="majorEastAsia"/>
                <w:lang w:val="en-GB"/>
              </w:rPr>
              <w:t>protocol</w:t>
            </w:r>
          </w:p>
        </w:tc>
        <w:tc>
          <w:tcPr>
            <w:tcW w:w="4282" w:type="dxa"/>
            <w:gridSpan w:val="2"/>
            <w:tcBorders>
              <w:top w:val="single" w:sz="4" w:space="0" w:color="auto"/>
              <w:left w:val="single" w:sz="4" w:space="0" w:color="auto"/>
              <w:bottom w:val="single" w:sz="4" w:space="0" w:color="auto"/>
              <w:right w:val="single" w:sz="4" w:space="0" w:color="auto"/>
            </w:tcBorders>
            <w:hideMark/>
          </w:tcPr>
          <w:p w14:paraId="1D856607" w14:textId="77777777" w:rsidR="008512C3" w:rsidRPr="00836BD7" w:rsidRDefault="008512C3" w:rsidP="00A06AFB">
            <w:pPr>
              <w:pStyle w:val="TAL"/>
            </w:pPr>
            <w:r w:rsidRPr="00836BD7">
              <w:t>urn:3gpp:5</w:t>
            </w:r>
            <w:proofErr w:type="gramStart"/>
            <w:r w:rsidRPr="00836BD7">
              <w:t>gms:content</w:t>
            </w:r>
            <w:proofErr w:type="gramEnd"/>
            <w:r w:rsidRPr="00836BD7">
              <w:t>-</w:t>
            </w:r>
            <w:proofErr w:type="gramStart"/>
            <w:r w:rsidRPr="00836BD7">
              <w:t>protocol:</w:t>
            </w:r>
            <w:r w:rsidRPr="00836BD7">
              <w:rPr>
                <w:b/>
                <w:bCs/>
              </w:rPr>
              <w:t>http</w:t>
            </w:r>
            <w:proofErr w:type="gramEnd"/>
            <w:r w:rsidRPr="00836BD7">
              <w:rPr>
                <w:b/>
                <w:bCs/>
              </w:rPr>
              <w:t>-pull</w:t>
            </w:r>
          </w:p>
        </w:tc>
        <w:tc>
          <w:tcPr>
            <w:tcW w:w="2815" w:type="dxa"/>
            <w:vMerge w:val="restart"/>
            <w:tcBorders>
              <w:top w:val="single" w:sz="4" w:space="0" w:color="auto"/>
              <w:left w:val="single" w:sz="4" w:space="0" w:color="auto"/>
              <w:bottom w:val="single" w:sz="4" w:space="0" w:color="auto"/>
              <w:right w:val="single" w:sz="4" w:space="0" w:color="auto"/>
            </w:tcBorders>
            <w:hideMark/>
          </w:tcPr>
          <w:p w14:paraId="21A7E459" w14:textId="77777777" w:rsidR="008512C3" w:rsidRPr="00836BD7" w:rsidRDefault="008512C3" w:rsidP="00A06AFB">
            <w:pPr>
              <w:pStyle w:val="TAL"/>
              <w:rPr>
                <w:i/>
                <w:iCs/>
              </w:rPr>
            </w:pPr>
            <w:r w:rsidRPr="00836BD7">
              <w:t>5GMSd Application Provider</w:t>
            </w:r>
            <w:r w:rsidRPr="00836BD7">
              <w:br/>
            </w:r>
            <w:r w:rsidRPr="00836BD7">
              <w:rPr>
                <w:i/>
                <w:iCs/>
              </w:rPr>
              <w:t>(M1d request)</w:t>
            </w:r>
          </w:p>
        </w:tc>
      </w:tr>
      <w:tr w:rsidR="008512C3" w:rsidRPr="00836BD7" w14:paraId="54713DD4" w14:textId="77777777" w:rsidTr="00A06AFB">
        <w:tc>
          <w:tcPr>
            <w:tcW w:w="2532" w:type="dxa"/>
            <w:tcBorders>
              <w:top w:val="single" w:sz="4" w:space="0" w:color="auto"/>
              <w:left w:val="single" w:sz="4" w:space="0" w:color="auto"/>
              <w:bottom w:val="single" w:sz="4" w:space="0" w:color="auto"/>
              <w:right w:val="single" w:sz="4" w:space="0" w:color="auto"/>
            </w:tcBorders>
            <w:hideMark/>
          </w:tcPr>
          <w:p w14:paraId="52614337" w14:textId="77777777" w:rsidR="008512C3" w:rsidRPr="00836BD7" w:rsidRDefault="008512C3" w:rsidP="00A06AFB">
            <w:pPr>
              <w:pStyle w:val="TAL"/>
              <w:rPr>
                <w:rStyle w:val="Codechar0"/>
                <w:rFonts w:eastAsiaTheme="majorEastAsia"/>
                <w:lang w:val="en-GB"/>
              </w:rPr>
            </w:pPr>
            <w:r w:rsidRPr="00836BD7">
              <w:tab/>
            </w:r>
            <w:r w:rsidRPr="00836BD7">
              <w:rPr>
                <w:rStyle w:val="Codechar0"/>
                <w:rFonts w:eastAsiaTheme="majorEastAsia"/>
                <w:lang w:val="en-GB"/>
              </w:rPr>
              <w:t>mode</w:t>
            </w:r>
          </w:p>
        </w:tc>
        <w:tc>
          <w:tcPr>
            <w:tcW w:w="4282" w:type="dxa"/>
            <w:gridSpan w:val="2"/>
            <w:tcBorders>
              <w:top w:val="single" w:sz="4" w:space="0" w:color="auto"/>
              <w:left w:val="single" w:sz="4" w:space="0" w:color="auto"/>
              <w:bottom w:val="single" w:sz="4" w:space="0" w:color="auto"/>
              <w:right w:val="single" w:sz="4" w:space="0" w:color="auto"/>
            </w:tcBorders>
            <w:hideMark/>
          </w:tcPr>
          <w:p w14:paraId="785C861E" w14:textId="77777777" w:rsidR="008512C3" w:rsidRPr="00836BD7" w:rsidRDefault="008512C3" w:rsidP="00A06AFB">
            <w:pPr>
              <w:pStyle w:val="TAL"/>
            </w:pPr>
            <w:r w:rsidRPr="00836BD7">
              <w:rPr>
                <w:rStyle w:val="Codechar0"/>
                <w:rFonts w:eastAsiaTheme="majorEastAsia"/>
                <w:lang w:val="en-GB"/>
              </w:rPr>
              <w:t>PULL</w:t>
            </w:r>
          </w:p>
        </w:tc>
        <w:tc>
          <w:tcPr>
            <w:tcW w:w="2815" w:type="dxa"/>
            <w:vMerge/>
            <w:vAlign w:val="center"/>
            <w:hideMark/>
          </w:tcPr>
          <w:p w14:paraId="109237BE" w14:textId="77777777" w:rsidR="008512C3" w:rsidRPr="00836BD7" w:rsidRDefault="008512C3" w:rsidP="00A06AFB">
            <w:pPr>
              <w:spacing w:after="0"/>
              <w:rPr>
                <w:rFonts w:ascii="Arial" w:hAnsi="Arial"/>
                <w:sz w:val="18"/>
              </w:rPr>
            </w:pPr>
          </w:p>
        </w:tc>
      </w:tr>
      <w:tr w:rsidR="008512C3" w:rsidRPr="00836BD7" w14:paraId="7ED4C228" w14:textId="77777777" w:rsidTr="00A06AFB">
        <w:tc>
          <w:tcPr>
            <w:tcW w:w="2532" w:type="dxa"/>
            <w:tcBorders>
              <w:top w:val="single" w:sz="4" w:space="0" w:color="auto"/>
              <w:left w:val="single" w:sz="4" w:space="0" w:color="auto"/>
              <w:bottom w:val="single" w:sz="4" w:space="0" w:color="auto"/>
              <w:right w:val="single" w:sz="4" w:space="0" w:color="auto"/>
            </w:tcBorders>
            <w:hideMark/>
          </w:tcPr>
          <w:p w14:paraId="175DC4A3" w14:textId="77777777" w:rsidR="008512C3" w:rsidRPr="00836BD7" w:rsidRDefault="008512C3" w:rsidP="00A06AFB">
            <w:pPr>
              <w:pStyle w:val="TAL"/>
              <w:rPr>
                <w:rStyle w:val="Codechar0"/>
                <w:rFonts w:eastAsiaTheme="majorEastAsia"/>
                <w:lang w:val="en-GB"/>
              </w:rPr>
            </w:pPr>
            <w:r w:rsidRPr="00836BD7">
              <w:tab/>
            </w:r>
            <w:r w:rsidRPr="00836BD7">
              <w:rPr>
                <w:rStyle w:val="Codechar0"/>
                <w:rFonts w:eastAsiaTheme="majorEastAsia"/>
                <w:lang w:val="en-GB"/>
              </w:rPr>
              <w:t>baseURL</w:t>
            </w:r>
          </w:p>
        </w:tc>
        <w:tc>
          <w:tcPr>
            <w:tcW w:w="4282" w:type="dxa"/>
            <w:gridSpan w:val="2"/>
            <w:tcBorders>
              <w:top w:val="single" w:sz="4" w:space="0" w:color="auto"/>
              <w:left w:val="single" w:sz="4" w:space="0" w:color="auto"/>
              <w:bottom w:val="single" w:sz="4" w:space="0" w:color="auto"/>
              <w:right w:val="single" w:sz="4" w:space="0" w:color="auto"/>
            </w:tcBorders>
            <w:hideMark/>
          </w:tcPr>
          <w:p w14:paraId="034D53CC" w14:textId="77777777" w:rsidR="008512C3" w:rsidRPr="00836BD7" w:rsidRDefault="008512C3" w:rsidP="00A06AFB">
            <w:pPr>
              <w:pStyle w:val="TAL"/>
            </w:pPr>
            <w:r w:rsidRPr="00836BD7">
              <w:t>https://origin.provider.com/media</w:t>
            </w:r>
          </w:p>
        </w:tc>
        <w:tc>
          <w:tcPr>
            <w:tcW w:w="2815" w:type="dxa"/>
            <w:vMerge/>
            <w:vAlign w:val="center"/>
            <w:hideMark/>
          </w:tcPr>
          <w:p w14:paraId="48945D86" w14:textId="77777777" w:rsidR="008512C3" w:rsidRPr="00836BD7" w:rsidRDefault="008512C3" w:rsidP="00A06AFB">
            <w:pPr>
              <w:spacing w:after="0"/>
              <w:rPr>
                <w:rFonts w:ascii="Arial" w:hAnsi="Arial"/>
                <w:sz w:val="18"/>
              </w:rPr>
            </w:pPr>
          </w:p>
        </w:tc>
      </w:tr>
      <w:tr w:rsidR="008512C3" w:rsidRPr="00836BD7" w14:paraId="2A120A26" w14:textId="77777777" w:rsidTr="00A06AFB">
        <w:tc>
          <w:tcPr>
            <w:tcW w:w="9629" w:type="dxa"/>
            <w:gridSpan w:val="4"/>
            <w:tcBorders>
              <w:top w:val="double" w:sz="4" w:space="0" w:color="auto"/>
              <w:left w:val="single" w:sz="4" w:space="0" w:color="auto"/>
              <w:bottom w:val="single" w:sz="4" w:space="0" w:color="auto"/>
              <w:right w:val="single" w:sz="4" w:space="0" w:color="auto"/>
            </w:tcBorders>
            <w:hideMark/>
          </w:tcPr>
          <w:p w14:paraId="43297FA1" w14:textId="77777777" w:rsidR="008512C3" w:rsidRPr="00836BD7" w:rsidRDefault="008512C3" w:rsidP="00A06AFB">
            <w:pPr>
              <w:pStyle w:val="TAL"/>
              <w:rPr>
                <w:rStyle w:val="Codechar0"/>
                <w:rFonts w:eastAsiaTheme="majorEastAsia"/>
                <w:lang w:val="en-GB"/>
              </w:rPr>
            </w:pPr>
            <w:r w:rsidRPr="00836BD7">
              <w:rPr>
                <w:rStyle w:val="Codechar0"/>
                <w:rFonts w:eastAsiaTheme="majorEastAsia"/>
                <w:lang w:val="en-GB"/>
              </w:rPr>
              <w:t>DistributionConfiguration</w:t>
            </w:r>
          </w:p>
        </w:tc>
      </w:tr>
      <w:tr w:rsidR="008512C3" w:rsidRPr="00836BD7" w14:paraId="5693ADD0" w14:textId="77777777" w:rsidTr="00A06AFB">
        <w:trPr>
          <w:ins w:id="3915" w:author="Cloud, Jason" w:date="2025-07-03T21:37:00Z"/>
        </w:trPr>
        <w:tc>
          <w:tcPr>
            <w:tcW w:w="2532" w:type="dxa"/>
            <w:tcBorders>
              <w:top w:val="single" w:sz="4" w:space="0" w:color="auto"/>
              <w:left w:val="single" w:sz="4" w:space="0" w:color="auto"/>
              <w:bottom w:val="single" w:sz="4" w:space="0" w:color="auto"/>
              <w:right w:val="single" w:sz="4" w:space="0" w:color="auto"/>
            </w:tcBorders>
          </w:tcPr>
          <w:p w14:paraId="111C124C" w14:textId="77777777" w:rsidR="008512C3" w:rsidRPr="00836BD7" w:rsidRDefault="008512C3" w:rsidP="00A06AFB">
            <w:pPr>
              <w:pStyle w:val="TAL"/>
              <w:rPr>
                <w:ins w:id="3916" w:author="Cloud, Jason" w:date="2025-07-03T21:37:00Z" w16du:dateUtc="2025-07-04T04:37:00Z"/>
                <w:rStyle w:val="Codechar0"/>
                <w:lang w:val="en-GB"/>
              </w:rPr>
            </w:pPr>
            <w:ins w:id="3917" w:author="Cloud, Jason" w:date="2025-07-03T21:37:00Z" w16du:dateUtc="2025-07-04T04:37:00Z">
              <w:r w:rsidRPr="00836BD7">
                <w:tab/>
              </w:r>
              <w:r w:rsidRPr="00836BD7">
                <w:rPr>
                  <w:rStyle w:val="Codechar0"/>
                  <w:lang w:val="en-GB"/>
                </w:rPr>
                <w:t>distributionId</w:t>
              </w:r>
            </w:ins>
          </w:p>
        </w:tc>
        <w:tc>
          <w:tcPr>
            <w:tcW w:w="4282" w:type="dxa"/>
            <w:gridSpan w:val="2"/>
            <w:tcBorders>
              <w:top w:val="single" w:sz="4" w:space="0" w:color="auto"/>
              <w:left w:val="single" w:sz="4" w:space="0" w:color="auto"/>
              <w:bottom w:val="single" w:sz="4" w:space="0" w:color="auto"/>
              <w:right w:val="single" w:sz="4" w:space="0" w:color="auto"/>
            </w:tcBorders>
          </w:tcPr>
          <w:p w14:paraId="7CF6B3D0" w14:textId="77777777" w:rsidR="008512C3" w:rsidRPr="00836BD7" w:rsidRDefault="008512C3" w:rsidP="00A06AFB">
            <w:pPr>
              <w:pStyle w:val="TAL"/>
              <w:rPr>
                <w:ins w:id="3918" w:author="Cloud, Jason" w:date="2025-07-03T21:37:00Z" w16du:dateUtc="2025-07-04T04:37:00Z"/>
              </w:rPr>
            </w:pPr>
            <w:proofErr w:type="spellStart"/>
            <w:ins w:id="3919" w:author="Cloud, Jason" w:date="2025-07-03T21:37:00Z" w16du:dateUtc="2025-07-04T04:37:00Z">
              <w:r w:rsidRPr="00836BD7">
                <w:t>dist.loc</w:t>
              </w:r>
              <w:proofErr w:type="spellEnd"/>
            </w:ins>
          </w:p>
        </w:tc>
        <w:tc>
          <w:tcPr>
            <w:tcW w:w="2815" w:type="dxa"/>
            <w:tcBorders>
              <w:top w:val="single" w:sz="4" w:space="0" w:color="auto"/>
              <w:left w:val="single" w:sz="4" w:space="0" w:color="auto"/>
              <w:bottom w:val="single" w:sz="4" w:space="0" w:color="auto"/>
              <w:right w:val="single" w:sz="4" w:space="0" w:color="auto"/>
            </w:tcBorders>
          </w:tcPr>
          <w:p w14:paraId="1F5D3A56" w14:textId="77777777" w:rsidR="008512C3" w:rsidRPr="00836BD7" w:rsidRDefault="008512C3" w:rsidP="00A06AFB">
            <w:pPr>
              <w:pStyle w:val="TAL"/>
              <w:rPr>
                <w:ins w:id="3920" w:author="Cloud, Jason" w:date="2025-07-03T21:37:00Z" w16du:dateUtc="2025-07-04T04:37:00Z"/>
              </w:rPr>
            </w:pPr>
            <w:ins w:id="3921" w:author="Cloud, Jason" w:date="2025-07-03T21:37:00Z" w16du:dateUtc="2025-07-04T04:37:00Z">
              <w:r w:rsidRPr="00836BD7">
                <w:t>5GMSd Application Provider</w:t>
              </w:r>
              <w:r w:rsidRPr="00836BD7">
                <w:br/>
              </w:r>
              <w:r w:rsidRPr="00836BD7">
                <w:rPr>
                  <w:i/>
                  <w:iCs/>
                </w:rPr>
                <w:t>(M1d request)</w:t>
              </w:r>
            </w:ins>
          </w:p>
        </w:tc>
      </w:tr>
      <w:tr w:rsidR="008512C3" w:rsidRPr="00836BD7" w14:paraId="2D7F29E1" w14:textId="77777777" w:rsidTr="00A06AFB">
        <w:tc>
          <w:tcPr>
            <w:tcW w:w="2532" w:type="dxa"/>
            <w:tcBorders>
              <w:top w:val="single" w:sz="4" w:space="0" w:color="auto"/>
              <w:left w:val="single" w:sz="4" w:space="0" w:color="auto"/>
              <w:bottom w:val="single" w:sz="4" w:space="0" w:color="auto"/>
              <w:right w:val="single" w:sz="4" w:space="0" w:color="auto"/>
            </w:tcBorders>
            <w:hideMark/>
          </w:tcPr>
          <w:p w14:paraId="7A7FE3B8" w14:textId="77777777" w:rsidR="008512C3" w:rsidRPr="00836BD7" w:rsidRDefault="008512C3" w:rsidP="00A06AFB">
            <w:pPr>
              <w:pStyle w:val="TAL"/>
              <w:rPr>
                <w:rStyle w:val="Codechar0"/>
                <w:rFonts w:eastAsiaTheme="majorEastAsia"/>
                <w:lang w:val="en-GB"/>
              </w:rPr>
            </w:pPr>
            <w:r w:rsidRPr="00836BD7">
              <w:tab/>
            </w:r>
            <w:r w:rsidRPr="00836BD7">
              <w:rPr>
                <w:rStyle w:val="Codechar0"/>
                <w:rFonts w:eastAsiaTheme="majorEastAsia"/>
                <w:lang w:val="en-GB"/>
              </w:rPr>
              <w:t>canonicalDomainName</w:t>
            </w:r>
          </w:p>
        </w:tc>
        <w:tc>
          <w:tcPr>
            <w:tcW w:w="4282" w:type="dxa"/>
            <w:gridSpan w:val="2"/>
            <w:tcBorders>
              <w:top w:val="single" w:sz="4" w:space="0" w:color="auto"/>
              <w:left w:val="single" w:sz="4" w:space="0" w:color="auto"/>
              <w:bottom w:val="single" w:sz="4" w:space="0" w:color="auto"/>
              <w:right w:val="single" w:sz="4" w:space="0" w:color="auto"/>
            </w:tcBorders>
            <w:hideMark/>
          </w:tcPr>
          <w:p w14:paraId="174FFDE9" w14:textId="77777777" w:rsidR="008512C3" w:rsidRPr="00836BD7" w:rsidRDefault="008512C3" w:rsidP="00A06AFB">
            <w:pPr>
              <w:pStyle w:val="TAL"/>
            </w:pPr>
            <w:ins w:id="3922" w:author="Cloud, Jason" w:date="2025-07-03T21:37:00Z" w16du:dateUtc="2025-07-04T04:37:00Z">
              <w:r w:rsidRPr="00836BD7">
                <w:t>dist.loc.</w:t>
              </w:r>
            </w:ins>
            <w:r w:rsidRPr="00836BD7">
              <w:t>com-provider-service.ms.as.3gppservices.org</w:t>
            </w:r>
          </w:p>
        </w:tc>
        <w:tc>
          <w:tcPr>
            <w:tcW w:w="2815" w:type="dxa"/>
            <w:tcBorders>
              <w:top w:val="single" w:sz="4" w:space="0" w:color="auto"/>
              <w:left w:val="single" w:sz="4" w:space="0" w:color="auto"/>
              <w:bottom w:val="single" w:sz="4" w:space="0" w:color="auto"/>
              <w:right w:val="single" w:sz="4" w:space="0" w:color="auto"/>
            </w:tcBorders>
            <w:hideMark/>
          </w:tcPr>
          <w:p w14:paraId="72CC950E" w14:textId="77777777" w:rsidR="008512C3" w:rsidRPr="00836BD7" w:rsidRDefault="008512C3" w:rsidP="00A06AFB">
            <w:pPr>
              <w:pStyle w:val="TAL"/>
              <w:rPr>
                <w:i/>
                <w:iCs/>
              </w:rPr>
            </w:pPr>
            <w:r w:rsidRPr="00836BD7">
              <w:t>5GMSd AF</w:t>
            </w:r>
            <w:r w:rsidRPr="00836BD7">
              <w:br/>
            </w:r>
            <w:r w:rsidRPr="00836BD7">
              <w:rPr>
                <w:i/>
                <w:iCs/>
              </w:rPr>
              <w:t>(M1d response)</w:t>
            </w:r>
          </w:p>
        </w:tc>
      </w:tr>
      <w:tr w:rsidR="008512C3" w:rsidRPr="00836BD7" w14:paraId="284E844E" w14:textId="77777777" w:rsidTr="00A06AFB">
        <w:tc>
          <w:tcPr>
            <w:tcW w:w="2532" w:type="dxa"/>
            <w:tcBorders>
              <w:top w:val="single" w:sz="4" w:space="0" w:color="auto"/>
              <w:left w:val="single" w:sz="4" w:space="0" w:color="auto"/>
              <w:bottom w:val="single" w:sz="4" w:space="0" w:color="auto"/>
              <w:right w:val="single" w:sz="4" w:space="0" w:color="auto"/>
            </w:tcBorders>
            <w:hideMark/>
          </w:tcPr>
          <w:p w14:paraId="027676E2" w14:textId="77777777" w:rsidR="008512C3" w:rsidRPr="00836BD7" w:rsidRDefault="008512C3" w:rsidP="00A06AFB">
            <w:pPr>
              <w:pStyle w:val="TAL"/>
              <w:rPr>
                <w:rStyle w:val="Codechar0"/>
                <w:rFonts w:eastAsiaTheme="majorEastAsia"/>
                <w:lang w:val="en-GB"/>
              </w:rPr>
            </w:pPr>
            <w:r w:rsidRPr="00836BD7">
              <w:tab/>
            </w:r>
            <w:r w:rsidRPr="00836BD7">
              <w:rPr>
                <w:rStyle w:val="Codechar0"/>
                <w:rFonts w:eastAsiaTheme="majorEastAsia"/>
                <w:lang w:val="en-GB"/>
              </w:rPr>
              <w:t>domainNameAlias</w:t>
            </w:r>
          </w:p>
        </w:tc>
        <w:tc>
          <w:tcPr>
            <w:tcW w:w="4282" w:type="dxa"/>
            <w:gridSpan w:val="2"/>
            <w:tcBorders>
              <w:top w:val="single" w:sz="4" w:space="0" w:color="auto"/>
              <w:left w:val="single" w:sz="4" w:space="0" w:color="auto"/>
              <w:bottom w:val="single" w:sz="4" w:space="0" w:color="auto"/>
              <w:right w:val="single" w:sz="4" w:space="0" w:color="auto"/>
            </w:tcBorders>
            <w:hideMark/>
          </w:tcPr>
          <w:p w14:paraId="15BB5CEC" w14:textId="77777777" w:rsidR="008512C3" w:rsidRPr="00836BD7" w:rsidRDefault="008512C3" w:rsidP="00A06AFB">
            <w:pPr>
              <w:pStyle w:val="TAL"/>
            </w:pPr>
            <w:r w:rsidRPr="00836BD7">
              <w:t>5gms.provider.com</w:t>
            </w:r>
          </w:p>
        </w:tc>
        <w:tc>
          <w:tcPr>
            <w:tcW w:w="2815" w:type="dxa"/>
            <w:tcBorders>
              <w:top w:val="single" w:sz="4" w:space="0" w:color="auto"/>
              <w:left w:val="single" w:sz="4" w:space="0" w:color="auto"/>
              <w:bottom w:val="single" w:sz="4" w:space="0" w:color="auto"/>
              <w:right w:val="single" w:sz="4" w:space="0" w:color="auto"/>
            </w:tcBorders>
            <w:hideMark/>
          </w:tcPr>
          <w:p w14:paraId="4FE892A4" w14:textId="77777777" w:rsidR="008512C3" w:rsidRPr="00836BD7" w:rsidRDefault="008512C3" w:rsidP="00A06AFB">
            <w:pPr>
              <w:pStyle w:val="TAL"/>
              <w:rPr>
                <w:i/>
                <w:iCs/>
              </w:rPr>
            </w:pPr>
            <w:r w:rsidRPr="00836BD7">
              <w:t>5GMSd Application Provider</w:t>
            </w:r>
            <w:r w:rsidRPr="00836BD7">
              <w:br/>
            </w:r>
            <w:r w:rsidRPr="00836BD7">
              <w:rPr>
                <w:i/>
                <w:iCs/>
              </w:rPr>
              <w:t>(M1d request)</w:t>
            </w:r>
          </w:p>
        </w:tc>
      </w:tr>
      <w:tr w:rsidR="008512C3" w:rsidRPr="00836BD7" w14:paraId="39608D85" w14:textId="77777777" w:rsidTr="00A06AFB">
        <w:tc>
          <w:tcPr>
            <w:tcW w:w="2532" w:type="dxa"/>
            <w:tcBorders>
              <w:top w:val="single" w:sz="4" w:space="0" w:color="auto"/>
              <w:left w:val="single" w:sz="4" w:space="0" w:color="auto"/>
              <w:bottom w:val="single" w:sz="4" w:space="0" w:color="auto"/>
              <w:right w:val="single" w:sz="4" w:space="0" w:color="auto"/>
            </w:tcBorders>
          </w:tcPr>
          <w:p w14:paraId="67367F4C" w14:textId="77777777" w:rsidR="008512C3" w:rsidRPr="00836BD7" w:rsidRDefault="008512C3" w:rsidP="00A06AFB">
            <w:pPr>
              <w:pStyle w:val="TAL"/>
              <w:rPr>
                <w:rStyle w:val="Codechar0"/>
                <w:rFonts w:eastAsiaTheme="majorEastAsia"/>
                <w:lang w:val="en-GB"/>
              </w:rPr>
            </w:pPr>
            <w:r w:rsidRPr="00836BD7">
              <w:tab/>
            </w:r>
            <w:r w:rsidRPr="00836BD7">
              <w:rPr>
                <w:rStyle w:val="Codechar0"/>
                <w:rFonts w:eastAsiaTheme="majorEastAsia"/>
                <w:lang w:val="en-GB"/>
              </w:rPr>
              <w:t>baseURL</w:t>
            </w:r>
          </w:p>
        </w:tc>
        <w:tc>
          <w:tcPr>
            <w:tcW w:w="4282" w:type="dxa"/>
            <w:gridSpan w:val="2"/>
            <w:tcBorders>
              <w:top w:val="single" w:sz="4" w:space="0" w:color="auto"/>
              <w:left w:val="single" w:sz="4" w:space="0" w:color="auto"/>
              <w:bottom w:val="single" w:sz="4" w:space="0" w:color="auto"/>
              <w:right w:val="single" w:sz="4" w:space="0" w:color="auto"/>
            </w:tcBorders>
          </w:tcPr>
          <w:p w14:paraId="30BE7415" w14:textId="77777777" w:rsidR="008512C3" w:rsidRPr="00836BD7" w:rsidRDefault="008512C3" w:rsidP="00A06AFB">
            <w:pPr>
              <w:pStyle w:val="TAL"/>
            </w:pPr>
            <w:r w:rsidRPr="00836BD7">
              <w:t>https://5gms.provider.com/</w:t>
            </w:r>
          </w:p>
        </w:tc>
        <w:tc>
          <w:tcPr>
            <w:tcW w:w="2815" w:type="dxa"/>
            <w:tcBorders>
              <w:top w:val="single" w:sz="4" w:space="0" w:color="auto"/>
              <w:left w:val="single" w:sz="4" w:space="0" w:color="auto"/>
              <w:bottom w:val="single" w:sz="4" w:space="0" w:color="auto"/>
              <w:right w:val="single" w:sz="4" w:space="0" w:color="auto"/>
            </w:tcBorders>
            <w:vAlign w:val="center"/>
          </w:tcPr>
          <w:p w14:paraId="15780B92" w14:textId="77777777" w:rsidR="008512C3" w:rsidRPr="00836BD7" w:rsidRDefault="008512C3" w:rsidP="00A06AFB">
            <w:pPr>
              <w:pStyle w:val="TAL"/>
              <w:rPr>
                <w:i/>
                <w:iCs/>
              </w:rPr>
            </w:pPr>
            <w:r w:rsidRPr="00836BD7">
              <w:t>5GMSd AF</w:t>
            </w:r>
            <w:r w:rsidRPr="00836BD7">
              <w:br/>
            </w:r>
            <w:r w:rsidRPr="00836BD7">
              <w:rPr>
                <w:i/>
                <w:iCs/>
              </w:rPr>
              <w:t>(M1d response)</w:t>
            </w:r>
          </w:p>
        </w:tc>
      </w:tr>
    </w:tbl>
    <w:p w14:paraId="48220AF9" w14:textId="77777777" w:rsidR="008512C3" w:rsidRPr="00836BD7" w:rsidRDefault="008512C3" w:rsidP="008512C3"/>
    <w:p w14:paraId="26422CF5" w14:textId="77777777" w:rsidR="008512C3" w:rsidRPr="00836BD7" w:rsidRDefault="008512C3" w:rsidP="008512C3">
      <w:pPr>
        <w:pStyle w:val="Titre2"/>
      </w:pPr>
      <w:bookmarkStart w:id="3923" w:name="_CRB_1_2"/>
      <w:bookmarkStart w:id="3924" w:name="_CRB_2"/>
      <w:bookmarkStart w:id="3925" w:name="_Toc201903904"/>
      <w:bookmarkEnd w:id="3923"/>
      <w:bookmarkEnd w:id="3924"/>
      <w:r w:rsidRPr="00836BD7">
        <w:t>B.2.1</w:t>
      </w:r>
      <w:r w:rsidRPr="00836BD7">
        <w:tab/>
        <w:t>Desired URL mapping</w:t>
      </w:r>
      <w:bookmarkEnd w:id="3925"/>
    </w:p>
    <w:p w14:paraId="53C38BF1" w14:textId="77777777" w:rsidR="008512C3" w:rsidRPr="00836BD7" w:rsidRDefault="008512C3" w:rsidP="008512C3">
      <w:pPr>
        <w:keepNext/>
        <w:keepLines/>
      </w:pPr>
      <w:r w:rsidRPr="00836BD7">
        <w:t>In the example shown in table B.2.1</w:t>
      </w:r>
      <w:r w:rsidRPr="00836BD7">
        <w:noBreakHyphen/>
        <w:t xml:space="preserve">1, media resources </w:t>
      </w:r>
      <w:ins w:id="3926" w:author="Cloud, Jason" w:date="2025-07-03T21:39:00Z" w16du:dateUtc="2025-07-04T04:39:00Z">
        <w:r w:rsidRPr="00836BD7">
          <w:t xml:space="preserve">are exposed by a reference point M4d service location with a default canonical domain name </w:t>
        </w:r>
        <w:r w:rsidRPr="0070242C">
          <w:rPr>
            <w:rStyle w:val="Codechar0"/>
            <w:lang w:val="en-GB"/>
          </w:rPr>
          <w:t>dist-loc.com-provider-service.‌ms.‌as.‌3gppservices.‌org</w:t>
        </w:r>
        <w:r w:rsidRPr="00836BD7">
          <w:t xml:space="preserve">. This domain name is assigned by the 5GMSd AF based on a </w:t>
        </w:r>
      </w:ins>
      <w:r w:rsidRPr="00836BD7">
        <w:t xml:space="preserve">for the Provisioning Session with external identifier </w:t>
      </w:r>
      <w:r w:rsidRPr="0070242C">
        <w:rPr>
          <w:rStyle w:val="Codechar0"/>
          <w:rPrChange w:id="3927" w:author="Richard Bradbury (editor)" w:date="2025-09-05T19:31:00Z" w16du:dateUtc="2025-09-05T18:31:00Z">
            <w:rPr>
              <w:rStyle w:val="URLchar"/>
              <w:lang w:val="en-GB"/>
            </w:rPr>
          </w:rPrChange>
        </w:rPr>
        <w:t>com.provider.service</w:t>
      </w:r>
      <w:r w:rsidRPr="00836BD7">
        <w:t xml:space="preserve"> </w:t>
      </w:r>
      <w:ins w:id="3928" w:author="Cloud, Jason" w:date="2025-07-03T21:39:00Z" w16du:dateUtc="2025-07-04T04:39:00Z">
        <w:r w:rsidRPr="00836BD7">
          <w:t xml:space="preserve">and a Content Hosting Configuration distribution configuration with distribution identifier </w:t>
        </w:r>
        <w:r w:rsidRPr="0070242C">
          <w:rPr>
            <w:rStyle w:val="Codechar0"/>
            <w:lang w:val="en-GB"/>
          </w:rPr>
          <w:t>dist-loc</w:t>
        </w:r>
        <w:r w:rsidRPr="00836BD7">
          <w:t xml:space="preserve">. The 5GMSd Application Provider also assigns a custom domain name alias </w:t>
        </w:r>
        <w:r w:rsidRPr="0070242C">
          <w:rPr>
            <w:rStyle w:val="Codechar0"/>
            <w:lang w:val="en-GB"/>
          </w:rPr>
          <w:t>5gms.provider.com</w:t>
        </w:r>
        <w:r w:rsidRPr="00836BD7">
          <w:t xml:space="preserve"> by defining </w:t>
        </w:r>
        <w:r w:rsidRPr="00836BD7">
          <w:rPr>
            <w:rStyle w:val="Codechar0"/>
            <w:lang w:val="en-GB"/>
          </w:rPr>
          <w:t>DistributionConfiguration.domainNameAlias</w:t>
        </w:r>
        <w:r w:rsidRPr="00836BD7">
          <w:t xml:space="preserve"> in the same distribution configuration. Media resources </w:t>
        </w:r>
      </w:ins>
      <w:r w:rsidRPr="00836BD7">
        <w:t xml:space="preserve">are pushed into the 5GMSd AS at M2d by the 5GMSd Application Provider </w:t>
      </w:r>
      <w:ins w:id="3929" w:author="Cloud, Jason" w:date="2025-07-03T21:39:00Z" w16du:dateUtc="2025-07-04T04:39:00Z">
        <w:r w:rsidRPr="00836BD7">
          <w:t xml:space="preserve">using the ingest base URL </w:t>
        </w:r>
        <w:r w:rsidRPr="00836BD7">
          <w:rPr>
            <w:rStyle w:val="URLchar"/>
            <w:lang w:val="en-GB"/>
          </w:rPr>
          <w:t>https://5gmsd-as.mno.net/com-provider-service</w:t>
        </w:r>
        <w:r w:rsidRPr="00836BD7">
          <w:t xml:space="preserve"> chosen by the 5GMSd AF.</w:t>
        </w:r>
      </w:ins>
      <w:del w:id="3930" w:author="Cloud, Jason" w:date="2025-07-03T21:39:00Z" w16du:dateUtc="2025-07-04T04:39:00Z">
        <w:r w:rsidRPr="00836BD7" w:rsidDel="00620F8E">
          <w:delText xml:space="preserve">and exposed to the 5GMSd Client at M4d using the canonical name of the 5GMSd AS </w:delText>
        </w:r>
        <w:r w:rsidRPr="00836BD7" w:rsidDel="00620F8E">
          <w:rPr>
            <w:rStyle w:val="URLchar"/>
            <w:lang w:val="en-GB"/>
          </w:rPr>
          <w:delText>com-provider-service.‌ms.‌as.‌3gppservices.org</w:delText>
        </w:r>
        <w:r w:rsidRPr="00836BD7" w:rsidDel="00620F8E">
          <w:delText xml:space="preserve"> and an additional domain name alias </w:delText>
        </w:r>
        <w:r w:rsidRPr="00836BD7" w:rsidDel="00620F8E">
          <w:rPr>
            <w:rStyle w:val="URLchar"/>
            <w:lang w:val="en-GB"/>
          </w:rPr>
          <w:delText>mno-cdn.5gmsd-ap.com</w:delText>
        </w:r>
        <w:r w:rsidRPr="00836BD7" w:rsidDel="00620F8E">
          <w:delText xml:space="preserve"> configured by the 5GMSd Application Provider.</w:delText>
        </w:r>
      </w:del>
    </w:p>
    <w:p w14:paraId="0FDC8DB2" w14:textId="77777777" w:rsidR="008512C3" w:rsidRPr="00836BD7" w:rsidRDefault="008512C3" w:rsidP="008512C3">
      <w:pPr>
        <w:pStyle w:val="TH"/>
      </w:pPr>
      <w:r w:rsidRPr="00836BD7">
        <w:t>Table B.2.1</w:t>
      </w:r>
      <w:r w:rsidRPr="00836BD7">
        <w:noBreakHyphen/>
        <w:t>1: Example URL mapping for push-based ingest</w:t>
      </w:r>
    </w:p>
    <w:tbl>
      <w:tblPr>
        <w:tblStyle w:val="ETSItablestyle"/>
        <w:tblW w:w="5000" w:type="pct"/>
        <w:tblInd w:w="0" w:type="dxa"/>
        <w:tblLook w:val="04A0" w:firstRow="1" w:lastRow="0" w:firstColumn="1" w:lastColumn="0" w:noHBand="0" w:noVBand="1"/>
      </w:tblPr>
      <w:tblGrid>
        <w:gridCol w:w="4391"/>
        <w:gridCol w:w="5238"/>
      </w:tblGrid>
      <w:tr w:rsidR="008512C3" w:rsidRPr="00836BD7" w14:paraId="281B1A9E" w14:textId="77777777" w:rsidTr="00A06AFB">
        <w:trPr>
          <w:cnfStyle w:val="100000000000" w:firstRow="1" w:lastRow="0" w:firstColumn="0" w:lastColumn="0" w:oddVBand="0" w:evenVBand="0" w:oddHBand="0" w:evenHBand="0" w:firstRowFirstColumn="0" w:firstRowLastColumn="0" w:lastRowFirstColumn="0" w:lastRowLastColumn="0"/>
        </w:trPr>
        <w:tc>
          <w:tcPr>
            <w:tcW w:w="2280" w:type="pct"/>
          </w:tcPr>
          <w:p w14:paraId="1B34A3C8" w14:textId="77777777" w:rsidR="008512C3" w:rsidRPr="00836BD7" w:rsidRDefault="008512C3" w:rsidP="00A06AFB">
            <w:pPr>
              <w:pStyle w:val="TAH"/>
            </w:pPr>
            <w:r w:rsidRPr="00836BD7">
              <w:t>M2d ingest URL pushed to 5GMSd AS</w:t>
            </w:r>
          </w:p>
        </w:tc>
        <w:tc>
          <w:tcPr>
            <w:tcW w:w="2720" w:type="pct"/>
          </w:tcPr>
          <w:p w14:paraId="4D7BF963" w14:textId="77777777" w:rsidR="008512C3" w:rsidRPr="00836BD7" w:rsidRDefault="008512C3" w:rsidP="00A06AFB">
            <w:pPr>
              <w:pStyle w:val="TAH"/>
            </w:pPr>
            <w:r w:rsidRPr="00836BD7">
              <w:t>M4d URL exposed to 5GMSd Client</w:t>
            </w:r>
          </w:p>
        </w:tc>
      </w:tr>
      <w:tr w:rsidR="008512C3" w:rsidRPr="00836BD7" w14:paraId="10B5480D" w14:textId="77777777" w:rsidTr="00A06AFB">
        <w:tc>
          <w:tcPr>
            <w:tcW w:w="2280" w:type="pct"/>
            <w:vMerge w:val="restart"/>
          </w:tcPr>
          <w:p w14:paraId="32D8D619" w14:textId="77777777" w:rsidR="008512C3" w:rsidRPr="00836BD7" w:rsidRDefault="008512C3" w:rsidP="00A06AFB">
            <w:pPr>
              <w:pStyle w:val="TAL"/>
            </w:pPr>
            <w:r w:rsidRPr="00836BD7">
              <w:t>https://5gmsd-as.mno.net/com-provider-service/‌</w:t>
            </w:r>
            <w:r w:rsidRPr="00836BD7">
              <w:rPr>
                <w:b/>
                <w:bCs/>
              </w:rPr>
              <w:t>asset123456</w:t>
            </w:r>
            <w:r w:rsidRPr="00836BD7">
              <w:t>/</w:t>
            </w:r>
            <w:r w:rsidRPr="00836BD7">
              <w:rPr>
                <w:b/>
                <w:bCs/>
              </w:rPr>
              <w:t>video1</w:t>
            </w:r>
            <w:r w:rsidRPr="00836BD7">
              <w:t>/segment1000.mp4</w:t>
            </w:r>
          </w:p>
        </w:tc>
        <w:tc>
          <w:tcPr>
            <w:tcW w:w="2720" w:type="pct"/>
          </w:tcPr>
          <w:p w14:paraId="439A477C" w14:textId="77777777" w:rsidR="008512C3" w:rsidRPr="00836BD7" w:rsidRDefault="008512C3" w:rsidP="00A06AFB">
            <w:pPr>
              <w:pStyle w:val="TAL"/>
            </w:pPr>
            <w:r w:rsidRPr="00836BD7">
              <w:t>https://</w:t>
            </w:r>
            <w:ins w:id="3931" w:author="Cloud, Jason" w:date="2025-07-03T21:39:00Z" w16du:dateUtc="2025-07-04T04:39:00Z">
              <w:r w:rsidRPr="00836BD7">
                <w:rPr>
                  <w:b/>
                  <w:bCs/>
                </w:rPr>
                <w:t>dist-loc.</w:t>
              </w:r>
            </w:ins>
            <w:r w:rsidRPr="00836BD7">
              <w:rPr>
                <w:b/>
                <w:bCs/>
              </w:rPr>
              <w:t>com-provider-service.ms.as.3gppservices.org</w:t>
            </w:r>
            <w:r w:rsidRPr="00836BD7">
              <w:t>/‌</w:t>
            </w:r>
            <w:r w:rsidRPr="00836BD7">
              <w:rPr>
                <w:b/>
                <w:bCs/>
              </w:rPr>
              <w:t>asset123456</w:t>
            </w:r>
            <w:r w:rsidRPr="00836BD7">
              <w:t>/</w:t>
            </w:r>
            <w:r w:rsidRPr="00836BD7">
              <w:rPr>
                <w:b/>
                <w:bCs/>
              </w:rPr>
              <w:t>video1</w:t>
            </w:r>
            <w:r w:rsidRPr="00836BD7">
              <w:t>/segment1000.mp4</w:t>
            </w:r>
          </w:p>
        </w:tc>
      </w:tr>
      <w:tr w:rsidR="008512C3" w:rsidRPr="00836BD7" w14:paraId="0860EB5C" w14:textId="77777777" w:rsidTr="00A06AFB">
        <w:tc>
          <w:tcPr>
            <w:tcW w:w="2280" w:type="pct"/>
            <w:vMerge/>
          </w:tcPr>
          <w:p w14:paraId="1599D2B2" w14:textId="77777777" w:rsidR="008512C3" w:rsidRPr="00836BD7" w:rsidRDefault="008512C3" w:rsidP="00A06AFB">
            <w:pPr>
              <w:pStyle w:val="TAL"/>
            </w:pPr>
          </w:p>
        </w:tc>
        <w:tc>
          <w:tcPr>
            <w:tcW w:w="2720" w:type="pct"/>
          </w:tcPr>
          <w:p w14:paraId="4934C470" w14:textId="77777777" w:rsidR="008512C3" w:rsidRPr="00836BD7" w:rsidRDefault="008512C3" w:rsidP="00A06AFB">
            <w:pPr>
              <w:pStyle w:val="TAL"/>
            </w:pPr>
            <w:r w:rsidRPr="00836BD7">
              <w:t>https://</w:t>
            </w:r>
            <w:r w:rsidRPr="00836BD7">
              <w:rPr>
                <w:b/>
                <w:bCs/>
              </w:rPr>
              <w:t>5gms.provider.com</w:t>
            </w:r>
            <w:r w:rsidRPr="00836BD7">
              <w:t>/‌</w:t>
            </w:r>
            <w:r w:rsidRPr="00836BD7">
              <w:rPr>
                <w:b/>
                <w:bCs/>
              </w:rPr>
              <w:t>asset123456</w:t>
            </w:r>
            <w:r w:rsidRPr="00836BD7">
              <w:t>/</w:t>
            </w:r>
            <w:r w:rsidRPr="00836BD7">
              <w:rPr>
                <w:b/>
                <w:bCs/>
              </w:rPr>
              <w:t>video1</w:t>
            </w:r>
            <w:r w:rsidRPr="00836BD7">
              <w:t>/segment1000.mp4</w:t>
            </w:r>
          </w:p>
        </w:tc>
      </w:tr>
      <w:tr w:rsidR="008512C3" w:rsidRPr="00836BD7" w14:paraId="61CEFC9B" w14:textId="77777777" w:rsidTr="00A06AFB">
        <w:tc>
          <w:tcPr>
            <w:tcW w:w="2280" w:type="pct"/>
            <w:vMerge w:val="restart"/>
          </w:tcPr>
          <w:p w14:paraId="0931E6C4" w14:textId="77777777" w:rsidR="008512C3" w:rsidRPr="00836BD7" w:rsidRDefault="008512C3" w:rsidP="00A06AFB">
            <w:pPr>
              <w:pStyle w:val="TAL"/>
            </w:pPr>
            <w:r w:rsidRPr="00836BD7">
              <w:t>https://5gmsd-as.mno.net/com-provider-service/‌</w:t>
            </w:r>
            <w:r w:rsidRPr="00836BD7">
              <w:rPr>
                <w:b/>
                <w:bCs/>
              </w:rPr>
              <w:t>asset123456</w:t>
            </w:r>
            <w:r w:rsidRPr="00836BD7">
              <w:t>/</w:t>
            </w:r>
            <w:r w:rsidRPr="00836BD7">
              <w:rPr>
                <w:b/>
                <w:bCs/>
              </w:rPr>
              <w:t>video2</w:t>
            </w:r>
            <w:r w:rsidRPr="00836BD7">
              <w:t>/segment1000.mp4</w:t>
            </w:r>
          </w:p>
        </w:tc>
        <w:tc>
          <w:tcPr>
            <w:tcW w:w="2720" w:type="pct"/>
          </w:tcPr>
          <w:p w14:paraId="5A6EA579" w14:textId="77777777" w:rsidR="008512C3" w:rsidRPr="00836BD7" w:rsidRDefault="008512C3" w:rsidP="00A06AFB">
            <w:pPr>
              <w:pStyle w:val="TAL"/>
            </w:pPr>
            <w:r w:rsidRPr="00836BD7">
              <w:t>https://</w:t>
            </w:r>
            <w:ins w:id="3932" w:author="Cloud, Jason" w:date="2025-07-03T21:40:00Z" w16du:dateUtc="2025-07-04T04:40:00Z">
              <w:r w:rsidRPr="00836BD7">
                <w:rPr>
                  <w:b/>
                  <w:bCs/>
                </w:rPr>
                <w:t>dist-loc.</w:t>
              </w:r>
            </w:ins>
            <w:r w:rsidRPr="00836BD7">
              <w:rPr>
                <w:b/>
                <w:bCs/>
              </w:rPr>
              <w:t>com-provider-service.ms.as.3gppservices.org</w:t>
            </w:r>
            <w:r w:rsidRPr="00836BD7">
              <w:t>/‌</w:t>
            </w:r>
            <w:r w:rsidRPr="00836BD7">
              <w:rPr>
                <w:b/>
                <w:bCs/>
              </w:rPr>
              <w:t>asset123456</w:t>
            </w:r>
            <w:r w:rsidRPr="00836BD7">
              <w:t>/</w:t>
            </w:r>
            <w:r w:rsidRPr="00836BD7">
              <w:rPr>
                <w:b/>
                <w:bCs/>
              </w:rPr>
              <w:t>video2</w:t>
            </w:r>
            <w:r w:rsidRPr="00836BD7">
              <w:t>/segment1000.mp4</w:t>
            </w:r>
          </w:p>
        </w:tc>
      </w:tr>
      <w:tr w:rsidR="008512C3" w:rsidRPr="00836BD7" w14:paraId="5C41565E" w14:textId="77777777" w:rsidTr="00A06AFB">
        <w:tc>
          <w:tcPr>
            <w:tcW w:w="2280" w:type="pct"/>
            <w:vMerge/>
          </w:tcPr>
          <w:p w14:paraId="5CBDA47E" w14:textId="77777777" w:rsidR="008512C3" w:rsidRPr="00836BD7" w:rsidRDefault="008512C3" w:rsidP="00A06AFB">
            <w:pPr>
              <w:pStyle w:val="TAL"/>
            </w:pPr>
          </w:p>
        </w:tc>
        <w:tc>
          <w:tcPr>
            <w:tcW w:w="2720" w:type="pct"/>
          </w:tcPr>
          <w:p w14:paraId="725C5BF9" w14:textId="77777777" w:rsidR="008512C3" w:rsidRPr="00836BD7" w:rsidRDefault="008512C3" w:rsidP="00A06AFB">
            <w:pPr>
              <w:pStyle w:val="TAL"/>
            </w:pPr>
            <w:r w:rsidRPr="00836BD7">
              <w:t>https://</w:t>
            </w:r>
            <w:r w:rsidRPr="00836BD7">
              <w:rPr>
                <w:b/>
                <w:bCs/>
              </w:rPr>
              <w:t>5gms.provider.com</w:t>
            </w:r>
            <w:r w:rsidRPr="00836BD7">
              <w:t>/‌</w:t>
            </w:r>
            <w:r w:rsidRPr="00836BD7">
              <w:rPr>
                <w:b/>
                <w:bCs/>
              </w:rPr>
              <w:t>asset123456</w:t>
            </w:r>
            <w:r w:rsidRPr="00836BD7">
              <w:t>/</w:t>
            </w:r>
            <w:r w:rsidRPr="00836BD7">
              <w:rPr>
                <w:b/>
                <w:bCs/>
              </w:rPr>
              <w:t>video2</w:t>
            </w:r>
            <w:r w:rsidRPr="00836BD7">
              <w:t>/segment1000.mp4</w:t>
            </w:r>
          </w:p>
        </w:tc>
      </w:tr>
      <w:tr w:rsidR="008512C3" w:rsidRPr="00836BD7" w14:paraId="4FCAB2A6" w14:textId="77777777" w:rsidTr="00A06AFB">
        <w:tc>
          <w:tcPr>
            <w:tcW w:w="2280" w:type="pct"/>
            <w:vMerge w:val="restart"/>
          </w:tcPr>
          <w:p w14:paraId="519B382D" w14:textId="77777777" w:rsidR="008512C3" w:rsidRPr="00836BD7" w:rsidRDefault="008512C3" w:rsidP="00A06AFB">
            <w:pPr>
              <w:pStyle w:val="TAL"/>
            </w:pPr>
            <w:r w:rsidRPr="00836BD7">
              <w:t>https://5gmsd-as.mno.net/com-provider-service/‌</w:t>
            </w:r>
            <w:r w:rsidRPr="00836BD7">
              <w:rPr>
                <w:b/>
                <w:bCs/>
              </w:rPr>
              <w:t>asset123456</w:t>
            </w:r>
            <w:r w:rsidRPr="00836BD7">
              <w:t>/</w:t>
            </w:r>
            <w:r w:rsidRPr="00836BD7">
              <w:rPr>
                <w:b/>
                <w:bCs/>
              </w:rPr>
              <w:t>audio1</w:t>
            </w:r>
            <w:r w:rsidRPr="00836BD7">
              <w:t>/segment1000.mp4</w:t>
            </w:r>
          </w:p>
        </w:tc>
        <w:tc>
          <w:tcPr>
            <w:tcW w:w="2720" w:type="pct"/>
          </w:tcPr>
          <w:p w14:paraId="4AC702FE" w14:textId="77777777" w:rsidR="008512C3" w:rsidRPr="00836BD7" w:rsidRDefault="008512C3" w:rsidP="00A06AFB">
            <w:pPr>
              <w:pStyle w:val="TAL"/>
            </w:pPr>
            <w:r w:rsidRPr="00836BD7">
              <w:t>https://</w:t>
            </w:r>
            <w:ins w:id="3933" w:author="Cloud, Jason" w:date="2025-07-03T21:40:00Z" w16du:dateUtc="2025-07-04T04:40:00Z">
              <w:r w:rsidRPr="00836BD7">
                <w:rPr>
                  <w:b/>
                  <w:bCs/>
                </w:rPr>
                <w:t>dist-loc.</w:t>
              </w:r>
            </w:ins>
            <w:r w:rsidRPr="00836BD7">
              <w:rPr>
                <w:b/>
                <w:bCs/>
              </w:rPr>
              <w:t>com-provider-service.ms.as.3gppservices.org</w:t>
            </w:r>
            <w:r w:rsidRPr="00836BD7">
              <w:t>/‌</w:t>
            </w:r>
            <w:r w:rsidRPr="00836BD7">
              <w:rPr>
                <w:b/>
                <w:bCs/>
              </w:rPr>
              <w:t>asset123456</w:t>
            </w:r>
            <w:r w:rsidRPr="00836BD7">
              <w:t>/</w:t>
            </w:r>
            <w:r w:rsidRPr="00836BD7">
              <w:rPr>
                <w:b/>
                <w:bCs/>
              </w:rPr>
              <w:t>audio1</w:t>
            </w:r>
            <w:r w:rsidRPr="00836BD7">
              <w:t>/segment1000.mp4</w:t>
            </w:r>
          </w:p>
        </w:tc>
      </w:tr>
      <w:tr w:rsidR="008512C3" w:rsidRPr="00836BD7" w14:paraId="5514DF81" w14:textId="77777777" w:rsidTr="00A06AFB">
        <w:tc>
          <w:tcPr>
            <w:tcW w:w="2280" w:type="pct"/>
            <w:vMerge/>
          </w:tcPr>
          <w:p w14:paraId="2E34651F" w14:textId="77777777" w:rsidR="008512C3" w:rsidRPr="00836BD7" w:rsidRDefault="008512C3" w:rsidP="00A06AFB">
            <w:pPr>
              <w:pStyle w:val="TAL"/>
            </w:pPr>
          </w:p>
        </w:tc>
        <w:tc>
          <w:tcPr>
            <w:tcW w:w="2720" w:type="pct"/>
          </w:tcPr>
          <w:p w14:paraId="2B180F6F" w14:textId="77777777" w:rsidR="008512C3" w:rsidRPr="00836BD7" w:rsidRDefault="008512C3" w:rsidP="00A06AFB">
            <w:pPr>
              <w:pStyle w:val="TAL"/>
            </w:pPr>
            <w:r w:rsidRPr="00836BD7">
              <w:t>https://</w:t>
            </w:r>
            <w:r w:rsidRPr="00836BD7">
              <w:rPr>
                <w:b/>
                <w:bCs/>
              </w:rPr>
              <w:t>5gms.provider.com</w:t>
            </w:r>
            <w:r w:rsidRPr="00836BD7">
              <w:t>/‌</w:t>
            </w:r>
            <w:r w:rsidRPr="00836BD7">
              <w:rPr>
                <w:b/>
                <w:bCs/>
              </w:rPr>
              <w:t>asset123456</w:t>
            </w:r>
            <w:r w:rsidRPr="00836BD7">
              <w:t>/</w:t>
            </w:r>
            <w:r w:rsidRPr="00836BD7">
              <w:rPr>
                <w:b/>
                <w:bCs/>
              </w:rPr>
              <w:t>audio1</w:t>
            </w:r>
            <w:r w:rsidRPr="00836BD7">
              <w:t>/segment1000.mp4</w:t>
            </w:r>
          </w:p>
        </w:tc>
      </w:tr>
    </w:tbl>
    <w:p w14:paraId="1CCF2AF6" w14:textId="77777777" w:rsidR="008512C3" w:rsidRPr="00836BD7" w:rsidRDefault="008512C3" w:rsidP="008512C3"/>
    <w:p w14:paraId="52AFE3B3" w14:textId="77777777" w:rsidR="008512C3" w:rsidRPr="00836BD7" w:rsidRDefault="008512C3" w:rsidP="008512C3">
      <w:pPr>
        <w:pStyle w:val="Titre2"/>
      </w:pPr>
      <w:bookmarkStart w:id="3934" w:name="_Toc201903905"/>
      <w:r w:rsidRPr="00836BD7">
        <w:lastRenderedPageBreak/>
        <w:t>B.2.2</w:t>
      </w:r>
      <w:r w:rsidRPr="00836BD7">
        <w:tab/>
        <w:t>Content Hosting Configuration</w:t>
      </w:r>
      <w:bookmarkEnd w:id="3934"/>
    </w:p>
    <w:p w14:paraId="40BF3D0B" w14:textId="77777777" w:rsidR="008512C3" w:rsidRPr="00836BD7" w:rsidRDefault="008512C3" w:rsidP="008512C3">
      <w:pPr>
        <w:keepNext/>
      </w:pPr>
      <w:r w:rsidRPr="00836BD7">
        <w:t>Table B.2.2</w:t>
      </w:r>
      <w:r w:rsidRPr="00836BD7">
        <w:noBreakHyphen/>
        <w:t>1 below shows the relevant Content Hosting Configuration parameters needed to achieve the example mapping described in table B.2.1</w:t>
      </w:r>
      <w:r w:rsidRPr="00836BD7">
        <w:noBreakHyphen/>
        <w:t>1 above.</w:t>
      </w:r>
    </w:p>
    <w:p w14:paraId="0395A1DF" w14:textId="77777777" w:rsidR="008512C3" w:rsidRPr="00836BD7" w:rsidRDefault="008512C3" w:rsidP="008512C3">
      <w:pPr>
        <w:pStyle w:val="TH"/>
      </w:pPr>
      <w:r w:rsidRPr="00836BD7">
        <w:t>Table B.2.2</w:t>
      </w:r>
      <w:r w:rsidRPr="00836BD7">
        <w:noBreakHyphen/>
        <w:t>1: Content Hosting Configuration properties relevant to push-based ingest</w:t>
      </w:r>
    </w:p>
    <w:tbl>
      <w:tblPr>
        <w:tblStyle w:val="ETSItablestyle"/>
        <w:tblW w:w="0" w:type="auto"/>
        <w:tblInd w:w="0" w:type="dxa"/>
        <w:tblLook w:val="04A0" w:firstRow="1" w:lastRow="0" w:firstColumn="1" w:lastColumn="0" w:noHBand="0" w:noVBand="1"/>
      </w:tblPr>
      <w:tblGrid>
        <w:gridCol w:w="2532"/>
        <w:gridCol w:w="4219"/>
        <w:gridCol w:w="16"/>
        <w:gridCol w:w="2862"/>
      </w:tblGrid>
      <w:tr w:rsidR="008512C3" w:rsidRPr="00836BD7" w14:paraId="71C30217" w14:textId="77777777" w:rsidTr="00A06AFB">
        <w:trPr>
          <w:cnfStyle w:val="100000000000" w:firstRow="1" w:lastRow="0" w:firstColumn="0" w:lastColumn="0" w:oddVBand="0" w:evenVBand="0" w:oddHBand="0" w:evenHBand="0" w:firstRowFirstColumn="0" w:firstRowLastColumn="0" w:lastRowFirstColumn="0" w:lastRowLastColumn="0"/>
        </w:trPr>
        <w:tc>
          <w:tcPr>
            <w:tcW w:w="2532" w:type="dxa"/>
            <w:tcBorders>
              <w:top w:val="single" w:sz="4" w:space="0" w:color="auto"/>
              <w:left w:val="single" w:sz="4" w:space="0" w:color="auto"/>
              <w:bottom w:val="single" w:sz="4" w:space="0" w:color="auto"/>
              <w:right w:val="single" w:sz="4" w:space="0" w:color="auto"/>
            </w:tcBorders>
            <w:hideMark/>
          </w:tcPr>
          <w:p w14:paraId="1E6F9772" w14:textId="77777777" w:rsidR="008512C3" w:rsidRPr="00836BD7" w:rsidRDefault="008512C3" w:rsidP="00A06AFB">
            <w:pPr>
              <w:pStyle w:val="TAH"/>
            </w:pPr>
            <w:r w:rsidRPr="00836BD7">
              <w:t>Property</w:t>
            </w:r>
          </w:p>
        </w:tc>
        <w:tc>
          <w:tcPr>
            <w:tcW w:w="4235" w:type="dxa"/>
            <w:gridSpan w:val="2"/>
            <w:tcBorders>
              <w:top w:val="single" w:sz="4" w:space="0" w:color="auto"/>
              <w:left w:val="single" w:sz="4" w:space="0" w:color="auto"/>
              <w:bottom w:val="single" w:sz="4" w:space="0" w:color="auto"/>
              <w:right w:val="single" w:sz="4" w:space="0" w:color="auto"/>
            </w:tcBorders>
            <w:hideMark/>
          </w:tcPr>
          <w:p w14:paraId="3A11A311" w14:textId="77777777" w:rsidR="008512C3" w:rsidRPr="00836BD7" w:rsidRDefault="008512C3" w:rsidP="00A06AFB">
            <w:pPr>
              <w:pStyle w:val="TAH"/>
            </w:pPr>
            <w:r w:rsidRPr="00836BD7">
              <w:t>Example value</w:t>
            </w:r>
          </w:p>
        </w:tc>
        <w:tc>
          <w:tcPr>
            <w:tcW w:w="2862" w:type="dxa"/>
            <w:tcBorders>
              <w:top w:val="single" w:sz="4" w:space="0" w:color="auto"/>
              <w:left w:val="single" w:sz="4" w:space="0" w:color="auto"/>
              <w:bottom w:val="single" w:sz="4" w:space="0" w:color="auto"/>
              <w:right w:val="single" w:sz="4" w:space="0" w:color="auto"/>
            </w:tcBorders>
            <w:hideMark/>
          </w:tcPr>
          <w:p w14:paraId="51A994EC" w14:textId="77777777" w:rsidR="008512C3" w:rsidRPr="00836BD7" w:rsidRDefault="008512C3" w:rsidP="00A06AFB">
            <w:pPr>
              <w:pStyle w:val="TAH"/>
            </w:pPr>
            <w:r w:rsidRPr="00836BD7">
              <w:t>Set by</w:t>
            </w:r>
          </w:p>
        </w:tc>
      </w:tr>
      <w:tr w:rsidR="008512C3" w:rsidRPr="00836BD7" w14:paraId="274296DB" w14:textId="77777777" w:rsidTr="00A06AFB">
        <w:tc>
          <w:tcPr>
            <w:tcW w:w="9629" w:type="dxa"/>
            <w:gridSpan w:val="4"/>
            <w:tcBorders>
              <w:top w:val="single" w:sz="4" w:space="0" w:color="auto"/>
              <w:left w:val="single" w:sz="4" w:space="0" w:color="auto"/>
              <w:bottom w:val="single" w:sz="4" w:space="0" w:color="auto"/>
              <w:right w:val="single" w:sz="4" w:space="0" w:color="auto"/>
            </w:tcBorders>
          </w:tcPr>
          <w:p w14:paraId="61341CD2" w14:textId="77777777" w:rsidR="008512C3" w:rsidRPr="00836BD7" w:rsidRDefault="008512C3" w:rsidP="00A06AFB">
            <w:pPr>
              <w:pStyle w:val="TAL"/>
              <w:rPr>
                <w:rStyle w:val="Codechar0"/>
                <w:rFonts w:eastAsiaTheme="majorEastAsia"/>
                <w:lang w:val="en-GB"/>
              </w:rPr>
            </w:pPr>
            <w:r w:rsidRPr="00836BD7">
              <w:rPr>
                <w:rStyle w:val="Codechar0"/>
                <w:rFonts w:eastAsiaTheme="majorEastAsia"/>
                <w:lang w:val="en-GB"/>
              </w:rPr>
              <w:t>ProvisioningSession</w:t>
            </w:r>
          </w:p>
        </w:tc>
      </w:tr>
      <w:tr w:rsidR="008512C3" w:rsidRPr="00836BD7" w14:paraId="66522E68" w14:textId="77777777" w:rsidTr="00A06AFB">
        <w:tc>
          <w:tcPr>
            <w:tcW w:w="2532" w:type="dxa"/>
            <w:tcBorders>
              <w:top w:val="single" w:sz="4" w:space="0" w:color="auto"/>
              <w:left w:val="single" w:sz="4" w:space="0" w:color="auto"/>
              <w:bottom w:val="single" w:sz="4" w:space="0" w:color="auto"/>
              <w:right w:val="single" w:sz="4" w:space="0" w:color="auto"/>
            </w:tcBorders>
          </w:tcPr>
          <w:p w14:paraId="40A21EFC" w14:textId="77777777" w:rsidR="008512C3" w:rsidRPr="00836BD7" w:rsidRDefault="008512C3" w:rsidP="00A06AFB">
            <w:pPr>
              <w:pStyle w:val="TAL"/>
              <w:rPr>
                <w:rStyle w:val="Codechar0"/>
                <w:rFonts w:eastAsiaTheme="majorEastAsia"/>
                <w:lang w:val="en-GB"/>
              </w:rPr>
            </w:pPr>
            <w:r w:rsidRPr="00836BD7">
              <w:rPr>
                <w:rStyle w:val="Codechar0"/>
                <w:rFonts w:eastAsiaTheme="majorEastAsia"/>
                <w:lang w:val="en-GB"/>
              </w:rPr>
              <w:tab/>
              <w:t>externalServiceId</w:t>
            </w:r>
          </w:p>
        </w:tc>
        <w:tc>
          <w:tcPr>
            <w:tcW w:w="4219" w:type="dxa"/>
            <w:tcBorders>
              <w:top w:val="single" w:sz="4" w:space="0" w:color="auto"/>
              <w:left w:val="single" w:sz="4" w:space="0" w:color="auto"/>
              <w:bottom w:val="single" w:sz="4" w:space="0" w:color="auto"/>
              <w:right w:val="single" w:sz="4" w:space="0" w:color="auto"/>
            </w:tcBorders>
          </w:tcPr>
          <w:p w14:paraId="268B71B4" w14:textId="77777777" w:rsidR="008512C3" w:rsidRPr="00836BD7" w:rsidRDefault="008512C3" w:rsidP="00A06AFB">
            <w:pPr>
              <w:pStyle w:val="TAL"/>
            </w:pPr>
            <w:proofErr w:type="spellStart"/>
            <w:proofErr w:type="gramStart"/>
            <w:r w:rsidRPr="00836BD7">
              <w:t>com.provider</w:t>
            </w:r>
            <w:proofErr w:type="gramEnd"/>
            <w:r w:rsidRPr="00836BD7">
              <w:t>.service</w:t>
            </w:r>
            <w:proofErr w:type="spellEnd"/>
          </w:p>
        </w:tc>
        <w:tc>
          <w:tcPr>
            <w:tcW w:w="2878" w:type="dxa"/>
            <w:gridSpan w:val="2"/>
            <w:tcBorders>
              <w:top w:val="single" w:sz="4" w:space="0" w:color="auto"/>
              <w:left w:val="single" w:sz="4" w:space="0" w:color="auto"/>
              <w:right w:val="single" w:sz="4" w:space="0" w:color="auto"/>
            </w:tcBorders>
          </w:tcPr>
          <w:p w14:paraId="4E95DD28" w14:textId="77777777" w:rsidR="008512C3" w:rsidRPr="00836BD7" w:rsidRDefault="008512C3" w:rsidP="00A06AFB">
            <w:pPr>
              <w:pStyle w:val="TAL"/>
            </w:pPr>
            <w:r w:rsidRPr="00836BD7">
              <w:t>5GMSd Application Provider</w:t>
            </w:r>
            <w:r w:rsidRPr="00836BD7">
              <w:br/>
            </w:r>
            <w:r w:rsidRPr="00836BD7">
              <w:rPr>
                <w:i/>
                <w:iCs/>
              </w:rPr>
              <w:t>(M1d request)</w:t>
            </w:r>
          </w:p>
        </w:tc>
      </w:tr>
      <w:tr w:rsidR="008512C3" w:rsidRPr="00836BD7" w14:paraId="03B0DC71" w14:textId="77777777" w:rsidTr="00A06AFB">
        <w:tc>
          <w:tcPr>
            <w:tcW w:w="9629" w:type="dxa"/>
            <w:gridSpan w:val="4"/>
            <w:tcBorders>
              <w:top w:val="single" w:sz="4" w:space="0" w:color="auto"/>
              <w:left w:val="single" w:sz="4" w:space="0" w:color="auto"/>
              <w:bottom w:val="single" w:sz="4" w:space="0" w:color="auto"/>
              <w:right w:val="single" w:sz="4" w:space="0" w:color="auto"/>
            </w:tcBorders>
            <w:hideMark/>
          </w:tcPr>
          <w:p w14:paraId="79CB34AD" w14:textId="77777777" w:rsidR="008512C3" w:rsidRPr="00836BD7" w:rsidRDefault="008512C3" w:rsidP="00A06AFB">
            <w:pPr>
              <w:pStyle w:val="TAL"/>
              <w:rPr>
                <w:rStyle w:val="Codechar0"/>
                <w:rFonts w:eastAsiaTheme="majorEastAsia"/>
                <w:lang w:val="en-GB"/>
              </w:rPr>
            </w:pPr>
            <w:r w:rsidRPr="00836BD7">
              <w:rPr>
                <w:rStyle w:val="Codechar0"/>
                <w:rFonts w:eastAsiaTheme="majorEastAsia"/>
                <w:lang w:val="en-GB"/>
              </w:rPr>
              <w:t>IngestConfiguration</w:t>
            </w:r>
          </w:p>
        </w:tc>
      </w:tr>
      <w:tr w:rsidR="008512C3" w:rsidRPr="00836BD7" w14:paraId="1AB765AE" w14:textId="77777777" w:rsidTr="00A06AFB">
        <w:tc>
          <w:tcPr>
            <w:tcW w:w="2532" w:type="dxa"/>
            <w:tcBorders>
              <w:top w:val="single" w:sz="4" w:space="0" w:color="auto"/>
              <w:left w:val="single" w:sz="4" w:space="0" w:color="auto"/>
              <w:bottom w:val="single" w:sz="4" w:space="0" w:color="auto"/>
              <w:right w:val="single" w:sz="4" w:space="0" w:color="auto"/>
            </w:tcBorders>
            <w:hideMark/>
          </w:tcPr>
          <w:p w14:paraId="33059DD0" w14:textId="77777777" w:rsidR="008512C3" w:rsidRPr="00836BD7" w:rsidRDefault="008512C3" w:rsidP="00A06AFB">
            <w:pPr>
              <w:pStyle w:val="TAL"/>
              <w:rPr>
                <w:rStyle w:val="Codechar0"/>
                <w:rFonts w:eastAsiaTheme="majorEastAsia"/>
                <w:lang w:val="en-GB"/>
              </w:rPr>
            </w:pPr>
            <w:r w:rsidRPr="00836BD7">
              <w:tab/>
            </w:r>
            <w:r w:rsidRPr="00836BD7">
              <w:rPr>
                <w:rStyle w:val="Codechar0"/>
                <w:rFonts w:eastAsiaTheme="majorEastAsia"/>
                <w:lang w:val="en-GB"/>
              </w:rPr>
              <w:t>protocol</w:t>
            </w:r>
          </w:p>
        </w:tc>
        <w:tc>
          <w:tcPr>
            <w:tcW w:w="4235" w:type="dxa"/>
            <w:gridSpan w:val="2"/>
            <w:tcBorders>
              <w:top w:val="single" w:sz="4" w:space="0" w:color="auto"/>
              <w:left w:val="single" w:sz="4" w:space="0" w:color="auto"/>
              <w:bottom w:val="single" w:sz="4" w:space="0" w:color="auto"/>
              <w:right w:val="single" w:sz="4" w:space="0" w:color="auto"/>
            </w:tcBorders>
            <w:hideMark/>
          </w:tcPr>
          <w:p w14:paraId="79840854" w14:textId="77777777" w:rsidR="008512C3" w:rsidRPr="00836BD7" w:rsidRDefault="008512C3" w:rsidP="00A06AFB">
            <w:pPr>
              <w:pStyle w:val="TAL"/>
            </w:pPr>
            <w:r w:rsidRPr="00836BD7">
              <w:t>http://dashif.org/‌ingest/‌v1.2‌/interface-1</w:t>
            </w:r>
          </w:p>
        </w:tc>
        <w:tc>
          <w:tcPr>
            <w:tcW w:w="2862" w:type="dxa"/>
            <w:vMerge w:val="restart"/>
            <w:tcBorders>
              <w:top w:val="single" w:sz="4" w:space="0" w:color="auto"/>
              <w:left w:val="single" w:sz="4" w:space="0" w:color="auto"/>
              <w:right w:val="single" w:sz="4" w:space="0" w:color="auto"/>
            </w:tcBorders>
            <w:hideMark/>
          </w:tcPr>
          <w:p w14:paraId="59408190" w14:textId="77777777" w:rsidR="008512C3" w:rsidRPr="00836BD7" w:rsidRDefault="008512C3" w:rsidP="00A06AFB">
            <w:pPr>
              <w:pStyle w:val="TAL"/>
              <w:rPr>
                <w:i/>
                <w:iCs/>
              </w:rPr>
            </w:pPr>
            <w:r w:rsidRPr="00836BD7">
              <w:t>5GMSd Application Provider</w:t>
            </w:r>
            <w:r w:rsidRPr="00836BD7">
              <w:br/>
            </w:r>
            <w:r w:rsidRPr="00836BD7">
              <w:rPr>
                <w:i/>
                <w:iCs/>
              </w:rPr>
              <w:t>(M1d request)</w:t>
            </w:r>
          </w:p>
        </w:tc>
      </w:tr>
      <w:tr w:rsidR="008512C3" w:rsidRPr="00836BD7" w14:paraId="79FF2B4F" w14:textId="77777777" w:rsidTr="00A06AFB">
        <w:tc>
          <w:tcPr>
            <w:tcW w:w="2532" w:type="dxa"/>
            <w:tcBorders>
              <w:top w:val="single" w:sz="4" w:space="0" w:color="auto"/>
              <w:left w:val="single" w:sz="4" w:space="0" w:color="auto"/>
              <w:bottom w:val="single" w:sz="4" w:space="0" w:color="auto"/>
              <w:right w:val="single" w:sz="4" w:space="0" w:color="auto"/>
            </w:tcBorders>
            <w:hideMark/>
          </w:tcPr>
          <w:p w14:paraId="08C47B10" w14:textId="77777777" w:rsidR="008512C3" w:rsidRPr="00836BD7" w:rsidRDefault="008512C3" w:rsidP="00A06AFB">
            <w:pPr>
              <w:pStyle w:val="TAL"/>
              <w:rPr>
                <w:rStyle w:val="Codechar0"/>
                <w:rFonts w:eastAsiaTheme="majorEastAsia"/>
                <w:lang w:val="en-GB"/>
              </w:rPr>
            </w:pPr>
            <w:r w:rsidRPr="00836BD7">
              <w:tab/>
            </w:r>
            <w:r w:rsidRPr="00836BD7">
              <w:rPr>
                <w:rStyle w:val="Codechar0"/>
                <w:rFonts w:eastAsiaTheme="majorEastAsia"/>
                <w:lang w:val="en-GB"/>
              </w:rPr>
              <w:t>mode</w:t>
            </w:r>
          </w:p>
        </w:tc>
        <w:tc>
          <w:tcPr>
            <w:tcW w:w="4235" w:type="dxa"/>
            <w:gridSpan w:val="2"/>
            <w:tcBorders>
              <w:top w:val="single" w:sz="4" w:space="0" w:color="auto"/>
              <w:left w:val="single" w:sz="4" w:space="0" w:color="auto"/>
              <w:bottom w:val="single" w:sz="4" w:space="0" w:color="auto"/>
              <w:right w:val="single" w:sz="4" w:space="0" w:color="auto"/>
            </w:tcBorders>
            <w:hideMark/>
          </w:tcPr>
          <w:p w14:paraId="74B1C6C9" w14:textId="77777777" w:rsidR="008512C3" w:rsidRPr="00836BD7" w:rsidRDefault="008512C3" w:rsidP="00A06AFB">
            <w:pPr>
              <w:pStyle w:val="TAL"/>
            </w:pPr>
            <w:r w:rsidRPr="00836BD7">
              <w:rPr>
                <w:rStyle w:val="Codechar0"/>
                <w:rFonts w:eastAsiaTheme="majorEastAsia"/>
                <w:lang w:val="en-GB"/>
              </w:rPr>
              <w:t>PUSH</w:t>
            </w:r>
          </w:p>
        </w:tc>
        <w:tc>
          <w:tcPr>
            <w:tcW w:w="2862" w:type="dxa"/>
            <w:vMerge/>
            <w:tcBorders>
              <w:left w:val="single" w:sz="4" w:space="0" w:color="auto"/>
              <w:right w:val="single" w:sz="4" w:space="0" w:color="auto"/>
            </w:tcBorders>
            <w:vAlign w:val="center"/>
            <w:hideMark/>
          </w:tcPr>
          <w:p w14:paraId="63241324" w14:textId="77777777" w:rsidR="008512C3" w:rsidRPr="00836BD7" w:rsidRDefault="008512C3" w:rsidP="00A06AFB">
            <w:pPr>
              <w:rPr>
                <w:i/>
                <w:iCs/>
              </w:rPr>
            </w:pPr>
          </w:p>
        </w:tc>
      </w:tr>
      <w:tr w:rsidR="008512C3" w:rsidRPr="00836BD7" w14:paraId="568D36E7" w14:textId="77777777" w:rsidTr="00A06AFB">
        <w:tc>
          <w:tcPr>
            <w:tcW w:w="2532" w:type="dxa"/>
            <w:tcBorders>
              <w:top w:val="single" w:sz="4" w:space="0" w:color="auto"/>
              <w:left w:val="single" w:sz="4" w:space="0" w:color="auto"/>
              <w:bottom w:val="single" w:sz="4" w:space="0" w:color="auto"/>
              <w:right w:val="single" w:sz="4" w:space="0" w:color="auto"/>
            </w:tcBorders>
            <w:hideMark/>
          </w:tcPr>
          <w:p w14:paraId="4D2D70BB" w14:textId="77777777" w:rsidR="008512C3" w:rsidRPr="00836BD7" w:rsidRDefault="008512C3" w:rsidP="00A06AFB">
            <w:pPr>
              <w:pStyle w:val="TAL"/>
              <w:rPr>
                <w:rStyle w:val="Codechar0"/>
                <w:rFonts w:eastAsiaTheme="majorEastAsia"/>
                <w:lang w:val="en-GB"/>
              </w:rPr>
            </w:pPr>
            <w:r w:rsidRPr="00836BD7">
              <w:tab/>
            </w:r>
            <w:r w:rsidRPr="00836BD7">
              <w:rPr>
                <w:rStyle w:val="Codechar0"/>
                <w:rFonts w:eastAsiaTheme="majorEastAsia"/>
                <w:lang w:val="en-GB"/>
              </w:rPr>
              <w:t>baseURL</w:t>
            </w:r>
          </w:p>
        </w:tc>
        <w:tc>
          <w:tcPr>
            <w:tcW w:w="4235" w:type="dxa"/>
            <w:gridSpan w:val="2"/>
            <w:tcBorders>
              <w:top w:val="single" w:sz="4" w:space="0" w:color="auto"/>
              <w:left w:val="single" w:sz="4" w:space="0" w:color="auto"/>
              <w:bottom w:val="single" w:sz="4" w:space="0" w:color="auto"/>
              <w:right w:val="single" w:sz="4" w:space="0" w:color="auto"/>
            </w:tcBorders>
            <w:hideMark/>
          </w:tcPr>
          <w:p w14:paraId="634A99A9" w14:textId="77777777" w:rsidR="008512C3" w:rsidRPr="00836BD7" w:rsidRDefault="008512C3" w:rsidP="00A06AFB">
            <w:pPr>
              <w:pStyle w:val="TAL"/>
            </w:pPr>
            <w:r w:rsidRPr="00836BD7">
              <w:t>https://5gmsd-as.mno.net/‌com-provider-service</w:t>
            </w:r>
          </w:p>
        </w:tc>
        <w:tc>
          <w:tcPr>
            <w:tcW w:w="2862" w:type="dxa"/>
            <w:hideMark/>
          </w:tcPr>
          <w:p w14:paraId="3FF5DF88" w14:textId="77777777" w:rsidR="008512C3" w:rsidRPr="00836BD7" w:rsidRDefault="008512C3" w:rsidP="00A06AFB">
            <w:pPr>
              <w:pStyle w:val="TAL"/>
            </w:pPr>
            <w:r w:rsidRPr="00836BD7">
              <w:t>5GMSd AF</w:t>
            </w:r>
            <w:r w:rsidRPr="00836BD7">
              <w:br/>
            </w:r>
            <w:r w:rsidRPr="00836BD7">
              <w:rPr>
                <w:i/>
                <w:iCs/>
              </w:rPr>
              <w:t>(M1d response)</w:t>
            </w:r>
          </w:p>
        </w:tc>
      </w:tr>
      <w:tr w:rsidR="008512C3" w:rsidRPr="00836BD7" w14:paraId="06BB660F" w14:textId="77777777" w:rsidTr="00A06AFB">
        <w:tc>
          <w:tcPr>
            <w:tcW w:w="9629" w:type="dxa"/>
            <w:gridSpan w:val="4"/>
            <w:tcBorders>
              <w:top w:val="double" w:sz="4" w:space="0" w:color="auto"/>
              <w:left w:val="single" w:sz="4" w:space="0" w:color="auto"/>
              <w:bottom w:val="single" w:sz="4" w:space="0" w:color="auto"/>
              <w:right w:val="single" w:sz="4" w:space="0" w:color="auto"/>
            </w:tcBorders>
            <w:hideMark/>
          </w:tcPr>
          <w:p w14:paraId="0280153D" w14:textId="77777777" w:rsidR="008512C3" w:rsidRPr="00836BD7" w:rsidRDefault="008512C3" w:rsidP="00A06AFB">
            <w:pPr>
              <w:pStyle w:val="TAL"/>
              <w:rPr>
                <w:rStyle w:val="Codechar0"/>
                <w:rFonts w:eastAsiaTheme="majorEastAsia"/>
                <w:lang w:val="en-GB"/>
              </w:rPr>
            </w:pPr>
            <w:r w:rsidRPr="00836BD7">
              <w:rPr>
                <w:rStyle w:val="Codechar0"/>
                <w:rFonts w:eastAsiaTheme="majorEastAsia"/>
                <w:lang w:val="en-GB"/>
              </w:rPr>
              <w:t>DistributionConfiguration</w:t>
            </w:r>
          </w:p>
        </w:tc>
      </w:tr>
      <w:tr w:rsidR="008512C3" w:rsidRPr="00836BD7" w14:paraId="7FA1D881" w14:textId="77777777" w:rsidTr="00A06AFB">
        <w:trPr>
          <w:ins w:id="3935" w:author="Cloud, Jason" w:date="2025-07-03T21:40:00Z"/>
        </w:trPr>
        <w:tc>
          <w:tcPr>
            <w:tcW w:w="2532" w:type="dxa"/>
            <w:tcBorders>
              <w:top w:val="single" w:sz="4" w:space="0" w:color="auto"/>
              <w:left w:val="single" w:sz="4" w:space="0" w:color="auto"/>
              <w:bottom w:val="single" w:sz="4" w:space="0" w:color="auto"/>
              <w:right w:val="single" w:sz="4" w:space="0" w:color="auto"/>
            </w:tcBorders>
          </w:tcPr>
          <w:p w14:paraId="5E46F6F6" w14:textId="77777777" w:rsidR="008512C3" w:rsidRPr="00836BD7" w:rsidRDefault="008512C3" w:rsidP="00A06AFB">
            <w:pPr>
              <w:pStyle w:val="TAL"/>
              <w:rPr>
                <w:ins w:id="3936" w:author="Cloud, Jason" w:date="2025-07-03T21:40:00Z" w16du:dateUtc="2025-07-04T04:40:00Z"/>
                <w:rStyle w:val="Codechar0"/>
                <w:lang w:val="en-GB"/>
              </w:rPr>
            </w:pPr>
            <w:ins w:id="3937" w:author="Cloud, Jason" w:date="2025-07-03T21:40:00Z" w16du:dateUtc="2025-07-04T04:40:00Z">
              <w:r w:rsidRPr="00836BD7">
                <w:tab/>
              </w:r>
              <w:r w:rsidRPr="00836BD7">
                <w:rPr>
                  <w:rStyle w:val="Codechar0"/>
                  <w:lang w:val="en-GB"/>
                </w:rPr>
                <w:t>distributionId</w:t>
              </w:r>
            </w:ins>
          </w:p>
        </w:tc>
        <w:tc>
          <w:tcPr>
            <w:tcW w:w="4235" w:type="dxa"/>
            <w:gridSpan w:val="2"/>
            <w:tcBorders>
              <w:top w:val="single" w:sz="4" w:space="0" w:color="auto"/>
              <w:left w:val="single" w:sz="4" w:space="0" w:color="auto"/>
              <w:bottom w:val="single" w:sz="4" w:space="0" w:color="auto"/>
              <w:right w:val="single" w:sz="4" w:space="0" w:color="auto"/>
            </w:tcBorders>
          </w:tcPr>
          <w:p w14:paraId="637D1DF6" w14:textId="77777777" w:rsidR="008512C3" w:rsidRPr="00836BD7" w:rsidRDefault="008512C3" w:rsidP="00A06AFB">
            <w:pPr>
              <w:pStyle w:val="TAL"/>
              <w:rPr>
                <w:ins w:id="3938" w:author="Cloud, Jason" w:date="2025-07-03T21:40:00Z" w16du:dateUtc="2025-07-04T04:40:00Z"/>
              </w:rPr>
            </w:pPr>
            <w:proofErr w:type="spellStart"/>
            <w:ins w:id="3939" w:author="Cloud, Jason" w:date="2025-07-03T21:40:00Z" w16du:dateUtc="2025-07-04T04:40:00Z">
              <w:r w:rsidRPr="00836BD7">
                <w:t>dist.loc</w:t>
              </w:r>
              <w:proofErr w:type="spellEnd"/>
            </w:ins>
          </w:p>
        </w:tc>
        <w:tc>
          <w:tcPr>
            <w:tcW w:w="2862" w:type="dxa"/>
            <w:tcBorders>
              <w:top w:val="single" w:sz="4" w:space="0" w:color="auto"/>
              <w:left w:val="single" w:sz="4" w:space="0" w:color="auto"/>
              <w:bottom w:val="single" w:sz="4" w:space="0" w:color="auto"/>
              <w:right w:val="single" w:sz="4" w:space="0" w:color="auto"/>
            </w:tcBorders>
            <w:vAlign w:val="center"/>
          </w:tcPr>
          <w:p w14:paraId="51F358C8" w14:textId="77777777" w:rsidR="008512C3" w:rsidRPr="00836BD7" w:rsidRDefault="008512C3" w:rsidP="00A06AFB">
            <w:pPr>
              <w:pStyle w:val="TAL"/>
              <w:rPr>
                <w:ins w:id="3940" w:author="Cloud, Jason" w:date="2025-07-03T21:40:00Z" w16du:dateUtc="2025-07-04T04:40:00Z"/>
              </w:rPr>
            </w:pPr>
            <w:ins w:id="3941" w:author="Cloud, Jason" w:date="2025-07-03T21:40:00Z" w16du:dateUtc="2025-07-04T04:40:00Z">
              <w:r w:rsidRPr="00836BD7">
                <w:t>5GMSd Application Provider</w:t>
              </w:r>
              <w:r w:rsidRPr="00836BD7">
                <w:br/>
              </w:r>
              <w:r w:rsidRPr="00836BD7">
                <w:rPr>
                  <w:i/>
                  <w:iCs/>
                </w:rPr>
                <w:t>(M1d request)</w:t>
              </w:r>
            </w:ins>
          </w:p>
        </w:tc>
      </w:tr>
      <w:tr w:rsidR="008512C3" w:rsidRPr="00836BD7" w14:paraId="290A5526" w14:textId="77777777" w:rsidTr="00A06AFB">
        <w:tc>
          <w:tcPr>
            <w:tcW w:w="2532" w:type="dxa"/>
            <w:tcBorders>
              <w:top w:val="single" w:sz="4" w:space="0" w:color="auto"/>
              <w:left w:val="single" w:sz="4" w:space="0" w:color="auto"/>
              <w:bottom w:val="single" w:sz="4" w:space="0" w:color="auto"/>
              <w:right w:val="single" w:sz="4" w:space="0" w:color="auto"/>
            </w:tcBorders>
            <w:hideMark/>
          </w:tcPr>
          <w:p w14:paraId="7EFBC39F" w14:textId="77777777" w:rsidR="008512C3" w:rsidRPr="00836BD7" w:rsidRDefault="008512C3" w:rsidP="00A06AFB">
            <w:pPr>
              <w:pStyle w:val="TAL"/>
              <w:rPr>
                <w:rStyle w:val="Codechar0"/>
                <w:rFonts w:eastAsiaTheme="majorEastAsia"/>
                <w:lang w:val="en-GB"/>
              </w:rPr>
            </w:pPr>
            <w:r w:rsidRPr="00836BD7">
              <w:tab/>
            </w:r>
            <w:r w:rsidRPr="00836BD7">
              <w:rPr>
                <w:rStyle w:val="Codechar0"/>
                <w:rFonts w:eastAsiaTheme="majorEastAsia"/>
                <w:lang w:val="en-GB"/>
              </w:rPr>
              <w:t>canonicalDomainName</w:t>
            </w:r>
          </w:p>
        </w:tc>
        <w:tc>
          <w:tcPr>
            <w:tcW w:w="4235" w:type="dxa"/>
            <w:gridSpan w:val="2"/>
            <w:tcBorders>
              <w:top w:val="single" w:sz="4" w:space="0" w:color="auto"/>
              <w:left w:val="single" w:sz="4" w:space="0" w:color="auto"/>
              <w:bottom w:val="single" w:sz="4" w:space="0" w:color="auto"/>
              <w:right w:val="single" w:sz="4" w:space="0" w:color="auto"/>
            </w:tcBorders>
            <w:hideMark/>
          </w:tcPr>
          <w:p w14:paraId="1B8CA738" w14:textId="77777777" w:rsidR="008512C3" w:rsidRPr="00836BD7" w:rsidRDefault="008512C3" w:rsidP="00A06AFB">
            <w:pPr>
              <w:pStyle w:val="TAL"/>
            </w:pPr>
            <w:ins w:id="3942" w:author="Cloud, Jason" w:date="2025-07-03T21:41:00Z" w16du:dateUtc="2025-07-04T04:41:00Z">
              <w:r w:rsidRPr="00836BD7">
                <w:t>dist-loc.</w:t>
              </w:r>
            </w:ins>
            <w:r w:rsidRPr="00836BD7">
              <w:t>com-provider-service.ms.as.3gppservices.org</w:t>
            </w:r>
          </w:p>
        </w:tc>
        <w:tc>
          <w:tcPr>
            <w:tcW w:w="2862" w:type="dxa"/>
            <w:tcBorders>
              <w:top w:val="single" w:sz="4" w:space="0" w:color="auto"/>
              <w:left w:val="single" w:sz="4" w:space="0" w:color="auto"/>
              <w:bottom w:val="single" w:sz="4" w:space="0" w:color="auto"/>
              <w:right w:val="single" w:sz="4" w:space="0" w:color="auto"/>
            </w:tcBorders>
            <w:vAlign w:val="center"/>
            <w:hideMark/>
          </w:tcPr>
          <w:p w14:paraId="7DF7DDF1" w14:textId="77777777" w:rsidR="008512C3" w:rsidRPr="00836BD7" w:rsidRDefault="008512C3" w:rsidP="00A06AFB">
            <w:pPr>
              <w:pStyle w:val="TAL"/>
              <w:rPr>
                <w:i/>
                <w:iCs/>
              </w:rPr>
            </w:pPr>
            <w:r w:rsidRPr="00836BD7">
              <w:t>5GMSd AF</w:t>
            </w:r>
            <w:r w:rsidRPr="00836BD7">
              <w:br/>
            </w:r>
            <w:r w:rsidRPr="00836BD7">
              <w:rPr>
                <w:i/>
                <w:iCs/>
              </w:rPr>
              <w:t>(M1d response)</w:t>
            </w:r>
          </w:p>
        </w:tc>
      </w:tr>
      <w:tr w:rsidR="008512C3" w:rsidRPr="00836BD7" w14:paraId="0C2425A1" w14:textId="77777777" w:rsidTr="00A06AFB">
        <w:tc>
          <w:tcPr>
            <w:tcW w:w="2532" w:type="dxa"/>
            <w:tcBorders>
              <w:top w:val="single" w:sz="4" w:space="0" w:color="auto"/>
              <w:left w:val="single" w:sz="4" w:space="0" w:color="auto"/>
              <w:bottom w:val="single" w:sz="4" w:space="0" w:color="auto"/>
              <w:right w:val="single" w:sz="4" w:space="0" w:color="auto"/>
            </w:tcBorders>
            <w:hideMark/>
          </w:tcPr>
          <w:p w14:paraId="0C714A2E" w14:textId="77777777" w:rsidR="008512C3" w:rsidRPr="00836BD7" w:rsidRDefault="008512C3" w:rsidP="00A06AFB">
            <w:pPr>
              <w:pStyle w:val="TAL"/>
              <w:rPr>
                <w:rStyle w:val="Codechar0"/>
                <w:rFonts w:eastAsiaTheme="majorEastAsia"/>
                <w:lang w:val="en-GB"/>
              </w:rPr>
            </w:pPr>
            <w:r w:rsidRPr="00836BD7">
              <w:tab/>
            </w:r>
            <w:r w:rsidRPr="00836BD7">
              <w:rPr>
                <w:rStyle w:val="Codechar0"/>
                <w:rFonts w:eastAsiaTheme="majorEastAsia"/>
                <w:lang w:val="en-GB"/>
              </w:rPr>
              <w:t>domainNameAlias</w:t>
            </w:r>
          </w:p>
        </w:tc>
        <w:tc>
          <w:tcPr>
            <w:tcW w:w="4235" w:type="dxa"/>
            <w:gridSpan w:val="2"/>
            <w:tcBorders>
              <w:top w:val="single" w:sz="4" w:space="0" w:color="auto"/>
              <w:left w:val="single" w:sz="4" w:space="0" w:color="auto"/>
              <w:bottom w:val="single" w:sz="4" w:space="0" w:color="auto"/>
              <w:right w:val="single" w:sz="4" w:space="0" w:color="auto"/>
            </w:tcBorders>
            <w:hideMark/>
          </w:tcPr>
          <w:p w14:paraId="7137831A" w14:textId="77777777" w:rsidR="008512C3" w:rsidRPr="00836BD7" w:rsidRDefault="008512C3" w:rsidP="00A06AFB">
            <w:pPr>
              <w:pStyle w:val="TAL"/>
            </w:pPr>
            <w:r w:rsidRPr="00836BD7">
              <w:t>5gms.provider.com</w:t>
            </w:r>
          </w:p>
        </w:tc>
        <w:tc>
          <w:tcPr>
            <w:tcW w:w="2862" w:type="dxa"/>
            <w:tcBorders>
              <w:top w:val="single" w:sz="4" w:space="0" w:color="auto"/>
              <w:left w:val="single" w:sz="4" w:space="0" w:color="auto"/>
              <w:right w:val="single" w:sz="4" w:space="0" w:color="auto"/>
            </w:tcBorders>
            <w:hideMark/>
          </w:tcPr>
          <w:p w14:paraId="79AD65B7" w14:textId="77777777" w:rsidR="008512C3" w:rsidRPr="00836BD7" w:rsidRDefault="008512C3" w:rsidP="00A06AFB">
            <w:pPr>
              <w:pStyle w:val="TAL"/>
              <w:rPr>
                <w:i/>
                <w:iCs/>
              </w:rPr>
            </w:pPr>
            <w:r w:rsidRPr="00836BD7">
              <w:t>5GMSd Application Provider</w:t>
            </w:r>
            <w:r w:rsidRPr="00836BD7">
              <w:br/>
            </w:r>
            <w:r w:rsidRPr="00836BD7">
              <w:rPr>
                <w:i/>
                <w:iCs/>
              </w:rPr>
              <w:t>(M1d request)</w:t>
            </w:r>
          </w:p>
        </w:tc>
      </w:tr>
      <w:tr w:rsidR="008512C3" w:rsidRPr="00836BD7" w14:paraId="490770E3" w14:textId="77777777" w:rsidTr="00A06AFB">
        <w:tc>
          <w:tcPr>
            <w:tcW w:w="2532" w:type="dxa"/>
            <w:tcBorders>
              <w:top w:val="single" w:sz="4" w:space="0" w:color="auto"/>
              <w:left w:val="single" w:sz="4" w:space="0" w:color="auto"/>
              <w:bottom w:val="single" w:sz="4" w:space="0" w:color="auto"/>
              <w:right w:val="single" w:sz="4" w:space="0" w:color="auto"/>
            </w:tcBorders>
          </w:tcPr>
          <w:p w14:paraId="61C4469C" w14:textId="77777777" w:rsidR="008512C3" w:rsidRPr="00836BD7" w:rsidRDefault="008512C3" w:rsidP="00A06AFB">
            <w:pPr>
              <w:pStyle w:val="TAL"/>
              <w:rPr>
                <w:rStyle w:val="Codechar0"/>
                <w:rFonts w:eastAsiaTheme="majorEastAsia"/>
                <w:lang w:val="en-GB"/>
              </w:rPr>
            </w:pPr>
            <w:r w:rsidRPr="00836BD7">
              <w:tab/>
            </w:r>
            <w:r w:rsidRPr="00836BD7">
              <w:rPr>
                <w:rStyle w:val="Codechar0"/>
                <w:rFonts w:eastAsiaTheme="majorEastAsia"/>
                <w:lang w:val="en-GB"/>
              </w:rPr>
              <w:t>baseURL</w:t>
            </w:r>
          </w:p>
        </w:tc>
        <w:tc>
          <w:tcPr>
            <w:tcW w:w="4235" w:type="dxa"/>
            <w:gridSpan w:val="2"/>
            <w:tcBorders>
              <w:top w:val="single" w:sz="4" w:space="0" w:color="auto"/>
              <w:left w:val="single" w:sz="4" w:space="0" w:color="auto"/>
              <w:bottom w:val="single" w:sz="4" w:space="0" w:color="auto"/>
              <w:right w:val="single" w:sz="4" w:space="0" w:color="auto"/>
            </w:tcBorders>
          </w:tcPr>
          <w:p w14:paraId="41D5C68F" w14:textId="77777777" w:rsidR="008512C3" w:rsidRPr="00836BD7" w:rsidRDefault="008512C3" w:rsidP="00A06AFB">
            <w:pPr>
              <w:pStyle w:val="TAL"/>
            </w:pPr>
            <w:r w:rsidRPr="00836BD7">
              <w:t>https://5gms.provider.com/</w:t>
            </w:r>
          </w:p>
        </w:tc>
        <w:tc>
          <w:tcPr>
            <w:tcW w:w="2862" w:type="dxa"/>
            <w:tcBorders>
              <w:left w:val="single" w:sz="4" w:space="0" w:color="auto"/>
              <w:bottom w:val="single" w:sz="4" w:space="0" w:color="auto"/>
              <w:right w:val="single" w:sz="4" w:space="0" w:color="auto"/>
            </w:tcBorders>
          </w:tcPr>
          <w:p w14:paraId="412F2767" w14:textId="77777777" w:rsidR="008512C3" w:rsidRPr="00836BD7" w:rsidRDefault="008512C3" w:rsidP="00A06AFB">
            <w:pPr>
              <w:pStyle w:val="TAL"/>
              <w:rPr>
                <w:i/>
                <w:iCs/>
              </w:rPr>
            </w:pPr>
            <w:r w:rsidRPr="00836BD7">
              <w:t>5GMSd AF</w:t>
            </w:r>
            <w:r w:rsidRPr="00836BD7">
              <w:br/>
            </w:r>
            <w:r w:rsidRPr="00836BD7">
              <w:rPr>
                <w:i/>
                <w:iCs/>
              </w:rPr>
              <w:t>(M1d response)</w:t>
            </w:r>
          </w:p>
        </w:tc>
      </w:tr>
    </w:tbl>
    <w:p w14:paraId="3D827F78" w14:textId="77777777" w:rsidR="008512C3" w:rsidRPr="00836BD7" w:rsidRDefault="008512C3" w:rsidP="008512C3"/>
    <w:p w14:paraId="7A70DCCE" w14:textId="77777777" w:rsidR="008512C3" w:rsidRPr="00836BD7" w:rsidRDefault="008512C3" w:rsidP="008512C3">
      <w:pPr>
        <w:pStyle w:val="Titre1"/>
        <w:rPr>
          <w:ins w:id="3943" w:author="Cloud, Jason" w:date="2025-07-03T21:42:00Z" w16du:dateUtc="2025-07-04T04:42:00Z"/>
        </w:rPr>
      </w:pPr>
      <w:ins w:id="3944" w:author="Cloud, Jason" w:date="2025-07-03T21:42:00Z" w16du:dateUtc="2025-07-04T04:42:00Z">
        <w:r w:rsidRPr="00836BD7">
          <w:t>B.3</w:t>
        </w:r>
        <w:r w:rsidRPr="00836BD7">
          <w:tab/>
          <w:t xml:space="preserve">Pull-based content </w:t>
        </w:r>
        <w:proofErr w:type="gramStart"/>
        <w:r w:rsidRPr="00836BD7">
          <w:t>ingest</w:t>
        </w:r>
        <w:proofErr w:type="gramEnd"/>
        <w:r w:rsidRPr="00836BD7">
          <w:t xml:space="preserve"> with 5GMSd AS service chaining via M10d</w:t>
        </w:r>
      </w:ins>
    </w:p>
    <w:p w14:paraId="56D3CF29" w14:textId="77777777" w:rsidR="008512C3" w:rsidRPr="00836BD7" w:rsidRDefault="008512C3" w:rsidP="008512C3">
      <w:pPr>
        <w:pStyle w:val="Titre3"/>
        <w:rPr>
          <w:ins w:id="3945" w:author="Cloud, Jason" w:date="2025-07-03T21:42:00Z" w16du:dateUtc="2025-07-04T04:42:00Z"/>
          <w:rFonts w:eastAsia="SimSun"/>
        </w:rPr>
      </w:pPr>
      <w:ins w:id="3946" w:author="Cloud, Jason" w:date="2025-07-03T21:42:00Z" w16du:dateUtc="2025-07-04T04:42:00Z">
        <w:r w:rsidRPr="00836BD7">
          <w:rPr>
            <w:rFonts w:eastAsia="SimSun"/>
          </w:rPr>
          <w:t>B.3.1</w:t>
        </w:r>
        <w:r w:rsidRPr="00836BD7">
          <w:rPr>
            <w:rFonts w:eastAsia="SimSun"/>
          </w:rPr>
          <w:tab/>
          <w:t>Overview</w:t>
        </w:r>
      </w:ins>
    </w:p>
    <w:p w14:paraId="16BF2958" w14:textId="77777777" w:rsidR="008512C3" w:rsidRPr="00836BD7" w:rsidRDefault="008512C3" w:rsidP="008512C3">
      <w:pPr>
        <w:rPr>
          <w:ins w:id="3947" w:author="Cloud, Jason" w:date="2025-07-03T21:42:00Z" w16du:dateUtc="2025-07-04T04:42:00Z"/>
          <w:rFonts w:eastAsia="SimSun"/>
        </w:rPr>
      </w:pPr>
      <w:ins w:id="3948" w:author="Cloud, Jason" w:date="2025-07-03T21:42:00Z" w16du:dateUtc="2025-07-04T04:42:00Z">
        <w:r w:rsidRPr="00836BD7">
          <w:rPr>
            <w:rFonts w:eastAsia="SimSun"/>
          </w:rPr>
          <w:t>This example shows how to provision multiple Content Hosting Configurations allowing for content hosting service chaining via reference point M10d (see clause 5.2.8.2 of TS 26.510 [56]). In this example, one 5GMSd AS (</w:t>
        </w:r>
        <w:r w:rsidRPr="00836BD7">
          <w:rPr>
            <w:rStyle w:val="Codechar0"/>
            <w:rFonts w:eastAsia="SimSun"/>
            <w:lang w:val="en-GB"/>
          </w:rPr>
          <w:t>edge</w:t>
        </w:r>
      </w:ins>
      <w:ins w:id="3949" w:author="Cloud, Jason" w:date="2025-08-26T13:43:00Z" w16du:dateUtc="2025-08-26T20:43:00Z">
        <w:r w:rsidRPr="00836BD7">
          <w:rPr>
            <w:rStyle w:val="Codechar0"/>
            <w:rFonts w:eastAsia="SimSun"/>
            <w:lang w:val="en-GB"/>
          </w:rPr>
          <w:t>.5gms.provider.com</w:t>
        </w:r>
      </w:ins>
      <w:ins w:id="3950" w:author="Cloud, Jason" w:date="2025-07-03T21:42:00Z" w16du:dateUtc="2025-07-04T04:42:00Z">
        <w:r w:rsidRPr="00836BD7">
          <w:rPr>
            <w:rFonts w:eastAsia="SimSun"/>
          </w:rPr>
          <w:t>) is acting as an edge proxy while its upstream 5GMSd AS (</w:t>
        </w:r>
        <w:r w:rsidRPr="00836BD7">
          <w:rPr>
            <w:rStyle w:val="Codechar0"/>
            <w:rFonts w:eastAsia="SimSun"/>
            <w:lang w:val="en-GB"/>
          </w:rPr>
          <w:t>shield</w:t>
        </w:r>
      </w:ins>
      <w:ins w:id="3951" w:author="Cloud, Jason" w:date="2025-08-26T13:43:00Z" w16du:dateUtc="2025-08-26T20:43:00Z">
        <w:r w:rsidRPr="00836BD7">
          <w:rPr>
            <w:rStyle w:val="Codechar0"/>
            <w:rFonts w:eastAsia="SimSun"/>
            <w:lang w:val="en-GB"/>
          </w:rPr>
          <w:t>.5gms.provider.com</w:t>
        </w:r>
      </w:ins>
      <w:ins w:id="3952" w:author="Cloud, Jason" w:date="2025-07-03T21:42:00Z" w16du:dateUtc="2025-07-04T04:42:00Z">
        <w:r w:rsidRPr="00836BD7">
          <w:rPr>
            <w:rFonts w:eastAsia="SimSun"/>
          </w:rPr>
          <w:t>) is providing an origin shield function.</w:t>
        </w:r>
      </w:ins>
    </w:p>
    <w:p w14:paraId="3EA1D974" w14:textId="77777777" w:rsidR="008512C3" w:rsidRPr="00836BD7" w:rsidRDefault="008512C3" w:rsidP="008512C3">
      <w:pPr>
        <w:pStyle w:val="B1"/>
        <w:rPr>
          <w:ins w:id="3953" w:author="Cloud, Jason" w:date="2025-07-03T21:42:00Z" w16du:dateUtc="2025-07-04T04:42:00Z"/>
          <w:rFonts w:eastAsia="SimSun"/>
        </w:rPr>
      </w:pPr>
      <w:ins w:id="3954" w:author="Cloud, Jason" w:date="2025-07-03T21:42:00Z" w16du:dateUtc="2025-07-04T04:42:00Z">
        <w:r w:rsidRPr="00836BD7">
          <w:rPr>
            <w:rFonts w:eastAsia="SimSun"/>
          </w:rPr>
          <w:t>1.</w:t>
        </w:r>
        <w:r w:rsidRPr="00836BD7">
          <w:rPr>
            <w:rFonts w:eastAsia="SimSun"/>
          </w:rPr>
          <w:tab/>
          <w:t>The 5GMSd Client on the UE requests a media resource via reference point M4d.</w:t>
        </w:r>
      </w:ins>
    </w:p>
    <w:p w14:paraId="622011BA" w14:textId="77777777" w:rsidR="008512C3" w:rsidRPr="00836BD7" w:rsidRDefault="008512C3" w:rsidP="008512C3">
      <w:pPr>
        <w:pStyle w:val="B1"/>
        <w:rPr>
          <w:ins w:id="3955" w:author="Cloud, Jason" w:date="2025-07-03T21:42:00Z" w16du:dateUtc="2025-07-04T04:42:00Z"/>
          <w:rFonts w:eastAsia="SimSun"/>
        </w:rPr>
      </w:pPr>
      <w:ins w:id="3956" w:author="Cloud, Jason" w:date="2025-07-03T21:42:00Z" w16du:dateUtc="2025-07-04T04:42:00Z">
        <w:r w:rsidRPr="00836BD7">
          <w:rPr>
            <w:rFonts w:eastAsia="SimSun"/>
          </w:rPr>
          <w:t>2.</w:t>
        </w:r>
        <w:r w:rsidRPr="00836BD7">
          <w:rPr>
            <w:rFonts w:eastAsia="SimSun"/>
          </w:rPr>
          <w:tab/>
          <w:t>The client-facing 5GMSd AS determines that it does not have a cached copy of the requested media resource.</w:t>
        </w:r>
      </w:ins>
    </w:p>
    <w:p w14:paraId="0354FD91" w14:textId="77777777" w:rsidR="008512C3" w:rsidRPr="00836BD7" w:rsidRDefault="008512C3" w:rsidP="008512C3">
      <w:pPr>
        <w:pStyle w:val="B1"/>
        <w:rPr>
          <w:ins w:id="3957" w:author="Cloud, Jason" w:date="2025-07-03T21:42:00Z" w16du:dateUtc="2025-07-04T04:42:00Z"/>
          <w:rFonts w:eastAsia="SimSun"/>
        </w:rPr>
      </w:pPr>
      <w:ins w:id="3958" w:author="Cloud, Jason" w:date="2025-07-03T21:42:00Z" w16du:dateUtc="2025-07-04T04:42:00Z">
        <w:r w:rsidRPr="00836BD7">
          <w:rPr>
            <w:rFonts w:eastAsia="SimSun"/>
          </w:rPr>
          <w:t>3.</w:t>
        </w:r>
        <w:r w:rsidRPr="00836BD7">
          <w:rPr>
            <w:rFonts w:eastAsia="SimSun"/>
          </w:rPr>
          <w:tab/>
          <w:t>The client-facing 5GMSd AS transforms the M4d request URL into a request to the origin server-facing 5GMSd AS via reference point M10d.</w:t>
        </w:r>
      </w:ins>
    </w:p>
    <w:p w14:paraId="6E9053DA" w14:textId="77777777" w:rsidR="008512C3" w:rsidRPr="00836BD7" w:rsidRDefault="008512C3" w:rsidP="008512C3">
      <w:pPr>
        <w:pStyle w:val="B1"/>
        <w:rPr>
          <w:ins w:id="3959" w:author="Cloud, Jason" w:date="2025-07-03T21:42:00Z" w16du:dateUtc="2025-07-04T04:42:00Z"/>
          <w:rFonts w:eastAsia="SimSun"/>
        </w:rPr>
      </w:pPr>
      <w:ins w:id="3960" w:author="Cloud, Jason" w:date="2025-07-03T21:42:00Z" w16du:dateUtc="2025-07-04T04:42:00Z">
        <w:r w:rsidRPr="00836BD7">
          <w:rPr>
            <w:rFonts w:eastAsia="SimSun"/>
          </w:rPr>
          <w:t>4.</w:t>
        </w:r>
        <w:r w:rsidRPr="00836BD7">
          <w:rPr>
            <w:rFonts w:eastAsia="SimSun"/>
          </w:rPr>
          <w:tab/>
          <w:t>The origin server-facing 5GMSd AS transforms the M10d request URL into a request to the 5GMSd Application Provider’s origin server via M2d.</w:t>
        </w:r>
      </w:ins>
    </w:p>
    <w:p w14:paraId="31EDCA89" w14:textId="77777777" w:rsidR="008512C3" w:rsidRPr="00836BD7" w:rsidRDefault="008512C3" w:rsidP="008512C3">
      <w:pPr>
        <w:pStyle w:val="Titre3"/>
        <w:rPr>
          <w:ins w:id="3961" w:author="Cloud, Jason" w:date="2025-07-03T21:42:00Z" w16du:dateUtc="2025-07-04T04:42:00Z"/>
          <w:rFonts w:eastAsia="SimSun"/>
        </w:rPr>
      </w:pPr>
      <w:ins w:id="3962" w:author="Cloud, Jason" w:date="2025-07-03T21:42:00Z" w16du:dateUtc="2025-07-04T04:42:00Z">
        <w:r w:rsidRPr="00836BD7">
          <w:rPr>
            <w:rFonts w:eastAsia="SimSun"/>
          </w:rPr>
          <w:t>B.3.2</w:t>
        </w:r>
        <w:r w:rsidRPr="00836BD7">
          <w:rPr>
            <w:rFonts w:eastAsia="SimSun"/>
          </w:rPr>
          <w:tab/>
          <w:t>Desired URL mapping</w:t>
        </w:r>
      </w:ins>
    </w:p>
    <w:p w14:paraId="0A7FA963" w14:textId="77777777" w:rsidR="008512C3" w:rsidRPr="00836BD7" w:rsidRDefault="008512C3" w:rsidP="008512C3">
      <w:pPr>
        <w:keepNext/>
        <w:rPr>
          <w:ins w:id="3963" w:author="Cloud, Jason" w:date="2025-07-03T21:42:00Z" w16du:dateUtc="2025-07-04T04:42:00Z"/>
        </w:rPr>
      </w:pPr>
      <w:ins w:id="3964" w:author="Cloud, Jason" w:date="2025-07-03T21:42:00Z" w16du:dateUtc="2025-07-04T04:42:00Z">
        <w:r w:rsidRPr="00836BD7">
          <w:t>In the example shown in table B.3.2</w:t>
        </w:r>
        <w:r w:rsidRPr="00836BD7">
          <w:noBreakHyphen/>
          <w:t>1 below, the following apply:</w:t>
        </w:r>
      </w:ins>
    </w:p>
    <w:p w14:paraId="5E91F69B" w14:textId="77777777" w:rsidR="008512C3" w:rsidRPr="00836BD7" w:rsidRDefault="008512C3" w:rsidP="008512C3">
      <w:pPr>
        <w:pStyle w:val="B1"/>
        <w:rPr>
          <w:ins w:id="3965" w:author="Cloud, Jason" w:date="2025-07-03T21:42:00Z" w16du:dateUtc="2025-07-04T04:42:00Z"/>
        </w:rPr>
      </w:pPr>
      <w:ins w:id="3966" w:author="Cloud, Jason" w:date="2025-07-03T21:42:00Z" w16du:dateUtc="2025-07-04T04:42:00Z">
        <w:r w:rsidRPr="00836BD7">
          <w:t>1.</w:t>
        </w:r>
        <w:r w:rsidRPr="00836BD7">
          <w:tab/>
          <w:t xml:space="preserve">Media resources for the Provisioning Session with external identifier </w:t>
        </w:r>
        <w:r w:rsidRPr="0070242C">
          <w:rPr>
            <w:rStyle w:val="Codechar0"/>
            <w:lang w:val="en-GB"/>
          </w:rPr>
          <w:t>com.provider.service.edge</w:t>
        </w:r>
        <w:r w:rsidRPr="00836BD7">
          <w:t xml:space="preserve"> are exposed at M4d from a default canonical domain </w:t>
        </w:r>
        <w:r w:rsidRPr="0070242C">
          <w:rPr>
            <w:rStyle w:val="Codechar0"/>
            <w:lang w:val="en-GB"/>
          </w:rPr>
          <w:t>dist-loc.com-provider-service-edge.ms.‌as.‌3gppservices.‌org</w:t>
        </w:r>
        <w:r w:rsidRPr="00836BD7">
          <w:t xml:space="preserve"> determined by the 5GMSd Application Provider, and a custom domain name alias </w:t>
        </w:r>
        <w:r w:rsidRPr="0070242C">
          <w:rPr>
            <w:rStyle w:val="Codechar0"/>
            <w:lang w:val="en-GB"/>
          </w:rPr>
          <w:t>edge.5gms.provider.com</w:t>
        </w:r>
        <w:r w:rsidRPr="00836BD7">
          <w:t xml:space="preserve"> has also been configured by the 5GMSd Application Provider.</w:t>
        </w:r>
      </w:ins>
    </w:p>
    <w:p w14:paraId="20AE88A1" w14:textId="4C0F81B7" w:rsidR="008512C3" w:rsidRPr="00836BD7" w:rsidRDefault="008512C3" w:rsidP="008512C3">
      <w:pPr>
        <w:pStyle w:val="B1"/>
        <w:rPr>
          <w:ins w:id="3967" w:author="Cloud, Jason" w:date="2025-07-03T21:42:00Z" w16du:dateUtc="2025-07-04T04:42:00Z"/>
        </w:rPr>
      </w:pPr>
      <w:ins w:id="3968" w:author="Cloud, Jason" w:date="2025-07-03T21:42:00Z" w16du:dateUtc="2025-07-04T04:42:00Z">
        <w:r w:rsidRPr="00836BD7">
          <w:t>2.</w:t>
        </w:r>
        <w:r w:rsidRPr="00836BD7">
          <w:tab/>
          <w:t xml:space="preserve">Media resources for the Provisioning Session with external identifier </w:t>
        </w:r>
        <w:r w:rsidRPr="0070242C">
          <w:rPr>
            <w:rStyle w:val="Codechar0"/>
            <w:lang w:val="en-GB"/>
          </w:rPr>
          <w:t>com.provider.service.shield</w:t>
        </w:r>
        <w:r w:rsidRPr="00836BD7">
          <w:t xml:space="preserve"> are exposed at M10d (and potentially M4d) from a default canonical domain </w:t>
        </w:r>
        <w:r w:rsidRPr="0070242C">
          <w:rPr>
            <w:rStyle w:val="Codechar0"/>
            <w:lang w:val="en-GB"/>
          </w:rPr>
          <w:t>dist-loc.com-provider-service-shield.ms.‌as.‌3gppservices.‌org</w:t>
        </w:r>
        <w:r w:rsidRPr="00836BD7">
          <w:t xml:space="preserve"> determined by the 5GMSd Application Provider, and a custom domain name alias </w:t>
        </w:r>
        <w:r w:rsidRPr="0070242C">
          <w:rPr>
            <w:rStyle w:val="Codechar0"/>
            <w:lang w:val="en-GB"/>
          </w:rPr>
          <w:t>shield.</w:t>
        </w:r>
      </w:ins>
      <w:ins w:id="3969" w:author="Richard Bradbury (editor)" w:date="2025-09-05T19:32:00Z" w16du:dateUtc="2025-09-05T18:32:00Z">
        <w:r w:rsidR="0070242C">
          <w:rPr>
            <w:rStyle w:val="Codechar0"/>
            <w:lang w:val="en-GB"/>
          </w:rPr>
          <w:t>‌</w:t>
        </w:r>
      </w:ins>
      <w:ins w:id="3970" w:author="Cloud, Jason" w:date="2025-07-03T21:42:00Z" w16du:dateUtc="2025-07-04T04:42:00Z">
        <w:r w:rsidRPr="0070242C">
          <w:rPr>
            <w:rStyle w:val="Codechar0"/>
            <w:lang w:val="en-GB"/>
          </w:rPr>
          <w:t>5gms.</w:t>
        </w:r>
      </w:ins>
      <w:ins w:id="3971" w:author="Richard Bradbury (editor)" w:date="2025-09-05T19:32:00Z" w16du:dateUtc="2025-09-05T18:32:00Z">
        <w:r w:rsidR="0070242C">
          <w:rPr>
            <w:rStyle w:val="Codechar0"/>
            <w:lang w:val="en-GB"/>
          </w:rPr>
          <w:t>‌</w:t>
        </w:r>
      </w:ins>
      <w:ins w:id="3972" w:author="Cloud, Jason" w:date="2025-07-03T21:42:00Z" w16du:dateUtc="2025-07-04T04:42:00Z">
        <w:r w:rsidRPr="0070242C">
          <w:rPr>
            <w:rStyle w:val="Codechar0"/>
            <w:lang w:val="en-GB"/>
          </w:rPr>
          <w:t>provider.</w:t>
        </w:r>
      </w:ins>
      <w:ins w:id="3973" w:author="Richard Bradbury (editor)" w:date="2025-09-05T19:32:00Z" w16du:dateUtc="2025-09-05T18:32:00Z">
        <w:r w:rsidR="0070242C">
          <w:rPr>
            <w:rStyle w:val="Codechar0"/>
            <w:lang w:val="en-GB"/>
          </w:rPr>
          <w:t>‌</w:t>
        </w:r>
      </w:ins>
      <w:ins w:id="3974" w:author="Cloud, Jason" w:date="2025-07-03T21:42:00Z" w16du:dateUtc="2025-07-04T04:42:00Z">
        <w:r w:rsidRPr="0070242C">
          <w:rPr>
            <w:rStyle w:val="Codechar0"/>
            <w:lang w:val="en-GB"/>
          </w:rPr>
          <w:t>com</w:t>
        </w:r>
        <w:r w:rsidRPr="00836BD7">
          <w:t xml:space="preserve"> has also been configured by the 5GMSd Application Provider. The base URL of the 5GMSd Application Provider’s origin server is </w:t>
        </w:r>
        <w:r w:rsidRPr="00836BD7">
          <w:rPr>
            <w:rStyle w:val="URLchar"/>
            <w:lang w:val="en-GB"/>
          </w:rPr>
          <w:t>https://origin.provider.com/media</w:t>
        </w:r>
        <w:r w:rsidRPr="00836BD7">
          <w:t>.</w:t>
        </w:r>
      </w:ins>
    </w:p>
    <w:p w14:paraId="62BC46AD" w14:textId="77777777" w:rsidR="008512C3" w:rsidRPr="00836BD7" w:rsidRDefault="008512C3" w:rsidP="008512C3">
      <w:pPr>
        <w:pStyle w:val="TH"/>
        <w:rPr>
          <w:ins w:id="3975" w:author="Cloud, Jason" w:date="2025-07-03T21:42:00Z" w16du:dateUtc="2025-07-04T04:42:00Z"/>
        </w:rPr>
      </w:pPr>
      <w:ins w:id="3976" w:author="Cloud, Jason" w:date="2025-07-03T21:42:00Z" w16du:dateUtc="2025-07-04T04:42:00Z">
        <w:r w:rsidRPr="00836BD7">
          <w:lastRenderedPageBreak/>
          <w:t>Table B.3.2</w:t>
        </w:r>
        <w:r w:rsidRPr="00836BD7">
          <w:noBreakHyphen/>
          <w:t>1: Example URL mapping for pull-based ingest</w:t>
        </w:r>
      </w:ins>
    </w:p>
    <w:tbl>
      <w:tblPr>
        <w:tblStyle w:val="ETSItablestyle"/>
        <w:tblW w:w="0" w:type="auto"/>
        <w:tblInd w:w="0" w:type="dxa"/>
        <w:tblLayout w:type="fixed"/>
        <w:tblLook w:val="04A0" w:firstRow="1" w:lastRow="0" w:firstColumn="1" w:lastColumn="0" w:noHBand="0" w:noVBand="1"/>
      </w:tblPr>
      <w:tblGrid>
        <w:gridCol w:w="3209"/>
        <w:gridCol w:w="3210"/>
        <w:gridCol w:w="3210"/>
      </w:tblGrid>
      <w:tr w:rsidR="008512C3" w:rsidRPr="00836BD7" w14:paraId="4E59F231" w14:textId="77777777" w:rsidTr="00A06AFB">
        <w:trPr>
          <w:cnfStyle w:val="100000000000" w:firstRow="1" w:lastRow="0" w:firstColumn="0" w:lastColumn="0" w:oddVBand="0" w:evenVBand="0" w:oddHBand="0" w:evenHBand="0" w:firstRowFirstColumn="0" w:firstRowLastColumn="0" w:lastRowFirstColumn="0" w:lastRowLastColumn="0"/>
          <w:ins w:id="3977" w:author="Cloud, Jason" w:date="2025-07-03T21:42:00Z"/>
        </w:trPr>
        <w:tc>
          <w:tcPr>
            <w:tcW w:w="3209" w:type="dxa"/>
          </w:tcPr>
          <w:p w14:paraId="6BF051E8" w14:textId="77777777" w:rsidR="008512C3" w:rsidRPr="00836BD7" w:rsidRDefault="008512C3" w:rsidP="00A06AFB">
            <w:pPr>
              <w:pStyle w:val="TAH"/>
              <w:rPr>
                <w:ins w:id="3978" w:author="Cloud, Jason" w:date="2025-07-03T21:42:00Z" w16du:dateUtc="2025-07-04T04:42:00Z"/>
              </w:rPr>
            </w:pPr>
            <w:ins w:id="3979" w:author="Cloud, Jason" w:date="2025-07-03T21:42:00Z" w16du:dateUtc="2025-07-04T04:42:00Z">
              <w:r w:rsidRPr="00836BD7">
                <w:t>M4d request from 5GMSd Client to client-facing 5GMSd AS</w:t>
              </w:r>
            </w:ins>
          </w:p>
        </w:tc>
        <w:tc>
          <w:tcPr>
            <w:tcW w:w="3210" w:type="dxa"/>
          </w:tcPr>
          <w:p w14:paraId="7D83232B" w14:textId="77777777" w:rsidR="008512C3" w:rsidRPr="00836BD7" w:rsidRDefault="008512C3" w:rsidP="00A06AFB">
            <w:pPr>
              <w:pStyle w:val="TAH"/>
              <w:rPr>
                <w:ins w:id="3980" w:author="Cloud, Jason" w:date="2025-07-03T21:42:00Z" w16du:dateUtc="2025-07-04T04:42:00Z"/>
              </w:rPr>
            </w:pPr>
            <w:ins w:id="3981" w:author="Cloud, Jason" w:date="2025-07-03T21:42:00Z" w16du:dateUtc="2025-07-04T04:42:00Z">
              <w:r w:rsidRPr="00836BD7">
                <w:t>Mapped M10d request to origin server-facing 5GMSd AS</w:t>
              </w:r>
            </w:ins>
          </w:p>
        </w:tc>
        <w:tc>
          <w:tcPr>
            <w:tcW w:w="3210" w:type="dxa"/>
          </w:tcPr>
          <w:p w14:paraId="2AE92C6C" w14:textId="77777777" w:rsidR="008512C3" w:rsidRPr="00836BD7" w:rsidRDefault="008512C3" w:rsidP="00A06AFB">
            <w:pPr>
              <w:pStyle w:val="TAH"/>
              <w:rPr>
                <w:ins w:id="3982" w:author="Cloud, Jason" w:date="2025-07-03T21:42:00Z" w16du:dateUtc="2025-07-04T04:42:00Z"/>
              </w:rPr>
            </w:pPr>
            <w:ins w:id="3983" w:author="Cloud, Jason" w:date="2025-07-03T21:42:00Z" w16du:dateUtc="2025-07-04T04:42:00Z">
              <w:r w:rsidRPr="00836BD7">
                <w:t>Mapped M2d request to origin server</w:t>
              </w:r>
              <w:r w:rsidRPr="00836BD7">
                <w:br/>
                <w:t>on 5GMSd AS cache miss</w:t>
              </w:r>
            </w:ins>
          </w:p>
        </w:tc>
      </w:tr>
      <w:tr w:rsidR="008512C3" w:rsidRPr="00836BD7" w14:paraId="0D22C278" w14:textId="77777777" w:rsidTr="00A06AFB">
        <w:trPr>
          <w:ins w:id="3984" w:author="Cloud, Jason" w:date="2025-07-03T21:42:00Z"/>
        </w:trPr>
        <w:tc>
          <w:tcPr>
            <w:tcW w:w="3209" w:type="dxa"/>
          </w:tcPr>
          <w:p w14:paraId="6BAD1C29" w14:textId="77777777" w:rsidR="008512C3" w:rsidRPr="00836BD7" w:rsidRDefault="008512C3" w:rsidP="00A06AFB">
            <w:pPr>
              <w:pStyle w:val="TAL"/>
              <w:rPr>
                <w:ins w:id="3985" w:author="Cloud, Jason" w:date="2025-07-03T21:42:00Z" w16du:dateUtc="2025-07-04T04:42:00Z"/>
              </w:rPr>
            </w:pPr>
            <w:ins w:id="3986" w:author="Cloud, Jason" w:date="2025-07-03T21:42:00Z" w16du:dateUtc="2025-07-04T04:42:00Z">
              <w:r w:rsidRPr="00836BD7">
                <w:t>https://</w:t>
              </w:r>
              <w:r w:rsidRPr="00836BD7">
                <w:rPr>
                  <w:b/>
                  <w:bCs/>
                </w:rPr>
                <w:t>dist-loc.com-provider-service-edge.ms.as</w:t>
              </w:r>
            </w:ins>
          </w:p>
          <w:p w14:paraId="6B1E5358" w14:textId="77777777" w:rsidR="008512C3" w:rsidRPr="00836BD7" w:rsidRDefault="008512C3" w:rsidP="00A06AFB">
            <w:pPr>
              <w:pStyle w:val="TAL"/>
              <w:rPr>
                <w:ins w:id="3987" w:author="Cloud, Jason" w:date="2025-07-03T21:42:00Z" w16du:dateUtc="2025-07-04T04:42:00Z"/>
                <w:b/>
                <w:bCs/>
              </w:rPr>
            </w:pPr>
            <w:proofErr w:type="gramStart"/>
            <w:ins w:id="3988" w:author="Cloud, Jason" w:date="2025-07-03T21:42:00Z" w16du:dateUtc="2025-07-04T04:42:00Z">
              <w:r w:rsidRPr="00836BD7">
                <w:rPr>
                  <w:b/>
                  <w:bCs/>
                </w:rPr>
                <w:t>.3gppservices.org</w:t>
              </w:r>
              <w:proofErr w:type="gramEnd"/>
              <w:r w:rsidRPr="00836BD7">
                <w:t>/</w:t>
              </w:r>
              <w:r w:rsidRPr="00836BD7">
                <w:rPr>
                  <w:b/>
                  <w:bCs/>
                </w:rPr>
                <w:t>asset123456</w:t>
              </w:r>
            </w:ins>
          </w:p>
          <w:p w14:paraId="057039F4" w14:textId="77777777" w:rsidR="008512C3" w:rsidRPr="00836BD7" w:rsidRDefault="008512C3" w:rsidP="00A06AFB">
            <w:pPr>
              <w:pStyle w:val="TAL"/>
              <w:rPr>
                <w:ins w:id="3989" w:author="Cloud, Jason" w:date="2025-07-03T21:42:00Z" w16du:dateUtc="2025-07-04T04:42:00Z"/>
                <w:b/>
                <w:bCs/>
              </w:rPr>
            </w:pPr>
            <w:ins w:id="3990" w:author="Cloud, Jason" w:date="2025-07-03T21:42:00Z" w16du:dateUtc="2025-07-04T04:42:00Z">
              <w:r w:rsidRPr="00836BD7">
                <w:t>/</w:t>
              </w:r>
              <w:r w:rsidRPr="00836BD7">
                <w:rPr>
                  <w:b/>
                  <w:bCs/>
                </w:rPr>
                <w:t>video1</w:t>
              </w:r>
              <w:r w:rsidRPr="00836BD7">
                <w:t>/segment1000.mp4</w:t>
              </w:r>
            </w:ins>
          </w:p>
        </w:tc>
        <w:tc>
          <w:tcPr>
            <w:tcW w:w="3210" w:type="dxa"/>
          </w:tcPr>
          <w:p w14:paraId="3D6BF72B" w14:textId="77777777" w:rsidR="008512C3" w:rsidRPr="00836BD7" w:rsidRDefault="008512C3" w:rsidP="00A06AFB">
            <w:pPr>
              <w:pStyle w:val="TAL"/>
              <w:rPr>
                <w:ins w:id="3991" w:author="Cloud, Jason" w:date="2025-07-03T21:42:00Z" w16du:dateUtc="2025-07-04T04:42:00Z"/>
                <w:b/>
                <w:bCs/>
              </w:rPr>
            </w:pPr>
            <w:ins w:id="3992" w:author="Cloud, Jason" w:date="2025-07-03T21:42:00Z" w16du:dateUtc="2025-07-04T04:42:00Z">
              <w:r w:rsidRPr="00836BD7">
                <w:t>https://</w:t>
              </w:r>
              <w:r w:rsidRPr="00836BD7">
                <w:rPr>
                  <w:b/>
                  <w:bCs/>
                </w:rPr>
                <w:t>dist-loc.com-provider-service-shield.ms.as</w:t>
              </w:r>
            </w:ins>
          </w:p>
          <w:p w14:paraId="71F608EE" w14:textId="77777777" w:rsidR="008512C3" w:rsidRPr="00836BD7" w:rsidRDefault="008512C3" w:rsidP="00A06AFB">
            <w:pPr>
              <w:pStyle w:val="TAL"/>
              <w:rPr>
                <w:ins w:id="3993" w:author="Cloud, Jason" w:date="2025-07-03T21:42:00Z" w16du:dateUtc="2025-07-04T04:42:00Z"/>
                <w:b/>
                <w:bCs/>
              </w:rPr>
            </w:pPr>
            <w:proofErr w:type="gramStart"/>
            <w:ins w:id="3994" w:author="Cloud, Jason" w:date="2025-07-03T21:42:00Z" w16du:dateUtc="2025-07-04T04:42:00Z">
              <w:r w:rsidRPr="00836BD7">
                <w:rPr>
                  <w:b/>
                  <w:bCs/>
                </w:rPr>
                <w:t>.3gppservices.org</w:t>
              </w:r>
              <w:proofErr w:type="gramEnd"/>
              <w:r w:rsidRPr="00836BD7">
                <w:t>/</w:t>
              </w:r>
              <w:r w:rsidRPr="00836BD7">
                <w:rPr>
                  <w:b/>
                  <w:bCs/>
                </w:rPr>
                <w:t>asset123456</w:t>
              </w:r>
            </w:ins>
          </w:p>
          <w:p w14:paraId="06C18A46" w14:textId="77777777" w:rsidR="008512C3" w:rsidRPr="00836BD7" w:rsidRDefault="008512C3" w:rsidP="00A06AFB">
            <w:pPr>
              <w:pStyle w:val="TAL"/>
              <w:rPr>
                <w:ins w:id="3995" w:author="Cloud, Jason" w:date="2025-07-03T21:42:00Z" w16du:dateUtc="2025-07-04T04:42:00Z"/>
              </w:rPr>
            </w:pPr>
            <w:ins w:id="3996" w:author="Cloud, Jason" w:date="2025-07-03T21:42:00Z" w16du:dateUtc="2025-07-04T04:42:00Z">
              <w:r w:rsidRPr="00836BD7">
                <w:t>/</w:t>
              </w:r>
              <w:r w:rsidRPr="00836BD7">
                <w:rPr>
                  <w:b/>
                  <w:bCs/>
                </w:rPr>
                <w:t>video1</w:t>
              </w:r>
              <w:r w:rsidRPr="00836BD7">
                <w:t>/segment1000.mp4</w:t>
              </w:r>
            </w:ins>
          </w:p>
        </w:tc>
        <w:tc>
          <w:tcPr>
            <w:tcW w:w="3210" w:type="dxa"/>
            <w:vMerge w:val="restart"/>
          </w:tcPr>
          <w:p w14:paraId="49E263FD" w14:textId="77777777" w:rsidR="008512C3" w:rsidRPr="00836BD7" w:rsidRDefault="008512C3" w:rsidP="00A06AFB">
            <w:pPr>
              <w:pStyle w:val="TAL"/>
              <w:rPr>
                <w:ins w:id="3997" w:author="Cloud, Jason" w:date="2025-07-03T21:42:00Z" w16du:dateUtc="2025-07-04T04:42:00Z"/>
              </w:rPr>
            </w:pPr>
            <w:ins w:id="3998" w:author="Cloud, Jason" w:date="2025-07-03T21:42:00Z" w16du:dateUtc="2025-07-04T04:42:00Z">
              <w:r w:rsidRPr="00836BD7">
                <w:t>https://origin.provider.com/‌media/‌</w:t>
              </w:r>
              <w:r w:rsidRPr="00836BD7">
                <w:rPr>
                  <w:b/>
                  <w:bCs/>
                </w:rPr>
                <w:t>asset123456</w:t>
              </w:r>
              <w:r w:rsidRPr="00836BD7">
                <w:t>/</w:t>
              </w:r>
              <w:r w:rsidRPr="00836BD7">
                <w:rPr>
                  <w:b/>
                  <w:bCs/>
                </w:rPr>
                <w:t>video1</w:t>
              </w:r>
              <w:r w:rsidRPr="00836BD7">
                <w:t>/segment1000.mp4</w:t>
              </w:r>
            </w:ins>
          </w:p>
        </w:tc>
      </w:tr>
      <w:tr w:rsidR="008512C3" w:rsidRPr="00836BD7" w14:paraId="3588AC75" w14:textId="77777777" w:rsidTr="00A06AFB">
        <w:trPr>
          <w:ins w:id="3999" w:author="Cloud, Jason" w:date="2025-07-03T21:42:00Z"/>
        </w:trPr>
        <w:tc>
          <w:tcPr>
            <w:tcW w:w="3209" w:type="dxa"/>
          </w:tcPr>
          <w:p w14:paraId="098B3C1B" w14:textId="77777777" w:rsidR="008512C3" w:rsidRPr="00836BD7" w:rsidRDefault="008512C3" w:rsidP="00A06AFB">
            <w:pPr>
              <w:pStyle w:val="TAL"/>
              <w:rPr>
                <w:ins w:id="4000" w:author="Cloud, Jason" w:date="2025-07-03T21:42:00Z" w16du:dateUtc="2025-07-04T04:42:00Z"/>
              </w:rPr>
            </w:pPr>
            <w:ins w:id="4001" w:author="Cloud, Jason" w:date="2025-07-03T21:42:00Z" w16du:dateUtc="2025-07-04T04:42:00Z">
              <w:r w:rsidRPr="00836BD7">
                <w:t>https://</w:t>
              </w:r>
              <w:r w:rsidRPr="00836BD7">
                <w:rPr>
                  <w:b/>
                  <w:bCs/>
                </w:rPr>
                <w:t>edge.5gms.provider.com</w:t>
              </w:r>
              <w:r w:rsidRPr="00836BD7">
                <w:t>/‌</w:t>
              </w:r>
              <w:r w:rsidRPr="00836BD7">
                <w:rPr>
                  <w:b/>
                  <w:bCs/>
                </w:rPr>
                <w:t>asset123456</w:t>
              </w:r>
              <w:r w:rsidRPr="00836BD7">
                <w:t>/</w:t>
              </w:r>
              <w:r w:rsidRPr="00836BD7">
                <w:rPr>
                  <w:b/>
                  <w:bCs/>
                </w:rPr>
                <w:t>video1</w:t>
              </w:r>
              <w:r w:rsidRPr="00836BD7">
                <w:t>/segment1000.mp4</w:t>
              </w:r>
            </w:ins>
          </w:p>
        </w:tc>
        <w:tc>
          <w:tcPr>
            <w:tcW w:w="3210" w:type="dxa"/>
          </w:tcPr>
          <w:p w14:paraId="3D8D885D" w14:textId="77777777" w:rsidR="008512C3" w:rsidRPr="00836BD7" w:rsidRDefault="008512C3" w:rsidP="00A06AFB">
            <w:pPr>
              <w:pStyle w:val="TAL"/>
              <w:rPr>
                <w:ins w:id="4002" w:author="Cloud, Jason" w:date="2025-07-03T21:42:00Z" w16du:dateUtc="2025-07-04T04:42:00Z"/>
              </w:rPr>
            </w:pPr>
            <w:ins w:id="4003" w:author="Cloud, Jason" w:date="2025-07-03T21:42:00Z" w16du:dateUtc="2025-07-04T04:42:00Z">
              <w:r w:rsidRPr="00836BD7">
                <w:t>https://</w:t>
              </w:r>
              <w:r w:rsidRPr="00836BD7">
                <w:rPr>
                  <w:b/>
                  <w:bCs/>
                </w:rPr>
                <w:t>shield.5gms.provider.com</w:t>
              </w:r>
              <w:r w:rsidRPr="00836BD7">
                <w:t>/‌</w:t>
              </w:r>
              <w:r w:rsidRPr="00836BD7">
                <w:rPr>
                  <w:b/>
                  <w:bCs/>
                </w:rPr>
                <w:t>asset123456</w:t>
              </w:r>
              <w:r w:rsidRPr="00836BD7">
                <w:t>/</w:t>
              </w:r>
              <w:r w:rsidRPr="00836BD7">
                <w:rPr>
                  <w:b/>
                  <w:bCs/>
                </w:rPr>
                <w:t>video1</w:t>
              </w:r>
              <w:r w:rsidRPr="00836BD7">
                <w:t>/segment1000.mp4</w:t>
              </w:r>
            </w:ins>
          </w:p>
        </w:tc>
        <w:tc>
          <w:tcPr>
            <w:tcW w:w="3210" w:type="dxa"/>
            <w:vMerge/>
          </w:tcPr>
          <w:p w14:paraId="79B5263B" w14:textId="77777777" w:rsidR="008512C3" w:rsidRPr="00836BD7" w:rsidRDefault="008512C3" w:rsidP="00A06AFB">
            <w:pPr>
              <w:pStyle w:val="TAL"/>
              <w:rPr>
                <w:ins w:id="4004" w:author="Cloud, Jason" w:date="2025-07-03T21:42:00Z" w16du:dateUtc="2025-07-04T04:42:00Z"/>
              </w:rPr>
            </w:pPr>
          </w:p>
        </w:tc>
      </w:tr>
      <w:tr w:rsidR="008512C3" w:rsidRPr="00836BD7" w14:paraId="64D2EB46" w14:textId="77777777" w:rsidTr="00A06AFB">
        <w:trPr>
          <w:ins w:id="4005" w:author="Cloud, Jason" w:date="2025-07-03T21:42:00Z"/>
        </w:trPr>
        <w:tc>
          <w:tcPr>
            <w:tcW w:w="3209" w:type="dxa"/>
          </w:tcPr>
          <w:p w14:paraId="574CC444" w14:textId="77777777" w:rsidR="008512C3" w:rsidRPr="00836BD7" w:rsidRDefault="008512C3" w:rsidP="00A06AFB">
            <w:pPr>
              <w:pStyle w:val="TAL"/>
              <w:rPr>
                <w:ins w:id="4006" w:author="Cloud, Jason" w:date="2025-07-03T21:42:00Z" w16du:dateUtc="2025-07-04T04:42:00Z"/>
                <w:b/>
                <w:bCs/>
              </w:rPr>
            </w:pPr>
            <w:ins w:id="4007" w:author="Cloud, Jason" w:date="2025-07-03T21:42:00Z" w16du:dateUtc="2025-07-04T04:42:00Z">
              <w:r w:rsidRPr="00836BD7">
                <w:t>https://</w:t>
              </w:r>
              <w:r w:rsidRPr="00836BD7">
                <w:rPr>
                  <w:b/>
                  <w:bCs/>
                </w:rPr>
                <w:t>dist-loc.com-provider-service-edge.ms.as</w:t>
              </w:r>
            </w:ins>
          </w:p>
          <w:p w14:paraId="371254A6" w14:textId="77777777" w:rsidR="008512C3" w:rsidRPr="00836BD7" w:rsidRDefault="008512C3" w:rsidP="00A06AFB">
            <w:pPr>
              <w:pStyle w:val="TAL"/>
              <w:rPr>
                <w:ins w:id="4008" w:author="Cloud, Jason" w:date="2025-07-03T21:42:00Z" w16du:dateUtc="2025-07-04T04:42:00Z"/>
                <w:b/>
                <w:bCs/>
              </w:rPr>
            </w:pPr>
            <w:proofErr w:type="gramStart"/>
            <w:ins w:id="4009" w:author="Cloud, Jason" w:date="2025-07-03T21:42:00Z" w16du:dateUtc="2025-07-04T04:42:00Z">
              <w:r w:rsidRPr="00836BD7">
                <w:rPr>
                  <w:b/>
                  <w:bCs/>
                </w:rPr>
                <w:t>.3gppservices.org</w:t>
              </w:r>
              <w:proofErr w:type="gramEnd"/>
              <w:r w:rsidRPr="00836BD7">
                <w:t>/</w:t>
              </w:r>
              <w:r w:rsidRPr="00836BD7">
                <w:rPr>
                  <w:b/>
                  <w:bCs/>
                </w:rPr>
                <w:t>asset123456</w:t>
              </w:r>
            </w:ins>
          </w:p>
          <w:p w14:paraId="55462604" w14:textId="77777777" w:rsidR="008512C3" w:rsidRPr="00836BD7" w:rsidRDefault="008512C3" w:rsidP="00A06AFB">
            <w:pPr>
              <w:pStyle w:val="TAL"/>
              <w:rPr>
                <w:ins w:id="4010" w:author="Cloud, Jason" w:date="2025-07-03T21:42:00Z" w16du:dateUtc="2025-07-04T04:42:00Z"/>
              </w:rPr>
            </w:pPr>
            <w:ins w:id="4011" w:author="Cloud, Jason" w:date="2025-07-03T21:42:00Z" w16du:dateUtc="2025-07-04T04:42:00Z">
              <w:r w:rsidRPr="00836BD7">
                <w:t>/</w:t>
              </w:r>
              <w:r w:rsidRPr="00836BD7">
                <w:rPr>
                  <w:b/>
                  <w:bCs/>
                </w:rPr>
                <w:t>video2</w:t>
              </w:r>
              <w:r w:rsidRPr="00836BD7">
                <w:t>/segment1000.mp4</w:t>
              </w:r>
            </w:ins>
          </w:p>
        </w:tc>
        <w:tc>
          <w:tcPr>
            <w:tcW w:w="3210" w:type="dxa"/>
          </w:tcPr>
          <w:p w14:paraId="7F2D4CC1" w14:textId="77777777" w:rsidR="008512C3" w:rsidRPr="00836BD7" w:rsidRDefault="008512C3" w:rsidP="00A06AFB">
            <w:pPr>
              <w:pStyle w:val="TAL"/>
              <w:rPr>
                <w:ins w:id="4012" w:author="Cloud, Jason" w:date="2025-07-03T21:42:00Z" w16du:dateUtc="2025-07-04T04:42:00Z"/>
                <w:b/>
                <w:bCs/>
              </w:rPr>
            </w:pPr>
            <w:ins w:id="4013" w:author="Cloud, Jason" w:date="2025-07-03T21:42:00Z" w16du:dateUtc="2025-07-04T04:42:00Z">
              <w:r w:rsidRPr="00836BD7">
                <w:t>https://</w:t>
              </w:r>
              <w:r w:rsidRPr="00836BD7">
                <w:rPr>
                  <w:b/>
                  <w:bCs/>
                </w:rPr>
                <w:t>dist-loc.com-provider-service-shield.ms.as</w:t>
              </w:r>
            </w:ins>
          </w:p>
          <w:p w14:paraId="07E67823" w14:textId="77777777" w:rsidR="008512C3" w:rsidRPr="00836BD7" w:rsidRDefault="008512C3" w:rsidP="00A06AFB">
            <w:pPr>
              <w:pStyle w:val="TAL"/>
              <w:rPr>
                <w:ins w:id="4014" w:author="Cloud, Jason" w:date="2025-07-03T21:42:00Z" w16du:dateUtc="2025-07-04T04:42:00Z"/>
                <w:b/>
                <w:bCs/>
              </w:rPr>
            </w:pPr>
            <w:proofErr w:type="gramStart"/>
            <w:ins w:id="4015" w:author="Cloud, Jason" w:date="2025-07-03T21:42:00Z" w16du:dateUtc="2025-07-04T04:42:00Z">
              <w:r w:rsidRPr="00836BD7">
                <w:rPr>
                  <w:b/>
                  <w:bCs/>
                </w:rPr>
                <w:t>.3gppservices.org</w:t>
              </w:r>
              <w:proofErr w:type="gramEnd"/>
              <w:r w:rsidRPr="00836BD7">
                <w:t>/</w:t>
              </w:r>
              <w:r w:rsidRPr="00836BD7">
                <w:rPr>
                  <w:b/>
                  <w:bCs/>
                </w:rPr>
                <w:t>asset123456</w:t>
              </w:r>
            </w:ins>
          </w:p>
          <w:p w14:paraId="2F9B791C" w14:textId="77777777" w:rsidR="008512C3" w:rsidRPr="00836BD7" w:rsidRDefault="008512C3" w:rsidP="00A06AFB">
            <w:pPr>
              <w:pStyle w:val="TAL"/>
              <w:rPr>
                <w:ins w:id="4016" w:author="Cloud, Jason" w:date="2025-07-03T21:42:00Z" w16du:dateUtc="2025-07-04T04:42:00Z"/>
              </w:rPr>
            </w:pPr>
            <w:ins w:id="4017" w:author="Cloud, Jason" w:date="2025-07-03T21:42:00Z" w16du:dateUtc="2025-07-04T04:42:00Z">
              <w:r w:rsidRPr="00836BD7">
                <w:t>/</w:t>
              </w:r>
              <w:r w:rsidRPr="00836BD7">
                <w:rPr>
                  <w:b/>
                  <w:bCs/>
                </w:rPr>
                <w:t>video2</w:t>
              </w:r>
              <w:r w:rsidRPr="00836BD7">
                <w:t>/segment1000.mp4</w:t>
              </w:r>
            </w:ins>
          </w:p>
        </w:tc>
        <w:tc>
          <w:tcPr>
            <w:tcW w:w="3210" w:type="dxa"/>
            <w:vMerge w:val="restart"/>
          </w:tcPr>
          <w:p w14:paraId="7A81E8F5" w14:textId="77777777" w:rsidR="008512C3" w:rsidRPr="00836BD7" w:rsidRDefault="008512C3" w:rsidP="00A06AFB">
            <w:pPr>
              <w:pStyle w:val="TAL"/>
              <w:rPr>
                <w:ins w:id="4018" w:author="Cloud, Jason" w:date="2025-07-03T21:42:00Z" w16du:dateUtc="2025-07-04T04:42:00Z"/>
              </w:rPr>
            </w:pPr>
            <w:ins w:id="4019" w:author="Cloud, Jason" w:date="2025-07-03T21:42:00Z" w16du:dateUtc="2025-07-04T04:42:00Z">
              <w:r w:rsidRPr="00836BD7">
                <w:t>https://origin.provider.com/‌media/‌</w:t>
              </w:r>
              <w:r w:rsidRPr="00836BD7">
                <w:rPr>
                  <w:b/>
                  <w:bCs/>
                </w:rPr>
                <w:t>asset123456</w:t>
              </w:r>
              <w:r w:rsidRPr="00836BD7">
                <w:t>/</w:t>
              </w:r>
              <w:r w:rsidRPr="00836BD7">
                <w:rPr>
                  <w:b/>
                  <w:bCs/>
                </w:rPr>
                <w:t>video2</w:t>
              </w:r>
              <w:r w:rsidRPr="00836BD7">
                <w:t>/segment1000.mp4</w:t>
              </w:r>
            </w:ins>
          </w:p>
        </w:tc>
      </w:tr>
      <w:tr w:rsidR="008512C3" w:rsidRPr="00836BD7" w14:paraId="6E918404" w14:textId="77777777" w:rsidTr="00A06AFB">
        <w:trPr>
          <w:ins w:id="4020" w:author="Cloud, Jason" w:date="2025-07-03T21:42:00Z"/>
        </w:trPr>
        <w:tc>
          <w:tcPr>
            <w:tcW w:w="3209" w:type="dxa"/>
          </w:tcPr>
          <w:p w14:paraId="0A98C868" w14:textId="77777777" w:rsidR="008512C3" w:rsidRPr="00836BD7" w:rsidRDefault="008512C3" w:rsidP="00A06AFB">
            <w:pPr>
              <w:pStyle w:val="TAL"/>
              <w:rPr>
                <w:ins w:id="4021" w:author="Cloud, Jason" w:date="2025-07-03T21:42:00Z" w16du:dateUtc="2025-07-04T04:42:00Z"/>
              </w:rPr>
            </w:pPr>
            <w:ins w:id="4022" w:author="Cloud, Jason" w:date="2025-07-03T21:42:00Z" w16du:dateUtc="2025-07-04T04:42:00Z">
              <w:r w:rsidRPr="00836BD7">
                <w:t>https://</w:t>
              </w:r>
              <w:r w:rsidRPr="00836BD7">
                <w:rPr>
                  <w:b/>
                  <w:bCs/>
                </w:rPr>
                <w:t>edge.5gms.provider.com</w:t>
              </w:r>
              <w:r w:rsidRPr="00836BD7">
                <w:t>/‌</w:t>
              </w:r>
              <w:r w:rsidRPr="00836BD7">
                <w:rPr>
                  <w:b/>
                  <w:bCs/>
                </w:rPr>
                <w:t>asset123456</w:t>
              </w:r>
              <w:r w:rsidRPr="00836BD7">
                <w:t>/</w:t>
              </w:r>
              <w:r w:rsidRPr="00836BD7">
                <w:rPr>
                  <w:b/>
                  <w:bCs/>
                </w:rPr>
                <w:t>video2</w:t>
              </w:r>
              <w:r w:rsidRPr="00836BD7">
                <w:t>/segment1000.mp4</w:t>
              </w:r>
            </w:ins>
          </w:p>
        </w:tc>
        <w:tc>
          <w:tcPr>
            <w:tcW w:w="3210" w:type="dxa"/>
          </w:tcPr>
          <w:p w14:paraId="224CE772" w14:textId="77777777" w:rsidR="008512C3" w:rsidRPr="00836BD7" w:rsidRDefault="008512C3" w:rsidP="00A06AFB">
            <w:pPr>
              <w:pStyle w:val="TAL"/>
              <w:rPr>
                <w:ins w:id="4023" w:author="Cloud, Jason" w:date="2025-07-03T21:42:00Z" w16du:dateUtc="2025-07-04T04:42:00Z"/>
              </w:rPr>
            </w:pPr>
            <w:ins w:id="4024" w:author="Cloud, Jason" w:date="2025-07-03T21:42:00Z" w16du:dateUtc="2025-07-04T04:42:00Z">
              <w:r w:rsidRPr="00836BD7">
                <w:t>https://</w:t>
              </w:r>
              <w:r w:rsidRPr="00836BD7">
                <w:rPr>
                  <w:b/>
                  <w:bCs/>
                </w:rPr>
                <w:t>shield.5gms.provider.com</w:t>
              </w:r>
              <w:r w:rsidRPr="00836BD7">
                <w:t>/‌</w:t>
              </w:r>
              <w:r w:rsidRPr="00836BD7">
                <w:rPr>
                  <w:b/>
                  <w:bCs/>
                </w:rPr>
                <w:t>asset123456</w:t>
              </w:r>
              <w:r w:rsidRPr="00836BD7">
                <w:t>/</w:t>
              </w:r>
              <w:r w:rsidRPr="00836BD7">
                <w:rPr>
                  <w:b/>
                  <w:bCs/>
                </w:rPr>
                <w:t>video2</w:t>
              </w:r>
              <w:r w:rsidRPr="00836BD7">
                <w:t>/segment1000.mp4</w:t>
              </w:r>
            </w:ins>
          </w:p>
        </w:tc>
        <w:tc>
          <w:tcPr>
            <w:tcW w:w="3210" w:type="dxa"/>
            <w:vMerge/>
          </w:tcPr>
          <w:p w14:paraId="7B57B396" w14:textId="77777777" w:rsidR="008512C3" w:rsidRPr="00836BD7" w:rsidRDefault="008512C3" w:rsidP="00A06AFB">
            <w:pPr>
              <w:pStyle w:val="TAL"/>
              <w:rPr>
                <w:ins w:id="4025" w:author="Cloud, Jason" w:date="2025-07-03T21:42:00Z" w16du:dateUtc="2025-07-04T04:42:00Z"/>
              </w:rPr>
            </w:pPr>
          </w:p>
        </w:tc>
      </w:tr>
      <w:tr w:rsidR="008512C3" w:rsidRPr="00836BD7" w14:paraId="6651731A" w14:textId="77777777" w:rsidTr="00A06AFB">
        <w:trPr>
          <w:ins w:id="4026" w:author="Cloud, Jason" w:date="2025-07-03T21:42:00Z"/>
        </w:trPr>
        <w:tc>
          <w:tcPr>
            <w:tcW w:w="3209" w:type="dxa"/>
          </w:tcPr>
          <w:p w14:paraId="5F82777A" w14:textId="77777777" w:rsidR="008512C3" w:rsidRPr="00836BD7" w:rsidRDefault="008512C3" w:rsidP="00A06AFB">
            <w:pPr>
              <w:pStyle w:val="TAL"/>
              <w:rPr>
                <w:ins w:id="4027" w:author="Cloud, Jason" w:date="2025-07-03T21:42:00Z" w16du:dateUtc="2025-07-04T04:42:00Z"/>
                <w:b/>
                <w:bCs/>
              </w:rPr>
            </w:pPr>
            <w:ins w:id="4028" w:author="Cloud, Jason" w:date="2025-07-03T21:42:00Z" w16du:dateUtc="2025-07-04T04:42:00Z">
              <w:r w:rsidRPr="00836BD7">
                <w:t>https://</w:t>
              </w:r>
              <w:r w:rsidRPr="00836BD7">
                <w:rPr>
                  <w:b/>
                  <w:bCs/>
                </w:rPr>
                <w:t>dist-loc.com-provider-service-edge.ms.as</w:t>
              </w:r>
            </w:ins>
          </w:p>
          <w:p w14:paraId="2B2E5E0F" w14:textId="77777777" w:rsidR="008512C3" w:rsidRPr="00836BD7" w:rsidRDefault="008512C3" w:rsidP="00A06AFB">
            <w:pPr>
              <w:pStyle w:val="TAL"/>
              <w:rPr>
                <w:ins w:id="4029" w:author="Cloud, Jason" w:date="2025-07-03T21:42:00Z" w16du:dateUtc="2025-07-04T04:42:00Z"/>
                <w:b/>
                <w:bCs/>
              </w:rPr>
            </w:pPr>
            <w:proofErr w:type="gramStart"/>
            <w:ins w:id="4030" w:author="Cloud, Jason" w:date="2025-07-03T21:42:00Z" w16du:dateUtc="2025-07-04T04:42:00Z">
              <w:r w:rsidRPr="00836BD7">
                <w:rPr>
                  <w:b/>
                  <w:bCs/>
                </w:rPr>
                <w:t>.3gppservices.org</w:t>
              </w:r>
              <w:proofErr w:type="gramEnd"/>
              <w:r w:rsidRPr="00836BD7">
                <w:t>/</w:t>
              </w:r>
              <w:r w:rsidRPr="00836BD7">
                <w:rPr>
                  <w:b/>
                  <w:bCs/>
                </w:rPr>
                <w:t>asset123456</w:t>
              </w:r>
            </w:ins>
          </w:p>
          <w:p w14:paraId="2CDB3E04" w14:textId="77777777" w:rsidR="008512C3" w:rsidRPr="00836BD7" w:rsidRDefault="008512C3" w:rsidP="00A06AFB">
            <w:pPr>
              <w:pStyle w:val="TAL"/>
              <w:rPr>
                <w:ins w:id="4031" w:author="Cloud, Jason" w:date="2025-07-03T21:42:00Z" w16du:dateUtc="2025-07-04T04:42:00Z"/>
              </w:rPr>
            </w:pPr>
            <w:ins w:id="4032" w:author="Cloud, Jason" w:date="2025-07-03T21:42:00Z" w16du:dateUtc="2025-07-04T04:42:00Z">
              <w:r w:rsidRPr="00836BD7">
                <w:t>/</w:t>
              </w:r>
              <w:r w:rsidRPr="00836BD7">
                <w:rPr>
                  <w:b/>
                  <w:bCs/>
                </w:rPr>
                <w:t>audio1</w:t>
              </w:r>
              <w:r w:rsidRPr="00836BD7">
                <w:t>/segment1000.mp4</w:t>
              </w:r>
            </w:ins>
          </w:p>
        </w:tc>
        <w:tc>
          <w:tcPr>
            <w:tcW w:w="3210" w:type="dxa"/>
          </w:tcPr>
          <w:p w14:paraId="71E6EDC0" w14:textId="77777777" w:rsidR="008512C3" w:rsidRPr="00836BD7" w:rsidRDefault="008512C3" w:rsidP="00A06AFB">
            <w:pPr>
              <w:pStyle w:val="TAL"/>
              <w:rPr>
                <w:ins w:id="4033" w:author="Cloud, Jason" w:date="2025-07-03T21:42:00Z" w16du:dateUtc="2025-07-04T04:42:00Z"/>
                <w:b/>
                <w:bCs/>
              </w:rPr>
            </w:pPr>
            <w:ins w:id="4034" w:author="Cloud, Jason" w:date="2025-07-03T21:42:00Z" w16du:dateUtc="2025-07-04T04:42:00Z">
              <w:r w:rsidRPr="00836BD7">
                <w:t>https://</w:t>
              </w:r>
              <w:r w:rsidRPr="00836BD7">
                <w:rPr>
                  <w:b/>
                  <w:bCs/>
                </w:rPr>
                <w:t>dist-loc.com-provider-service-shield.ms.as</w:t>
              </w:r>
            </w:ins>
          </w:p>
          <w:p w14:paraId="433BD7D6" w14:textId="77777777" w:rsidR="008512C3" w:rsidRPr="00836BD7" w:rsidRDefault="008512C3" w:rsidP="00A06AFB">
            <w:pPr>
              <w:pStyle w:val="TAL"/>
              <w:rPr>
                <w:ins w:id="4035" w:author="Cloud, Jason" w:date="2025-07-03T21:42:00Z" w16du:dateUtc="2025-07-04T04:42:00Z"/>
                <w:b/>
                <w:bCs/>
              </w:rPr>
            </w:pPr>
            <w:proofErr w:type="gramStart"/>
            <w:ins w:id="4036" w:author="Cloud, Jason" w:date="2025-07-03T21:42:00Z" w16du:dateUtc="2025-07-04T04:42:00Z">
              <w:r w:rsidRPr="00836BD7">
                <w:rPr>
                  <w:b/>
                  <w:bCs/>
                </w:rPr>
                <w:t>.3gppservices.org</w:t>
              </w:r>
              <w:proofErr w:type="gramEnd"/>
              <w:r w:rsidRPr="00836BD7">
                <w:t>/</w:t>
              </w:r>
              <w:r w:rsidRPr="00836BD7">
                <w:rPr>
                  <w:b/>
                  <w:bCs/>
                </w:rPr>
                <w:t>asset123456</w:t>
              </w:r>
            </w:ins>
          </w:p>
          <w:p w14:paraId="69D3F499" w14:textId="77777777" w:rsidR="008512C3" w:rsidRPr="00836BD7" w:rsidRDefault="008512C3" w:rsidP="00A06AFB">
            <w:pPr>
              <w:pStyle w:val="TAL"/>
              <w:rPr>
                <w:ins w:id="4037" w:author="Cloud, Jason" w:date="2025-07-03T21:42:00Z" w16du:dateUtc="2025-07-04T04:42:00Z"/>
              </w:rPr>
            </w:pPr>
            <w:ins w:id="4038" w:author="Cloud, Jason" w:date="2025-07-03T21:42:00Z" w16du:dateUtc="2025-07-04T04:42:00Z">
              <w:r w:rsidRPr="00836BD7">
                <w:t>/</w:t>
              </w:r>
              <w:r w:rsidRPr="00836BD7">
                <w:rPr>
                  <w:b/>
                  <w:bCs/>
                </w:rPr>
                <w:t>audio1</w:t>
              </w:r>
              <w:r w:rsidRPr="00836BD7">
                <w:t>/segment1000.mp4</w:t>
              </w:r>
            </w:ins>
          </w:p>
        </w:tc>
        <w:tc>
          <w:tcPr>
            <w:tcW w:w="3210" w:type="dxa"/>
            <w:vMerge w:val="restart"/>
          </w:tcPr>
          <w:p w14:paraId="035B72D8" w14:textId="77777777" w:rsidR="008512C3" w:rsidRPr="00836BD7" w:rsidRDefault="008512C3" w:rsidP="00A06AFB">
            <w:pPr>
              <w:pStyle w:val="TAL"/>
              <w:rPr>
                <w:ins w:id="4039" w:author="Cloud, Jason" w:date="2025-07-03T21:42:00Z" w16du:dateUtc="2025-07-04T04:42:00Z"/>
              </w:rPr>
            </w:pPr>
            <w:ins w:id="4040" w:author="Cloud, Jason" w:date="2025-07-03T21:42:00Z" w16du:dateUtc="2025-07-04T04:42:00Z">
              <w:r w:rsidRPr="00836BD7">
                <w:t>https://origin.provider.com/‌media/‌</w:t>
              </w:r>
              <w:r w:rsidRPr="00836BD7">
                <w:rPr>
                  <w:b/>
                  <w:bCs/>
                </w:rPr>
                <w:t>asset123456</w:t>
              </w:r>
              <w:r w:rsidRPr="00836BD7">
                <w:t>/</w:t>
              </w:r>
              <w:r w:rsidRPr="00836BD7">
                <w:rPr>
                  <w:b/>
                  <w:bCs/>
                </w:rPr>
                <w:t>audio1</w:t>
              </w:r>
              <w:r w:rsidRPr="00836BD7">
                <w:t>/segment1000.mp4</w:t>
              </w:r>
            </w:ins>
          </w:p>
        </w:tc>
      </w:tr>
      <w:tr w:rsidR="008512C3" w:rsidRPr="00836BD7" w14:paraId="0AD597BB" w14:textId="77777777" w:rsidTr="00A06AFB">
        <w:trPr>
          <w:ins w:id="4041" w:author="Cloud, Jason" w:date="2025-07-03T21:42:00Z"/>
        </w:trPr>
        <w:tc>
          <w:tcPr>
            <w:tcW w:w="3209" w:type="dxa"/>
          </w:tcPr>
          <w:p w14:paraId="5DB993D8" w14:textId="77777777" w:rsidR="008512C3" w:rsidRPr="00836BD7" w:rsidRDefault="008512C3" w:rsidP="00A06AFB">
            <w:pPr>
              <w:pStyle w:val="TAL"/>
              <w:rPr>
                <w:ins w:id="4042" w:author="Cloud, Jason" w:date="2025-07-03T21:42:00Z" w16du:dateUtc="2025-07-04T04:42:00Z"/>
              </w:rPr>
            </w:pPr>
            <w:ins w:id="4043" w:author="Cloud, Jason" w:date="2025-07-03T21:42:00Z" w16du:dateUtc="2025-07-04T04:42:00Z">
              <w:r w:rsidRPr="00836BD7">
                <w:t>https://</w:t>
              </w:r>
              <w:r w:rsidRPr="00836BD7">
                <w:rPr>
                  <w:b/>
                  <w:bCs/>
                </w:rPr>
                <w:t>edge.5gms.provider.com</w:t>
              </w:r>
              <w:r w:rsidRPr="00836BD7">
                <w:t>/‌</w:t>
              </w:r>
              <w:r w:rsidRPr="00836BD7">
                <w:rPr>
                  <w:b/>
                  <w:bCs/>
                </w:rPr>
                <w:t>asset123456</w:t>
              </w:r>
              <w:r w:rsidRPr="00836BD7">
                <w:t>/</w:t>
              </w:r>
              <w:r w:rsidRPr="00836BD7">
                <w:rPr>
                  <w:b/>
                  <w:bCs/>
                </w:rPr>
                <w:t>audio1</w:t>
              </w:r>
              <w:r w:rsidRPr="00836BD7">
                <w:t>/segment1000.mp4</w:t>
              </w:r>
            </w:ins>
          </w:p>
        </w:tc>
        <w:tc>
          <w:tcPr>
            <w:tcW w:w="3210" w:type="dxa"/>
          </w:tcPr>
          <w:p w14:paraId="3369B8C9" w14:textId="77777777" w:rsidR="008512C3" w:rsidRPr="00836BD7" w:rsidRDefault="008512C3" w:rsidP="00A06AFB">
            <w:pPr>
              <w:pStyle w:val="TAL"/>
              <w:rPr>
                <w:ins w:id="4044" w:author="Cloud, Jason" w:date="2025-07-03T21:42:00Z" w16du:dateUtc="2025-07-04T04:42:00Z"/>
              </w:rPr>
            </w:pPr>
            <w:ins w:id="4045" w:author="Cloud, Jason" w:date="2025-07-03T21:42:00Z" w16du:dateUtc="2025-07-04T04:42:00Z">
              <w:r w:rsidRPr="00836BD7">
                <w:t>https://</w:t>
              </w:r>
              <w:r w:rsidRPr="00836BD7">
                <w:rPr>
                  <w:b/>
                  <w:bCs/>
                </w:rPr>
                <w:t>shield.5gms.provider.com</w:t>
              </w:r>
              <w:r w:rsidRPr="00836BD7">
                <w:t>/‌</w:t>
              </w:r>
              <w:r w:rsidRPr="00836BD7">
                <w:rPr>
                  <w:b/>
                  <w:bCs/>
                </w:rPr>
                <w:t>asset123456</w:t>
              </w:r>
              <w:r w:rsidRPr="00836BD7">
                <w:t>/</w:t>
              </w:r>
              <w:r w:rsidRPr="00836BD7">
                <w:rPr>
                  <w:b/>
                  <w:bCs/>
                </w:rPr>
                <w:t>audio1</w:t>
              </w:r>
              <w:r w:rsidRPr="00836BD7">
                <w:t>/segment1000.mp4</w:t>
              </w:r>
            </w:ins>
          </w:p>
        </w:tc>
        <w:tc>
          <w:tcPr>
            <w:tcW w:w="3210" w:type="dxa"/>
            <w:vMerge/>
          </w:tcPr>
          <w:p w14:paraId="79E2BF66" w14:textId="77777777" w:rsidR="008512C3" w:rsidRPr="00836BD7" w:rsidRDefault="008512C3" w:rsidP="00A06AFB">
            <w:pPr>
              <w:pStyle w:val="TAL"/>
              <w:rPr>
                <w:ins w:id="4046" w:author="Cloud, Jason" w:date="2025-07-03T21:42:00Z" w16du:dateUtc="2025-07-04T04:42:00Z"/>
              </w:rPr>
            </w:pPr>
          </w:p>
        </w:tc>
      </w:tr>
    </w:tbl>
    <w:p w14:paraId="3F2A9529" w14:textId="77777777" w:rsidR="008512C3" w:rsidRPr="00836BD7" w:rsidRDefault="008512C3" w:rsidP="008512C3">
      <w:pPr>
        <w:rPr>
          <w:ins w:id="4047" w:author="Cloud, Jason" w:date="2025-07-03T21:42:00Z" w16du:dateUtc="2025-07-04T04:42:00Z"/>
        </w:rPr>
      </w:pPr>
    </w:p>
    <w:p w14:paraId="5FA91086" w14:textId="77777777" w:rsidR="008512C3" w:rsidRPr="00836BD7" w:rsidRDefault="008512C3" w:rsidP="008512C3">
      <w:pPr>
        <w:pStyle w:val="Titre2"/>
        <w:rPr>
          <w:ins w:id="4048" w:author="Cloud, Jason" w:date="2025-07-03T21:42:00Z" w16du:dateUtc="2025-07-04T04:42:00Z"/>
        </w:rPr>
      </w:pPr>
      <w:ins w:id="4049" w:author="Cloud, Jason" w:date="2025-07-03T21:42:00Z" w16du:dateUtc="2025-07-04T04:42:00Z">
        <w:r w:rsidRPr="00836BD7">
          <w:t>B.3.3</w:t>
        </w:r>
        <w:r w:rsidRPr="00836BD7">
          <w:tab/>
          <w:t>Content Hosting Configurations</w:t>
        </w:r>
      </w:ins>
    </w:p>
    <w:p w14:paraId="73EBBB38" w14:textId="77777777" w:rsidR="008512C3" w:rsidRPr="00836BD7" w:rsidRDefault="008512C3" w:rsidP="008512C3">
      <w:pPr>
        <w:keepNext/>
        <w:rPr>
          <w:ins w:id="4050" w:author="Cloud, Jason" w:date="2025-07-03T21:42:00Z" w16du:dateUtc="2025-07-04T04:42:00Z"/>
        </w:rPr>
      </w:pPr>
      <w:ins w:id="4051" w:author="Cloud, Jason" w:date="2025-07-03T21:42:00Z" w16du:dateUtc="2025-07-04T04:42:00Z">
        <w:r w:rsidRPr="00836BD7">
          <w:t>Tables B.3.3</w:t>
        </w:r>
        <w:r w:rsidRPr="00836BD7">
          <w:noBreakHyphen/>
          <w:t>1 and B.3.3-2 below show the relevant parameters for both Content Hosting Configurations needed to achieve the example mapping described in table B.3.2</w:t>
        </w:r>
        <w:r w:rsidRPr="00836BD7">
          <w:noBreakHyphen/>
          <w:t>1 above.</w:t>
        </w:r>
      </w:ins>
    </w:p>
    <w:p w14:paraId="357A4BAE" w14:textId="77777777" w:rsidR="008512C3" w:rsidRPr="00836BD7" w:rsidRDefault="008512C3" w:rsidP="008512C3">
      <w:pPr>
        <w:pStyle w:val="TH"/>
        <w:rPr>
          <w:ins w:id="4052" w:author="Cloud, Jason" w:date="2025-07-03T21:42:00Z" w16du:dateUtc="2025-07-04T04:42:00Z"/>
        </w:rPr>
      </w:pPr>
      <w:ins w:id="4053" w:author="Cloud, Jason" w:date="2025-07-03T21:42:00Z" w16du:dateUtc="2025-07-04T04:42:00Z">
        <w:r w:rsidRPr="00836BD7">
          <w:t>Table B.3.3</w:t>
        </w:r>
        <w:r w:rsidRPr="00836BD7">
          <w:noBreakHyphen/>
          <w:t>1: Origin server-facing 5GMSd AS Content Hosting Configuration properties</w:t>
        </w:r>
        <w:r w:rsidRPr="00836BD7">
          <w:br/>
          <w:t>relevant to pull-based ingest</w:t>
        </w:r>
      </w:ins>
    </w:p>
    <w:tbl>
      <w:tblPr>
        <w:tblStyle w:val="ETSItablestyle"/>
        <w:tblW w:w="0" w:type="auto"/>
        <w:tblInd w:w="0" w:type="dxa"/>
        <w:tblLook w:val="04A0" w:firstRow="1" w:lastRow="0" w:firstColumn="1" w:lastColumn="0" w:noHBand="0" w:noVBand="1"/>
      </w:tblPr>
      <w:tblGrid>
        <w:gridCol w:w="2547"/>
        <w:gridCol w:w="4536"/>
        <w:gridCol w:w="2546"/>
      </w:tblGrid>
      <w:tr w:rsidR="008512C3" w:rsidRPr="00836BD7" w14:paraId="26F022BC" w14:textId="77777777" w:rsidTr="00A06AFB">
        <w:trPr>
          <w:cnfStyle w:val="100000000000" w:firstRow="1" w:lastRow="0" w:firstColumn="0" w:lastColumn="0" w:oddVBand="0" w:evenVBand="0" w:oddHBand="0" w:evenHBand="0" w:firstRowFirstColumn="0" w:firstRowLastColumn="0" w:lastRowFirstColumn="0" w:lastRowLastColumn="0"/>
          <w:ins w:id="4054"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2FB62143" w14:textId="77777777" w:rsidR="008512C3" w:rsidRPr="00836BD7" w:rsidRDefault="008512C3" w:rsidP="00A06AFB">
            <w:pPr>
              <w:pStyle w:val="TAH"/>
              <w:rPr>
                <w:ins w:id="4055" w:author="Cloud, Jason" w:date="2025-07-03T21:42:00Z" w16du:dateUtc="2025-07-04T04:42:00Z"/>
              </w:rPr>
            </w:pPr>
            <w:ins w:id="4056" w:author="Cloud, Jason" w:date="2025-07-03T21:42:00Z" w16du:dateUtc="2025-07-04T04:42:00Z">
              <w:r w:rsidRPr="00836BD7">
                <w:t>Property</w:t>
              </w:r>
            </w:ins>
          </w:p>
        </w:tc>
        <w:tc>
          <w:tcPr>
            <w:tcW w:w="4536" w:type="dxa"/>
            <w:tcBorders>
              <w:top w:val="single" w:sz="4" w:space="0" w:color="auto"/>
              <w:left w:val="single" w:sz="4" w:space="0" w:color="auto"/>
              <w:bottom w:val="single" w:sz="4" w:space="0" w:color="auto"/>
              <w:right w:val="single" w:sz="4" w:space="0" w:color="auto"/>
            </w:tcBorders>
            <w:hideMark/>
          </w:tcPr>
          <w:p w14:paraId="7926D304" w14:textId="77777777" w:rsidR="008512C3" w:rsidRPr="00836BD7" w:rsidRDefault="008512C3" w:rsidP="00A06AFB">
            <w:pPr>
              <w:pStyle w:val="TAH"/>
              <w:rPr>
                <w:ins w:id="4057" w:author="Cloud, Jason" w:date="2025-07-03T21:42:00Z" w16du:dateUtc="2025-07-04T04:42:00Z"/>
              </w:rPr>
            </w:pPr>
            <w:ins w:id="4058" w:author="Cloud, Jason" w:date="2025-07-03T21:42:00Z" w16du:dateUtc="2025-07-04T04:42:00Z">
              <w:r w:rsidRPr="00836BD7">
                <w:t>Example value</w:t>
              </w:r>
            </w:ins>
          </w:p>
        </w:tc>
        <w:tc>
          <w:tcPr>
            <w:tcW w:w="2546" w:type="dxa"/>
            <w:tcBorders>
              <w:top w:val="single" w:sz="4" w:space="0" w:color="auto"/>
              <w:left w:val="single" w:sz="4" w:space="0" w:color="auto"/>
              <w:bottom w:val="single" w:sz="4" w:space="0" w:color="auto"/>
              <w:right w:val="single" w:sz="4" w:space="0" w:color="auto"/>
            </w:tcBorders>
            <w:hideMark/>
          </w:tcPr>
          <w:p w14:paraId="617A2BD3" w14:textId="77777777" w:rsidR="008512C3" w:rsidRPr="00836BD7" w:rsidRDefault="008512C3" w:rsidP="00A06AFB">
            <w:pPr>
              <w:pStyle w:val="TAH"/>
              <w:rPr>
                <w:ins w:id="4059" w:author="Cloud, Jason" w:date="2025-07-03T21:42:00Z" w16du:dateUtc="2025-07-04T04:42:00Z"/>
              </w:rPr>
            </w:pPr>
            <w:ins w:id="4060" w:author="Cloud, Jason" w:date="2025-07-03T21:42:00Z" w16du:dateUtc="2025-07-04T04:42:00Z">
              <w:r w:rsidRPr="00836BD7">
                <w:t>Set by</w:t>
              </w:r>
            </w:ins>
          </w:p>
        </w:tc>
      </w:tr>
      <w:tr w:rsidR="008512C3" w:rsidRPr="00836BD7" w14:paraId="43F31067" w14:textId="77777777" w:rsidTr="00A06AFB">
        <w:trPr>
          <w:ins w:id="4061" w:author="Cloud, Jason" w:date="2025-07-03T21:42:00Z"/>
        </w:trPr>
        <w:tc>
          <w:tcPr>
            <w:tcW w:w="9629" w:type="dxa"/>
            <w:gridSpan w:val="3"/>
            <w:tcBorders>
              <w:top w:val="single" w:sz="4" w:space="0" w:color="auto"/>
              <w:left w:val="single" w:sz="4" w:space="0" w:color="auto"/>
              <w:bottom w:val="single" w:sz="4" w:space="0" w:color="auto"/>
              <w:right w:val="single" w:sz="4" w:space="0" w:color="auto"/>
            </w:tcBorders>
          </w:tcPr>
          <w:p w14:paraId="65713B0B" w14:textId="77777777" w:rsidR="008512C3" w:rsidRPr="00836BD7" w:rsidRDefault="008512C3" w:rsidP="00A06AFB">
            <w:pPr>
              <w:pStyle w:val="TAL"/>
              <w:rPr>
                <w:ins w:id="4062" w:author="Cloud, Jason" w:date="2025-07-03T21:42:00Z" w16du:dateUtc="2025-07-04T04:42:00Z"/>
                <w:rStyle w:val="Codechar0"/>
                <w:lang w:val="en-GB"/>
              </w:rPr>
            </w:pPr>
            <w:ins w:id="4063" w:author="Cloud, Jason" w:date="2025-07-03T21:42:00Z" w16du:dateUtc="2025-07-04T04:42:00Z">
              <w:r w:rsidRPr="00836BD7">
                <w:rPr>
                  <w:rStyle w:val="Codechar0"/>
                  <w:lang w:val="en-GB"/>
                </w:rPr>
                <w:t>ProvisioningSession</w:t>
              </w:r>
            </w:ins>
          </w:p>
        </w:tc>
      </w:tr>
      <w:tr w:rsidR="008512C3" w:rsidRPr="00836BD7" w14:paraId="46FA4AB8" w14:textId="77777777" w:rsidTr="00A06AFB">
        <w:trPr>
          <w:ins w:id="4064" w:author="Cloud, Jason" w:date="2025-07-03T21:42:00Z"/>
        </w:trPr>
        <w:tc>
          <w:tcPr>
            <w:tcW w:w="2547" w:type="dxa"/>
            <w:tcBorders>
              <w:top w:val="single" w:sz="4" w:space="0" w:color="auto"/>
              <w:left w:val="single" w:sz="4" w:space="0" w:color="auto"/>
              <w:bottom w:val="single" w:sz="4" w:space="0" w:color="auto"/>
              <w:right w:val="single" w:sz="4" w:space="0" w:color="auto"/>
            </w:tcBorders>
          </w:tcPr>
          <w:p w14:paraId="5EC91F79" w14:textId="77777777" w:rsidR="008512C3" w:rsidRPr="00836BD7" w:rsidRDefault="008512C3" w:rsidP="00A06AFB">
            <w:pPr>
              <w:pStyle w:val="TAL"/>
              <w:rPr>
                <w:ins w:id="4065" w:author="Cloud, Jason" w:date="2025-07-03T21:42:00Z" w16du:dateUtc="2025-07-04T04:42:00Z"/>
                <w:rStyle w:val="Codechar0"/>
                <w:lang w:val="en-GB"/>
              </w:rPr>
            </w:pPr>
            <w:ins w:id="4066" w:author="Cloud, Jason" w:date="2025-07-03T21:42:00Z" w16du:dateUtc="2025-07-04T04:42:00Z">
              <w:r w:rsidRPr="00836BD7">
                <w:rPr>
                  <w:rStyle w:val="Codechar0"/>
                  <w:lang w:val="en-GB"/>
                </w:rPr>
                <w:tab/>
                <w:t>externalServiceId</w:t>
              </w:r>
            </w:ins>
          </w:p>
        </w:tc>
        <w:tc>
          <w:tcPr>
            <w:tcW w:w="4536" w:type="dxa"/>
            <w:tcBorders>
              <w:top w:val="single" w:sz="4" w:space="0" w:color="auto"/>
              <w:left w:val="single" w:sz="4" w:space="0" w:color="auto"/>
              <w:bottom w:val="single" w:sz="4" w:space="0" w:color="auto"/>
              <w:right w:val="single" w:sz="4" w:space="0" w:color="auto"/>
            </w:tcBorders>
          </w:tcPr>
          <w:p w14:paraId="64C95FEA" w14:textId="77777777" w:rsidR="008512C3" w:rsidRPr="00836BD7" w:rsidRDefault="008512C3" w:rsidP="00A06AFB">
            <w:pPr>
              <w:pStyle w:val="TAL"/>
              <w:rPr>
                <w:ins w:id="4067" w:author="Cloud, Jason" w:date="2025-07-03T21:42:00Z" w16du:dateUtc="2025-07-04T04:42:00Z"/>
              </w:rPr>
            </w:pPr>
            <w:proofErr w:type="spellStart"/>
            <w:proofErr w:type="gramStart"/>
            <w:ins w:id="4068" w:author="Cloud, Jason" w:date="2025-07-03T21:42:00Z" w16du:dateUtc="2025-07-04T04:42:00Z">
              <w:r w:rsidRPr="00836BD7">
                <w:t>com.provider</w:t>
              </w:r>
              <w:proofErr w:type="gramEnd"/>
              <w:r w:rsidRPr="00836BD7">
                <w:t>.</w:t>
              </w:r>
              <w:proofErr w:type="gramStart"/>
              <w:r w:rsidRPr="00836BD7">
                <w:t>service.shield</w:t>
              </w:r>
              <w:proofErr w:type="spellEnd"/>
              <w:proofErr w:type="gramEnd"/>
            </w:ins>
          </w:p>
        </w:tc>
        <w:tc>
          <w:tcPr>
            <w:tcW w:w="2546" w:type="dxa"/>
            <w:tcBorders>
              <w:top w:val="single" w:sz="4" w:space="0" w:color="auto"/>
              <w:left w:val="single" w:sz="4" w:space="0" w:color="auto"/>
              <w:right w:val="single" w:sz="4" w:space="0" w:color="auto"/>
            </w:tcBorders>
          </w:tcPr>
          <w:p w14:paraId="1C71709F" w14:textId="77777777" w:rsidR="008512C3" w:rsidRPr="00836BD7" w:rsidRDefault="008512C3" w:rsidP="00A06AFB">
            <w:pPr>
              <w:pStyle w:val="TAL"/>
              <w:rPr>
                <w:ins w:id="4069" w:author="Cloud, Jason" w:date="2025-07-03T21:42:00Z" w16du:dateUtc="2025-07-04T04:42:00Z"/>
              </w:rPr>
            </w:pPr>
            <w:ins w:id="4070" w:author="Cloud, Jason" w:date="2025-07-03T21:42:00Z" w16du:dateUtc="2025-07-04T04:42:00Z">
              <w:r w:rsidRPr="00836BD7">
                <w:t>5GMSd Application Provider</w:t>
              </w:r>
              <w:r w:rsidRPr="00836BD7">
                <w:br/>
              </w:r>
              <w:r w:rsidRPr="00836BD7">
                <w:rPr>
                  <w:i/>
                  <w:iCs/>
                </w:rPr>
                <w:t>(M1d request)</w:t>
              </w:r>
            </w:ins>
          </w:p>
        </w:tc>
      </w:tr>
      <w:tr w:rsidR="008512C3" w:rsidRPr="00836BD7" w14:paraId="32188058" w14:textId="77777777" w:rsidTr="00A06AFB">
        <w:trPr>
          <w:ins w:id="4071" w:author="Cloud, Jason" w:date="2025-07-03T21:42:00Z"/>
        </w:trPr>
        <w:tc>
          <w:tcPr>
            <w:tcW w:w="9629" w:type="dxa"/>
            <w:gridSpan w:val="3"/>
            <w:tcBorders>
              <w:top w:val="single" w:sz="4" w:space="0" w:color="auto"/>
              <w:left w:val="single" w:sz="4" w:space="0" w:color="auto"/>
              <w:bottom w:val="single" w:sz="4" w:space="0" w:color="auto"/>
              <w:right w:val="single" w:sz="4" w:space="0" w:color="auto"/>
            </w:tcBorders>
            <w:hideMark/>
          </w:tcPr>
          <w:p w14:paraId="0B114F36" w14:textId="77777777" w:rsidR="008512C3" w:rsidRPr="00836BD7" w:rsidRDefault="008512C3" w:rsidP="00A06AFB">
            <w:pPr>
              <w:pStyle w:val="TAL"/>
              <w:rPr>
                <w:ins w:id="4072" w:author="Cloud, Jason" w:date="2025-07-03T21:42:00Z" w16du:dateUtc="2025-07-04T04:42:00Z"/>
                <w:rStyle w:val="Codechar0"/>
                <w:lang w:val="en-GB"/>
              </w:rPr>
            </w:pPr>
            <w:ins w:id="4073" w:author="Cloud, Jason" w:date="2025-07-03T21:42:00Z" w16du:dateUtc="2025-07-04T04:42:00Z">
              <w:r w:rsidRPr="00836BD7">
                <w:rPr>
                  <w:rStyle w:val="Codechar0"/>
                  <w:lang w:val="en-GB"/>
                </w:rPr>
                <w:t>IngestConfiguration</w:t>
              </w:r>
            </w:ins>
          </w:p>
        </w:tc>
      </w:tr>
      <w:tr w:rsidR="008512C3" w:rsidRPr="00836BD7" w14:paraId="36EB053C" w14:textId="77777777" w:rsidTr="00A06AFB">
        <w:trPr>
          <w:ins w:id="4074"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71006C82" w14:textId="77777777" w:rsidR="008512C3" w:rsidRPr="00836BD7" w:rsidRDefault="008512C3" w:rsidP="00A06AFB">
            <w:pPr>
              <w:pStyle w:val="TAL"/>
              <w:rPr>
                <w:ins w:id="4075" w:author="Cloud, Jason" w:date="2025-07-03T21:42:00Z" w16du:dateUtc="2025-07-04T04:42:00Z"/>
                <w:rStyle w:val="Codechar0"/>
                <w:lang w:val="en-GB"/>
              </w:rPr>
            </w:pPr>
            <w:ins w:id="4076" w:author="Cloud, Jason" w:date="2025-07-03T21:42:00Z" w16du:dateUtc="2025-07-04T04:42:00Z">
              <w:r w:rsidRPr="00836BD7">
                <w:rPr>
                  <w:rStyle w:val="Codechar0"/>
                  <w:lang w:val="en-GB"/>
                </w:rPr>
                <w:tab/>
                <w:t>protocol</w:t>
              </w:r>
            </w:ins>
          </w:p>
        </w:tc>
        <w:tc>
          <w:tcPr>
            <w:tcW w:w="4536" w:type="dxa"/>
            <w:tcBorders>
              <w:top w:val="single" w:sz="4" w:space="0" w:color="auto"/>
              <w:left w:val="single" w:sz="4" w:space="0" w:color="auto"/>
              <w:bottom w:val="single" w:sz="4" w:space="0" w:color="auto"/>
              <w:right w:val="single" w:sz="4" w:space="0" w:color="auto"/>
            </w:tcBorders>
            <w:hideMark/>
          </w:tcPr>
          <w:p w14:paraId="384FAE70" w14:textId="77777777" w:rsidR="008512C3" w:rsidRPr="00836BD7" w:rsidRDefault="008512C3" w:rsidP="00A06AFB">
            <w:pPr>
              <w:pStyle w:val="TAL"/>
              <w:rPr>
                <w:ins w:id="4077" w:author="Cloud, Jason" w:date="2025-07-03T21:42:00Z" w16du:dateUtc="2025-07-04T04:42:00Z"/>
                <w:rStyle w:val="Codechar0"/>
                <w:lang w:val="en-GB"/>
              </w:rPr>
            </w:pPr>
            <w:ins w:id="4078" w:author="Cloud, Jason" w:date="2025-07-03T21:42:00Z" w16du:dateUtc="2025-07-04T04:42:00Z">
              <w:r w:rsidRPr="00836BD7">
                <w:rPr>
                  <w:rStyle w:val="Codechar0"/>
                  <w:lang w:val="en-GB"/>
                </w:rPr>
                <w:t>urn:3gpp:5gms:content-protocol:http-pull</w:t>
              </w:r>
            </w:ins>
          </w:p>
        </w:tc>
        <w:tc>
          <w:tcPr>
            <w:tcW w:w="2546" w:type="dxa"/>
            <w:vMerge w:val="restart"/>
            <w:tcBorders>
              <w:top w:val="single" w:sz="4" w:space="0" w:color="auto"/>
              <w:left w:val="single" w:sz="4" w:space="0" w:color="auto"/>
              <w:right w:val="single" w:sz="4" w:space="0" w:color="auto"/>
            </w:tcBorders>
            <w:hideMark/>
          </w:tcPr>
          <w:p w14:paraId="63E3D83A" w14:textId="77777777" w:rsidR="008512C3" w:rsidRPr="00836BD7" w:rsidRDefault="008512C3" w:rsidP="00A06AFB">
            <w:pPr>
              <w:pStyle w:val="TAL"/>
              <w:rPr>
                <w:ins w:id="4079" w:author="Cloud, Jason" w:date="2025-07-03T21:42:00Z" w16du:dateUtc="2025-07-04T04:42:00Z"/>
                <w:rStyle w:val="Codechar0"/>
                <w:lang w:val="en-GB"/>
              </w:rPr>
            </w:pPr>
            <w:ins w:id="4080" w:author="Cloud, Jason" w:date="2025-07-03T21:42:00Z" w16du:dateUtc="2025-07-04T04:42:00Z">
              <w:r w:rsidRPr="00836BD7">
                <w:rPr>
                  <w:rStyle w:val="Codechar0"/>
                  <w:lang w:val="en-GB"/>
                </w:rPr>
                <w:t>5GMSd Application Provider</w:t>
              </w:r>
              <w:r w:rsidRPr="00836BD7">
                <w:rPr>
                  <w:rStyle w:val="Codechar0"/>
                  <w:lang w:val="en-GB"/>
                </w:rPr>
                <w:br/>
                <w:t>(M1d request)</w:t>
              </w:r>
            </w:ins>
          </w:p>
        </w:tc>
      </w:tr>
      <w:tr w:rsidR="008512C3" w:rsidRPr="00836BD7" w14:paraId="7B77825B" w14:textId="77777777" w:rsidTr="00A06AFB">
        <w:trPr>
          <w:ins w:id="4081"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7134924E" w14:textId="77777777" w:rsidR="008512C3" w:rsidRPr="00836BD7" w:rsidRDefault="008512C3" w:rsidP="00A06AFB">
            <w:pPr>
              <w:pStyle w:val="TAL"/>
              <w:rPr>
                <w:ins w:id="4082" w:author="Cloud, Jason" w:date="2025-07-03T21:42:00Z" w16du:dateUtc="2025-07-04T04:42:00Z"/>
                <w:rStyle w:val="Codechar0"/>
                <w:lang w:val="en-GB"/>
              </w:rPr>
            </w:pPr>
            <w:ins w:id="4083" w:author="Cloud, Jason" w:date="2025-07-03T21:42:00Z" w16du:dateUtc="2025-07-04T04:42:00Z">
              <w:r w:rsidRPr="00836BD7">
                <w:rPr>
                  <w:rStyle w:val="Codechar0"/>
                  <w:lang w:val="en-GB"/>
                </w:rPr>
                <w:tab/>
                <w:t>mode</w:t>
              </w:r>
            </w:ins>
          </w:p>
        </w:tc>
        <w:tc>
          <w:tcPr>
            <w:tcW w:w="4536" w:type="dxa"/>
            <w:tcBorders>
              <w:top w:val="single" w:sz="4" w:space="0" w:color="auto"/>
              <w:left w:val="single" w:sz="4" w:space="0" w:color="auto"/>
              <w:bottom w:val="single" w:sz="4" w:space="0" w:color="auto"/>
              <w:right w:val="single" w:sz="4" w:space="0" w:color="auto"/>
            </w:tcBorders>
            <w:hideMark/>
          </w:tcPr>
          <w:p w14:paraId="08DDAD6E" w14:textId="77777777" w:rsidR="008512C3" w:rsidRPr="00836BD7" w:rsidRDefault="008512C3" w:rsidP="00A06AFB">
            <w:pPr>
              <w:pStyle w:val="TAL"/>
              <w:rPr>
                <w:ins w:id="4084" w:author="Cloud, Jason" w:date="2025-07-03T21:42:00Z" w16du:dateUtc="2025-07-04T04:42:00Z"/>
                <w:rStyle w:val="Codechar0"/>
                <w:lang w:val="en-GB"/>
              </w:rPr>
            </w:pPr>
            <w:ins w:id="4085" w:author="Cloud, Jason" w:date="2025-07-03T21:42:00Z" w16du:dateUtc="2025-07-04T04:42:00Z">
              <w:r w:rsidRPr="00836BD7">
                <w:rPr>
                  <w:rStyle w:val="Codechar0"/>
                  <w:lang w:val="en-GB"/>
                </w:rPr>
                <w:t>PULL</w:t>
              </w:r>
            </w:ins>
          </w:p>
        </w:tc>
        <w:tc>
          <w:tcPr>
            <w:tcW w:w="2546" w:type="dxa"/>
            <w:vMerge/>
            <w:tcBorders>
              <w:left w:val="single" w:sz="4" w:space="0" w:color="auto"/>
              <w:right w:val="single" w:sz="4" w:space="0" w:color="auto"/>
            </w:tcBorders>
            <w:vAlign w:val="center"/>
            <w:hideMark/>
          </w:tcPr>
          <w:p w14:paraId="3B530870" w14:textId="77777777" w:rsidR="008512C3" w:rsidRPr="00836BD7" w:rsidRDefault="008512C3" w:rsidP="00A06AFB">
            <w:pPr>
              <w:spacing w:after="0"/>
              <w:rPr>
                <w:ins w:id="4086" w:author="Cloud, Jason" w:date="2025-07-03T21:42:00Z" w16du:dateUtc="2025-07-04T04:42:00Z"/>
                <w:rStyle w:val="Codechar0"/>
                <w:lang w:val="en-GB"/>
              </w:rPr>
            </w:pPr>
          </w:p>
        </w:tc>
      </w:tr>
      <w:tr w:rsidR="008512C3" w:rsidRPr="00836BD7" w14:paraId="5DD36E95" w14:textId="77777777" w:rsidTr="00A06AFB">
        <w:trPr>
          <w:ins w:id="4087" w:author="Cloud, Jason" w:date="2025-07-03T21:42:00Z"/>
        </w:trPr>
        <w:tc>
          <w:tcPr>
            <w:tcW w:w="2547" w:type="dxa"/>
            <w:tcBorders>
              <w:top w:val="single" w:sz="4" w:space="0" w:color="auto"/>
              <w:left w:val="single" w:sz="4" w:space="0" w:color="auto"/>
              <w:right w:val="single" w:sz="4" w:space="0" w:color="auto"/>
            </w:tcBorders>
            <w:hideMark/>
          </w:tcPr>
          <w:p w14:paraId="32D0DCD0" w14:textId="77777777" w:rsidR="008512C3" w:rsidRPr="00836BD7" w:rsidRDefault="008512C3" w:rsidP="00A06AFB">
            <w:pPr>
              <w:pStyle w:val="TAL"/>
              <w:rPr>
                <w:ins w:id="4088" w:author="Cloud, Jason" w:date="2025-07-03T21:42:00Z" w16du:dateUtc="2025-07-04T04:42:00Z"/>
                <w:rStyle w:val="Codechar0"/>
                <w:lang w:val="en-GB"/>
              </w:rPr>
            </w:pPr>
            <w:ins w:id="4089" w:author="Cloud, Jason" w:date="2025-07-03T21:42:00Z" w16du:dateUtc="2025-07-04T04:42:00Z">
              <w:r w:rsidRPr="00836BD7">
                <w:rPr>
                  <w:rStyle w:val="Codechar0"/>
                  <w:lang w:val="en-GB"/>
                </w:rPr>
                <w:tab/>
                <w:t>baseURL</w:t>
              </w:r>
            </w:ins>
          </w:p>
        </w:tc>
        <w:tc>
          <w:tcPr>
            <w:tcW w:w="4536" w:type="dxa"/>
            <w:tcBorders>
              <w:top w:val="single" w:sz="4" w:space="0" w:color="auto"/>
              <w:left w:val="single" w:sz="4" w:space="0" w:color="auto"/>
              <w:bottom w:val="single" w:sz="4" w:space="0" w:color="auto"/>
              <w:right w:val="single" w:sz="4" w:space="0" w:color="auto"/>
            </w:tcBorders>
            <w:hideMark/>
          </w:tcPr>
          <w:p w14:paraId="11B3E5DE" w14:textId="77777777" w:rsidR="008512C3" w:rsidRPr="00836BD7" w:rsidRDefault="008512C3" w:rsidP="00A06AFB">
            <w:pPr>
              <w:pStyle w:val="TAL"/>
              <w:rPr>
                <w:ins w:id="4090" w:author="Cloud, Jason" w:date="2025-07-03T21:42:00Z" w16du:dateUtc="2025-07-04T04:42:00Z"/>
              </w:rPr>
            </w:pPr>
            <w:ins w:id="4091" w:author="Cloud, Jason" w:date="2025-07-03T21:42:00Z" w16du:dateUtc="2025-07-04T04:42:00Z">
              <w:r w:rsidRPr="00836BD7">
                <w:t>https://origin.provider.com/‌media</w:t>
              </w:r>
            </w:ins>
          </w:p>
        </w:tc>
        <w:tc>
          <w:tcPr>
            <w:tcW w:w="2546" w:type="dxa"/>
            <w:vMerge/>
            <w:tcBorders>
              <w:left w:val="single" w:sz="4" w:space="0" w:color="auto"/>
              <w:right w:val="single" w:sz="4" w:space="0" w:color="auto"/>
            </w:tcBorders>
            <w:vAlign w:val="center"/>
            <w:hideMark/>
          </w:tcPr>
          <w:p w14:paraId="3D862202" w14:textId="77777777" w:rsidR="008512C3" w:rsidRPr="00836BD7" w:rsidRDefault="008512C3" w:rsidP="00A06AFB">
            <w:pPr>
              <w:spacing w:after="0"/>
              <w:rPr>
                <w:ins w:id="4092" w:author="Cloud, Jason" w:date="2025-07-03T21:42:00Z" w16du:dateUtc="2025-07-04T04:42:00Z"/>
                <w:rStyle w:val="Codechar0"/>
                <w:lang w:val="en-GB"/>
              </w:rPr>
            </w:pPr>
          </w:p>
        </w:tc>
      </w:tr>
      <w:tr w:rsidR="008512C3" w:rsidRPr="00836BD7" w14:paraId="05FB45F7" w14:textId="77777777" w:rsidTr="00A06AFB">
        <w:trPr>
          <w:ins w:id="4093" w:author="Cloud, Jason" w:date="2025-07-03T21:42:00Z"/>
        </w:trPr>
        <w:tc>
          <w:tcPr>
            <w:tcW w:w="9629" w:type="dxa"/>
            <w:gridSpan w:val="3"/>
            <w:tcBorders>
              <w:top w:val="double" w:sz="4" w:space="0" w:color="auto"/>
              <w:left w:val="single" w:sz="4" w:space="0" w:color="auto"/>
              <w:bottom w:val="single" w:sz="4" w:space="0" w:color="auto"/>
              <w:right w:val="single" w:sz="4" w:space="0" w:color="auto"/>
            </w:tcBorders>
            <w:hideMark/>
          </w:tcPr>
          <w:p w14:paraId="13462B64" w14:textId="77777777" w:rsidR="008512C3" w:rsidRPr="00836BD7" w:rsidRDefault="008512C3" w:rsidP="00A06AFB">
            <w:pPr>
              <w:pStyle w:val="TAL"/>
              <w:rPr>
                <w:ins w:id="4094" w:author="Cloud, Jason" w:date="2025-07-03T21:42:00Z" w16du:dateUtc="2025-07-04T04:42:00Z"/>
                <w:rStyle w:val="Codechar0"/>
                <w:lang w:val="en-GB"/>
              </w:rPr>
            </w:pPr>
            <w:ins w:id="4095" w:author="Cloud, Jason" w:date="2025-07-03T21:42:00Z" w16du:dateUtc="2025-07-04T04:42:00Z">
              <w:r w:rsidRPr="00836BD7">
                <w:rPr>
                  <w:rStyle w:val="Codechar0"/>
                  <w:lang w:val="en-GB"/>
                </w:rPr>
                <w:t>DistributionConfiguration</w:t>
              </w:r>
            </w:ins>
          </w:p>
        </w:tc>
      </w:tr>
      <w:tr w:rsidR="008512C3" w:rsidRPr="00836BD7" w14:paraId="21D14157" w14:textId="77777777" w:rsidTr="00A06AFB">
        <w:trPr>
          <w:ins w:id="4096" w:author="Cloud, Jason" w:date="2025-07-03T21:42:00Z"/>
        </w:trPr>
        <w:tc>
          <w:tcPr>
            <w:tcW w:w="2547" w:type="dxa"/>
            <w:tcBorders>
              <w:top w:val="single" w:sz="4" w:space="0" w:color="auto"/>
              <w:left w:val="single" w:sz="4" w:space="0" w:color="auto"/>
              <w:bottom w:val="single" w:sz="4" w:space="0" w:color="auto"/>
              <w:right w:val="single" w:sz="4" w:space="0" w:color="auto"/>
            </w:tcBorders>
          </w:tcPr>
          <w:p w14:paraId="13B7D5C5" w14:textId="77777777" w:rsidR="008512C3" w:rsidRPr="00836BD7" w:rsidRDefault="008512C3" w:rsidP="00A06AFB">
            <w:pPr>
              <w:pStyle w:val="TAL"/>
              <w:rPr>
                <w:ins w:id="4097" w:author="Cloud, Jason" w:date="2025-07-03T21:42:00Z" w16du:dateUtc="2025-07-04T04:42:00Z"/>
                <w:rStyle w:val="Codechar0"/>
                <w:lang w:val="en-GB"/>
              </w:rPr>
            </w:pPr>
            <w:ins w:id="4098" w:author="Cloud, Jason" w:date="2025-07-03T21:42:00Z" w16du:dateUtc="2025-07-04T04:42:00Z">
              <w:r w:rsidRPr="00836BD7">
                <w:rPr>
                  <w:rStyle w:val="Codechar0"/>
                  <w:lang w:val="en-GB"/>
                </w:rPr>
                <w:tab/>
                <w:t>distributionId</w:t>
              </w:r>
            </w:ins>
          </w:p>
        </w:tc>
        <w:tc>
          <w:tcPr>
            <w:tcW w:w="4536" w:type="dxa"/>
            <w:tcBorders>
              <w:top w:val="single" w:sz="4" w:space="0" w:color="auto"/>
              <w:left w:val="single" w:sz="4" w:space="0" w:color="auto"/>
              <w:bottom w:val="single" w:sz="4" w:space="0" w:color="auto"/>
              <w:right w:val="single" w:sz="4" w:space="0" w:color="auto"/>
            </w:tcBorders>
          </w:tcPr>
          <w:p w14:paraId="0E90B385" w14:textId="77777777" w:rsidR="008512C3" w:rsidRPr="00836BD7" w:rsidRDefault="008512C3" w:rsidP="00A06AFB">
            <w:pPr>
              <w:pStyle w:val="TAL"/>
              <w:rPr>
                <w:ins w:id="4099" w:author="Cloud, Jason" w:date="2025-07-03T21:42:00Z" w16du:dateUtc="2025-07-04T04:42:00Z"/>
              </w:rPr>
            </w:pPr>
            <w:proofErr w:type="spellStart"/>
            <w:ins w:id="4100" w:author="Cloud, Jason" w:date="2025-07-03T21:42:00Z" w16du:dateUtc="2025-07-04T04:42:00Z">
              <w:r w:rsidRPr="00836BD7">
                <w:t>dist.loc</w:t>
              </w:r>
              <w:proofErr w:type="spellEnd"/>
            </w:ins>
          </w:p>
        </w:tc>
        <w:tc>
          <w:tcPr>
            <w:tcW w:w="2546" w:type="dxa"/>
            <w:tcBorders>
              <w:top w:val="single" w:sz="4" w:space="0" w:color="auto"/>
              <w:left w:val="single" w:sz="4" w:space="0" w:color="auto"/>
              <w:bottom w:val="single" w:sz="4" w:space="0" w:color="auto"/>
              <w:right w:val="single" w:sz="4" w:space="0" w:color="auto"/>
            </w:tcBorders>
          </w:tcPr>
          <w:p w14:paraId="6043BDB2" w14:textId="77777777" w:rsidR="008512C3" w:rsidRPr="00836BD7" w:rsidRDefault="008512C3" w:rsidP="00A06AFB">
            <w:pPr>
              <w:pStyle w:val="TAL"/>
              <w:rPr>
                <w:ins w:id="4101" w:author="Cloud, Jason" w:date="2025-07-03T21:42:00Z" w16du:dateUtc="2025-07-04T04:42:00Z"/>
              </w:rPr>
            </w:pPr>
            <w:ins w:id="4102" w:author="Cloud, Jason" w:date="2025-07-03T21:42:00Z" w16du:dateUtc="2025-07-04T04:42:00Z">
              <w:r w:rsidRPr="00836BD7">
                <w:t>5GMSd Application Provider</w:t>
              </w:r>
              <w:r w:rsidRPr="00836BD7">
                <w:br/>
              </w:r>
              <w:r w:rsidRPr="00836BD7">
                <w:rPr>
                  <w:i/>
                  <w:iCs/>
                </w:rPr>
                <w:t>(M1d request)</w:t>
              </w:r>
            </w:ins>
          </w:p>
        </w:tc>
      </w:tr>
      <w:tr w:rsidR="008512C3" w:rsidRPr="00836BD7" w14:paraId="586417B4" w14:textId="77777777" w:rsidTr="00A06AFB">
        <w:trPr>
          <w:ins w:id="4103"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73C45AC1" w14:textId="77777777" w:rsidR="008512C3" w:rsidRPr="00836BD7" w:rsidRDefault="008512C3" w:rsidP="00A06AFB">
            <w:pPr>
              <w:pStyle w:val="TAL"/>
              <w:rPr>
                <w:ins w:id="4104" w:author="Cloud, Jason" w:date="2025-07-03T21:42:00Z" w16du:dateUtc="2025-07-04T04:42:00Z"/>
                <w:rStyle w:val="Codechar0"/>
                <w:lang w:val="en-GB"/>
              </w:rPr>
            </w:pPr>
            <w:ins w:id="4105" w:author="Cloud, Jason" w:date="2025-07-03T21:42:00Z" w16du:dateUtc="2025-07-04T04:42:00Z">
              <w:r w:rsidRPr="00836BD7">
                <w:rPr>
                  <w:rStyle w:val="Codechar0"/>
                  <w:lang w:val="en-GB"/>
                </w:rPr>
                <w:tab/>
                <w:t>canonicalDomainName</w:t>
              </w:r>
            </w:ins>
          </w:p>
        </w:tc>
        <w:tc>
          <w:tcPr>
            <w:tcW w:w="4536" w:type="dxa"/>
            <w:tcBorders>
              <w:top w:val="single" w:sz="4" w:space="0" w:color="auto"/>
              <w:left w:val="single" w:sz="4" w:space="0" w:color="auto"/>
              <w:bottom w:val="single" w:sz="4" w:space="0" w:color="auto"/>
              <w:right w:val="single" w:sz="4" w:space="0" w:color="auto"/>
            </w:tcBorders>
            <w:hideMark/>
          </w:tcPr>
          <w:p w14:paraId="4EDA8823" w14:textId="77777777" w:rsidR="008512C3" w:rsidRPr="00836BD7" w:rsidRDefault="008512C3" w:rsidP="00A06AFB">
            <w:pPr>
              <w:pStyle w:val="TAL"/>
              <w:rPr>
                <w:ins w:id="4106" w:author="Cloud, Jason" w:date="2025-07-03T21:42:00Z" w16du:dateUtc="2025-07-04T04:42:00Z"/>
              </w:rPr>
            </w:pPr>
            <w:ins w:id="4107" w:author="Cloud, Jason" w:date="2025-07-03T21:42:00Z" w16du:dateUtc="2025-07-04T04:42:00Z">
              <w:r w:rsidRPr="00836BD7">
                <w:t>dist-loc.com-provider-service-shield.ms.as.3gppservices.org</w:t>
              </w:r>
            </w:ins>
          </w:p>
        </w:tc>
        <w:tc>
          <w:tcPr>
            <w:tcW w:w="2546" w:type="dxa"/>
            <w:tcBorders>
              <w:top w:val="single" w:sz="4" w:space="0" w:color="auto"/>
              <w:left w:val="single" w:sz="4" w:space="0" w:color="auto"/>
              <w:bottom w:val="single" w:sz="4" w:space="0" w:color="auto"/>
              <w:right w:val="single" w:sz="4" w:space="0" w:color="auto"/>
            </w:tcBorders>
            <w:hideMark/>
          </w:tcPr>
          <w:p w14:paraId="30A58174" w14:textId="77777777" w:rsidR="008512C3" w:rsidRPr="00836BD7" w:rsidRDefault="008512C3" w:rsidP="00A06AFB">
            <w:pPr>
              <w:pStyle w:val="TAL"/>
              <w:rPr>
                <w:ins w:id="4108" w:author="Cloud, Jason" w:date="2025-07-03T21:42:00Z" w16du:dateUtc="2025-07-04T04:42:00Z"/>
                <w:i/>
                <w:iCs/>
              </w:rPr>
            </w:pPr>
            <w:ins w:id="4109" w:author="Cloud, Jason" w:date="2025-07-03T21:42:00Z" w16du:dateUtc="2025-07-04T04:42:00Z">
              <w:r w:rsidRPr="00836BD7">
                <w:t>5GMSd AF</w:t>
              </w:r>
              <w:r w:rsidRPr="00836BD7">
                <w:br/>
              </w:r>
              <w:r w:rsidRPr="00836BD7">
                <w:rPr>
                  <w:i/>
                  <w:iCs/>
                </w:rPr>
                <w:t>(M1d response)</w:t>
              </w:r>
            </w:ins>
          </w:p>
        </w:tc>
      </w:tr>
      <w:tr w:rsidR="008512C3" w:rsidRPr="00836BD7" w14:paraId="444B6358" w14:textId="77777777" w:rsidTr="00A06AFB">
        <w:trPr>
          <w:ins w:id="4110"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12EE490F" w14:textId="77777777" w:rsidR="008512C3" w:rsidRPr="00836BD7" w:rsidRDefault="008512C3" w:rsidP="00A06AFB">
            <w:pPr>
              <w:pStyle w:val="TAL"/>
              <w:rPr>
                <w:ins w:id="4111" w:author="Cloud, Jason" w:date="2025-07-03T21:42:00Z" w16du:dateUtc="2025-07-04T04:42:00Z"/>
                <w:rStyle w:val="Codechar0"/>
                <w:lang w:val="en-GB"/>
              </w:rPr>
            </w:pPr>
            <w:ins w:id="4112" w:author="Cloud, Jason" w:date="2025-07-03T21:42:00Z" w16du:dateUtc="2025-07-04T04:42:00Z">
              <w:r w:rsidRPr="00836BD7">
                <w:rPr>
                  <w:rStyle w:val="Codechar0"/>
                  <w:lang w:val="en-GB"/>
                </w:rPr>
                <w:tab/>
                <w:t>domainNameAlias</w:t>
              </w:r>
            </w:ins>
          </w:p>
        </w:tc>
        <w:tc>
          <w:tcPr>
            <w:tcW w:w="4536" w:type="dxa"/>
            <w:tcBorders>
              <w:top w:val="single" w:sz="4" w:space="0" w:color="auto"/>
              <w:left w:val="single" w:sz="4" w:space="0" w:color="auto"/>
              <w:bottom w:val="single" w:sz="4" w:space="0" w:color="auto"/>
              <w:right w:val="single" w:sz="4" w:space="0" w:color="auto"/>
            </w:tcBorders>
            <w:hideMark/>
          </w:tcPr>
          <w:p w14:paraId="5A7570CE" w14:textId="77777777" w:rsidR="008512C3" w:rsidRPr="00836BD7" w:rsidRDefault="008512C3" w:rsidP="00A06AFB">
            <w:pPr>
              <w:pStyle w:val="TAL"/>
              <w:rPr>
                <w:ins w:id="4113" w:author="Cloud, Jason" w:date="2025-07-03T21:42:00Z" w16du:dateUtc="2025-07-04T04:42:00Z"/>
              </w:rPr>
            </w:pPr>
            <w:ins w:id="4114" w:author="Cloud, Jason" w:date="2025-07-03T21:42:00Z" w16du:dateUtc="2025-07-04T04:42:00Z">
              <w:r w:rsidRPr="00836BD7">
                <w:t>d1.5gms.provider.com</w:t>
              </w:r>
            </w:ins>
          </w:p>
        </w:tc>
        <w:tc>
          <w:tcPr>
            <w:tcW w:w="2546" w:type="dxa"/>
            <w:tcBorders>
              <w:top w:val="single" w:sz="4" w:space="0" w:color="auto"/>
              <w:left w:val="single" w:sz="4" w:space="0" w:color="auto"/>
              <w:bottom w:val="single" w:sz="4" w:space="0" w:color="auto"/>
              <w:right w:val="single" w:sz="4" w:space="0" w:color="auto"/>
            </w:tcBorders>
            <w:hideMark/>
          </w:tcPr>
          <w:p w14:paraId="66757D0E" w14:textId="77777777" w:rsidR="008512C3" w:rsidRPr="00836BD7" w:rsidRDefault="008512C3" w:rsidP="00A06AFB">
            <w:pPr>
              <w:pStyle w:val="TAL"/>
              <w:rPr>
                <w:ins w:id="4115" w:author="Cloud, Jason" w:date="2025-07-03T21:42:00Z" w16du:dateUtc="2025-07-04T04:42:00Z"/>
                <w:i/>
                <w:iCs/>
              </w:rPr>
            </w:pPr>
            <w:ins w:id="4116" w:author="Cloud, Jason" w:date="2025-07-03T21:42:00Z" w16du:dateUtc="2025-07-04T04:42:00Z">
              <w:r w:rsidRPr="00836BD7">
                <w:t>5GMSd Application Provider</w:t>
              </w:r>
              <w:r w:rsidRPr="00836BD7">
                <w:br/>
              </w:r>
              <w:r w:rsidRPr="00836BD7">
                <w:rPr>
                  <w:i/>
                  <w:iCs/>
                </w:rPr>
                <w:t>(M1d request)</w:t>
              </w:r>
            </w:ins>
          </w:p>
        </w:tc>
      </w:tr>
      <w:tr w:rsidR="008512C3" w:rsidRPr="00836BD7" w14:paraId="7029FFCA" w14:textId="77777777" w:rsidTr="00A06AFB">
        <w:trPr>
          <w:ins w:id="4117" w:author="Cloud, Jason" w:date="2025-07-03T21:42:00Z"/>
        </w:trPr>
        <w:tc>
          <w:tcPr>
            <w:tcW w:w="2547" w:type="dxa"/>
            <w:tcBorders>
              <w:top w:val="single" w:sz="4" w:space="0" w:color="auto"/>
              <w:left w:val="single" w:sz="4" w:space="0" w:color="auto"/>
              <w:bottom w:val="single" w:sz="4" w:space="0" w:color="auto"/>
              <w:right w:val="single" w:sz="4" w:space="0" w:color="auto"/>
            </w:tcBorders>
          </w:tcPr>
          <w:p w14:paraId="1B2EF7F8" w14:textId="77777777" w:rsidR="008512C3" w:rsidRPr="00836BD7" w:rsidRDefault="008512C3" w:rsidP="00A06AFB">
            <w:pPr>
              <w:pStyle w:val="TAL"/>
              <w:rPr>
                <w:ins w:id="4118" w:author="Cloud, Jason" w:date="2025-07-03T21:42:00Z" w16du:dateUtc="2025-07-04T04:42:00Z"/>
                <w:rStyle w:val="Codechar0"/>
                <w:lang w:val="en-GB"/>
              </w:rPr>
            </w:pPr>
            <w:ins w:id="4119" w:author="Cloud, Jason" w:date="2025-07-03T21:42:00Z" w16du:dateUtc="2025-07-04T04:42:00Z">
              <w:r w:rsidRPr="00836BD7">
                <w:rPr>
                  <w:rStyle w:val="Codechar0"/>
                  <w:lang w:val="en-GB"/>
                </w:rPr>
                <w:tab/>
                <w:t>baseURL</w:t>
              </w:r>
            </w:ins>
          </w:p>
        </w:tc>
        <w:tc>
          <w:tcPr>
            <w:tcW w:w="4536" w:type="dxa"/>
            <w:tcBorders>
              <w:top w:val="single" w:sz="4" w:space="0" w:color="auto"/>
              <w:left w:val="single" w:sz="4" w:space="0" w:color="auto"/>
              <w:bottom w:val="single" w:sz="4" w:space="0" w:color="auto"/>
              <w:right w:val="single" w:sz="4" w:space="0" w:color="auto"/>
            </w:tcBorders>
          </w:tcPr>
          <w:p w14:paraId="73EBA621" w14:textId="77777777" w:rsidR="008512C3" w:rsidRPr="00836BD7" w:rsidRDefault="008512C3" w:rsidP="00A06AFB">
            <w:pPr>
              <w:pStyle w:val="TAL"/>
              <w:rPr>
                <w:ins w:id="4120" w:author="Cloud, Jason" w:date="2025-07-03T21:42:00Z" w16du:dateUtc="2025-07-04T04:42:00Z"/>
              </w:rPr>
            </w:pPr>
            <w:ins w:id="4121" w:author="Cloud, Jason" w:date="2025-07-03T21:42:00Z" w16du:dateUtc="2025-07-04T04:42:00Z">
              <w:r w:rsidRPr="00836BD7">
                <w:t>https://shield.5gms.provider.com/</w:t>
              </w:r>
            </w:ins>
          </w:p>
        </w:tc>
        <w:tc>
          <w:tcPr>
            <w:tcW w:w="2546" w:type="dxa"/>
            <w:tcBorders>
              <w:top w:val="single" w:sz="4" w:space="0" w:color="auto"/>
              <w:left w:val="single" w:sz="4" w:space="0" w:color="auto"/>
              <w:bottom w:val="single" w:sz="4" w:space="0" w:color="auto"/>
              <w:right w:val="single" w:sz="4" w:space="0" w:color="auto"/>
            </w:tcBorders>
            <w:vAlign w:val="center"/>
          </w:tcPr>
          <w:p w14:paraId="3251334E" w14:textId="77777777" w:rsidR="008512C3" w:rsidRPr="00836BD7" w:rsidRDefault="008512C3" w:rsidP="00A06AFB">
            <w:pPr>
              <w:pStyle w:val="TAL"/>
              <w:rPr>
                <w:ins w:id="4122" w:author="Cloud, Jason" w:date="2025-07-03T21:42:00Z" w16du:dateUtc="2025-07-04T04:42:00Z"/>
                <w:i/>
                <w:iCs/>
              </w:rPr>
            </w:pPr>
            <w:ins w:id="4123" w:author="Cloud, Jason" w:date="2025-07-03T21:42:00Z" w16du:dateUtc="2025-07-04T04:42:00Z">
              <w:r w:rsidRPr="00836BD7">
                <w:t>5GMSd AF</w:t>
              </w:r>
              <w:r w:rsidRPr="00836BD7">
                <w:br/>
              </w:r>
              <w:r w:rsidRPr="00836BD7">
                <w:rPr>
                  <w:i/>
                  <w:iCs/>
                </w:rPr>
                <w:t>(M1d response)</w:t>
              </w:r>
            </w:ins>
          </w:p>
        </w:tc>
      </w:tr>
    </w:tbl>
    <w:p w14:paraId="1646DB07" w14:textId="77777777" w:rsidR="008512C3" w:rsidRPr="00836BD7" w:rsidRDefault="008512C3" w:rsidP="008512C3">
      <w:pPr>
        <w:rPr>
          <w:ins w:id="4124" w:author="Cloud, Jason" w:date="2025-07-03T21:42:00Z" w16du:dateUtc="2025-07-04T04:42:00Z"/>
        </w:rPr>
      </w:pPr>
    </w:p>
    <w:p w14:paraId="374D4BB9" w14:textId="77777777" w:rsidR="008512C3" w:rsidRPr="00836BD7" w:rsidRDefault="008512C3" w:rsidP="008512C3">
      <w:pPr>
        <w:pStyle w:val="TH"/>
        <w:rPr>
          <w:ins w:id="4125" w:author="Cloud, Jason" w:date="2025-07-03T21:42:00Z" w16du:dateUtc="2025-07-04T04:42:00Z"/>
        </w:rPr>
      </w:pPr>
      <w:ins w:id="4126" w:author="Cloud, Jason" w:date="2025-07-03T21:42:00Z" w16du:dateUtc="2025-07-04T04:42:00Z">
        <w:r w:rsidRPr="00836BD7">
          <w:lastRenderedPageBreak/>
          <w:t>Table B.3.3</w:t>
        </w:r>
        <w:r w:rsidRPr="00836BD7">
          <w:noBreakHyphen/>
          <w:t>2: Client-facing 5GMSd AS Content Hosting Configuration properties</w:t>
        </w:r>
        <w:r w:rsidRPr="00836BD7">
          <w:br/>
          <w:t>relevant to pull-based ingest</w:t>
        </w:r>
      </w:ins>
    </w:p>
    <w:tbl>
      <w:tblPr>
        <w:tblStyle w:val="ETSItablestyle"/>
        <w:tblW w:w="0" w:type="auto"/>
        <w:tblInd w:w="0" w:type="dxa"/>
        <w:tblLook w:val="04A0" w:firstRow="1" w:lastRow="0" w:firstColumn="1" w:lastColumn="0" w:noHBand="0" w:noVBand="1"/>
      </w:tblPr>
      <w:tblGrid>
        <w:gridCol w:w="2547"/>
        <w:gridCol w:w="4536"/>
        <w:gridCol w:w="2546"/>
      </w:tblGrid>
      <w:tr w:rsidR="008512C3" w:rsidRPr="00836BD7" w14:paraId="18B7D08C" w14:textId="77777777" w:rsidTr="00A06AFB">
        <w:trPr>
          <w:cnfStyle w:val="100000000000" w:firstRow="1" w:lastRow="0" w:firstColumn="0" w:lastColumn="0" w:oddVBand="0" w:evenVBand="0" w:oddHBand="0" w:evenHBand="0" w:firstRowFirstColumn="0" w:firstRowLastColumn="0" w:lastRowFirstColumn="0" w:lastRowLastColumn="0"/>
          <w:ins w:id="4127"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2B5ECA2E" w14:textId="77777777" w:rsidR="008512C3" w:rsidRPr="00836BD7" w:rsidRDefault="008512C3" w:rsidP="00A06AFB">
            <w:pPr>
              <w:pStyle w:val="TAH"/>
              <w:rPr>
                <w:ins w:id="4128" w:author="Cloud, Jason" w:date="2025-07-03T21:42:00Z" w16du:dateUtc="2025-07-04T04:42:00Z"/>
              </w:rPr>
            </w:pPr>
            <w:ins w:id="4129" w:author="Cloud, Jason" w:date="2025-07-03T21:42:00Z" w16du:dateUtc="2025-07-04T04:42:00Z">
              <w:r w:rsidRPr="00836BD7">
                <w:t>Property</w:t>
              </w:r>
            </w:ins>
          </w:p>
        </w:tc>
        <w:tc>
          <w:tcPr>
            <w:tcW w:w="4536" w:type="dxa"/>
            <w:tcBorders>
              <w:top w:val="single" w:sz="4" w:space="0" w:color="auto"/>
              <w:left w:val="single" w:sz="4" w:space="0" w:color="auto"/>
              <w:bottom w:val="single" w:sz="4" w:space="0" w:color="auto"/>
              <w:right w:val="single" w:sz="4" w:space="0" w:color="auto"/>
            </w:tcBorders>
            <w:hideMark/>
          </w:tcPr>
          <w:p w14:paraId="6E7F159C" w14:textId="77777777" w:rsidR="008512C3" w:rsidRPr="00836BD7" w:rsidRDefault="008512C3" w:rsidP="00A06AFB">
            <w:pPr>
              <w:pStyle w:val="TAH"/>
              <w:rPr>
                <w:ins w:id="4130" w:author="Cloud, Jason" w:date="2025-07-03T21:42:00Z" w16du:dateUtc="2025-07-04T04:42:00Z"/>
              </w:rPr>
            </w:pPr>
            <w:ins w:id="4131" w:author="Cloud, Jason" w:date="2025-07-03T21:42:00Z" w16du:dateUtc="2025-07-04T04:42:00Z">
              <w:r w:rsidRPr="00836BD7">
                <w:t>Example value</w:t>
              </w:r>
            </w:ins>
          </w:p>
        </w:tc>
        <w:tc>
          <w:tcPr>
            <w:tcW w:w="2546" w:type="dxa"/>
            <w:tcBorders>
              <w:top w:val="single" w:sz="4" w:space="0" w:color="auto"/>
              <w:left w:val="single" w:sz="4" w:space="0" w:color="auto"/>
              <w:bottom w:val="single" w:sz="4" w:space="0" w:color="auto"/>
              <w:right w:val="single" w:sz="4" w:space="0" w:color="auto"/>
            </w:tcBorders>
            <w:hideMark/>
          </w:tcPr>
          <w:p w14:paraId="1C6CE5C7" w14:textId="77777777" w:rsidR="008512C3" w:rsidRPr="00836BD7" w:rsidRDefault="008512C3" w:rsidP="00A06AFB">
            <w:pPr>
              <w:pStyle w:val="TAH"/>
              <w:rPr>
                <w:ins w:id="4132" w:author="Cloud, Jason" w:date="2025-07-03T21:42:00Z" w16du:dateUtc="2025-07-04T04:42:00Z"/>
              </w:rPr>
            </w:pPr>
            <w:ins w:id="4133" w:author="Cloud, Jason" w:date="2025-07-03T21:42:00Z" w16du:dateUtc="2025-07-04T04:42:00Z">
              <w:r w:rsidRPr="00836BD7">
                <w:t>Set by</w:t>
              </w:r>
            </w:ins>
          </w:p>
        </w:tc>
      </w:tr>
      <w:tr w:rsidR="008512C3" w:rsidRPr="00836BD7" w14:paraId="449BC8F0" w14:textId="77777777" w:rsidTr="00A06AFB">
        <w:trPr>
          <w:ins w:id="4134" w:author="Cloud, Jason" w:date="2025-07-03T21:42:00Z"/>
        </w:trPr>
        <w:tc>
          <w:tcPr>
            <w:tcW w:w="9629" w:type="dxa"/>
            <w:gridSpan w:val="3"/>
            <w:tcBorders>
              <w:top w:val="single" w:sz="4" w:space="0" w:color="auto"/>
              <w:left w:val="single" w:sz="4" w:space="0" w:color="auto"/>
              <w:bottom w:val="single" w:sz="4" w:space="0" w:color="auto"/>
              <w:right w:val="single" w:sz="4" w:space="0" w:color="auto"/>
            </w:tcBorders>
          </w:tcPr>
          <w:p w14:paraId="5EC848C0" w14:textId="77777777" w:rsidR="008512C3" w:rsidRPr="00836BD7" w:rsidRDefault="008512C3" w:rsidP="00A06AFB">
            <w:pPr>
              <w:pStyle w:val="TAL"/>
              <w:rPr>
                <w:ins w:id="4135" w:author="Cloud, Jason" w:date="2025-07-03T21:42:00Z" w16du:dateUtc="2025-07-04T04:42:00Z"/>
                <w:rStyle w:val="Codechar0"/>
                <w:lang w:val="en-GB"/>
              </w:rPr>
            </w:pPr>
            <w:bookmarkStart w:id="4136" w:name="_Hlk198305908"/>
            <w:ins w:id="4137" w:author="Cloud, Jason" w:date="2025-07-03T21:42:00Z" w16du:dateUtc="2025-07-04T04:42:00Z">
              <w:r w:rsidRPr="00836BD7">
                <w:rPr>
                  <w:rStyle w:val="Codechar0"/>
                  <w:lang w:val="en-GB"/>
                </w:rPr>
                <w:t>ProvisioningSession</w:t>
              </w:r>
            </w:ins>
          </w:p>
        </w:tc>
      </w:tr>
      <w:tr w:rsidR="008512C3" w:rsidRPr="00836BD7" w14:paraId="2E7F269E" w14:textId="77777777" w:rsidTr="00A06AFB">
        <w:trPr>
          <w:ins w:id="4138" w:author="Cloud, Jason" w:date="2025-07-03T21:42:00Z"/>
        </w:trPr>
        <w:tc>
          <w:tcPr>
            <w:tcW w:w="2547" w:type="dxa"/>
            <w:tcBorders>
              <w:top w:val="single" w:sz="4" w:space="0" w:color="auto"/>
              <w:left w:val="single" w:sz="4" w:space="0" w:color="auto"/>
              <w:bottom w:val="single" w:sz="4" w:space="0" w:color="auto"/>
              <w:right w:val="single" w:sz="4" w:space="0" w:color="auto"/>
            </w:tcBorders>
          </w:tcPr>
          <w:p w14:paraId="27787B34" w14:textId="77777777" w:rsidR="008512C3" w:rsidRPr="00836BD7" w:rsidRDefault="008512C3" w:rsidP="00A06AFB">
            <w:pPr>
              <w:pStyle w:val="TAL"/>
              <w:rPr>
                <w:ins w:id="4139" w:author="Cloud, Jason" w:date="2025-07-03T21:42:00Z" w16du:dateUtc="2025-07-04T04:42:00Z"/>
                <w:rStyle w:val="Codechar0"/>
                <w:lang w:val="en-GB"/>
              </w:rPr>
            </w:pPr>
            <w:ins w:id="4140" w:author="Cloud, Jason" w:date="2025-07-03T21:42:00Z" w16du:dateUtc="2025-07-04T04:42:00Z">
              <w:r w:rsidRPr="00836BD7">
                <w:rPr>
                  <w:rStyle w:val="Codechar0"/>
                  <w:lang w:val="en-GB"/>
                </w:rPr>
                <w:tab/>
                <w:t>externalServiceId</w:t>
              </w:r>
            </w:ins>
          </w:p>
        </w:tc>
        <w:tc>
          <w:tcPr>
            <w:tcW w:w="4536" w:type="dxa"/>
            <w:tcBorders>
              <w:top w:val="single" w:sz="4" w:space="0" w:color="auto"/>
              <w:left w:val="single" w:sz="4" w:space="0" w:color="auto"/>
              <w:bottom w:val="single" w:sz="4" w:space="0" w:color="auto"/>
              <w:right w:val="single" w:sz="4" w:space="0" w:color="auto"/>
            </w:tcBorders>
          </w:tcPr>
          <w:p w14:paraId="541B2F77" w14:textId="77777777" w:rsidR="008512C3" w:rsidRPr="00836BD7" w:rsidRDefault="008512C3" w:rsidP="00A06AFB">
            <w:pPr>
              <w:pStyle w:val="TAL"/>
              <w:rPr>
                <w:ins w:id="4141" w:author="Cloud, Jason" w:date="2025-07-03T21:42:00Z" w16du:dateUtc="2025-07-04T04:42:00Z"/>
              </w:rPr>
            </w:pPr>
            <w:proofErr w:type="spellStart"/>
            <w:proofErr w:type="gramStart"/>
            <w:ins w:id="4142" w:author="Cloud, Jason" w:date="2025-07-03T21:42:00Z" w16du:dateUtc="2025-07-04T04:42:00Z">
              <w:r w:rsidRPr="00836BD7">
                <w:t>com.provider</w:t>
              </w:r>
              <w:proofErr w:type="gramEnd"/>
              <w:r w:rsidRPr="00836BD7">
                <w:t>.</w:t>
              </w:r>
              <w:proofErr w:type="gramStart"/>
              <w:r w:rsidRPr="00836BD7">
                <w:t>service.edge</w:t>
              </w:r>
              <w:proofErr w:type="spellEnd"/>
              <w:proofErr w:type="gramEnd"/>
            </w:ins>
          </w:p>
        </w:tc>
        <w:tc>
          <w:tcPr>
            <w:tcW w:w="2546" w:type="dxa"/>
            <w:tcBorders>
              <w:top w:val="single" w:sz="4" w:space="0" w:color="auto"/>
              <w:left w:val="single" w:sz="4" w:space="0" w:color="auto"/>
              <w:right w:val="single" w:sz="4" w:space="0" w:color="auto"/>
            </w:tcBorders>
          </w:tcPr>
          <w:p w14:paraId="31F8BD33" w14:textId="77777777" w:rsidR="008512C3" w:rsidRPr="00836BD7" w:rsidRDefault="008512C3" w:rsidP="00A06AFB">
            <w:pPr>
              <w:pStyle w:val="TAL"/>
              <w:rPr>
                <w:ins w:id="4143" w:author="Cloud, Jason" w:date="2025-07-03T21:42:00Z" w16du:dateUtc="2025-07-04T04:42:00Z"/>
              </w:rPr>
            </w:pPr>
            <w:ins w:id="4144" w:author="Cloud, Jason" w:date="2025-07-03T21:42:00Z" w16du:dateUtc="2025-07-04T04:42:00Z">
              <w:r w:rsidRPr="00836BD7">
                <w:t>5GMSd Application Provider</w:t>
              </w:r>
              <w:r w:rsidRPr="00836BD7">
                <w:br/>
              </w:r>
              <w:r w:rsidRPr="00836BD7">
                <w:rPr>
                  <w:i/>
                  <w:iCs/>
                </w:rPr>
                <w:t>(M1d request)</w:t>
              </w:r>
            </w:ins>
          </w:p>
        </w:tc>
      </w:tr>
      <w:bookmarkEnd w:id="4136"/>
      <w:tr w:rsidR="008512C3" w:rsidRPr="00836BD7" w14:paraId="1E1CB8C6" w14:textId="77777777" w:rsidTr="00A06AFB">
        <w:trPr>
          <w:ins w:id="4145" w:author="Cloud, Jason" w:date="2025-07-03T21:42:00Z"/>
        </w:trPr>
        <w:tc>
          <w:tcPr>
            <w:tcW w:w="9629" w:type="dxa"/>
            <w:gridSpan w:val="3"/>
            <w:tcBorders>
              <w:top w:val="single" w:sz="4" w:space="0" w:color="auto"/>
              <w:left w:val="single" w:sz="4" w:space="0" w:color="auto"/>
              <w:bottom w:val="single" w:sz="4" w:space="0" w:color="auto"/>
              <w:right w:val="single" w:sz="4" w:space="0" w:color="auto"/>
            </w:tcBorders>
            <w:hideMark/>
          </w:tcPr>
          <w:p w14:paraId="5EF9541D" w14:textId="77777777" w:rsidR="008512C3" w:rsidRPr="00836BD7" w:rsidRDefault="008512C3" w:rsidP="00A06AFB">
            <w:pPr>
              <w:pStyle w:val="TAL"/>
              <w:rPr>
                <w:ins w:id="4146" w:author="Cloud, Jason" w:date="2025-07-03T21:42:00Z" w16du:dateUtc="2025-07-04T04:42:00Z"/>
                <w:rStyle w:val="Codechar0"/>
                <w:lang w:val="en-GB"/>
              </w:rPr>
            </w:pPr>
            <w:ins w:id="4147" w:author="Cloud, Jason" w:date="2025-07-03T21:42:00Z" w16du:dateUtc="2025-07-04T04:42:00Z">
              <w:r w:rsidRPr="00836BD7">
                <w:rPr>
                  <w:rStyle w:val="Codechar0"/>
                  <w:lang w:val="en-GB"/>
                </w:rPr>
                <w:t>IngestConfiguration</w:t>
              </w:r>
            </w:ins>
          </w:p>
        </w:tc>
      </w:tr>
      <w:tr w:rsidR="008512C3" w:rsidRPr="00836BD7" w14:paraId="1340BEE2" w14:textId="77777777" w:rsidTr="00A06AFB">
        <w:trPr>
          <w:ins w:id="4148"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4EE94E68" w14:textId="77777777" w:rsidR="008512C3" w:rsidRPr="00836BD7" w:rsidRDefault="008512C3" w:rsidP="00A06AFB">
            <w:pPr>
              <w:pStyle w:val="TAL"/>
              <w:rPr>
                <w:ins w:id="4149" w:author="Cloud, Jason" w:date="2025-07-03T21:42:00Z" w16du:dateUtc="2025-07-04T04:42:00Z"/>
                <w:rStyle w:val="Codechar0"/>
                <w:lang w:val="en-GB"/>
              </w:rPr>
            </w:pPr>
            <w:ins w:id="4150" w:author="Cloud, Jason" w:date="2025-07-03T21:42:00Z" w16du:dateUtc="2025-07-04T04:42:00Z">
              <w:r w:rsidRPr="00836BD7">
                <w:rPr>
                  <w:rStyle w:val="Codechar0"/>
                  <w:lang w:val="en-GB"/>
                </w:rPr>
                <w:tab/>
                <w:t>protocol</w:t>
              </w:r>
            </w:ins>
          </w:p>
        </w:tc>
        <w:tc>
          <w:tcPr>
            <w:tcW w:w="4536" w:type="dxa"/>
            <w:tcBorders>
              <w:top w:val="single" w:sz="4" w:space="0" w:color="auto"/>
              <w:left w:val="single" w:sz="4" w:space="0" w:color="auto"/>
              <w:bottom w:val="single" w:sz="4" w:space="0" w:color="auto"/>
              <w:right w:val="single" w:sz="4" w:space="0" w:color="auto"/>
            </w:tcBorders>
            <w:hideMark/>
          </w:tcPr>
          <w:p w14:paraId="6771DABF" w14:textId="77777777" w:rsidR="008512C3" w:rsidRPr="00836BD7" w:rsidRDefault="008512C3" w:rsidP="00A06AFB">
            <w:pPr>
              <w:pStyle w:val="TAL"/>
              <w:rPr>
                <w:ins w:id="4151" w:author="Cloud, Jason" w:date="2025-07-03T21:42:00Z" w16du:dateUtc="2025-07-04T04:42:00Z"/>
                <w:rStyle w:val="Codechar0"/>
                <w:lang w:val="en-GB"/>
              </w:rPr>
            </w:pPr>
            <w:ins w:id="4152" w:author="Cloud, Jason" w:date="2025-07-03T21:42:00Z" w16du:dateUtc="2025-07-04T04:42:00Z">
              <w:r w:rsidRPr="00836BD7">
                <w:rPr>
                  <w:rStyle w:val="Codechar0"/>
                  <w:lang w:val="en-GB"/>
                </w:rPr>
                <w:t>urn:3gpp:5gms:content-protocol:http-</w:t>
              </w:r>
              <w:r w:rsidRPr="00836BD7">
                <w:rPr>
                  <w:rStyle w:val="Codechar0"/>
                  <w:b/>
                  <w:bCs/>
                  <w:lang w:val="en-GB"/>
                </w:rPr>
                <w:t>pull</w:t>
              </w:r>
            </w:ins>
          </w:p>
        </w:tc>
        <w:tc>
          <w:tcPr>
            <w:tcW w:w="2546" w:type="dxa"/>
            <w:vMerge w:val="restart"/>
            <w:tcBorders>
              <w:top w:val="single" w:sz="4" w:space="0" w:color="auto"/>
              <w:left w:val="single" w:sz="4" w:space="0" w:color="auto"/>
              <w:right w:val="single" w:sz="4" w:space="0" w:color="auto"/>
            </w:tcBorders>
            <w:hideMark/>
          </w:tcPr>
          <w:p w14:paraId="15E1D1F7" w14:textId="77777777" w:rsidR="008512C3" w:rsidRPr="00836BD7" w:rsidRDefault="008512C3" w:rsidP="00A06AFB">
            <w:pPr>
              <w:pStyle w:val="TAL"/>
              <w:rPr>
                <w:ins w:id="4153" w:author="Cloud, Jason" w:date="2025-07-03T21:42:00Z" w16du:dateUtc="2025-07-04T04:42:00Z"/>
                <w:i/>
                <w:iCs/>
              </w:rPr>
            </w:pPr>
            <w:ins w:id="4154" w:author="Cloud, Jason" w:date="2025-07-03T21:42:00Z" w16du:dateUtc="2025-07-04T04:42:00Z">
              <w:r w:rsidRPr="00836BD7">
                <w:t>5GMSd Application Provider</w:t>
              </w:r>
              <w:r w:rsidRPr="00836BD7">
                <w:br/>
              </w:r>
              <w:r w:rsidRPr="00836BD7">
                <w:rPr>
                  <w:i/>
                  <w:iCs/>
                </w:rPr>
                <w:t>(M1d request)</w:t>
              </w:r>
            </w:ins>
          </w:p>
        </w:tc>
      </w:tr>
      <w:tr w:rsidR="008512C3" w:rsidRPr="00836BD7" w14:paraId="2AF73055" w14:textId="77777777" w:rsidTr="00A06AFB">
        <w:trPr>
          <w:ins w:id="4155"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35E7A8E3" w14:textId="77777777" w:rsidR="008512C3" w:rsidRPr="00836BD7" w:rsidRDefault="008512C3" w:rsidP="00A06AFB">
            <w:pPr>
              <w:pStyle w:val="TAL"/>
              <w:rPr>
                <w:ins w:id="4156" w:author="Cloud, Jason" w:date="2025-07-03T21:42:00Z" w16du:dateUtc="2025-07-04T04:42:00Z"/>
                <w:rStyle w:val="Codechar0"/>
                <w:lang w:val="en-GB"/>
              </w:rPr>
            </w:pPr>
            <w:ins w:id="4157" w:author="Cloud, Jason" w:date="2025-07-03T21:42:00Z" w16du:dateUtc="2025-07-04T04:42:00Z">
              <w:r w:rsidRPr="00836BD7">
                <w:rPr>
                  <w:rStyle w:val="Codechar0"/>
                  <w:lang w:val="en-GB"/>
                </w:rPr>
                <w:tab/>
                <w:t>mode</w:t>
              </w:r>
            </w:ins>
          </w:p>
        </w:tc>
        <w:tc>
          <w:tcPr>
            <w:tcW w:w="4536" w:type="dxa"/>
            <w:tcBorders>
              <w:top w:val="single" w:sz="4" w:space="0" w:color="auto"/>
              <w:left w:val="single" w:sz="4" w:space="0" w:color="auto"/>
              <w:bottom w:val="single" w:sz="4" w:space="0" w:color="auto"/>
              <w:right w:val="single" w:sz="4" w:space="0" w:color="auto"/>
            </w:tcBorders>
            <w:hideMark/>
          </w:tcPr>
          <w:p w14:paraId="1346DC91" w14:textId="77777777" w:rsidR="008512C3" w:rsidRPr="00836BD7" w:rsidRDefault="008512C3" w:rsidP="00A06AFB">
            <w:pPr>
              <w:pStyle w:val="TAL"/>
              <w:rPr>
                <w:ins w:id="4158" w:author="Cloud, Jason" w:date="2025-07-03T21:42:00Z" w16du:dateUtc="2025-07-04T04:42:00Z"/>
              </w:rPr>
            </w:pPr>
            <w:ins w:id="4159" w:author="Cloud, Jason" w:date="2025-07-03T21:42:00Z" w16du:dateUtc="2025-07-04T04:42:00Z">
              <w:r w:rsidRPr="00836BD7">
                <w:rPr>
                  <w:rStyle w:val="Codechar0"/>
                  <w:lang w:val="en-GB"/>
                </w:rPr>
                <w:t>PULL</w:t>
              </w:r>
            </w:ins>
          </w:p>
        </w:tc>
        <w:tc>
          <w:tcPr>
            <w:tcW w:w="2546" w:type="dxa"/>
            <w:vMerge/>
            <w:tcBorders>
              <w:left w:val="single" w:sz="4" w:space="0" w:color="auto"/>
              <w:right w:val="single" w:sz="4" w:space="0" w:color="auto"/>
            </w:tcBorders>
            <w:vAlign w:val="center"/>
            <w:hideMark/>
          </w:tcPr>
          <w:p w14:paraId="208860D3" w14:textId="77777777" w:rsidR="008512C3" w:rsidRPr="00836BD7" w:rsidRDefault="008512C3" w:rsidP="00A06AFB">
            <w:pPr>
              <w:spacing w:after="0"/>
              <w:rPr>
                <w:ins w:id="4160" w:author="Cloud, Jason" w:date="2025-07-03T21:42:00Z" w16du:dateUtc="2025-07-04T04:42:00Z"/>
                <w:rFonts w:ascii="Arial" w:hAnsi="Arial"/>
                <w:sz w:val="18"/>
              </w:rPr>
            </w:pPr>
          </w:p>
        </w:tc>
      </w:tr>
      <w:tr w:rsidR="008512C3" w:rsidRPr="00836BD7" w14:paraId="76DB51C8" w14:textId="77777777" w:rsidTr="00A06AFB">
        <w:trPr>
          <w:ins w:id="4161" w:author="Cloud, Jason" w:date="2025-07-03T21:42:00Z"/>
        </w:trPr>
        <w:tc>
          <w:tcPr>
            <w:tcW w:w="2547" w:type="dxa"/>
            <w:vMerge w:val="restart"/>
            <w:tcBorders>
              <w:top w:val="single" w:sz="4" w:space="0" w:color="auto"/>
              <w:left w:val="single" w:sz="4" w:space="0" w:color="auto"/>
              <w:right w:val="single" w:sz="4" w:space="0" w:color="auto"/>
            </w:tcBorders>
            <w:hideMark/>
          </w:tcPr>
          <w:p w14:paraId="6805F0C3" w14:textId="77777777" w:rsidR="008512C3" w:rsidRPr="00836BD7" w:rsidRDefault="008512C3" w:rsidP="00A06AFB">
            <w:pPr>
              <w:pStyle w:val="TAL"/>
              <w:rPr>
                <w:ins w:id="4162" w:author="Cloud, Jason" w:date="2025-07-03T21:42:00Z" w16du:dateUtc="2025-07-04T04:42:00Z"/>
                <w:rStyle w:val="Codechar0"/>
                <w:lang w:val="en-GB"/>
              </w:rPr>
            </w:pPr>
            <w:ins w:id="4163" w:author="Cloud, Jason" w:date="2025-07-03T21:42:00Z" w16du:dateUtc="2025-07-04T04:42:00Z">
              <w:r w:rsidRPr="00836BD7">
                <w:rPr>
                  <w:rStyle w:val="Codechar0"/>
                  <w:lang w:val="en-GB"/>
                </w:rPr>
                <w:tab/>
                <w:t>baseURL</w:t>
              </w:r>
            </w:ins>
          </w:p>
        </w:tc>
        <w:tc>
          <w:tcPr>
            <w:tcW w:w="4536" w:type="dxa"/>
            <w:tcBorders>
              <w:top w:val="single" w:sz="4" w:space="0" w:color="auto"/>
              <w:left w:val="single" w:sz="4" w:space="0" w:color="auto"/>
              <w:bottom w:val="single" w:sz="4" w:space="0" w:color="auto"/>
              <w:right w:val="single" w:sz="4" w:space="0" w:color="auto"/>
            </w:tcBorders>
            <w:hideMark/>
          </w:tcPr>
          <w:p w14:paraId="46F25868" w14:textId="77777777" w:rsidR="008512C3" w:rsidRPr="00836BD7" w:rsidRDefault="008512C3" w:rsidP="00A06AFB">
            <w:pPr>
              <w:pStyle w:val="TAL"/>
              <w:rPr>
                <w:ins w:id="4164" w:author="Cloud, Jason" w:date="2025-07-03T21:42:00Z" w16du:dateUtc="2025-07-04T04:42:00Z"/>
              </w:rPr>
            </w:pPr>
            <w:ins w:id="4165" w:author="Cloud, Jason" w:date="2025-07-03T21:42:00Z" w16du:dateUtc="2025-07-04T04:42:00Z">
              <w:r w:rsidRPr="00836BD7">
                <w:t>https://dist-loc.com-provider-service-shield.ms.as.3gppservices.org</w:t>
              </w:r>
            </w:ins>
          </w:p>
        </w:tc>
        <w:tc>
          <w:tcPr>
            <w:tcW w:w="2546" w:type="dxa"/>
            <w:vMerge/>
            <w:tcBorders>
              <w:left w:val="single" w:sz="4" w:space="0" w:color="auto"/>
              <w:right w:val="single" w:sz="4" w:space="0" w:color="auto"/>
            </w:tcBorders>
            <w:vAlign w:val="center"/>
            <w:hideMark/>
          </w:tcPr>
          <w:p w14:paraId="5A367961" w14:textId="77777777" w:rsidR="008512C3" w:rsidRPr="00836BD7" w:rsidRDefault="008512C3" w:rsidP="00A06AFB">
            <w:pPr>
              <w:spacing w:after="0"/>
              <w:rPr>
                <w:ins w:id="4166" w:author="Cloud, Jason" w:date="2025-07-03T21:42:00Z" w16du:dateUtc="2025-07-04T04:42:00Z"/>
                <w:rFonts w:ascii="Arial" w:hAnsi="Arial"/>
                <w:sz w:val="18"/>
              </w:rPr>
            </w:pPr>
          </w:p>
        </w:tc>
      </w:tr>
      <w:tr w:rsidR="008512C3" w:rsidRPr="00836BD7" w14:paraId="061D6BD1" w14:textId="77777777" w:rsidTr="00A06AFB">
        <w:trPr>
          <w:ins w:id="4167" w:author="Cloud, Jason" w:date="2025-07-03T21:42:00Z"/>
        </w:trPr>
        <w:tc>
          <w:tcPr>
            <w:tcW w:w="2547" w:type="dxa"/>
            <w:vMerge/>
            <w:tcBorders>
              <w:left w:val="single" w:sz="4" w:space="0" w:color="auto"/>
              <w:bottom w:val="single" w:sz="4" w:space="0" w:color="auto"/>
              <w:right w:val="single" w:sz="4" w:space="0" w:color="auto"/>
            </w:tcBorders>
          </w:tcPr>
          <w:p w14:paraId="56DD53CD" w14:textId="77777777" w:rsidR="008512C3" w:rsidRPr="00836BD7" w:rsidRDefault="008512C3" w:rsidP="00A06AFB">
            <w:pPr>
              <w:pStyle w:val="TAL"/>
              <w:rPr>
                <w:ins w:id="4168" w:author="Cloud, Jason" w:date="2025-07-03T21:42:00Z" w16du:dateUtc="2025-07-04T04:42:00Z"/>
                <w:rStyle w:val="Codechar0"/>
                <w:lang w:val="en-GB"/>
              </w:rPr>
            </w:pPr>
          </w:p>
        </w:tc>
        <w:tc>
          <w:tcPr>
            <w:tcW w:w="4536" w:type="dxa"/>
            <w:tcBorders>
              <w:top w:val="single" w:sz="4" w:space="0" w:color="auto"/>
              <w:left w:val="single" w:sz="4" w:space="0" w:color="auto"/>
              <w:bottom w:val="single" w:sz="4" w:space="0" w:color="auto"/>
              <w:right w:val="single" w:sz="4" w:space="0" w:color="auto"/>
            </w:tcBorders>
          </w:tcPr>
          <w:p w14:paraId="03E4B9EA" w14:textId="77777777" w:rsidR="008512C3" w:rsidRPr="00836BD7" w:rsidRDefault="008512C3" w:rsidP="00A06AFB">
            <w:pPr>
              <w:pStyle w:val="TAL"/>
              <w:rPr>
                <w:ins w:id="4169" w:author="Cloud, Jason" w:date="2025-07-03T21:42:00Z" w16du:dateUtc="2025-07-04T04:42:00Z"/>
              </w:rPr>
            </w:pPr>
            <w:ins w:id="4170" w:author="Cloud, Jason" w:date="2025-07-03T21:42:00Z" w16du:dateUtc="2025-07-04T04:42:00Z">
              <w:r w:rsidRPr="00836BD7">
                <w:t>https://shield.5gms.provider.com/</w:t>
              </w:r>
            </w:ins>
          </w:p>
        </w:tc>
        <w:tc>
          <w:tcPr>
            <w:tcW w:w="2546" w:type="dxa"/>
            <w:vMerge/>
            <w:tcBorders>
              <w:left w:val="single" w:sz="4" w:space="0" w:color="auto"/>
              <w:right w:val="single" w:sz="4" w:space="0" w:color="auto"/>
            </w:tcBorders>
            <w:vAlign w:val="center"/>
          </w:tcPr>
          <w:p w14:paraId="78BD02B2" w14:textId="77777777" w:rsidR="008512C3" w:rsidRPr="00836BD7" w:rsidRDefault="008512C3" w:rsidP="00A06AFB">
            <w:pPr>
              <w:spacing w:after="0"/>
              <w:rPr>
                <w:ins w:id="4171" w:author="Cloud, Jason" w:date="2025-07-03T21:42:00Z" w16du:dateUtc="2025-07-04T04:42:00Z"/>
                <w:rFonts w:ascii="Arial" w:hAnsi="Arial"/>
                <w:sz w:val="18"/>
              </w:rPr>
            </w:pPr>
          </w:p>
        </w:tc>
      </w:tr>
      <w:tr w:rsidR="008512C3" w:rsidRPr="00836BD7" w14:paraId="5BA863D5" w14:textId="77777777" w:rsidTr="00A06AFB">
        <w:trPr>
          <w:ins w:id="4172" w:author="Cloud, Jason" w:date="2025-07-03T21:42:00Z"/>
        </w:trPr>
        <w:tc>
          <w:tcPr>
            <w:tcW w:w="9629" w:type="dxa"/>
            <w:gridSpan w:val="3"/>
            <w:tcBorders>
              <w:top w:val="double" w:sz="4" w:space="0" w:color="auto"/>
              <w:left w:val="single" w:sz="4" w:space="0" w:color="auto"/>
              <w:bottom w:val="single" w:sz="4" w:space="0" w:color="auto"/>
              <w:right w:val="single" w:sz="4" w:space="0" w:color="auto"/>
            </w:tcBorders>
            <w:hideMark/>
          </w:tcPr>
          <w:p w14:paraId="31BDDBDC" w14:textId="77777777" w:rsidR="008512C3" w:rsidRPr="00836BD7" w:rsidRDefault="008512C3" w:rsidP="00A06AFB">
            <w:pPr>
              <w:pStyle w:val="TAL"/>
              <w:rPr>
                <w:ins w:id="4173" w:author="Cloud, Jason" w:date="2025-07-03T21:42:00Z" w16du:dateUtc="2025-07-04T04:42:00Z"/>
                <w:rStyle w:val="Codechar0"/>
                <w:lang w:val="en-GB"/>
              </w:rPr>
            </w:pPr>
            <w:ins w:id="4174" w:author="Cloud, Jason" w:date="2025-07-03T21:42:00Z" w16du:dateUtc="2025-07-04T04:42:00Z">
              <w:r w:rsidRPr="00836BD7">
                <w:rPr>
                  <w:rStyle w:val="Codechar0"/>
                  <w:lang w:val="en-GB"/>
                </w:rPr>
                <w:t>DistributionConfiguration</w:t>
              </w:r>
            </w:ins>
          </w:p>
        </w:tc>
      </w:tr>
      <w:tr w:rsidR="008512C3" w:rsidRPr="00836BD7" w14:paraId="055C4108" w14:textId="77777777" w:rsidTr="00A06AFB">
        <w:trPr>
          <w:ins w:id="4175" w:author="Cloud, Jason" w:date="2025-07-03T21:42:00Z"/>
        </w:trPr>
        <w:tc>
          <w:tcPr>
            <w:tcW w:w="2547" w:type="dxa"/>
            <w:tcBorders>
              <w:top w:val="single" w:sz="4" w:space="0" w:color="auto"/>
              <w:left w:val="single" w:sz="4" w:space="0" w:color="auto"/>
              <w:bottom w:val="single" w:sz="4" w:space="0" w:color="auto"/>
              <w:right w:val="single" w:sz="4" w:space="0" w:color="auto"/>
            </w:tcBorders>
          </w:tcPr>
          <w:p w14:paraId="660AC535" w14:textId="77777777" w:rsidR="008512C3" w:rsidRPr="00836BD7" w:rsidRDefault="008512C3" w:rsidP="00A06AFB">
            <w:pPr>
              <w:pStyle w:val="TAL"/>
              <w:rPr>
                <w:ins w:id="4176" w:author="Cloud, Jason" w:date="2025-07-03T21:42:00Z" w16du:dateUtc="2025-07-04T04:42:00Z"/>
                <w:rStyle w:val="Codechar0"/>
                <w:lang w:val="en-GB"/>
              </w:rPr>
            </w:pPr>
            <w:ins w:id="4177" w:author="Cloud, Jason" w:date="2025-07-03T21:42:00Z" w16du:dateUtc="2025-07-04T04:42:00Z">
              <w:r w:rsidRPr="00836BD7">
                <w:rPr>
                  <w:rStyle w:val="Codechar0"/>
                  <w:lang w:val="en-GB"/>
                </w:rPr>
                <w:tab/>
                <w:t>distributionId</w:t>
              </w:r>
            </w:ins>
          </w:p>
        </w:tc>
        <w:tc>
          <w:tcPr>
            <w:tcW w:w="4536" w:type="dxa"/>
            <w:tcBorders>
              <w:top w:val="single" w:sz="4" w:space="0" w:color="auto"/>
              <w:left w:val="single" w:sz="4" w:space="0" w:color="auto"/>
              <w:bottom w:val="single" w:sz="4" w:space="0" w:color="auto"/>
              <w:right w:val="single" w:sz="4" w:space="0" w:color="auto"/>
            </w:tcBorders>
          </w:tcPr>
          <w:p w14:paraId="463C727F" w14:textId="77777777" w:rsidR="008512C3" w:rsidRPr="00836BD7" w:rsidRDefault="008512C3" w:rsidP="00A06AFB">
            <w:pPr>
              <w:pStyle w:val="TAL"/>
              <w:rPr>
                <w:ins w:id="4178" w:author="Cloud, Jason" w:date="2025-07-03T21:42:00Z" w16du:dateUtc="2025-07-04T04:42:00Z"/>
              </w:rPr>
            </w:pPr>
            <w:proofErr w:type="spellStart"/>
            <w:ins w:id="4179" w:author="Cloud, Jason" w:date="2025-07-03T21:42:00Z" w16du:dateUtc="2025-07-04T04:42:00Z">
              <w:r w:rsidRPr="00836BD7">
                <w:t>dist.loc</w:t>
              </w:r>
              <w:proofErr w:type="spellEnd"/>
            </w:ins>
          </w:p>
        </w:tc>
        <w:tc>
          <w:tcPr>
            <w:tcW w:w="2546" w:type="dxa"/>
            <w:tcBorders>
              <w:top w:val="single" w:sz="4" w:space="0" w:color="auto"/>
              <w:left w:val="single" w:sz="4" w:space="0" w:color="auto"/>
              <w:bottom w:val="single" w:sz="4" w:space="0" w:color="auto"/>
              <w:right w:val="single" w:sz="4" w:space="0" w:color="auto"/>
            </w:tcBorders>
          </w:tcPr>
          <w:p w14:paraId="18014FBA" w14:textId="77777777" w:rsidR="008512C3" w:rsidRPr="00836BD7" w:rsidRDefault="008512C3" w:rsidP="00A06AFB">
            <w:pPr>
              <w:pStyle w:val="TAL"/>
              <w:rPr>
                <w:ins w:id="4180" w:author="Cloud, Jason" w:date="2025-07-03T21:42:00Z" w16du:dateUtc="2025-07-04T04:42:00Z"/>
              </w:rPr>
            </w:pPr>
            <w:ins w:id="4181" w:author="Cloud, Jason" w:date="2025-07-03T21:42:00Z" w16du:dateUtc="2025-07-04T04:42:00Z">
              <w:r w:rsidRPr="00836BD7">
                <w:t>5GMSd Application Provider</w:t>
              </w:r>
              <w:r w:rsidRPr="00836BD7">
                <w:br/>
              </w:r>
              <w:r w:rsidRPr="00836BD7">
                <w:rPr>
                  <w:i/>
                  <w:iCs/>
                </w:rPr>
                <w:t>(M1d request)</w:t>
              </w:r>
            </w:ins>
          </w:p>
        </w:tc>
      </w:tr>
      <w:tr w:rsidR="008512C3" w:rsidRPr="00836BD7" w14:paraId="4C3FF4C6" w14:textId="77777777" w:rsidTr="00A06AFB">
        <w:trPr>
          <w:ins w:id="4182"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3F3774B2" w14:textId="77777777" w:rsidR="008512C3" w:rsidRPr="00836BD7" w:rsidRDefault="008512C3" w:rsidP="00A06AFB">
            <w:pPr>
              <w:pStyle w:val="TAL"/>
              <w:rPr>
                <w:ins w:id="4183" w:author="Cloud, Jason" w:date="2025-07-03T21:42:00Z" w16du:dateUtc="2025-07-04T04:42:00Z"/>
                <w:rStyle w:val="Codechar0"/>
                <w:lang w:val="en-GB"/>
              </w:rPr>
            </w:pPr>
            <w:ins w:id="4184" w:author="Cloud, Jason" w:date="2025-07-03T21:42:00Z" w16du:dateUtc="2025-07-04T04:42:00Z">
              <w:r w:rsidRPr="00836BD7">
                <w:rPr>
                  <w:rStyle w:val="Codechar0"/>
                  <w:lang w:val="en-GB"/>
                </w:rPr>
                <w:tab/>
                <w:t>canonicalDomainName</w:t>
              </w:r>
            </w:ins>
          </w:p>
        </w:tc>
        <w:tc>
          <w:tcPr>
            <w:tcW w:w="4536" w:type="dxa"/>
            <w:tcBorders>
              <w:top w:val="single" w:sz="4" w:space="0" w:color="auto"/>
              <w:left w:val="single" w:sz="4" w:space="0" w:color="auto"/>
              <w:bottom w:val="single" w:sz="4" w:space="0" w:color="auto"/>
              <w:right w:val="single" w:sz="4" w:space="0" w:color="auto"/>
            </w:tcBorders>
            <w:hideMark/>
          </w:tcPr>
          <w:p w14:paraId="4D84B19F" w14:textId="77777777" w:rsidR="008512C3" w:rsidRPr="00836BD7" w:rsidRDefault="008512C3" w:rsidP="00A06AFB">
            <w:pPr>
              <w:pStyle w:val="TAL"/>
              <w:rPr>
                <w:ins w:id="4185" w:author="Cloud, Jason" w:date="2025-07-03T21:42:00Z" w16du:dateUtc="2025-07-04T04:42:00Z"/>
              </w:rPr>
            </w:pPr>
            <w:ins w:id="4186" w:author="Cloud, Jason" w:date="2025-07-03T21:42:00Z" w16du:dateUtc="2025-07-04T04:42:00Z">
              <w:r w:rsidRPr="00836BD7">
                <w:t>dist-loc.com-provider-service-edge.ms.as.3gppservices.org</w:t>
              </w:r>
            </w:ins>
          </w:p>
        </w:tc>
        <w:tc>
          <w:tcPr>
            <w:tcW w:w="2546" w:type="dxa"/>
            <w:tcBorders>
              <w:top w:val="single" w:sz="4" w:space="0" w:color="auto"/>
              <w:left w:val="single" w:sz="4" w:space="0" w:color="auto"/>
              <w:bottom w:val="single" w:sz="4" w:space="0" w:color="auto"/>
              <w:right w:val="single" w:sz="4" w:space="0" w:color="auto"/>
            </w:tcBorders>
            <w:hideMark/>
          </w:tcPr>
          <w:p w14:paraId="769EFC3F" w14:textId="77777777" w:rsidR="008512C3" w:rsidRPr="00836BD7" w:rsidRDefault="008512C3" w:rsidP="00A06AFB">
            <w:pPr>
              <w:pStyle w:val="TAL"/>
              <w:rPr>
                <w:ins w:id="4187" w:author="Cloud, Jason" w:date="2025-07-03T21:42:00Z" w16du:dateUtc="2025-07-04T04:42:00Z"/>
                <w:i/>
                <w:iCs/>
              </w:rPr>
            </w:pPr>
            <w:ins w:id="4188" w:author="Cloud, Jason" w:date="2025-07-03T21:42:00Z" w16du:dateUtc="2025-07-04T04:42:00Z">
              <w:r w:rsidRPr="00836BD7">
                <w:t>5GMSd AF</w:t>
              </w:r>
              <w:r w:rsidRPr="00836BD7">
                <w:br/>
              </w:r>
              <w:r w:rsidRPr="00836BD7">
                <w:rPr>
                  <w:i/>
                  <w:iCs/>
                </w:rPr>
                <w:t>(M1d response)</w:t>
              </w:r>
            </w:ins>
          </w:p>
        </w:tc>
      </w:tr>
      <w:tr w:rsidR="008512C3" w:rsidRPr="00836BD7" w14:paraId="1608CD85" w14:textId="77777777" w:rsidTr="00A06AFB">
        <w:trPr>
          <w:ins w:id="4189"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4C9E1B62" w14:textId="77777777" w:rsidR="008512C3" w:rsidRPr="00836BD7" w:rsidRDefault="008512C3" w:rsidP="00A06AFB">
            <w:pPr>
              <w:pStyle w:val="TAL"/>
              <w:rPr>
                <w:ins w:id="4190" w:author="Cloud, Jason" w:date="2025-07-03T21:42:00Z" w16du:dateUtc="2025-07-04T04:42:00Z"/>
                <w:rStyle w:val="Codechar0"/>
                <w:lang w:val="en-GB"/>
              </w:rPr>
            </w:pPr>
            <w:ins w:id="4191" w:author="Cloud, Jason" w:date="2025-07-03T21:42:00Z" w16du:dateUtc="2025-07-04T04:42:00Z">
              <w:r w:rsidRPr="00836BD7">
                <w:rPr>
                  <w:rStyle w:val="Codechar0"/>
                  <w:lang w:val="en-GB"/>
                </w:rPr>
                <w:tab/>
                <w:t>domainNameAlias</w:t>
              </w:r>
            </w:ins>
          </w:p>
        </w:tc>
        <w:tc>
          <w:tcPr>
            <w:tcW w:w="4536" w:type="dxa"/>
            <w:tcBorders>
              <w:top w:val="single" w:sz="4" w:space="0" w:color="auto"/>
              <w:left w:val="single" w:sz="4" w:space="0" w:color="auto"/>
              <w:bottom w:val="single" w:sz="4" w:space="0" w:color="auto"/>
              <w:right w:val="single" w:sz="4" w:space="0" w:color="auto"/>
            </w:tcBorders>
            <w:hideMark/>
          </w:tcPr>
          <w:p w14:paraId="688D5511" w14:textId="77777777" w:rsidR="008512C3" w:rsidRPr="00836BD7" w:rsidRDefault="008512C3" w:rsidP="00A06AFB">
            <w:pPr>
              <w:pStyle w:val="TAL"/>
              <w:rPr>
                <w:ins w:id="4192" w:author="Cloud, Jason" w:date="2025-07-03T21:42:00Z" w16du:dateUtc="2025-07-04T04:42:00Z"/>
              </w:rPr>
            </w:pPr>
            <w:ins w:id="4193" w:author="Cloud, Jason" w:date="2025-07-03T21:42:00Z" w16du:dateUtc="2025-07-04T04:42:00Z">
              <w:r w:rsidRPr="00836BD7">
                <w:t>edge.5gms.provider.com</w:t>
              </w:r>
            </w:ins>
          </w:p>
        </w:tc>
        <w:tc>
          <w:tcPr>
            <w:tcW w:w="2546" w:type="dxa"/>
            <w:tcBorders>
              <w:top w:val="single" w:sz="4" w:space="0" w:color="auto"/>
              <w:left w:val="single" w:sz="4" w:space="0" w:color="auto"/>
              <w:bottom w:val="single" w:sz="4" w:space="0" w:color="auto"/>
              <w:right w:val="single" w:sz="4" w:space="0" w:color="auto"/>
            </w:tcBorders>
            <w:hideMark/>
          </w:tcPr>
          <w:p w14:paraId="11055E8C" w14:textId="77777777" w:rsidR="008512C3" w:rsidRPr="00836BD7" w:rsidRDefault="008512C3" w:rsidP="00A06AFB">
            <w:pPr>
              <w:pStyle w:val="TAL"/>
              <w:rPr>
                <w:ins w:id="4194" w:author="Cloud, Jason" w:date="2025-07-03T21:42:00Z" w16du:dateUtc="2025-07-04T04:42:00Z"/>
                <w:i/>
                <w:iCs/>
              </w:rPr>
            </w:pPr>
            <w:ins w:id="4195" w:author="Cloud, Jason" w:date="2025-07-03T21:42:00Z" w16du:dateUtc="2025-07-04T04:42:00Z">
              <w:r w:rsidRPr="00836BD7">
                <w:t>5GMSd Application Provider</w:t>
              </w:r>
              <w:r w:rsidRPr="00836BD7">
                <w:br/>
                <w:t>(</w:t>
              </w:r>
              <w:r w:rsidRPr="00836BD7">
                <w:rPr>
                  <w:i/>
                  <w:iCs/>
                </w:rPr>
                <w:t>M1d request)</w:t>
              </w:r>
            </w:ins>
          </w:p>
        </w:tc>
      </w:tr>
      <w:tr w:rsidR="008512C3" w:rsidRPr="00836BD7" w14:paraId="158BB455" w14:textId="77777777" w:rsidTr="00A06AFB">
        <w:trPr>
          <w:ins w:id="4196" w:author="Cloud, Jason" w:date="2025-07-03T21:42:00Z"/>
        </w:trPr>
        <w:tc>
          <w:tcPr>
            <w:tcW w:w="2547" w:type="dxa"/>
            <w:tcBorders>
              <w:top w:val="single" w:sz="4" w:space="0" w:color="auto"/>
              <w:left w:val="single" w:sz="4" w:space="0" w:color="auto"/>
              <w:bottom w:val="single" w:sz="4" w:space="0" w:color="auto"/>
              <w:right w:val="single" w:sz="4" w:space="0" w:color="auto"/>
            </w:tcBorders>
          </w:tcPr>
          <w:p w14:paraId="6AC124AE" w14:textId="77777777" w:rsidR="008512C3" w:rsidRPr="00836BD7" w:rsidRDefault="008512C3" w:rsidP="00A06AFB">
            <w:pPr>
              <w:pStyle w:val="TAL"/>
              <w:rPr>
                <w:ins w:id="4197" w:author="Cloud, Jason" w:date="2025-07-03T21:42:00Z" w16du:dateUtc="2025-07-04T04:42:00Z"/>
                <w:rStyle w:val="Codechar0"/>
                <w:lang w:val="en-GB"/>
              </w:rPr>
            </w:pPr>
            <w:ins w:id="4198" w:author="Cloud, Jason" w:date="2025-07-03T21:42:00Z" w16du:dateUtc="2025-07-04T04:42:00Z">
              <w:r w:rsidRPr="00836BD7">
                <w:rPr>
                  <w:rStyle w:val="Codechar0"/>
                  <w:lang w:val="en-GB"/>
                </w:rPr>
                <w:tab/>
                <w:t>baseURL</w:t>
              </w:r>
            </w:ins>
          </w:p>
        </w:tc>
        <w:tc>
          <w:tcPr>
            <w:tcW w:w="4536" w:type="dxa"/>
            <w:tcBorders>
              <w:top w:val="single" w:sz="4" w:space="0" w:color="auto"/>
              <w:left w:val="single" w:sz="4" w:space="0" w:color="auto"/>
              <w:bottom w:val="single" w:sz="4" w:space="0" w:color="auto"/>
              <w:right w:val="single" w:sz="4" w:space="0" w:color="auto"/>
            </w:tcBorders>
          </w:tcPr>
          <w:p w14:paraId="0EA91E5A" w14:textId="77777777" w:rsidR="008512C3" w:rsidRPr="00836BD7" w:rsidRDefault="008512C3" w:rsidP="00A06AFB">
            <w:pPr>
              <w:pStyle w:val="TAL"/>
              <w:rPr>
                <w:ins w:id="4199" w:author="Cloud, Jason" w:date="2025-07-03T21:42:00Z" w16du:dateUtc="2025-07-04T04:42:00Z"/>
              </w:rPr>
            </w:pPr>
            <w:ins w:id="4200" w:author="Cloud, Jason" w:date="2025-07-03T21:42:00Z" w16du:dateUtc="2025-07-04T04:42:00Z">
              <w:r w:rsidRPr="00836BD7">
                <w:t>https://edge.5gms.provider.com/</w:t>
              </w:r>
            </w:ins>
          </w:p>
        </w:tc>
        <w:tc>
          <w:tcPr>
            <w:tcW w:w="2546" w:type="dxa"/>
            <w:tcBorders>
              <w:top w:val="single" w:sz="4" w:space="0" w:color="auto"/>
              <w:left w:val="single" w:sz="4" w:space="0" w:color="auto"/>
              <w:bottom w:val="single" w:sz="4" w:space="0" w:color="auto"/>
              <w:right w:val="single" w:sz="4" w:space="0" w:color="auto"/>
            </w:tcBorders>
            <w:vAlign w:val="center"/>
          </w:tcPr>
          <w:p w14:paraId="08FE0ED5" w14:textId="77777777" w:rsidR="008512C3" w:rsidRPr="00836BD7" w:rsidRDefault="008512C3" w:rsidP="00A06AFB">
            <w:pPr>
              <w:pStyle w:val="TAL"/>
              <w:rPr>
                <w:ins w:id="4201" w:author="Cloud, Jason" w:date="2025-07-03T21:42:00Z" w16du:dateUtc="2025-07-04T04:42:00Z"/>
                <w:i/>
                <w:iCs/>
              </w:rPr>
            </w:pPr>
            <w:ins w:id="4202" w:author="Cloud, Jason" w:date="2025-07-03T21:42:00Z" w16du:dateUtc="2025-07-04T04:42:00Z">
              <w:r w:rsidRPr="00836BD7">
                <w:t>5GMSd AF</w:t>
              </w:r>
              <w:r w:rsidRPr="00836BD7">
                <w:br/>
              </w:r>
              <w:r w:rsidRPr="00836BD7">
                <w:rPr>
                  <w:i/>
                  <w:iCs/>
                </w:rPr>
                <w:t>(M1d response)</w:t>
              </w:r>
            </w:ins>
          </w:p>
        </w:tc>
      </w:tr>
    </w:tbl>
    <w:p w14:paraId="2B91E823" w14:textId="77777777" w:rsidR="008512C3" w:rsidRPr="00836BD7" w:rsidRDefault="008512C3" w:rsidP="008512C3">
      <w:pPr>
        <w:rPr>
          <w:ins w:id="4203" w:author="Cloud, Jason" w:date="2025-07-03T21:42:00Z" w16du:dateUtc="2025-07-04T04:42:00Z"/>
        </w:rPr>
      </w:pPr>
    </w:p>
    <w:p w14:paraId="17835697" w14:textId="77777777" w:rsidR="008512C3" w:rsidRPr="00836BD7" w:rsidRDefault="008512C3" w:rsidP="008512C3">
      <w:pPr>
        <w:pStyle w:val="Titre1"/>
        <w:rPr>
          <w:ins w:id="4204" w:author="Cloud, Jason" w:date="2025-07-03T21:42:00Z" w16du:dateUtc="2025-07-04T04:42:00Z"/>
        </w:rPr>
      </w:pPr>
      <w:ins w:id="4205" w:author="Cloud, Jason" w:date="2025-07-03T21:42:00Z" w16du:dateUtc="2025-07-04T04:42:00Z">
        <w:r w:rsidRPr="00836BD7">
          <w:t>B.4</w:t>
        </w:r>
        <w:r w:rsidRPr="00836BD7">
          <w:tab/>
          <w:t xml:space="preserve">Push-based content </w:t>
        </w:r>
        <w:proofErr w:type="gramStart"/>
        <w:r w:rsidRPr="00836BD7">
          <w:t>ingest</w:t>
        </w:r>
        <w:proofErr w:type="gramEnd"/>
        <w:r w:rsidRPr="00836BD7">
          <w:t xml:space="preserve"> with 5GMSd AS service chaining via M10d</w:t>
        </w:r>
      </w:ins>
    </w:p>
    <w:p w14:paraId="249DAA76" w14:textId="77777777" w:rsidR="008512C3" w:rsidRPr="00836BD7" w:rsidRDefault="008512C3" w:rsidP="008512C3">
      <w:pPr>
        <w:pStyle w:val="Titre3"/>
        <w:rPr>
          <w:ins w:id="4206" w:author="Cloud, Jason" w:date="2025-07-03T21:42:00Z" w16du:dateUtc="2025-07-04T04:42:00Z"/>
          <w:rFonts w:eastAsia="SimSun"/>
        </w:rPr>
      </w:pPr>
      <w:ins w:id="4207" w:author="Cloud, Jason" w:date="2025-07-03T21:42:00Z" w16du:dateUtc="2025-07-04T04:42:00Z">
        <w:r w:rsidRPr="00836BD7">
          <w:rPr>
            <w:rFonts w:eastAsia="SimSun"/>
          </w:rPr>
          <w:t>B.4.1</w:t>
        </w:r>
        <w:r w:rsidRPr="00836BD7">
          <w:rPr>
            <w:rFonts w:eastAsia="SimSun"/>
          </w:rPr>
          <w:tab/>
          <w:t>Overview</w:t>
        </w:r>
      </w:ins>
    </w:p>
    <w:p w14:paraId="4FA12EE8" w14:textId="77777777" w:rsidR="008512C3" w:rsidRPr="00836BD7" w:rsidRDefault="008512C3" w:rsidP="008512C3">
      <w:pPr>
        <w:rPr>
          <w:ins w:id="4208" w:author="Cloud, Jason" w:date="2025-07-03T21:42:00Z" w16du:dateUtc="2025-07-04T04:42:00Z"/>
          <w:rFonts w:eastAsia="SimSun"/>
        </w:rPr>
      </w:pPr>
      <w:ins w:id="4209" w:author="Cloud, Jason" w:date="2025-07-03T21:42:00Z" w16du:dateUtc="2025-07-04T04:42:00Z">
        <w:r w:rsidRPr="00836BD7">
          <w:rPr>
            <w:rFonts w:eastAsia="SimSun"/>
          </w:rPr>
          <w:t>This example shows how to provision multiple Content Hosting Configurations allowing for content hosting service chaining via reference point M10d (see clause 5.2.8.2 of TS 26.510 [56]).</w:t>
        </w:r>
      </w:ins>
    </w:p>
    <w:p w14:paraId="75916367" w14:textId="77777777" w:rsidR="008512C3" w:rsidRPr="00836BD7" w:rsidRDefault="008512C3" w:rsidP="008512C3">
      <w:pPr>
        <w:pStyle w:val="B1"/>
        <w:rPr>
          <w:ins w:id="4210" w:author="Cloud, Jason" w:date="2025-07-03T21:42:00Z" w16du:dateUtc="2025-07-04T04:42:00Z"/>
          <w:rFonts w:eastAsia="SimSun"/>
        </w:rPr>
      </w:pPr>
      <w:ins w:id="4211" w:author="Cloud, Jason" w:date="2025-07-03T21:42:00Z" w16du:dateUtc="2025-07-04T04:42:00Z">
        <w:r w:rsidRPr="00836BD7">
          <w:rPr>
            <w:rFonts w:eastAsia="SimSun"/>
          </w:rPr>
          <w:t>1.</w:t>
        </w:r>
        <w:r w:rsidRPr="00836BD7">
          <w:rPr>
            <w:rFonts w:eastAsia="SimSun"/>
          </w:rPr>
          <w:tab/>
          <w:t>The 5GMSd Application Provider uploads content to the origin server-facing 5GMSd AS using push-based ingest via reference point M2d.</w:t>
        </w:r>
      </w:ins>
    </w:p>
    <w:p w14:paraId="659F608D" w14:textId="77777777" w:rsidR="008512C3" w:rsidRPr="00836BD7" w:rsidRDefault="008512C3" w:rsidP="008512C3">
      <w:pPr>
        <w:pStyle w:val="B1"/>
        <w:rPr>
          <w:ins w:id="4212" w:author="Cloud, Jason" w:date="2025-07-03T21:42:00Z" w16du:dateUtc="2025-07-04T04:42:00Z"/>
          <w:rFonts w:eastAsia="SimSun"/>
        </w:rPr>
      </w:pPr>
      <w:ins w:id="4213" w:author="Cloud, Jason" w:date="2025-07-03T21:42:00Z" w16du:dateUtc="2025-07-04T04:42:00Z">
        <w:r w:rsidRPr="00836BD7">
          <w:rPr>
            <w:rFonts w:eastAsia="SimSun"/>
          </w:rPr>
          <w:t>2.</w:t>
        </w:r>
        <w:r w:rsidRPr="00836BD7">
          <w:rPr>
            <w:rFonts w:eastAsia="SimSun"/>
          </w:rPr>
          <w:tab/>
          <w:t>The origin server-facing 5GMSd AS rewrites the M2d upload URL to a M10d downlink URL that is exposed to a client-facing 5GMSd AS.</w:t>
        </w:r>
      </w:ins>
    </w:p>
    <w:p w14:paraId="2E47DE0F" w14:textId="77777777" w:rsidR="008512C3" w:rsidRPr="00836BD7" w:rsidRDefault="008512C3" w:rsidP="008512C3">
      <w:pPr>
        <w:pStyle w:val="B1"/>
        <w:rPr>
          <w:ins w:id="4214" w:author="Cloud, Jason" w:date="2025-07-03T21:42:00Z" w16du:dateUtc="2025-07-04T04:42:00Z"/>
          <w:rFonts w:eastAsia="SimSun"/>
        </w:rPr>
      </w:pPr>
      <w:ins w:id="4215" w:author="Cloud, Jason" w:date="2025-07-03T21:42:00Z" w16du:dateUtc="2025-07-04T04:42:00Z">
        <w:r w:rsidRPr="00836BD7">
          <w:rPr>
            <w:rFonts w:eastAsia="SimSun"/>
          </w:rPr>
          <w:t>3.</w:t>
        </w:r>
        <w:r w:rsidRPr="00836BD7">
          <w:rPr>
            <w:rFonts w:eastAsia="SimSun"/>
          </w:rPr>
          <w:tab/>
          <w:t>The client-facing 5GMSd AS rewrites the M10d upload URL to a M4d downlink URL that is exposed to the 5GMSd Client on the UE.</w:t>
        </w:r>
      </w:ins>
    </w:p>
    <w:p w14:paraId="161EC150" w14:textId="77777777" w:rsidR="008512C3" w:rsidRPr="00836BD7" w:rsidRDefault="008512C3" w:rsidP="008512C3">
      <w:pPr>
        <w:pStyle w:val="Titre2"/>
        <w:rPr>
          <w:ins w:id="4216" w:author="Cloud, Jason" w:date="2025-07-03T21:42:00Z" w16du:dateUtc="2025-07-04T04:42:00Z"/>
        </w:rPr>
      </w:pPr>
      <w:bookmarkStart w:id="4217" w:name="_Toc194090123"/>
      <w:ins w:id="4218" w:author="Cloud, Jason" w:date="2025-07-03T21:42:00Z" w16du:dateUtc="2025-07-04T04:42:00Z">
        <w:r w:rsidRPr="00836BD7">
          <w:t>B.4.1</w:t>
        </w:r>
        <w:r w:rsidRPr="00836BD7">
          <w:tab/>
          <w:t>Desired URL mapping</w:t>
        </w:r>
        <w:bookmarkEnd w:id="4217"/>
      </w:ins>
    </w:p>
    <w:p w14:paraId="34EAE810" w14:textId="77777777" w:rsidR="008512C3" w:rsidRPr="00836BD7" w:rsidRDefault="008512C3" w:rsidP="008512C3">
      <w:pPr>
        <w:keepNext/>
        <w:rPr>
          <w:ins w:id="4219" w:author="Cloud, Jason" w:date="2025-07-03T21:42:00Z" w16du:dateUtc="2025-07-04T04:42:00Z"/>
        </w:rPr>
      </w:pPr>
      <w:ins w:id="4220" w:author="Cloud, Jason" w:date="2025-07-03T21:42:00Z" w16du:dateUtc="2025-07-04T04:42:00Z">
        <w:r w:rsidRPr="00836BD7">
          <w:t>In the example shown in table B.4.2</w:t>
        </w:r>
        <w:r w:rsidRPr="00836BD7">
          <w:noBreakHyphen/>
          <w:t>1 below, the following apply:</w:t>
        </w:r>
      </w:ins>
    </w:p>
    <w:p w14:paraId="32D58B06" w14:textId="5939420C" w:rsidR="008512C3" w:rsidRPr="00836BD7" w:rsidRDefault="008512C3" w:rsidP="008512C3">
      <w:pPr>
        <w:pStyle w:val="B1"/>
        <w:rPr>
          <w:ins w:id="4221" w:author="Cloud, Jason" w:date="2025-07-03T21:42:00Z" w16du:dateUtc="2025-07-04T04:42:00Z"/>
        </w:rPr>
      </w:pPr>
      <w:ins w:id="4222" w:author="Cloud, Jason" w:date="2025-07-03T21:42:00Z" w16du:dateUtc="2025-07-04T04:42:00Z">
        <w:r w:rsidRPr="00836BD7">
          <w:t>1.</w:t>
        </w:r>
        <w:r w:rsidRPr="00836BD7">
          <w:tab/>
          <w:t xml:space="preserve">Media resources for the Provisioning Session with external identifier </w:t>
        </w:r>
        <w:r w:rsidRPr="0070242C">
          <w:rPr>
            <w:rStyle w:val="Codechar0"/>
            <w:lang w:val="en-GB"/>
          </w:rPr>
          <w:t>com.provider.service.edge</w:t>
        </w:r>
        <w:r w:rsidRPr="00836BD7">
          <w:t xml:space="preserve"> are pushed into the client-facing 5GMSd AS at M10d by the origin server-facing 5GMSd AS. These media resources are exposed to the 5GMSd Client at M4d using the canonical name of the client-facing 5GMSd</w:t>
        </w:r>
      </w:ins>
      <w:ins w:id="4223" w:author="Richard Bradbury (editor)" w:date="2025-09-05T19:33:00Z" w16du:dateUtc="2025-09-05T18:33:00Z">
        <w:r w:rsidR="0070242C">
          <w:t> </w:t>
        </w:r>
      </w:ins>
      <w:ins w:id="4224" w:author="Cloud, Jason" w:date="2025-07-03T21:42:00Z" w16du:dateUtc="2025-07-04T04:42:00Z">
        <w:r w:rsidRPr="00836BD7">
          <w:t xml:space="preserve">AS </w:t>
        </w:r>
        <w:proofErr w:type="gramStart"/>
        <w:r w:rsidRPr="0070242C">
          <w:rPr>
            <w:rStyle w:val="Codechar0"/>
            <w:lang w:val="en-GB"/>
          </w:rPr>
          <w:t>dist-loc.com-provider-service-edge.‌ms.‌as.‌3gppservices.org</w:t>
        </w:r>
        <w:r w:rsidRPr="0070242C">
          <w:t xml:space="preserve"> </w:t>
        </w:r>
        <w:r w:rsidRPr="00836BD7">
          <w:t xml:space="preserve"> and</w:t>
        </w:r>
        <w:proofErr w:type="gramEnd"/>
        <w:r w:rsidRPr="00836BD7">
          <w:t xml:space="preserve"> an additional domain name alias </w:t>
        </w:r>
        <w:r w:rsidRPr="0070242C">
          <w:rPr>
            <w:rStyle w:val="Codechar0"/>
            <w:lang w:val="en-GB"/>
          </w:rPr>
          <w:t>edge.5gms.provider.com</w:t>
        </w:r>
        <w:r w:rsidRPr="00836BD7">
          <w:t xml:space="preserve"> configured by the 5GMSd Application Provider. The ingest base URL populated by the 5GMSd AF is </w:t>
        </w:r>
        <w:r w:rsidRPr="00836BD7">
          <w:rPr>
            <w:rStyle w:val="URLchar"/>
            <w:lang w:val="en-GB"/>
          </w:rPr>
          <w:t>https://5gmsd-as-edge.mno.net/com-provider-service-edge</w:t>
        </w:r>
        <w:r w:rsidRPr="00836BD7">
          <w:t>.</w:t>
        </w:r>
      </w:ins>
    </w:p>
    <w:p w14:paraId="45433D85" w14:textId="77777777" w:rsidR="008512C3" w:rsidRPr="00836BD7" w:rsidRDefault="008512C3" w:rsidP="008512C3">
      <w:pPr>
        <w:pStyle w:val="B1"/>
        <w:rPr>
          <w:ins w:id="4225" w:author="Cloud, Jason" w:date="2025-07-03T21:42:00Z" w16du:dateUtc="2025-07-04T04:42:00Z"/>
        </w:rPr>
      </w:pPr>
      <w:ins w:id="4226" w:author="Cloud, Jason" w:date="2025-07-03T21:42:00Z" w16du:dateUtc="2025-07-04T04:42:00Z">
        <w:r w:rsidRPr="00836BD7">
          <w:t>2.</w:t>
        </w:r>
        <w:r w:rsidRPr="00836BD7">
          <w:tab/>
          <w:t xml:space="preserve">Media resources for the Provisioning Session with external identifier </w:t>
        </w:r>
        <w:r w:rsidRPr="0070242C">
          <w:rPr>
            <w:rStyle w:val="Codechar0"/>
            <w:lang w:val="en-GB"/>
          </w:rPr>
          <w:t>com.provider.service.shield</w:t>
        </w:r>
        <w:r w:rsidRPr="00836BD7">
          <w:t xml:space="preserve"> are pushed into the origin server-facing 5GMSd AS at M2d by the 5GMSd Application Provider and exposed to the client-facing 5GMSd AS at M10d. The canonical domain name and base URL of the distribution pushing media resources to the client-facing 5GMSd AS are determined when provisioning the client-facing 5GMSd AS. The ingest base URL populated by the 5GMSd AF is </w:t>
        </w:r>
        <w:r w:rsidRPr="00836BD7">
          <w:rPr>
            <w:rStyle w:val="URLchar"/>
            <w:lang w:val="en-GB"/>
          </w:rPr>
          <w:t>https://5gmsd-as-shield.mno.net/com-provider-service-shield</w:t>
        </w:r>
        <w:r w:rsidRPr="00836BD7">
          <w:t>.</w:t>
        </w:r>
      </w:ins>
    </w:p>
    <w:p w14:paraId="3F9BF713" w14:textId="77777777" w:rsidR="008512C3" w:rsidRPr="00836BD7" w:rsidRDefault="008512C3" w:rsidP="008512C3">
      <w:pPr>
        <w:pStyle w:val="TH"/>
        <w:rPr>
          <w:ins w:id="4227" w:author="Cloud, Jason" w:date="2025-07-03T21:42:00Z" w16du:dateUtc="2025-07-04T04:42:00Z"/>
        </w:rPr>
      </w:pPr>
      <w:ins w:id="4228" w:author="Cloud, Jason" w:date="2025-07-03T21:42:00Z" w16du:dateUtc="2025-07-04T04:42:00Z">
        <w:r w:rsidRPr="00836BD7">
          <w:lastRenderedPageBreak/>
          <w:t>Table B.4.1</w:t>
        </w:r>
        <w:r w:rsidRPr="00836BD7">
          <w:noBreakHyphen/>
          <w:t>1: Example URL mapping for push-based ingest</w:t>
        </w:r>
      </w:ins>
    </w:p>
    <w:tbl>
      <w:tblPr>
        <w:tblStyle w:val="ETSItablestyle"/>
        <w:tblW w:w="5000" w:type="pct"/>
        <w:tblInd w:w="0" w:type="dxa"/>
        <w:tblLayout w:type="fixed"/>
        <w:tblLook w:val="04A0" w:firstRow="1" w:lastRow="0" w:firstColumn="1" w:lastColumn="0" w:noHBand="0" w:noVBand="1"/>
      </w:tblPr>
      <w:tblGrid>
        <w:gridCol w:w="3209"/>
        <w:gridCol w:w="3210"/>
        <w:gridCol w:w="3210"/>
      </w:tblGrid>
      <w:tr w:rsidR="008512C3" w:rsidRPr="00836BD7" w14:paraId="514DBE81" w14:textId="77777777" w:rsidTr="00A06AFB">
        <w:trPr>
          <w:cnfStyle w:val="100000000000" w:firstRow="1" w:lastRow="0" w:firstColumn="0" w:lastColumn="0" w:oddVBand="0" w:evenVBand="0" w:oddHBand="0" w:evenHBand="0" w:firstRowFirstColumn="0" w:firstRowLastColumn="0" w:lastRowFirstColumn="0" w:lastRowLastColumn="0"/>
          <w:ins w:id="4229" w:author="Cloud, Jason" w:date="2025-07-03T21:42:00Z"/>
        </w:trPr>
        <w:tc>
          <w:tcPr>
            <w:tcW w:w="1666" w:type="pct"/>
          </w:tcPr>
          <w:p w14:paraId="5D6272FC" w14:textId="77777777" w:rsidR="008512C3" w:rsidRPr="00836BD7" w:rsidRDefault="008512C3" w:rsidP="00A06AFB">
            <w:pPr>
              <w:pStyle w:val="TAH"/>
              <w:rPr>
                <w:ins w:id="4230" w:author="Cloud, Jason" w:date="2025-07-03T21:42:00Z" w16du:dateUtc="2025-07-04T04:42:00Z"/>
              </w:rPr>
            </w:pPr>
            <w:ins w:id="4231" w:author="Cloud, Jason" w:date="2025-07-03T21:42:00Z" w16du:dateUtc="2025-07-04T04:42:00Z">
              <w:r w:rsidRPr="00836BD7">
                <w:t>M2d ingest URL pushed to origin server-facing 5GMSd AS</w:t>
              </w:r>
            </w:ins>
          </w:p>
        </w:tc>
        <w:tc>
          <w:tcPr>
            <w:tcW w:w="1667" w:type="pct"/>
          </w:tcPr>
          <w:p w14:paraId="24E21AA5" w14:textId="77777777" w:rsidR="008512C3" w:rsidRPr="00836BD7" w:rsidRDefault="008512C3" w:rsidP="00A06AFB">
            <w:pPr>
              <w:pStyle w:val="TAH"/>
              <w:rPr>
                <w:ins w:id="4232" w:author="Cloud, Jason" w:date="2025-07-03T21:42:00Z" w16du:dateUtc="2025-07-04T04:42:00Z"/>
              </w:rPr>
            </w:pPr>
            <w:ins w:id="4233" w:author="Cloud, Jason" w:date="2025-07-03T21:42:00Z" w16du:dateUtc="2025-07-04T04:42:00Z">
              <w:r w:rsidRPr="00836BD7">
                <w:t>M10d URL pushed to client-facing 5GMSd AS</w:t>
              </w:r>
            </w:ins>
          </w:p>
        </w:tc>
        <w:tc>
          <w:tcPr>
            <w:tcW w:w="1667" w:type="pct"/>
          </w:tcPr>
          <w:p w14:paraId="1124F167" w14:textId="77777777" w:rsidR="008512C3" w:rsidRPr="00836BD7" w:rsidRDefault="008512C3" w:rsidP="00A06AFB">
            <w:pPr>
              <w:pStyle w:val="TAH"/>
              <w:rPr>
                <w:ins w:id="4234" w:author="Cloud, Jason" w:date="2025-07-03T21:42:00Z" w16du:dateUtc="2025-07-04T04:42:00Z"/>
              </w:rPr>
            </w:pPr>
            <w:ins w:id="4235" w:author="Cloud, Jason" w:date="2025-07-03T21:42:00Z" w16du:dateUtc="2025-07-04T04:42:00Z">
              <w:r w:rsidRPr="00836BD7">
                <w:t>M4d URL exposed to 5GMSd Client</w:t>
              </w:r>
            </w:ins>
          </w:p>
        </w:tc>
      </w:tr>
      <w:tr w:rsidR="008512C3" w:rsidRPr="00836BD7" w14:paraId="0CAFA606" w14:textId="77777777" w:rsidTr="00A06AFB">
        <w:trPr>
          <w:ins w:id="4236" w:author="Cloud, Jason" w:date="2025-07-03T21:42:00Z"/>
        </w:trPr>
        <w:tc>
          <w:tcPr>
            <w:tcW w:w="1666" w:type="pct"/>
            <w:vMerge w:val="restart"/>
          </w:tcPr>
          <w:p w14:paraId="2E923CA5" w14:textId="77777777" w:rsidR="008512C3" w:rsidRPr="00836BD7" w:rsidRDefault="008512C3" w:rsidP="00A06AFB">
            <w:pPr>
              <w:pStyle w:val="TAL"/>
              <w:rPr>
                <w:ins w:id="4237" w:author="Cloud, Jason" w:date="2025-07-03T21:42:00Z" w16du:dateUtc="2025-07-04T04:42:00Z"/>
              </w:rPr>
            </w:pPr>
            <w:ins w:id="4238" w:author="Cloud, Jason" w:date="2025-07-03T21:42:00Z" w16du:dateUtc="2025-07-04T04:42:00Z">
              <w:r w:rsidRPr="00836BD7">
                <w:t>https://5gmsd-as-shield.mno.net/com-provider-service-shield/</w:t>
              </w:r>
              <w:r w:rsidRPr="00836BD7">
                <w:rPr>
                  <w:b/>
                  <w:bCs/>
                </w:rPr>
                <w:t>asset123456</w:t>
              </w:r>
              <w:r w:rsidRPr="00836BD7">
                <w:t>/</w:t>
              </w:r>
            </w:ins>
          </w:p>
          <w:p w14:paraId="3B2D615B" w14:textId="77777777" w:rsidR="008512C3" w:rsidRPr="00836BD7" w:rsidRDefault="008512C3" w:rsidP="00A06AFB">
            <w:pPr>
              <w:pStyle w:val="TAL"/>
              <w:rPr>
                <w:ins w:id="4239" w:author="Cloud, Jason" w:date="2025-07-03T21:42:00Z" w16du:dateUtc="2025-07-04T04:42:00Z"/>
                <w:b/>
                <w:bCs/>
              </w:rPr>
            </w:pPr>
            <w:ins w:id="4240" w:author="Cloud, Jason" w:date="2025-07-03T21:42:00Z" w16du:dateUtc="2025-07-04T04:42:00Z">
              <w:r w:rsidRPr="00836BD7">
                <w:rPr>
                  <w:b/>
                  <w:bCs/>
                </w:rPr>
                <w:t>video1</w:t>
              </w:r>
              <w:r w:rsidRPr="00836BD7">
                <w:t>/segment1000.mp4</w:t>
              </w:r>
            </w:ins>
          </w:p>
        </w:tc>
        <w:tc>
          <w:tcPr>
            <w:tcW w:w="1667" w:type="pct"/>
            <w:vMerge w:val="restart"/>
          </w:tcPr>
          <w:p w14:paraId="56FCAA9C" w14:textId="77777777" w:rsidR="008512C3" w:rsidRPr="00836BD7" w:rsidRDefault="008512C3" w:rsidP="00A06AFB">
            <w:pPr>
              <w:pStyle w:val="TAL"/>
              <w:rPr>
                <w:ins w:id="4241" w:author="Cloud, Jason" w:date="2025-07-03T21:42:00Z" w16du:dateUtc="2025-07-04T04:42:00Z"/>
                <w:b/>
                <w:bCs/>
              </w:rPr>
            </w:pPr>
            <w:ins w:id="4242" w:author="Cloud, Jason" w:date="2025-07-03T21:42:00Z" w16du:dateUtc="2025-07-04T04:42:00Z">
              <w:r w:rsidRPr="00836BD7">
                <w:t>https://5gmsd-as-edge.mno.net/‌com-provider-service-edge/</w:t>
              </w:r>
              <w:r w:rsidRPr="00836BD7">
                <w:rPr>
                  <w:b/>
                  <w:bCs/>
                </w:rPr>
                <w:t>asset123456</w:t>
              </w:r>
            </w:ins>
          </w:p>
          <w:p w14:paraId="362A189C" w14:textId="77777777" w:rsidR="008512C3" w:rsidRPr="00836BD7" w:rsidRDefault="008512C3" w:rsidP="00A06AFB">
            <w:pPr>
              <w:pStyle w:val="TAL"/>
              <w:rPr>
                <w:ins w:id="4243" w:author="Cloud, Jason" w:date="2025-07-03T21:42:00Z" w16du:dateUtc="2025-07-04T04:42:00Z"/>
              </w:rPr>
            </w:pPr>
            <w:ins w:id="4244" w:author="Cloud, Jason" w:date="2025-07-03T21:42:00Z" w16du:dateUtc="2025-07-04T04:42:00Z">
              <w:r w:rsidRPr="00836BD7">
                <w:t>/</w:t>
              </w:r>
              <w:r w:rsidRPr="00836BD7">
                <w:rPr>
                  <w:b/>
                  <w:bCs/>
                </w:rPr>
                <w:t>video1</w:t>
              </w:r>
              <w:r w:rsidRPr="00836BD7">
                <w:t>/segment1000.mp4</w:t>
              </w:r>
            </w:ins>
          </w:p>
        </w:tc>
        <w:tc>
          <w:tcPr>
            <w:tcW w:w="1667" w:type="pct"/>
          </w:tcPr>
          <w:p w14:paraId="07FEEEC5" w14:textId="77777777" w:rsidR="008512C3" w:rsidRPr="00836BD7" w:rsidRDefault="008512C3" w:rsidP="00A06AFB">
            <w:pPr>
              <w:pStyle w:val="TAL"/>
              <w:rPr>
                <w:ins w:id="4245" w:author="Cloud, Jason" w:date="2025-07-03T21:42:00Z" w16du:dateUtc="2025-07-04T04:42:00Z"/>
                <w:b/>
                <w:bCs/>
              </w:rPr>
            </w:pPr>
            <w:ins w:id="4246" w:author="Cloud, Jason" w:date="2025-07-03T21:42:00Z" w16du:dateUtc="2025-07-04T04:42:00Z">
              <w:r w:rsidRPr="00836BD7">
                <w:t>https://</w:t>
              </w:r>
              <w:r w:rsidRPr="00836BD7">
                <w:rPr>
                  <w:b/>
                  <w:bCs/>
                </w:rPr>
                <w:t>dist-loc.com-provider-service-edge.ms.as</w:t>
              </w:r>
            </w:ins>
          </w:p>
          <w:p w14:paraId="5A1AA3BA" w14:textId="77777777" w:rsidR="008512C3" w:rsidRPr="00836BD7" w:rsidRDefault="008512C3" w:rsidP="00A06AFB">
            <w:pPr>
              <w:pStyle w:val="TAL"/>
              <w:rPr>
                <w:ins w:id="4247" w:author="Cloud, Jason" w:date="2025-07-03T21:42:00Z" w16du:dateUtc="2025-07-04T04:42:00Z"/>
                <w:b/>
                <w:bCs/>
              </w:rPr>
            </w:pPr>
            <w:proofErr w:type="gramStart"/>
            <w:ins w:id="4248" w:author="Cloud, Jason" w:date="2025-07-03T21:42:00Z" w16du:dateUtc="2025-07-04T04:42:00Z">
              <w:r w:rsidRPr="00836BD7">
                <w:rPr>
                  <w:b/>
                  <w:bCs/>
                </w:rPr>
                <w:t>.3gppservices.org</w:t>
              </w:r>
              <w:proofErr w:type="gramEnd"/>
              <w:r w:rsidRPr="00836BD7">
                <w:t>/</w:t>
              </w:r>
              <w:r w:rsidRPr="00836BD7">
                <w:rPr>
                  <w:b/>
                  <w:bCs/>
                </w:rPr>
                <w:t>asset123456</w:t>
              </w:r>
            </w:ins>
          </w:p>
          <w:p w14:paraId="4B07FE32" w14:textId="77777777" w:rsidR="008512C3" w:rsidRPr="00836BD7" w:rsidRDefault="008512C3" w:rsidP="00A06AFB">
            <w:pPr>
              <w:pStyle w:val="TAL"/>
              <w:rPr>
                <w:ins w:id="4249" w:author="Cloud, Jason" w:date="2025-07-03T21:42:00Z" w16du:dateUtc="2025-07-04T04:42:00Z"/>
              </w:rPr>
            </w:pPr>
            <w:ins w:id="4250" w:author="Cloud, Jason" w:date="2025-07-03T21:42:00Z" w16du:dateUtc="2025-07-04T04:42:00Z">
              <w:r w:rsidRPr="00836BD7">
                <w:t>/</w:t>
              </w:r>
              <w:r w:rsidRPr="00836BD7">
                <w:rPr>
                  <w:b/>
                  <w:bCs/>
                </w:rPr>
                <w:t>video1</w:t>
              </w:r>
              <w:r w:rsidRPr="00836BD7">
                <w:t>/segment1000.mp4</w:t>
              </w:r>
            </w:ins>
          </w:p>
        </w:tc>
      </w:tr>
      <w:tr w:rsidR="008512C3" w:rsidRPr="00836BD7" w14:paraId="4220B912" w14:textId="77777777" w:rsidTr="00A06AFB">
        <w:trPr>
          <w:ins w:id="4251" w:author="Cloud, Jason" w:date="2025-07-03T21:42:00Z"/>
        </w:trPr>
        <w:tc>
          <w:tcPr>
            <w:tcW w:w="1666" w:type="pct"/>
            <w:vMerge/>
          </w:tcPr>
          <w:p w14:paraId="4980F032" w14:textId="77777777" w:rsidR="008512C3" w:rsidRPr="00836BD7" w:rsidRDefault="008512C3" w:rsidP="00A06AFB">
            <w:pPr>
              <w:pStyle w:val="TAL"/>
              <w:rPr>
                <w:ins w:id="4252" w:author="Cloud, Jason" w:date="2025-07-03T21:42:00Z" w16du:dateUtc="2025-07-04T04:42:00Z"/>
              </w:rPr>
            </w:pPr>
          </w:p>
        </w:tc>
        <w:tc>
          <w:tcPr>
            <w:tcW w:w="1667" w:type="pct"/>
            <w:vMerge/>
          </w:tcPr>
          <w:p w14:paraId="728B9AF5" w14:textId="77777777" w:rsidR="008512C3" w:rsidRPr="00836BD7" w:rsidRDefault="008512C3" w:rsidP="00A06AFB">
            <w:pPr>
              <w:pStyle w:val="TAL"/>
              <w:rPr>
                <w:ins w:id="4253" w:author="Cloud, Jason" w:date="2025-07-03T21:42:00Z" w16du:dateUtc="2025-07-04T04:42:00Z"/>
              </w:rPr>
            </w:pPr>
          </w:p>
        </w:tc>
        <w:tc>
          <w:tcPr>
            <w:tcW w:w="1667" w:type="pct"/>
          </w:tcPr>
          <w:p w14:paraId="70C49F50" w14:textId="77777777" w:rsidR="008512C3" w:rsidRPr="00836BD7" w:rsidRDefault="008512C3" w:rsidP="00A06AFB">
            <w:pPr>
              <w:pStyle w:val="TAL"/>
              <w:rPr>
                <w:ins w:id="4254" w:author="Cloud, Jason" w:date="2025-07-03T21:42:00Z" w16du:dateUtc="2025-07-04T04:42:00Z"/>
              </w:rPr>
            </w:pPr>
            <w:ins w:id="4255" w:author="Cloud, Jason" w:date="2025-07-03T21:42:00Z" w16du:dateUtc="2025-07-04T04:42:00Z">
              <w:r w:rsidRPr="00836BD7">
                <w:t>https://</w:t>
              </w:r>
              <w:r w:rsidRPr="00836BD7">
                <w:rPr>
                  <w:b/>
                </w:rPr>
                <w:t>edge</w:t>
              </w:r>
              <w:r w:rsidRPr="00836BD7">
                <w:t>.5gms.provider.com/‌asset123456/video1/segment1000.mp4</w:t>
              </w:r>
            </w:ins>
          </w:p>
        </w:tc>
      </w:tr>
      <w:tr w:rsidR="008512C3" w:rsidRPr="00836BD7" w14:paraId="4A6A8542" w14:textId="77777777" w:rsidTr="00A06AFB">
        <w:trPr>
          <w:ins w:id="4256" w:author="Cloud, Jason" w:date="2025-07-03T21:42:00Z"/>
        </w:trPr>
        <w:tc>
          <w:tcPr>
            <w:tcW w:w="1666" w:type="pct"/>
            <w:vMerge w:val="restart"/>
          </w:tcPr>
          <w:p w14:paraId="7C68CEDD" w14:textId="77777777" w:rsidR="008512C3" w:rsidRPr="00836BD7" w:rsidRDefault="008512C3" w:rsidP="00A06AFB">
            <w:pPr>
              <w:pStyle w:val="TAL"/>
              <w:rPr>
                <w:ins w:id="4257" w:author="Cloud, Jason" w:date="2025-07-03T21:42:00Z" w16du:dateUtc="2025-07-04T04:42:00Z"/>
              </w:rPr>
            </w:pPr>
            <w:ins w:id="4258" w:author="Cloud, Jason" w:date="2025-07-03T21:42:00Z" w16du:dateUtc="2025-07-04T04:42:00Z">
              <w:r w:rsidRPr="00836BD7">
                <w:t>https://5gmsd-as-shield.mno.net/com-provider-service-shield/</w:t>
              </w:r>
              <w:r w:rsidRPr="00836BD7">
                <w:rPr>
                  <w:b/>
                  <w:bCs/>
                </w:rPr>
                <w:t>asset123456</w:t>
              </w:r>
              <w:r w:rsidRPr="00836BD7">
                <w:t>/</w:t>
              </w:r>
              <w:r w:rsidRPr="00836BD7">
                <w:br/>
              </w:r>
              <w:r w:rsidRPr="00836BD7">
                <w:rPr>
                  <w:b/>
                  <w:bCs/>
                </w:rPr>
                <w:t>video2</w:t>
              </w:r>
              <w:r w:rsidRPr="00836BD7">
                <w:t>/segment1000.mp4</w:t>
              </w:r>
            </w:ins>
          </w:p>
        </w:tc>
        <w:tc>
          <w:tcPr>
            <w:tcW w:w="1667" w:type="pct"/>
            <w:vMerge w:val="restart"/>
          </w:tcPr>
          <w:p w14:paraId="5BD4E0A1" w14:textId="77777777" w:rsidR="008512C3" w:rsidRPr="00836BD7" w:rsidRDefault="008512C3" w:rsidP="00A06AFB">
            <w:pPr>
              <w:pStyle w:val="TAL"/>
              <w:rPr>
                <w:ins w:id="4259" w:author="Cloud, Jason" w:date="2025-07-03T21:42:00Z" w16du:dateUtc="2025-07-04T04:42:00Z"/>
                <w:b/>
                <w:bCs/>
              </w:rPr>
            </w:pPr>
            <w:ins w:id="4260" w:author="Cloud, Jason" w:date="2025-07-03T21:42:00Z" w16du:dateUtc="2025-07-04T04:42:00Z">
              <w:r w:rsidRPr="00836BD7">
                <w:t>https://5gmsd-as-edge.mno.net/‌com-provider-service-edge/</w:t>
              </w:r>
              <w:r w:rsidRPr="00836BD7">
                <w:rPr>
                  <w:b/>
                  <w:bCs/>
                </w:rPr>
                <w:t>asset123456</w:t>
              </w:r>
            </w:ins>
          </w:p>
          <w:p w14:paraId="10BA7382" w14:textId="77777777" w:rsidR="008512C3" w:rsidRPr="00836BD7" w:rsidRDefault="008512C3" w:rsidP="00A06AFB">
            <w:pPr>
              <w:pStyle w:val="TAL"/>
              <w:rPr>
                <w:ins w:id="4261" w:author="Cloud, Jason" w:date="2025-07-03T21:42:00Z" w16du:dateUtc="2025-07-04T04:42:00Z"/>
              </w:rPr>
            </w:pPr>
            <w:ins w:id="4262" w:author="Cloud, Jason" w:date="2025-07-03T21:42:00Z" w16du:dateUtc="2025-07-04T04:42:00Z">
              <w:r w:rsidRPr="00836BD7">
                <w:t>/</w:t>
              </w:r>
              <w:r w:rsidRPr="00836BD7">
                <w:rPr>
                  <w:b/>
                  <w:bCs/>
                </w:rPr>
                <w:t>video2</w:t>
              </w:r>
              <w:r w:rsidRPr="00836BD7">
                <w:t>/segment1000.mp4</w:t>
              </w:r>
            </w:ins>
          </w:p>
        </w:tc>
        <w:tc>
          <w:tcPr>
            <w:tcW w:w="1667" w:type="pct"/>
          </w:tcPr>
          <w:p w14:paraId="5BEDEEBC" w14:textId="77777777" w:rsidR="008512C3" w:rsidRPr="00836BD7" w:rsidRDefault="008512C3" w:rsidP="00A06AFB">
            <w:pPr>
              <w:pStyle w:val="TAL"/>
              <w:rPr>
                <w:ins w:id="4263" w:author="Cloud, Jason" w:date="2025-07-03T21:42:00Z" w16du:dateUtc="2025-07-04T04:42:00Z"/>
                <w:b/>
                <w:bCs/>
              </w:rPr>
            </w:pPr>
            <w:ins w:id="4264" w:author="Cloud, Jason" w:date="2025-07-03T21:42:00Z" w16du:dateUtc="2025-07-04T04:42:00Z">
              <w:r w:rsidRPr="00836BD7">
                <w:t>https://</w:t>
              </w:r>
              <w:r w:rsidRPr="00836BD7">
                <w:rPr>
                  <w:b/>
                  <w:bCs/>
                </w:rPr>
                <w:t>dist-loc.com-provider-service-edge.ms.as.</w:t>
              </w:r>
            </w:ins>
          </w:p>
          <w:p w14:paraId="51EC7817" w14:textId="77777777" w:rsidR="008512C3" w:rsidRPr="00836BD7" w:rsidRDefault="008512C3" w:rsidP="00A06AFB">
            <w:pPr>
              <w:pStyle w:val="TAL"/>
              <w:rPr>
                <w:ins w:id="4265" w:author="Cloud, Jason" w:date="2025-07-03T21:42:00Z" w16du:dateUtc="2025-07-04T04:42:00Z"/>
                <w:b/>
                <w:bCs/>
              </w:rPr>
            </w:pPr>
            <w:ins w:id="4266" w:author="Cloud, Jason" w:date="2025-07-03T21:42:00Z" w16du:dateUtc="2025-07-04T04:42:00Z">
              <w:r w:rsidRPr="00836BD7">
                <w:rPr>
                  <w:b/>
                  <w:bCs/>
                </w:rPr>
                <w:t>3gppservices.org</w:t>
              </w:r>
              <w:r w:rsidRPr="00836BD7">
                <w:t>/</w:t>
              </w:r>
              <w:r w:rsidRPr="00836BD7">
                <w:rPr>
                  <w:b/>
                  <w:bCs/>
                </w:rPr>
                <w:t>asset123456</w:t>
              </w:r>
            </w:ins>
          </w:p>
          <w:p w14:paraId="77C7E35E" w14:textId="77777777" w:rsidR="008512C3" w:rsidRPr="00836BD7" w:rsidRDefault="008512C3" w:rsidP="00A06AFB">
            <w:pPr>
              <w:pStyle w:val="TAL"/>
              <w:rPr>
                <w:ins w:id="4267" w:author="Cloud, Jason" w:date="2025-07-03T21:42:00Z" w16du:dateUtc="2025-07-04T04:42:00Z"/>
              </w:rPr>
            </w:pPr>
            <w:ins w:id="4268" w:author="Cloud, Jason" w:date="2025-07-03T21:42:00Z" w16du:dateUtc="2025-07-04T04:42:00Z">
              <w:r w:rsidRPr="00836BD7">
                <w:t>/</w:t>
              </w:r>
              <w:r w:rsidRPr="00836BD7">
                <w:rPr>
                  <w:b/>
                  <w:bCs/>
                </w:rPr>
                <w:t>video2</w:t>
              </w:r>
              <w:r w:rsidRPr="00836BD7">
                <w:t>/segment1000.mp4</w:t>
              </w:r>
            </w:ins>
          </w:p>
        </w:tc>
      </w:tr>
      <w:tr w:rsidR="008512C3" w:rsidRPr="00836BD7" w14:paraId="3FE81F44" w14:textId="77777777" w:rsidTr="00A06AFB">
        <w:trPr>
          <w:ins w:id="4269" w:author="Cloud, Jason" w:date="2025-07-03T21:42:00Z"/>
        </w:trPr>
        <w:tc>
          <w:tcPr>
            <w:tcW w:w="1666" w:type="pct"/>
            <w:vMerge/>
          </w:tcPr>
          <w:p w14:paraId="73871568" w14:textId="77777777" w:rsidR="008512C3" w:rsidRPr="00836BD7" w:rsidRDefault="008512C3" w:rsidP="00A06AFB">
            <w:pPr>
              <w:pStyle w:val="TAL"/>
              <w:rPr>
                <w:ins w:id="4270" w:author="Cloud, Jason" w:date="2025-07-03T21:42:00Z" w16du:dateUtc="2025-07-04T04:42:00Z"/>
              </w:rPr>
            </w:pPr>
          </w:p>
        </w:tc>
        <w:tc>
          <w:tcPr>
            <w:tcW w:w="1667" w:type="pct"/>
            <w:vMerge/>
          </w:tcPr>
          <w:p w14:paraId="204D2E38" w14:textId="77777777" w:rsidR="008512C3" w:rsidRPr="00836BD7" w:rsidRDefault="008512C3" w:rsidP="00A06AFB">
            <w:pPr>
              <w:pStyle w:val="TAL"/>
              <w:rPr>
                <w:ins w:id="4271" w:author="Cloud, Jason" w:date="2025-07-03T21:42:00Z" w16du:dateUtc="2025-07-04T04:42:00Z"/>
              </w:rPr>
            </w:pPr>
          </w:p>
        </w:tc>
        <w:tc>
          <w:tcPr>
            <w:tcW w:w="1667" w:type="pct"/>
          </w:tcPr>
          <w:p w14:paraId="4BF2E280" w14:textId="77777777" w:rsidR="008512C3" w:rsidRPr="00836BD7" w:rsidRDefault="008512C3" w:rsidP="00A06AFB">
            <w:pPr>
              <w:pStyle w:val="TAL"/>
              <w:rPr>
                <w:ins w:id="4272" w:author="Cloud, Jason" w:date="2025-07-03T21:42:00Z" w16du:dateUtc="2025-07-04T04:42:00Z"/>
              </w:rPr>
            </w:pPr>
            <w:ins w:id="4273" w:author="Cloud, Jason" w:date="2025-07-03T21:42:00Z" w16du:dateUtc="2025-07-04T04:42:00Z">
              <w:r w:rsidRPr="00836BD7">
                <w:t>https://</w:t>
              </w:r>
              <w:r w:rsidRPr="00836BD7">
                <w:rPr>
                  <w:b/>
                </w:rPr>
                <w:t>edge</w:t>
              </w:r>
              <w:r w:rsidRPr="00836BD7">
                <w:t>.5gms.provider.com/‌asset123456/video2/segment1000.mp4</w:t>
              </w:r>
            </w:ins>
          </w:p>
        </w:tc>
      </w:tr>
      <w:tr w:rsidR="008512C3" w:rsidRPr="00836BD7" w14:paraId="563CEC62" w14:textId="77777777" w:rsidTr="00A06AFB">
        <w:trPr>
          <w:ins w:id="4274" w:author="Cloud, Jason" w:date="2025-07-03T21:42:00Z"/>
        </w:trPr>
        <w:tc>
          <w:tcPr>
            <w:tcW w:w="1666" w:type="pct"/>
            <w:vMerge w:val="restart"/>
          </w:tcPr>
          <w:p w14:paraId="47045A94" w14:textId="77777777" w:rsidR="008512C3" w:rsidRPr="00836BD7" w:rsidRDefault="008512C3" w:rsidP="00A06AFB">
            <w:pPr>
              <w:pStyle w:val="TAL"/>
              <w:rPr>
                <w:ins w:id="4275" w:author="Cloud, Jason" w:date="2025-07-03T21:42:00Z" w16du:dateUtc="2025-07-04T04:42:00Z"/>
              </w:rPr>
            </w:pPr>
            <w:ins w:id="4276" w:author="Cloud, Jason" w:date="2025-07-03T21:42:00Z" w16du:dateUtc="2025-07-04T04:42:00Z">
              <w:r w:rsidRPr="00836BD7">
                <w:t>https://5gmsd-as-shield.mno.net/com-provider-service-shield/</w:t>
              </w:r>
              <w:r w:rsidRPr="00836BD7">
                <w:rPr>
                  <w:b/>
                  <w:bCs/>
                </w:rPr>
                <w:t>asset123456</w:t>
              </w:r>
              <w:r w:rsidRPr="00836BD7">
                <w:t>/</w:t>
              </w:r>
              <w:r w:rsidRPr="00836BD7">
                <w:br/>
              </w:r>
              <w:r w:rsidRPr="00836BD7">
                <w:rPr>
                  <w:b/>
                  <w:bCs/>
                </w:rPr>
                <w:t>audio1</w:t>
              </w:r>
              <w:r w:rsidRPr="00836BD7">
                <w:t>/segment1000.mp4</w:t>
              </w:r>
            </w:ins>
          </w:p>
        </w:tc>
        <w:tc>
          <w:tcPr>
            <w:tcW w:w="1667" w:type="pct"/>
            <w:vMerge w:val="restart"/>
          </w:tcPr>
          <w:p w14:paraId="0D13C8AB" w14:textId="77777777" w:rsidR="008512C3" w:rsidRPr="00836BD7" w:rsidRDefault="008512C3" w:rsidP="00A06AFB">
            <w:pPr>
              <w:pStyle w:val="TAL"/>
              <w:rPr>
                <w:ins w:id="4277" w:author="Cloud, Jason" w:date="2025-07-03T21:42:00Z" w16du:dateUtc="2025-07-04T04:42:00Z"/>
                <w:b/>
                <w:bCs/>
              </w:rPr>
            </w:pPr>
            <w:ins w:id="4278" w:author="Cloud, Jason" w:date="2025-07-03T21:42:00Z" w16du:dateUtc="2025-07-04T04:42:00Z">
              <w:r w:rsidRPr="00836BD7">
                <w:t>https://5gmsd-as-edge.mno.net/‌com-provider-service-edge/</w:t>
              </w:r>
              <w:r w:rsidRPr="00836BD7">
                <w:rPr>
                  <w:b/>
                  <w:bCs/>
                </w:rPr>
                <w:t>asset123456</w:t>
              </w:r>
            </w:ins>
          </w:p>
          <w:p w14:paraId="4B0606FC" w14:textId="77777777" w:rsidR="008512C3" w:rsidRPr="00836BD7" w:rsidRDefault="008512C3" w:rsidP="00A06AFB">
            <w:pPr>
              <w:pStyle w:val="TAL"/>
              <w:rPr>
                <w:ins w:id="4279" w:author="Cloud, Jason" w:date="2025-07-03T21:42:00Z" w16du:dateUtc="2025-07-04T04:42:00Z"/>
              </w:rPr>
            </w:pPr>
            <w:ins w:id="4280" w:author="Cloud, Jason" w:date="2025-07-03T21:42:00Z" w16du:dateUtc="2025-07-04T04:42:00Z">
              <w:r w:rsidRPr="00836BD7">
                <w:t>/</w:t>
              </w:r>
              <w:r w:rsidRPr="00836BD7">
                <w:rPr>
                  <w:b/>
                  <w:bCs/>
                </w:rPr>
                <w:t>audio1</w:t>
              </w:r>
              <w:r w:rsidRPr="00836BD7">
                <w:t>/segment1000.mp4</w:t>
              </w:r>
            </w:ins>
          </w:p>
        </w:tc>
        <w:tc>
          <w:tcPr>
            <w:tcW w:w="1667" w:type="pct"/>
          </w:tcPr>
          <w:p w14:paraId="4146DA99" w14:textId="77777777" w:rsidR="008512C3" w:rsidRPr="00836BD7" w:rsidRDefault="008512C3" w:rsidP="00A06AFB">
            <w:pPr>
              <w:pStyle w:val="TAL"/>
              <w:rPr>
                <w:ins w:id="4281" w:author="Cloud, Jason" w:date="2025-07-03T21:42:00Z" w16du:dateUtc="2025-07-04T04:42:00Z"/>
              </w:rPr>
            </w:pPr>
            <w:ins w:id="4282" w:author="Cloud, Jason" w:date="2025-07-03T21:42:00Z" w16du:dateUtc="2025-07-04T04:42:00Z">
              <w:r w:rsidRPr="00836BD7">
                <w:t>https://</w:t>
              </w:r>
              <w:r w:rsidRPr="00836BD7">
                <w:rPr>
                  <w:b/>
                  <w:bCs/>
                </w:rPr>
                <w:t>dist-loc.com-provider-service-edge.ms.as</w:t>
              </w:r>
              <w:r w:rsidRPr="00836BD7">
                <w:rPr>
                  <w:b/>
                  <w:bCs/>
                </w:rPr>
                <w:br/>
                <w:t>.3gppservices.org</w:t>
              </w:r>
              <w:r w:rsidRPr="00836BD7">
                <w:t>/</w:t>
              </w:r>
              <w:r w:rsidRPr="00836BD7">
                <w:rPr>
                  <w:b/>
                  <w:bCs/>
                </w:rPr>
                <w:t>asset123456</w:t>
              </w:r>
              <w:r w:rsidRPr="00836BD7">
                <w:rPr>
                  <w:b/>
                  <w:bCs/>
                </w:rPr>
                <w:br/>
              </w:r>
              <w:r w:rsidRPr="00836BD7">
                <w:t>/</w:t>
              </w:r>
              <w:r w:rsidRPr="00836BD7">
                <w:rPr>
                  <w:b/>
                  <w:bCs/>
                </w:rPr>
                <w:t>audio1</w:t>
              </w:r>
              <w:r w:rsidRPr="00836BD7">
                <w:t>/segment1000.mp4</w:t>
              </w:r>
            </w:ins>
          </w:p>
        </w:tc>
      </w:tr>
      <w:tr w:rsidR="008512C3" w:rsidRPr="00836BD7" w14:paraId="12A6E18A" w14:textId="77777777" w:rsidTr="00A06AFB">
        <w:trPr>
          <w:ins w:id="4283" w:author="Cloud, Jason" w:date="2025-07-03T21:42:00Z"/>
        </w:trPr>
        <w:tc>
          <w:tcPr>
            <w:tcW w:w="1666" w:type="pct"/>
            <w:vMerge/>
          </w:tcPr>
          <w:p w14:paraId="7A454C68" w14:textId="77777777" w:rsidR="008512C3" w:rsidRPr="00836BD7" w:rsidRDefault="008512C3" w:rsidP="00A06AFB">
            <w:pPr>
              <w:pStyle w:val="TAL"/>
              <w:rPr>
                <w:ins w:id="4284" w:author="Cloud, Jason" w:date="2025-07-03T21:42:00Z" w16du:dateUtc="2025-07-04T04:42:00Z"/>
              </w:rPr>
            </w:pPr>
          </w:p>
        </w:tc>
        <w:tc>
          <w:tcPr>
            <w:tcW w:w="1667" w:type="pct"/>
            <w:vMerge/>
          </w:tcPr>
          <w:p w14:paraId="4F9125B2" w14:textId="77777777" w:rsidR="008512C3" w:rsidRPr="00836BD7" w:rsidRDefault="008512C3" w:rsidP="00A06AFB">
            <w:pPr>
              <w:pStyle w:val="TAL"/>
              <w:rPr>
                <w:ins w:id="4285" w:author="Cloud, Jason" w:date="2025-07-03T21:42:00Z" w16du:dateUtc="2025-07-04T04:42:00Z"/>
              </w:rPr>
            </w:pPr>
          </w:p>
        </w:tc>
        <w:tc>
          <w:tcPr>
            <w:tcW w:w="1667" w:type="pct"/>
          </w:tcPr>
          <w:p w14:paraId="0E5FF782" w14:textId="77777777" w:rsidR="008512C3" w:rsidRPr="00836BD7" w:rsidRDefault="008512C3" w:rsidP="00A06AFB">
            <w:pPr>
              <w:pStyle w:val="TAL"/>
              <w:rPr>
                <w:ins w:id="4286" w:author="Cloud, Jason" w:date="2025-07-03T21:42:00Z" w16du:dateUtc="2025-07-04T04:42:00Z"/>
              </w:rPr>
            </w:pPr>
            <w:ins w:id="4287" w:author="Cloud, Jason" w:date="2025-07-03T21:42:00Z" w16du:dateUtc="2025-07-04T04:42:00Z">
              <w:r w:rsidRPr="00836BD7">
                <w:t>https://</w:t>
              </w:r>
              <w:r w:rsidRPr="00836BD7">
                <w:rPr>
                  <w:b/>
                </w:rPr>
                <w:t>edge</w:t>
              </w:r>
              <w:r w:rsidRPr="00836BD7">
                <w:t>.5gms.provider.com/‌asset123456/audio1/segment1000.mp4</w:t>
              </w:r>
            </w:ins>
          </w:p>
        </w:tc>
      </w:tr>
    </w:tbl>
    <w:p w14:paraId="27271E29" w14:textId="77777777" w:rsidR="008512C3" w:rsidRPr="00836BD7" w:rsidRDefault="008512C3" w:rsidP="008512C3">
      <w:pPr>
        <w:rPr>
          <w:ins w:id="4288" w:author="Cloud, Jason" w:date="2025-07-03T21:42:00Z" w16du:dateUtc="2025-07-04T04:42:00Z"/>
        </w:rPr>
      </w:pPr>
      <w:bookmarkStart w:id="4289" w:name="_Toc194090124"/>
    </w:p>
    <w:p w14:paraId="22BCD91F" w14:textId="77777777" w:rsidR="008512C3" w:rsidRPr="00836BD7" w:rsidRDefault="008512C3" w:rsidP="008512C3">
      <w:pPr>
        <w:pStyle w:val="Titre2"/>
        <w:rPr>
          <w:ins w:id="4290" w:author="Cloud, Jason" w:date="2025-07-03T21:42:00Z" w16du:dateUtc="2025-07-04T04:42:00Z"/>
        </w:rPr>
      </w:pPr>
      <w:ins w:id="4291" w:author="Cloud, Jason" w:date="2025-07-03T21:42:00Z" w16du:dateUtc="2025-07-04T04:42:00Z">
        <w:r w:rsidRPr="00836BD7">
          <w:t>B.4.2</w:t>
        </w:r>
        <w:r w:rsidRPr="00836BD7">
          <w:tab/>
          <w:t>Content Hosting Configuration</w:t>
        </w:r>
        <w:bookmarkEnd w:id="4289"/>
      </w:ins>
    </w:p>
    <w:p w14:paraId="41E24604" w14:textId="77777777" w:rsidR="008512C3" w:rsidRPr="00836BD7" w:rsidRDefault="008512C3" w:rsidP="008512C3">
      <w:pPr>
        <w:keepNext/>
        <w:rPr>
          <w:ins w:id="4292" w:author="Cloud, Jason" w:date="2025-07-03T21:42:00Z" w16du:dateUtc="2025-07-04T04:42:00Z"/>
        </w:rPr>
      </w:pPr>
      <w:ins w:id="4293" w:author="Cloud, Jason" w:date="2025-07-03T21:42:00Z" w16du:dateUtc="2025-07-04T04:42:00Z">
        <w:r w:rsidRPr="00836BD7">
          <w:t>Tables B.4.2</w:t>
        </w:r>
        <w:r w:rsidRPr="00836BD7">
          <w:noBreakHyphen/>
          <w:t>1 and B.4.2-2 below show the relevant parameters for both Content Hosting Configurations needed to achieve the example mapping described in table B.4.1</w:t>
        </w:r>
        <w:r w:rsidRPr="00836BD7">
          <w:noBreakHyphen/>
          <w:t>1 above.</w:t>
        </w:r>
      </w:ins>
    </w:p>
    <w:p w14:paraId="20A4D36F" w14:textId="77777777" w:rsidR="008512C3" w:rsidRPr="00836BD7" w:rsidRDefault="008512C3" w:rsidP="008512C3">
      <w:pPr>
        <w:pStyle w:val="TH"/>
        <w:rPr>
          <w:ins w:id="4294" w:author="Cloud, Jason" w:date="2025-07-03T21:42:00Z" w16du:dateUtc="2025-07-04T04:42:00Z"/>
        </w:rPr>
      </w:pPr>
      <w:ins w:id="4295" w:author="Cloud, Jason" w:date="2025-07-03T21:42:00Z" w16du:dateUtc="2025-07-04T04:42:00Z">
        <w:r w:rsidRPr="00836BD7">
          <w:t>Table B.4.2</w:t>
        </w:r>
        <w:r w:rsidRPr="00836BD7">
          <w:noBreakHyphen/>
          <w:t>1: Client-facing Content Hosting Configuration properties</w:t>
        </w:r>
        <w:r w:rsidRPr="00836BD7">
          <w:br/>
          <w:t>relevant to push-based ingest</w:t>
        </w:r>
      </w:ins>
    </w:p>
    <w:tbl>
      <w:tblPr>
        <w:tblStyle w:val="ETSItablestyle"/>
        <w:tblW w:w="0" w:type="auto"/>
        <w:tblInd w:w="0" w:type="dxa"/>
        <w:tblLook w:val="04A0" w:firstRow="1" w:lastRow="0" w:firstColumn="1" w:lastColumn="0" w:noHBand="0" w:noVBand="1"/>
      </w:tblPr>
      <w:tblGrid>
        <w:gridCol w:w="2547"/>
        <w:gridCol w:w="4536"/>
        <w:gridCol w:w="2546"/>
      </w:tblGrid>
      <w:tr w:rsidR="008512C3" w:rsidRPr="00836BD7" w14:paraId="2A39C6AA" w14:textId="77777777" w:rsidTr="00A06AFB">
        <w:trPr>
          <w:cnfStyle w:val="100000000000" w:firstRow="1" w:lastRow="0" w:firstColumn="0" w:lastColumn="0" w:oddVBand="0" w:evenVBand="0" w:oddHBand="0" w:evenHBand="0" w:firstRowFirstColumn="0" w:firstRowLastColumn="0" w:lastRowFirstColumn="0" w:lastRowLastColumn="0"/>
          <w:ins w:id="4296"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6E5003D7" w14:textId="77777777" w:rsidR="008512C3" w:rsidRPr="00836BD7" w:rsidRDefault="008512C3" w:rsidP="00A06AFB">
            <w:pPr>
              <w:pStyle w:val="TAH"/>
              <w:rPr>
                <w:ins w:id="4297" w:author="Cloud, Jason" w:date="2025-07-03T21:42:00Z" w16du:dateUtc="2025-07-04T04:42:00Z"/>
              </w:rPr>
            </w:pPr>
            <w:ins w:id="4298" w:author="Cloud, Jason" w:date="2025-07-03T21:42:00Z" w16du:dateUtc="2025-07-04T04:42:00Z">
              <w:r w:rsidRPr="00836BD7">
                <w:t>Property</w:t>
              </w:r>
            </w:ins>
          </w:p>
        </w:tc>
        <w:tc>
          <w:tcPr>
            <w:tcW w:w="4536" w:type="dxa"/>
            <w:tcBorders>
              <w:top w:val="single" w:sz="4" w:space="0" w:color="auto"/>
              <w:left w:val="single" w:sz="4" w:space="0" w:color="auto"/>
              <w:bottom w:val="single" w:sz="4" w:space="0" w:color="auto"/>
              <w:right w:val="single" w:sz="4" w:space="0" w:color="auto"/>
            </w:tcBorders>
            <w:hideMark/>
          </w:tcPr>
          <w:p w14:paraId="0EB049FE" w14:textId="77777777" w:rsidR="008512C3" w:rsidRPr="00836BD7" w:rsidRDefault="008512C3" w:rsidP="00A06AFB">
            <w:pPr>
              <w:pStyle w:val="TAH"/>
              <w:rPr>
                <w:ins w:id="4299" w:author="Cloud, Jason" w:date="2025-07-03T21:42:00Z" w16du:dateUtc="2025-07-04T04:42:00Z"/>
              </w:rPr>
            </w:pPr>
            <w:ins w:id="4300" w:author="Cloud, Jason" w:date="2025-07-03T21:42:00Z" w16du:dateUtc="2025-07-04T04:42:00Z">
              <w:r w:rsidRPr="00836BD7">
                <w:t>Example value</w:t>
              </w:r>
            </w:ins>
          </w:p>
        </w:tc>
        <w:tc>
          <w:tcPr>
            <w:tcW w:w="2546" w:type="dxa"/>
            <w:tcBorders>
              <w:top w:val="single" w:sz="4" w:space="0" w:color="auto"/>
              <w:left w:val="single" w:sz="4" w:space="0" w:color="auto"/>
              <w:bottom w:val="single" w:sz="4" w:space="0" w:color="auto"/>
              <w:right w:val="single" w:sz="4" w:space="0" w:color="auto"/>
            </w:tcBorders>
            <w:hideMark/>
          </w:tcPr>
          <w:p w14:paraId="1C13448E" w14:textId="77777777" w:rsidR="008512C3" w:rsidRPr="00836BD7" w:rsidRDefault="008512C3" w:rsidP="00A06AFB">
            <w:pPr>
              <w:pStyle w:val="TAH"/>
              <w:rPr>
                <w:ins w:id="4301" w:author="Cloud, Jason" w:date="2025-07-03T21:42:00Z" w16du:dateUtc="2025-07-04T04:42:00Z"/>
              </w:rPr>
            </w:pPr>
            <w:ins w:id="4302" w:author="Cloud, Jason" w:date="2025-07-03T21:42:00Z" w16du:dateUtc="2025-07-04T04:42:00Z">
              <w:r w:rsidRPr="00836BD7">
                <w:t>Set by</w:t>
              </w:r>
            </w:ins>
          </w:p>
        </w:tc>
      </w:tr>
      <w:tr w:rsidR="008512C3" w:rsidRPr="00836BD7" w14:paraId="30F21BFF" w14:textId="77777777" w:rsidTr="00A06AFB">
        <w:trPr>
          <w:ins w:id="4303" w:author="Cloud, Jason" w:date="2025-07-03T21:42:00Z"/>
        </w:trPr>
        <w:tc>
          <w:tcPr>
            <w:tcW w:w="9629" w:type="dxa"/>
            <w:gridSpan w:val="3"/>
            <w:tcBorders>
              <w:top w:val="single" w:sz="4" w:space="0" w:color="auto"/>
              <w:left w:val="single" w:sz="4" w:space="0" w:color="auto"/>
              <w:bottom w:val="single" w:sz="4" w:space="0" w:color="auto"/>
              <w:right w:val="single" w:sz="4" w:space="0" w:color="auto"/>
            </w:tcBorders>
          </w:tcPr>
          <w:p w14:paraId="058741C0" w14:textId="77777777" w:rsidR="008512C3" w:rsidRPr="00836BD7" w:rsidRDefault="008512C3" w:rsidP="00A06AFB">
            <w:pPr>
              <w:pStyle w:val="TAL"/>
              <w:rPr>
                <w:ins w:id="4304" w:author="Cloud, Jason" w:date="2025-07-03T21:42:00Z" w16du:dateUtc="2025-07-04T04:42:00Z"/>
                <w:rStyle w:val="Codechar0"/>
                <w:lang w:val="en-GB"/>
              </w:rPr>
            </w:pPr>
            <w:ins w:id="4305" w:author="Cloud, Jason" w:date="2025-07-03T21:42:00Z" w16du:dateUtc="2025-07-04T04:42:00Z">
              <w:r w:rsidRPr="00836BD7">
                <w:rPr>
                  <w:rStyle w:val="Codechar0"/>
                  <w:lang w:val="en-GB"/>
                </w:rPr>
                <w:t>ProvisioningSession</w:t>
              </w:r>
            </w:ins>
          </w:p>
        </w:tc>
      </w:tr>
      <w:tr w:rsidR="008512C3" w:rsidRPr="00836BD7" w14:paraId="4F8A9176" w14:textId="77777777" w:rsidTr="00A06AFB">
        <w:trPr>
          <w:ins w:id="4306" w:author="Cloud, Jason" w:date="2025-07-03T21:42:00Z"/>
        </w:trPr>
        <w:tc>
          <w:tcPr>
            <w:tcW w:w="2547" w:type="dxa"/>
            <w:tcBorders>
              <w:top w:val="single" w:sz="4" w:space="0" w:color="auto"/>
              <w:left w:val="single" w:sz="4" w:space="0" w:color="auto"/>
              <w:bottom w:val="single" w:sz="4" w:space="0" w:color="auto"/>
              <w:right w:val="single" w:sz="4" w:space="0" w:color="auto"/>
            </w:tcBorders>
          </w:tcPr>
          <w:p w14:paraId="5328D6C9" w14:textId="77777777" w:rsidR="008512C3" w:rsidRPr="00836BD7" w:rsidRDefault="008512C3" w:rsidP="00A06AFB">
            <w:pPr>
              <w:pStyle w:val="TAL"/>
              <w:rPr>
                <w:ins w:id="4307" w:author="Cloud, Jason" w:date="2025-07-03T21:42:00Z" w16du:dateUtc="2025-07-04T04:42:00Z"/>
                <w:rStyle w:val="Codechar0"/>
                <w:lang w:val="en-GB"/>
              </w:rPr>
            </w:pPr>
            <w:ins w:id="4308" w:author="Cloud, Jason" w:date="2025-07-03T21:42:00Z" w16du:dateUtc="2025-07-04T04:42:00Z">
              <w:r w:rsidRPr="00836BD7">
                <w:rPr>
                  <w:rStyle w:val="Codechar0"/>
                  <w:lang w:val="en-GB"/>
                </w:rPr>
                <w:tab/>
                <w:t>externalServiceId</w:t>
              </w:r>
            </w:ins>
          </w:p>
        </w:tc>
        <w:tc>
          <w:tcPr>
            <w:tcW w:w="4536" w:type="dxa"/>
            <w:tcBorders>
              <w:top w:val="single" w:sz="4" w:space="0" w:color="auto"/>
              <w:left w:val="single" w:sz="4" w:space="0" w:color="auto"/>
              <w:bottom w:val="single" w:sz="4" w:space="0" w:color="auto"/>
              <w:right w:val="single" w:sz="4" w:space="0" w:color="auto"/>
            </w:tcBorders>
          </w:tcPr>
          <w:p w14:paraId="60C4ABFE" w14:textId="77777777" w:rsidR="008512C3" w:rsidRPr="00836BD7" w:rsidRDefault="008512C3" w:rsidP="00A06AFB">
            <w:pPr>
              <w:pStyle w:val="TAL"/>
              <w:rPr>
                <w:ins w:id="4309" w:author="Cloud, Jason" w:date="2025-07-03T21:42:00Z" w16du:dateUtc="2025-07-04T04:42:00Z"/>
              </w:rPr>
            </w:pPr>
            <w:proofErr w:type="spellStart"/>
            <w:proofErr w:type="gramStart"/>
            <w:ins w:id="4310" w:author="Cloud, Jason" w:date="2025-07-03T21:42:00Z" w16du:dateUtc="2025-07-04T04:42:00Z">
              <w:r w:rsidRPr="00836BD7">
                <w:t>com.provider</w:t>
              </w:r>
              <w:proofErr w:type="gramEnd"/>
              <w:r w:rsidRPr="00836BD7">
                <w:t>.</w:t>
              </w:r>
              <w:proofErr w:type="gramStart"/>
              <w:r w:rsidRPr="00836BD7">
                <w:t>service.edge</w:t>
              </w:r>
              <w:proofErr w:type="spellEnd"/>
              <w:proofErr w:type="gramEnd"/>
            </w:ins>
          </w:p>
        </w:tc>
        <w:tc>
          <w:tcPr>
            <w:tcW w:w="2546" w:type="dxa"/>
            <w:tcBorders>
              <w:top w:val="single" w:sz="4" w:space="0" w:color="auto"/>
              <w:left w:val="single" w:sz="4" w:space="0" w:color="auto"/>
              <w:right w:val="single" w:sz="4" w:space="0" w:color="auto"/>
            </w:tcBorders>
          </w:tcPr>
          <w:p w14:paraId="74071A58" w14:textId="77777777" w:rsidR="008512C3" w:rsidRPr="00836BD7" w:rsidRDefault="008512C3" w:rsidP="00A06AFB">
            <w:pPr>
              <w:pStyle w:val="TAL"/>
              <w:rPr>
                <w:ins w:id="4311" w:author="Cloud, Jason" w:date="2025-07-03T21:42:00Z" w16du:dateUtc="2025-07-04T04:42:00Z"/>
              </w:rPr>
            </w:pPr>
            <w:ins w:id="4312" w:author="Cloud, Jason" w:date="2025-07-03T21:42:00Z" w16du:dateUtc="2025-07-04T04:42:00Z">
              <w:r w:rsidRPr="00836BD7">
                <w:t>5GMSd Application Provider</w:t>
              </w:r>
              <w:r w:rsidRPr="00836BD7">
                <w:br/>
              </w:r>
              <w:r w:rsidRPr="00836BD7">
                <w:rPr>
                  <w:i/>
                  <w:iCs/>
                </w:rPr>
                <w:t>(M1d request)</w:t>
              </w:r>
            </w:ins>
          </w:p>
        </w:tc>
      </w:tr>
      <w:tr w:rsidR="008512C3" w:rsidRPr="00836BD7" w14:paraId="6EE61FCD" w14:textId="77777777" w:rsidTr="00A06AFB">
        <w:trPr>
          <w:ins w:id="4313" w:author="Cloud, Jason" w:date="2025-07-03T21:42:00Z"/>
        </w:trPr>
        <w:tc>
          <w:tcPr>
            <w:tcW w:w="9629" w:type="dxa"/>
            <w:gridSpan w:val="3"/>
            <w:tcBorders>
              <w:top w:val="single" w:sz="4" w:space="0" w:color="auto"/>
              <w:left w:val="single" w:sz="4" w:space="0" w:color="auto"/>
              <w:bottom w:val="single" w:sz="4" w:space="0" w:color="auto"/>
              <w:right w:val="single" w:sz="4" w:space="0" w:color="auto"/>
            </w:tcBorders>
            <w:hideMark/>
          </w:tcPr>
          <w:p w14:paraId="11FB4080" w14:textId="77777777" w:rsidR="008512C3" w:rsidRPr="00836BD7" w:rsidRDefault="008512C3" w:rsidP="00A06AFB">
            <w:pPr>
              <w:pStyle w:val="TAL"/>
              <w:rPr>
                <w:ins w:id="4314" w:author="Cloud, Jason" w:date="2025-07-03T21:42:00Z" w16du:dateUtc="2025-07-04T04:42:00Z"/>
                <w:rStyle w:val="Codechar0"/>
                <w:lang w:val="en-GB"/>
              </w:rPr>
            </w:pPr>
            <w:ins w:id="4315" w:author="Cloud, Jason" w:date="2025-07-03T21:42:00Z" w16du:dateUtc="2025-07-04T04:42:00Z">
              <w:r w:rsidRPr="00836BD7">
                <w:rPr>
                  <w:rStyle w:val="Codechar0"/>
                  <w:lang w:val="en-GB"/>
                </w:rPr>
                <w:t>IngestConfiguration</w:t>
              </w:r>
            </w:ins>
          </w:p>
        </w:tc>
      </w:tr>
      <w:tr w:rsidR="008512C3" w:rsidRPr="00836BD7" w14:paraId="1C2FA5FE" w14:textId="77777777" w:rsidTr="00A06AFB">
        <w:trPr>
          <w:ins w:id="4316"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0D5EE93F" w14:textId="77777777" w:rsidR="008512C3" w:rsidRPr="00836BD7" w:rsidRDefault="008512C3" w:rsidP="00A06AFB">
            <w:pPr>
              <w:pStyle w:val="TAL"/>
              <w:rPr>
                <w:ins w:id="4317" w:author="Cloud, Jason" w:date="2025-07-03T21:42:00Z" w16du:dateUtc="2025-07-04T04:42:00Z"/>
                <w:rStyle w:val="Codechar0"/>
                <w:lang w:val="en-GB"/>
              </w:rPr>
            </w:pPr>
            <w:ins w:id="4318" w:author="Cloud, Jason" w:date="2025-07-03T21:42:00Z" w16du:dateUtc="2025-07-04T04:42:00Z">
              <w:r w:rsidRPr="00836BD7">
                <w:rPr>
                  <w:rStyle w:val="Codechar0"/>
                  <w:lang w:val="en-GB"/>
                </w:rPr>
                <w:tab/>
                <w:t>protocol</w:t>
              </w:r>
            </w:ins>
          </w:p>
        </w:tc>
        <w:tc>
          <w:tcPr>
            <w:tcW w:w="4536" w:type="dxa"/>
            <w:tcBorders>
              <w:top w:val="single" w:sz="4" w:space="0" w:color="auto"/>
              <w:left w:val="single" w:sz="4" w:space="0" w:color="auto"/>
              <w:bottom w:val="single" w:sz="4" w:space="0" w:color="auto"/>
              <w:right w:val="single" w:sz="4" w:space="0" w:color="auto"/>
            </w:tcBorders>
            <w:hideMark/>
          </w:tcPr>
          <w:p w14:paraId="0D26CD69" w14:textId="77777777" w:rsidR="008512C3" w:rsidRPr="00836BD7" w:rsidRDefault="008512C3" w:rsidP="00A06AFB">
            <w:pPr>
              <w:pStyle w:val="TAL"/>
              <w:rPr>
                <w:ins w:id="4319" w:author="Cloud, Jason" w:date="2025-07-03T21:42:00Z" w16du:dateUtc="2025-07-04T04:42:00Z"/>
                <w:rStyle w:val="Codechar0"/>
                <w:lang w:val="en-GB"/>
              </w:rPr>
            </w:pPr>
            <w:ins w:id="4320" w:author="Cloud, Jason" w:date="2025-07-03T21:42:00Z" w16du:dateUtc="2025-07-04T04:42:00Z">
              <w:r w:rsidRPr="00836BD7">
                <w:rPr>
                  <w:rStyle w:val="Codechar0"/>
                  <w:lang w:val="en-GB"/>
                </w:rPr>
                <w:t>http://dashif.org/‌ingest/‌v1.2‌/interface-1</w:t>
              </w:r>
            </w:ins>
          </w:p>
        </w:tc>
        <w:tc>
          <w:tcPr>
            <w:tcW w:w="2546" w:type="dxa"/>
            <w:vMerge w:val="restart"/>
            <w:tcBorders>
              <w:top w:val="single" w:sz="4" w:space="0" w:color="auto"/>
              <w:left w:val="single" w:sz="4" w:space="0" w:color="auto"/>
              <w:right w:val="single" w:sz="4" w:space="0" w:color="auto"/>
            </w:tcBorders>
            <w:hideMark/>
          </w:tcPr>
          <w:p w14:paraId="24A2FF7A" w14:textId="77777777" w:rsidR="008512C3" w:rsidRPr="00836BD7" w:rsidRDefault="008512C3" w:rsidP="00A06AFB">
            <w:pPr>
              <w:pStyle w:val="TAL"/>
              <w:rPr>
                <w:ins w:id="4321" w:author="Cloud, Jason" w:date="2025-07-03T21:42:00Z" w16du:dateUtc="2025-07-04T04:42:00Z"/>
                <w:i/>
                <w:iCs/>
              </w:rPr>
            </w:pPr>
            <w:ins w:id="4322" w:author="Cloud, Jason" w:date="2025-07-03T21:42:00Z" w16du:dateUtc="2025-07-04T04:42:00Z">
              <w:r w:rsidRPr="00836BD7">
                <w:t>5GMSd Application Provider</w:t>
              </w:r>
              <w:r w:rsidRPr="00836BD7">
                <w:br/>
              </w:r>
              <w:r w:rsidRPr="00836BD7">
                <w:rPr>
                  <w:i/>
                  <w:iCs/>
                </w:rPr>
                <w:t>(M1d request)</w:t>
              </w:r>
            </w:ins>
          </w:p>
        </w:tc>
      </w:tr>
      <w:tr w:rsidR="008512C3" w:rsidRPr="00836BD7" w14:paraId="27ECAA9E" w14:textId="77777777" w:rsidTr="00A06AFB">
        <w:trPr>
          <w:ins w:id="4323"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6AFFBD5D" w14:textId="77777777" w:rsidR="008512C3" w:rsidRPr="00836BD7" w:rsidRDefault="008512C3" w:rsidP="00A06AFB">
            <w:pPr>
              <w:pStyle w:val="TAL"/>
              <w:rPr>
                <w:ins w:id="4324" w:author="Cloud, Jason" w:date="2025-07-03T21:42:00Z" w16du:dateUtc="2025-07-04T04:42:00Z"/>
                <w:rStyle w:val="Codechar0"/>
                <w:lang w:val="en-GB"/>
              </w:rPr>
            </w:pPr>
            <w:ins w:id="4325" w:author="Cloud, Jason" w:date="2025-07-03T21:42:00Z" w16du:dateUtc="2025-07-04T04:42:00Z">
              <w:r w:rsidRPr="00836BD7">
                <w:rPr>
                  <w:rStyle w:val="Codechar0"/>
                  <w:lang w:val="en-GB"/>
                </w:rPr>
                <w:tab/>
                <w:t>mode</w:t>
              </w:r>
            </w:ins>
          </w:p>
        </w:tc>
        <w:tc>
          <w:tcPr>
            <w:tcW w:w="4536" w:type="dxa"/>
            <w:tcBorders>
              <w:top w:val="single" w:sz="4" w:space="0" w:color="auto"/>
              <w:left w:val="single" w:sz="4" w:space="0" w:color="auto"/>
              <w:bottom w:val="single" w:sz="4" w:space="0" w:color="auto"/>
              <w:right w:val="single" w:sz="4" w:space="0" w:color="auto"/>
            </w:tcBorders>
            <w:hideMark/>
          </w:tcPr>
          <w:p w14:paraId="70108C8C" w14:textId="77777777" w:rsidR="008512C3" w:rsidRPr="00836BD7" w:rsidRDefault="008512C3" w:rsidP="00A06AFB">
            <w:pPr>
              <w:pStyle w:val="TAL"/>
              <w:rPr>
                <w:ins w:id="4326" w:author="Cloud, Jason" w:date="2025-07-03T21:42:00Z" w16du:dateUtc="2025-07-04T04:42:00Z"/>
              </w:rPr>
            </w:pPr>
            <w:ins w:id="4327" w:author="Cloud, Jason" w:date="2025-07-03T21:42:00Z" w16du:dateUtc="2025-07-04T04:42:00Z">
              <w:r w:rsidRPr="00836BD7">
                <w:rPr>
                  <w:rStyle w:val="Codechar0"/>
                  <w:lang w:val="en-GB"/>
                </w:rPr>
                <w:t>PUSH</w:t>
              </w:r>
            </w:ins>
          </w:p>
        </w:tc>
        <w:tc>
          <w:tcPr>
            <w:tcW w:w="2546" w:type="dxa"/>
            <w:vMerge/>
            <w:tcBorders>
              <w:left w:val="single" w:sz="4" w:space="0" w:color="auto"/>
              <w:right w:val="single" w:sz="4" w:space="0" w:color="auto"/>
            </w:tcBorders>
            <w:vAlign w:val="center"/>
            <w:hideMark/>
          </w:tcPr>
          <w:p w14:paraId="45ECC920" w14:textId="77777777" w:rsidR="008512C3" w:rsidRPr="00836BD7" w:rsidRDefault="008512C3" w:rsidP="00A06AFB">
            <w:pPr>
              <w:rPr>
                <w:ins w:id="4328" w:author="Cloud, Jason" w:date="2025-07-03T21:42:00Z" w16du:dateUtc="2025-07-04T04:42:00Z"/>
                <w:i/>
                <w:iCs/>
              </w:rPr>
            </w:pPr>
          </w:p>
        </w:tc>
      </w:tr>
      <w:tr w:rsidR="008512C3" w:rsidRPr="00836BD7" w14:paraId="30C30997" w14:textId="77777777" w:rsidTr="00A06AFB">
        <w:trPr>
          <w:ins w:id="4329"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3D5A28A5" w14:textId="77777777" w:rsidR="008512C3" w:rsidRPr="00836BD7" w:rsidRDefault="008512C3" w:rsidP="00A06AFB">
            <w:pPr>
              <w:pStyle w:val="TAL"/>
              <w:rPr>
                <w:ins w:id="4330" w:author="Cloud, Jason" w:date="2025-07-03T21:42:00Z" w16du:dateUtc="2025-07-04T04:42:00Z"/>
                <w:rStyle w:val="Codechar0"/>
                <w:lang w:val="en-GB"/>
              </w:rPr>
            </w:pPr>
            <w:ins w:id="4331" w:author="Cloud, Jason" w:date="2025-07-03T21:42:00Z" w16du:dateUtc="2025-07-04T04:42:00Z">
              <w:r w:rsidRPr="00836BD7">
                <w:rPr>
                  <w:rStyle w:val="Codechar0"/>
                  <w:lang w:val="en-GB"/>
                </w:rPr>
                <w:tab/>
                <w:t>baseURL</w:t>
              </w:r>
            </w:ins>
          </w:p>
        </w:tc>
        <w:tc>
          <w:tcPr>
            <w:tcW w:w="4536" w:type="dxa"/>
            <w:tcBorders>
              <w:top w:val="single" w:sz="4" w:space="0" w:color="auto"/>
              <w:left w:val="single" w:sz="4" w:space="0" w:color="auto"/>
              <w:bottom w:val="single" w:sz="4" w:space="0" w:color="auto"/>
              <w:right w:val="single" w:sz="4" w:space="0" w:color="auto"/>
            </w:tcBorders>
            <w:hideMark/>
          </w:tcPr>
          <w:p w14:paraId="46D61317" w14:textId="77777777" w:rsidR="008512C3" w:rsidRPr="00836BD7" w:rsidRDefault="008512C3" w:rsidP="00A06AFB">
            <w:pPr>
              <w:pStyle w:val="TAL"/>
              <w:rPr>
                <w:ins w:id="4332" w:author="Cloud, Jason" w:date="2025-07-03T21:42:00Z" w16du:dateUtc="2025-07-04T04:42:00Z"/>
              </w:rPr>
            </w:pPr>
            <w:ins w:id="4333" w:author="Cloud, Jason" w:date="2025-07-03T21:42:00Z" w16du:dateUtc="2025-07-04T04:42:00Z">
              <w:r w:rsidRPr="00836BD7">
                <w:t>https://5gmsd-as-edge.mno.net/‌com-provider-service-edge/</w:t>
              </w:r>
            </w:ins>
          </w:p>
        </w:tc>
        <w:tc>
          <w:tcPr>
            <w:tcW w:w="2546" w:type="dxa"/>
            <w:hideMark/>
          </w:tcPr>
          <w:p w14:paraId="1DA72855" w14:textId="77777777" w:rsidR="008512C3" w:rsidRPr="00836BD7" w:rsidRDefault="008512C3" w:rsidP="00A06AFB">
            <w:pPr>
              <w:pStyle w:val="TAL"/>
              <w:rPr>
                <w:ins w:id="4334" w:author="Cloud, Jason" w:date="2025-07-03T21:42:00Z" w16du:dateUtc="2025-07-04T04:42:00Z"/>
              </w:rPr>
            </w:pPr>
            <w:ins w:id="4335" w:author="Cloud, Jason" w:date="2025-07-03T21:42:00Z" w16du:dateUtc="2025-07-04T04:42:00Z">
              <w:r w:rsidRPr="00836BD7">
                <w:t>5GMSd AF</w:t>
              </w:r>
              <w:r w:rsidRPr="00836BD7">
                <w:br/>
              </w:r>
              <w:r w:rsidRPr="00836BD7">
                <w:rPr>
                  <w:i/>
                  <w:iCs/>
                </w:rPr>
                <w:t>(M1d response)</w:t>
              </w:r>
            </w:ins>
          </w:p>
        </w:tc>
      </w:tr>
      <w:tr w:rsidR="008512C3" w:rsidRPr="00836BD7" w14:paraId="366CDE2D" w14:textId="77777777" w:rsidTr="00A06AFB">
        <w:trPr>
          <w:ins w:id="4336" w:author="Cloud, Jason" w:date="2025-07-03T21:42:00Z"/>
        </w:trPr>
        <w:tc>
          <w:tcPr>
            <w:tcW w:w="9629" w:type="dxa"/>
            <w:gridSpan w:val="3"/>
            <w:tcBorders>
              <w:top w:val="double" w:sz="4" w:space="0" w:color="auto"/>
              <w:left w:val="single" w:sz="4" w:space="0" w:color="auto"/>
              <w:bottom w:val="single" w:sz="4" w:space="0" w:color="auto"/>
              <w:right w:val="single" w:sz="4" w:space="0" w:color="auto"/>
            </w:tcBorders>
            <w:hideMark/>
          </w:tcPr>
          <w:p w14:paraId="4553AEFC" w14:textId="77777777" w:rsidR="008512C3" w:rsidRPr="00836BD7" w:rsidRDefault="008512C3" w:rsidP="00A06AFB">
            <w:pPr>
              <w:pStyle w:val="TAL"/>
              <w:rPr>
                <w:ins w:id="4337" w:author="Cloud, Jason" w:date="2025-07-03T21:42:00Z" w16du:dateUtc="2025-07-04T04:42:00Z"/>
                <w:rStyle w:val="Codechar0"/>
                <w:lang w:val="en-GB"/>
              </w:rPr>
            </w:pPr>
            <w:ins w:id="4338" w:author="Cloud, Jason" w:date="2025-07-03T21:42:00Z" w16du:dateUtc="2025-07-04T04:42:00Z">
              <w:r w:rsidRPr="00836BD7">
                <w:rPr>
                  <w:rStyle w:val="Codechar0"/>
                  <w:lang w:val="en-GB"/>
                </w:rPr>
                <w:t>DistributionConfiguration</w:t>
              </w:r>
            </w:ins>
          </w:p>
        </w:tc>
      </w:tr>
      <w:tr w:rsidR="008512C3" w:rsidRPr="00836BD7" w14:paraId="7892DCA7" w14:textId="77777777" w:rsidTr="00A06AFB">
        <w:trPr>
          <w:ins w:id="4339" w:author="Cloud, Jason" w:date="2025-07-03T21:42:00Z"/>
        </w:trPr>
        <w:tc>
          <w:tcPr>
            <w:tcW w:w="2547" w:type="dxa"/>
            <w:tcBorders>
              <w:top w:val="single" w:sz="4" w:space="0" w:color="auto"/>
              <w:left w:val="single" w:sz="4" w:space="0" w:color="auto"/>
              <w:bottom w:val="single" w:sz="4" w:space="0" w:color="auto"/>
              <w:right w:val="single" w:sz="4" w:space="0" w:color="auto"/>
            </w:tcBorders>
          </w:tcPr>
          <w:p w14:paraId="09943C04" w14:textId="77777777" w:rsidR="008512C3" w:rsidRPr="00836BD7" w:rsidRDefault="008512C3" w:rsidP="00A06AFB">
            <w:pPr>
              <w:pStyle w:val="TAL"/>
              <w:rPr>
                <w:ins w:id="4340" w:author="Cloud, Jason" w:date="2025-07-03T21:42:00Z" w16du:dateUtc="2025-07-04T04:42:00Z"/>
                <w:rStyle w:val="Codechar0"/>
                <w:lang w:val="en-GB"/>
              </w:rPr>
            </w:pPr>
            <w:ins w:id="4341" w:author="Cloud, Jason" w:date="2025-07-03T21:42:00Z" w16du:dateUtc="2025-07-04T04:42:00Z">
              <w:r w:rsidRPr="00836BD7">
                <w:rPr>
                  <w:rStyle w:val="Codechar0"/>
                  <w:lang w:val="en-GB"/>
                </w:rPr>
                <w:tab/>
                <w:t>distributionId</w:t>
              </w:r>
            </w:ins>
          </w:p>
        </w:tc>
        <w:tc>
          <w:tcPr>
            <w:tcW w:w="4536" w:type="dxa"/>
            <w:tcBorders>
              <w:top w:val="single" w:sz="4" w:space="0" w:color="auto"/>
              <w:left w:val="single" w:sz="4" w:space="0" w:color="auto"/>
              <w:bottom w:val="single" w:sz="4" w:space="0" w:color="auto"/>
              <w:right w:val="single" w:sz="4" w:space="0" w:color="auto"/>
            </w:tcBorders>
          </w:tcPr>
          <w:p w14:paraId="16CF2CDD" w14:textId="77777777" w:rsidR="008512C3" w:rsidRPr="00836BD7" w:rsidRDefault="008512C3" w:rsidP="00A06AFB">
            <w:pPr>
              <w:pStyle w:val="TAL"/>
              <w:rPr>
                <w:ins w:id="4342" w:author="Cloud, Jason" w:date="2025-07-03T21:42:00Z" w16du:dateUtc="2025-07-04T04:42:00Z"/>
              </w:rPr>
            </w:pPr>
            <w:proofErr w:type="spellStart"/>
            <w:ins w:id="4343" w:author="Cloud, Jason" w:date="2025-07-03T21:42:00Z" w16du:dateUtc="2025-07-04T04:42:00Z">
              <w:r w:rsidRPr="00836BD7">
                <w:t>dist.loc</w:t>
              </w:r>
              <w:proofErr w:type="spellEnd"/>
            </w:ins>
          </w:p>
        </w:tc>
        <w:tc>
          <w:tcPr>
            <w:tcW w:w="2546" w:type="dxa"/>
            <w:tcBorders>
              <w:top w:val="single" w:sz="4" w:space="0" w:color="auto"/>
              <w:left w:val="single" w:sz="4" w:space="0" w:color="auto"/>
              <w:bottom w:val="single" w:sz="4" w:space="0" w:color="auto"/>
              <w:right w:val="single" w:sz="4" w:space="0" w:color="auto"/>
            </w:tcBorders>
            <w:vAlign w:val="center"/>
          </w:tcPr>
          <w:p w14:paraId="24F8D1BC" w14:textId="77777777" w:rsidR="008512C3" w:rsidRPr="00836BD7" w:rsidRDefault="008512C3" w:rsidP="00A06AFB">
            <w:pPr>
              <w:pStyle w:val="TAL"/>
              <w:rPr>
                <w:ins w:id="4344" w:author="Cloud, Jason" w:date="2025-07-03T21:42:00Z" w16du:dateUtc="2025-07-04T04:42:00Z"/>
              </w:rPr>
            </w:pPr>
            <w:ins w:id="4345" w:author="Cloud, Jason" w:date="2025-07-03T21:42:00Z" w16du:dateUtc="2025-07-04T04:42:00Z">
              <w:r w:rsidRPr="00836BD7">
                <w:t>5GMSd Application Provider</w:t>
              </w:r>
              <w:r w:rsidRPr="00836BD7">
                <w:br/>
              </w:r>
              <w:r w:rsidRPr="00836BD7">
                <w:rPr>
                  <w:i/>
                  <w:iCs/>
                </w:rPr>
                <w:t>(M1d request)</w:t>
              </w:r>
            </w:ins>
          </w:p>
        </w:tc>
      </w:tr>
      <w:tr w:rsidR="008512C3" w:rsidRPr="00836BD7" w14:paraId="0610545C" w14:textId="77777777" w:rsidTr="00A06AFB">
        <w:trPr>
          <w:ins w:id="4346"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3527FE2F" w14:textId="77777777" w:rsidR="008512C3" w:rsidRPr="00836BD7" w:rsidRDefault="008512C3" w:rsidP="00A06AFB">
            <w:pPr>
              <w:pStyle w:val="TAL"/>
              <w:rPr>
                <w:ins w:id="4347" w:author="Cloud, Jason" w:date="2025-07-03T21:42:00Z" w16du:dateUtc="2025-07-04T04:42:00Z"/>
                <w:rStyle w:val="Codechar0"/>
                <w:lang w:val="en-GB"/>
              </w:rPr>
            </w:pPr>
            <w:ins w:id="4348" w:author="Cloud, Jason" w:date="2025-07-03T21:42:00Z" w16du:dateUtc="2025-07-04T04:42:00Z">
              <w:r w:rsidRPr="00836BD7">
                <w:rPr>
                  <w:rStyle w:val="Codechar0"/>
                  <w:lang w:val="en-GB"/>
                </w:rPr>
                <w:tab/>
                <w:t>canonicalDomainName</w:t>
              </w:r>
            </w:ins>
          </w:p>
        </w:tc>
        <w:tc>
          <w:tcPr>
            <w:tcW w:w="4536" w:type="dxa"/>
            <w:tcBorders>
              <w:top w:val="single" w:sz="4" w:space="0" w:color="auto"/>
              <w:left w:val="single" w:sz="4" w:space="0" w:color="auto"/>
              <w:bottom w:val="single" w:sz="4" w:space="0" w:color="auto"/>
              <w:right w:val="single" w:sz="4" w:space="0" w:color="auto"/>
            </w:tcBorders>
            <w:hideMark/>
          </w:tcPr>
          <w:p w14:paraId="5A4F334E" w14:textId="77777777" w:rsidR="008512C3" w:rsidRPr="00836BD7" w:rsidRDefault="008512C3" w:rsidP="00A06AFB">
            <w:pPr>
              <w:pStyle w:val="TAL"/>
              <w:rPr>
                <w:ins w:id="4349" w:author="Cloud, Jason" w:date="2025-07-03T21:42:00Z" w16du:dateUtc="2025-07-04T04:42:00Z"/>
              </w:rPr>
            </w:pPr>
            <w:ins w:id="4350" w:author="Cloud, Jason" w:date="2025-07-03T21:42:00Z" w16du:dateUtc="2025-07-04T04:42:00Z">
              <w:r w:rsidRPr="00836BD7">
                <w:t>dist-loc.com-provider-service-edge.ms.as.3gppservices.org</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2B701632" w14:textId="77777777" w:rsidR="008512C3" w:rsidRPr="00836BD7" w:rsidRDefault="008512C3" w:rsidP="00A06AFB">
            <w:pPr>
              <w:pStyle w:val="TAL"/>
              <w:rPr>
                <w:ins w:id="4351" w:author="Cloud, Jason" w:date="2025-07-03T21:42:00Z" w16du:dateUtc="2025-07-04T04:42:00Z"/>
                <w:i/>
                <w:iCs/>
              </w:rPr>
            </w:pPr>
            <w:ins w:id="4352" w:author="Cloud, Jason" w:date="2025-07-03T21:42:00Z" w16du:dateUtc="2025-07-04T04:42:00Z">
              <w:r w:rsidRPr="00836BD7">
                <w:t>5GMSd AF</w:t>
              </w:r>
              <w:r w:rsidRPr="00836BD7">
                <w:br/>
              </w:r>
              <w:r w:rsidRPr="00836BD7">
                <w:rPr>
                  <w:i/>
                  <w:iCs/>
                </w:rPr>
                <w:t>(M1d response)</w:t>
              </w:r>
            </w:ins>
          </w:p>
        </w:tc>
      </w:tr>
      <w:tr w:rsidR="008512C3" w:rsidRPr="00836BD7" w14:paraId="6D126A65" w14:textId="77777777" w:rsidTr="00A06AFB">
        <w:trPr>
          <w:ins w:id="4353"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3B80F8E2" w14:textId="77777777" w:rsidR="008512C3" w:rsidRPr="00836BD7" w:rsidRDefault="008512C3" w:rsidP="00A06AFB">
            <w:pPr>
              <w:pStyle w:val="TAL"/>
              <w:rPr>
                <w:ins w:id="4354" w:author="Cloud, Jason" w:date="2025-07-03T21:42:00Z" w16du:dateUtc="2025-07-04T04:42:00Z"/>
                <w:rStyle w:val="Codechar0"/>
                <w:lang w:val="en-GB"/>
              </w:rPr>
            </w:pPr>
            <w:ins w:id="4355" w:author="Cloud, Jason" w:date="2025-07-03T21:42:00Z" w16du:dateUtc="2025-07-04T04:42:00Z">
              <w:r w:rsidRPr="00836BD7">
                <w:rPr>
                  <w:rStyle w:val="Codechar0"/>
                  <w:lang w:val="en-GB"/>
                </w:rPr>
                <w:tab/>
                <w:t>domainNameAlias</w:t>
              </w:r>
            </w:ins>
          </w:p>
        </w:tc>
        <w:tc>
          <w:tcPr>
            <w:tcW w:w="4536" w:type="dxa"/>
            <w:tcBorders>
              <w:top w:val="single" w:sz="4" w:space="0" w:color="auto"/>
              <w:left w:val="single" w:sz="4" w:space="0" w:color="auto"/>
              <w:bottom w:val="single" w:sz="4" w:space="0" w:color="auto"/>
              <w:right w:val="single" w:sz="4" w:space="0" w:color="auto"/>
            </w:tcBorders>
            <w:hideMark/>
          </w:tcPr>
          <w:p w14:paraId="5DD8B710" w14:textId="77777777" w:rsidR="008512C3" w:rsidRPr="00836BD7" w:rsidRDefault="008512C3" w:rsidP="00A06AFB">
            <w:pPr>
              <w:pStyle w:val="TAL"/>
              <w:rPr>
                <w:ins w:id="4356" w:author="Cloud, Jason" w:date="2025-07-03T21:42:00Z" w16du:dateUtc="2025-07-04T04:42:00Z"/>
              </w:rPr>
            </w:pPr>
            <w:ins w:id="4357" w:author="Cloud, Jason" w:date="2025-07-03T21:42:00Z" w16du:dateUtc="2025-07-04T04:42:00Z">
              <w:r w:rsidRPr="00836BD7">
                <w:t>edge.5gms.provider.com</w:t>
              </w:r>
            </w:ins>
          </w:p>
        </w:tc>
        <w:tc>
          <w:tcPr>
            <w:tcW w:w="2546" w:type="dxa"/>
            <w:tcBorders>
              <w:top w:val="single" w:sz="4" w:space="0" w:color="auto"/>
              <w:left w:val="single" w:sz="4" w:space="0" w:color="auto"/>
              <w:right w:val="single" w:sz="4" w:space="0" w:color="auto"/>
            </w:tcBorders>
            <w:hideMark/>
          </w:tcPr>
          <w:p w14:paraId="5DF3CD28" w14:textId="77777777" w:rsidR="008512C3" w:rsidRPr="00836BD7" w:rsidRDefault="008512C3" w:rsidP="00A06AFB">
            <w:pPr>
              <w:pStyle w:val="TAL"/>
              <w:rPr>
                <w:ins w:id="4358" w:author="Cloud, Jason" w:date="2025-07-03T21:42:00Z" w16du:dateUtc="2025-07-04T04:42:00Z"/>
                <w:i/>
                <w:iCs/>
              </w:rPr>
            </w:pPr>
            <w:ins w:id="4359" w:author="Cloud, Jason" w:date="2025-07-03T21:42:00Z" w16du:dateUtc="2025-07-04T04:42:00Z">
              <w:r w:rsidRPr="00836BD7">
                <w:t>5GMSd Application Provider</w:t>
              </w:r>
              <w:r w:rsidRPr="00836BD7">
                <w:br/>
              </w:r>
              <w:r w:rsidRPr="00836BD7">
                <w:rPr>
                  <w:i/>
                  <w:iCs/>
                </w:rPr>
                <w:t>(M1d request)</w:t>
              </w:r>
            </w:ins>
          </w:p>
        </w:tc>
      </w:tr>
      <w:tr w:rsidR="008512C3" w:rsidRPr="00836BD7" w14:paraId="7441D372" w14:textId="77777777" w:rsidTr="00A06AFB">
        <w:trPr>
          <w:ins w:id="4360" w:author="Cloud, Jason" w:date="2025-07-03T21:42:00Z"/>
        </w:trPr>
        <w:tc>
          <w:tcPr>
            <w:tcW w:w="2547" w:type="dxa"/>
            <w:tcBorders>
              <w:top w:val="single" w:sz="4" w:space="0" w:color="auto"/>
              <w:left w:val="single" w:sz="4" w:space="0" w:color="auto"/>
              <w:bottom w:val="single" w:sz="4" w:space="0" w:color="auto"/>
              <w:right w:val="single" w:sz="4" w:space="0" w:color="auto"/>
            </w:tcBorders>
          </w:tcPr>
          <w:p w14:paraId="76888FFC" w14:textId="77777777" w:rsidR="008512C3" w:rsidRPr="00836BD7" w:rsidRDefault="008512C3" w:rsidP="00A06AFB">
            <w:pPr>
              <w:pStyle w:val="TAL"/>
              <w:rPr>
                <w:ins w:id="4361" w:author="Cloud, Jason" w:date="2025-07-03T21:42:00Z" w16du:dateUtc="2025-07-04T04:42:00Z"/>
                <w:rStyle w:val="Codechar0"/>
                <w:lang w:val="en-GB"/>
              </w:rPr>
            </w:pPr>
            <w:ins w:id="4362" w:author="Cloud, Jason" w:date="2025-07-03T21:42:00Z" w16du:dateUtc="2025-07-04T04:42:00Z">
              <w:r w:rsidRPr="00836BD7">
                <w:rPr>
                  <w:rStyle w:val="Codechar0"/>
                  <w:lang w:val="en-GB"/>
                </w:rPr>
                <w:tab/>
                <w:t>baseURL</w:t>
              </w:r>
            </w:ins>
          </w:p>
        </w:tc>
        <w:tc>
          <w:tcPr>
            <w:tcW w:w="4536" w:type="dxa"/>
            <w:tcBorders>
              <w:top w:val="single" w:sz="4" w:space="0" w:color="auto"/>
              <w:left w:val="single" w:sz="4" w:space="0" w:color="auto"/>
              <w:bottom w:val="single" w:sz="4" w:space="0" w:color="auto"/>
              <w:right w:val="single" w:sz="4" w:space="0" w:color="auto"/>
            </w:tcBorders>
          </w:tcPr>
          <w:p w14:paraId="7008BAF1" w14:textId="77777777" w:rsidR="008512C3" w:rsidRPr="00836BD7" w:rsidRDefault="008512C3" w:rsidP="00A06AFB">
            <w:pPr>
              <w:pStyle w:val="TAL"/>
              <w:rPr>
                <w:ins w:id="4363" w:author="Cloud, Jason" w:date="2025-07-03T21:42:00Z" w16du:dateUtc="2025-07-04T04:42:00Z"/>
              </w:rPr>
            </w:pPr>
            <w:ins w:id="4364" w:author="Cloud, Jason" w:date="2025-07-03T21:42:00Z" w16du:dateUtc="2025-07-04T04:42:00Z">
              <w:r w:rsidRPr="00836BD7">
                <w:t>https://edge.5gms.provider.com/</w:t>
              </w:r>
            </w:ins>
          </w:p>
        </w:tc>
        <w:tc>
          <w:tcPr>
            <w:tcW w:w="2546" w:type="dxa"/>
            <w:tcBorders>
              <w:left w:val="single" w:sz="4" w:space="0" w:color="auto"/>
              <w:bottom w:val="single" w:sz="4" w:space="0" w:color="auto"/>
              <w:right w:val="single" w:sz="4" w:space="0" w:color="auto"/>
            </w:tcBorders>
          </w:tcPr>
          <w:p w14:paraId="19F8AE42" w14:textId="77777777" w:rsidR="008512C3" w:rsidRPr="00836BD7" w:rsidRDefault="008512C3" w:rsidP="00A06AFB">
            <w:pPr>
              <w:pStyle w:val="TAL"/>
              <w:rPr>
                <w:ins w:id="4365" w:author="Cloud, Jason" w:date="2025-07-03T21:42:00Z" w16du:dateUtc="2025-07-04T04:42:00Z"/>
                <w:i/>
                <w:iCs/>
              </w:rPr>
            </w:pPr>
            <w:ins w:id="4366" w:author="Cloud, Jason" w:date="2025-07-03T21:42:00Z" w16du:dateUtc="2025-07-04T04:42:00Z">
              <w:r w:rsidRPr="00836BD7">
                <w:t>5GMSd AF</w:t>
              </w:r>
              <w:r w:rsidRPr="00836BD7">
                <w:br/>
              </w:r>
              <w:r w:rsidRPr="00836BD7">
                <w:rPr>
                  <w:i/>
                  <w:iCs/>
                </w:rPr>
                <w:t>(M1d response)</w:t>
              </w:r>
            </w:ins>
          </w:p>
        </w:tc>
      </w:tr>
    </w:tbl>
    <w:p w14:paraId="1C59A278" w14:textId="77777777" w:rsidR="008512C3" w:rsidRPr="00836BD7" w:rsidRDefault="008512C3" w:rsidP="008512C3">
      <w:pPr>
        <w:rPr>
          <w:ins w:id="4367" w:author="Cloud, Jason" w:date="2025-07-03T21:42:00Z" w16du:dateUtc="2025-07-04T04:42:00Z"/>
        </w:rPr>
      </w:pPr>
    </w:p>
    <w:p w14:paraId="35BA985B" w14:textId="77777777" w:rsidR="008512C3" w:rsidRPr="00836BD7" w:rsidRDefault="008512C3" w:rsidP="008512C3">
      <w:pPr>
        <w:pStyle w:val="TH"/>
        <w:rPr>
          <w:ins w:id="4368" w:author="Cloud, Jason" w:date="2025-07-03T21:42:00Z" w16du:dateUtc="2025-07-04T04:42:00Z"/>
        </w:rPr>
      </w:pPr>
      <w:ins w:id="4369" w:author="Cloud, Jason" w:date="2025-07-03T21:42:00Z" w16du:dateUtc="2025-07-04T04:42:00Z">
        <w:r w:rsidRPr="00836BD7">
          <w:lastRenderedPageBreak/>
          <w:t>Table B.4.2</w:t>
        </w:r>
        <w:r w:rsidRPr="00836BD7">
          <w:noBreakHyphen/>
          <w:t>2: Origin server-facing Content Hosting Configuration properties</w:t>
        </w:r>
        <w:r w:rsidRPr="00836BD7">
          <w:br/>
          <w:t>relevant to push-based ingest</w:t>
        </w:r>
      </w:ins>
    </w:p>
    <w:tbl>
      <w:tblPr>
        <w:tblStyle w:val="ETSItablestyle"/>
        <w:tblW w:w="0" w:type="auto"/>
        <w:tblInd w:w="0" w:type="dxa"/>
        <w:tblLook w:val="04A0" w:firstRow="1" w:lastRow="0" w:firstColumn="1" w:lastColumn="0" w:noHBand="0" w:noVBand="1"/>
      </w:tblPr>
      <w:tblGrid>
        <w:gridCol w:w="2531"/>
        <w:gridCol w:w="16"/>
        <w:gridCol w:w="4536"/>
        <w:gridCol w:w="22"/>
        <w:gridCol w:w="2524"/>
      </w:tblGrid>
      <w:tr w:rsidR="008512C3" w:rsidRPr="00836BD7" w14:paraId="2E3013AB" w14:textId="77777777" w:rsidTr="00A06AFB">
        <w:trPr>
          <w:cnfStyle w:val="100000000000" w:firstRow="1" w:lastRow="0" w:firstColumn="0" w:lastColumn="0" w:oddVBand="0" w:evenVBand="0" w:oddHBand="0" w:evenHBand="0" w:firstRowFirstColumn="0" w:firstRowLastColumn="0" w:lastRowFirstColumn="0" w:lastRowLastColumn="0"/>
          <w:ins w:id="4370" w:author="Cloud, Jason" w:date="2025-07-03T21:42:00Z"/>
        </w:trPr>
        <w:tc>
          <w:tcPr>
            <w:tcW w:w="2531" w:type="dxa"/>
            <w:tcBorders>
              <w:top w:val="single" w:sz="4" w:space="0" w:color="auto"/>
              <w:left w:val="single" w:sz="4" w:space="0" w:color="auto"/>
              <w:bottom w:val="single" w:sz="4" w:space="0" w:color="auto"/>
              <w:right w:val="single" w:sz="4" w:space="0" w:color="auto"/>
            </w:tcBorders>
            <w:hideMark/>
          </w:tcPr>
          <w:p w14:paraId="5273AED4" w14:textId="77777777" w:rsidR="008512C3" w:rsidRPr="00836BD7" w:rsidRDefault="008512C3" w:rsidP="00A06AFB">
            <w:pPr>
              <w:pStyle w:val="TAH"/>
              <w:rPr>
                <w:ins w:id="4371" w:author="Cloud, Jason" w:date="2025-07-03T21:42:00Z" w16du:dateUtc="2025-07-04T04:42:00Z"/>
              </w:rPr>
            </w:pPr>
            <w:ins w:id="4372" w:author="Cloud, Jason" w:date="2025-07-03T21:42:00Z" w16du:dateUtc="2025-07-04T04:42:00Z">
              <w:r w:rsidRPr="00836BD7">
                <w:t>Property</w:t>
              </w:r>
            </w:ins>
          </w:p>
        </w:tc>
        <w:tc>
          <w:tcPr>
            <w:tcW w:w="4574" w:type="dxa"/>
            <w:gridSpan w:val="3"/>
            <w:tcBorders>
              <w:top w:val="single" w:sz="4" w:space="0" w:color="auto"/>
              <w:left w:val="single" w:sz="4" w:space="0" w:color="auto"/>
              <w:bottom w:val="single" w:sz="4" w:space="0" w:color="auto"/>
              <w:right w:val="single" w:sz="4" w:space="0" w:color="auto"/>
            </w:tcBorders>
            <w:hideMark/>
          </w:tcPr>
          <w:p w14:paraId="3B06D7B4" w14:textId="77777777" w:rsidR="008512C3" w:rsidRPr="00836BD7" w:rsidRDefault="008512C3" w:rsidP="00A06AFB">
            <w:pPr>
              <w:pStyle w:val="TAH"/>
              <w:rPr>
                <w:ins w:id="4373" w:author="Cloud, Jason" w:date="2025-07-03T21:42:00Z" w16du:dateUtc="2025-07-04T04:42:00Z"/>
              </w:rPr>
            </w:pPr>
            <w:ins w:id="4374" w:author="Cloud, Jason" w:date="2025-07-03T21:42:00Z" w16du:dateUtc="2025-07-04T04:42:00Z">
              <w:r w:rsidRPr="00836BD7">
                <w:t>Example value</w:t>
              </w:r>
            </w:ins>
          </w:p>
        </w:tc>
        <w:tc>
          <w:tcPr>
            <w:tcW w:w="2524" w:type="dxa"/>
            <w:tcBorders>
              <w:top w:val="single" w:sz="4" w:space="0" w:color="auto"/>
              <w:left w:val="single" w:sz="4" w:space="0" w:color="auto"/>
              <w:bottom w:val="single" w:sz="4" w:space="0" w:color="auto"/>
              <w:right w:val="single" w:sz="4" w:space="0" w:color="auto"/>
            </w:tcBorders>
            <w:hideMark/>
          </w:tcPr>
          <w:p w14:paraId="108DE252" w14:textId="77777777" w:rsidR="008512C3" w:rsidRPr="00836BD7" w:rsidRDefault="008512C3" w:rsidP="00A06AFB">
            <w:pPr>
              <w:pStyle w:val="TAH"/>
              <w:rPr>
                <w:ins w:id="4375" w:author="Cloud, Jason" w:date="2025-07-03T21:42:00Z" w16du:dateUtc="2025-07-04T04:42:00Z"/>
              </w:rPr>
            </w:pPr>
            <w:ins w:id="4376" w:author="Cloud, Jason" w:date="2025-07-03T21:42:00Z" w16du:dateUtc="2025-07-04T04:42:00Z">
              <w:r w:rsidRPr="00836BD7">
                <w:t>Set by</w:t>
              </w:r>
            </w:ins>
          </w:p>
        </w:tc>
      </w:tr>
      <w:tr w:rsidR="008512C3" w:rsidRPr="00836BD7" w14:paraId="1D4C2A84" w14:textId="77777777" w:rsidTr="00A06AFB">
        <w:trPr>
          <w:ins w:id="4377" w:author="Cloud, Jason" w:date="2025-07-03T21:42:00Z"/>
        </w:trPr>
        <w:tc>
          <w:tcPr>
            <w:tcW w:w="9629" w:type="dxa"/>
            <w:gridSpan w:val="5"/>
            <w:tcBorders>
              <w:top w:val="single" w:sz="4" w:space="0" w:color="auto"/>
              <w:left w:val="single" w:sz="4" w:space="0" w:color="auto"/>
              <w:bottom w:val="single" w:sz="4" w:space="0" w:color="auto"/>
              <w:right w:val="single" w:sz="4" w:space="0" w:color="auto"/>
            </w:tcBorders>
          </w:tcPr>
          <w:p w14:paraId="056F6396" w14:textId="77777777" w:rsidR="008512C3" w:rsidRPr="00836BD7" w:rsidRDefault="008512C3" w:rsidP="00A06AFB">
            <w:pPr>
              <w:pStyle w:val="TAL"/>
              <w:rPr>
                <w:ins w:id="4378" w:author="Cloud, Jason" w:date="2025-07-03T21:42:00Z" w16du:dateUtc="2025-07-04T04:42:00Z"/>
                <w:rStyle w:val="Codechar0"/>
                <w:lang w:val="en-GB"/>
              </w:rPr>
            </w:pPr>
            <w:ins w:id="4379" w:author="Cloud, Jason" w:date="2025-07-03T21:42:00Z" w16du:dateUtc="2025-07-04T04:42:00Z">
              <w:r w:rsidRPr="00836BD7">
                <w:rPr>
                  <w:rStyle w:val="Codechar0"/>
                  <w:lang w:val="en-GB"/>
                </w:rPr>
                <w:t>ProvisioningSession</w:t>
              </w:r>
            </w:ins>
          </w:p>
        </w:tc>
      </w:tr>
      <w:tr w:rsidR="008512C3" w:rsidRPr="00836BD7" w14:paraId="73DC8678" w14:textId="77777777" w:rsidTr="00A06AFB">
        <w:trPr>
          <w:ins w:id="4380" w:author="Cloud, Jason" w:date="2025-07-03T21:42:00Z"/>
        </w:trPr>
        <w:tc>
          <w:tcPr>
            <w:tcW w:w="2547" w:type="dxa"/>
            <w:gridSpan w:val="2"/>
            <w:tcBorders>
              <w:top w:val="single" w:sz="4" w:space="0" w:color="auto"/>
              <w:left w:val="single" w:sz="4" w:space="0" w:color="auto"/>
              <w:bottom w:val="single" w:sz="4" w:space="0" w:color="auto"/>
              <w:right w:val="single" w:sz="4" w:space="0" w:color="auto"/>
            </w:tcBorders>
          </w:tcPr>
          <w:p w14:paraId="0E07C633" w14:textId="77777777" w:rsidR="008512C3" w:rsidRPr="00836BD7" w:rsidRDefault="008512C3" w:rsidP="00A06AFB">
            <w:pPr>
              <w:pStyle w:val="TAL"/>
              <w:rPr>
                <w:ins w:id="4381" w:author="Cloud, Jason" w:date="2025-07-03T21:42:00Z" w16du:dateUtc="2025-07-04T04:42:00Z"/>
                <w:rStyle w:val="Codechar0"/>
                <w:lang w:val="en-GB"/>
              </w:rPr>
            </w:pPr>
            <w:ins w:id="4382" w:author="Cloud, Jason" w:date="2025-07-03T21:42:00Z" w16du:dateUtc="2025-07-04T04:42:00Z">
              <w:r w:rsidRPr="00836BD7">
                <w:rPr>
                  <w:rStyle w:val="Codechar0"/>
                  <w:lang w:val="en-GB"/>
                </w:rPr>
                <w:tab/>
                <w:t>externalServiceId</w:t>
              </w:r>
            </w:ins>
          </w:p>
        </w:tc>
        <w:tc>
          <w:tcPr>
            <w:tcW w:w="4536" w:type="dxa"/>
            <w:tcBorders>
              <w:top w:val="single" w:sz="4" w:space="0" w:color="auto"/>
              <w:left w:val="single" w:sz="4" w:space="0" w:color="auto"/>
              <w:bottom w:val="single" w:sz="4" w:space="0" w:color="auto"/>
              <w:right w:val="single" w:sz="4" w:space="0" w:color="auto"/>
            </w:tcBorders>
          </w:tcPr>
          <w:p w14:paraId="5B4B4780" w14:textId="77777777" w:rsidR="008512C3" w:rsidRPr="00836BD7" w:rsidRDefault="008512C3" w:rsidP="00A06AFB">
            <w:pPr>
              <w:pStyle w:val="TAL"/>
              <w:rPr>
                <w:ins w:id="4383" w:author="Cloud, Jason" w:date="2025-07-03T21:42:00Z" w16du:dateUtc="2025-07-04T04:42:00Z"/>
              </w:rPr>
            </w:pPr>
            <w:proofErr w:type="spellStart"/>
            <w:proofErr w:type="gramStart"/>
            <w:ins w:id="4384" w:author="Cloud, Jason" w:date="2025-07-03T21:42:00Z" w16du:dateUtc="2025-07-04T04:42:00Z">
              <w:r w:rsidRPr="00836BD7">
                <w:t>com.provider</w:t>
              </w:r>
              <w:proofErr w:type="gramEnd"/>
              <w:r w:rsidRPr="00836BD7">
                <w:t>.</w:t>
              </w:r>
              <w:proofErr w:type="gramStart"/>
              <w:r w:rsidRPr="00836BD7">
                <w:t>service.shield</w:t>
              </w:r>
              <w:proofErr w:type="spellEnd"/>
              <w:proofErr w:type="gramEnd"/>
            </w:ins>
          </w:p>
        </w:tc>
        <w:tc>
          <w:tcPr>
            <w:tcW w:w="2546" w:type="dxa"/>
            <w:gridSpan w:val="2"/>
            <w:tcBorders>
              <w:top w:val="single" w:sz="4" w:space="0" w:color="auto"/>
              <w:left w:val="single" w:sz="4" w:space="0" w:color="auto"/>
              <w:right w:val="single" w:sz="4" w:space="0" w:color="auto"/>
            </w:tcBorders>
          </w:tcPr>
          <w:p w14:paraId="7202E372" w14:textId="77777777" w:rsidR="008512C3" w:rsidRPr="00836BD7" w:rsidRDefault="008512C3" w:rsidP="00A06AFB">
            <w:pPr>
              <w:pStyle w:val="TAL"/>
              <w:rPr>
                <w:ins w:id="4385" w:author="Cloud, Jason" w:date="2025-07-03T21:42:00Z" w16du:dateUtc="2025-07-04T04:42:00Z"/>
              </w:rPr>
            </w:pPr>
            <w:ins w:id="4386" w:author="Cloud, Jason" w:date="2025-07-03T21:42:00Z" w16du:dateUtc="2025-07-04T04:42:00Z">
              <w:r w:rsidRPr="00836BD7">
                <w:t>5GMSd Application Provider</w:t>
              </w:r>
              <w:r w:rsidRPr="00836BD7">
                <w:br/>
              </w:r>
              <w:r w:rsidRPr="00836BD7">
                <w:rPr>
                  <w:i/>
                  <w:iCs/>
                </w:rPr>
                <w:t>(M1d request)</w:t>
              </w:r>
            </w:ins>
          </w:p>
        </w:tc>
      </w:tr>
      <w:tr w:rsidR="008512C3" w:rsidRPr="00836BD7" w14:paraId="4F268FD7" w14:textId="77777777" w:rsidTr="00A06AFB">
        <w:trPr>
          <w:ins w:id="4387" w:author="Cloud, Jason" w:date="2025-07-03T21:42:00Z"/>
        </w:trPr>
        <w:tc>
          <w:tcPr>
            <w:tcW w:w="9629" w:type="dxa"/>
            <w:gridSpan w:val="5"/>
            <w:tcBorders>
              <w:top w:val="single" w:sz="4" w:space="0" w:color="auto"/>
              <w:left w:val="single" w:sz="4" w:space="0" w:color="auto"/>
              <w:bottom w:val="single" w:sz="4" w:space="0" w:color="auto"/>
              <w:right w:val="single" w:sz="4" w:space="0" w:color="auto"/>
            </w:tcBorders>
            <w:hideMark/>
          </w:tcPr>
          <w:p w14:paraId="6E1FA5BF" w14:textId="77777777" w:rsidR="008512C3" w:rsidRPr="00836BD7" w:rsidRDefault="008512C3" w:rsidP="00A06AFB">
            <w:pPr>
              <w:pStyle w:val="TAL"/>
              <w:rPr>
                <w:ins w:id="4388" w:author="Cloud, Jason" w:date="2025-07-03T21:42:00Z" w16du:dateUtc="2025-07-04T04:42:00Z"/>
                <w:rStyle w:val="Codechar0"/>
                <w:lang w:val="en-GB"/>
              </w:rPr>
            </w:pPr>
            <w:ins w:id="4389" w:author="Cloud, Jason" w:date="2025-07-03T21:42:00Z" w16du:dateUtc="2025-07-04T04:42:00Z">
              <w:r w:rsidRPr="00836BD7">
                <w:rPr>
                  <w:rStyle w:val="Codechar0"/>
                  <w:lang w:val="en-GB"/>
                </w:rPr>
                <w:t>IngestConfiguration</w:t>
              </w:r>
            </w:ins>
          </w:p>
        </w:tc>
      </w:tr>
      <w:tr w:rsidR="008512C3" w:rsidRPr="00836BD7" w14:paraId="0A610191" w14:textId="77777777" w:rsidTr="00A06AFB">
        <w:trPr>
          <w:ins w:id="4390" w:author="Cloud, Jason" w:date="2025-07-03T21:42:00Z"/>
        </w:trPr>
        <w:tc>
          <w:tcPr>
            <w:tcW w:w="2531" w:type="dxa"/>
            <w:tcBorders>
              <w:top w:val="single" w:sz="4" w:space="0" w:color="auto"/>
              <w:left w:val="single" w:sz="4" w:space="0" w:color="auto"/>
              <w:bottom w:val="single" w:sz="4" w:space="0" w:color="auto"/>
              <w:right w:val="single" w:sz="4" w:space="0" w:color="auto"/>
            </w:tcBorders>
            <w:hideMark/>
          </w:tcPr>
          <w:p w14:paraId="156903E6" w14:textId="77777777" w:rsidR="008512C3" w:rsidRPr="00836BD7" w:rsidRDefault="008512C3" w:rsidP="00A06AFB">
            <w:pPr>
              <w:pStyle w:val="TAL"/>
              <w:rPr>
                <w:ins w:id="4391" w:author="Cloud, Jason" w:date="2025-07-03T21:42:00Z" w16du:dateUtc="2025-07-04T04:42:00Z"/>
                <w:rStyle w:val="Codechar0"/>
                <w:lang w:val="en-GB"/>
              </w:rPr>
            </w:pPr>
            <w:ins w:id="4392" w:author="Cloud, Jason" w:date="2025-07-03T21:42:00Z" w16du:dateUtc="2025-07-04T04:42:00Z">
              <w:r w:rsidRPr="00836BD7">
                <w:rPr>
                  <w:rStyle w:val="Codechar0"/>
                  <w:lang w:val="en-GB"/>
                </w:rPr>
                <w:tab/>
                <w:t>protocol</w:t>
              </w:r>
            </w:ins>
          </w:p>
        </w:tc>
        <w:tc>
          <w:tcPr>
            <w:tcW w:w="4574" w:type="dxa"/>
            <w:gridSpan w:val="3"/>
            <w:tcBorders>
              <w:top w:val="single" w:sz="4" w:space="0" w:color="auto"/>
              <w:left w:val="single" w:sz="4" w:space="0" w:color="auto"/>
              <w:bottom w:val="single" w:sz="4" w:space="0" w:color="auto"/>
              <w:right w:val="single" w:sz="4" w:space="0" w:color="auto"/>
            </w:tcBorders>
            <w:hideMark/>
          </w:tcPr>
          <w:p w14:paraId="78C74B65" w14:textId="77777777" w:rsidR="008512C3" w:rsidRPr="00836BD7" w:rsidRDefault="008512C3" w:rsidP="00A06AFB">
            <w:pPr>
              <w:pStyle w:val="TAL"/>
              <w:rPr>
                <w:ins w:id="4393" w:author="Cloud, Jason" w:date="2025-07-03T21:42:00Z" w16du:dateUtc="2025-07-04T04:42:00Z"/>
                <w:rStyle w:val="Codechar0"/>
                <w:lang w:val="en-GB"/>
              </w:rPr>
            </w:pPr>
            <w:ins w:id="4394" w:author="Cloud, Jason" w:date="2025-07-03T21:42:00Z" w16du:dateUtc="2025-07-04T04:42:00Z">
              <w:r w:rsidRPr="00836BD7">
                <w:rPr>
                  <w:rStyle w:val="Codechar0"/>
                  <w:lang w:val="en-GB"/>
                </w:rPr>
                <w:t>http://dashif.org/‌ingest/‌v1.2‌/interface-1</w:t>
              </w:r>
            </w:ins>
          </w:p>
        </w:tc>
        <w:tc>
          <w:tcPr>
            <w:tcW w:w="2524" w:type="dxa"/>
            <w:vMerge w:val="restart"/>
            <w:tcBorders>
              <w:top w:val="single" w:sz="4" w:space="0" w:color="auto"/>
              <w:left w:val="single" w:sz="4" w:space="0" w:color="auto"/>
              <w:right w:val="single" w:sz="4" w:space="0" w:color="auto"/>
            </w:tcBorders>
            <w:hideMark/>
          </w:tcPr>
          <w:p w14:paraId="10A44E6A" w14:textId="77777777" w:rsidR="008512C3" w:rsidRPr="00836BD7" w:rsidRDefault="008512C3" w:rsidP="00A06AFB">
            <w:pPr>
              <w:pStyle w:val="TAL"/>
              <w:rPr>
                <w:ins w:id="4395" w:author="Cloud, Jason" w:date="2025-07-03T21:42:00Z" w16du:dateUtc="2025-07-04T04:42:00Z"/>
                <w:i/>
                <w:iCs/>
              </w:rPr>
            </w:pPr>
            <w:ins w:id="4396" w:author="Cloud, Jason" w:date="2025-07-03T21:42:00Z" w16du:dateUtc="2025-07-04T04:42:00Z">
              <w:r w:rsidRPr="00836BD7">
                <w:t>5GMSd Application Provider</w:t>
              </w:r>
              <w:r w:rsidRPr="00836BD7">
                <w:br/>
              </w:r>
              <w:r w:rsidRPr="00836BD7">
                <w:rPr>
                  <w:i/>
                  <w:iCs/>
                </w:rPr>
                <w:t>(M1d request)</w:t>
              </w:r>
            </w:ins>
          </w:p>
        </w:tc>
      </w:tr>
      <w:tr w:rsidR="008512C3" w:rsidRPr="00836BD7" w14:paraId="2AD9A5B4" w14:textId="77777777" w:rsidTr="00A06AFB">
        <w:trPr>
          <w:ins w:id="4397" w:author="Cloud, Jason" w:date="2025-07-03T21:42:00Z"/>
        </w:trPr>
        <w:tc>
          <w:tcPr>
            <w:tcW w:w="2531" w:type="dxa"/>
            <w:tcBorders>
              <w:top w:val="single" w:sz="4" w:space="0" w:color="auto"/>
              <w:left w:val="single" w:sz="4" w:space="0" w:color="auto"/>
              <w:bottom w:val="single" w:sz="4" w:space="0" w:color="auto"/>
              <w:right w:val="single" w:sz="4" w:space="0" w:color="auto"/>
            </w:tcBorders>
            <w:hideMark/>
          </w:tcPr>
          <w:p w14:paraId="4685CEF9" w14:textId="77777777" w:rsidR="008512C3" w:rsidRPr="00836BD7" w:rsidRDefault="008512C3" w:rsidP="00A06AFB">
            <w:pPr>
              <w:pStyle w:val="TAL"/>
              <w:rPr>
                <w:ins w:id="4398" w:author="Cloud, Jason" w:date="2025-07-03T21:42:00Z" w16du:dateUtc="2025-07-04T04:42:00Z"/>
                <w:rStyle w:val="Codechar0"/>
                <w:lang w:val="en-GB"/>
              </w:rPr>
            </w:pPr>
            <w:ins w:id="4399" w:author="Cloud, Jason" w:date="2025-07-03T21:42:00Z" w16du:dateUtc="2025-07-04T04:42:00Z">
              <w:r w:rsidRPr="00836BD7">
                <w:rPr>
                  <w:rStyle w:val="Codechar0"/>
                  <w:lang w:val="en-GB"/>
                </w:rPr>
                <w:tab/>
                <w:t>mode</w:t>
              </w:r>
            </w:ins>
          </w:p>
        </w:tc>
        <w:tc>
          <w:tcPr>
            <w:tcW w:w="4574" w:type="dxa"/>
            <w:gridSpan w:val="3"/>
            <w:tcBorders>
              <w:top w:val="single" w:sz="4" w:space="0" w:color="auto"/>
              <w:left w:val="single" w:sz="4" w:space="0" w:color="auto"/>
              <w:bottom w:val="single" w:sz="4" w:space="0" w:color="auto"/>
              <w:right w:val="single" w:sz="4" w:space="0" w:color="auto"/>
            </w:tcBorders>
            <w:hideMark/>
          </w:tcPr>
          <w:p w14:paraId="1662023F" w14:textId="77777777" w:rsidR="008512C3" w:rsidRPr="00836BD7" w:rsidRDefault="008512C3" w:rsidP="00A06AFB">
            <w:pPr>
              <w:pStyle w:val="TAL"/>
              <w:rPr>
                <w:ins w:id="4400" w:author="Cloud, Jason" w:date="2025-07-03T21:42:00Z" w16du:dateUtc="2025-07-04T04:42:00Z"/>
              </w:rPr>
            </w:pPr>
            <w:ins w:id="4401" w:author="Cloud, Jason" w:date="2025-07-03T21:42:00Z" w16du:dateUtc="2025-07-04T04:42:00Z">
              <w:r w:rsidRPr="00836BD7">
                <w:rPr>
                  <w:rStyle w:val="Codechar0"/>
                  <w:lang w:val="en-GB"/>
                </w:rPr>
                <w:t>PUSH</w:t>
              </w:r>
            </w:ins>
          </w:p>
        </w:tc>
        <w:tc>
          <w:tcPr>
            <w:tcW w:w="2524" w:type="dxa"/>
            <w:vMerge/>
            <w:tcBorders>
              <w:left w:val="single" w:sz="4" w:space="0" w:color="auto"/>
              <w:right w:val="single" w:sz="4" w:space="0" w:color="auto"/>
            </w:tcBorders>
            <w:vAlign w:val="center"/>
            <w:hideMark/>
          </w:tcPr>
          <w:p w14:paraId="48FCF1EB" w14:textId="77777777" w:rsidR="008512C3" w:rsidRPr="00836BD7" w:rsidRDefault="008512C3" w:rsidP="00A06AFB">
            <w:pPr>
              <w:rPr>
                <w:ins w:id="4402" w:author="Cloud, Jason" w:date="2025-07-03T21:42:00Z" w16du:dateUtc="2025-07-04T04:42:00Z"/>
                <w:i/>
                <w:iCs/>
              </w:rPr>
            </w:pPr>
          </w:p>
        </w:tc>
      </w:tr>
      <w:tr w:rsidR="008512C3" w:rsidRPr="00836BD7" w14:paraId="333D338E" w14:textId="77777777" w:rsidTr="00A06AFB">
        <w:trPr>
          <w:ins w:id="4403" w:author="Cloud, Jason" w:date="2025-07-03T21:42:00Z"/>
        </w:trPr>
        <w:tc>
          <w:tcPr>
            <w:tcW w:w="2531" w:type="dxa"/>
            <w:tcBorders>
              <w:top w:val="single" w:sz="4" w:space="0" w:color="auto"/>
              <w:left w:val="single" w:sz="4" w:space="0" w:color="auto"/>
              <w:bottom w:val="single" w:sz="4" w:space="0" w:color="auto"/>
              <w:right w:val="single" w:sz="4" w:space="0" w:color="auto"/>
            </w:tcBorders>
            <w:hideMark/>
          </w:tcPr>
          <w:p w14:paraId="7AB6C25A" w14:textId="77777777" w:rsidR="008512C3" w:rsidRPr="00836BD7" w:rsidRDefault="008512C3" w:rsidP="00A06AFB">
            <w:pPr>
              <w:pStyle w:val="TAL"/>
              <w:rPr>
                <w:ins w:id="4404" w:author="Cloud, Jason" w:date="2025-07-03T21:42:00Z" w16du:dateUtc="2025-07-04T04:42:00Z"/>
                <w:rStyle w:val="Codechar0"/>
                <w:lang w:val="en-GB"/>
              </w:rPr>
            </w:pPr>
            <w:ins w:id="4405" w:author="Cloud, Jason" w:date="2025-07-03T21:42:00Z" w16du:dateUtc="2025-07-04T04:42:00Z">
              <w:r w:rsidRPr="00836BD7">
                <w:rPr>
                  <w:rStyle w:val="Codechar0"/>
                  <w:lang w:val="en-GB"/>
                </w:rPr>
                <w:tab/>
                <w:t>baseURL</w:t>
              </w:r>
            </w:ins>
          </w:p>
        </w:tc>
        <w:tc>
          <w:tcPr>
            <w:tcW w:w="4574" w:type="dxa"/>
            <w:gridSpan w:val="3"/>
            <w:tcBorders>
              <w:top w:val="single" w:sz="4" w:space="0" w:color="auto"/>
              <w:left w:val="single" w:sz="4" w:space="0" w:color="auto"/>
              <w:bottom w:val="single" w:sz="4" w:space="0" w:color="auto"/>
              <w:right w:val="single" w:sz="4" w:space="0" w:color="auto"/>
            </w:tcBorders>
            <w:hideMark/>
          </w:tcPr>
          <w:p w14:paraId="504B0057" w14:textId="77777777" w:rsidR="008512C3" w:rsidRPr="00836BD7" w:rsidRDefault="008512C3" w:rsidP="00A06AFB">
            <w:pPr>
              <w:pStyle w:val="TAL"/>
              <w:rPr>
                <w:ins w:id="4406" w:author="Cloud, Jason" w:date="2025-07-03T21:42:00Z" w16du:dateUtc="2025-07-04T04:42:00Z"/>
              </w:rPr>
            </w:pPr>
            <w:ins w:id="4407" w:author="Cloud, Jason" w:date="2025-07-03T21:42:00Z" w16du:dateUtc="2025-07-04T04:42:00Z">
              <w:r w:rsidRPr="00836BD7">
                <w:t>https://5gmsd-as-shield.mno.net/‌com-provider-service-shield/</w:t>
              </w:r>
            </w:ins>
          </w:p>
        </w:tc>
        <w:tc>
          <w:tcPr>
            <w:tcW w:w="2524" w:type="dxa"/>
            <w:hideMark/>
          </w:tcPr>
          <w:p w14:paraId="6858D701" w14:textId="77777777" w:rsidR="008512C3" w:rsidRPr="00836BD7" w:rsidRDefault="008512C3" w:rsidP="00A06AFB">
            <w:pPr>
              <w:pStyle w:val="TAL"/>
              <w:rPr>
                <w:ins w:id="4408" w:author="Cloud, Jason" w:date="2025-07-03T21:42:00Z" w16du:dateUtc="2025-07-04T04:42:00Z"/>
              </w:rPr>
            </w:pPr>
            <w:ins w:id="4409" w:author="Cloud, Jason" w:date="2025-07-03T21:42:00Z" w16du:dateUtc="2025-07-04T04:42:00Z">
              <w:r w:rsidRPr="00836BD7">
                <w:t>5GMSd AF</w:t>
              </w:r>
              <w:r w:rsidRPr="00836BD7">
                <w:br/>
              </w:r>
              <w:r w:rsidRPr="00836BD7">
                <w:rPr>
                  <w:i/>
                  <w:iCs/>
                </w:rPr>
                <w:t>(M1d response)</w:t>
              </w:r>
            </w:ins>
          </w:p>
        </w:tc>
      </w:tr>
      <w:tr w:rsidR="008512C3" w:rsidRPr="00836BD7" w14:paraId="7D14BB2A" w14:textId="77777777" w:rsidTr="00A06AFB">
        <w:trPr>
          <w:ins w:id="4410" w:author="Cloud, Jason" w:date="2025-07-03T21:42:00Z"/>
        </w:trPr>
        <w:tc>
          <w:tcPr>
            <w:tcW w:w="9629" w:type="dxa"/>
            <w:gridSpan w:val="5"/>
            <w:tcBorders>
              <w:top w:val="double" w:sz="4" w:space="0" w:color="auto"/>
              <w:left w:val="single" w:sz="4" w:space="0" w:color="auto"/>
              <w:bottom w:val="single" w:sz="4" w:space="0" w:color="auto"/>
              <w:right w:val="single" w:sz="4" w:space="0" w:color="auto"/>
            </w:tcBorders>
            <w:hideMark/>
          </w:tcPr>
          <w:p w14:paraId="4DEFA188" w14:textId="77777777" w:rsidR="008512C3" w:rsidRPr="00836BD7" w:rsidRDefault="008512C3" w:rsidP="00A06AFB">
            <w:pPr>
              <w:pStyle w:val="TAL"/>
              <w:rPr>
                <w:ins w:id="4411" w:author="Cloud, Jason" w:date="2025-07-03T21:42:00Z" w16du:dateUtc="2025-07-04T04:42:00Z"/>
                <w:rStyle w:val="Codechar0"/>
                <w:lang w:val="en-GB"/>
              </w:rPr>
            </w:pPr>
            <w:ins w:id="4412" w:author="Cloud, Jason" w:date="2025-07-03T21:42:00Z" w16du:dateUtc="2025-07-04T04:42:00Z">
              <w:r w:rsidRPr="00836BD7">
                <w:rPr>
                  <w:rStyle w:val="Codechar0"/>
                  <w:lang w:val="en-GB"/>
                </w:rPr>
                <w:t>DistributionConfiguration</w:t>
              </w:r>
            </w:ins>
          </w:p>
        </w:tc>
      </w:tr>
      <w:tr w:rsidR="008512C3" w:rsidRPr="00836BD7" w14:paraId="14874C6A" w14:textId="77777777" w:rsidTr="00A06AFB">
        <w:trPr>
          <w:ins w:id="4413" w:author="Cloud, Jason" w:date="2025-07-03T21:42:00Z"/>
        </w:trPr>
        <w:tc>
          <w:tcPr>
            <w:tcW w:w="2531" w:type="dxa"/>
            <w:tcBorders>
              <w:top w:val="single" w:sz="4" w:space="0" w:color="auto"/>
              <w:left w:val="single" w:sz="4" w:space="0" w:color="auto"/>
              <w:bottom w:val="single" w:sz="4" w:space="0" w:color="auto"/>
              <w:right w:val="single" w:sz="4" w:space="0" w:color="auto"/>
            </w:tcBorders>
          </w:tcPr>
          <w:p w14:paraId="1F5D3584" w14:textId="77777777" w:rsidR="008512C3" w:rsidRPr="00836BD7" w:rsidRDefault="008512C3" w:rsidP="00A06AFB">
            <w:pPr>
              <w:pStyle w:val="TAL"/>
              <w:rPr>
                <w:ins w:id="4414" w:author="Cloud, Jason" w:date="2025-07-03T21:42:00Z" w16du:dateUtc="2025-07-04T04:42:00Z"/>
                <w:rStyle w:val="Codechar0"/>
                <w:lang w:val="en-GB"/>
              </w:rPr>
            </w:pPr>
            <w:ins w:id="4415" w:author="Cloud, Jason" w:date="2025-07-03T21:42:00Z" w16du:dateUtc="2025-07-04T04:42:00Z">
              <w:r w:rsidRPr="00836BD7">
                <w:rPr>
                  <w:rStyle w:val="Codechar0"/>
                  <w:lang w:val="en-GB"/>
                </w:rPr>
                <w:tab/>
                <w:t>mode</w:t>
              </w:r>
            </w:ins>
          </w:p>
        </w:tc>
        <w:tc>
          <w:tcPr>
            <w:tcW w:w="4574" w:type="dxa"/>
            <w:gridSpan w:val="3"/>
            <w:tcBorders>
              <w:top w:val="single" w:sz="4" w:space="0" w:color="auto"/>
              <w:left w:val="single" w:sz="4" w:space="0" w:color="auto"/>
              <w:bottom w:val="single" w:sz="4" w:space="0" w:color="auto"/>
              <w:right w:val="single" w:sz="4" w:space="0" w:color="auto"/>
            </w:tcBorders>
          </w:tcPr>
          <w:p w14:paraId="55DADB26" w14:textId="77777777" w:rsidR="008512C3" w:rsidRPr="00836BD7" w:rsidRDefault="008512C3" w:rsidP="00A06AFB">
            <w:pPr>
              <w:pStyle w:val="TAL"/>
              <w:rPr>
                <w:ins w:id="4416" w:author="Cloud, Jason" w:date="2025-07-03T21:42:00Z" w16du:dateUtc="2025-07-04T04:42:00Z"/>
              </w:rPr>
            </w:pPr>
            <w:ins w:id="4417" w:author="Cloud, Jason" w:date="2025-07-03T21:42:00Z" w16du:dateUtc="2025-07-04T04:42:00Z">
              <w:r w:rsidRPr="00836BD7">
                <w:rPr>
                  <w:rStyle w:val="Codechar0"/>
                  <w:lang w:val="en-GB"/>
                </w:rPr>
                <w:t>PUSH</w:t>
              </w:r>
            </w:ins>
          </w:p>
        </w:tc>
        <w:tc>
          <w:tcPr>
            <w:tcW w:w="2524" w:type="dxa"/>
            <w:vMerge w:val="restart"/>
            <w:tcBorders>
              <w:top w:val="single" w:sz="4" w:space="0" w:color="auto"/>
              <w:left w:val="single" w:sz="4" w:space="0" w:color="auto"/>
              <w:right w:val="single" w:sz="4" w:space="0" w:color="auto"/>
            </w:tcBorders>
            <w:vAlign w:val="center"/>
          </w:tcPr>
          <w:p w14:paraId="4816249C" w14:textId="77777777" w:rsidR="008512C3" w:rsidRPr="00836BD7" w:rsidRDefault="008512C3" w:rsidP="00A06AFB">
            <w:pPr>
              <w:pStyle w:val="TAL"/>
              <w:rPr>
                <w:ins w:id="4418" w:author="Cloud, Jason" w:date="2025-07-03T21:42:00Z" w16du:dateUtc="2025-07-04T04:42:00Z"/>
              </w:rPr>
            </w:pPr>
            <w:ins w:id="4419" w:author="Cloud, Jason" w:date="2025-07-03T21:42:00Z" w16du:dateUtc="2025-07-04T04:42:00Z">
              <w:r w:rsidRPr="00836BD7">
                <w:t>5GMSd Application Provider</w:t>
              </w:r>
              <w:r w:rsidRPr="00836BD7">
                <w:br/>
              </w:r>
              <w:r w:rsidRPr="00836BD7">
                <w:rPr>
                  <w:i/>
                  <w:iCs/>
                </w:rPr>
                <w:t>(M1d request)</w:t>
              </w:r>
            </w:ins>
          </w:p>
        </w:tc>
      </w:tr>
      <w:tr w:rsidR="008512C3" w:rsidRPr="00836BD7" w14:paraId="73AA8E50" w14:textId="77777777" w:rsidTr="00A06AFB">
        <w:trPr>
          <w:ins w:id="4420" w:author="Cloud, Jason" w:date="2025-07-03T21:42:00Z"/>
        </w:trPr>
        <w:tc>
          <w:tcPr>
            <w:tcW w:w="2531" w:type="dxa"/>
            <w:tcBorders>
              <w:top w:val="single" w:sz="4" w:space="0" w:color="auto"/>
              <w:left w:val="single" w:sz="4" w:space="0" w:color="auto"/>
              <w:bottom w:val="single" w:sz="4" w:space="0" w:color="auto"/>
              <w:right w:val="single" w:sz="4" w:space="0" w:color="auto"/>
            </w:tcBorders>
          </w:tcPr>
          <w:p w14:paraId="258B4CE2" w14:textId="77777777" w:rsidR="008512C3" w:rsidRPr="00836BD7" w:rsidRDefault="008512C3" w:rsidP="00A06AFB">
            <w:pPr>
              <w:pStyle w:val="TAL"/>
              <w:rPr>
                <w:ins w:id="4421" w:author="Cloud, Jason" w:date="2025-07-03T21:42:00Z" w16du:dateUtc="2025-07-04T04:42:00Z"/>
                <w:rStyle w:val="Codechar0"/>
                <w:lang w:val="en-GB"/>
              </w:rPr>
            </w:pPr>
            <w:ins w:id="4422" w:author="Cloud, Jason" w:date="2025-07-03T21:42:00Z" w16du:dateUtc="2025-07-04T04:42:00Z">
              <w:r w:rsidRPr="00836BD7">
                <w:rPr>
                  <w:rStyle w:val="Codechar0"/>
                  <w:lang w:val="en-GB"/>
                </w:rPr>
                <w:tab/>
                <w:t>distributionId</w:t>
              </w:r>
            </w:ins>
          </w:p>
        </w:tc>
        <w:tc>
          <w:tcPr>
            <w:tcW w:w="4574" w:type="dxa"/>
            <w:gridSpan w:val="3"/>
            <w:tcBorders>
              <w:top w:val="single" w:sz="4" w:space="0" w:color="auto"/>
              <w:left w:val="single" w:sz="4" w:space="0" w:color="auto"/>
              <w:bottom w:val="single" w:sz="4" w:space="0" w:color="auto"/>
              <w:right w:val="single" w:sz="4" w:space="0" w:color="auto"/>
            </w:tcBorders>
          </w:tcPr>
          <w:p w14:paraId="6C1153CA" w14:textId="77777777" w:rsidR="008512C3" w:rsidRPr="00836BD7" w:rsidRDefault="008512C3" w:rsidP="00A06AFB">
            <w:pPr>
              <w:pStyle w:val="TAL"/>
              <w:rPr>
                <w:ins w:id="4423" w:author="Cloud, Jason" w:date="2025-07-03T21:42:00Z" w16du:dateUtc="2025-07-04T04:42:00Z"/>
              </w:rPr>
            </w:pPr>
            <w:proofErr w:type="spellStart"/>
            <w:ins w:id="4424" w:author="Cloud, Jason" w:date="2025-07-03T21:42:00Z" w16du:dateUtc="2025-07-04T04:42:00Z">
              <w:r w:rsidRPr="00836BD7">
                <w:t>dist.loc</w:t>
              </w:r>
              <w:proofErr w:type="spellEnd"/>
            </w:ins>
          </w:p>
        </w:tc>
        <w:tc>
          <w:tcPr>
            <w:tcW w:w="2524" w:type="dxa"/>
            <w:vMerge/>
            <w:tcBorders>
              <w:left w:val="single" w:sz="4" w:space="0" w:color="auto"/>
              <w:right w:val="single" w:sz="4" w:space="0" w:color="auto"/>
            </w:tcBorders>
            <w:vAlign w:val="center"/>
          </w:tcPr>
          <w:p w14:paraId="6FC8567B" w14:textId="77777777" w:rsidR="008512C3" w:rsidRPr="00836BD7" w:rsidRDefault="008512C3" w:rsidP="00A06AFB">
            <w:pPr>
              <w:pStyle w:val="TAL"/>
              <w:rPr>
                <w:ins w:id="4425" w:author="Cloud, Jason" w:date="2025-07-03T21:42:00Z" w16du:dateUtc="2025-07-04T04:42:00Z"/>
              </w:rPr>
            </w:pPr>
          </w:p>
        </w:tc>
      </w:tr>
      <w:tr w:rsidR="008512C3" w:rsidRPr="00836BD7" w14:paraId="7159246F" w14:textId="77777777" w:rsidTr="00A06AFB">
        <w:trPr>
          <w:ins w:id="4426" w:author="Cloud, Jason" w:date="2025-07-03T21:42:00Z"/>
        </w:trPr>
        <w:tc>
          <w:tcPr>
            <w:tcW w:w="2531" w:type="dxa"/>
            <w:tcBorders>
              <w:top w:val="single" w:sz="4" w:space="0" w:color="auto"/>
              <w:left w:val="single" w:sz="4" w:space="0" w:color="auto"/>
              <w:bottom w:val="single" w:sz="4" w:space="0" w:color="auto"/>
              <w:right w:val="single" w:sz="4" w:space="0" w:color="auto"/>
            </w:tcBorders>
          </w:tcPr>
          <w:p w14:paraId="712286F9" w14:textId="77777777" w:rsidR="008512C3" w:rsidRPr="00836BD7" w:rsidRDefault="008512C3" w:rsidP="00A06AFB">
            <w:pPr>
              <w:pStyle w:val="TAL"/>
              <w:rPr>
                <w:ins w:id="4427" w:author="Cloud, Jason" w:date="2025-07-03T21:42:00Z" w16du:dateUtc="2025-07-04T04:42:00Z"/>
                <w:rStyle w:val="Codechar0"/>
                <w:lang w:val="en-GB"/>
              </w:rPr>
            </w:pPr>
            <w:ins w:id="4428" w:author="Cloud, Jason" w:date="2025-07-03T21:42:00Z" w16du:dateUtc="2025-07-04T04:42:00Z">
              <w:r w:rsidRPr="00836BD7">
                <w:rPr>
                  <w:rStyle w:val="Codechar0"/>
                  <w:lang w:val="en-GB"/>
                </w:rPr>
                <w:tab/>
                <w:t>baseURL</w:t>
              </w:r>
            </w:ins>
          </w:p>
        </w:tc>
        <w:tc>
          <w:tcPr>
            <w:tcW w:w="4574" w:type="dxa"/>
            <w:gridSpan w:val="3"/>
            <w:tcBorders>
              <w:top w:val="single" w:sz="4" w:space="0" w:color="auto"/>
              <w:left w:val="single" w:sz="4" w:space="0" w:color="auto"/>
              <w:bottom w:val="single" w:sz="4" w:space="0" w:color="auto"/>
              <w:right w:val="single" w:sz="4" w:space="0" w:color="auto"/>
            </w:tcBorders>
          </w:tcPr>
          <w:p w14:paraId="54A0FEA9" w14:textId="77777777" w:rsidR="008512C3" w:rsidRPr="00836BD7" w:rsidRDefault="008512C3" w:rsidP="00A06AFB">
            <w:pPr>
              <w:pStyle w:val="TAL"/>
              <w:rPr>
                <w:ins w:id="4429" w:author="Cloud, Jason" w:date="2025-07-03T21:42:00Z" w16du:dateUtc="2025-07-04T04:42:00Z"/>
              </w:rPr>
            </w:pPr>
            <w:ins w:id="4430" w:author="Cloud, Jason" w:date="2025-07-03T21:42:00Z" w16du:dateUtc="2025-07-04T04:42:00Z">
              <w:r w:rsidRPr="00836BD7">
                <w:t>https://5gmsd-as-edge.mno.net/‌com-provider-service-edge/</w:t>
              </w:r>
            </w:ins>
          </w:p>
        </w:tc>
        <w:tc>
          <w:tcPr>
            <w:tcW w:w="2524" w:type="dxa"/>
            <w:vMerge/>
            <w:tcBorders>
              <w:left w:val="single" w:sz="4" w:space="0" w:color="auto"/>
              <w:bottom w:val="single" w:sz="4" w:space="0" w:color="auto"/>
              <w:right w:val="single" w:sz="4" w:space="0" w:color="auto"/>
            </w:tcBorders>
          </w:tcPr>
          <w:p w14:paraId="3F566B24" w14:textId="77777777" w:rsidR="008512C3" w:rsidRPr="00836BD7" w:rsidRDefault="008512C3" w:rsidP="00A06AFB">
            <w:pPr>
              <w:pStyle w:val="TAL"/>
              <w:rPr>
                <w:ins w:id="4431" w:author="Cloud, Jason" w:date="2025-07-03T21:42:00Z" w16du:dateUtc="2025-07-04T04:42:00Z"/>
                <w:i/>
                <w:iCs/>
              </w:rPr>
            </w:pPr>
          </w:p>
        </w:tc>
      </w:tr>
    </w:tbl>
    <w:p w14:paraId="03D7A6CC" w14:textId="77777777" w:rsidR="008512C3" w:rsidRPr="00836BD7" w:rsidRDefault="008512C3" w:rsidP="008512C3"/>
    <w:p w14:paraId="216442BC" w14:textId="77777777" w:rsidR="00213773" w:rsidRPr="00836BD7" w:rsidRDefault="00213773" w:rsidP="00213773">
      <w:pPr>
        <w:pStyle w:val="Changenext"/>
      </w:pPr>
      <w:bookmarkStart w:id="4432" w:name="_Toc194090146"/>
      <w:r w:rsidRPr="00836BD7">
        <w:t>OpenAPI Syntax</w:t>
      </w:r>
    </w:p>
    <w:p w14:paraId="1E60EEE8" w14:textId="77777777" w:rsidR="00213773" w:rsidRPr="00836BD7" w:rsidRDefault="00213773" w:rsidP="00213773">
      <w:pPr>
        <w:pStyle w:val="Titre2"/>
      </w:pPr>
      <w:bookmarkStart w:id="4433" w:name="_Toc194090129"/>
      <w:bookmarkStart w:id="4434" w:name="_Toc194090141"/>
      <w:bookmarkEnd w:id="4432"/>
      <w:r w:rsidRPr="00836BD7">
        <w:t>C.3.0</w:t>
      </w:r>
      <w:r w:rsidRPr="00836BD7">
        <w:tab/>
      </w:r>
      <w:proofErr w:type="spellStart"/>
      <w:r w:rsidRPr="00836BD7">
        <w:t>Maf_Provisioning</w:t>
      </w:r>
      <w:proofErr w:type="spellEnd"/>
      <w:r w:rsidRPr="00836BD7">
        <w:t xml:space="preserve"> API</w:t>
      </w:r>
      <w:bookmarkEnd w:id="4433"/>
    </w:p>
    <w:p w14:paraId="07B9EE23" w14:textId="77777777" w:rsidR="00213773" w:rsidRPr="00836BD7" w:rsidRDefault="00213773" w:rsidP="00213773">
      <w:r w:rsidRPr="00836BD7">
        <w:t>The normative code specifying the APIs defined in this clause, including JSON Schema representations of HTTP message bodies to be used with these APIs, is published on 3GPP Forge according to the OpenAPI 3.0.0 specification [23]. The YAML files corresponding to this version of the present document shall be published to the following location:</w:t>
      </w:r>
    </w:p>
    <w:p w14:paraId="02F15C81" w14:textId="77777777" w:rsidR="00213773" w:rsidRPr="00836BD7" w:rsidRDefault="00213773" w:rsidP="00213773">
      <w:pPr>
        <w:pStyle w:val="URLdisplay"/>
      </w:pPr>
      <w:r w:rsidRPr="00836BD7">
        <w:t>https://forge.3gpp.org/rep/all/5G_APIs/-/tags/</w:t>
      </w:r>
      <w:del w:id="4435" w:author="Richard Bradbury" w:date="2025-05-02T12:15:00Z" w16du:dateUtc="2025-05-02T11:15:00Z">
        <w:r w:rsidRPr="00836BD7" w:rsidDel="00AC3F4F">
          <w:delText>TSG106-Rel18</w:delText>
        </w:r>
      </w:del>
      <w:ins w:id="4436" w:author="Richard Bradbury" w:date="2025-05-02T12:15:00Z" w16du:dateUtc="2025-05-02T11:15:00Z">
        <w:r w:rsidRPr="00836BD7">
          <w:t>TSG109-Rel19</w:t>
        </w:r>
      </w:ins>
    </w:p>
    <w:p w14:paraId="007685A7" w14:textId="77777777" w:rsidR="00213773" w:rsidRPr="00836BD7" w:rsidRDefault="00213773" w:rsidP="00213773">
      <w:r w:rsidRPr="00836BD7">
        <w:t>Informative copies of these YAML files shall be distributed with the present document for convenience only. Where any discrepancy exis</w:t>
      </w:r>
      <w:del w:id="4437" w:author="Richard Bradbury (2025-09-01)" w:date="2025-09-01T19:53:00Z" w16du:dateUtc="2025-09-01T18:53:00Z">
        <w:r w:rsidRPr="00836BD7" w:rsidDel="00FF1192">
          <w:delText>i</w:delText>
        </w:r>
      </w:del>
      <w:r w:rsidRPr="00836BD7">
        <w:t>ts, the version on 3GPP Forge shall be considered definitive.</w:t>
      </w:r>
    </w:p>
    <w:p w14:paraId="5DF20167" w14:textId="77777777" w:rsidR="00213773" w:rsidRPr="00836BD7" w:rsidRDefault="00213773" w:rsidP="00213773">
      <w:proofErr w:type="gramStart"/>
      <w:r w:rsidRPr="00836BD7">
        <w:t>For the purpose of</w:t>
      </w:r>
      <w:proofErr w:type="gramEnd"/>
      <w:r w:rsidRPr="00836BD7">
        <w:t xml:space="preserve"> referencing entities specified in this clause, it shall be assumed that the OpenAPI definitions are contained in a physical file named "TS26512_Maf_Provisioning.yaml".</w:t>
      </w:r>
    </w:p>
    <w:p w14:paraId="282CC3ED" w14:textId="77777777" w:rsidR="00213773" w:rsidRPr="00836BD7" w:rsidRDefault="00213773" w:rsidP="00213773">
      <w:pPr>
        <w:pStyle w:val="Titre2"/>
      </w:pPr>
      <w:r w:rsidRPr="00836BD7">
        <w:t>C.3A.0</w:t>
      </w:r>
      <w:r w:rsidRPr="00836BD7">
        <w:tab/>
      </w:r>
      <w:proofErr w:type="spellStart"/>
      <w:r w:rsidRPr="00836BD7">
        <w:t>Mas_Configuration</w:t>
      </w:r>
      <w:proofErr w:type="spellEnd"/>
      <w:r w:rsidRPr="00836BD7">
        <w:t xml:space="preserve"> API</w:t>
      </w:r>
      <w:bookmarkEnd w:id="4434"/>
    </w:p>
    <w:p w14:paraId="586516F7" w14:textId="77777777" w:rsidR="00213773" w:rsidRPr="00836BD7" w:rsidRDefault="00213773" w:rsidP="00213773">
      <w:r w:rsidRPr="00836BD7">
        <w:t>The normative code specifying the APIs defined in this clause, including JSON Schema representations of HTTP message bodies to be used with these APIs, is published on 3GPP Forge according to the OpenAPI 3.0.0 specification [23]. The YAML files corresponding to this version of the present document shall be published to the following location:</w:t>
      </w:r>
    </w:p>
    <w:p w14:paraId="392EE097" w14:textId="77777777" w:rsidR="00213773" w:rsidRPr="00836BD7" w:rsidRDefault="00213773" w:rsidP="00213773">
      <w:pPr>
        <w:pStyle w:val="URLdisplay"/>
      </w:pPr>
      <w:r w:rsidRPr="00836BD7">
        <w:t>https://forge.3gpp.org/rep/all/5G_APIs/-/tags/</w:t>
      </w:r>
      <w:del w:id="4438" w:author="Richard Bradbury" w:date="2025-05-02T12:15:00Z" w16du:dateUtc="2025-05-02T11:15:00Z">
        <w:r w:rsidRPr="00836BD7" w:rsidDel="00117C26">
          <w:delText>TSG106-Rel18</w:delText>
        </w:r>
      </w:del>
      <w:ins w:id="4439" w:author="Richard Bradbury" w:date="2025-05-02T12:15:00Z" w16du:dateUtc="2025-05-02T11:15:00Z">
        <w:r w:rsidRPr="00836BD7">
          <w:t>TSG109-Rel19</w:t>
        </w:r>
      </w:ins>
    </w:p>
    <w:p w14:paraId="566AD90C" w14:textId="77777777" w:rsidR="00213773" w:rsidRPr="00836BD7" w:rsidRDefault="00213773" w:rsidP="00213773">
      <w:r w:rsidRPr="00836BD7">
        <w:t>Informative copies of these YAML files shall be distributed with the present document for the convenience only. Where any discrepancy exis</w:t>
      </w:r>
      <w:del w:id="4440" w:author="Richard Bradbury (2025-09-01)" w:date="2025-09-01T19:52:00Z" w16du:dateUtc="2025-09-01T18:52:00Z">
        <w:r w:rsidRPr="00836BD7" w:rsidDel="00FF1192">
          <w:delText>i</w:delText>
        </w:r>
      </w:del>
      <w:r w:rsidRPr="00836BD7">
        <w:t>ts, the version on 3GPP Forge shall be considered definitive.</w:t>
      </w:r>
    </w:p>
    <w:p w14:paraId="5C15732E" w14:textId="77777777" w:rsidR="00213773" w:rsidRPr="00836BD7" w:rsidRDefault="00213773" w:rsidP="00213773">
      <w:proofErr w:type="gramStart"/>
      <w:r w:rsidRPr="00836BD7">
        <w:t>For the purpose of</w:t>
      </w:r>
      <w:proofErr w:type="gramEnd"/>
      <w:r w:rsidRPr="00836BD7">
        <w:t xml:space="preserve"> referencing entities specified in this clause, it shall be assumed that the OpenAPI definitions are contained in a physical file named "TS26512_Mas_Configuration.yaml".</w:t>
      </w:r>
    </w:p>
    <w:p w14:paraId="3DF0930A" w14:textId="77777777" w:rsidR="00213773" w:rsidRPr="00836BD7" w:rsidRDefault="00213773" w:rsidP="00213773">
      <w:pPr>
        <w:pStyle w:val="Titre2"/>
      </w:pPr>
      <w:bookmarkStart w:id="4441" w:name="_Toc194090147"/>
      <w:r w:rsidRPr="00836BD7">
        <w:t>C.4.0</w:t>
      </w:r>
      <w:r w:rsidRPr="00836BD7">
        <w:tab/>
      </w:r>
      <w:proofErr w:type="spellStart"/>
      <w:r w:rsidRPr="00836BD7">
        <w:t>Maf_SessionHandling</w:t>
      </w:r>
      <w:proofErr w:type="spellEnd"/>
      <w:r w:rsidRPr="00836BD7">
        <w:t xml:space="preserve"> API</w:t>
      </w:r>
      <w:bookmarkEnd w:id="4441"/>
    </w:p>
    <w:p w14:paraId="5145AC9D" w14:textId="77777777" w:rsidR="00213773" w:rsidRPr="00836BD7" w:rsidRDefault="00213773" w:rsidP="00213773">
      <w:r w:rsidRPr="00836BD7">
        <w:t>The normative code specifying the APIs defined in this clause, including JSON Schema representations of HTTP message bodies to be used with these APIs, is published on 3GPP Forge according to the OpenAPI 3.0.0 specification [23]. The YAML files corresponding to this version of the present document shall be published to the following location:</w:t>
      </w:r>
    </w:p>
    <w:p w14:paraId="78FBF5E6" w14:textId="77777777" w:rsidR="00213773" w:rsidRPr="00836BD7" w:rsidRDefault="00213773" w:rsidP="00213773">
      <w:pPr>
        <w:shd w:val="clear" w:color="auto" w:fill="FFFFFF"/>
        <w:spacing w:after="120"/>
        <w:ind w:firstLine="284"/>
        <w:rPr>
          <w:rFonts w:ascii="Courier New" w:hAnsi="Courier New"/>
          <w:iCs/>
          <w:color w:val="444444"/>
          <w:sz w:val="18"/>
        </w:rPr>
      </w:pPr>
      <w:r w:rsidRPr="00836BD7">
        <w:rPr>
          <w:rFonts w:ascii="Courier New" w:hAnsi="Courier New"/>
          <w:iCs/>
          <w:color w:val="444444"/>
          <w:sz w:val="18"/>
        </w:rPr>
        <w:t>https://forge.3gpp.org/rep/all/5G_APIs/-/tags/</w:t>
      </w:r>
      <w:del w:id="4442" w:author="Richard Bradbury" w:date="2025-05-02T12:16:00Z" w16du:dateUtc="2025-05-02T11:16:00Z">
        <w:r w:rsidRPr="00836BD7" w:rsidDel="00276F47">
          <w:rPr>
            <w:rFonts w:ascii="Courier New" w:hAnsi="Courier New"/>
            <w:iCs/>
            <w:color w:val="444444"/>
            <w:sz w:val="18"/>
          </w:rPr>
          <w:delText>TSG107-Rel18</w:delText>
        </w:r>
      </w:del>
      <w:ins w:id="4443" w:author="Richard Bradbury" w:date="2025-05-02T12:16:00Z" w16du:dateUtc="2025-05-02T11:16:00Z">
        <w:r w:rsidRPr="00836BD7">
          <w:rPr>
            <w:rFonts w:ascii="Courier New" w:hAnsi="Courier New"/>
            <w:iCs/>
            <w:color w:val="444444"/>
            <w:sz w:val="18"/>
          </w:rPr>
          <w:t>TSG109-Rel19</w:t>
        </w:r>
      </w:ins>
    </w:p>
    <w:p w14:paraId="751563D9" w14:textId="77777777" w:rsidR="00213773" w:rsidRPr="00836BD7" w:rsidRDefault="00213773" w:rsidP="00213773">
      <w:r w:rsidRPr="00836BD7">
        <w:t>Informative copies of these YAML files shall be distributed with the present document for convenience only. Where any discrepancy exis</w:t>
      </w:r>
      <w:del w:id="4444" w:author="Richard Bradbury (2025-09-01)" w:date="2025-09-01T19:53:00Z" w16du:dateUtc="2025-09-01T18:53:00Z">
        <w:r w:rsidRPr="00836BD7" w:rsidDel="00FF1192">
          <w:delText>i</w:delText>
        </w:r>
      </w:del>
      <w:r w:rsidRPr="00836BD7">
        <w:t>ts, the version on 3GPP Forge shall be considered definitive.</w:t>
      </w:r>
    </w:p>
    <w:p w14:paraId="50A4803B" w14:textId="77777777" w:rsidR="00213773" w:rsidRPr="00836BD7" w:rsidRDefault="00213773" w:rsidP="00213773">
      <w:proofErr w:type="gramStart"/>
      <w:r w:rsidRPr="00836BD7">
        <w:lastRenderedPageBreak/>
        <w:t>For the purpose of</w:t>
      </w:r>
      <w:proofErr w:type="gramEnd"/>
      <w:r w:rsidRPr="00836BD7">
        <w:t xml:space="preserve"> referencing entities specified in this clause, it shall be assumed that the OpenAPI definitions are contained in a physical file named "TS26512_Maf_SessionHandling.yaml".</w:t>
      </w:r>
    </w:p>
    <w:p w14:paraId="51D82FC6" w14:textId="77777777" w:rsidR="00213773" w:rsidRPr="00836BD7" w:rsidRDefault="00213773" w:rsidP="00213773">
      <w:pPr>
        <w:pStyle w:val="Titre1"/>
        <w:rPr>
          <w:ins w:id="4445" w:author="Richard Bradbury" w:date="2025-04-28T21:16:00Z" w16du:dateUtc="2025-04-28T20:16:00Z"/>
        </w:rPr>
      </w:pPr>
      <w:ins w:id="4446" w:author="Richard Bradbury" w:date="2025-04-28T21:16:00Z" w16du:dateUtc="2025-04-28T20:16:00Z">
        <w:r w:rsidRPr="00836BD7">
          <w:t>C.6</w:t>
        </w:r>
        <w:r w:rsidRPr="00836BD7">
          <w:tab/>
          <w:t xml:space="preserve">OpenAPI representation of </w:t>
        </w:r>
      </w:ins>
      <w:ins w:id="4447" w:author="Richard Bradbury" w:date="2025-04-28T21:17:00Z" w16du:dateUtc="2025-04-28T20:17:00Z">
        <w:r w:rsidRPr="00836BD7">
          <w:t>c</w:t>
        </w:r>
      </w:ins>
      <w:ins w:id="4448" w:author="Richard Bradbury" w:date="2025-04-28T21:16:00Z" w16du:dateUtc="2025-04-28T20:16:00Z">
        <w:r w:rsidRPr="00836BD7">
          <w:t xml:space="preserve">lient </w:t>
        </w:r>
      </w:ins>
      <w:ins w:id="4449" w:author="Richard Bradbury" w:date="2025-04-28T21:17:00Z" w16du:dateUtc="2025-04-28T20:17:00Z">
        <w:r w:rsidRPr="00836BD7">
          <w:t>d</w:t>
        </w:r>
      </w:ins>
      <w:ins w:id="4450" w:author="Richard Bradbury" w:date="2025-04-28T21:16:00Z" w16du:dateUtc="2025-04-28T20:16:00Z">
        <w:r w:rsidRPr="00836BD7">
          <w:t>ata</w:t>
        </w:r>
      </w:ins>
    </w:p>
    <w:p w14:paraId="6DAD9EB0" w14:textId="77777777" w:rsidR="00213773" w:rsidRPr="00836BD7" w:rsidRDefault="00213773" w:rsidP="00213773">
      <w:pPr>
        <w:keepNext/>
        <w:keepLines/>
        <w:rPr>
          <w:ins w:id="4451" w:author="Richard Bradbury" w:date="2025-04-28T21:16:00Z" w16du:dateUtc="2025-04-28T20:16:00Z"/>
        </w:rPr>
      </w:pPr>
      <w:bookmarkStart w:id="4452" w:name="_CRC_4_0"/>
      <w:bookmarkEnd w:id="4452"/>
      <w:ins w:id="4453" w:author="Richard Bradbury" w:date="2025-04-28T21:16:00Z" w16du:dateUtc="2025-04-28T20:16:00Z">
        <w:r w:rsidRPr="00836BD7">
          <w:t>The normative code specifying the APIs defined in this clause, including JSON Schema representations of HTTP message bodies to be used with these APIs, is published on 3GPP Forge according to the OpenAPI 3.0.0 specification [23]. The YAML files corresponding to this version of the present document shall be published to the following location:</w:t>
        </w:r>
      </w:ins>
    </w:p>
    <w:p w14:paraId="38ADA506" w14:textId="77777777" w:rsidR="00213773" w:rsidRPr="00836BD7" w:rsidRDefault="00213773" w:rsidP="00213773">
      <w:pPr>
        <w:shd w:val="clear" w:color="auto" w:fill="FFFFFF"/>
        <w:spacing w:after="120"/>
        <w:ind w:firstLine="284"/>
        <w:rPr>
          <w:ins w:id="4454" w:author="Richard Bradbury" w:date="2025-04-28T21:16:00Z" w16du:dateUtc="2025-04-28T20:16:00Z"/>
          <w:rFonts w:ascii="Courier New" w:hAnsi="Courier New"/>
          <w:iCs/>
          <w:color w:val="444444"/>
          <w:sz w:val="18"/>
        </w:rPr>
      </w:pPr>
      <w:ins w:id="4455" w:author="Richard Bradbury" w:date="2025-04-28T21:16:00Z" w16du:dateUtc="2025-04-28T20:16:00Z">
        <w:r w:rsidRPr="00836BD7">
          <w:rPr>
            <w:rFonts w:ascii="Courier New" w:hAnsi="Courier New"/>
            <w:iCs/>
            <w:color w:val="444444"/>
            <w:sz w:val="18"/>
          </w:rPr>
          <w:t>https://forge.3gpp.org/rep/all/5G_APIs/-/tags/TSG10</w:t>
        </w:r>
      </w:ins>
      <w:ins w:id="4456" w:author="Richard Bradbury" w:date="2025-05-02T12:08:00Z" w16du:dateUtc="2025-05-02T11:08:00Z">
        <w:r w:rsidRPr="00836BD7">
          <w:rPr>
            <w:rFonts w:ascii="Courier New" w:hAnsi="Courier New"/>
            <w:iCs/>
            <w:color w:val="444444"/>
            <w:sz w:val="18"/>
          </w:rPr>
          <w:t>9</w:t>
        </w:r>
      </w:ins>
      <w:ins w:id="4457" w:author="Richard Bradbury" w:date="2025-04-28T21:16:00Z" w16du:dateUtc="2025-04-28T20:16:00Z">
        <w:r w:rsidRPr="00836BD7">
          <w:rPr>
            <w:rFonts w:ascii="Courier New" w:hAnsi="Courier New"/>
            <w:iCs/>
            <w:color w:val="444444"/>
            <w:sz w:val="18"/>
          </w:rPr>
          <w:t>-Rel19</w:t>
        </w:r>
      </w:ins>
    </w:p>
    <w:p w14:paraId="78A09DFC" w14:textId="77777777" w:rsidR="00213773" w:rsidRPr="00836BD7" w:rsidRDefault="00213773" w:rsidP="00213773">
      <w:pPr>
        <w:rPr>
          <w:ins w:id="4458" w:author="Richard Bradbury" w:date="2025-04-28T21:16:00Z" w16du:dateUtc="2025-04-28T20:16:00Z"/>
        </w:rPr>
      </w:pPr>
      <w:ins w:id="4459" w:author="Richard Bradbury" w:date="2025-04-28T21:16:00Z" w16du:dateUtc="2025-04-28T20:16:00Z">
        <w:r w:rsidRPr="00836BD7">
          <w:t>Informative copies of these YAML files shall be distributed with the present document for convenience only. Where any discrepancy exists, the version on 3GPP Forge shall be considered definitive.</w:t>
        </w:r>
      </w:ins>
    </w:p>
    <w:p w14:paraId="44D9BF56" w14:textId="77777777" w:rsidR="00213773" w:rsidRPr="00836BD7" w:rsidRDefault="00213773" w:rsidP="00213773">
      <w:pPr>
        <w:rPr>
          <w:ins w:id="4460" w:author="Richard Bradbury" w:date="2025-04-28T21:16:00Z" w16du:dateUtc="2025-04-28T20:16:00Z"/>
        </w:rPr>
      </w:pPr>
      <w:proofErr w:type="gramStart"/>
      <w:ins w:id="4461" w:author="Richard Bradbury" w:date="2025-04-28T21:16:00Z" w16du:dateUtc="2025-04-28T20:16:00Z">
        <w:r w:rsidRPr="00836BD7">
          <w:t>For the purpose of</w:t>
        </w:r>
        <w:proofErr w:type="gramEnd"/>
        <w:r w:rsidRPr="00836BD7">
          <w:t xml:space="preserve"> referencing entities specified in this clause, it shall be assumed that the OpenAPI definitions are contained in a physical file named "TS26512_ClientData.yaml".</w:t>
        </w:r>
      </w:ins>
    </w:p>
    <w:p w14:paraId="05F6A06B" w14:textId="77777777" w:rsidR="00213773" w:rsidRPr="00836BD7" w:rsidRDefault="00213773" w:rsidP="00213773">
      <w:pPr>
        <w:pStyle w:val="Changenext"/>
      </w:pPr>
      <w:r w:rsidRPr="00836BD7">
        <w:t>Controlled Vocabularies for metrics schemes</w:t>
      </w:r>
    </w:p>
    <w:p w14:paraId="6174EEDA" w14:textId="77777777" w:rsidR="00213773" w:rsidRPr="00836BD7" w:rsidRDefault="00213773" w:rsidP="00213773">
      <w:pPr>
        <w:pStyle w:val="Titre1"/>
      </w:pPr>
      <w:bookmarkStart w:id="4462" w:name="_Toc194090160"/>
      <w:r w:rsidRPr="00836BD7">
        <w:t>E.2</w:t>
      </w:r>
      <w:r w:rsidRPr="00836BD7">
        <w:tab/>
        <w:t xml:space="preserve">Controlled vocabularies of </w:t>
      </w:r>
      <w:del w:id="4463" w:author="Richard Bradbury" w:date="2025-04-16T17:26:00Z" w16du:dateUtc="2025-04-16T16:26:00Z">
        <w:r w:rsidRPr="00836BD7" w:rsidDel="00911546">
          <w:delText>DASH</w:delText>
        </w:r>
      </w:del>
      <w:ins w:id="4464" w:author="Richard Bradbury" w:date="2025-04-16T17:26:00Z" w16du:dateUtc="2025-04-16T16:26:00Z">
        <w:r w:rsidRPr="00836BD7">
          <w:t>5GMS</w:t>
        </w:r>
      </w:ins>
      <w:r w:rsidRPr="00836BD7">
        <w:t xml:space="preserve"> QoE metrics reporting parameters</w:t>
      </w:r>
      <w:bookmarkEnd w:id="4462"/>
    </w:p>
    <w:p w14:paraId="43DECBDD" w14:textId="33CE8D2A" w:rsidR="00213773" w:rsidRPr="00836BD7" w:rsidRDefault="00213773" w:rsidP="00213773">
      <w:pPr>
        <w:pStyle w:val="Snipped"/>
      </w:pPr>
      <w:bookmarkStart w:id="4465" w:name="_Toc194090161"/>
      <w:r w:rsidRPr="00836BD7">
        <w:t>(Snip)</w:t>
      </w:r>
    </w:p>
    <w:p w14:paraId="553FA6B7" w14:textId="77777777" w:rsidR="00213773" w:rsidRPr="00836BD7" w:rsidRDefault="00213773" w:rsidP="00213773">
      <w:pPr>
        <w:pStyle w:val="Titre2"/>
      </w:pPr>
      <w:bookmarkStart w:id="4466" w:name="_CRE_2_2"/>
      <w:bookmarkStart w:id="4467" w:name="_Toc194090162"/>
      <w:bookmarkEnd w:id="4466"/>
      <w:r w:rsidRPr="00836BD7">
        <w:t>E.2.2</w:t>
      </w:r>
      <w:r w:rsidRPr="00836BD7">
        <w:tab/>
        <w:t xml:space="preserve">Reporting parameters for </w:t>
      </w:r>
      <w:ins w:id="4468" w:author="Shilin Ding" w:date="2025-05-19T17:54:00Z" w16du:dateUtc="2025-05-19T08:54:00Z">
        <w:r w:rsidRPr="00836BD7">
          <w:t>Virtual Reality</w:t>
        </w:r>
      </w:ins>
      <w:r w:rsidRPr="00836BD7">
        <w:t xml:space="preserve"> (VR)</w:t>
      </w:r>
      <w:ins w:id="4469" w:author="Richard Bradbury" w:date="2025-04-16T17:26:00Z" w16du:dateUtc="2025-04-16T16:26:00Z">
        <w:r w:rsidRPr="00836BD7">
          <w:t xml:space="preserve"> DASH</w:t>
        </w:r>
      </w:ins>
      <w:r w:rsidRPr="00836BD7">
        <w:t xml:space="preserve"> metrics</w:t>
      </w:r>
      <w:bookmarkEnd w:id="4467"/>
    </w:p>
    <w:p w14:paraId="05EB94A0" w14:textId="77777777" w:rsidR="00213773" w:rsidRPr="00836BD7" w:rsidRDefault="00213773" w:rsidP="00213773">
      <w:pPr>
        <w:keepNext/>
      </w:pPr>
      <w:r w:rsidRPr="00836BD7">
        <w:t>The name space identifier for the controlled vocabulary of VR</w:t>
      </w:r>
      <w:ins w:id="4470" w:author="Richard Bradbury" w:date="2025-04-16T17:26:00Z" w16du:dateUtc="2025-04-16T16:26:00Z">
        <w:r w:rsidRPr="00836BD7">
          <w:t xml:space="preserve"> DASH</w:t>
        </w:r>
      </w:ins>
      <w:r w:rsidRPr="00836BD7">
        <w:t xml:space="preserve"> metrics is:</w:t>
      </w:r>
    </w:p>
    <w:p w14:paraId="39B15EF2" w14:textId="77777777" w:rsidR="00213773" w:rsidRPr="00836BD7" w:rsidRDefault="00213773" w:rsidP="00213773">
      <w:pPr>
        <w:pStyle w:val="EX"/>
        <w:rPr>
          <w:rStyle w:val="Codechar0"/>
          <w:lang w:val="en-GB"/>
        </w:rPr>
      </w:pPr>
      <w:bookmarkStart w:id="4471" w:name="_MCCTEMPBM_CRPT71130794___7"/>
      <w:r w:rsidRPr="00836BD7">
        <w:rPr>
          <w:rStyle w:val="Codechar0"/>
          <w:lang w:val="en-GB"/>
        </w:rPr>
        <w:t>urn:‌3gpp:‌metadata:‌2020:‌VR:‌metrics</w:t>
      </w:r>
    </w:p>
    <w:p w14:paraId="649432D1" w14:textId="77777777" w:rsidR="00213773" w:rsidRPr="00836BD7" w:rsidRDefault="00213773" w:rsidP="00213773">
      <w:pPr>
        <w:keepNext/>
      </w:pPr>
      <w:bookmarkStart w:id="4472" w:name="_MCCTEMPBM_CRPT71130795___7"/>
      <w:bookmarkEnd w:id="4471"/>
      <w:r w:rsidRPr="00836BD7">
        <w:t xml:space="preserve">The term identifiers in this controlled vocabulary shall be the set of key names defined in clause 9.3 of TS 26.118 [42], using a single forward slash character ('/') as the hierarchical separator in the resulting path specifier. In the case of metrics lists, the </w:t>
      </w:r>
      <w:r w:rsidRPr="00836BD7">
        <w:rPr>
          <w:rStyle w:val="Codechar0"/>
          <w:lang w:val="en-GB"/>
        </w:rPr>
        <w:t>Entry</w:t>
      </w:r>
      <w:r w:rsidRPr="00836BD7">
        <w:t xml:space="preserve"> object shall be omitted from the term identifier path.</w:t>
      </w:r>
    </w:p>
    <w:p w14:paraId="246E7204" w14:textId="77777777" w:rsidR="00213773" w:rsidRPr="00836BD7" w:rsidRDefault="00213773" w:rsidP="00213773">
      <w:pPr>
        <w:pStyle w:val="EX"/>
      </w:pPr>
      <w:bookmarkStart w:id="4473" w:name="_MCCTEMPBM_CRPT71130796___7"/>
      <w:bookmarkEnd w:id="4472"/>
      <w:r w:rsidRPr="00836BD7">
        <w:t>EXAMPLE 1:</w:t>
      </w:r>
      <w:r w:rsidRPr="00836BD7">
        <w:tab/>
      </w:r>
      <w:r w:rsidRPr="00836BD7">
        <w:rPr>
          <w:rStyle w:val="Codechar0"/>
          <w:lang w:val="en-GB"/>
        </w:rPr>
        <w:t>urn:‌3gpp:‌metadata:‌2020:‌VR:‌metrics#CompQualLatency/Latency</w:t>
      </w:r>
    </w:p>
    <w:bookmarkEnd w:id="4473"/>
    <w:p w14:paraId="3C18C11F" w14:textId="77777777" w:rsidR="00213773" w:rsidRPr="00836BD7" w:rsidRDefault="00213773" w:rsidP="00213773">
      <w:r w:rsidRPr="00836BD7">
        <w:t>To select all reportable metrics below a common branch of the metrics hierarchy the relevant terminal path element(s) are pruned from the term identifier.</w:t>
      </w:r>
    </w:p>
    <w:p w14:paraId="1CB5888C" w14:textId="77777777" w:rsidR="00213773" w:rsidRPr="00836BD7" w:rsidRDefault="00213773" w:rsidP="00213773">
      <w:pPr>
        <w:pStyle w:val="EX"/>
      </w:pPr>
      <w:bookmarkStart w:id="4474" w:name="_MCCTEMPBM_CRPT71130797___7"/>
      <w:r w:rsidRPr="00836BD7">
        <w:t>EXAMPLE 2:</w:t>
      </w:r>
      <w:r w:rsidRPr="00836BD7">
        <w:tab/>
      </w:r>
      <w:r w:rsidRPr="00836BD7">
        <w:rPr>
          <w:rStyle w:val="Codechar0"/>
          <w:lang w:val="en-GB"/>
        </w:rPr>
        <w:t>urn:‌3gpp:‌metadata:‌2020:‌VR:‌metrics#CompQualLatency</w:t>
      </w:r>
      <w:bookmarkEnd w:id="4474"/>
    </w:p>
    <w:bookmarkEnd w:id="4465"/>
    <w:p w14:paraId="7B4424DE" w14:textId="77777777" w:rsidR="00213773" w:rsidRPr="00836BD7" w:rsidRDefault="00213773" w:rsidP="00213773">
      <w:pPr>
        <w:pStyle w:val="Titre2"/>
        <w:rPr>
          <w:ins w:id="4475" w:author="Richard Bradbury" w:date="2025-05-02T12:22:00Z" w16du:dateUtc="2025-05-02T11:22:00Z"/>
        </w:rPr>
      </w:pPr>
      <w:ins w:id="4476" w:author="Richard Bradbury" w:date="2025-05-02T12:22:00Z" w16du:dateUtc="2025-05-02T11:22:00Z">
        <w:r w:rsidRPr="00836BD7">
          <w:t>E.2.3</w:t>
        </w:r>
        <w:r w:rsidRPr="00836BD7">
          <w:tab/>
          <w:t>Reporting parameters for 5GMS delivery over eMBMS</w:t>
        </w:r>
      </w:ins>
    </w:p>
    <w:p w14:paraId="004759D4" w14:textId="77777777" w:rsidR="00213773" w:rsidRPr="00836BD7" w:rsidRDefault="00213773" w:rsidP="00213773">
      <w:pPr>
        <w:rPr>
          <w:ins w:id="4477" w:author="Richard Bradbury" w:date="2025-05-02T12:22:00Z" w16du:dateUtc="2025-05-02T11:22:00Z"/>
        </w:rPr>
      </w:pPr>
      <w:ins w:id="4478" w:author="Richard Bradbury" w:date="2025-05-02T12:22:00Z" w16du:dateUtc="2025-05-02T11:22:00Z">
        <w:r w:rsidRPr="00836BD7">
          <w:t>The controlled vocabularies specified in clauses E.2.1 and/or E.2.2 (as applicable) shall be used to identify metrics</w:t>
        </w:r>
      </w:ins>
      <w:ins w:id="4479" w:author="Richard Bradbury" w:date="2025-05-02T12:24:00Z" w16du:dateUtc="2025-05-02T11:24:00Z">
        <w:r w:rsidRPr="00836BD7">
          <w:t xml:space="preserve"> or groups of me</w:t>
        </w:r>
      </w:ins>
      <w:ins w:id="4480" w:author="Richard Bradbury" w:date="2025-05-02T12:25:00Z" w16du:dateUtc="2025-05-02T11:25:00Z">
        <w:r w:rsidRPr="00836BD7">
          <w:t>trics</w:t>
        </w:r>
      </w:ins>
      <w:ins w:id="4481" w:author="Richard Bradbury" w:date="2025-05-02T12:22:00Z" w16du:dateUtc="2025-05-02T11:22:00Z">
        <w:r w:rsidRPr="00836BD7">
          <w:t xml:space="preserve"> in relation to reporting the QoE of 5GMS delivery over eMBMS.</w:t>
        </w:r>
      </w:ins>
    </w:p>
    <w:p w14:paraId="4C4DD32F" w14:textId="77777777" w:rsidR="00213773" w:rsidRPr="00836BD7" w:rsidRDefault="00213773" w:rsidP="00213773">
      <w:pPr>
        <w:pStyle w:val="Titre2"/>
        <w:rPr>
          <w:ins w:id="4482" w:author="Richard Bradbury" w:date="2025-05-02T12:22:00Z" w16du:dateUtc="2025-05-02T11:22:00Z"/>
        </w:rPr>
      </w:pPr>
      <w:ins w:id="4483" w:author="Richard Bradbury" w:date="2025-05-02T12:22:00Z" w16du:dateUtc="2025-05-02T11:22:00Z">
        <w:r w:rsidRPr="00836BD7">
          <w:t>E.2.4</w:t>
        </w:r>
        <w:r w:rsidRPr="00836BD7">
          <w:tab/>
          <w:t>Reporting parameters for 5GMS delivery over MBS</w:t>
        </w:r>
      </w:ins>
    </w:p>
    <w:p w14:paraId="60ABA29E" w14:textId="77777777" w:rsidR="00213773" w:rsidRPr="00836BD7" w:rsidRDefault="00213773" w:rsidP="00213773">
      <w:pPr>
        <w:rPr>
          <w:ins w:id="4484" w:author="Richard Bradbury" w:date="2025-05-02T12:22:00Z" w16du:dateUtc="2025-05-02T11:22:00Z"/>
        </w:rPr>
      </w:pPr>
      <w:ins w:id="4485" w:author="Richard Bradbury" w:date="2025-05-02T12:22:00Z" w16du:dateUtc="2025-05-02T11:22:00Z">
        <w:r w:rsidRPr="00836BD7">
          <w:t xml:space="preserve">Metrics reporting for MBS </w:t>
        </w:r>
      </w:ins>
      <w:ins w:id="4486" w:author="Richard Bradbury" w:date="2025-05-02T12:26:00Z" w16du:dateUtc="2025-05-02T11:26:00Z">
        <w:r w:rsidRPr="00836BD7">
          <w:t xml:space="preserve">User Services </w:t>
        </w:r>
      </w:ins>
      <w:ins w:id="4487" w:author="Richard Bradbury" w:date="2025-05-02T12:22:00Z" w16du:dateUtc="2025-05-02T11:22:00Z">
        <w:r w:rsidRPr="00836BD7">
          <w:t>is not specified by TS 26.517 [64] in this release.</w:t>
        </w:r>
      </w:ins>
    </w:p>
    <w:p w14:paraId="338A68E2" w14:textId="77777777" w:rsidR="00213773" w:rsidRPr="00836BD7" w:rsidRDefault="00213773" w:rsidP="00213773">
      <w:pPr>
        <w:pStyle w:val="Titre2"/>
        <w:rPr>
          <w:ins w:id="4488" w:author="Richard Bradbury" w:date="2025-04-28T17:50:00Z" w16du:dateUtc="2025-04-28T16:50:00Z"/>
        </w:rPr>
      </w:pPr>
      <w:ins w:id="4489" w:author="Richard Bradbury" w:date="2025-04-28T17:50:00Z" w16du:dateUtc="2025-04-28T16:50:00Z">
        <w:r w:rsidRPr="00836BD7">
          <w:t>E.2.</w:t>
        </w:r>
      </w:ins>
      <w:ins w:id="4490" w:author="Richard Bradbury" w:date="2025-05-02T12:22:00Z" w16du:dateUtc="2025-05-02T11:22:00Z">
        <w:r w:rsidRPr="00836BD7">
          <w:t>5</w:t>
        </w:r>
      </w:ins>
      <w:ins w:id="4491" w:author="Richard Bradbury" w:date="2025-04-28T17:50:00Z" w16du:dateUtc="2025-04-28T16:50:00Z">
        <w:r w:rsidRPr="00836BD7">
          <w:tab/>
          <w:t xml:space="preserve">Reporting parameters for CMCD-based </w:t>
        </w:r>
      </w:ins>
      <w:ins w:id="4492" w:author="Richard Bradbury" w:date="2025-04-28T21:02:00Z" w16du:dateUtc="2025-04-28T20:02:00Z">
        <w:r w:rsidRPr="00836BD7">
          <w:t>client data</w:t>
        </w:r>
      </w:ins>
    </w:p>
    <w:p w14:paraId="5FE665A4" w14:textId="77777777" w:rsidR="00213773" w:rsidRPr="00836BD7" w:rsidRDefault="00213773" w:rsidP="00213773">
      <w:pPr>
        <w:keepNext/>
        <w:rPr>
          <w:ins w:id="4493" w:author="Richard Bradbury" w:date="2025-04-28T17:50:00Z" w16du:dateUtc="2025-04-28T16:50:00Z"/>
        </w:rPr>
      </w:pPr>
      <w:ins w:id="4494" w:author="Richard Bradbury" w:date="2025-04-28T17:50:00Z" w16du:dateUtc="2025-04-28T16:50:00Z">
        <w:r w:rsidRPr="00836BD7">
          <w:t xml:space="preserve">The name space identifier for </w:t>
        </w:r>
      </w:ins>
      <w:ins w:id="4495" w:author="Richard Bradbury" w:date="2025-05-02T12:18:00Z" w16du:dateUtc="2025-05-02T11:18:00Z">
        <w:r w:rsidRPr="00836BD7">
          <w:t xml:space="preserve">the controlled vocabulary of </w:t>
        </w:r>
      </w:ins>
      <w:ins w:id="4496" w:author="Richard Bradbury" w:date="2025-04-28T17:50:00Z" w16du:dateUtc="2025-04-28T16:50:00Z">
        <w:r w:rsidRPr="00836BD7">
          <w:t xml:space="preserve">CMCD-based </w:t>
        </w:r>
      </w:ins>
      <w:ins w:id="4497" w:author="Richard Bradbury" w:date="2025-04-28T21:02:00Z" w16du:dateUtc="2025-04-28T20:02:00Z">
        <w:r w:rsidRPr="00836BD7">
          <w:t>client data</w:t>
        </w:r>
      </w:ins>
      <w:ins w:id="4498" w:author="Richard Bradbury" w:date="2025-04-28T17:50:00Z" w16du:dateUtc="2025-04-28T16:50:00Z">
        <w:r w:rsidRPr="00836BD7">
          <w:t xml:space="preserve"> is:</w:t>
        </w:r>
      </w:ins>
    </w:p>
    <w:p w14:paraId="24D61F9E" w14:textId="77777777" w:rsidR="00213773" w:rsidRPr="00836BD7" w:rsidRDefault="00213773" w:rsidP="00213773">
      <w:pPr>
        <w:pStyle w:val="EX"/>
        <w:rPr>
          <w:ins w:id="4499" w:author="Richard Bradbury" w:date="2025-04-28T17:50:00Z" w16du:dateUtc="2025-04-28T16:50:00Z"/>
          <w:rStyle w:val="Codechar0"/>
          <w:lang w:val="en-GB"/>
        </w:rPr>
      </w:pPr>
      <w:ins w:id="4500" w:author="Richard Bradbury" w:date="2025-04-28T17:50:00Z">
        <w:r w:rsidRPr="00836BD7">
          <w:rPr>
            <w:rStyle w:val="Codechar0"/>
            <w:lang w:val="en-GB"/>
          </w:rPr>
          <w:t>urn:3gpp:5gms:event-exposure:common-media-client-data</w:t>
        </w:r>
      </w:ins>
    </w:p>
    <w:p w14:paraId="4587BE79" w14:textId="77777777" w:rsidR="00213773" w:rsidRPr="00836BD7" w:rsidRDefault="00213773" w:rsidP="00213773">
      <w:pPr>
        <w:keepNext/>
        <w:rPr>
          <w:ins w:id="4501" w:author="Richard Bradbury (2025-06-25)" w:date="2025-06-25T14:40:00Z" w16du:dateUtc="2025-06-25T13:40:00Z"/>
        </w:rPr>
      </w:pPr>
      <w:ins w:id="4502" w:author="Richard Bradbury" w:date="2025-04-28T17:50:00Z" w16du:dateUtc="2025-04-28T16:50:00Z">
        <w:r w:rsidRPr="00836BD7">
          <w:lastRenderedPageBreak/>
          <w:t xml:space="preserve">The term identifiers in this controlled vocabulary are arranged in a two-level </w:t>
        </w:r>
        <w:proofErr w:type="gramStart"/>
        <w:r w:rsidRPr="00836BD7">
          <w:t>hierarchy,</w:t>
        </w:r>
        <w:proofErr w:type="gramEnd"/>
        <w:r w:rsidRPr="00836BD7">
          <w:t xml:space="preserve"> the two levels being delimited by a single forward slash character ('/') as the hierarchical separator in the resulting path specifier.</w:t>
        </w:r>
      </w:ins>
    </w:p>
    <w:p w14:paraId="03A30C24" w14:textId="77777777" w:rsidR="00213773" w:rsidRPr="00836BD7" w:rsidRDefault="00213773" w:rsidP="00213773">
      <w:pPr>
        <w:keepNext/>
        <w:rPr>
          <w:ins w:id="4503" w:author="Richard Bradbury" w:date="2025-04-28T17:50:00Z" w16du:dateUtc="2025-04-28T16:50:00Z"/>
        </w:rPr>
      </w:pPr>
      <w:ins w:id="4504" w:author="Richard Bradbury" w:date="2025-04-28T17:50:00Z" w16du:dateUtc="2025-04-28T16:50:00Z">
        <w:r w:rsidRPr="00836BD7">
          <w:t>The first path element of the term identifier shall indicate the class of CMCD information as specified in table E.2.</w:t>
        </w:r>
      </w:ins>
      <w:ins w:id="4505" w:author="Richard Bradbury" w:date="2025-04-28T18:01:00Z" w16du:dateUtc="2025-04-28T17:01:00Z">
        <w:r w:rsidRPr="00836BD7">
          <w:t>3</w:t>
        </w:r>
      </w:ins>
      <w:ins w:id="4506" w:author="Richard Bradbury" w:date="2025-04-28T17:50:00Z" w16du:dateUtc="2025-04-28T16:50:00Z">
        <w:r w:rsidRPr="00836BD7">
          <w:noBreakHyphen/>
          <w:t>1 below.</w:t>
        </w:r>
      </w:ins>
    </w:p>
    <w:p w14:paraId="21156EF0" w14:textId="77777777" w:rsidR="00213773" w:rsidRPr="00836BD7" w:rsidRDefault="00213773" w:rsidP="00213773">
      <w:pPr>
        <w:pStyle w:val="TH"/>
        <w:rPr>
          <w:ins w:id="4507" w:author="Richard Bradbury" w:date="2025-04-28T17:50:00Z" w16du:dateUtc="2025-04-28T16:50:00Z"/>
        </w:rPr>
      </w:pPr>
      <w:ins w:id="4508" w:author="Richard Bradbury" w:date="2025-04-28T17:50:00Z" w16du:dateUtc="2025-04-28T16:50:00Z">
        <w:r w:rsidRPr="00836BD7">
          <w:t>Table E.2.3</w:t>
        </w:r>
        <w:r w:rsidRPr="00836BD7">
          <w:noBreakHyphen/>
          <w:t>1: Term identifiers for CMCD information exposure</w:t>
        </w:r>
      </w:ins>
    </w:p>
    <w:tbl>
      <w:tblPr>
        <w:tblStyle w:val="ETSItablestyle"/>
        <w:tblW w:w="0" w:type="auto"/>
        <w:jc w:val="center"/>
        <w:tblInd w:w="0" w:type="dxa"/>
        <w:tblLook w:val="04A0" w:firstRow="1" w:lastRow="0" w:firstColumn="1" w:lastColumn="0" w:noHBand="0" w:noVBand="1"/>
      </w:tblPr>
      <w:tblGrid>
        <w:gridCol w:w="2689"/>
        <w:gridCol w:w="992"/>
        <w:gridCol w:w="5670"/>
      </w:tblGrid>
      <w:tr w:rsidR="00213773" w:rsidRPr="00836BD7" w14:paraId="7C5E7FF3" w14:textId="77777777" w:rsidTr="00A45B1E">
        <w:trPr>
          <w:cnfStyle w:val="100000000000" w:firstRow="1" w:lastRow="0" w:firstColumn="0" w:lastColumn="0" w:oddVBand="0" w:evenVBand="0" w:oddHBand="0" w:evenHBand="0" w:firstRowFirstColumn="0" w:firstRowLastColumn="0" w:lastRowFirstColumn="0" w:lastRowLastColumn="0"/>
          <w:jc w:val="center"/>
          <w:ins w:id="4509" w:author="Richard Bradbury" w:date="2025-04-28T17:50:00Z"/>
        </w:trPr>
        <w:tc>
          <w:tcPr>
            <w:tcW w:w="2689" w:type="dxa"/>
            <w:hideMark/>
          </w:tcPr>
          <w:p w14:paraId="4E4DA6F5" w14:textId="77777777" w:rsidR="00213773" w:rsidRPr="00836BD7" w:rsidRDefault="00213773" w:rsidP="00A45B1E">
            <w:pPr>
              <w:pStyle w:val="TAH"/>
              <w:rPr>
                <w:ins w:id="4510" w:author="Richard Bradbury" w:date="2025-04-28T17:50:00Z" w16du:dateUtc="2025-04-28T16:50:00Z"/>
              </w:rPr>
            </w:pPr>
            <w:bookmarkStart w:id="4511" w:name="_MCCTEMPBM_CRPT71130791___7"/>
            <w:ins w:id="4512" w:author="Richard Bradbury" w:date="2025-04-28T17:50:00Z" w16du:dateUtc="2025-04-28T16:50:00Z">
              <w:r w:rsidRPr="00836BD7">
                <w:t>CMCD information class</w:t>
              </w:r>
            </w:ins>
          </w:p>
        </w:tc>
        <w:tc>
          <w:tcPr>
            <w:tcW w:w="992" w:type="dxa"/>
            <w:hideMark/>
          </w:tcPr>
          <w:p w14:paraId="140AE092" w14:textId="77777777" w:rsidR="00213773" w:rsidRPr="00836BD7" w:rsidRDefault="00213773" w:rsidP="00A45B1E">
            <w:pPr>
              <w:pStyle w:val="TAH"/>
              <w:rPr>
                <w:ins w:id="4513" w:author="Richard Bradbury" w:date="2025-04-28T17:50:00Z" w16du:dateUtc="2025-04-28T16:50:00Z"/>
              </w:rPr>
            </w:pPr>
            <w:ins w:id="4514" w:author="Richard Bradbury" w:date="2025-04-28T17:50:00Z" w16du:dateUtc="2025-04-28T16:50:00Z">
              <w:r w:rsidRPr="00836BD7">
                <w:t>Term identifier</w:t>
              </w:r>
            </w:ins>
          </w:p>
        </w:tc>
        <w:tc>
          <w:tcPr>
            <w:tcW w:w="5670" w:type="dxa"/>
          </w:tcPr>
          <w:p w14:paraId="0055F32C" w14:textId="77777777" w:rsidR="00213773" w:rsidRPr="00836BD7" w:rsidRDefault="00213773" w:rsidP="00A45B1E">
            <w:pPr>
              <w:pStyle w:val="TAH"/>
              <w:rPr>
                <w:ins w:id="4515" w:author="Richard Bradbury" w:date="2025-04-28T17:50:00Z" w16du:dateUtc="2025-04-28T16:50:00Z"/>
              </w:rPr>
            </w:pPr>
            <w:proofErr w:type="gramStart"/>
            <w:ins w:id="4516" w:author="Richard Bradbury" w:date="2025-04-28T17:50:00Z" w16du:dateUtc="2025-04-28T16:50:00Z">
              <w:r w:rsidRPr="00836BD7">
                <w:t>Fully-qualified</w:t>
              </w:r>
              <w:proofErr w:type="gramEnd"/>
              <w:r w:rsidRPr="00836BD7">
                <w:t xml:space="preserve"> term identifier</w:t>
              </w:r>
            </w:ins>
          </w:p>
        </w:tc>
      </w:tr>
      <w:tr w:rsidR="00213773" w:rsidRPr="00836BD7" w14:paraId="0E1D63F1" w14:textId="77777777" w:rsidTr="00A45B1E">
        <w:trPr>
          <w:jc w:val="center"/>
          <w:ins w:id="4517" w:author="Richard Bradbury" w:date="2025-04-28T17:50:00Z"/>
        </w:trPr>
        <w:tc>
          <w:tcPr>
            <w:tcW w:w="2689" w:type="dxa"/>
            <w:hideMark/>
          </w:tcPr>
          <w:p w14:paraId="505F8A7C" w14:textId="77777777" w:rsidR="00213773" w:rsidRPr="00836BD7" w:rsidRDefault="00213773" w:rsidP="00A45B1E">
            <w:pPr>
              <w:pStyle w:val="TAL"/>
              <w:rPr>
                <w:ins w:id="4518" w:author="Richard Bradbury" w:date="2025-04-28T17:50:00Z" w16du:dateUtc="2025-04-28T16:50:00Z"/>
              </w:rPr>
            </w:pPr>
            <w:ins w:id="4519" w:author="Richard Bradbury" w:date="2025-04-28T17:50:00Z" w16du:dateUtc="2025-04-28T16:50:00Z">
              <w:r w:rsidRPr="00836BD7">
                <w:t>CMCD per-session information</w:t>
              </w:r>
            </w:ins>
          </w:p>
        </w:tc>
        <w:tc>
          <w:tcPr>
            <w:tcW w:w="992" w:type="dxa"/>
            <w:hideMark/>
          </w:tcPr>
          <w:p w14:paraId="7C508CFC" w14:textId="77777777" w:rsidR="00213773" w:rsidRPr="00836BD7" w:rsidRDefault="00213773" w:rsidP="00A45B1E">
            <w:pPr>
              <w:pStyle w:val="TAL"/>
              <w:rPr>
                <w:ins w:id="4520" w:author="Richard Bradbury" w:date="2025-04-28T17:50:00Z" w16du:dateUtc="2025-04-28T16:50:00Z"/>
                <w:rStyle w:val="Codechar0"/>
                <w:lang w:val="en-GB"/>
              </w:rPr>
            </w:pPr>
            <w:ins w:id="4521" w:author="Richard Bradbury" w:date="2025-04-28T17:50:00Z" w16du:dateUtc="2025-04-28T16:50:00Z">
              <w:r w:rsidRPr="00836BD7">
                <w:rPr>
                  <w:rStyle w:val="Codechar0"/>
                  <w:lang w:val="en-GB"/>
                </w:rPr>
                <w:t>session</w:t>
              </w:r>
            </w:ins>
          </w:p>
        </w:tc>
        <w:tc>
          <w:tcPr>
            <w:tcW w:w="5670" w:type="dxa"/>
          </w:tcPr>
          <w:p w14:paraId="393DACDD" w14:textId="77777777" w:rsidR="00213773" w:rsidRPr="00836BD7" w:rsidRDefault="00213773" w:rsidP="00A45B1E">
            <w:pPr>
              <w:pStyle w:val="TAL"/>
              <w:rPr>
                <w:ins w:id="4522" w:author="Richard Bradbury" w:date="2025-04-28T17:50:00Z" w16du:dateUtc="2025-04-28T16:50:00Z"/>
                <w:rStyle w:val="Codechar0"/>
                <w:lang w:val="en-GB"/>
              </w:rPr>
            </w:pPr>
            <w:ins w:id="4523" w:author="Richard Bradbury" w:date="2025-04-28T17:50:00Z">
              <w:r w:rsidRPr="00836BD7">
                <w:rPr>
                  <w:rStyle w:val="Codechar0"/>
                  <w:lang w:val="en-GB"/>
                </w:rPr>
                <w:t>urn:3gpp:5gms:event-exposure:common-media-client-data#session</w:t>
              </w:r>
            </w:ins>
          </w:p>
        </w:tc>
      </w:tr>
      <w:tr w:rsidR="00213773" w:rsidRPr="00836BD7" w14:paraId="7C63451E" w14:textId="77777777" w:rsidTr="00A45B1E">
        <w:trPr>
          <w:jc w:val="center"/>
          <w:ins w:id="4524" w:author="Richard Bradbury" w:date="2025-04-28T17:50:00Z"/>
        </w:trPr>
        <w:tc>
          <w:tcPr>
            <w:tcW w:w="2689" w:type="dxa"/>
            <w:hideMark/>
          </w:tcPr>
          <w:p w14:paraId="188FDD3C" w14:textId="77777777" w:rsidR="00213773" w:rsidRPr="00836BD7" w:rsidRDefault="00213773" w:rsidP="00A45B1E">
            <w:pPr>
              <w:pStyle w:val="TAL"/>
              <w:rPr>
                <w:ins w:id="4525" w:author="Richard Bradbury" w:date="2025-04-28T17:50:00Z" w16du:dateUtc="2025-04-28T16:50:00Z"/>
              </w:rPr>
            </w:pPr>
            <w:ins w:id="4526" w:author="Richard Bradbury" w:date="2025-04-28T17:50:00Z" w16du:dateUtc="2025-04-28T16:50:00Z">
              <w:r w:rsidRPr="00836BD7">
                <w:t>CMCD per-object information</w:t>
              </w:r>
            </w:ins>
          </w:p>
        </w:tc>
        <w:tc>
          <w:tcPr>
            <w:tcW w:w="992" w:type="dxa"/>
            <w:hideMark/>
          </w:tcPr>
          <w:p w14:paraId="6227019D" w14:textId="77777777" w:rsidR="00213773" w:rsidRPr="00836BD7" w:rsidRDefault="00213773" w:rsidP="00A45B1E">
            <w:pPr>
              <w:pStyle w:val="TAL"/>
              <w:rPr>
                <w:ins w:id="4527" w:author="Richard Bradbury" w:date="2025-04-28T17:50:00Z" w16du:dateUtc="2025-04-28T16:50:00Z"/>
                <w:rStyle w:val="Codechar0"/>
                <w:lang w:val="en-GB"/>
              </w:rPr>
            </w:pPr>
            <w:ins w:id="4528" w:author="Richard Bradbury" w:date="2025-04-28T17:50:00Z" w16du:dateUtc="2025-04-28T16:50:00Z">
              <w:r w:rsidRPr="00836BD7">
                <w:rPr>
                  <w:rStyle w:val="Codechar0"/>
                  <w:lang w:val="en-GB"/>
                </w:rPr>
                <w:t>object</w:t>
              </w:r>
            </w:ins>
          </w:p>
        </w:tc>
        <w:tc>
          <w:tcPr>
            <w:tcW w:w="5670" w:type="dxa"/>
          </w:tcPr>
          <w:p w14:paraId="0D75D46E" w14:textId="77777777" w:rsidR="00213773" w:rsidRPr="00836BD7" w:rsidRDefault="00213773" w:rsidP="00A45B1E">
            <w:pPr>
              <w:pStyle w:val="TAL"/>
              <w:rPr>
                <w:ins w:id="4529" w:author="Richard Bradbury" w:date="2025-04-28T17:50:00Z" w16du:dateUtc="2025-04-28T16:50:00Z"/>
                <w:rStyle w:val="Codechar0"/>
                <w:lang w:val="en-GB"/>
              </w:rPr>
            </w:pPr>
            <w:ins w:id="4530" w:author="Richard Bradbury" w:date="2025-04-28T17:50:00Z">
              <w:r w:rsidRPr="00836BD7">
                <w:rPr>
                  <w:rStyle w:val="Codechar0"/>
                  <w:lang w:val="en-GB"/>
                </w:rPr>
                <w:t>urn:3gpp:5gms:event-exposure:common-media-client-data#object</w:t>
              </w:r>
            </w:ins>
          </w:p>
        </w:tc>
      </w:tr>
      <w:tr w:rsidR="00213773" w:rsidRPr="00836BD7" w14:paraId="35D6BC27" w14:textId="77777777" w:rsidTr="00A45B1E">
        <w:trPr>
          <w:jc w:val="center"/>
          <w:ins w:id="4531" w:author="Richard Bradbury" w:date="2025-04-28T17:50:00Z"/>
        </w:trPr>
        <w:tc>
          <w:tcPr>
            <w:tcW w:w="2689" w:type="dxa"/>
            <w:hideMark/>
          </w:tcPr>
          <w:p w14:paraId="075F82D8" w14:textId="77777777" w:rsidR="00213773" w:rsidRPr="00836BD7" w:rsidRDefault="00213773" w:rsidP="00A45B1E">
            <w:pPr>
              <w:pStyle w:val="TAL"/>
              <w:rPr>
                <w:ins w:id="4532" w:author="Richard Bradbury" w:date="2025-04-28T17:50:00Z" w16du:dateUtc="2025-04-28T16:50:00Z"/>
              </w:rPr>
            </w:pPr>
            <w:ins w:id="4533" w:author="Richard Bradbury" w:date="2025-04-28T17:50:00Z" w16du:dateUtc="2025-04-28T16:50:00Z">
              <w:r w:rsidRPr="00836BD7">
                <w:t>CMCD per-request information</w:t>
              </w:r>
            </w:ins>
          </w:p>
        </w:tc>
        <w:tc>
          <w:tcPr>
            <w:tcW w:w="992" w:type="dxa"/>
            <w:hideMark/>
          </w:tcPr>
          <w:p w14:paraId="762B3E28" w14:textId="77777777" w:rsidR="00213773" w:rsidRPr="00836BD7" w:rsidRDefault="00213773" w:rsidP="00A45B1E">
            <w:pPr>
              <w:pStyle w:val="TAL"/>
              <w:rPr>
                <w:ins w:id="4534" w:author="Richard Bradbury" w:date="2025-04-28T17:50:00Z" w16du:dateUtc="2025-04-28T16:50:00Z"/>
                <w:rStyle w:val="Codechar0"/>
                <w:lang w:val="en-GB"/>
              </w:rPr>
            </w:pPr>
            <w:ins w:id="4535" w:author="Richard Bradbury" w:date="2025-04-28T17:50:00Z" w16du:dateUtc="2025-04-28T16:50:00Z">
              <w:r w:rsidRPr="00836BD7">
                <w:rPr>
                  <w:rStyle w:val="Codechar0"/>
                  <w:lang w:val="en-GB"/>
                </w:rPr>
                <w:t>request</w:t>
              </w:r>
            </w:ins>
          </w:p>
        </w:tc>
        <w:tc>
          <w:tcPr>
            <w:tcW w:w="5670" w:type="dxa"/>
          </w:tcPr>
          <w:p w14:paraId="73FC6C61" w14:textId="77777777" w:rsidR="00213773" w:rsidRPr="00836BD7" w:rsidRDefault="00213773" w:rsidP="00A45B1E">
            <w:pPr>
              <w:pStyle w:val="TAL"/>
              <w:rPr>
                <w:ins w:id="4536" w:author="Richard Bradbury" w:date="2025-04-28T17:50:00Z" w16du:dateUtc="2025-04-28T16:50:00Z"/>
                <w:rStyle w:val="Codechar0"/>
                <w:lang w:val="en-GB"/>
              </w:rPr>
            </w:pPr>
            <w:ins w:id="4537" w:author="Richard Bradbury" w:date="2025-04-28T17:50:00Z">
              <w:r w:rsidRPr="00836BD7">
                <w:rPr>
                  <w:rStyle w:val="Codechar0"/>
                  <w:lang w:val="en-GB"/>
                </w:rPr>
                <w:t>urn:3gpp:5gms:event-exposure:common-media-client-data#request</w:t>
              </w:r>
            </w:ins>
          </w:p>
        </w:tc>
      </w:tr>
      <w:tr w:rsidR="00213773" w:rsidRPr="00836BD7" w14:paraId="4A1FF566" w14:textId="77777777" w:rsidTr="00A45B1E">
        <w:trPr>
          <w:jc w:val="center"/>
          <w:ins w:id="4538" w:author="Richard Bradbury" w:date="2025-04-28T17:50:00Z"/>
        </w:trPr>
        <w:tc>
          <w:tcPr>
            <w:tcW w:w="2689" w:type="dxa"/>
            <w:hideMark/>
          </w:tcPr>
          <w:p w14:paraId="09FCE1D6" w14:textId="77777777" w:rsidR="00213773" w:rsidRPr="00836BD7" w:rsidRDefault="00213773" w:rsidP="00A45B1E">
            <w:pPr>
              <w:pStyle w:val="TAL"/>
              <w:rPr>
                <w:ins w:id="4539" w:author="Richard Bradbury" w:date="2025-04-28T17:50:00Z" w16du:dateUtc="2025-04-28T16:50:00Z"/>
              </w:rPr>
            </w:pPr>
            <w:ins w:id="4540" w:author="Richard Bradbury" w:date="2025-04-28T17:50:00Z" w16du:dateUtc="2025-04-28T16:50:00Z">
              <w:r w:rsidRPr="00836BD7">
                <w:t>CMCD status information</w:t>
              </w:r>
            </w:ins>
          </w:p>
        </w:tc>
        <w:tc>
          <w:tcPr>
            <w:tcW w:w="992" w:type="dxa"/>
            <w:hideMark/>
          </w:tcPr>
          <w:p w14:paraId="45709506" w14:textId="77777777" w:rsidR="00213773" w:rsidRPr="00836BD7" w:rsidRDefault="00213773" w:rsidP="00A45B1E">
            <w:pPr>
              <w:pStyle w:val="TAL"/>
              <w:rPr>
                <w:ins w:id="4541" w:author="Richard Bradbury" w:date="2025-04-28T17:50:00Z" w16du:dateUtc="2025-04-28T16:50:00Z"/>
                <w:rStyle w:val="Codechar0"/>
                <w:lang w:val="en-GB"/>
              </w:rPr>
            </w:pPr>
            <w:ins w:id="4542" w:author="Richard Bradbury" w:date="2025-04-28T17:50:00Z" w16du:dateUtc="2025-04-28T16:50:00Z">
              <w:r w:rsidRPr="00836BD7">
                <w:rPr>
                  <w:rStyle w:val="Codechar0"/>
                  <w:lang w:val="en-GB"/>
                </w:rPr>
                <w:t>status</w:t>
              </w:r>
            </w:ins>
          </w:p>
        </w:tc>
        <w:tc>
          <w:tcPr>
            <w:tcW w:w="5670" w:type="dxa"/>
          </w:tcPr>
          <w:p w14:paraId="0B11EF8F" w14:textId="77777777" w:rsidR="00213773" w:rsidRPr="00836BD7" w:rsidRDefault="00213773" w:rsidP="00A45B1E">
            <w:pPr>
              <w:pStyle w:val="TAL"/>
              <w:rPr>
                <w:ins w:id="4543" w:author="Richard Bradbury" w:date="2025-04-28T17:50:00Z" w16du:dateUtc="2025-04-28T16:50:00Z"/>
                <w:rStyle w:val="Codechar0"/>
                <w:lang w:val="en-GB"/>
              </w:rPr>
            </w:pPr>
            <w:ins w:id="4544" w:author="Richard Bradbury" w:date="2025-04-28T17:50:00Z">
              <w:r w:rsidRPr="00836BD7">
                <w:rPr>
                  <w:rStyle w:val="Codechar0"/>
                  <w:lang w:val="en-GB"/>
                </w:rPr>
                <w:t>urn:3gpp:5gms:event-exposure:common-media-client-data#status</w:t>
              </w:r>
            </w:ins>
          </w:p>
        </w:tc>
      </w:tr>
    </w:tbl>
    <w:p w14:paraId="47162997" w14:textId="77777777" w:rsidR="00213773" w:rsidRPr="00836BD7" w:rsidRDefault="00213773" w:rsidP="00213773">
      <w:pPr>
        <w:keepNext/>
        <w:rPr>
          <w:ins w:id="4545" w:author="Richard Bradbury" w:date="2025-04-28T17:50:00Z" w16du:dateUtc="2025-04-28T16:50:00Z"/>
        </w:rPr>
      </w:pPr>
    </w:p>
    <w:p w14:paraId="38465009" w14:textId="299AD1F1" w:rsidR="00213773" w:rsidRPr="00836BD7" w:rsidRDefault="00213773" w:rsidP="00213773">
      <w:pPr>
        <w:keepNext/>
        <w:rPr>
          <w:ins w:id="4546" w:author="Richard Bradbury" w:date="2025-04-28T17:50:00Z" w16du:dateUtc="2025-04-28T16:50:00Z"/>
        </w:rPr>
      </w:pPr>
      <w:ins w:id="4547" w:author="Richard Bradbury" w:date="2025-04-28T17:50:00Z" w16du:dateUtc="2025-04-28T16:50:00Z">
        <w:r w:rsidRPr="00836BD7">
          <w:t xml:space="preserve">The second path element shall indicate one the </w:t>
        </w:r>
      </w:ins>
      <w:ins w:id="4548" w:author="Richard Bradbury (2025-06-25)" w:date="2025-06-25T14:41:00Z" w16du:dateUtc="2025-06-25T13:41:00Z">
        <w:r w:rsidRPr="00836BD7">
          <w:t xml:space="preserve">reserved </w:t>
        </w:r>
      </w:ins>
      <w:ins w:id="4549" w:author="Richard Bradbury" w:date="2025-04-28T17:50:00Z" w16du:dateUtc="2025-04-28T16:50:00Z">
        <w:r w:rsidRPr="00836BD7">
          <w:t>key</w:t>
        </w:r>
      </w:ins>
      <w:ins w:id="4550" w:author="Richard Bradbury (2025-06-25)" w:date="2025-06-25T14:41:00Z" w16du:dateUtc="2025-06-25T13:41:00Z">
        <w:r w:rsidRPr="00836BD7">
          <w:t>s</w:t>
        </w:r>
      </w:ins>
      <w:ins w:id="4551" w:author="Richard Bradbury" w:date="2025-04-28T17:50:00Z" w16du:dateUtc="2025-04-28T16:50:00Z">
        <w:r w:rsidRPr="00836BD7">
          <w:t xml:space="preserve"> </w:t>
        </w:r>
      </w:ins>
      <w:ins w:id="4552" w:author="Richard Bradbury (2025-06-25)" w:date="2025-06-25T14:41:00Z" w16du:dateUtc="2025-06-25T13:41:00Z">
        <w:r w:rsidRPr="00836BD7">
          <w:t>defined</w:t>
        </w:r>
      </w:ins>
      <w:ins w:id="4553" w:author="Richard Bradbury" w:date="2025-04-28T17:50:00Z" w16du:dateUtc="2025-04-28T16:50:00Z">
        <w:r w:rsidRPr="00836BD7">
          <w:t xml:space="preserve"> in section 3.3 of the CMCD specification [</w:t>
        </w:r>
      </w:ins>
      <w:ins w:id="4554" w:author="Richard Bradbury (editor)" w:date="2025-09-05T18:51:00Z" w16du:dateUtc="2025-09-05T17:51:00Z">
        <w:r w:rsidR="00CB5925">
          <w:t>70</w:t>
        </w:r>
      </w:ins>
      <w:ins w:id="4555" w:author="Richard Bradbury" w:date="2025-04-28T17:50:00Z" w16du:dateUtc="2025-04-28T16:50:00Z">
        <w:r w:rsidRPr="00836BD7">
          <w:t>] for the class of CMCD information indicated by the first path element.</w:t>
        </w:r>
      </w:ins>
    </w:p>
    <w:p w14:paraId="7C793C5D" w14:textId="77777777" w:rsidR="00213773" w:rsidRPr="00836BD7" w:rsidRDefault="00213773" w:rsidP="00213773">
      <w:pPr>
        <w:pStyle w:val="EX"/>
        <w:rPr>
          <w:ins w:id="4556" w:author="Richard Bradbury" w:date="2025-04-28T17:50:00Z" w16du:dateUtc="2025-04-28T16:50:00Z"/>
        </w:rPr>
      </w:pPr>
      <w:bookmarkStart w:id="4557" w:name="_MCCTEMPBM_CRPT71130792___7"/>
      <w:bookmarkEnd w:id="4511"/>
      <w:ins w:id="4558" w:author="Richard Bradbury" w:date="2025-04-28T17:50:00Z" w16du:dateUtc="2025-04-28T16:50:00Z">
        <w:r w:rsidRPr="00836BD7">
          <w:t>EXAMPLE 1:</w:t>
        </w:r>
        <w:r w:rsidRPr="00836BD7">
          <w:tab/>
        </w:r>
        <w:r w:rsidRPr="00836BD7">
          <w:rPr>
            <w:rStyle w:val="Codechar0"/>
            <w:lang w:val="en-GB"/>
          </w:rPr>
          <w:t>urn:3gpp:5gms:event-exposure:common-media-client-data#session/pr</w:t>
        </w:r>
        <w:r w:rsidRPr="00836BD7">
          <w:t xml:space="preserve"> (current playback rate)</w:t>
        </w:r>
      </w:ins>
    </w:p>
    <w:p w14:paraId="520DA67B" w14:textId="77777777" w:rsidR="00213773" w:rsidRPr="00836BD7" w:rsidRDefault="00213773" w:rsidP="00213773">
      <w:pPr>
        <w:pStyle w:val="EX"/>
        <w:rPr>
          <w:ins w:id="4559" w:author="Richard Bradbury" w:date="2025-04-28T17:50:00Z" w16du:dateUtc="2025-04-28T16:50:00Z"/>
        </w:rPr>
      </w:pPr>
      <w:bookmarkStart w:id="4560" w:name="_MCCTEMPBM_CRPT71130793___7"/>
      <w:bookmarkEnd w:id="4557"/>
      <w:ins w:id="4561" w:author="Richard Bradbury" w:date="2025-04-28T17:50:00Z" w16du:dateUtc="2025-04-28T16:50:00Z">
        <w:r w:rsidRPr="00836BD7">
          <w:t>EXAMPLE 2:</w:t>
        </w:r>
        <w:r w:rsidRPr="00836BD7">
          <w:tab/>
        </w:r>
        <w:bookmarkEnd w:id="4560"/>
        <w:r w:rsidRPr="00836BD7">
          <w:rPr>
            <w:rStyle w:val="Codechar0"/>
            <w:lang w:val="en-GB"/>
          </w:rPr>
          <w:t>urn:3gpp:5gms:event-exposure:common-media-client-data#request/mtp</w:t>
        </w:r>
        <w:r w:rsidRPr="00836BD7">
          <w:t xml:space="preserve"> (measured throughput)</w:t>
        </w:r>
      </w:ins>
    </w:p>
    <w:p w14:paraId="35139CEB" w14:textId="4EDDEAFD" w:rsidR="00E177B6" w:rsidRPr="00836BD7" w:rsidRDefault="00E177B6" w:rsidP="00E177B6">
      <w:pPr>
        <w:pStyle w:val="Changenext"/>
      </w:pPr>
      <w:r w:rsidRPr="00836BD7">
        <w:t>DASH in 5g Media Streaming</w:t>
      </w:r>
    </w:p>
    <w:p w14:paraId="328CC8E6" w14:textId="77777777" w:rsidR="00E177B6" w:rsidRPr="00836BD7" w:rsidRDefault="00E177B6" w:rsidP="00E177B6">
      <w:pPr>
        <w:pStyle w:val="Titre8"/>
        <w:rPr>
          <w:ins w:id="4562" w:author="Thomas Stockhammer (25/07/14)" w:date="2025-07-14T16:03:00Z" w16du:dateUtc="2025-07-14T14:03:00Z"/>
          <w:lang w:eastAsia="en-GB"/>
        </w:rPr>
      </w:pPr>
      <w:ins w:id="4563" w:author="Thomas Stockhammer (25/07/14)" w:date="2025-07-14T16:03:00Z" w16du:dateUtc="2025-07-14T14:03:00Z">
        <w:r w:rsidRPr="00836BD7">
          <w:t xml:space="preserve">Annex </w:t>
        </w:r>
      </w:ins>
      <w:ins w:id="4564" w:author="Richard Bradbury" w:date="2025-07-16T15:11:00Z" w16du:dateUtc="2025-07-16T14:11:00Z">
        <w:r w:rsidRPr="00836BD7">
          <w:t>G</w:t>
        </w:r>
      </w:ins>
      <w:ins w:id="4565" w:author="Thomas Stockhammer (25/07/14)" w:date="2025-07-14T16:03:00Z" w16du:dateUtc="2025-07-14T14:03:00Z">
        <w:r w:rsidRPr="00836BD7">
          <w:t xml:space="preserve"> (normative):</w:t>
        </w:r>
        <w:r w:rsidRPr="00836BD7">
          <w:br/>
          <w:t>DASH in 5G Media Streaming</w:t>
        </w:r>
      </w:ins>
    </w:p>
    <w:p w14:paraId="5E03E2FD" w14:textId="77777777" w:rsidR="00E177B6" w:rsidRPr="00836BD7" w:rsidRDefault="00E177B6" w:rsidP="00E177B6">
      <w:pPr>
        <w:pStyle w:val="Titre1"/>
        <w:rPr>
          <w:ins w:id="4566" w:author="Thomas Stockhammer (25/07/14)" w:date="2025-07-14T16:03:00Z" w16du:dateUtc="2025-07-14T14:03:00Z"/>
        </w:rPr>
      </w:pPr>
      <w:bookmarkStart w:id="4567" w:name="_CRB_1"/>
      <w:bookmarkStart w:id="4568" w:name="_Toc68899732"/>
      <w:bookmarkStart w:id="4569" w:name="_Toc71214483"/>
      <w:bookmarkStart w:id="4570" w:name="_Toc71722157"/>
      <w:bookmarkStart w:id="4571" w:name="_Toc74859209"/>
      <w:bookmarkStart w:id="4572" w:name="_Toc194090117"/>
      <w:bookmarkEnd w:id="4567"/>
      <w:ins w:id="4573" w:author="Richard Bradbury" w:date="2025-07-16T15:12:00Z" w16du:dateUtc="2025-07-16T14:12:00Z">
        <w:r w:rsidRPr="00836BD7">
          <w:t>G</w:t>
        </w:r>
      </w:ins>
      <w:ins w:id="4574" w:author="Thomas Stockhammer (25/07/14)" w:date="2025-07-14T16:03:00Z" w16du:dateUtc="2025-07-14T14:03:00Z">
        <w:r w:rsidRPr="00836BD7">
          <w:t>.1</w:t>
        </w:r>
        <w:r w:rsidRPr="00836BD7">
          <w:tab/>
        </w:r>
        <w:bookmarkEnd w:id="4568"/>
        <w:bookmarkEnd w:id="4569"/>
        <w:bookmarkEnd w:id="4570"/>
        <w:bookmarkEnd w:id="4571"/>
        <w:bookmarkEnd w:id="4572"/>
        <w:r w:rsidRPr="00836BD7">
          <w:t>Introduction</w:t>
        </w:r>
      </w:ins>
    </w:p>
    <w:p w14:paraId="5627F008" w14:textId="77777777" w:rsidR="00E177B6" w:rsidRPr="00836BD7" w:rsidRDefault="00E177B6" w:rsidP="00E177B6">
      <w:pPr>
        <w:rPr>
          <w:ins w:id="4575" w:author="Thomas Stockhammer (25/07/14)" w:date="2025-07-14T16:03:00Z" w16du:dateUtc="2025-07-14T14:03:00Z"/>
        </w:rPr>
      </w:pPr>
      <w:ins w:id="4576" w:author="Thomas Stockhammer (25/07/14)" w:date="2025-07-14T16:03:00Z" w16du:dateUtc="2025-07-14T14:03:00Z">
        <w:r w:rsidRPr="00836BD7">
          <w:t xml:space="preserve">This </w:t>
        </w:r>
      </w:ins>
      <w:ins w:id="4577" w:author="Richard Bradbury" w:date="2025-07-15T16:27:00Z" w16du:dateUtc="2025-07-15T15:27:00Z">
        <w:r w:rsidRPr="00836BD7">
          <w:t>a</w:t>
        </w:r>
      </w:ins>
      <w:ins w:id="4578" w:author="Thomas Stockhammer (25/07/14)" w:date="2025-07-14T16:03:00Z" w16du:dateUtc="2025-07-14T14:03:00Z">
        <w:r w:rsidRPr="00836BD7">
          <w:t>nnex provides a binding between DASH as defined in ISO/IEC 23009-1</w:t>
        </w:r>
      </w:ins>
      <w:ins w:id="4579" w:author="Richard Bradbury" w:date="2025-07-15T16:27:00Z" w16du:dateUtc="2025-07-15T15:27:00Z">
        <w:r w:rsidRPr="00836BD7">
          <w:t> [</w:t>
        </w:r>
      </w:ins>
      <w:ins w:id="4580" w:author="Richard Bradbury" w:date="2025-07-15T16:44:00Z" w16du:dateUtc="2025-07-15T15:44:00Z">
        <w:r w:rsidRPr="00836BD7">
          <w:t>32</w:t>
        </w:r>
      </w:ins>
      <w:ins w:id="4581" w:author="Richard Bradbury" w:date="2025-07-15T16:27:00Z" w16du:dateUtc="2025-07-15T15:27:00Z">
        <w:r w:rsidRPr="00836BD7">
          <w:t>]</w:t>
        </w:r>
      </w:ins>
      <w:ins w:id="4582" w:author="Thomas Stockhammer (25/07/14)" w:date="2025-07-14T16:03:00Z" w16du:dateUtc="2025-07-14T14:03:00Z">
        <w:r w:rsidRPr="00836BD7">
          <w:t xml:space="preserve"> and 3GPP TS 26.247</w:t>
        </w:r>
      </w:ins>
      <w:ins w:id="4583" w:author="Richard Bradbury" w:date="2025-07-15T16:27:00Z" w16du:dateUtc="2025-07-15T15:27:00Z">
        <w:r w:rsidRPr="00836BD7">
          <w:t> [</w:t>
        </w:r>
      </w:ins>
      <w:ins w:id="4584" w:author="Richard Bradbury" w:date="2025-07-15T16:44:00Z" w16du:dateUtc="2025-07-15T15:44:00Z">
        <w:r w:rsidRPr="00836BD7">
          <w:t>4</w:t>
        </w:r>
      </w:ins>
      <w:ins w:id="4585" w:author="Richard Bradbury" w:date="2025-07-15T16:27:00Z" w16du:dateUtc="2025-07-15T15:27:00Z">
        <w:r w:rsidRPr="00836BD7">
          <w:t>]</w:t>
        </w:r>
      </w:ins>
      <w:ins w:id="4586" w:author="Thomas Stockhammer (25/07/14)" w:date="2025-07-14T16:03:00Z" w16du:dateUtc="2025-07-14T14:03:00Z">
        <w:r w:rsidRPr="00836BD7">
          <w:t xml:space="preserve"> as a media streaming protocol in </w:t>
        </w:r>
      </w:ins>
      <w:ins w:id="4587" w:author="Richard Bradbury" w:date="2025-07-15T16:31:00Z" w16du:dateUtc="2025-07-15T15:31:00Z">
        <w:r w:rsidRPr="00836BD7">
          <w:t xml:space="preserve">the </w:t>
        </w:r>
      </w:ins>
      <w:ins w:id="4588" w:author="Thomas Stockhammer (25/07/14)" w:date="2025-07-14T16:03:00Z" w16du:dateUtc="2025-07-14T14:03:00Z">
        <w:r w:rsidRPr="00836BD7">
          <w:t>5G Media Streaming</w:t>
        </w:r>
      </w:ins>
      <w:ins w:id="4589" w:author="Richard Bradbury" w:date="2025-07-15T16:31:00Z" w16du:dateUtc="2025-07-15T15:31:00Z">
        <w:r w:rsidRPr="00836BD7">
          <w:t xml:space="preserve"> System</w:t>
        </w:r>
      </w:ins>
      <w:ins w:id="4590" w:author="Thomas Stockhammer (25/07/14)" w:date="2025-07-14T16:03:00Z" w16du:dateUtc="2025-07-14T14:03:00Z">
        <w:r w:rsidRPr="00836BD7">
          <w:t>. In this context, it provides a mapping of DASH functionalities to generic 5G Media Streaming features. It also s</w:t>
        </w:r>
      </w:ins>
      <w:ins w:id="4591" w:author="Richard Bradbury" w:date="2025-07-15T16:28:00Z" w16du:dateUtc="2025-07-15T15:28:00Z">
        <w:r w:rsidRPr="00836BD7">
          <w:t>pecifies</w:t>
        </w:r>
      </w:ins>
      <w:ins w:id="4592" w:author="Thomas Stockhammer (25/07/14)" w:date="2025-07-14T16:03:00Z" w16du:dateUtc="2025-07-14T14:03:00Z">
        <w:r w:rsidRPr="00836BD7">
          <w:t xml:space="preserve"> requirements and </w:t>
        </w:r>
      </w:ins>
      <w:ins w:id="4593" w:author="Richard Bradbury" w:date="2025-07-15T16:28:00Z" w16du:dateUtc="2025-07-15T15:28:00Z">
        <w:r w:rsidRPr="00836BD7">
          <w:t xml:space="preserve">makes </w:t>
        </w:r>
      </w:ins>
      <w:ins w:id="4594" w:author="Thomas Stockhammer (25/07/14)" w:date="2025-07-14T16:03:00Z" w16du:dateUtc="2025-07-14T14:03:00Z">
        <w:r w:rsidRPr="00836BD7">
          <w:t xml:space="preserve">recommendations on how certain features defined in 5G Media Streaming </w:t>
        </w:r>
      </w:ins>
      <w:ins w:id="4595" w:author="Richard Bradbury" w:date="2025-07-15T16:30:00Z" w16du:dateUtc="2025-07-15T15:30:00Z">
        <w:r w:rsidRPr="00836BD7">
          <w:t>are to</w:t>
        </w:r>
      </w:ins>
      <w:ins w:id="4596" w:author="Thomas Stockhammer (25/07/14)" w:date="2025-07-14T16:03:00Z" w16du:dateUtc="2025-07-14T14:03:00Z">
        <w:r w:rsidRPr="00836BD7">
          <w:t xml:space="preserve"> be used and supported when DASH is used as the </w:t>
        </w:r>
      </w:ins>
      <w:ins w:id="4597" w:author="Richard Bradbury" w:date="2025-07-15T16:28:00Z" w16du:dateUtc="2025-07-15T15:28:00Z">
        <w:r w:rsidRPr="00836BD7">
          <w:t>m</w:t>
        </w:r>
      </w:ins>
      <w:ins w:id="4598" w:author="Thomas Stockhammer (25/07/14)" w:date="2025-07-14T16:03:00Z" w16du:dateUtc="2025-07-14T14:03:00Z">
        <w:r w:rsidRPr="00836BD7">
          <w:t xml:space="preserve">edia </w:t>
        </w:r>
      </w:ins>
      <w:ins w:id="4599" w:author="Richard Bradbury" w:date="2025-07-15T16:28:00Z" w16du:dateUtc="2025-07-15T15:28:00Z">
        <w:r w:rsidRPr="00836BD7">
          <w:t>s</w:t>
        </w:r>
      </w:ins>
      <w:ins w:id="4600" w:author="Thomas Stockhammer (25/07/14)" w:date="2025-07-14T16:03:00Z" w16du:dateUtc="2025-07-14T14:03:00Z">
        <w:r w:rsidRPr="00836BD7">
          <w:t xml:space="preserve">treaming </w:t>
        </w:r>
      </w:ins>
      <w:ins w:id="4601" w:author="Richard Bradbury" w:date="2025-07-15T16:28:00Z" w16du:dateUtc="2025-07-15T15:28:00Z">
        <w:r w:rsidRPr="00836BD7">
          <w:t>p</w:t>
        </w:r>
      </w:ins>
      <w:ins w:id="4602" w:author="Thomas Stockhammer (25/07/14)" w:date="2025-07-14T16:03:00Z" w16du:dateUtc="2025-07-14T14:03:00Z">
        <w:r w:rsidRPr="00836BD7">
          <w:t>rotocol</w:t>
        </w:r>
      </w:ins>
      <w:ins w:id="4603" w:author="Richard Bradbury" w:date="2025-07-15T16:28:00Z" w16du:dateUtc="2025-07-15T15:28:00Z">
        <w:r w:rsidRPr="00836BD7">
          <w:t xml:space="preserve"> at reference point M4</w:t>
        </w:r>
      </w:ins>
      <w:ins w:id="4604" w:author="Thomas Stockhammer (25/07/14)" w:date="2025-07-14T16:03:00Z" w16du:dateUtc="2025-07-14T14:03:00Z">
        <w:r w:rsidRPr="00836BD7">
          <w:t>.</w:t>
        </w:r>
      </w:ins>
    </w:p>
    <w:p w14:paraId="553040DE" w14:textId="77777777" w:rsidR="00E177B6" w:rsidRPr="00836BD7" w:rsidRDefault="00E177B6" w:rsidP="00E177B6">
      <w:pPr>
        <w:rPr>
          <w:ins w:id="4605" w:author="Thomas Stockhammer (25/07/14)" w:date="2025-07-14T19:51:00Z" w16du:dateUtc="2025-07-14T17:51:00Z"/>
        </w:rPr>
      </w:pPr>
      <w:ins w:id="4606" w:author="Thomas Stockhammer (25/07/14)" w:date="2025-07-14T16:03:00Z" w16du:dateUtc="2025-07-14T14:03:00Z">
        <w:r w:rsidRPr="00836BD7">
          <w:t xml:space="preserve">The </w:t>
        </w:r>
      </w:ins>
      <w:ins w:id="4607" w:author="Richard Bradbury" w:date="2025-07-15T16:27:00Z" w16du:dateUtc="2025-07-15T15:27:00Z">
        <w:r w:rsidRPr="00836BD7">
          <w:t>a</w:t>
        </w:r>
      </w:ins>
      <w:ins w:id="4608" w:author="Thomas Stockhammer (25/07/14)" w:date="2025-07-14T16:03:00Z" w16du:dateUtc="2025-07-14T14:03:00Z">
        <w:r w:rsidRPr="00836BD7">
          <w:t xml:space="preserve">nnex also </w:t>
        </w:r>
      </w:ins>
      <w:ins w:id="4609" w:author="Richard Bradbury" w:date="2025-07-15T16:29:00Z" w16du:dateUtc="2025-07-15T15:29:00Z">
        <w:r w:rsidRPr="00836BD7">
          <w:t>specifies</w:t>
        </w:r>
      </w:ins>
      <w:ins w:id="4610" w:author="Thomas Stockhammer (25/07/14)" w:date="2025-07-14T16:03:00Z" w16du:dateUtc="2025-07-14T14:03:00Z">
        <w:r w:rsidRPr="00836BD7">
          <w:t xml:space="preserve"> how </w:t>
        </w:r>
      </w:ins>
      <w:ins w:id="4611" w:author="Richard Bradbury" w:date="2025-07-15T16:29:00Z" w16du:dateUtc="2025-07-15T15:29:00Z">
        <w:r w:rsidRPr="00836BD7">
          <w:t xml:space="preserve">CMAF </w:t>
        </w:r>
      </w:ins>
      <w:ins w:id="4612" w:author="Thomas Stockhammer (25/07/14)" w:date="2025-07-14T16:03:00Z" w16du:dateUtc="2025-07-14T14:03:00Z">
        <w:r w:rsidRPr="00836BD7">
          <w:t xml:space="preserve">content </w:t>
        </w:r>
      </w:ins>
      <w:ins w:id="4613" w:author="Richard Bradbury" w:date="2025-07-15T16:29:00Z" w16du:dateUtc="2025-07-15T15:29:00Z">
        <w:r w:rsidRPr="00836BD7">
          <w:t>as profiled</w:t>
        </w:r>
      </w:ins>
      <w:ins w:id="4614" w:author="Thomas Stockhammer (25/07/14)" w:date="2025-07-14T16:03:00Z" w16du:dateUtc="2025-07-14T14:03:00Z">
        <w:r w:rsidRPr="00836BD7">
          <w:t xml:space="preserve"> in TS</w:t>
        </w:r>
      </w:ins>
      <w:ins w:id="4615" w:author="Richard Bradbury" w:date="2025-07-15T16:29:00Z" w16du:dateUtc="2025-07-15T15:29:00Z">
        <w:r w:rsidRPr="00836BD7">
          <w:t> </w:t>
        </w:r>
      </w:ins>
      <w:ins w:id="4616" w:author="Thomas Stockhammer (25/07/14)" w:date="2025-07-14T16:03:00Z" w16du:dateUtc="2025-07-14T14:03:00Z">
        <w:r w:rsidRPr="00836BD7">
          <w:t>26.511</w:t>
        </w:r>
      </w:ins>
      <w:ins w:id="4617" w:author="Richard Bradbury" w:date="2025-07-15T16:29:00Z" w16du:dateUtc="2025-07-15T15:29:00Z">
        <w:r w:rsidRPr="00836BD7">
          <w:t> [</w:t>
        </w:r>
      </w:ins>
      <w:ins w:id="4618" w:author="Richard Bradbury" w:date="2025-07-15T16:45:00Z" w16du:dateUtc="2025-07-15T15:45:00Z">
        <w:r w:rsidRPr="00836BD7">
          <w:t>35</w:t>
        </w:r>
      </w:ins>
      <w:ins w:id="4619" w:author="Richard Bradbury" w:date="2025-07-15T16:29:00Z" w16du:dateUtc="2025-07-15T15:29:00Z">
        <w:r w:rsidRPr="00836BD7">
          <w:t>]</w:t>
        </w:r>
      </w:ins>
      <w:ins w:id="4620" w:author="Thomas Stockhammer (25/07/14)" w:date="2025-07-14T16:03:00Z" w16du:dateUtc="2025-07-14T14:03:00Z">
        <w:r w:rsidRPr="00836BD7">
          <w:t xml:space="preserve"> </w:t>
        </w:r>
      </w:ins>
      <w:ins w:id="4621" w:author="Richard Bradbury" w:date="2025-07-15T16:30:00Z" w16du:dateUtc="2025-07-15T15:30:00Z">
        <w:r w:rsidRPr="00836BD7">
          <w:t>is required to</w:t>
        </w:r>
      </w:ins>
      <w:ins w:id="4622" w:author="Thomas Stockhammer (25/07/14)" w:date="2025-07-14T16:03:00Z" w16du:dateUtc="2025-07-14T14:03:00Z">
        <w:r w:rsidRPr="00836BD7">
          <w:t xml:space="preserve"> be delivered through 5G Media Streaming using DASH.</w:t>
        </w:r>
      </w:ins>
    </w:p>
    <w:p w14:paraId="373555F2" w14:textId="77777777" w:rsidR="00E177B6" w:rsidRPr="00836BD7" w:rsidRDefault="00E177B6" w:rsidP="00E177B6">
      <w:pPr>
        <w:rPr>
          <w:ins w:id="4623" w:author="Thomas Stockhammer (25/07/14)" w:date="2025-07-14T16:03:00Z" w16du:dateUtc="2025-07-14T14:03:00Z"/>
        </w:rPr>
      </w:pPr>
      <w:ins w:id="4624" w:author="Thomas Stockhammer (25/07/14)" w:date="2025-07-14T19:51:00Z" w16du:dateUtc="2025-07-14T17:51:00Z">
        <w:r w:rsidRPr="00836BD7">
          <w:t>The cla</w:t>
        </w:r>
      </w:ins>
      <w:ins w:id="4625" w:author="Thomas Stockhammer (25/07/14)" w:date="2025-07-14T19:52:00Z" w16du:dateUtc="2025-07-14T17:52:00Z">
        <w:r w:rsidRPr="00836BD7">
          <w:t xml:space="preserve">use expands based on the requirements </w:t>
        </w:r>
      </w:ins>
      <w:ins w:id="4626" w:author="Richard Bradbury" w:date="2025-07-15T16:30:00Z" w16du:dateUtc="2025-07-15T15:30:00Z">
        <w:r w:rsidRPr="00836BD7">
          <w:t>specified</w:t>
        </w:r>
      </w:ins>
      <w:ins w:id="4627" w:author="Thomas Stockhammer (25/07/14)" w:date="2025-07-14T19:52:00Z" w16du:dateUtc="2025-07-14T17:52:00Z">
        <w:r w:rsidRPr="00836BD7">
          <w:t xml:space="preserve"> in clause</w:t>
        </w:r>
      </w:ins>
      <w:ins w:id="4628" w:author="Richard Bradbury" w:date="2025-07-15T16:30:00Z" w16du:dateUtc="2025-07-15T15:30:00Z">
        <w:r w:rsidRPr="00836BD7">
          <w:t> </w:t>
        </w:r>
      </w:ins>
      <w:ins w:id="4629" w:author="Thomas Stockhammer (25/07/14)" w:date="2025-07-14T19:52:00Z" w16du:dateUtc="2025-07-14T17:52:00Z">
        <w:r w:rsidRPr="00836BD7">
          <w:t>10.2.</w:t>
        </w:r>
      </w:ins>
    </w:p>
    <w:p w14:paraId="142F01D4" w14:textId="77777777" w:rsidR="00E177B6" w:rsidRPr="00836BD7" w:rsidRDefault="00E177B6" w:rsidP="00E177B6">
      <w:pPr>
        <w:pStyle w:val="Titre1"/>
        <w:rPr>
          <w:ins w:id="4630" w:author="Thomas Stockhammer (25/07/14)" w:date="2025-07-14T16:03:00Z" w16du:dateUtc="2025-07-14T14:03:00Z"/>
        </w:rPr>
      </w:pPr>
      <w:ins w:id="4631" w:author="Richard Bradbury" w:date="2025-07-16T15:12:00Z" w16du:dateUtc="2025-07-16T14:12:00Z">
        <w:r w:rsidRPr="00836BD7">
          <w:t>G</w:t>
        </w:r>
      </w:ins>
      <w:ins w:id="4632" w:author="Thomas Stockhammer (25/07/14)" w:date="2025-07-14T16:03:00Z" w16du:dateUtc="2025-07-14T14:03:00Z">
        <w:r w:rsidRPr="00836BD7">
          <w:t>.2</w:t>
        </w:r>
        <w:r w:rsidRPr="00836BD7">
          <w:tab/>
          <w:t xml:space="preserve">General </w:t>
        </w:r>
      </w:ins>
      <w:ins w:id="4633" w:author="Richard Bradbury" w:date="2025-07-15T16:30:00Z" w16du:dateUtc="2025-07-15T15:30:00Z">
        <w:r w:rsidRPr="00836BD7">
          <w:t>m</w:t>
        </w:r>
      </w:ins>
      <w:ins w:id="4634" w:author="Thomas Stockhammer (25/07/14)" w:date="2025-07-14T16:03:00Z" w16du:dateUtc="2025-07-14T14:03:00Z">
        <w:r w:rsidRPr="00836BD7">
          <w:t>apping of DASH to 5G Media Streaming</w:t>
        </w:r>
      </w:ins>
    </w:p>
    <w:p w14:paraId="6A65DE7B" w14:textId="77777777" w:rsidR="00E177B6" w:rsidRPr="00836BD7" w:rsidRDefault="00E177B6" w:rsidP="00E177B6">
      <w:pPr>
        <w:keepNext/>
        <w:rPr>
          <w:ins w:id="4635" w:author="Thomas Stockhammer (25/07/14)" w:date="2025-07-14T21:56:00Z" w16du:dateUtc="2025-07-14T19:56:00Z"/>
        </w:rPr>
      </w:pPr>
      <w:ins w:id="4636" w:author="Thomas Stockhammer (25/07/14)" w:date="2025-07-14T19:52:00Z" w16du:dateUtc="2025-07-14T17:52:00Z">
        <w:r w:rsidRPr="00836BD7">
          <w:t xml:space="preserve">Based on the basic mapping </w:t>
        </w:r>
      </w:ins>
      <w:ins w:id="4637" w:author="Richard Bradbury" w:date="2025-07-15T16:30:00Z" w16du:dateUtc="2025-07-15T15:30:00Z">
        <w:r w:rsidRPr="00836BD7">
          <w:t xml:space="preserve">of DASH </w:t>
        </w:r>
      </w:ins>
      <w:ins w:id="4638" w:author="Thomas Stockhammer (25/07/14)" w:date="2025-07-14T19:52:00Z" w16du:dateUtc="2025-07-14T17:52:00Z">
        <w:r w:rsidRPr="00836BD7">
          <w:t>in clause</w:t>
        </w:r>
      </w:ins>
      <w:ins w:id="4639" w:author="Richard Bradbury" w:date="2025-07-15T16:30:00Z" w16du:dateUtc="2025-07-15T15:30:00Z">
        <w:r w:rsidRPr="00836BD7">
          <w:t> </w:t>
        </w:r>
      </w:ins>
      <w:ins w:id="4640" w:author="Thomas Stockhammer (25/07/14)" w:date="2025-07-14T19:52:00Z" w16du:dateUtc="2025-07-14T17:52:00Z">
        <w:r w:rsidRPr="00836BD7">
          <w:t xml:space="preserve">10.2, </w:t>
        </w:r>
      </w:ins>
      <w:ins w:id="4641" w:author="Thomas Stockhammer (25/07/14)" w:date="2025-07-14T21:54:00Z" w16du:dateUtc="2025-07-14T19:54:00Z">
        <w:r w:rsidRPr="00836BD7">
          <w:t>the following generic aspects are documented:</w:t>
        </w:r>
      </w:ins>
    </w:p>
    <w:p w14:paraId="611504ED" w14:textId="77777777" w:rsidR="00E177B6" w:rsidRPr="00836BD7" w:rsidRDefault="00E177B6" w:rsidP="6DE0D73B">
      <w:pPr>
        <w:pStyle w:val="B1"/>
        <w:rPr>
          <w:ins w:id="4642" w:author="Thomas Stockhammer (25/07/14)" w:date="2025-07-14T22:04:00Z" w16du:dateUtc="2025-07-14T20:04:00Z"/>
        </w:rPr>
      </w:pPr>
      <w:ins w:id="4643" w:author="Thomas Stockhammer (25/07/14)" w:date="2025-07-14T21:56:00Z">
        <w:r w:rsidRPr="00836BD7">
          <w:t>-</w:t>
        </w:r>
        <w:r w:rsidRPr="00836BD7">
          <w:tab/>
          <w:t xml:space="preserve">For any requirement that applies to </w:t>
        </w:r>
      </w:ins>
      <w:ins w:id="4644" w:author="Richard Bradbury" w:date="2025-07-15T16:42:00Z">
        <w:r w:rsidRPr="00836BD7">
          <w:t xml:space="preserve">the </w:t>
        </w:r>
      </w:ins>
      <w:ins w:id="4645" w:author="Thomas Stockhammer (25/07/14)" w:date="2025-07-14T21:56:00Z">
        <w:r w:rsidRPr="00836BD7">
          <w:t>Medi</w:t>
        </w:r>
      </w:ins>
      <w:ins w:id="4646" w:author="Thomas Stockhammer (25/07/14)" w:date="2025-07-14T21:57:00Z">
        <w:r w:rsidRPr="00836BD7">
          <w:t xml:space="preserve">a </w:t>
        </w:r>
      </w:ins>
      <w:ins w:id="4647" w:author="Richard Bradbury" w:date="2025-07-15T16:42:00Z">
        <w:r w:rsidRPr="00836BD7">
          <w:t xml:space="preserve">Player </w:t>
        </w:r>
      </w:ins>
      <w:ins w:id="4648" w:author="Thomas Stockhammer (25/07/14)" w:date="2025-07-14T21:57:00Z">
        <w:r w:rsidRPr="00836BD7">
          <w:t xml:space="preserve">Entry in downlink streaming as part of </w:t>
        </w:r>
      </w:ins>
      <w:ins w:id="4649" w:author="Richard Bradbury" w:date="2025-07-15T16:43:00Z">
        <w:r w:rsidRPr="00836BD7">
          <w:t>the present document</w:t>
        </w:r>
      </w:ins>
      <w:ins w:id="4650" w:author="Thomas Stockhammer (25/07/14)" w:date="2025-07-14T21:57:00Z">
        <w:r w:rsidRPr="00836BD7">
          <w:t xml:space="preserve">, for DASH this requirement applies to the Media Presentation Description (MPD) with </w:t>
        </w:r>
      </w:ins>
      <w:ins w:id="4651" w:author="Thomas Stockhammer (25/07/14)" w:date="2025-07-14T22:03:00Z">
        <w:r w:rsidRPr="00836BD7">
          <w:t xml:space="preserve">content type </w:t>
        </w:r>
      </w:ins>
      <w:bookmarkStart w:id="4652" w:name="MCCQCTEMPBM_00000037"/>
      <w:ins w:id="4653" w:author="Thomas Stockhammer (25/07/14)" w:date="2025-07-14T22:04:00Z">
        <w:r w:rsidRPr="00836BD7">
          <w:rPr>
            <w:rStyle w:val="CodeMethod"/>
            <w:lang w:val="en-GB"/>
          </w:rPr>
          <w:t>"application/dash+xml"</w:t>
        </w:r>
      </w:ins>
      <w:bookmarkEnd w:id="4652"/>
      <w:ins w:id="4654" w:author="Thomas Stockhammer (25/07/14)" w:date="2025-07-14T22:03:00Z">
        <w:r w:rsidRPr="00836BD7">
          <w:t>.</w:t>
        </w:r>
      </w:ins>
    </w:p>
    <w:p w14:paraId="7E6AD5AE" w14:textId="77777777" w:rsidR="00E177B6" w:rsidRPr="00836BD7" w:rsidRDefault="00E177B6" w:rsidP="00E177B6">
      <w:pPr>
        <w:pStyle w:val="B1"/>
        <w:rPr>
          <w:ins w:id="4655" w:author="Thomas Stockhammer (25/07/14)" w:date="2025-07-14T22:07:00Z" w16du:dateUtc="2025-07-14T20:07:00Z"/>
        </w:rPr>
      </w:pPr>
      <w:ins w:id="4656" w:author="Thomas Stockhammer (25/07/14)" w:date="2025-07-14T22:04:00Z" w16du:dateUtc="2025-07-14T20:04:00Z">
        <w:r w:rsidRPr="00836BD7">
          <w:t>-</w:t>
        </w:r>
        <w:r w:rsidRPr="00836BD7">
          <w:tab/>
        </w:r>
      </w:ins>
      <w:ins w:id="4657" w:author="Thomas Stockhammer (25/07/14)" w:date="2025-07-14T22:06:00Z" w16du:dateUtc="2025-07-14T20:06:00Z">
        <w:r w:rsidRPr="00836BD7">
          <w:t>Media</w:t>
        </w:r>
      </w:ins>
      <w:ins w:id="4658" w:author="Thomas Stockhammer (25/07/14)" w:date="2025-07-14T22:05:00Z" w16du:dateUtc="2025-07-14T20:05:00Z">
        <w:r w:rsidRPr="00836BD7">
          <w:t xml:space="preserve"> </w:t>
        </w:r>
      </w:ins>
      <w:ins w:id="4659" w:author="Thomas Stockhammer (25/07/14)" w:date="2025-07-14T22:06:00Z" w16du:dateUtc="2025-07-14T20:06:00Z">
        <w:r w:rsidRPr="00836BD7">
          <w:t>r</w:t>
        </w:r>
      </w:ins>
      <w:ins w:id="4660" w:author="Thomas Stockhammer (25/07/14)" w:date="2025-07-14T22:05:00Z" w16du:dateUtc="2025-07-14T20:05:00Z">
        <w:r w:rsidRPr="00836BD7">
          <w:t>esources are primarily DASH Segments</w:t>
        </w:r>
      </w:ins>
      <w:ins w:id="4661" w:author="Thomas Stockhammer (25/07/14)" w:date="2025-07-14T22:06:00Z" w16du:dateUtc="2025-07-14T20:06:00Z">
        <w:r w:rsidRPr="00836BD7">
          <w:t xml:space="preserve">, or other data referenced in the MPD. According to </w:t>
        </w:r>
      </w:ins>
      <w:ins w:id="4662" w:author="Richard Bradbury" w:date="2025-07-15T16:43:00Z" w16du:dateUtc="2025-07-15T15:43:00Z">
        <w:r w:rsidRPr="00836BD7">
          <w:t>clause </w:t>
        </w:r>
      </w:ins>
      <w:ins w:id="4663" w:author="Thomas Stockhammer (25/07/14)" w:date="2025-07-14T22:06:00Z" w16du:dateUtc="2025-07-14T20:06:00Z">
        <w:r w:rsidRPr="00836BD7">
          <w:t xml:space="preserve">10.2, DASH Segments </w:t>
        </w:r>
      </w:ins>
      <w:ins w:id="4664" w:author="Richard Bradbury" w:date="2025-07-16T12:33:00Z" w16du:dateUtc="2025-07-16T11:33:00Z">
        <w:r w:rsidRPr="00836BD7">
          <w:t>may be</w:t>
        </w:r>
      </w:ins>
      <w:ins w:id="4665" w:author="Thomas Stockhammer (25/07/14)" w:date="2025-07-14T22:07:00Z" w16du:dateUtc="2025-07-14T20:07:00Z">
        <w:r w:rsidRPr="00836BD7">
          <w:t xml:space="preserve"> CMAF</w:t>
        </w:r>
      </w:ins>
      <w:ins w:id="4666" w:author="Richard Bradbury" w:date="2025-07-16T12:31:00Z" w16du:dateUtc="2025-07-16T11:31:00Z">
        <w:r w:rsidRPr="00836BD7">
          <w:t>-</w:t>
        </w:r>
      </w:ins>
      <w:ins w:id="4667" w:author="Thomas Stockhammer (25/07/14)" w:date="2025-07-14T22:09:00Z" w16du:dateUtc="2025-07-14T20:09:00Z">
        <w:r w:rsidRPr="00836BD7">
          <w:t>addressable resources</w:t>
        </w:r>
      </w:ins>
      <w:ins w:id="4668" w:author="Richard Bradbury" w:date="2025-07-16T12:31:00Z" w16du:dateUtc="2025-07-16T11:31:00Z">
        <w:r w:rsidRPr="00836BD7">
          <w:t xml:space="preserve"> per ISO</w:t>
        </w:r>
      </w:ins>
      <w:ins w:id="4669" w:author="Richard Bradbury (2025-07-22)" w:date="2025-07-22T18:24:00Z" w16du:dateUtc="2025-07-22T17:24:00Z">
        <w:r w:rsidRPr="00836BD7">
          <w:t>/IEC</w:t>
        </w:r>
      </w:ins>
      <w:ins w:id="4670" w:author="Richard Bradbury" w:date="2025-07-16T12:31:00Z" w16du:dateUtc="2025-07-16T11:31:00Z">
        <w:r w:rsidRPr="00836BD7">
          <w:t> 23000</w:t>
        </w:r>
        <w:r w:rsidRPr="00836BD7">
          <w:noBreakHyphen/>
          <w:t>19 [38]</w:t>
        </w:r>
      </w:ins>
      <w:ins w:id="4671" w:author="Thomas Stockhammer (25/07/14)" w:date="2025-07-14T22:07:00Z" w16du:dateUtc="2025-07-14T20:07:00Z">
        <w:r w:rsidRPr="00836BD7">
          <w:t xml:space="preserve">, </w:t>
        </w:r>
        <w:proofErr w:type="gramStart"/>
        <w:r w:rsidRPr="00836BD7">
          <w:t xml:space="preserve">in particular </w:t>
        </w:r>
      </w:ins>
      <w:ins w:id="4672" w:author="Richard Bradbury" w:date="2025-07-15T16:43:00Z" w16du:dateUtc="2025-07-15T15:43:00Z">
        <w:r w:rsidRPr="00836BD7">
          <w:t>CMAF</w:t>
        </w:r>
        <w:proofErr w:type="gramEnd"/>
        <w:r w:rsidRPr="00836BD7">
          <w:t xml:space="preserve"> </w:t>
        </w:r>
      </w:ins>
      <w:ins w:id="4673" w:author="Thomas Stockhammer (25/07/14)" w:date="2025-07-14T22:07:00Z" w16du:dateUtc="2025-07-14T20:07:00Z">
        <w:r w:rsidRPr="00836BD7">
          <w:t xml:space="preserve">media resources </w:t>
        </w:r>
      </w:ins>
      <w:ins w:id="4674" w:author="Richard Bradbury" w:date="2025-07-15T16:43:00Z" w16du:dateUtc="2025-07-15T15:43:00Z">
        <w:r w:rsidRPr="00836BD7">
          <w:t>as profiled</w:t>
        </w:r>
      </w:ins>
      <w:ins w:id="4675" w:author="Thomas Stockhammer (25/07/14)" w:date="2025-07-14T22:07:00Z" w16du:dateUtc="2025-07-14T20:07:00Z">
        <w:r w:rsidRPr="00836BD7">
          <w:t xml:space="preserve"> in TS 26.511</w:t>
        </w:r>
      </w:ins>
      <w:ins w:id="4676" w:author="Richard Bradbury" w:date="2025-07-15T16:43:00Z" w16du:dateUtc="2025-07-15T15:43:00Z">
        <w:r w:rsidRPr="00836BD7">
          <w:t> [</w:t>
        </w:r>
      </w:ins>
      <w:ins w:id="4677" w:author="Richard Bradbury" w:date="2025-07-15T16:45:00Z" w16du:dateUtc="2025-07-15T15:45:00Z">
        <w:r w:rsidRPr="00836BD7">
          <w:t>35</w:t>
        </w:r>
      </w:ins>
      <w:ins w:id="4678" w:author="Richard Bradbury" w:date="2025-07-15T16:44:00Z" w16du:dateUtc="2025-07-15T15:44:00Z">
        <w:r w:rsidRPr="00836BD7">
          <w:t>]</w:t>
        </w:r>
      </w:ins>
      <w:ins w:id="4679" w:author="Thomas Stockhammer (25/07/14)" w:date="2025-07-14T22:07:00Z" w16du:dateUtc="2025-07-14T20:07:00Z">
        <w:r w:rsidRPr="00836BD7">
          <w:t>.</w:t>
        </w:r>
      </w:ins>
    </w:p>
    <w:p w14:paraId="63946F64" w14:textId="77777777" w:rsidR="00E177B6" w:rsidRPr="00836BD7" w:rsidRDefault="00E177B6" w:rsidP="00E177B6">
      <w:pPr>
        <w:pStyle w:val="B1"/>
        <w:rPr>
          <w:ins w:id="4680" w:author="Thomas Stockhammer (25/07/14)" w:date="2025-07-14T16:03:00Z" w16du:dateUtc="2025-07-14T14:03:00Z"/>
        </w:rPr>
      </w:pPr>
      <w:ins w:id="4681" w:author="Thomas Stockhammer (25/07/14)" w:date="2025-07-14T22:07:00Z" w16du:dateUtc="2025-07-14T20:07:00Z">
        <w:r w:rsidRPr="00836BD7">
          <w:t>-</w:t>
        </w:r>
        <w:r w:rsidRPr="00836BD7">
          <w:tab/>
          <w:t xml:space="preserve">The </w:t>
        </w:r>
      </w:ins>
      <w:ins w:id="4682" w:author="Richard Bradbury" w:date="2025-07-16T12:33:00Z" w16du:dateUtc="2025-07-16T11:33:00Z">
        <w:r w:rsidRPr="00836BD7">
          <w:t>mapping</w:t>
        </w:r>
      </w:ins>
      <w:ins w:id="4683" w:author="Thomas Stockhammer (25/07/14)" w:date="2025-07-14T22:07:00Z" w16du:dateUtc="2025-07-14T20:07:00Z">
        <w:r w:rsidRPr="00836BD7">
          <w:t xml:space="preserve"> of media resources </w:t>
        </w:r>
      </w:ins>
      <w:ins w:id="4684" w:author="Richard Bradbury" w:date="2025-07-16T12:33:00Z" w16du:dateUtc="2025-07-16T11:33:00Z">
        <w:r w:rsidRPr="00836BD7">
          <w:t>in</w:t>
        </w:r>
      </w:ins>
      <w:ins w:id="4685" w:author="Thomas Stockhammer (25/07/14)" w:date="2025-07-14T22:07:00Z" w16du:dateUtc="2025-07-14T20:07:00Z">
        <w:r w:rsidRPr="00836BD7">
          <w:t>to DASH MPDs</w:t>
        </w:r>
      </w:ins>
      <w:ins w:id="4686" w:author="Thomas Stockhammer (25/07/14)" w:date="2025-07-14T22:08:00Z" w16du:dateUtc="2025-07-14T20:08:00Z">
        <w:r w:rsidRPr="00836BD7">
          <w:t>, including codec</w:t>
        </w:r>
        <w:del w:id="4687" w:author="Richard Bradbury" w:date="2025-07-15T16:45:00Z" w16du:dateUtc="2025-07-15T15:45:00Z">
          <w:r w:rsidRPr="00836BD7" w:rsidDel="00E0486D">
            <w:delText>s</w:delText>
          </w:r>
        </w:del>
        <w:r w:rsidRPr="00836BD7">
          <w:t xml:space="preserve"> parameters, is </w:t>
        </w:r>
      </w:ins>
      <w:ins w:id="4688" w:author="Richard Bradbury" w:date="2025-07-15T16:45:00Z" w16du:dateUtc="2025-07-15T15:45:00Z">
        <w:r w:rsidRPr="00836BD7">
          <w:t>specified</w:t>
        </w:r>
      </w:ins>
      <w:ins w:id="4689" w:author="Thomas Stockhammer (25/07/14)" w:date="2025-07-14T22:08:00Z" w16du:dateUtc="2025-07-14T20:08:00Z">
        <w:r w:rsidRPr="00836BD7">
          <w:t xml:space="preserve"> in TS</w:t>
        </w:r>
      </w:ins>
      <w:ins w:id="4690" w:author="Richard Bradbury" w:date="2025-07-15T16:45:00Z" w16du:dateUtc="2025-07-15T15:45:00Z">
        <w:r w:rsidRPr="00836BD7">
          <w:t> </w:t>
        </w:r>
      </w:ins>
      <w:ins w:id="4691" w:author="Thomas Stockhammer (25/07/14)" w:date="2025-07-14T22:08:00Z" w16du:dateUtc="2025-07-14T20:08:00Z">
        <w:r w:rsidRPr="00836BD7">
          <w:t>26.511</w:t>
        </w:r>
      </w:ins>
      <w:ins w:id="4692" w:author="Richard Bradbury" w:date="2025-07-15T16:45:00Z" w16du:dateUtc="2025-07-15T15:45:00Z">
        <w:r w:rsidRPr="00836BD7">
          <w:t> [35]</w:t>
        </w:r>
      </w:ins>
      <w:ins w:id="4693" w:author="Thomas Stockhammer (25/07/14)" w:date="2025-07-14T22:13:00Z" w16du:dateUtc="2025-07-14T20:13:00Z">
        <w:r w:rsidRPr="00836BD7">
          <w:t>.</w:t>
        </w:r>
      </w:ins>
    </w:p>
    <w:p w14:paraId="508240D8" w14:textId="77777777" w:rsidR="00E177B6" w:rsidRPr="00836BD7" w:rsidRDefault="00E177B6" w:rsidP="00E177B6">
      <w:pPr>
        <w:pStyle w:val="Titre1"/>
        <w:rPr>
          <w:ins w:id="4694" w:author="Thomas Stockhammer (25/07/14)" w:date="2025-07-14T16:03:00Z" w16du:dateUtc="2025-07-14T14:03:00Z"/>
        </w:rPr>
      </w:pPr>
      <w:bookmarkStart w:id="4695" w:name="_CRB_1_1"/>
      <w:bookmarkStart w:id="4696" w:name="_Toc68899733"/>
      <w:bookmarkStart w:id="4697" w:name="_Toc71214484"/>
      <w:bookmarkStart w:id="4698" w:name="_Toc71722158"/>
      <w:bookmarkStart w:id="4699" w:name="_Toc74859210"/>
      <w:bookmarkStart w:id="4700" w:name="_Toc194090118"/>
      <w:bookmarkEnd w:id="4695"/>
      <w:ins w:id="4701" w:author="Richard Bradbury" w:date="2025-07-16T15:12:00Z" w16du:dateUtc="2025-07-16T14:12:00Z">
        <w:r w:rsidRPr="00836BD7">
          <w:lastRenderedPageBreak/>
          <w:t>G</w:t>
        </w:r>
      </w:ins>
      <w:ins w:id="4702" w:author="Thomas Stockhammer (25/07/14)" w:date="2025-07-14T16:03:00Z" w16du:dateUtc="2025-07-14T14:03:00Z">
        <w:r w:rsidRPr="00836BD7">
          <w:t>.</w:t>
        </w:r>
      </w:ins>
      <w:ins w:id="4703" w:author="Richard Bradbury" w:date="2025-07-16T15:15:00Z" w16du:dateUtc="2025-07-16T14:15:00Z">
        <w:r w:rsidRPr="00836BD7">
          <w:t>3</w:t>
        </w:r>
      </w:ins>
      <w:ins w:id="4704" w:author="Thomas Stockhammer (25/07/14)" w:date="2025-07-14T16:03:00Z" w16du:dateUtc="2025-07-14T14:03:00Z">
        <w:r w:rsidRPr="00836BD7">
          <w:tab/>
          <w:t>Content Protection and DRM</w:t>
        </w:r>
      </w:ins>
    </w:p>
    <w:p w14:paraId="2FFE7F6D" w14:textId="77777777" w:rsidR="00E177B6" w:rsidRPr="00836BD7" w:rsidRDefault="00E177B6" w:rsidP="00E177B6">
      <w:pPr>
        <w:pStyle w:val="Titre2"/>
        <w:rPr>
          <w:ins w:id="4705" w:author="Thomas Stockhammer (25/07/14)" w:date="2025-07-14T22:16:00Z" w16du:dateUtc="2025-07-14T20:16:00Z"/>
        </w:rPr>
      </w:pPr>
      <w:ins w:id="4706" w:author="Richard Bradbury" w:date="2025-07-16T15:12:00Z" w16du:dateUtc="2025-07-16T14:12:00Z">
        <w:r w:rsidRPr="00836BD7">
          <w:t>G</w:t>
        </w:r>
      </w:ins>
      <w:ins w:id="4707" w:author="Thomas Stockhammer (25/07/14)" w:date="2025-07-14T16:03:00Z" w16du:dateUtc="2025-07-14T14:03:00Z">
        <w:r w:rsidRPr="00836BD7">
          <w:t>.</w:t>
        </w:r>
      </w:ins>
      <w:ins w:id="4708" w:author="Richard Bradbury" w:date="2025-07-16T15:15:00Z" w16du:dateUtc="2025-07-16T14:15:00Z">
        <w:r w:rsidRPr="00836BD7">
          <w:t>3</w:t>
        </w:r>
      </w:ins>
      <w:ins w:id="4709" w:author="Thomas Stockhammer (25/07/14)" w:date="2025-07-14T16:03:00Z" w16du:dateUtc="2025-07-14T14:03:00Z">
        <w:r w:rsidRPr="00836BD7">
          <w:t>.1</w:t>
        </w:r>
        <w:r w:rsidRPr="00836BD7">
          <w:tab/>
        </w:r>
        <w:bookmarkEnd w:id="4696"/>
        <w:bookmarkEnd w:id="4697"/>
        <w:bookmarkEnd w:id="4698"/>
        <w:bookmarkEnd w:id="4699"/>
        <w:bookmarkEnd w:id="4700"/>
        <w:r w:rsidRPr="00836BD7">
          <w:t>Overview</w:t>
        </w:r>
      </w:ins>
    </w:p>
    <w:p w14:paraId="516B5416" w14:textId="77777777" w:rsidR="00E177B6" w:rsidRPr="00836BD7" w:rsidRDefault="00E177B6" w:rsidP="00E177B6">
      <w:pPr>
        <w:rPr>
          <w:ins w:id="4710" w:author="Thomas Stockhammer (25/07/14)" w:date="2025-07-14T16:03:00Z" w16du:dateUtc="2025-07-14T14:03:00Z"/>
        </w:rPr>
      </w:pPr>
      <w:ins w:id="4711" w:author="Thomas Stockhammer (25/07/14)" w:date="2025-07-14T22:16:00Z" w16du:dateUtc="2025-07-14T20:16:00Z">
        <w:r w:rsidRPr="00836BD7">
          <w:t>This clause defines the requirements and recommendations to support Content Protection and Digital Rights Management</w:t>
        </w:r>
        <w:del w:id="4712" w:author="Richard Bradbury" w:date="2025-07-15T16:46:00Z" w16du:dateUtc="2025-07-15T15:46:00Z">
          <w:r w:rsidRPr="00836BD7" w:rsidDel="007531A3">
            <w:delText>s</w:delText>
          </w:r>
        </w:del>
        <w:r w:rsidRPr="00836BD7">
          <w:t xml:space="preserve"> in DASH-based 5G Media Streaming</w:t>
        </w:r>
      </w:ins>
      <w:ins w:id="4713" w:author="Thomas Stockhammer (25/07/14)" w:date="2025-07-14T22:18:00Z" w16du:dateUtc="2025-07-14T20:18:00Z">
        <w:r w:rsidRPr="00836BD7">
          <w:t xml:space="preserve"> according to clause</w:t>
        </w:r>
      </w:ins>
      <w:ins w:id="4714" w:author="Richard Bradbury" w:date="2025-07-15T16:46:00Z" w16du:dateUtc="2025-07-15T15:46:00Z">
        <w:r w:rsidRPr="00836BD7">
          <w:t> </w:t>
        </w:r>
      </w:ins>
      <w:ins w:id="4715" w:author="Thomas Stockhammer (25/07/14)" w:date="2025-07-14T22:18:00Z" w16du:dateUtc="2025-07-14T20:18:00Z">
        <w:r w:rsidRPr="00836BD7">
          <w:t>5.14 in TS</w:t>
        </w:r>
      </w:ins>
      <w:ins w:id="4716" w:author="Richard Bradbury" w:date="2025-07-15T16:46:00Z" w16du:dateUtc="2025-07-15T15:46:00Z">
        <w:r w:rsidRPr="00836BD7">
          <w:t> </w:t>
        </w:r>
      </w:ins>
      <w:ins w:id="4717" w:author="Thomas Stockhammer (25/07/14)" w:date="2025-07-14T22:18:00Z" w16du:dateUtc="2025-07-14T20:18:00Z">
        <w:r w:rsidRPr="00836BD7">
          <w:t>26.501</w:t>
        </w:r>
      </w:ins>
      <w:ins w:id="4718" w:author="Richard Bradbury" w:date="2025-07-15T16:46:00Z" w16du:dateUtc="2025-07-15T15:46:00Z">
        <w:r w:rsidRPr="00836BD7">
          <w:t> [2]</w:t>
        </w:r>
      </w:ins>
      <w:ins w:id="4719" w:author="Thomas Stockhammer (25/07/14)" w:date="2025-07-14T22:18:00Z" w16du:dateUtc="2025-07-14T20:18:00Z">
        <w:r w:rsidRPr="00836BD7">
          <w:t>.</w:t>
        </w:r>
      </w:ins>
    </w:p>
    <w:p w14:paraId="1D85A184" w14:textId="77777777" w:rsidR="00E177B6" w:rsidRPr="00836BD7" w:rsidRDefault="00E177B6" w:rsidP="00E177B6">
      <w:pPr>
        <w:pStyle w:val="Titre2"/>
        <w:rPr>
          <w:ins w:id="4720" w:author="Thomas Stockhammer (25/07/14)" w:date="2025-07-14T22:19:00Z" w16du:dateUtc="2025-07-14T20:19:00Z"/>
        </w:rPr>
      </w:pPr>
      <w:ins w:id="4721" w:author="Richard Bradbury" w:date="2025-07-16T15:12:00Z" w16du:dateUtc="2025-07-16T14:12:00Z">
        <w:r w:rsidRPr="00836BD7">
          <w:t>G</w:t>
        </w:r>
      </w:ins>
      <w:ins w:id="4722" w:author="Thomas Stockhammer (25/07/14)" w:date="2025-07-14T16:03:00Z" w16du:dateUtc="2025-07-14T14:03:00Z">
        <w:r w:rsidRPr="00836BD7">
          <w:t>.</w:t>
        </w:r>
      </w:ins>
      <w:ins w:id="4723" w:author="Richard Bradbury" w:date="2025-07-16T15:15:00Z" w16du:dateUtc="2025-07-16T14:15:00Z">
        <w:r w:rsidRPr="00836BD7">
          <w:t>3</w:t>
        </w:r>
      </w:ins>
      <w:ins w:id="4724" w:author="Thomas Stockhammer (25/07/14)" w:date="2025-07-14T16:03:00Z" w16du:dateUtc="2025-07-14T14:03:00Z">
        <w:r w:rsidRPr="00836BD7">
          <w:t>.2</w:t>
        </w:r>
        <w:r w:rsidRPr="00836BD7">
          <w:tab/>
          <w:t xml:space="preserve">DASH </w:t>
        </w:r>
      </w:ins>
      <w:ins w:id="4725" w:author="Richard Bradbury" w:date="2025-07-15T16:45:00Z" w16du:dateUtc="2025-07-15T15:45:00Z">
        <w:r w:rsidRPr="00836BD7">
          <w:t>c</w:t>
        </w:r>
      </w:ins>
      <w:ins w:id="4726" w:author="Thomas Stockhammer (25/07/14)" w:date="2025-07-14T16:03:00Z" w16du:dateUtc="2025-07-14T14:03:00Z">
        <w:r w:rsidRPr="00836BD7">
          <w:t xml:space="preserve">ontent </w:t>
        </w:r>
      </w:ins>
      <w:ins w:id="4727" w:author="Richard Bradbury" w:date="2025-07-15T17:08:00Z" w16du:dateUtc="2025-07-15T16:08:00Z">
        <w:r w:rsidRPr="00836BD7">
          <w:t>encoding</w:t>
        </w:r>
      </w:ins>
      <w:ins w:id="4728" w:author="Thomas Stockhammer (25/07/14)" w:date="2025-07-14T16:03:00Z" w16du:dateUtc="2025-07-14T14:03:00Z">
        <w:r w:rsidRPr="00836BD7">
          <w:t xml:space="preserve"> </w:t>
        </w:r>
      </w:ins>
      <w:ins w:id="4729" w:author="Richard Bradbury" w:date="2025-07-15T16:45:00Z" w16du:dateUtc="2025-07-15T15:45:00Z">
        <w:r w:rsidRPr="00836BD7">
          <w:t>r</w:t>
        </w:r>
      </w:ins>
      <w:ins w:id="4730" w:author="Thomas Stockhammer (25/07/14)" w:date="2025-07-14T16:03:00Z" w16du:dateUtc="2025-07-14T14:03:00Z">
        <w:r w:rsidRPr="00836BD7">
          <w:t xml:space="preserve">equirements and </w:t>
        </w:r>
      </w:ins>
      <w:ins w:id="4731" w:author="Richard Bradbury" w:date="2025-07-15T16:45:00Z" w16du:dateUtc="2025-07-15T15:45:00Z">
        <w:r w:rsidRPr="00836BD7">
          <w:t>r</w:t>
        </w:r>
      </w:ins>
      <w:ins w:id="4732" w:author="Thomas Stockhammer (25/07/14)" w:date="2025-07-14T16:03:00Z" w16du:dateUtc="2025-07-14T14:03:00Z">
        <w:r w:rsidRPr="00836BD7">
          <w:t>ecommendations</w:t>
        </w:r>
      </w:ins>
    </w:p>
    <w:p w14:paraId="2A921068" w14:textId="32E8F3E8" w:rsidR="00E177B6" w:rsidRPr="00836BD7" w:rsidRDefault="00E177B6" w:rsidP="00E177B6">
      <w:pPr>
        <w:keepNext/>
        <w:rPr>
          <w:ins w:id="4733" w:author="Thomas Stockhammer (25/07/14)" w:date="2025-07-14T22:21:00Z" w16du:dateUtc="2025-07-14T20:21:00Z"/>
        </w:rPr>
      </w:pPr>
      <w:ins w:id="4734" w:author="Thomas Stockhammer (25/07/14)" w:date="2025-07-14T22:19:00Z" w16du:dateUtc="2025-07-14T20:19:00Z">
        <w:r w:rsidRPr="00836BD7">
          <w:t>A DASH Media Presentation with encrypted conte</w:t>
        </w:r>
      </w:ins>
      <w:ins w:id="4735" w:author="Thomas Stockhammer (25/07/14)" w:date="2025-07-14T22:20:00Z" w16du:dateUtc="2025-07-14T20:20:00Z">
        <w:r w:rsidRPr="00836BD7">
          <w:t>nt shall follow the requirements and recommendations in DASH-IF</w:t>
        </w:r>
      </w:ins>
      <w:r w:rsidRPr="00836BD7">
        <w:t xml:space="preserve"> </w:t>
      </w:r>
      <w:ins w:id="4736" w:author="Thomas Stockhammer (25/07/14)" w:date="2025-07-14T22:20:00Z" w16du:dateUtc="2025-07-14T20:20:00Z">
        <w:r w:rsidRPr="00836BD7">
          <w:t>I</w:t>
        </w:r>
      </w:ins>
      <w:ins w:id="4737" w:author="Richard Bradbury" w:date="2025-07-15T16:47:00Z" w16du:dateUtc="2025-07-15T15:47:00Z">
        <w:r w:rsidRPr="00836BD7">
          <w:t xml:space="preserve">nteroperability </w:t>
        </w:r>
      </w:ins>
      <w:ins w:id="4738" w:author="Thomas Stockhammer (25/07/14)" w:date="2025-07-14T22:20:00Z" w16du:dateUtc="2025-07-14T20:20:00Z">
        <w:r w:rsidRPr="00836BD7">
          <w:t>P</w:t>
        </w:r>
      </w:ins>
      <w:ins w:id="4739" w:author="Richard Bradbury" w:date="2025-07-15T16:47:00Z" w16du:dateUtc="2025-07-15T15:47:00Z">
        <w:r w:rsidRPr="00836BD7">
          <w:t>oints</w:t>
        </w:r>
      </w:ins>
      <w:ins w:id="4740" w:author="Richard Bradbury" w:date="2025-07-15T16:46:00Z" w16du:dateUtc="2025-07-15T15:46:00Z">
        <w:r w:rsidRPr="00836BD7">
          <w:t xml:space="preserve"> Part </w:t>
        </w:r>
      </w:ins>
      <w:ins w:id="4741" w:author="Thomas Stockhammer (25/07/14)" w:date="2025-07-14T22:20:00Z" w16du:dateUtc="2025-07-14T20:20:00Z">
        <w:r w:rsidRPr="00836BD7">
          <w:t>6</w:t>
        </w:r>
      </w:ins>
      <w:ins w:id="4742" w:author="Richard Bradbury" w:date="2025-07-15T16:46:00Z" w16du:dateUtc="2025-07-15T15:46:00Z">
        <w:r w:rsidRPr="00836BD7">
          <w:t> </w:t>
        </w:r>
      </w:ins>
      <w:ins w:id="4743" w:author="Thomas Stockhammer (25/07/14)" w:date="2025-07-14T22:20:00Z" w16du:dateUtc="2025-07-14T20:20:00Z">
        <w:r w:rsidRPr="00836BD7">
          <w:t>[</w:t>
        </w:r>
      </w:ins>
      <w:ins w:id="4744" w:author="Richard Bradbury (editor)" w:date="2025-09-05T18:56:00Z" w16du:dateUtc="2025-09-05T17:56:00Z">
        <w:r w:rsidR="001E2F43">
          <w:t>74</w:t>
        </w:r>
      </w:ins>
      <w:ins w:id="4745" w:author="Thomas Stockhammer (25/07/14)" w:date="2025-07-14T22:20:00Z" w16du:dateUtc="2025-07-14T20:20:00Z">
        <w:r w:rsidRPr="00836BD7">
          <w:t>]</w:t>
        </w:r>
      </w:ins>
      <w:ins w:id="4746" w:author="Thomas Stockhammer (25/07/14)" w:date="2025-07-14T22:21:00Z" w16du:dateUtc="2025-07-14T20:21:00Z">
        <w:r w:rsidRPr="00836BD7">
          <w:t>, in particular:</w:t>
        </w:r>
      </w:ins>
    </w:p>
    <w:p w14:paraId="408C3C40" w14:textId="1E7ED93A" w:rsidR="00E177B6" w:rsidRPr="00836BD7" w:rsidRDefault="00E177B6" w:rsidP="00E177B6">
      <w:pPr>
        <w:pStyle w:val="B1"/>
        <w:rPr>
          <w:ins w:id="4747" w:author="Thomas Stockhammer (25/07/14)" w:date="2025-07-14T22:21:00Z" w16du:dateUtc="2025-07-14T20:21:00Z"/>
        </w:rPr>
      </w:pPr>
      <w:ins w:id="4748" w:author="Thomas Stockhammer (25/07/14)" w:date="2025-07-14T22:21:00Z" w16du:dateUtc="2025-07-14T20:21:00Z">
        <w:r w:rsidRPr="00836BD7">
          <w:t>-</w:t>
        </w:r>
        <w:r w:rsidRPr="00836BD7">
          <w:tab/>
          <w:t>DASH Segments and the corresponding CMAF</w:t>
        </w:r>
      </w:ins>
      <w:ins w:id="4749" w:author="Richard Bradbury" w:date="2025-07-15T16:47:00Z" w16du:dateUtc="2025-07-15T15:47:00Z">
        <w:r w:rsidRPr="00836BD7">
          <w:t>-</w:t>
        </w:r>
      </w:ins>
      <w:ins w:id="4750" w:author="Thomas Stockhammer (25/07/14)" w:date="2025-07-14T22:21:00Z" w16du:dateUtc="2025-07-14T20:21:00Z">
        <w:r w:rsidRPr="00836BD7">
          <w:t>addressable resources shall follow the requirements and recommendations</w:t>
        </w:r>
      </w:ins>
      <w:ins w:id="4751" w:author="Thomas Stockhammer (25/07/14)" w:date="2025-07-14T22:24:00Z" w16du:dateUtc="2025-07-14T20:24:00Z">
        <w:r w:rsidRPr="00836BD7">
          <w:t xml:space="preserve"> </w:t>
        </w:r>
      </w:ins>
      <w:ins w:id="4752" w:author="Richard Bradbury" w:date="2025-07-15T16:48:00Z" w16du:dateUtc="2025-07-15T15:48:00Z">
        <w:r w:rsidRPr="00836BD7">
          <w:t>concerning</w:t>
        </w:r>
      </w:ins>
      <w:ins w:id="4753" w:author="Thomas Stockhammer (25/07/14)" w:date="2025-07-14T22:24:00Z" w16du:dateUtc="2025-07-14T20:24:00Z">
        <w:r w:rsidRPr="00836BD7">
          <w:t xml:space="preserve"> Segments</w:t>
        </w:r>
      </w:ins>
      <w:ins w:id="4754" w:author="Thomas Stockhammer (25/07/14)" w:date="2025-07-14T22:21:00Z" w16du:dateUtc="2025-07-14T20:21:00Z">
        <w:r w:rsidRPr="00836BD7">
          <w:t xml:space="preserve"> in</w:t>
        </w:r>
      </w:ins>
      <w:ins w:id="4755" w:author="Thomas Stockhammer (25/07/14)" w:date="2025-07-14T22:22:00Z" w16du:dateUtc="2025-07-14T20:22:00Z">
        <w:r w:rsidRPr="00836BD7">
          <w:t xml:space="preserve"> clause</w:t>
        </w:r>
      </w:ins>
      <w:ins w:id="4756" w:author="Richard Bradbury" w:date="2025-07-15T16:48:00Z" w16du:dateUtc="2025-07-15T15:48:00Z">
        <w:r w:rsidRPr="00836BD7">
          <w:t> </w:t>
        </w:r>
      </w:ins>
      <w:ins w:id="4757" w:author="Thomas Stockhammer (25/07/14)" w:date="2025-07-14T22:22:00Z" w16du:dateUtc="2025-07-14T20:22:00Z">
        <w:r w:rsidRPr="00836BD7">
          <w:t>6</w:t>
        </w:r>
      </w:ins>
      <w:ins w:id="4758" w:author="Thomas Stockhammer (25/07/14)" w:date="2025-07-14T22:21:00Z" w16du:dateUtc="2025-07-14T20:21:00Z">
        <w:r w:rsidRPr="00836BD7">
          <w:t xml:space="preserve"> </w:t>
        </w:r>
      </w:ins>
      <w:ins w:id="4759" w:author="Richard Bradbury" w:date="2025-07-15T16:48:00Z" w16du:dateUtc="2025-07-15T15:48:00Z">
        <w:r w:rsidRPr="00836BD7">
          <w:t>of </w:t>
        </w:r>
      </w:ins>
      <w:ins w:id="4760" w:author="Thomas Stockhammer (25/07/14)" w:date="2025-07-14T22:21:00Z" w16du:dateUtc="2025-07-14T20:21:00Z">
        <w:r w:rsidRPr="00836BD7">
          <w:t>[</w:t>
        </w:r>
      </w:ins>
      <w:ins w:id="4761" w:author="Richard Bradbury (editor)" w:date="2025-09-05T18:56:00Z" w16du:dateUtc="2025-09-05T17:56:00Z">
        <w:r w:rsidR="001E2F43">
          <w:t>74</w:t>
        </w:r>
      </w:ins>
      <w:ins w:id="4762" w:author="Thomas Stockhammer (25/07/14)" w:date="2025-07-14T22:21:00Z" w16du:dateUtc="2025-07-14T20:21:00Z">
        <w:r w:rsidRPr="00836BD7">
          <w:t>]</w:t>
        </w:r>
      </w:ins>
      <w:ins w:id="4763" w:author="Thomas Stockhammer (25/07/14)" w:date="2025-07-14T22:22:00Z" w16du:dateUtc="2025-07-14T20:22:00Z">
        <w:r w:rsidRPr="00836BD7">
          <w:t>.</w:t>
        </w:r>
      </w:ins>
    </w:p>
    <w:p w14:paraId="5EF02E40" w14:textId="7831B29B" w:rsidR="00E177B6" w:rsidRPr="00836BD7" w:rsidRDefault="00E177B6" w:rsidP="00E177B6">
      <w:pPr>
        <w:pStyle w:val="B1"/>
        <w:rPr>
          <w:ins w:id="4764" w:author="Thomas Stockhammer (25/07/14)" w:date="2025-07-14T16:03:00Z" w16du:dateUtc="2025-07-14T14:03:00Z"/>
        </w:rPr>
      </w:pPr>
      <w:ins w:id="4765" w:author="Thomas Stockhammer (25/07/14)" w:date="2025-07-14T22:22:00Z" w16du:dateUtc="2025-07-14T20:22:00Z">
        <w:r w:rsidRPr="00836BD7">
          <w:t>-</w:t>
        </w:r>
        <w:r w:rsidRPr="00836BD7">
          <w:tab/>
          <w:t>DASH MPDs shall follow the requirements and recommendations</w:t>
        </w:r>
      </w:ins>
      <w:ins w:id="4766" w:author="Thomas Stockhammer (25/07/14)" w:date="2025-07-14T22:24:00Z" w16du:dateUtc="2025-07-14T20:24:00Z">
        <w:r w:rsidRPr="00836BD7">
          <w:t xml:space="preserve"> </w:t>
        </w:r>
      </w:ins>
      <w:ins w:id="4767" w:author="Richard Bradbury" w:date="2025-07-15T16:49:00Z" w16du:dateUtc="2025-07-15T15:49:00Z">
        <w:r w:rsidRPr="00836BD7">
          <w:t>concerning</w:t>
        </w:r>
      </w:ins>
      <w:ins w:id="4768" w:author="Thomas Stockhammer (25/07/14)" w:date="2025-07-14T22:24:00Z" w16du:dateUtc="2025-07-14T20:24:00Z">
        <w:r w:rsidRPr="00836BD7">
          <w:t xml:space="preserve"> the MPD</w:t>
        </w:r>
      </w:ins>
      <w:ins w:id="4769" w:author="Thomas Stockhammer (25/07/14)" w:date="2025-07-14T22:22:00Z" w16du:dateUtc="2025-07-14T20:22:00Z">
        <w:r w:rsidRPr="00836BD7">
          <w:t xml:space="preserve"> in clause</w:t>
        </w:r>
      </w:ins>
      <w:ins w:id="4770" w:author="Richard Bradbury (2025-07-22)" w:date="2025-07-22T18:25:00Z" w16du:dateUtc="2025-07-22T17:25:00Z">
        <w:r w:rsidRPr="00836BD7">
          <w:t> </w:t>
        </w:r>
      </w:ins>
      <w:ins w:id="4771" w:author="Thomas Stockhammer (25/07/14)" w:date="2025-07-14T22:22:00Z" w16du:dateUtc="2025-07-14T20:22:00Z">
        <w:r w:rsidRPr="00836BD7">
          <w:t xml:space="preserve">7 </w:t>
        </w:r>
      </w:ins>
      <w:ins w:id="4772" w:author="Richard Bradbury" w:date="2025-07-15T16:50:00Z" w16du:dateUtc="2025-07-15T15:50:00Z">
        <w:r w:rsidRPr="00836BD7">
          <w:t>of </w:t>
        </w:r>
      </w:ins>
      <w:ins w:id="4773" w:author="Thomas Stockhammer (25/07/14)" w:date="2025-07-14T22:22:00Z" w16du:dateUtc="2025-07-14T20:22:00Z">
        <w:r w:rsidRPr="00836BD7">
          <w:t>[</w:t>
        </w:r>
      </w:ins>
      <w:ins w:id="4774" w:author="Richard Bradbury (editor)" w:date="2025-09-05T18:56:00Z" w16du:dateUtc="2025-09-05T17:56:00Z">
        <w:r w:rsidR="001E2F43">
          <w:t>74</w:t>
        </w:r>
      </w:ins>
      <w:ins w:id="4775" w:author="Thomas Stockhammer (25/07/14)" w:date="2025-07-14T22:22:00Z" w16du:dateUtc="2025-07-14T20:22:00Z">
        <w:r w:rsidRPr="00836BD7">
          <w:t>].</w:t>
        </w:r>
      </w:ins>
    </w:p>
    <w:p w14:paraId="3F2B46A2" w14:textId="77777777" w:rsidR="00E177B6" w:rsidRPr="00836BD7" w:rsidRDefault="00E177B6" w:rsidP="00E177B6">
      <w:pPr>
        <w:pStyle w:val="Titre2"/>
        <w:rPr>
          <w:ins w:id="4776" w:author="Thomas Stockhammer (25/07/14)" w:date="2025-07-14T22:24:00Z" w16du:dateUtc="2025-07-14T20:24:00Z"/>
        </w:rPr>
      </w:pPr>
      <w:ins w:id="4777" w:author="Richard Bradbury" w:date="2025-07-16T15:12:00Z" w16du:dateUtc="2025-07-16T14:12:00Z">
        <w:r w:rsidRPr="00836BD7">
          <w:t>G</w:t>
        </w:r>
      </w:ins>
      <w:ins w:id="4778" w:author="Thomas Stockhammer (25/07/14)" w:date="2025-07-14T16:03:00Z" w16du:dateUtc="2025-07-14T14:03:00Z">
        <w:r w:rsidRPr="00836BD7">
          <w:t>.</w:t>
        </w:r>
      </w:ins>
      <w:ins w:id="4779" w:author="Richard Bradbury" w:date="2025-07-16T15:15:00Z" w16du:dateUtc="2025-07-16T14:15:00Z">
        <w:r w:rsidRPr="00836BD7">
          <w:t>3</w:t>
        </w:r>
      </w:ins>
      <w:ins w:id="4780" w:author="Thomas Stockhammer (25/07/14)" w:date="2025-07-14T16:03:00Z" w16du:dateUtc="2025-07-14T14:03:00Z">
        <w:r w:rsidRPr="00836BD7">
          <w:t>.3</w:t>
        </w:r>
        <w:r w:rsidRPr="00836BD7">
          <w:tab/>
        </w:r>
      </w:ins>
      <w:ins w:id="4781" w:author="Richard Bradbury" w:date="2025-07-15T16:50:00Z" w16du:dateUtc="2025-07-15T15:50:00Z">
        <w:r w:rsidRPr="00836BD7">
          <w:t>Media Player</w:t>
        </w:r>
      </w:ins>
      <w:ins w:id="4782" w:author="Thomas Stockhammer (25/07/14)" w:date="2025-07-14T16:03:00Z" w16du:dateUtc="2025-07-14T14:03:00Z">
        <w:r w:rsidRPr="00836BD7">
          <w:t xml:space="preserve"> </w:t>
        </w:r>
      </w:ins>
      <w:ins w:id="4783" w:author="Richard Bradbury" w:date="2025-07-15T16:50:00Z" w16du:dateUtc="2025-07-15T15:50:00Z">
        <w:r w:rsidRPr="00836BD7">
          <w:t>r</w:t>
        </w:r>
      </w:ins>
      <w:ins w:id="4784" w:author="Thomas Stockhammer (25/07/14)" w:date="2025-07-14T16:03:00Z" w16du:dateUtc="2025-07-14T14:03:00Z">
        <w:r w:rsidRPr="00836BD7">
          <w:t xml:space="preserve">equirements and </w:t>
        </w:r>
      </w:ins>
      <w:ins w:id="4785" w:author="Richard Bradbury" w:date="2025-07-15T16:50:00Z" w16du:dateUtc="2025-07-15T15:50:00Z">
        <w:r w:rsidRPr="00836BD7">
          <w:t>r</w:t>
        </w:r>
      </w:ins>
      <w:ins w:id="4786" w:author="Thomas Stockhammer (25/07/14)" w:date="2025-07-14T16:03:00Z" w16du:dateUtc="2025-07-14T14:03:00Z">
        <w:r w:rsidRPr="00836BD7">
          <w:t>ecommendations</w:t>
        </w:r>
      </w:ins>
    </w:p>
    <w:p w14:paraId="7A419894" w14:textId="12247D56" w:rsidR="00E177B6" w:rsidRPr="00836BD7" w:rsidRDefault="00E177B6" w:rsidP="00E177B6">
      <w:pPr>
        <w:rPr>
          <w:ins w:id="4787" w:author="Thomas Stockhammer (25/07/14)" w:date="2025-07-14T16:03:00Z" w16du:dateUtc="2025-07-14T14:03:00Z"/>
        </w:rPr>
      </w:pPr>
      <w:ins w:id="4788" w:author="Thomas Stockhammer (25/07/14)" w:date="2025-07-14T22:24:00Z" w16du:dateUtc="2025-07-14T20:24:00Z">
        <w:r w:rsidRPr="00836BD7">
          <w:t xml:space="preserve">A </w:t>
        </w:r>
      </w:ins>
      <w:ins w:id="4789" w:author="Richard Bradbury" w:date="2025-07-15T16:51:00Z" w16du:dateUtc="2025-07-15T15:51:00Z">
        <w:r w:rsidRPr="00836BD7">
          <w:t>Media Player</w:t>
        </w:r>
      </w:ins>
      <w:ins w:id="4790" w:author="Thomas Stockhammer (25/07/14)" w:date="2025-07-14T22:25:00Z" w16du:dateUtc="2025-07-14T20:25:00Z">
        <w:r w:rsidRPr="00836BD7">
          <w:t xml:space="preserve"> supporting DRM</w:t>
        </w:r>
      </w:ins>
      <w:ins w:id="4791" w:author="Richard Bradbury" w:date="2025-07-15T16:51:00Z" w16du:dateUtc="2025-07-15T15:51:00Z">
        <w:r w:rsidRPr="00836BD7">
          <w:t>-based</w:t>
        </w:r>
      </w:ins>
      <w:ins w:id="4792" w:author="Thomas Stockhammer (25/07/14)" w:date="2025-07-14T22:25:00Z" w16du:dateUtc="2025-07-14T20:25:00Z">
        <w:r w:rsidRPr="00836BD7">
          <w:t xml:space="preserve"> </w:t>
        </w:r>
        <w:del w:id="4793" w:author="Richard Bradbury" w:date="2025-07-15T16:51:00Z" w16du:dateUtc="2025-07-15T15:51:00Z">
          <w:r w:rsidRPr="00836BD7" w:rsidDel="007531A3">
            <w:delText xml:space="preserve">a </w:delText>
          </w:r>
        </w:del>
      </w:ins>
      <w:ins w:id="4794" w:author="Richard Bradbury" w:date="2025-07-15T16:51:00Z" w16du:dateUtc="2025-07-15T15:51:00Z">
        <w:r w:rsidRPr="00836BD7">
          <w:t>c</w:t>
        </w:r>
      </w:ins>
      <w:ins w:id="4795" w:author="Thomas Stockhammer (25/07/14)" w:date="2025-07-14T22:25:00Z" w16du:dateUtc="2025-07-14T20:25:00Z">
        <w:r w:rsidRPr="00836BD7">
          <w:t>ontent protection shall implement the requirements and recommendations for DASH clients defi</w:t>
        </w:r>
      </w:ins>
      <w:ins w:id="4796" w:author="Thomas Stockhammer (25/07/14)" w:date="2025-07-14T22:26:00Z" w16du:dateUtc="2025-07-14T20:26:00Z">
        <w:r w:rsidRPr="00836BD7">
          <w:t>ned in clause</w:t>
        </w:r>
      </w:ins>
      <w:ins w:id="4797" w:author="Richard Bradbury" w:date="2025-07-15T16:52:00Z" w16du:dateUtc="2025-07-15T15:52:00Z">
        <w:r w:rsidRPr="00836BD7">
          <w:t>s </w:t>
        </w:r>
      </w:ins>
      <w:ins w:id="4798" w:author="Thomas Stockhammer (25/07/14)" w:date="2025-07-14T22:26:00Z" w16du:dateUtc="2025-07-14T20:26:00Z">
        <w:r w:rsidRPr="00836BD7">
          <w:t>6 and</w:t>
        </w:r>
      </w:ins>
      <w:ins w:id="4799" w:author="Richard Bradbury" w:date="2025-07-15T16:52:00Z" w16du:dateUtc="2025-07-15T15:52:00Z">
        <w:r w:rsidRPr="00836BD7">
          <w:t> </w:t>
        </w:r>
      </w:ins>
      <w:ins w:id="4800" w:author="Thomas Stockhammer (25/07/14)" w:date="2025-07-14T22:26:00Z" w16du:dateUtc="2025-07-14T20:26:00Z">
        <w:r w:rsidRPr="00836BD7">
          <w:t xml:space="preserve">7 </w:t>
        </w:r>
      </w:ins>
      <w:ins w:id="4801" w:author="Richard Bradbury" w:date="2025-07-15T16:52:00Z" w16du:dateUtc="2025-07-15T15:52:00Z">
        <w:r w:rsidRPr="00836BD7">
          <w:t xml:space="preserve">of </w:t>
        </w:r>
      </w:ins>
      <w:ins w:id="4802" w:author="Thomas Stockhammer (25/07/14)" w:date="2025-07-14T22:26:00Z" w16du:dateUtc="2025-07-14T20:26:00Z">
        <w:r w:rsidRPr="00836BD7">
          <w:t>DASH-IF</w:t>
        </w:r>
      </w:ins>
      <w:ins w:id="4803" w:author="Richard Bradbury" w:date="2025-07-15T16:51:00Z" w16du:dateUtc="2025-07-15T15:51:00Z">
        <w:r w:rsidRPr="00836BD7">
          <w:t xml:space="preserve"> </w:t>
        </w:r>
      </w:ins>
      <w:ins w:id="4804" w:author="Thomas Stockhammer (25/07/14)" w:date="2025-07-14T22:26:00Z" w16du:dateUtc="2025-07-14T20:26:00Z">
        <w:r w:rsidRPr="00836BD7">
          <w:t>I</w:t>
        </w:r>
      </w:ins>
      <w:ins w:id="4805" w:author="Richard Bradbury" w:date="2025-07-15T16:51:00Z" w16du:dateUtc="2025-07-15T15:51:00Z">
        <w:r w:rsidRPr="00836BD7">
          <w:t xml:space="preserve">nteroperability </w:t>
        </w:r>
      </w:ins>
      <w:ins w:id="4806" w:author="Thomas Stockhammer (25/07/14)" w:date="2025-07-14T22:26:00Z" w16du:dateUtc="2025-07-14T20:26:00Z">
        <w:r w:rsidRPr="00836BD7">
          <w:t>P</w:t>
        </w:r>
      </w:ins>
      <w:ins w:id="4807" w:author="Richard Bradbury" w:date="2025-07-15T16:51:00Z" w16du:dateUtc="2025-07-15T15:51:00Z">
        <w:r w:rsidRPr="00836BD7">
          <w:t xml:space="preserve">oints </w:t>
        </w:r>
      </w:ins>
      <w:ins w:id="4808" w:author="Richard Bradbury (editor)" w:date="2025-09-05T18:57:00Z" w16du:dateUtc="2025-09-05T17:57:00Z">
        <w:r w:rsidR="00A4718F">
          <w:t>P</w:t>
        </w:r>
      </w:ins>
      <w:ins w:id="4809" w:author="Richard Bradbury" w:date="2025-07-15T16:51:00Z" w16du:dateUtc="2025-07-15T15:51:00Z">
        <w:r w:rsidRPr="00836BD7">
          <w:t>art </w:t>
        </w:r>
      </w:ins>
      <w:ins w:id="4810" w:author="Thomas Stockhammer (25/07/14)" w:date="2025-07-14T22:26:00Z" w16du:dateUtc="2025-07-14T20:26:00Z">
        <w:r w:rsidRPr="00836BD7">
          <w:t>6 [</w:t>
        </w:r>
      </w:ins>
      <w:ins w:id="4811" w:author="Richard Bradbury (editor)" w:date="2025-09-05T18:56:00Z" w16du:dateUtc="2025-09-05T17:56:00Z">
        <w:r w:rsidR="001E2F43">
          <w:t>74</w:t>
        </w:r>
      </w:ins>
      <w:ins w:id="4812" w:author="Thomas Stockhammer (25/07/14)" w:date="2025-07-14T22:26:00Z" w16du:dateUtc="2025-07-14T20:26:00Z">
        <w:r w:rsidRPr="00836BD7">
          <w:t>].</w:t>
        </w:r>
      </w:ins>
    </w:p>
    <w:p w14:paraId="41875CE7" w14:textId="77777777" w:rsidR="00E177B6" w:rsidRPr="00836BD7" w:rsidRDefault="00E177B6" w:rsidP="00E177B6">
      <w:pPr>
        <w:pStyle w:val="Titre2"/>
        <w:rPr>
          <w:ins w:id="4813" w:author="Thomas Stockhammer (25/07/14)" w:date="2025-07-14T22:49:00Z" w16du:dateUtc="2025-07-14T20:49:00Z"/>
        </w:rPr>
      </w:pPr>
      <w:ins w:id="4814" w:author="Richard Bradbury" w:date="2025-07-16T15:12:00Z" w16du:dateUtc="2025-07-16T14:12:00Z">
        <w:r w:rsidRPr="00836BD7">
          <w:t>G</w:t>
        </w:r>
      </w:ins>
      <w:ins w:id="4815" w:author="Thomas Stockhammer (25/07/14)" w:date="2025-07-14T22:49:00Z" w16du:dateUtc="2025-07-14T20:49:00Z">
        <w:r w:rsidRPr="00836BD7">
          <w:t>.</w:t>
        </w:r>
      </w:ins>
      <w:ins w:id="4816" w:author="Richard Bradbury" w:date="2025-07-16T15:15:00Z" w16du:dateUtc="2025-07-16T14:15:00Z">
        <w:r w:rsidRPr="00836BD7">
          <w:t>3</w:t>
        </w:r>
      </w:ins>
      <w:ins w:id="4817" w:author="Thomas Stockhammer (25/07/14)" w:date="2025-07-14T22:49:00Z" w16du:dateUtc="2025-07-14T20:49:00Z">
        <w:r w:rsidRPr="00836BD7">
          <w:t>.4</w:t>
        </w:r>
        <w:r w:rsidRPr="00836BD7">
          <w:tab/>
          <w:t xml:space="preserve">Content Preparation Template </w:t>
        </w:r>
      </w:ins>
      <w:ins w:id="4818" w:author="Richard Bradbury" w:date="2025-07-16T13:20:00Z" w16du:dateUtc="2025-07-16T12:20:00Z">
        <w:r w:rsidRPr="00836BD7">
          <w:t>requirements</w:t>
        </w:r>
      </w:ins>
    </w:p>
    <w:p w14:paraId="0103DC91" w14:textId="77777777" w:rsidR="00E177B6" w:rsidRPr="00836BD7" w:rsidRDefault="00E177B6" w:rsidP="00E177B6">
      <w:pPr>
        <w:rPr>
          <w:ins w:id="4819" w:author="Thomas Stockhammer (25/07/14)" w:date="2025-07-14T22:55:00Z" w16du:dateUtc="2025-07-14T20:55:00Z"/>
        </w:rPr>
      </w:pPr>
      <w:ins w:id="4820" w:author="Iraj Sodagar" w:date="2025-07-22T08:59:00Z" w16du:dateUtc="2025-07-22T15:59:00Z">
        <w:r w:rsidRPr="00836BD7">
          <w:t>If</w:t>
        </w:r>
      </w:ins>
      <w:ins w:id="4821" w:author="Thomas Stockhammer (25/07/14)" w:date="2025-07-14T22:54:00Z" w16du:dateUtc="2025-07-14T20:54:00Z">
        <w:r w:rsidRPr="00836BD7">
          <w:t xml:space="preserve"> content prepa</w:t>
        </w:r>
      </w:ins>
      <w:ins w:id="4822" w:author="Thomas Stockhammer (25/07/14)" w:date="2025-07-14T22:55:00Z" w16du:dateUtc="2025-07-14T20:55:00Z">
        <w:r w:rsidRPr="00836BD7">
          <w:t xml:space="preserve">ration </w:t>
        </w:r>
      </w:ins>
      <w:ins w:id="4823" w:author="Iraj Sodagar" w:date="2025-07-22T08:59:00Z" w16du:dateUtc="2025-07-22T15:59:00Z">
        <w:r w:rsidRPr="00836BD7">
          <w:t xml:space="preserve">is employed </w:t>
        </w:r>
      </w:ins>
      <w:ins w:id="4824" w:author="Thomas Stockhammer (25/07/14)" w:date="2025-07-14T22:55:00Z" w16du:dateUtc="2025-07-14T20:55:00Z">
        <w:r w:rsidRPr="00836BD7">
          <w:t>for DRM encryption</w:t>
        </w:r>
      </w:ins>
      <w:ins w:id="4825" w:author="Richard Bradbury (2025-07-22)" w:date="2025-07-22T18:19:00Z" w16du:dateUtc="2025-07-22T17:19:00Z">
        <w:r w:rsidRPr="00836BD7">
          <w:t xml:space="preserve"> </w:t>
        </w:r>
      </w:ins>
      <w:ins w:id="4826" w:author="Richard Bradbury (2025-07-22)" w:date="2025-07-22T18:20:00Z" w16du:dateUtc="2025-07-22T17:20:00Z">
        <w:r w:rsidRPr="00836BD7">
          <w:t>by</w:t>
        </w:r>
      </w:ins>
      <w:ins w:id="4827" w:author="Richard Bradbury (2025-07-22)" w:date="2025-07-22T18:19:00Z" w16du:dateUtc="2025-07-22T17:19:00Z">
        <w:r w:rsidRPr="00836BD7">
          <w:t xml:space="preserve"> the 5GMS</w:t>
        </w:r>
      </w:ins>
      <w:ins w:id="4828" w:author="Richard Bradbury (2025-07-22)" w:date="2025-07-22T18:20:00Z" w16du:dateUtc="2025-07-22T17:20:00Z">
        <w:r w:rsidRPr="00836BD7">
          <w:t> AS</w:t>
        </w:r>
      </w:ins>
      <w:ins w:id="4829" w:author="Thomas Stockhammer (25/07/14)" w:date="2025-07-14T22:55:00Z" w16du:dateUtc="2025-07-14T20:55:00Z">
        <w:r w:rsidRPr="00836BD7">
          <w:t>, the following parameters need to be supported</w:t>
        </w:r>
      </w:ins>
      <w:ins w:id="4830" w:author="Richard Bradbury (2025-07-22)" w:date="2025-07-22T18:20:00Z" w16du:dateUtc="2025-07-22T17:20:00Z">
        <w:r w:rsidRPr="00836BD7">
          <w:t xml:space="preserve"> in the Content Preparation Template</w:t>
        </w:r>
      </w:ins>
      <w:ins w:id="4831" w:author="Thomas Stockhammer (25/07/14)" w:date="2025-07-14T22:55:00Z" w16du:dateUtc="2025-07-14T20:55:00Z">
        <w:r w:rsidRPr="00836BD7">
          <w:t>:</w:t>
        </w:r>
      </w:ins>
    </w:p>
    <w:p w14:paraId="0C316791" w14:textId="77777777" w:rsidR="00E177B6" w:rsidRPr="00836BD7" w:rsidRDefault="00E177B6" w:rsidP="00E177B6">
      <w:pPr>
        <w:pStyle w:val="B1"/>
        <w:rPr>
          <w:ins w:id="4832" w:author="Thomas Stockhammer (25/07/14)" w:date="2025-07-14T22:58:00Z" w16du:dateUtc="2025-07-14T20:58:00Z"/>
        </w:rPr>
      </w:pPr>
      <w:ins w:id="4833" w:author="Thomas Stockhammer (25/07/14)" w:date="2025-07-14T22:55:00Z" w16du:dateUtc="2025-07-14T20:55:00Z">
        <w:r w:rsidRPr="00836BD7">
          <w:t>-</w:t>
        </w:r>
        <w:r w:rsidRPr="00836BD7">
          <w:tab/>
        </w:r>
      </w:ins>
      <w:ins w:id="4834" w:author="Richard Bradbury" w:date="2025-07-15T16:54:00Z" w16du:dateUtc="2025-07-15T15:54:00Z">
        <w:r w:rsidRPr="00836BD7">
          <w:t xml:space="preserve">An indication of one of the </w:t>
        </w:r>
        <w:r w:rsidRPr="00836BD7">
          <w:rPr>
            <w:i/>
            <w:iCs/>
          </w:rPr>
          <w:t>e</w:t>
        </w:r>
      </w:ins>
      <w:ins w:id="4835" w:author="Thomas Stockhammer (25/07/14)" w:date="2025-07-14T22:57:00Z" w16du:dateUtc="2025-07-14T20:57:00Z">
        <w:r w:rsidRPr="00836BD7">
          <w:rPr>
            <w:i/>
            <w:iCs/>
          </w:rPr>
          <w:t>ncryption method</w:t>
        </w:r>
      </w:ins>
      <w:ins w:id="4836" w:author="Richard Bradbury" w:date="2025-07-15T16:54:00Z" w16du:dateUtc="2025-07-15T15:54:00Z">
        <w:r w:rsidRPr="00836BD7">
          <w:rPr>
            <w:i/>
            <w:iCs/>
          </w:rPr>
          <w:t>s</w:t>
        </w:r>
      </w:ins>
      <w:ins w:id="4837" w:author="Thomas Stockhammer (25/07/14)" w:date="2025-07-14T22:57:00Z" w16du:dateUtc="2025-07-14T20:57:00Z">
        <w:r w:rsidRPr="00836BD7">
          <w:t xml:space="preserve"> </w:t>
        </w:r>
      </w:ins>
      <w:ins w:id="4838" w:author="Richard Bradbury" w:date="2025-07-15T16:54:00Z" w16du:dateUtc="2025-07-15T15:54:00Z">
        <w:r w:rsidRPr="00836BD7">
          <w:t>profiled</w:t>
        </w:r>
      </w:ins>
      <w:ins w:id="4839" w:author="Thomas Stockhammer (25/07/14)" w:date="2025-07-14T22:57:00Z" w16du:dateUtc="2025-07-14T20:57:00Z">
        <w:r w:rsidRPr="00836BD7">
          <w:t xml:space="preserve"> in TS</w:t>
        </w:r>
      </w:ins>
      <w:ins w:id="4840" w:author="Richard Bradbury" w:date="2025-07-15T16:54:00Z" w16du:dateUtc="2025-07-15T15:54:00Z">
        <w:r w:rsidRPr="00836BD7">
          <w:t> </w:t>
        </w:r>
      </w:ins>
      <w:ins w:id="4841" w:author="Thomas Stockhammer (25/07/14)" w:date="2025-07-14T22:57:00Z" w16du:dateUtc="2025-07-14T20:57:00Z">
        <w:r w:rsidRPr="00836BD7">
          <w:t>26.511</w:t>
        </w:r>
      </w:ins>
      <w:ins w:id="4842" w:author="Richard Bradbury" w:date="2025-07-15T16:54:00Z" w16du:dateUtc="2025-07-15T15:54:00Z">
        <w:r w:rsidRPr="00836BD7">
          <w:t> [35]</w:t>
        </w:r>
      </w:ins>
      <w:ins w:id="4843" w:author="Thomas Stockhammer (25/07/14)" w:date="2025-07-14T22:57:00Z" w16du:dateUtc="2025-07-14T20:57:00Z">
        <w:r w:rsidRPr="00836BD7">
          <w:t>, namely CENC or CBCS</w:t>
        </w:r>
      </w:ins>
      <w:ins w:id="4844" w:author="Thomas Stockhammer (25/07/14)" w:date="2025-07-14T22:58:00Z" w16du:dateUtc="2025-07-14T20:58:00Z">
        <w:r w:rsidRPr="00836BD7">
          <w:t>.</w:t>
        </w:r>
      </w:ins>
    </w:p>
    <w:p w14:paraId="5E5EE4B1" w14:textId="77777777" w:rsidR="00E177B6" w:rsidRPr="00836BD7" w:rsidRDefault="00E177B6" w:rsidP="00E177B6">
      <w:pPr>
        <w:pStyle w:val="B1"/>
        <w:rPr>
          <w:ins w:id="4845" w:author="Thomas Stockhammer (25/07/14)" w:date="2025-07-14T22:58:00Z" w16du:dateUtc="2025-07-14T20:58:00Z"/>
        </w:rPr>
      </w:pPr>
      <w:ins w:id="4846" w:author="Thomas Stockhammer (25/07/14)" w:date="2025-07-14T22:58:00Z" w16du:dateUtc="2025-07-14T20:58:00Z">
        <w:r w:rsidRPr="00836BD7">
          <w:t>-</w:t>
        </w:r>
        <w:r w:rsidRPr="00836BD7">
          <w:tab/>
          <w:t xml:space="preserve">The </w:t>
        </w:r>
        <w:r w:rsidRPr="00836BD7">
          <w:rPr>
            <w:i/>
            <w:iCs/>
          </w:rPr>
          <w:t>DRM systems</w:t>
        </w:r>
        <w:r w:rsidRPr="00836BD7">
          <w:t xml:space="preserve"> that are to be supported</w:t>
        </w:r>
      </w:ins>
      <w:ins w:id="4847" w:author="Richard Bradbury" w:date="2025-07-15T17:03:00Z" w16du:dateUtc="2025-07-15T16:03:00Z">
        <w:r w:rsidRPr="00836BD7">
          <w:t>,</w:t>
        </w:r>
      </w:ins>
      <w:ins w:id="4848" w:author="Thomas Stockhammer (25/07/14)" w:date="2025-07-14T22:58:00Z" w16du:dateUtc="2025-07-14T20:58:00Z">
        <w:r w:rsidRPr="00836BD7">
          <w:t xml:space="preserve"> </w:t>
        </w:r>
      </w:ins>
      <w:ins w:id="4849" w:author="Richard Bradbury" w:date="2025-07-15T17:03:00Z" w16du:dateUtc="2025-07-15T16:03:00Z">
        <w:r w:rsidRPr="00836BD7">
          <w:t>identified by</w:t>
        </w:r>
      </w:ins>
      <w:ins w:id="4850" w:author="Thomas Stockhammer (25/07/14)" w:date="2025-07-14T22:58:00Z" w16du:dateUtc="2025-07-14T20:58:00Z">
        <w:r w:rsidRPr="00836BD7">
          <w:t xml:space="preserve"> the</w:t>
        </w:r>
      </w:ins>
      <w:ins w:id="4851" w:author="Richard Bradbury" w:date="2025-07-15T17:04:00Z" w16du:dateUtc="2025-07-15T16:04:00Z">
        <w:r w:rsidRPr="00836BD7">
          <w:t>ir</w:t>
        </w:r>
      </w:ins>
      <w:ins w:id="4852" w:author="Thomas Stockhammer (25/07/14)" w:date="2025-07-14T22:58:00Z" w16du:dateUtc="2025-07-14T20:58:00Z">
        <w:r w:rsidRPr="00836BD7">
          <w:t xml:space="preserve"> </w:t>
        </w:r>
      </w:ins>
      <w:ins w:id="4853" w:author="Richard Bradbury" w:date="2025-07-15T17:04:00Z" w16du:dateUtc="2025-07-15T16:04:00Z">
        <w:r w:rsidRPr="00836BD7">
          <w:t xml:space="preserve">respective </w:t>
        </w:r>
      </w:ins>
      <w:ins w:id="4854" w:author="Thomas Stockhammer (25/07/14)" w:date="2025-07-14T22:58:00Z" w16du:dateUtc="2025-07-14T20:58:00Z">
        <w:r w:rsidRPr="00836BD7">
          <w:t xml:space="preserve">unique </w:t>
        </w:r>
      </w:ins>
      <w:ins w:id="4855" w:author="Richard Bradbury" w:date="2025-07-15T17:04:00Z" w16du:dateUtc="2025-07-15T16:04:00Z">
        <w:r w:rsidRPr="00836BD7">
          <w:t xml:space="preserve">system </w:t>
        </w:r>
      </w:ins>
      <w:ins w:id="4856" w:author="Thomas Stockhammer (25/07/14)" w:date="2025-07-14T22:58:00Z" w16du:dateUtc="2025-07-14T20:58:00Z">
        <w:r w:rsidRPr="00836BD7">
          <w:t>identifier</w:t>
        </w:r>
      </w:ins>
      <w:ins w:id="4857" w:author="Richard Bradbury" w:date="2025-07-15T17:04:00Z" w16du:dateUtc="2025-07-15T16:04:00Z">
        <w:r w:rsidRPr="00836BD7">
          <w:t>s</w:t>
        </w:r>
      </w:ins>
      <w:ins w:id="4858" w:author="Thomas Stockhammer (25/07/14)" w:date="2025-07-14T22:58:00Z" w16du:dateUtc="2025-07-14T20:58:00Z">
        <w:r w:rsidRPr="00836BD7">
          <w:t>.</w:t>
        </w:r>
      </w:ins>
    </w:p>
    <w:p w14:paraId="7978366C" w14:textId="77777777" w:rsidR="00E177B6" w:rsidRPr="00836BD7" w:rsidRDefault="00E177B6" w:rsidP="00E177B6">
      <w:pPr>
        <w:pStyle w:val="B1"/>
        <w:rPr>
          <w:ins w:id="4859" w:author="Thomas Stockhammer (25/07/14)" w:date="2025-07-14T23:00:00Z" w16du:dateUtc="2025-07-14T21:00:00Z"/>
        </w:rPr>
      </w:pPr>
      <w:ins w:id="4860" w:author="Thomas Stockhammer (25/07/14)" w:date="2025-07-14T22:58:00Z" w16du:dateUtc="2025-07-14T20:58:00Z">
        <w:r w:rsidRPr="00836BD7">
          <w:t>-</w:t>
        </w:r>
        <w:r w:rsidRPr="00836BD7">
          <w:tab/>
          <w:t>The URL o</w:t>
        </w:r>
      </w:ins>
      <w:ins w:id="4861" w:author="Thomas Stockhammer (25/07/14)" w:date="2025-07-14T22:59:00Z" w16du:dateUtc="2025-07-14T20:59:00Z">
        <w:r w:rsidRPr="00836BD7">
          <w:t xml:space="preserve">f the </w:t>
        </w:r>
        <w:r w:rsidRPr="00836BD7">
          <w:rPr>
            <w:i/>
            <w:iCs/>
          </w:rPr>
          <w:t>license server</w:t>
        </w:r>
        <w:r w:rsidRPr="00836BD7">
          <w:t xml:space="preserve"> </w:t>
        </w:r>
      </w:ins>
      <w:ins w:id="4862" w:author="Richard Bradbury" w:date="2025-07-15T17:02:00Z" w16du:dateUtc="2025-07-15T16:02:00Z">
        <w:r w:rsidRPr="00836BD7">
          <w:t>from which</w:t>
        </w:r>
      </w:ins>
      <w:ins w:id="4863" w:author="Thomas Stockhammer (25/07/14)" w:date="2025-07-14T22:59:00Z">
        <w:r w:rsidRPr="00836BD7">
          <w:t xml:space="preserve"> the </w:t>
        </w:r>
      </w:ins>
      <w:ins w:id="4864" w:author="Richard Bradbury" w:date="2025-07-15T17:02:00Z" w16du:dateUtc="2025-07-15T16:02:00Z">
        <w:r w:rsidRPr="00836BD7">
          <w:t>Media P</w:t>
        </w:r>
      </w:ins>
      <w:ins w:id="4865" w:author="Thomas Stockhammer (25/07/14)" w:date="2025-07-14T22:59:00Z">
        <w:r w:rsidRPr="00836BD7">
          <w:t xml:space="preserve">layer fetches decryption keys. </w:t>
        </w:r>
      </w:ins>
      <w:ins w:id="4866" w:author="Thomas Stockhammer (25/07/14)" w:date="2025-07-14T22:59:00Z" w16du:dateUtc="2025-07-14T20:59:00Z">
        <w:r w:rsidRPr="00836BD7">
          <w:t>T</w:t>
        </w:r>
      </w:ins>
      <w:ins w:id="4867" w:author="Thomas Stockhammer (25/07/14)" w:date="2025-07-14T22:59:00Z">
        <w:r w:rsidRPr="00836BD7">
          <w:t xml:space="preserve">he </w:t>
        </w:r>
      </w:ins>
      <w:ins w:id="4868" w:author="Richard Bradbury" w:date="2025-07-15T17:03:00Z" w16du:dateUtc="2025-07-15T16:03:00Z">
        <w:r w:rsidRPr="00836BD7">
          <w:t>P</w:t>
        </w:r>
      </w:ins>
      <w:ins w:id="4869" w:author="Thomas Stockhammer (25/07/14)" w:date="2025-07-14T22:59:00Z">
        <w:r w:rsidRPr="00836BD7">
          <w:t xml:space="preserve">ackager </w:t>
        </w:r>
      </w:ins>
      <w:ins w:id="4870" w:author="Richard Bradbury (2025-07-22)" w:date="2025-07-22T18:19:00Z" w16du:dateUtc="2025-07-22T17:19:00Z">
        <w:r w:rsidRPr="00836BD7">
          <w:t xml:space="preserve">subfunction of the 5GMS AS </w:t>
        </w:r>
      </w:ins>
      <w:ins w:id="4871" w:author="Richard Bradbury (2025-07-22)" w:date="2025-07-22T18:16:00Z" w16du:dateUtc="2025-07-22T17:16:00Z">
        <w:r w:rsidRPr="00836BD7">
          <w:t>is required</w:t>
        </w:r>
      </w:ins>
      <w:ins w:id="4872" w:author="Iraj Sodagar" w:date="2025-07-22T09:00:00Z" w16du:dateUtc="2025-07-22T16:00:00Z">
        <w:r w:rsidRPr="00836BD7">
          <w:t xml:space="preserve"> to </w:t>
        </w:r>
      </w:ins>
      <w:ins w:id="4873" w:author="Thomas Stockhammer (25/07/14)" w:date="2025-07-14T22:59:00Z">
        <w:r w:rsidRPr="00836BD7">
          <w:t xml:space="preserve">embed the license acquisition URL in the </w:t>
        </w:r>
      </w:ins>
      <w:ins w:id="4874" w:author="Thomas Stockhammer (25/07/14)" w:date="2025-07-14T22:59:00Z" w16du:dateUtc="2025-07-14T20:59:00Z">
        <w:r w:rsidRPr="00836BD7">
          <w:t>Media Presentation</w:t>
        </w:r>
      </w:ins>
      <w:ins w:id="4875" w:author="Richard Bradbury" w:date="2025-07-15T17:02:00Z" w16du:dateUtc="2025-07-15T16:02:00Z">
        <w:r w:rsidRPr="00836BD7">
          <w:t xml:space="preserve"> Descriptio</w:t>
        </w:r>
      </w:ins>
      <w:ins w:id="4876" w:author="Richard Bradbury" w:date="2025-07-15T17:03:00Z" w16du:dateUtc="2025-07-15T16:03:00Z">
        <w:r w:rsidRPr="00836BD7">
          <w:t>n (MPD)</w:t>
        </w:r>
      </w:ins>
      <w:ins w:id="4877" w:author="Thomas Stockhammer (25/07/14)" w:date="2025-07-14T22:59:00Z">
        <w:r w:rsidRPr="00836BD7">
          <w:t>.</w:t>
        </w:r>
      </w:ins>
    </w:p>
    <w:p w14:paraId="13CCC6C5" w14:textId="77777777" w:rsidR="00E177B6" w:rsidRPr="00836BD7" w:rsidRDefault="00E177B6" w:rsidP="00E177B6">
      <w:pPr>
        <w:pStyle w:val="B1"/>
        <w:rPr>
          <w:ins w:id="4878" w:author="Iraj Sodagar" w:date="2025-07-22T09:00:00Z" w16du:dateUtc="2025-07-22T16:00:00Z"/>
        </w:rPr>
      </w:pPr>
      <w:ins w:id="4879" w:author="Thomas Stockhammer (25/07/14)" w:date="2025-07-14T23:00:00Z" w16du:dateUtc="2025-07-14T21:00:00Z">
        <w:r w:rsidRPr="00836BD7">
          <w:t>-</w:t>
        </w:r>
        <w:r w:rsidRPr="00836BD7">
          <w:tab/>
          <w:t xml:space="preserve">The </w:t>
        </w:r>
        <w:r w:rsidRPr="00836BD7">
          <w:rPr>
            <w:i/>
            <w:iCs/>
          </w:rPr>
          <w:t>CPIX configuration</w:t>
        </w:r>
        <w:r w:rsidRPr="00836BD7">
          <w:t xml:space="preserve"> </w:t>
        </w:r>
      </w:ins>
      <w:ins w:id="4880" w:author="Richard Bradbury" w:date="2025-07-15T17:03:00Z" w16du:dateUtc="2025-07-15T16:03:00Z">
        <w:r w:rsidRPr="00836BD7">
          <w:t>used</w:t>
        </w:r>
      </w:ins>
      <w:ins w:id="4881" w:author="Thomas Stockhammer (25/07/14)" w:date="2025-07-14T23:00:00Z" w16du:dateUtc="2025-07-14T21:00:00Z">
        <w:r w:rsidRPr="00836BD7">
          <w:t xml:space="preserve"> to communicate encryption keys and DRM policies between the </w:t>
        </w:r>
      </w:ins>
      <w:ins w:id="4882" w:author="Richard Bradbury" w:date="2025-07-15T17:04:00Z" w16du:dateUtc="2025-07-15T16:04:00Z">
        <w:r w:rsidRPr="00836BD7">
          <w:t>P</w:t>
        </w:r>
      </w:ins>
      <w:ins w:id="4883" w:author="Thomas Stockhammer (25/07/14)" w:date="2025-07-22T18:22:00Z" w16du:dateUtc="2025-07-22T17:22:00Z">
        <w:r w:rsidRPr="00836BD7">
          <w:t xml:space="preserve">ackager and the </w:t>
        </w:r>
      </w:ins>
      <w:ins w:id="4884" w:author="Richard Bradbury" w:date="2025-07-15T17:04:00Z" w16du:dateUtc="2025-07-15T16:04:00Z">
        <w:r w:rsidRPr="00836BD7">
          <w:t>K</w:t>
        </w:r>
      </w:ins>
      <w:ins w:id="4885" w:author="Thomas Stockhammer (25/07/14)" w:date="2025-07-14T23:00:00Z" w16du:dateUtc="2025-07-14T21:00:00Z">
        <w:r w:rsidRPr="00836BD7">
          <w:t xml:space="preserve">ey </w:t>
        </w:r>
      </w:ins>
      <w:ins w:id="4886" w:author="Richard Bradbury" w:date="2025-07-15T17:04:00Z" w16du:dateUtc="2025-07-15T16:04:00Z">
        <w:r w:rsidRPr="00836BD7">
          <w:t>S</w:t>
        </w:r>
      </w:ins>
      <w:ins w:id="4887" w:author="Thomas Stockhammer (25/07/14)" w:date="2025-07-14T23:00:00Z" w16du:dateUtc="2025-07-14T21:00:00Z">
        <w:r w:rsidRPr="00836BD7">
          <w:t>erver.</w:t>
        </w:r>
      </w:ins>
    </w:p>
    <w:p w14:paraId="31F23F05" w14:textId="77777777" w:rsidR="00E177B6" w:rsidRPr="00836BD7" w:rsidRDefault="00E177B6" w:rsidP="00E177B6">
      <w:pPr>
        <w:pStyle w:val="Titre2"/>
        <w:rPr>
          <w:ins w:id="4888" w:author="Richard Bradbury (2025-07-23)" w:date="2025-07-23T10:45:00Z" w16du:dateUtc="2025-07-23T09:45:00Z"/>
        </w:rPr>
      </w:pPr>
      <w:ins w:id="4889" w:author="Richard Bradbury (2025-07-23)" w:date="2025-07-23T10:45:00Z" w16du:dateUtc="2025-07-23T09:45:00Z">
        <w:r w:rsidRPr="00836BD7">
          <w:t>G.3.5</w:t>
        </w:r>
        <w:r w:rsidRPr="00836BD7">
          <w:tab/>
          <w:t>Content Preparation Template syntax</w:t>
        </w:r>
      </w:ins>
    </w:p>
    <w:p w14:paraId="35687949" w14:textId="77777777" w:rsidR="00E177B6" w:rsidRPr="00836BD7" w:rsidRDefault="00E177B6" w:rsidP="00E177B6">
      <w:pPr>
        <w:pStyle w:val="NO"/>
        <w:rPr>
          <w:ins w:id="4890" w:author="Thomas Stockhammer (25/07/14)" w:date="2025-07-14T22:49:00Z" w16du:dateUtc="2025-07-14T20:49:00Z"/>
        </w:rPr>
      </w:pPr>
      <w:ins w:id="4891" w:author="Iraj Sodagar" w:date="2025-07-22T09:00:00Z" w16du:dateUtc="2025-07-22T16:00:00Z">
        <w:r w:rsidRPr="00836BD7">
          <w:t>N</w:t>
        </w:r>
      </w:ins>
      <w:ins w:id="4892" w:author="Iraj Sodagar" w:date="2025-07-22T09:01:00Z" w16du:dateUtc="2025-07-22T16:01:00Z">
        <w:r w:rsidRPr="00836BD7">
          <w:t>OTE</w:t>
        </w:r>
      </w:ins>
      <w:ins w:id="4893" w:author="Iraj Sodagar" w:date="2025-07-22T09:00:00Z" w16du:dateUtc="2025-07-22T16:00:00Z">
        <w:r w:rsidRPr="00836BD7">
          <w:t>:</w:t>
        </w:r>
      </w:ins>
      <w:ins w:id="4894" w:author="Richard Bradbury (2025-07-22)" w:date="2025-07-22T18:15:00Z" w16du:dateUtc="2025-07-22T17:15:00Z">
        <w:r w:rsidRPr="00836BD7">
          <w:tab/>
        </w:r>
      </w:ins>
      <w:ins w:id="4895" w:author="Iraj Sodagar" w:date="2025-07-22T09:00:00Z" w16du:dateUtc="2025-07-22T16:00:00Z">
        <w:r w:rsidRPr="00836BD7">
          <w:t xml:space="preserve">The </w:t>
        </w:r>
      </w:ins>
      <w:ins w:id="4896" w:author="Richard Bradbury (2025-07-22)" w:date="2025-07-22T18:14:00Z" w16du:dateUtc="2025-07-22T17:14:00Z">
        <w:r w:rsidRPr="00836BD7">
          <w:t>format of an interoperable C</w:t>
        </w:r>
      </w:ins>
      <w:ins w:id="4897" w:author="Iraj Sodagar" w:date="2025-07-22T09:00:00Z" w16du:dateUtc="2025-07-22T16:00:00Z">
        <w:r w:rsidRPr="00836BD7">
          <w:t xml:space="preserve">ontent </w:t>
        </w:r>
      </w:ins>
      <w:ins w:id="4898" w:author="Richard Bradbury (2025-07-22)" w:date="2025-07-22T18:14:00Z" w16du:dateUtc="2025-07-22T17:14:00Z">
        <w:r w:rsidRPr="00836BD7">
          <w:t>P</w:t>
        </w:r>
      </w:ins>
      <w:ins w:id="4899" w:author="Iraj Sodagar" w:date="2025-07-22T09:00:00Z" w16du:dateUtc="2025-07-22T16:00:00Z">
        <w:r w:rsidRPr="00836BD7">
          <w:t xml:space="preserve">reparation </w:t>
        </w:r>
      </w:ins>
      <w:ins w:id="4900" w:author="Richard Bradbury (2025-07-22)" w:date="2025-07-22T18:14:00Z" w16du:dateUtc="2025-07-22T17:14:00Z">
        <w:r w:rsidRPr="00836BD7">
          <w:t>T</w:t>
        </w:r>
      </w:ins>
      <w:ins w:id="4901" w:author="Iraj Sodagar" w:date="2025-07-22T09:00:00Z" w16du:dateUtc="2025-07-22T16:00:00Z">
        <w:r w:rsidRPr="00836BD7">
          <w:t>emplate</w:t>
        </w:r>
      </w:ins>
      <w:ins w:id="4902" w:author="Iraj Sodagar" w:date="2025-07-22T09:01:00Z" w16du:dateUtc="2025-07-22T16:01:00Z">
        <w:r w:rsidRPr="00836BD7">
          <w:t xml:space="preserve"> </w:t>
        </w:r>
      </w:ins>
      <w:ins w:id="4903" w:author="Richard Bradbury (2025-07-22)" w:date="2025-07-22T18:15:00Z" w16du:dateUtc="2025-07-22T17:15:00Z">
        <w:r w:rsidRPr="00836BD7">
          <w:t xml:space="preserve">to support DRM encryption </w:t>
        </w:r>
      </w:ins>
      <w:ins w:id="4904" w:author="Iraj Sodagar" w:date="2025-07-22T09:01:00Z" w16du:dateUtc="2025-07-22T16:01:00Z">
        <w:r w:rsidRPr="00836BD7">
          <w:t xml:space="preserve">is </w:t>
        </w:r>
      </w:ins>
      <w:ins w:id="4905" w:author="Richard Bradbury (2025-07-22)" w:date="2025-07-22T18:14:00Z" w16du:dateUtc="2025-07-22T17:14:00Z">
        <w:r w:rsidRPr="00836BD7">
          <w:t>for future study</w:t>
        </w:r>
      </w:ins>
      <w:ins w:id="4906" w:author="Iraj Sodagar" w:date="2025-07-22T09:01:00Z" w16du:dateUtc="2025-07-22T16:01:00Z">
        <w:r w:rsidRPr="00836BD7">
          <w:t>.</w:t>
        </w:r>
      </w:ins>
    </w:p>
    <w:p w14:paraId="0401B087" w14:textId="598EB6CB" w:rsidR="00E177B6" w:rsidRPr="00836BD7" w:rsidRDefault="00E177B6" w:rsidP="00E177B6">
      <w:pPr>
        <w:pStyle w:val="Titre2"/>
        <w:rPr>
          <w:ins w:id="4907" w:author="Thomas Stockhammer (25/07/14)" w:date="2025-07-14T22:27:00Z" w16du:dateUtc="2025-07-14T20:27:00Z"/>
        </w:rPr>
      </w:pPr>
      <w:ins w:id="4908" w:author="Richard Bradbury" w:date="2025-07-16T15:13:00Z" w16du:dateUtc="2025-07-16T14:13:00Z">
        <w:r w:rsidRPr="00836BD7">
          <w:t>G</w:t>
        </w:r>
      </w:ins>
      <w:ins w:id="4909" w:author="Thomas Stockhammer (25/07/14)" w:date="2025-07-14T16:03:00Z" w16du:dateUtc="2025-07-14T14:03:00Z">
        <w:r w:rsidRPr="00836BD7">
          <w:t>.</w:t>
        </w:r>
      </w:ins>
      <w:ins w:id="4910" w:author="Richard Bradbury" w:date="2025-07-16T15:15:00Z" w16du:dateUtc="2025-07-16T14:15:00Z">
        <w:r w:rsidRPr="00836BD7">
          <w:t>3</w:t>
        </w:r>
      </w:ins>
      <w:ins w:id="4911" w:author="Thomas Stockhammer (25/07/14)" w:date="2025-07-14T16:03:00Z" w16du:dateUtc="2025-07-14T14:03:00Z">
        <w:r w:rsidRPr="00836BD7">
          <w:t>.</w:t>
        </w:r>
      </w:ins>
      <w:ins w:id="4912" w:author="Richard Bradbury (2025-07-23)" w:date="2025-07-23T10:45:00Z" w16du:dateUtc="2025-07-23T09:45:00Z">
        <w:r w:rsidRPr="00836BD7">
          <w:t>6</w:t>
        </w:r>
      </w:ins>
      <w:ins w:id="4913" w:author="Thomas Stockhammer (25/07/14)" w:date="2025-07-14T16:03:00Z" w16du:dateUtc="2025-07-14T14:03:00Z">
        <w:r w:rsidRPr="00836BD7">
          <w:tab/>
          <w:t>Examples</w:t>
        </w:r>
      </w:ins>
      <w:ins w:id="4914" w:author="Richard Bradbury (editor)" w:date="2025-09-05T15:02:00Z" w16du:dateUtc="2025-09-05T14:02:00Z">
        <w:r w:rsidR="006B5756" w:rsidRPr="00836BD7">
          <w:t xml:space="preserve"> (informative)</w:t>
        </w:r>
      </w:ins>
    </w:p>
    <w:p w14:paraId="4FDDD7B3" w14:textId="791A9B26" w:rsidR="00E177B6" w:rsidRPr="00836BD7" w:rsidRDefault="00E177B6" w:rsidP="00E177B6">
      <w:pPr>
        <w:rPr>
          <w:ins w:id="4915" w:author="Thomas Stockhammer (25/07/14)" w:date="2025-07-14T16:03:00Z" w16du:dateUtc="2025-07-14T14:03:00Z"/>
        </w:rPr>
      </w:pPr>
      <w:ins w:id="4916" w:author="Thomas Stockhammer (25/07/14)" w:date="2025-07-14T22:27:00Z" w16du:dateUtc="2025-07-14T20:27:00Z">
        <w:r w:rsidRPr="00836BD7">
          <w:t>For examples</w:t>
        </w:r>
      </w:ins>
      <w:ins w:id="4917" w:author="Thomas Stockhammer (25/07/14)" w:date="2025-07-21T14:31:00Z" w16du:dateUtc="2025-07-21T12:31:00Z">
        <w:r w:rsidRPr="00836BD7">
          <w:t xml:space="preserve"> of MPDs including Content Protection</w:t>
        </w:r>
      </w:ins>
      <w:ins w:id="4918" w:author="Thomas Stockhammer (25/07/14)" w:date="2025-07-14T22:27:00Z" w16du:dateUtc="2025-07-14T20:27:00Z">
        <w:r w:rsidRPr="00836BD7">
          <w:t>, see clause</w:t>
        </w:r>
      </w:ins>
      <w:ins w:id="4919" w:author="Richard Bradbury" w:date="2025-07-15T17:08:00Z" w16du:dateUtc="2025-07-15T16:08:00Z">
        <w:r w:rsidRPr="00836BD7">
          <w:t> </w:t>
        </w:r>
      </w:ins>
      <w:ins w:id="4920" w:author="Thomas Stockhammer (25/07/14)" w:date="2025-07-14T22:27:00Z" w16du:dateUtc="2025-07-14T20:27:00Z">
        <w:r w:rsidRPr="00836BD7">
          <w:t>7.3</w:t>
        </w:r>
      </w:ins>
      <w:ins w:id="4921" w:author="Richard Bradbury" w:date="2025-07-15T16:52:00Z" w16du:dateUtc="2025-07-15T15:52:00Z">
        <w:r w:rsidRPr="00836BD7">
          <w:t xml:space="preserve"> of</w:t>
        </w:r>
      </w:ins>
      <w:ins w:id="4922" w:author="Thomas Stockhammer (25/07/14)" w:date="2025-07-14T22:27:00Z" w16du:dateUtc="2025-07-14T20:27:00Z">
        <w:r w:rsidRPr="00836BD7">
          <w:t xml:space="preserve"> DASH-IF</w:t>
        </w:r>
      </w:ins>
      <w:ins w:id="4923" w:author="Richard Bradbury" w:date="2025-07-15T16:52:00Z" w16du:dateUtc="2025-07-15T15:52:00Z">
        <w:r w:rsidRPr="00836BD7">
          <w:t xml:space="preserve"> </w:t>
        </w:r>
      </w:ins>
      <w:ins w:id="4924" w:author="Thomas Stockhammer (25/07/14)" w:date="2025-07-14T22:27:00Z" w16du:dateUtc="2025-07-14T20:27:00Z">
        <w:r w:rsidRPr="00836BD7">
          <w:t>I</w:t>
        </w:r>
      </w:ins>
      <w:ins w:id="4925" w:author="Richard Bradbury" w:date="2025-07-15T16:52:00Z" w16du:dateUtc="2025-07-15T15:52:00Z">
        <w:r w:rsidRPr="00836BD7">
          <w:t>nter</w:t>
        </w:r>
      </w:ins>
      <w:ins w:id="4926" w:author="Richard Bradbury" w:date="2025-07-15T16:53:00Z" w16du:dateUtc="2025-07-15T15:53:00Z">
        <w:r w:rsidRPr="00836BD7">
          <w:t xml:space="preserve">operability </w:t>
        </w:r>
      </w:ins>
      <w:ins w:id="4927" w:author="Thomas Stockhammer (25/07/14)" w:date="2025-07-14T22:27:00Z" w16du:dateUtc="2025-07-14T20:27:00Z">
        <w:r w:rsidRPr="00836BD7">
          <w:t>P</w:t>
        </w:r>
      </w:ins>
      <w:ins w:id="4928" w:author="Richard Bradbury" w:date="2025-07-15T16:53:00Z" w16du:dateUtc="2025-07-15T15:53:00Z">
        <w:r w:rsidRPr="00836BD7">
          <w:t xml:space="preserve">oints </w:t>
        </w:r>
      </w:ins>
      <w:ins w:id="4929" w:author="Richard Bradbury (2025-07-22)" w:date="2025-07-22T18:26:00Z" w16du:dateUtc="2025-07-22T17:26:00Z">
        <w:r w:rsidRPr="00836BD7">
          <w:t>P</w:t>
        </w:r>
      </w:ins>
      <w:ins w:id="4930" w:author="Richard Bradbury" w:date="2025-07-15T16:53:00Z" w16du:dateUtc="2025-07-15T15:53:00Z">
        <w:r w:rsidRPr="00836BD7">
          <w:t>art </w:t>
        </w:r>
      </w:ins>
      <w:ins w:id="4931" w:author="Thomas Stockhammer (25/07/14)" w:date="2025-07-14T22:27:00Z" w16du:dateUtc="2025-07-14T20:27:00Z">
        <w:r w:rsidRPr="00836BD7">
          <w:t>6</w:t>
        </w:r>
      </w:ins>
      <w:ins w:id="4932" w:author="Richard Bradbury" w:date="2025-07-15T16:53:00Z" w16du:dateUtc="2025-07-15T15:53:00Z">
        <w:r w:rsidRPr="00836BD7">
          <w:t> </w:t>
        </w:r>
      </w:ins>
      <w:ins w:id="4933" w:author="Thomas Stockhammer (25/07/14)" w:date="2025-07-14T22:27:00Z" w16du:dateUtc="2025-07-14T20:27:00Z">
        <w:r w:rsidRPr="00836BD7">
          <w:t>[</w:t>
        </w:r>
      </w:ins>
      <w:ins w:id="4934" w:author="Richard Bradbury (editor)" w:date="2025-09-05T18:57:00Z" w16du:dateUtc="2025-09-05T17:57:00Z">
        <w:r w:rsidR="001E2F43">
          <w:t>74</w:t>
        </w:r>
      </w:ins>
      <w:ins w:id="4935" w:author="Thomas Stockhammer (25/07/14)" w:date="2025-07-14T22:27:00Z" w16du:dateUtc="2025-07-14T20:27:00Z">
        <w:r w:rsidRPr="00836BD7">
          <w:t>].</w:t>
        </w:r>
      </w:ins>
    </w:p>
    <w:p w14:paraId="5EB3BA97" w14:textId="77777777" w:rsidR="006B5756" w:rsidRPr="00836BD7" w:rsidRDefault="006B5756" w:rsidP="006B5756">
      <w:pPr>
        <w:pStyle w:val="Titre1"/>
        <w:rPr>
          <w:ins w:id="4936" w:author="Thomas Stockhammer (25/09/04)" w:date="2025-09-05T12:28:00Z" w16du:dateUtc="2025-09-05T10:28:00Z"/>
        </w:rPr>
      </w:pPr>
      <w:ins w:id="4937" w:author="Thomas Stockhammer (25/09/04)" w:date="2025-09-05T12:28:00Z" w16du:dateUtc="2025-09-05T10:28:00Z">
        <w:r w:rsidRPr="00836BD7">
          <w:t>G.4</w:t>
        </w:r>
        <w:r w:rsidRPr="00836BD7">
          <w:tab/>
          <w:t>DASH content distribution using multiple service locations</w:t>
        </w:r>
      </w:ins>
    </w:p>
    <w:p w14:paraId="300A1E01" w14:textId="77777777" w:rsidR="006B5756" w:rsidRPr="00836BD7" w:rsidRDefault="006B5756" w:rsidP="006B5756">
      <w:pPr>
        <w:pStyle w:val="Titre2"/>
        <w:rPr>
          <w:ins w:id="4938" w:author="Thomas Stockhammer (25/09/04)" w:date="2025-09-05T12:28:00Z" w16du:dateUtc="2025-09-05T10:28:00Z"/>
        </w:rPr>
      </w:pPr>
      <w:ins w:id="4939" w:author="Thomas Stockhammer (25/09/04)" w:date="2025-09-05T12:28:00Z" w16du:dateUtc="2025-09-05T10:28:00Z">
        <w:r w:rsidRPr="00836BD7">
          <w:t>G.4.1</w:t>
        </w:r>
        <w:r w:rsidRPr="00836BD7">
          <w:tab/>
          <w:t>Overview</w:t>
        </w:r>
      </w:ins>
    </w:p>
    <w:p w14:paraId="0F2DDC77" w14:textId="77777777" w:rsidR="006B5756" w:rsidRPr="00836BD7" w:rsidRDefault="006B5756" w:rsidP="006B5756">
      <w:pPr>
        <w:rPr>
          <w:ins w:id="4940" w:author="Thomas Stockhammer (25/09/04)" w:date="2025-09-05T12:28:00Z" w16du:dateUtc="2025-09-05T10:28:00Z"/>
        </w:rPr>
      </w:pPr>
      <w:ins w:id="4941" w:author="Thomas Stockhammer (25/09/04)" w:date="2025-09-05T12:28:00Z" w16du:dateUtc="2025-09-05T10:28:00Z">
        <w:r w:rsidRPr="00836BD7">
          <w:t>This clause defines the requirements and recommendations to support content distribution from multiple service locations at reference point M4d in DASH-based downlink media streaming according to clause 5.2.6 of TS 26.501 [2]. This clause G.4 focuses on:</w:t>
        </w:r>
      </w:ins>
    </w:p>
    <w:p w14:paraId="6D6F7B5F" w14:textId="77777777" w:rsidR="006B5756" w:rsidRPr="00836BD7" w:rsidRDefault="006B5756" w:rsidP="006B5756">
      <w:pPr>
        <w:pStyle w:val="B1"/>
        <w:rPr>
          <w:ins w:id="4942" w:author="Thomas Stockhammer (25/09/04)" w:date="2025-09-05T12:28:00Z" w16du:dateUtc="2025-09-05T10:28:00Z"/>
        </w:rPr>
      </w:pPr>
      <w:ins w:id="4943" w:author="Thomas Stockhammer (25/09/04)" w:date="2025-09-05T12:28:00Z" w16du:dateUtc="2025-09-05T10:28:00Z">
        <w:r w:rsidRPr="00836BD7">
          <w:t>-</w:t>
        </w:r>
        <w:r w:rsidRPr="00836BD7">
          <w:tab/>
          <w:t>Client-side switching</w:t>
        </w:r>
      </w:ins>
    </w:p>
    <w:p w14:paraId="68DCE9EA" w14:textId="77777777" w:rsidR="006B5756" w:rsidRPr="00836BD7" w:rsidRDefault="006B5756" w:rsidP="006B5756">
      <w:pPr>
        <w:pStyle w:val="B1"/>
        <w:rPr>
          <w:ins w:id="4944" w:author="Thomas Stockhammer (25/09/04)" w:date="2025-09-05T12:28:00Z" w16du:dateUtc="2025-09-05T10:28:00Z"/>
        </w:rPr>
      </w:pPr>
      <w:ins w:id="4945" w:author="Thomas Stockhammer (25/09/04)" w:date="2025-09-05T12:28:00Z" w16du:dateUtc="2025-09-05T10:28:00Z">
        <w:r w:rsidRPr="00836BD7">
          <w:lastRenderedPageBreak/>
          <w:t>-</w:t>
        </w:r>
        <w:r w:rsidRPr="00836BD7">
          <w:tab/>
          <w:t>Content Steering for DASH</w:t>
        </w:r>
      </w:ins>
    </w:p>
    <w:p w14:paraId="7E06A054" w14:textId="77777777" w:rsidR="006B5756" w:rsidRPr="00836BD7" w:rsidRDefault="006B5756" w:rsidP="006B5756">
      <w:pPr>
        <w:pStyle w:val="B1"/>
        <w:rPr>
          <w:ins w:id="4946" w:author="Thomas Stockhammer (25/09/04)" w:date="2025-09-05T12:28:00Z" w16du:dateUtc="2025-09-05T10:28:00Z"/>
        </w:rPr>
      </w:pPr>
      <w:ins w:id="4947" w:author="Thomas Stockhammer (25/09/04)" w:date="2025-09-05T12:28:00Z" w16du:dateUtc="2025-09-05T10:28:00Z">
        <w:r w:rsidRPr="00836BD7">
          <w:t>-</w:t>
        </w:r>
        <w:r w:rsidRPr="00836BD7">
          <w:tab/>
          <w:t xml:space="preserve">SAND for </w:t>
        </w:r>
        <w:proofErr w:type="gramStart"/>
        <w:r w:rsidRPr="00836BD7">
          <w:t>Multi-network</w:t>
        </w:r>
        <w:proofErr w:type="gramEnd"/>
        <w:r w:rsidRPr="00836BD7">
          <w:t xml:space="preserve"> access mode (SAND4M)</w:t>
        </w:r>
      </w:ins>
    </w:p>
    <w:p w14:paraId="5F41AD0D" w14:textId="77777777" w:rsidR="006B5756" w:rsidRPr="00836BD7" w:rsidRDefault="006B5756" w:rsidP="006B5756">
      <w:pPr>
        <w:rPr>
          <w:ins w:id="4948" w:author="Thomas Stockhammer (25/09/04)" w:date="2025-09-05T12:28:00Z" w16du:dateUtc="2025-09-05T10:28:00Z"/>
        </w:rPr>
      </w:pPr>
      <w:ins w:id="4949" w:author="Thomas Stockhammer (25/09/04)" w:date="2025-09-05T12:28:00Z" w16du:dateUtc="2025-09-05T10:28:00Z">
        <w:r w:rsidRPr="00836BD7">
          <w:t>The focus in this clause is on media resources and transport resources that conform to DASH Segments as specified in ISO/IEC 23009</w:t>
        </w:r>
        <w:r w:rsidRPr="00836BD7">
          <w:noBreakHyphen/>
          <w:t>1 [32].</w:t>
        </w:r>
      </w:ins>
    </w:p>
    <w:p w14:paraId="7598B358" w14:textId="77777777" w:rsidR="006B5756" w:rsidRPr="00836BD7" w:rsidRDefault="006B5756" w:rsidP="006B5756">
      <w:pPr>
        <w:rPr>
          <w:ins w:id="4950" w:author="Thomas Stockhammer (25/09/04)" w:date="2025-09-05T12:28:00Z" w16du:dateUtc="2025-09-05T10:28:00Z"/>
          <w:bCs/>
        </w:rPr>
      </w:pPr>
      <w:ins w:id="4951" w:author="Thomas Stockhammer (25/09/04)" w:date="2025-09-05T12:28:00Z" w16du:dateUtc="2025-09-05T10:28:00Z">
        <w:r w:rsidRPr="00836BD7">
          <w:t>In particular, the base URL concept and service locations as defined in [32] are leveraged to support multiple service locations. A service location in MPEG-DASH is defined as "a collection of network resources that share commonalities and can be referred to by a common label"</w:t>
        </w:r>
        <w:r w:rsidRPr="00836BD7">
          <w:rPr>
            <w:bCs/>
          </w:rPr>
          <w:t xml:space="preserve">. The </w:t>
        </w:r>
        <w:r w:rsidRPr="00836BD7">
          <w:rPr>
            <w:rStyle w:val="XMLElementChar"/>
            <w:lang w:val="en-GB"/>
          </w:rPr>
          <w:t>BaseURL</w:t>
        </w:r>
        <w:r w:rsidRPr="00836BD7">
          <w:rPr>
            <w:bCs/>
          </w:rPr>
          <w:t xml:space="preserve"> element may be used to specify one or more common locations for DASH Segments and other resources. Service locations are labels for base URLs, indicated in the MPD by an attribute of the </w:t>
        </w:r>
        <w:r w:rsidRPr="00836BD7">
          <w:rPr>
            <w:rStyle w:val="XMLElementChar"/>
            <w:lang w:val="en-GB"/>
          </w:rPr>
          <w:t>BaseURL</w:t>
        </w:r>
        <w:r w:rsidRPr="00836BD7">
          <w:rPr>
            <w:bCs/>
          </w:rPr>
          <w:t xml:space="preserve"> element.</w:t>
        </w:r>
      </w:ins>
    </w:p>
    <w:p w14:paraId="7E253F2F" w14:textId="77777777" w:rsidR="006B5756" w:rsidRPr="00836BD7" w:rsidRDefault="006B5756" w:rsidP="006B5756">
      <w:pPr>
        <w:rPr>
          <w:ins w:id="4952" w:author="Thomas Stockhammer (25/09/04)" w:date="2025-09-05T12:28:00Z" w16du:dateUtc="2025-09-05T10:28:00Z"/>
          <w:bCs/>
        </w:rPr>
      </w:pPr>
      <w:ins w:id="4953" w:author="Thomas Stockhammer (25/09/04)" w:date="2025-09-05T12:28:00Z" w16du:dateUtc="2025-09-05T10:28:00Z">
        <w:r w:rsidRPr="00836BD7">
          <w:rPr>
            <w:bCs/>
          </w:rPr>
          <w:t>Clause 5.6 of [32] specifies how to apply base URLs to each relative URL in the MPD to construct an absolute URL suitable for retrieving transport objects containing media resources, as well as specifying rules for handling multiple alternative base URLs, one of the key aspects to support multiple service locations in the 5GMS System.</w:t>
        </w:r>
      </w:ins>
    </w:p>
    <w:p w14:paraId="75F5F6F7" w14:textId="77777777" w:rsidR="006B5756" w:rsidRPr="00836BD7" w:rsidRDefault="006B5756" w:rsidP="006B5756">
      <w:pPr>
        <w:keepNext/>
        <w:rPr>
          <w:ins w:id="4954" w:author="Thomas Stockhammer (25/09/04)" w:date="2025-09-05T12:28:00Z" w16du:dateUtc="2025-09-05T10:28:00Z"/>
          <w:bCs/>
        </w:rPr>
      </w:pPr>
      <w:ins w:id="4955" w:author="Thomas Stockhammer (25/09/04)" w:date="2025-09-05T12:28:00Z" w16du:dateUtc="2025-09-05T10:28:00Z">
        <w:r w:rsidRPr="00836BD7">
          <w:rPr>
            <w:bCs/>
          </w:rPr>
          <w:t>For content hosting</w:t>
        </w:r>
      </w:ins>
      <w:ins w:id="4956" w:author="Richard Bradbury (2025-09-04)" w:date="2025-09-05T12:24:00Z" w16du:dateUtc="2025-09-05T11:24:00Z">
        <w:r w:rsidRPr="00836BD7">
          <w:rPr>
            <w:bCs/>
          </w:rPr>
          <w:t>:</w:t>
        </w:r>
      </w:ins>
    </w:p>
    <w:p w14:paraId="78105C89" w14:textId="77777777" w:rsidR="006B5756" w:rsidRPr="00836BD7" w:rsidRDefault="006B5756" w:rsidP="006B5756">
      <w:pPr>
        <w:pStyle w:val="B1"/>
        <w:rPr>
          <w:ins w:id="4957" w:author="Thomas Stockhammer (25/09/04)" w:date="2025-09-05T12:28:00Z" w16du:dateUtc="2025-09-05T10:28:00Z"/>
        </w:rPr>
      </w:pPr>
      <w:ins w:id="4958" w:author="Thomas Stockhammer (25/09/04)" w:date="2025-09-05T12:28:00Z" w16du:dateUtc="2025-09-05T10:28:00Z">
        <w:r w:rsidRPr="00836BD7">
          <w:t>-</w:t>
        </w:r>
        <w:r w:rsidRPr="00836BD7">
          <w:tab/>
          <w:t>To provision DASH downlink media streaming in the 5GMSd AF, the 5GMSd Application Provider shall use the Content Hosting Provisioning (M1) API specified in clause 7.6, following the Content Hosting provisioning (M1) procedures specified in clause 4.3.3.</w:t>
        </w:r>
      </w:ins>
    </w:p>
    <w:p w14:paraId="26BAE8E2" w14:textId="77777777" w:rsidR="006B5756" w:rsidRPr="00836BD7" w:rsidRDefault="006B5756" w:rsidP="006B5756">
      <w:pPr>
        <w:pStyle w:val="B1"/>
        <w:rPr>
          <w:ins w:id="4959" w:author="Thomas Stockhammer (25/09/04)" w:date="2025-09-05T12:28:00Z" w16du:dateUtc="2025-09-05T10:28:00Z"/>
        </w:rPr>
      </w:pPr>
      <w:ins w:id="4960" w:author="Thomas Stockhammer (25/09/04)" w:date="2025-09-05T12:28:00Z" w16du:dateUtc="2025-09-05T10:28:00Z">
        <w:r w:rsidRPr="00836BD7">
          <w:t>-</w:t>
        </w:r>
        <w:r w:rsidRPr="00836BD7">
          <w:tab/>
          <w:t>To configure downlink media streaming in the 5GMSd AS, the 5GMSd AF shall use the Content Hosting Configuration (M3) API specified in clause 9.4, following the Content Hosting configuration (M3) procedures specified in clause 4.5.4.</w:t>
        </w:r>
      </w:ins>
    </w:p>
    <w:p w14:paraId="6B84FC57" w14:textId="77777777" w:rsidR="006B5756" w:rsidRPr="00836BD7" w:rsidRDefault="006B5756" w:rsidP="006B5756">
      <w:pPr>
        <w:pStyle w:val="Titre2"/>
        <w:rPr>
          <w:ins w:id="4961" w:author="Thomas Stockhammer (25/09/04)" w:date="2025-09-05T12:28:00Z" w16du:dateUtc="2025-09-05T10:28:00Z"/>
        </w:rPr>
      </w:pPr>
      <w:ins w:id="4962" w:author="Thomas Stockhammer (25/09/04)" w:date="2025-09-05T12:28:00Z" w16du:dateUtc="2025-09-05T10:28:00Z">
        <w:r w:rsidRPr="00836BD7">
          <w:t>G.4.2</w:t>
        </w:r>
        <w:r w:rsidRPr="00836BD7">
          <w:tab/>
          <w:t>General Content Preparation requirements to support multiple service locations</w:t>
        </w:r>
      </w:ins>
    </w:p>
    <w:p w14:paraId="67D1986E" w14:textId="77777777" w:rsidR="006B5756" w:rsidRPr="00836BD7" w:rsidRDefault="006B5756" w:rsidP="006B5756">
      <w:pPr>
        <w:pStyle w:val="Titre3"/>
        <w:rPr>
          <w:ins w:id="4963" w:author="Thomas Stockhammer (25/09/04)" w:date="2025-09-05T12:28:00Z" w16du:dateUtc="2025-09-05T10:28:00Z"/>
        </w:rPr>
      </w:pPr>
      <w:ins w:id="4964" w:author="Thomas Stockhammer (25/09/04)" w:date="2025-09-05T12:28:00Z" w16du:dateUtc="2025-09-05T10:28:00Z">
        <w:r w:rsidRPr="00836BD7">
          <w:t>G.4.2.1</w:t>
        </w:r>
        <w:r w:rsidRPr="00836BD7">
          <w:tab/>
          <w:t>Introduction</w:t>
        </w:r>
      </w:ins>
    </w:p>
    <w:p w14:paraId="6ED1937E" w14:textId="77777777" w:rsidR="006B5756" w:rsidRPr="00836BD7" w:rsidRDefault="006B5756" w:rsidP="006B5756">
      <w:pPr>
        <w:rPr>
          <w:ins w:id="4965" w:author="Thomas Stockhammer (25/09/04)" w:date="2025-09-05T12:28:00Z" w16du:dateUtc="2025-09-05T10:28:00Z"/>
        </w:rPr>
      </w:pPr>
      <w:ins w:id="4966" w:author="Thomas Stockhammer (25/09/04)" w:date="2025-09-05T12:28:00Z" w16du:dateUtc="2025-09-05T10:28:00Z">
        <w:r w:rsidRPr="00836BD7">
          <w:t>This clause specifies general requirements for preparing DASH content to make it suitable for distribution via different service locations in the 5GMS System, in particular the configuration information required by the 5GMSd AS in order to perform any necessary content preparation.</w:t>
        </w:r>
      </w:ins>
    </w:p>
    <w:p w14:paraId="79143950" w14:textId="77777777" w:rsidR="006B5756" w:rsidRPr="00836BD7" w:rsidRDefault="006B5756" w:rsidP="006B5756">
      <w:pPr>
        <w:keepNext/>
        <w:rPr>
          <w:ins w:id="4967" w:author="Thomas Stockhammer (25/09/04)" w:date="2025-09-05T12:28:00Z" w16du:dateUtc="2025-09-05T10:28:00Z"/>
        </w:rPr>
      </w:pPr>
      <w:ins w:id="4968" w:author="Thomas Stockhammer (25/09/04)" w:date="2025-09-05T12:28:00Z" w16du:dateUtc="2025-09-05T10:28:00Z">
        <w:r w:rsidRPr="00836BD7">
          <w:t>To provision Content Preparation of DASH transport resources in the 5GMSd AF, the 5GMSd Application Provider shall use the Content Preparation Templates Provisioning (M1) API specified in clause 7.4, following the Content Preparation Template provisioning (M1) procedures specified in clause 4.3.5.</w:t>
        </w:r>
      </w:ins>
    </w:p>
    <w:p w14:paraId="17E7ABAD" w14:textId="77777777" w:rsidR="006B5756" w:rsidRPr="00836BD7" w:rsidRDefault="006B5756" w:rsidP="006B5756">
      <w:pPr>
        <w:keepNext/>
        <w:rPr>
          <w:ins w:id="4969" w:author="Thomas Stockhammer (25/09/04)" w:date="2025-09-05T12:28:00Z" w16du:dateUtc="2025-09-05T10:28:00Z"/>
        </w:rPr>
      </w:pPr>
      <w:ins w:id="4970" w:author="Thomas Stockhammer (25/09/04)" w:date="2025-09-05T12:28:00Z" w16du:dateUtc="2025-09-05T10:28:00Z">
        <w:r w:rsidRPr="00836BD7">
          <w:t>To configure Content Preparation of DASH transport resources in the 5GMSd AS, the 5GMSd AF shall use the Content Preparation Templates Configuration (M3) API specified in clause 9.3, following the Content Preparation Template configuration (M3) procedures specified in clause 4.5.3.</w:t>
        </w:r>
      </w:ins>
    </w:p>
    <w:p w14:paraId="2DB1B7D5" w14:textId="77777777" w:rsidR="006B5756" w:rsidRPr="00836BD7" w:rsidRDefault="006B5756" w:rsidP="006B5756">
      <w:pPr>
        <w:rPr>
          <w:ins w:id="4971" w:author="Thomas Stockhammer (25/09/04)" w:date="2025-09-05T12:28:00Z" w16du:dateUtc="2025-09-05T10:28:00Z"/>
        </w:rPr>
      </w:pPr>
      <w:ins w:id="4972" w:author="Thomas Stockhammer (25/09/04)" w:date="2025-09-05T12:28:00Z" w16du:dateUtc="2025-09-05T10:28:00Z">
        <w:r w:rsidRPr="00836BD7">
          <w:t>Two different variants are supported:</w:t>
        </w:r>
      </w:ins>
    </w:p>
    <w:p w14:paraId="15E631C2" w14:textId="77777777" w:rsidR="006B5756" w:rsidRPr="00836BD7" w:rsidRDefault="006B5756" w:rsidP="006B5756">
      <w:pPr>
        <w:pStyle w:val="B1"/>
        <w:rPr>
          <w:ins w:id="4973" w:author="Thomas Stockhammer (25/09/04)" w:date="2025-09-05T12:28:00Z" w16du:dateUtc="2025-09-05T10:28:00Z"/>
        </w:rPr>
      </w:pPr>
      <w:ins w:id="4974" w:author="Thomas Stockhammer (25/09/04)" w:date="2025-09-05T12:28:00Z" w16du:dateUtc="2025-09-05T10:28:00Z">
        <w:r w:rsidRPr="00836BD7">
          <w:t>1.</w:t>
        </w:r>
        <w:r w:rsidRPr="00836BD7">
          <w:tab/>
        </w:r>
        <w:bookmarkStart w:id="4975" w:name="_Hlk204244072"/>
        <w:r w:rsidRPr="00836BD7">
          <w:t>DASH content ingested by the 5GMSd AS through reference point M2d, including a provided DASH MPD, already includes different base URLs with service location tags. The content preparation shall provide a mapping of the service locations in the MPD to the provisioned service locations on the 5GMSd AS. For details refer to clause G.4.2.2.</w:t>
        </w:r>
      </w:ins>
    </w:p>
    <w:bookmarkEnd w:id="4975"/>
    <w:p w14:paraId="3B0FAEFA" w14:textId="77777777" w:rsidR="006B5756" w:rsidRPr="00836BD7" w:rsidRDefault="006B5756" w:rsidP="006B5756">
      <w:pPr>
        <w:pStyle w:val="B1"/>
        <w:rPr>
          <w:ins w:id="4976" w:author="Thomas Stockhammer (25/09/04)" w:date="2025-09-05T12:28:00Z" w16du:dateUtc="2025-09-05T10:28:00Z"/>
        </w:rPr>
      </w:pPr>
      <w:ins w:id="4977" w:author="Thomas Stockhammer (25/09/04)" w:date="2025-09-05T12:28:00Z" w16du:dateUtc="2025-09-05T10:28:00Z">
        <w:r w:rsidRPr="00836BD7">
          <w:t>2.</w:t>
        </w:r>
        <w:r w:rsidRPr="00836BD7">
          <w:tab/>
          <w:t>DASH content ingested through reference point M2d conforms to TS 26.511 [35] or at least CMAF per ISO/IEC 23000</w:t>
        </w:r>
        <w:r w:rsidRPr="00836BD7">
          <w:noBreakHyphen/>
          <w:t>19 [40], and the 5GMSd AS creates an MPD that includes multiple service locations based on the provisioning information and the content preparation information. For details refer to clause G.4.2.3.</w:t>
        </w:r>
      </w:ins>
    </w:p>
    <w:p w14:paraId="63B87BF1" w14:textId="77777777" w:rsidR="006B5756" w:rsidRPr="00836BD7" w:rsidRDefault="006B5756" w:rsidP="006B5756">
      <w:pPr>
        <w:keepNext/>
        <w:rPr>
          <w:ins w:id="4978" w:author="Thomas Stockhammer (25/09/04)" w:date="2025-09-05T12:28:00Z" w16du:dateUtc="2025-09-05T10:28:00Z"/>
        </w:rPr>
      </w:pPr>
      <w:ins w:id="4979" w:author="Thomas Stockhammer (25/09/04)" w:date="2025-09-05T12:28:00Z" w16du:dateUtc="2025-09-05T10:28:00Z">
        <w:r w:rsidRPr="00836BD7">
          <w:lastRenderedPageBreak/>
          <w:t>The following assumptions are common to both scenarios:</w:t>
        </w:r>
      </w:ins>
    </w:p>
    <w:p w14:paraId="3777C590" w14:textId="77777777" w:rsidR="006B5756" w:rsidRPr="00836BD7" w:rsidRDefault="006B5756" w:rsidP="006B5756">
      <w:pPr>
        <w:pStyle w:val="B1"/>
        <w:keepNext/>
        <w:rPr>
          <w:ins w:id="4980" w:author="Thomas Stockhammer (25/09/04)" w:date="2025-09-05T12:28:00Z" w16du:dateUtc="2025-09-05T10:28:00Z"/>
        </w:rPr>
      </w:pPr>
      <w:ins w:id="4981" w:author="Thomas Stockhammer (25/09/04)" w:date="2025-09-05T12:28:00Z" w16du:dateUtc="2025-09-05T10:28:00Z">
        <w:r w:rsidRPr="00836BD7">
          <w:t>1.</w:t>
        </w:r>
        <w:r w:rsidRPr="00836BD7">
          <w:tab/>
          <w:t>Multiple service locations have been provisioned at reference point M1d as distinct distribution configurations using the Content Hosting Provisioning (M1) API specified in clause 7.6 and following the Content Hosting provisioning (M1) procedures specified in clause 4.3.3.</w:t>
        </w:r>
      </w:ins>
    </w:p>
    <w:p w14:paraId="08E2E634" w14:textId="77777777" w:rsidR="006B5756" w:rsidRPr="00836BD7" w:rsidRDefault="006B5756" w:rsidP="006B5756">
      <w:pPr>
        <w:pStyle w:val="Titre3"/>
        <w:rPr>
          <w:ins w:id="4982" w:author="Thomas Stockhammer (25/09/04)" w:date="2025-09-05T12:28:00Z" w16du:dateUtc="2025-09-05T10:28:00Z"/>
        </w:rPr>
      </w:pPr>
      <w:ins w:id="4983" w:author="Thomas Stockhammer (25/09/04)" w:date="2025-09-05T12:28:00Z" w16du:dateUtc="2025-09-05T10:28:00Z">
        <w:r w:rsidRPr="00836BD7">
          <w:t>G.4.2.2</w:t>
        </w:r>
        <w:r w:rsidRPr="00836BD7">
          <w:tab/>
        </w:r>
        <w:proofErr w:type="gramStart"/>
        <w:r w:rsidRPr="00836BD7">
          <w:t>Pre-configured</w:t>
        </w:r>
        <w:proofErr w:type="gramEnd"/>
        <w:r w:rsidRPr="00836BD7">
          <w:t xml:space="preserve"> service locations</w:t>
        </w:r>
      </w:ins>
    </w:p>
    <w:p w14:paraId="03A617E9" w14:textId="77777777" w:rsidR="006B5756" w:rsidRPr="00836BD7" w:rsidRDefault="006B5756" w:rsidP="006B5756">
      <w:pPr>
        <w:rPr>
          <w:ins w:id="4984" w:author="Thomas Stockhammer (25/09/04)" w:date="2025-09-05T12:28:00Z" w16du:dateUtc="2025-09-05T10:28:00Z"/>
        </w:rPr>
      </w:pPr>
      <w:ins w:id="4985" w:author="Thomas Stockhammer (25/09/04)" w:date="2025-09-05T12:28:00Z" w16du:dateUtc="2025-09-05T10:28:00Z">
        <w:r w:rsidRPr="00836BD7">
          <w:t>In this case, content ingested by the 5GMSd AS through reference point M2d, including a provided DASH MPD, already includes different base URLs with service location tags. The content preparation shall the base URLs of each service location in the provided MPD with a provisioned service location on the 5GMSd AS, shall make the modified MPD available to the 5GMS Client via reference point M4d.</w:t>
        </w:r>
      </w:ins>
    </w:p>
    <w:p w14:paraId="15EFEFE8" w14:textId="77777777" w:rsidR="006B5756" w:rsidRPr="00836BD7" w:rsidRDefault="006B5756" w:rsidP="006B5756">
      <w:pPr>
        <w:rPr>
          <w:ins w:id="4986" w:author="Thomas Stockhammer (25/09/04)" w:date="2025-09-05T12:28:00Z" w16du:dateUtc="2025-09-05T10:28:00Z"/>
        </w:rPr>
      </w:pPr>
      <w:ins w:id="4987" w:author="Thomas Stockhammer (25/09/04)" w:date="2025-09-05T12:28:00Z" w16du:dateUtc="2025-09-05T10:28:00Z">
        <w:r w:rsidRPr="00836BD7">
          <w:t xml:space="preserve">The ingested Media Presentation is described by an MPD that shall include a </w:t>
        </w:r>
        <w:r w:rsidRPr="00836BD7">
          <w:rPr>
            <w:rStyle w:val="XMLElementChar"/>
            <w:lang w:val="en-GB"/>
          </w:rPr>
          <w:t>BaseURL</w:t>
        </w:r>
        <w:r w:rsidRPr="00836BD7">
          <w:t xml:space="preserve"> element including a </w:t>
        </w:r>
        <w:r w:rsidRPr="00836BD7">
          <w:rPr>
            <w:rStyle w:val="XMLAttributeChar"/>
          </w:rPr>
          <w:t>@serviceLocation</w:t>
        </w:r>
        <w:r w:rsidRPr="00836BD7">
          <w:t xml:space="preserve"> attribute that fulfils the requirements for a service location as specified in ISO/IEC 23009-1 [32]. If this service location is to be exposed by the 5GMSd AS at reference point M4d, it shall be associated with a Distribution Configuration provisioned in the 5GMSd AF Content Hosting Configuration by matching its </w:t>
        </w:r>
        <w:r w:rsidRPr="00836BD7">
          <w:rPr>
            <w:rStyle w:val="XMLAttributeChar"/>
          </w:rPr>
          <w:t>@serviceLocaton</w:t>
        </w:r>
        <w:r w:rsidRPr="00836BD7">
          <w:t xml:space="preserve"> attribute value with the value of a </w:t>
        </w:r>
        <w:r w:rsidRPr="00836BD7">
          <w:rPr>
            <w:rStyle w:val="Codechar0"/>
            <w:lang w:val="en-GB"/>
          </w:rPr>
          <w:t>DistributionConfiguration.distributionId</w:t>
        </w:r>
        <w:r w:rsidRPr="00836BD7">
          <w:t xml:space="preserve"> property (see clause 8.8.3.1 of TS 26.510 [56]).</w:t>
        </w:r>
      </w:ins>
    </w:p>
    <w:p w14:paraId="30D35BD8" w14:textId="77777777" w:rsidR="006B5756" w:rsidRPr="00836BD7" w:rsidRDefault="006B5756" w:rsidP="006B5756">
      <w:pPr>
        <w:rPr>
          <w:ins w:id="4988" w:author="Thomas Stockhammer (25/09/04)" w:date="2025-09-05T12:28:00Z" w16du:dateUtc="2025-09-05T10:28:00Z"/>
        </w:rPr>
      </w:pPr>
      <w:ins w:id="4989" w:author="Thomas Stockhammer (25/09/04)" w:date="2025-09-05T12:28:00Z" w16du:dateUtc="2025-09-05T10:28:00Z">
        <w:r w:rsidRPr="00836BD7">
          <w:t xml:space="preserve">In addition, the </w:t>
        </w:r>
        <w:r w:rsidRPr="00836BD7">
          <w:rPr>
            <w:rStyle w:val="XMLElementChar"/>
            <w:lang w:val="en-GB"/>
          </w:rPr>
          <w:t>BaseURL</w:t>
        </w:r>
        <w:r w:rsidRPr="00836BD7">
          <w:t xml:space="preserve"> may include </w:t>
        </w:r>
      </w:ins>
      <w:ins w:id="4990" w:author="Richard Bradbury (2025-09-04)" w:date="2025-09-05T12:25:00Z" w16du:dateUtc="2025-09-05T11:25:00Z">
        <w:r w:rsidRPr="00836BD7">
          <w:t xml:space="preserve">the following </w:t>
        </w:r>
      </w:ins>
      <w:ins w:id="4991" w:author="Thomas Stockhammer (25/09/04)" w:date="2025-09-05T12:28:00Z" w16du:dateUtc="2025-09-05T10:28:00Z">
        <w:r w:rsidRPr="00836BD7">
          <w:t>optional parameters</w:t>
        </w:r>
      </w:ins>
    </w:p>
    <w:p w14:paraId="377728AA" w14:textId="77777777" w:rsidR="006B5756" w:rsidRPr="00836BD7" w:rsidRDefault="006B5756" w:rsidP="006B5756">
      <w:pPr>
        <w:pStyle w:val="B1"/>
        <w:rPr>
          <w:ins w:id="4992" w:author="Thomas Stockhammer (25/09/04)" w:date="2025-09-05T12:28:00Z" w16du:dateUtc="2025-09-05T10:28:00Z"/>
        </w:rPr>
      </w:pPr>
      <w:ins w:id="4993" w:author="Thomas Stockhammer (25/09/04)" w:date="2025-09-05T12:28:00Z" w16du:dateUtc="2025-09-05T10:28:00Z">
        <w:r w:rsidRPr="00836BD7">
          <w:t>1.</w:t>
        </w:r>
        <w:r w:rsidRPr="00836BD7">
          <w:tab/>
          <w:t xml:space="preserve">An </w:t>
        </w:r>
        <w:r w:rsidRPr="00836BD7">
          <w:rPr>
            <w:rStyle w:val="XMLAttributeChar"/>
          </w:rPr>
          <w:t>@availabilityTimeOffset</w:t>
        </w:r>
        <w:r w:rsidRPr="00836BD7">
          <w:t xml:space="preserve"> attribute adjusting the Segment availability time for this service location.</w:t>
        </w:r>
      </w:ins>
    </w:p>
    <w:p w14:paraId="715FC843" w14:textId="77777777" w:rsidR="006B5756" w:rsidRPr="00836BD7" w:rsidRDefault="006B5756" w:rsidP="006B5756">
      <w:pPr>
        <w:pStyle w:val="B1"/>
        <w:rPr>
          <w:ins w:id="4994" w:author="Thomas Stockhammer (25/09/04)" w:date="2025-09-05T12:28:00Z" w16du:dateUtc="2025-09-05T10:28:00Z"/>
        </w:rPr>
      </w:pPr>
      <w:ins w:id="4995" w:author="Thomas Stockhammer (25/09/04)" w:date="2025-09-05T12:28:00Z" w16du:dateUtc="2025-09-05T10:28:00Z">
        <w:r w:rsidRPr="00836BD7">
          <w:t xml:space="preserve">2. </w:t>
        </w:r>
        <w:r w:rsidRPr="00836BD7">
          <w:tab/>
          <w:t xml:space="preserve">An </w:t>
        </w:r>
        <w:r w:rsidRPr="00836BD7">
          <w:rPr>
            <w:rStyle w:val="XMLAttributeChar"/>
          </w:rPr>
          <w:t>@availabilityComplete</w:t>
        </w:r>
        <w:r w:rsidRPr="00836BD7">
          <w:t xml:space="preserve"> attribute indicating whether all Segments of all associated Representations are complete at the adjusted availability start time.</w:t>
        </w:r>
      </w:ins>
    </w:p>
    <w:p w14:paraId="0292AFA0" w14:textId="77777777" w:rsidR="006B5756" w:rsidRPr="00836BD7" w:rsidRDefault="006B5756" w:rsidP="006B5756">
      <w:pPr>
        <w:pStyle w:val="B1"/>
        <w:rPr>
          <w:ins w:id="4996" w:author="Thomas Stockhammer (25/09/04)" w:date="2025-09-05T12:28:00Z" w16du:dateUtc="2025-09-05T10:28:00Z"/>
        </w:rPr>
      </w:pPr>
      <w:ins w:id="4997" w:author="Thomas Stockhammer (25/09/04)" w:date="2025-09-05T12:28:00Z" w16du:dateUtc="2025-09-05T10:28:00Z">
        <w:r w:rsidRPr="00836BD7">
          <w:t>3.</w:t>
        </w:r>
        <w:r w:rsidRPr="00836BD7">
          <w:tab/>
          <w:t xml:space="preserve">A </w:t>
        </w:r>
        <w:r w:rsidRPr="00836BD7">
          <w:rPr>
            <w:rStyle w:val="XMLAttributeChar"/>
          </w:rPr>
          <w:t>@timeShiftBufferDepth</w:t>
        </w:r>
        <w:r w:rsidRPr="00836BD7">
          <w:t xml:space="preserve"> attribute indicating, for a DASH Media Presentation of type </w:t>
        </w:r>
        <w:r w:rsidRPr="00836BD7">
          <w:rPr>
            <w:rStyle w:val="Codechar0"/>
            <w:lang w:val="en-GB"/>
          </w:rPr>
          <w:t>dynamic</w:t>
        </w:r>
        <w:r w:rsidRPr="00836BD7">
          <w:t>, the duration of the smallest timeshift buffer for which Segments of any Representation are guaranteed to remain available.</w:t>
        </w:r>
      </w:ins>
    </w:p>
    <w:p w14:paraId="50683536" w14:textId="77777777" w:rsidR="006B5756" w:rsidRPr="00836BD7" w:rsidRDefault="006B5756" w:rsidP="006B5756">
      <w:pPr>
        <w:pStyle w:val="B1"/>
        <w:rPr>
          <w:ins w:id="4998" w:author="Thomas Stockhammer (25/09/04)" w:date="2025-09-05T12:28:00Z" w16du:dateUtc="2025-09-05T10:28:00Z"/>
        </w:rPr>
      </w:pPr>
      <w:ins w:id="4999" w:author="Thomas Stockhammer (25/09/04)" w:date="2025-09-05T12:28:00Z" w16du:dateUtc="2025-09-05T10:28:00Z">
        <w:r w:rsidRPr="00836BD7">
          <w:t>4.</w:t>
        </w:r>
        <w:r w:rsidRPr="00836BD7">
          <w:tab/>
          <w:t xml:space="preserve">A </w:t>
        </w:r>
        <w:r w:rsidRPr="00836BD7">
          <w:rPr>
            <w:rStyle w:val="XMLAttributeChar"/>
          </w:rPr>
          <w:t>@rangeAccess</w:t>
        </w:r>
        <w:r w:rsidRPr="00836BD7">
          <w:t xml:space="preserve"> attribute indicating </w:t>
        </w:r>
        <w:proofErr w:type="gramStart"/>
        <w:r w:rsidRPr="00836BD7">
          <w:t>whether or not</w:t>
        </w:r>
        <w:proofErr w:type="gramEnd"/>
        <w:r w:rsidRPr="00836BD7">
          <w:t xml:space="preserve"> partially available Segments may be accessed with an HTTP byte range request.</w:t>
        </w:r>
      </w:ins>
    </w:p>
    <w:p w14:paraId="48CE3947" w14:textId="77777777" w:rsidR="006B5756" w:rsidRPr="00836BD7" w:rsidRDefault="006B5756" w:rsidP="006B5756">
      <w:pPr>
        <w:pStyle w:val="B2"/>
        <w:rPr>
          <w:ins w:id="5000" w:author="Thomas Stockhammer (25/09/04)" w:date="2025-09-05T12:28:00Z" w16du:dateUtc="2025-09-05T10:28:00Z"/>
        </w:rPr>
      </w:pPr>
      <w:ins w:id="5001" w:author="Thomas Stockhammer (25/09/04)" w:date="2025-09-05T12:28:00Z" w16du:dateUtc="2025-09-05T10:28:00Z">
        <w:r w:rsidRPr="00836BD7">
          <w:t>-</w:t>
        </w:r>
        <w:r w:rsidRPr="00836BD7">
          <w:tab/>
          <w:t xml:space="preserve">In the case where the attribute value indicates that partially available Segments may be accessed with an HTTP byte range request, if a Media Player makes a byte-range request against a partially available Segment, and the </w:t>
        </w:r>
        <w:r w:rsidRPr="00836BD7">
          <w:rPr>
            <w:rStyle w:val="Codechar0"/>
            <w:lang w:val="en-GB"/>
          </w:rPr>
          <w:t>first-byte</w:t>
        </w:r>
        <w:r w:rsidRPr="00836BD7">
          <w:t xml:space="preserve"> position of that range request is non-zero, and the Media Player desires a continuously aggregating/live response, then it should signal this using the convention of RFC 8673 [61]. Specifically, it should use a </w:t>
        </w:r>
        <w:r w:rsidRPr="00836BD7">
          <w:rPr>
            <w:rStyle w:val="Codechar0"/>
            <w:lang w:val="en-GB"/>
          </w:rPr>
          <w:t>last-byte</w:t>
        </w:r>
        <w:r w:rsidRPr="00836BD7">
          <w:t xml:space="preserve"> value of 9007199254740991. When responding to Segment requests through this service location, the 5GMSd AS shall return an HTTP </w:t>
        </w:r>
        <w:r w:rsidRPr="00836BD7">
          <w:rPr>
            <w:rStyle w:val="HTTPResponse"/>
            <w:lang w:val="en-GB"/>
          </w:rPr>
          <w:t>206 (Partial Content)</w:t>
        </w:r>
        <w:r w:rsidRPr="00836BD7">
          <w:t xml:space="preserve"> aggregating response instead of responding with a </w:t>
        </w:r>
        <w:r w:rsidRPr="00836BD7">
          <w:rPr>
            <w:rStyle w:val="HTTPResponse"/>
            <w:lang w:val="en-GB"/>
          </w:rPr>
          <w:t>200</w:t>
        </w:r>
        <w:r w:rsidRPr="00836BD7">
          <w:rPr>
            <w:rStyle w:val="HTTPResponse"/>
            <w:rFonts w:eastAsiaTheme="majorEastAsia"/>
            <w:lang w:val="en-GB"/>
          </w:rPr>
          <w:t xml:space="preserve"> (OK)</w:t>
        </w:r>
        <w:r w:rsidRPr="00836BD7">
          <w:t xml:space="preserve"> response and a </w:t>
        </w:r>
        <w:r w:rsidRPr="00836BD7">
          <w:rPr>
            <w:rStyle w:val="HTTPHeader"/>
            <w:lang w:val="en-GB"/>
          </w:rPr>
          <w:t>Content-Length</w:t>
        </w:r>
        <w:r w:rsidRPr="00836BD7">
          <w:t xml:space="preserve"> response header after waiting for the end of the Segment to become available.</w:t>
        </w:r>
      </w:ins>
    </w:p>
    <w:p w14:paraId="2A782F69" w14:textId="77777777" w:rsidR="006B5756" w:rsidRPr="00836BD7" w:rsidRDefault="006B5756" w:rsidP="006B5756">
      <w:pPr>
        <w:pStyle w:val="B2"/>
        <w:rPr>
          <w:ins w:id="5002" w:author="Thomas Stockhammer (25/09/04)" w:date="2025-09-05T12:28:00Z" w16du:dateUtc="2025-09-05T10:28:00Z"/>
        </w:rPr>
      </w:pPr>
      <w:ins w:id="5003" w:author="Thomas Stockhammer (25/09/04)" w:date="2025-09-05T12:28:00Z" w16du:dateUtc="2025-09-05T10:28:00Z">
        <w:r w:rsidRPr="00836BD7">
          <w:t>-</w:t>
        </w:r>
        <w:r w:rsidRPr="00836BD7">
          <w:tab/>
          <w:t>Otherwise, the Media Player should not expect a response corresponding to the requested byte range.</w:t>
        </w:r>
      </w:ins>
    </w:p>
    <w:p w14:paraId="5FBFA815" w14:textId="77777777" w:rsidR="006B5756" w:rsidRPr="00836BD7" w:rsidRDefault="006B5756" w:rsidP="006B5756">
      <w:pPr>
        <w:rPr>
          <w:ins w:id="5004" w:author="Thomas Stockhammer (25/09/04)" w:date="2025-09-05T12:28:00Z" w16du:dateUtc="2025-09-05T10:28:00Z"/>
        </w:rPr>
      </w:pPr>
      <w:ins w:id="5005" w:author="Thomas Stockhammer (25/09/04)" w:date="2025-09-05T12:28:00Z" w16du:dateUtc="2025-09-05T10:28:00Z">
        <w:r w:rsidRPr="00836BD7">
          <w:t>Based on this information, the 5GMSd AS offers DASH content associated with its provisioned service locations accordingly to the 5GMS Client via reference point M4d, taking into account the optional parameters provided above, if provided.</w:t>
        </w:r>
      </w:ins>
    </w:p>
    <w:p w14:paraId="56A01EC5" w14:textId="77777777" w:rsidR="006B5756" w:rsidRPr="00836BD7" w:rsidRDefault="006B5756" w:rsidP="006B5756">
      <w:pPr>
        <w:pStyle w:val="Titre3"/>
        <w:rPr>
          <w:ins w:id="5006" w:author="Thomas Stockhammer (25/09/04)" w:date="2025-09-05T12:28:00Z" w16du:dateUtc="2025-09-05T10:28:00Z"/>
        </w:rPr>
      </w:pPr>
      <w:ins w:id="5007" w:author="Thomas Stockhammer (25/09/04)" w:date="2025-09-05T12:28:00Z" w16du:dateUtc="2025-09-05T10:28:00Z">
        <w:r w:rsidRPr="00836BD7">
          <w:t>G.4.2.3</w:t>
        </w:r>
        <w:r w:rsidRPr="00836BD7">
          <w:tab/>
          <w:t>Configuration of service locations in the 5GMSd AS</w:t>
        </w:r>
      </w:ins>
    </w:p>
    <w:p w14:paraId="57C9500B" w14:textId="77777777" w:rsidR="006B5756" w:rsidRPr="00836BD7" w:rsidRDefault="006B5756" w:rsidP="006B5756">
      <w:pPr>
        <w:keepNext/>
        <w:keepLines/>
        <w:rPr>
          <w:ins w:id="5008" w:author="Thomas Stockhammer (25/09/04)" w:date="2025-09-05T12:28:00Z" w16du:dateUtc="2025-09-05T10:28:00Z"/>
        </w:rPr>
      </w:pPr>
      <w:ins w:id="5009" w:author="Thomas Stockhammer (25/09/04)" w:date="2025-09-05T12:28:00Z" w16du:dateUtc="2025-09-05T10:28:00Z">
        <w:r w:rsidRPr="00836BD7">
          <w:t>In this case, content ingested by the 5GMSd AS through reference point M2d conforms to TS 26.511 [35] or at least CMAF per ISO/IEC 23000</w:t>
        </w:r>
        <w:r w:rsidRPr="00836BD7">
          <w:noBreakHyphen/>
          <w:t>19 [40], and the 5GMSd AS creates an MPD that includes multiple service locations based on the provisioning information and the content preparation information. The ingested content may be described by an MPD conforming to a DASH profile for CMAF content as specified in ISO/IEC 23009</w:t>
        </w:r>
        <w:r w:rsidRPr="00836BD7">
          <w:noBreakHyphen/>
          <w:t>1 [32].</w:t>
        </w:r>
      </w:ins>
    </w:p>
    <w:p w14:paraId="6110A616" w14:textId="77777777" w:rsidR="006B5756" w:rsidRPr="00836BD7" w:rsidDel="0093500A" w:rsidRDefault="006B5756" w:rsidP="006B5756">
      <w:pPr>
        <w:rPr>
          <w:ins w:id="5010" w:author="Thomas Stockhammer (25/09/04)" w:date="2025-09-05T12:28:00Z" w16du:dateUtc="2025-09-05T10:28:00Z"/>
          <w:del w:id="5011" w:author="Thomas Stockhammer (25/09/05)" w:date="2025-09-05T12:31:00Z" w16du:dateUtc="2025-09-05T10:31:00Z"/>
        </w:rPr>
      </w:pPr>
      <w:ins w:id="5012" w:author="Thomas Stockhammer (25/09/04)" w:date="2025-09-05T12:28:00Z" w16du:dateUtc="2025-09-05T10:28:00Z">
        <w:r w:rsidRPr="00836BD7">
          <w:t>In order to create an MPD for M4d distribution using the provisioning information as well as the CMAF content annotation, the content preparation information shall include a mapping of included CMAF tracks to one or multiple service locations.</w:t>
        </w:r>
      </w:ins>
      <w:ins w:id="5013" w:author="Thomas Stockhammer (25/09/05)" w:date="2025-09-05T12:31:00Z" w16du:dateUtc="2025-09-05T10:31:00Z">
        <w:r w:rsidRPr="00836BD7">
          <w:t xml:space="preserve"> If this service location is to be exposed by the 5GMSd AS at reference point M4d, it shall be associated with a Distribution Configuration provisioned in the 5GMSd AF Content Hosting Configuration by matching its </w:t>
        </w:r>
        <w:r w:rsidRPr="00835A0A">
          <w:rPr>
            <w:rStyle w:val="XMLAttributeChar"/>
          </w:rPr>
          <w:t>@serviceLocaton</w:t>
        </w:r>
        <w:r w:rsidRPr="00836BD7">
          <w:t xml:space="preserve"> attribute value with the value of a </w:t>
        </w:r>
        <w:r w:rsidRPr="00836BD7">
          <w:rPr>
            <w:rStyle w:val="Codechar0"/>
            <w:lang w:val="en-GB"/>
          </w:rPr>
          <w:t>DistributionConfiguration.distributionId</w:t>
        </w:r>
        <w:r w:rsidRPr="00836BD7">
          <w:t xml:space="preserve"> property (see clause 8.8.3.1 of TS 26.510 [56]).</w:t>
        </w:r>
      </w:ins>
    </w:p>
    <w:p w14:paraId="56C09001" w14:textId="77777777" w:rsidR="006B5756" w:rsidRPr="00836BD7" w:rsidRDefault="006B5756" w:rsidP="006B5756">
      <w:pPr>
        <w:keepNext/>
        <w:rPr>
          <w:ins w:id="5014" w:author="Thomas Stockhammer (25/09/04)" w:date="2025-09-05T12:28:00Z" w16du:dateUtc="2025-09-05T10:28:00Z"/>
        </w:rPr>
      </w:pPr>
      <w:ins w:id="5015" w:author="Thomas Stockhammer (25/09/04)" w:date="2025-09-05T12:28:00Z" w16du:dateUtc="2025-09-05T10:28:00Z">
        <w:r w:rsidRPr="00836BD7">
          <w:lastRenderedPageBreak/>
          <w:t>Based on this information, the 5GMSd AS offers DASH content associated with its provisioned service locations accordingly to the 5GMS Client via reference point M4d.</w:t>
        </w:r>
      </w:ins>
    </w:p>
    <w:p w14:paraId="3461536D" w14:textId="77777777" w:rsidR="006B5756" w:rsidRPr="00836BD7" w:rsidRDefault="006B5756" w:rsidP="006B5756">
      <w:pPr>
        <w:pStyle w:val="Titre2"/>
        <w:rPr>
          <w:ins w:id="5016" w:author="Thomas Stockhammer (25/09/04)" w:date="2025-09-05T12:28:00Z" w16du:dateUtc="2025-09-05T10:28:00Z"/>
        </w:rPr>
      </w:pPr>
      <w:ins w:id="5017" w:author="Thomas Stockhammer (25/09/04)" w:date="2025-09-05T12:28:00Z" w16du:dateUtc="2025-09-05T10:28:00Z">
        <w:r w:rsidRPr="00836BD7">
          <w:t>G.4.3</w:t>
        </w:r>
        <w:r w:rsidRPr="00836BD7">
          <w:tab/>
          <w:t>Client-side switching between service locations</w:t>
        </w:r>
      </w:ins>
    </w:p>
    <w:p w14:paraId="14CA4701" w14:textId="77777777" w:rsidR="006B5756" w:rsidRPr="00836BD7" w:rsidRDefault="006B5756" w:rsidP="006B5756">
      <w:pPr>
        <w:pStyle w:val="Titre3"/>
        <w:rPr>
          <w:ins w:id="5018" w:author="Thomas Stockhammer (25/09/04)" w:date="2025-09-05T12:28:00Z" w16du:dateUtc="2025-09-05T10:28:00Z"/>
        </w:rPr>
      </w:pPr>
      <w:ins w:id="5019" w:author="Thomas Stockhammer (25/09/04)" w:date="2025-09-05T12:28:00Z" w16du:dateUtc="2025-09-05T10:28:00Z">
        <w:r w:rsidRPr="00836BD7">
          <w:t>G.4.3.1</w:t>
        </w:r>
        <w:r w:rsidRPr="00836BD7">
          <w:tab/>
          <w:t>Introduction</w:t>
        </w:r>
      </w:ins>
    </w:p>
    <w:p w14:paraId="2F12B300" w14:textId="77777777" w:rsidR="006B5756" w:rsidRPr="00836BD7" w:rsidRDefault="006B5756" w:rsidP="006B5756">
      <w:pPr>
        <w:rPr>
          <w:ins w:id="5020" w:author="Thomas Stockhammer (25/09/04)" w:date="2025-09-05T12:28:00Z" w16du:dateUtc="2025-09-05T10:28:00Z"/>
        </w:rPr>
      </w:pPr>
      <w:ins w:id="5021" w:author="Thomas Stockhammer (25/09/04)" w:date="2025-09-05T12:28:00Z" w16du:dateUtc="2025-09-05T10:28:00Z">
        <w:r w:rsidRPr="00836BD7">
          <w:t>For client-side switching, DASH content is offered from multiple service locations, but switching between them, for example based on throughput estimation, error behaviour, etc. is a decision made on the client side.</w:t>
        </w:r>
      </w:ins>
    </w:p>
    <w:p w14:paraId="7B69E555" w14:textId="77777777" w:rsidR="006B5756" w:rsidRPr="00836BD7" w:rsidRDefault="006B5756" w:rsidP="006B5756">
      <w:pPr>
        <w:pStyle w:val="Titre3"/>
        <w:rPr>
          <w:ins w:id="5022" w:author="Thomas Stockhammer (25/09/04)" w:date="2025-09-05T12:28:00Z" w16du:dateUtc="2025-09-05T10:28:00Z"/>
        </w:rPr>
      </w:pPr>
      <w:ins w:id="5023" w:author="Thomas Stockhammer (25/09/04)" w:date="2025-09-05T12:28:00Z" w16du:dateUtc="2025-09-05T10:28:00Z">
        <w:r w:rsidRPr="00836BD7">
          <w:t>G.4.3.2</w:t>
        </w:r>
        <w:r w:rsidRPr="00836BD7">
          <w:tab/>
          <w:t>DASH content offering requirements and recommendations</w:t>
        </w:r>
      </w:ins>
    </w:p>
    <w:p w14:paraId="288FE205" w14:textId="77777777" w:rsidR="006B5756" w:rsidRPr="00836BD7" w:rsidRDefault="006B5756" w:rsidP="006B5756">
      <w:pPr>
        <w:rPr>
          <w:ins w:id="5024" w:author="Thomas Stockhammer (25/09/04)" w:date="2025-09-05T12:28:00Z" w16du:dateUtc="2025-09-05T10:28:00Z"/>
        </w:rPr>
      </w:pPr>
      <w:ins w:id="5025" w:author="Thomas Stockhammer (25/09/04)" w:date="2025-09-05T12:28:00Z" w16du:dateUtc="2025-09-05T10:28:00Z">
        <w:r w:rsidRPr="00836BD7">
          <w:t>A 5GMSd AS offering a DASH Media Presentation with multiple service locations shall provide a service offering that conforms to a DASH Media Profile for CMAF content as defined in ISO/IEC 23009-1 [32], with the following additional requirements:</w:t>
        </w:r>
      </w:ins>
    </w:p>
    <w:p w14:paraId="32DEA246" w14:textId="77777777" w:rsidR="006B5756" w:rsidRPr="00836BD7" w:rsidRDefault="006B5756" w:rsidP="006B5756">
      <w:pPr>
        <w:pStyle w:val="B1"/>
        <w:rPr>
          <w:ins w:id="5026" w:author="Thomas Stockhammer (25/09/04)" w:date="2025-09-05T12:28:00Z" w16du:dateUtc="2025-09-05T10:28:00Z"/>
        </w:rPr>
      </w:pPr>
      <w:ins w:id="5027" w:author="Thomas Stockhammer (25/09/04)" w:date="2025-09-05T12:28:00Z" w16du:dateUtc="2025-09-05T10:28:00Z">
        <w:r w:rsidRPr="00836BD7">
          <w:t>1.</w:t>
        </w:r>
        <w:r w:rsidRPr="00836BD7">
          <w:tab/>
          <w:t xml:space="preserve">For each Representation that represents a CMAF track, all </w:t>
        </w:r>
        <w:r w:rsidRPr="00836BD7">
          <w:rPr>
            <w:rStyle w:val="XMLElementChar"/>
            <w:rFonts w:eastAsia="MS Mincho"/>
            <w:lang w:val="en-GB"/>
          </w:rPr>
          <w:t>BaseURL</w:t>
        </w:r>
        <w:r w:rsidRPr="00836BD7">
          <w:t xml:space="preserve"> elements shall be associated with this Representation whereby the value of the element is the base URL provided in the template and the value of the </w:t>
        </w:r>
        <w:r w:rsidRPr="00836BD7">
          <w:rPr>
            <w:rStyle w:val="XMLAttributeChar"/>
            <w:rFonts w:eastAsia="MS Mincho"/>
          </w:rPr>
          <w:t>@serviceLocation</w:t>
        </w:r>
        <w:r w:rsidRPr="00836BD7">
          <w:t xml:space="preserve"> attribute shall be set to the </w:t>
        </w:r>
        <w:r w:rsidRPr="00836BD7">
          <w:rPr>
            <w:rStyle w:val="Codechar0"/>
            <w:lang w:val="en-GB"/>
          </w:rPr>
          <w:t>distributionBaseURL</w:t>
        </w:r>
        <w:r w:rsidRPr="00836BD7">
          <w:t xml:space="preserve"> of the corresponding service location provisioned in a Distribution Configuration of the Content Hosting Configuration.</w:t>
        </w:r>
      </w:ins>
    </w:p>
    <w:p w14:paraId="220423B5" w14:textId="77777777" w:rsidR="006B5756" w:rsidRPr="00836BD7" w:rsidRDefault="006B5756" w:rsidP="006B5756">
      <w:pPr>
        <w:pStyle w:val="B1"/>
        <w:rPr>
          <w:ins w:id="5028" w:author="Thomas Stockhammer (25/09/04)" w:date="2025-09-05T12:28:00Z" w16du:dateUtc="2025-09-05T10:28:00Z"/>
        </w:rPr>
      </w:pPr>
      <w:ins w:id="5029" w:author="Thomas Stockhammer (25/09/04)" w:date="2025-09-05T12:28:00Z" w16du:dateUtc="2025-09-05T10:28:00Z">
        <w:r w:rsidRPr="00836BD7">
          <w:t>2.</w:t>
        </w:r>
        <w:r w:rsidRPr="00836BD7">
          <w:tab/>
          <w:t>For each base URL, the associated parameters specified in clause G.4.2.2 may be set as well.</w:t>
        </w:r>
      </w:ins>
    </w:p>
    <w:p w14:paraId="13DAAD26" w14:textId="77777777" w:rsidR="006B5756" w:rsidRPr="00836BD7" w:rsidRDefault="006B5756" w:rsidP="006B5756">
      <w:pPr>
        <w:pStyle w:val="B1"/>
        <w:rPr>
          <w:ins w:id="5030" w:author="Thomas Stockhammer (25/09/04)" w:date="2025-09-05T12:28:00Z" w16du:dateUtc="2025-09-05T10:28:00Z"/>
        </w:rPr>
      </w:pPr>
      <w:ins w:id="5031" w:author="Thomas Stockhammer (25/09/04)" w:date="2025-09-05T12:28:00Z" w16du:dateUtc="2025-09-05T10:28:00Z">
        <w:r w:rsidRPr="00836BD7">
          <w:t>3.</w:t>
        </w:r>
        <w:r w:rsidRPr="00836BD7">
          <w:tab/>
          <w:t>The resources shall be made available by the 5GMSd AS at reference point M4d according to the configuration for each base URL.</w:t>
        </w:r>
      </w:ins>
    </w:p>
    <w:p w14:paraId="47314ED7" w14:textId="77777777" w:rsidR="006B5756" w:rsidRPr="00836BD7" w:rsidRDefault="006B5756" w:rsidP="006B5756">
      <w:pPr>
        <w:pStyle w:val="Titre3"/>
        <w:rPr>
          <w:ins w:id="5032" w:author="Thomas Stockhammer (25/09/04)" w:date="2025-09-05T12:28:00Z" w16du:dateUtc="2025-09-05T10:28:00Z"/>
        </w:rPr>
      </w:pPr>
      <w:ins w:id="5033" w:author="Thomas Stockhammer (25/09/04)" w:date="2025-09-05T12:28:00Z" w16du:dateUtc="2025-09-05T10:28:00Z">
        <w:r w:rsidRPr="00836BD7">
          <w:t>G.4.3.3</w:t>
        </w:r>
        <w:r w:rsidRPr="00836BD7">
          <w:tab/>
          <w:t>Media Player requirements and recommendations</w:t>
        </w:r>
      </w:ins>
    </w:p>
    <w:p w14:paraId="49AA653F" w14:textId="77777777" w:rsidR="006B5756" w:rsidRPr="00836BD7" w:rsidRDefault="006B5756" w:rsidP="006B5756">
      <w:pPr>
        <w:rPr>
          <w:ins w:id="5034" w:author="Thomas Stockhammer (25/09/04)" w:date="2025-09-05T12:28:00Z" w16du:dateUtc="2025-09-05T10:28:00Z"/>
        </w:rPr>
      </w:pPr>
      <w:ins w:id="5035" w:author="Thomas Stockhammer (25/09/04)" w:date="2025-09-05T12:28:00Z" w16du:dateUtc="2025-09-05T10:28:00Z">
        <w:r w:rsidRPr="00836BD7">
          <w:t>A Media Player supporting multiple service locations with DASH and client-side switching shall support the general requirements for the media access client as defined in clause 10.3A.1 and the Media Access Client capabilities to support switching between multiple service locations during content distribution as defined in clause 10.3A.2.</w:t>
        </w:r>
      </w:ins>
    </w:p>
    <w:p w14:paraId="28FB053E" w14:textId="77777777" w:rsidR="006B5756" w:rsidRPr="00836BD7" w:rsidRDefault="006B5756" w:rsidP="006B5756">
      <w:pPr>
        <w:rPr>
          <w:ins w:id="5036" w:author="Thomas Stockhammer (25/09/04)" w:date="2025-09-05T12:28:00Z" w16du:dateUtc="2025-09-05T10:28:00Z"/>
        </w:rPr>
      </w:pPr>
      <w:ins w:id="5037" w:author="Thomas Stockhammer (25/09/04)" w:date="2025-09-05T12:28:00Z" w16du:dateUtc="2025-09-05T10:28:00Z">
        <w:r w:rsidRPr="00836BD7">
          <w:t>In order to support service offerings, for which different Representations and/or Adaptation Sets are offered on different service locations, and the Representations are expected to the be played together, the Media Player should support the Media Access Client capabilities to support concurrent use of multiple service locations for content distribution as defined in clause 10.3A.2.</w:t>
        </w:r>
      </w:ins>
    </w:p>
    <w:p w14:paraId="4104EFD1" w14:textId="77777777" w:rsidR="006B5756" w:rsidRPr="00836BD7" w:rsidRDefault="006B5756" w:rsidP="006B5756">
      <w:pPr>
        <w:pStyle w:val="Titre3"/>
        <w:rPr>
          <w:ins w:id="5038" w:author="Thomas Stockhammer (25/09/04)" w:date="2025-09-05T12:28:00Z" w16du:dateUtc="2025-09-05T10:28:00Z"/>
        </w:rPr>
      </w:pPr>
      <w:ins w:id="5039" w:author="Thomas Stockhammer (25/09/04)" w:date="2025-09-05T12:28:00Z" w16du:dateUtc="2025-09-05T10:28:00Z">
        <w:r w:rsidRPr="00836BD7">
          <w:t>G.4.3.4</w:t>
        </w:r>
        <w:r w:rsidRPr="00836BD7">
          <w:tab/>
          <w:t>Examples (informative)</w:t>
        </w:r>
      </w:ins>
    </w:p>
    <w:p w14:paraId="75710C06" w14:textId="77777777" w:rsidR="006B5756" w:rsidRPr="00836BD7" w:rsidRDefault="006B5756" w:rsidP="006B5756">
      <w:pPr>
        <w:rPr>
          <w:ins w:id="5040" w:author="Thomas Stockhammer (25/09/04)" w:date="2025-09-05T12:28:00Z" w16du:dateUtc="2025-09-05T10:28:00Z"/>
        </w:rPr>
      </w:pPr>
      <w:ins w:id="5041" w:author="Thomas Stockhammer (25/09/04)" w:date="2025-09-05T12:28:00Z" w16du:dateUtc="2025-09-05T10:28:00Z">
        <w:r w:rsidRPr="00836BD7">
          <w:t>Listing G.4.3.4-1 provides an example for which two service locations are specified in the MPD.</w:t>
        </w:r>
      </w:ins>
    </w:p>
    <w:p w14:paraId="0CE73FFD" w14:textId="77777777" w:rsidR="006B5756" w:rsidRPr="00836BD7" w:rsidRDefault="006B5756" w:rsidP="006B5756">
      <w:pPr>
        <w:pStyle w:val="TH"/>
        <w:rPr>
          <w:ins w:id="5042" w:author="Thomas Stockhammer (25/09/04)" w:date="2025-09-05T12:28:00Z" w16du:dateUtc="2025-09-05T10:28:00Z"/>
        </w:rPr>
      </w:pPr>
      <w:ins w:id="5043" w:author="Thomas Stockhammer (25/09/04)" w:date="2025-09-05T12:28:00Z" w16du:dateUtc="2025-09-05T10:28:00Z">
        <w:r w:rsidRPr="00836BD7">
          <w:t>Listing G.4.3.4-1 MPD with multiple service locations</w:t>
        </w:r>
      </w:ins>
    </w:p>
    <w:tbl>
      <w:tblPr>
        <w:tblStyle w:val="ETSItablestyle"/>
        <w:tblW w:w="0" w:type="auto"/>
        <w:tblInd w:w="0" w:type="dxa"/>
        <w:shd w:val="clear" w:color="auto" w:fill="D9D9D9" w:themeFill="background1" w:themeFillShade="D9"/>
        <w:tblLook w:val="04A0" w:firstRow="1" w:lastRow="0" w:firstColumn="1" w:lastColumn="0" w:noHBand="0" w:noVBand="1"/>
      </w:tblPr>
      <w:tblGrid>
        <w:gridCol w:w="9629"/>
      </w:tblGrid>
      <w:tr w:rsidR="006B5756" w:rsidRPr="00836BD7" w14:paraId="372D078C" w14:textId="77777777" w:rsidTr="0005692A">
        <w:trPr>
          <w:cnfStyle w:val="100000000000" w:firstRow="1" w:lastRow="0" w:firstColumn="0" w:lastColumn="0" w:oddVBand="0" w:evenVBand="0" w:oddHBand="0" w:evenHBand="0" w:firstRowFirstColumn="0" w:firstRowLastColumn="0" w:lastRowFirstColumn="0" w:lastRowLastColumn="0"/>
          <w:ins w:id="5044" w:author="Thomas Stockhammer (25/09/04)" w:date="2025-09-05T12:28:00Z"/>
        </w:trPr>
        <w:tc>
          <w:tcPr>
            <w:tcW w:w="9741" w:type="dxa"/>
            <w:shd w:val="clear" w:color="auto" w:fill="D9D9D9" w:themeFill="background1" w:themeFillShade="D9"/>
          </w:tcPr>
          <w:p w14:paraId="1E8E7F7D" w14:textId="77777777" w:rsidR="006B5756" w:rsidRPr="00836BD7" w:rsidRDefault="006B5756" w:rsidP="0005692A">
            <w:pPr>
              <w:pStyle w:val="PL"/>
              <w:rPr>
                <w:ins w:id="5045" w:author="Thomas Stockhammer (25/09/04)" w:date="2025-09-05T12:28:00Z" w16du:dateUtc="2025-09-05T10:28:00Z"/>
                <w:lang w:val="en-GB"/>
              </w:rPr>
            </w:pPr>
            <w:ins w:id="5046" w:author="Thomas Stockhammer (25/09/04)" w:date="2025-09-05T12:28:00Z" w16du:dateUtc="2025-09-05T10:28:00Z">
              <w:r w:rsidRPr="00836BD7">
                <w:rPr>
                  <w:lang w:val="en-GB"/>
                </w:rPr>
                <w:t>&lt;?xml version="1.0" encoding="UTF-8"?&gt;</w:t>
              </w:r>
            </w:ins>
          </w:p>
          <w:p w14:paraId="5BBDA930" w14:textId="77777777" w:rsidR="006B5756" w:rsidRPr="00836BD7" w:rsidRDefault="006B5756" w:rsidP="0005692A">
            <w:pPr>
              <w:pStyle w:val="PL"/>
              <w:rPr>
                <w:ins w:id="5047" w:author="Thomas Stockhammer (25/09/04)" w:date="2025-09-05T12:28:00Z" w16du:dateUtc="2025-09-05T10:28:00Z"/>
                <w:lang w:val="en-GB"/>
              </w:rPr>
            </w:pPr>
            <w:ins w:id="5048" w:author="Thomas Stockhammer (25/09/04)" w:date="2025-09-05T12:28:00Z" w16du:dateUtc="2025-09-05T10:28:00Z">
              <w:r w:rsidRPr="00836BD7">
                <w:rPr>
                  <w:b/>
                  <w:bCs/>
                  <w:lang w:val="en-GB"/>
                </w:rPr>
                <w:t>&lt;MPD</w:t>
              </w:r>
            </w:ins>
          </w:p>
          <w:p w14:paraId="16107AEB" w14:textId="77777777" w:rsidR="006B5756" w:rsidRPr="00836BD7" w:rsidRDefault="006B5756" w:rsidP="0005692A">
            <w:pPr>
              <w:pStyle w:val="PL"/>
              <w:rPr>
                <w:ins w:id="5049" w:author="Thomas Stockhammer (25/09/04)" w:date="2025-09-05T12:28:00Z" w16du:dateUtc="2025-09-05T10:28:00Z"/>
                <w:lang w:val="en-GB"/>
              </w:rPr>
            </w:pPr>
            <w:ins w:id="5050" w:author="Thomas Stockhammer (25/09/04)" w:date="2025-09-05T12:28:00Z" w16du:dateUtc="2025-09-05T10:28:00Z">
              <w:r w:rsidRPr="00836BD7">
                <w:rPr>
                  <w:lang w:val="en-GB"/>
                </w:rPr>
                <w:t xml:space="preserve">  xmlns:xsi=</w:t>
              </w:r>
              <w:r w:rsidRPr="00836BD7">
                <w:rPr>
                  <w:i/>
                  <w:iCs/>
                  <w:lang w:val="en-GB"/>
                </w:rPr>
                <w:t>"http://www.w3.org/2001/XMLSchema-instance"</w:t>
              </w:r>
            </w:ins>
          </w:p>
          <w:p w14:paraId="1148531B" w14:textId="77777777" w:rsidR="006B5756" w:rsidRPr="00836BD7" w:rsidRDefault="006B5756" w:rsidP="0005692A">
            <w:pPr>
              <w:pStyle w:val="PL"/>
              <w:rPr>
                <w:ins w:id="5051" w:author="Thomas Stockhammer (25/09/04)" w:date="2025-09-05T12:28:00Z" w16du:dateUtc="2025-09-05T10:28:00Z"/>
                <w:lang w:val="en-GB"/>
              </w:rPr>
            </w:pPr>
            <w:ins w:id="5052" w:author="Thomas Stockhammer (25/09/04)" w:date="2025-09-05T12:28:00Z" w16du:dateUtc="2025-09-05T10:28:00Z">
              <w:r w:rsidRPr="00836BD7">
                <w:rPr>
                  <w:lang w:val="en-GB"/>
                </w:rPr>
                <w:t xml:space="preserve">  xmlns=</w:t>
              </w:r>
              <w:r w:rsidRPr="00836BD7">
                <w:rPr>
                  <w:i/>
                  <w:iCs/>
                  <w:lang w:val="en-GB"/>
                </w:rPr>
                <w:t>"urn:mpeg:dash:schema:mpd:2011"</w:t>
              </w:r>
            </w:ins>
          </w:p>
          <w:p w14:paraId="1EA8DC19" w14:textId="77777777" w:rsidR="006B5756" w:rsidRPr="00836BD7" w:rsidRDefault="006B5756" w:rsidP="0005692A">
            <w:pPr>
              <w:pStyle w:val="PL"/>
              <w:rPr>
                <w:ins w:id="5053" w:author="Thomas Stockhammer (25/09/04)" w:date="2025-09-05T12:28:00Z" w16du:dateUtc="2025-09-05T10:28:00Z"/>
                <w:lang w:val="en-GB"/>
              </w:rPr>
            </w:pPr>
            <w:ins w:id="5054" w:author="Thomas Stockhammer (25/09/04)" w:date="2025-09-05T12:28:00Z" w16du:dateUtc="2025-09-05T10:28:00Z">
              <w:r w:rsidRPr="00836BD7">
                <w:rPr>
                  <w:lang w:val="en-GB"/>
                </w:rPr>
                <w:t xml:space="preserve">  xsi:schemaLocation=</w:t>
              </w:r>
              <w:r w:rsidRPr="00836BD7">
                <w:rPr>
                  <w:i/>
                  <w:iCs/>
                  <w:lang w:val="en-GB"/>
                </w:rPr>
                <w:t>"urn:mpeg:dash:schema:mpd:2011 DASH-MPD.xsd"</w:t>
              </w:r>
            </w:ins>
          </w:p>
          <w:p w14:paraId="4F1061C7" w14:textId="77777777" w:rsidR="006B5756" w:rsidRPr="00836BD7" w:rsidRDefault="006B5756" w:rsidP="0005692A">
            <w:pPr>
              <w:pStyle w:val="PL"/>
              <w:rPr>
                <w:ins w:id="5055" w:author="Thomas Stockhammer (25/09/04)" w:date="2025-09-05T12:28:00Z" w16du:dateUtc="2025-09-05T10:28:00Z"/>
                <w:lang w:val="en-GB"/>
              </w:rPr>
            </w:pPr>
            <w:ins w:id="5056" w:author="Thomas Stockhammer (25/09/04)" w:date="2025-09-05T12:28:00Z" w16du:dateUtc="2025-09-05T10:28:00Z">
              <w:r w:rsidRPr="00836BD7">
                <w:rPr>
                  <w:lang w:val="en-GB"/>
                </w:rPr>
                <w:t xml:space="preserve">  type=</w:t>
              </w:r>
              <w:r w:rsidRPr="00836BD7">
                <w:rPr>
                  <w:i/>
                  <w:iCs/>
                  <w:lang w:val="en-GB"/>
                </w:rPr>
                <w:t>"dynamic"</w:t>
              </w:r>
            </w:ins>
          </w:p>
          <w:p w14:paraId="4284000F" w14:textId="77777777" w:rsidR="006B5756" w:rsidRPr="00836BD7" w:rsidRDefault="006B5756" w:rsidP="0005692A">
            <w:pPr>
              <w:pStyle w:val="PL"/>
              <w:rPr>
                <w:ins w:id="5057" w:author="Thomas Stockhammer (25/09/04)" w:date="2025-09-05T12:28:00Z" w16du:dateUtc="2025-09-05T10:28:00Z"/>
                <w:lang w:val="en-GB"/>
              </w:rPr>
            </w:pPr>
            <w:ins w:id="5058" w:author="Thomas Stockhammer (25/09/04)" w:date="2025-09-05T12:28:00Z" w16du:dateUtc="2025-09-05T10:28:00Z">
              <w:r w:rsidRPr="00836BD7">
                <w:rPr>
                  <w:lang w:val="en-GB"/>
                </w:rPr>
                <w:t xml:space="preserve">  minimumUpdatePeriod=</w:t>
              </w:r>
              <w:r w:rsidRPr="00836BD7">
                <w:rPr>
                  <w:i/>
                  <w:iCs/>
                  <w:lang w:val="en-GB"/>
                </w:rPr>
                <w:t>"PT2S"</w:t>
              </w:r>
            </w:ins>
          </w:p>
          <w:p w14:paraId="5D032773" w14:textId="77777777" w:rsidR="006B5756" w:rsidRPr="00836BD7" w:rsidRDefault="006B5756" w:rsidP="0005692A">
            <w:pPr>
              <w:pStyle w:val="PL"/>
              <w:rPr>
                <w:ins w:id="5059" w:author="Thomas Stockhammer (25/09/04)" w:date="2025-09-05T12:28:00Z" w16du:dateUtc="2025-09-05T10:28:00Z"/>
                <w:lang w:val="en-GB"/>
              </w:rPr>
            </w:pPr>
            <w:ins w:id="5060" w:author="Thomas Stockhammer (25/09/04)" w:date="2025-09-05T12:28:00Z" w16du:dateUtc="2025-09-05T10:28:00Z">
              <w:r w:rsidRPr="00836BD7">
                <w:rPr>
                  <w:lang w:val="en-GB"/>
                </w:rPr>
                <w:t xml:space="preserve">  timeShiftBufferDepth=</w:t>
              </w:r>
              <w:r w:rsidRPr="00836BD7">
                <w:rPr>
                  <w:i/>
                  <w:iCs/>
                  <w:lang w:val="en-GB"/>
                </w:rPr>
                <w:t>"PT30M"</w:t>
              </w:r>
            </w:ins>
          </w:p>
          <w:p w14:paraId="5D0D451C" w14:textId="77777777" w:rsidR="006B5756" w:rsidRPr="00836BD7" w:rsidRDefault="006B5756" w:rsidP="0005692A">
            <w:pPr>
              <w:pStyle w:val="PL"/>
              <w:rPr>
                <w:ins w:id="5061" w:author="Thomas Stockhammer (25/09/04)" w:date="2025-09-05T12:28:00Z" w16du:dateUtc="2025-09-05T10:28:00Z"/>
                <w:lang w:val="en-GB"/>
              </w:rPr>
            </w:pPr>
            <w:ins w:id="5062" w:author="Thomas Stockhammer (25/09/04)" w:date="2025-09-05T12:28:00Z" w16du:dateUtc="2025-09-05T10:28:00Z">
              <w:r w:rsidRPr="00836BD7">
                <w:rPr>
                  <w:lang w:val="en-GB"/>
                </w:rPr>
                <w:t xml:space="preserve">  availabilityStartTime=</w:t>
              </w:r>
              <w:r w:rsidRPr="00836BD7">
                <w:rPr>
                  <w:i/>
                  <w:iCs/>
                  <w:lang w:val="en-GB"/>
                </w:rPr>
                <w:t>"2014-10-17T17:17:05Z"</w:t>
              </w:r>
            </w:ins>
          </w:p>
          <w:p w14:paraId="6121374F" w14:textId="77777777" w:rsidR="006B5756" w:rsidRPr="00836BD7" w:rsidRDefault="006B5756" w:rsidP="0005692A">
            <w:pPr>
              <w:pStyle w:val="PL"/>
              <w:rPr>
                <w:ins w:id="5063" w:author="Thomas Stockhammer (25/09/04)" w:date="2025-09-05T12:28:00Z" w16du:dateUtc="2025-09-05T10:28:00Z"/>
                <w:lang w:val="en-GB"/>
              </w:rPr>
            </w:pPr>
            <w:ins w:id="5064" w:author="Thomas Stockhammer (25/09/04)" w:date="2025-09-05T12:28:00Z" w16du:dateUtc="2025-09-05T10:28:00Z">
              <w:r w:rsidRPr="00836BD7">
                <w:rPr>
                  <w:lang w:val="en-GB"/>
                </w:rPr>
                <w:t xml:space="preserve">  minBufferTime=</w:t>
              </w:r>
              <w:r w:rsidRPr="00836BD7">
                <w:rPr>
                  <w:i/>
                  <w:iCs/>
                  <w:lang w:val="en-GB"/>
                </w:rPr>
                <w:t>"PT4S"</w:t>
              </w:r>
            </w:ins>
          </w:p>
          <w:p w14:paraId="5253C05E" w14:textId="77777777" w:rsidR="006B5756" w:rsidRPr="00836BD7" w:rsidRDefault="006B5756" w:rsidP="0005692A">
            <w:pPr>
              <w:pStyle w:val="PL"/>
              <w:rPr>
                <w:ins w:id="5065" w:author="Thomas Stockhammer (25/09/04)" w:date="2025-09-05T12:28:00Z" w16du:dateUtc="2025-09-05T10:28:00Z"/>
                <w:lang w:val="en-GB"/>
              </w:rPr>
            </w:pPr>
            <w:ins w:id="5066" w:author="Thomas Stockhammer (25/09/04)" w:date="2025-09-05T12:28:00Z" w16du:dateUtc="2025-09-05T10:28:00Z">
              <w:r w:rsidRPr="00836BD7">
                <w:rPr>
                  <w:lang w:val="en-GB"/>
                </w:rPr>
                <w:t xml:space="preserve">  profiles=</w:t>
              </w:r>
              <w:r w:rsidRPr="00836BD7">
                <w:rPr>
                  <w:i/>
                  <w:iCs/>
                  <w:lang w:val="en-GB"/>
                </w:rPr>
                <w:t>"urn:mpeg:dash:profile:isoff-live:2011"</w:t>
              </w:r>
            </w:ins>
          </w:p>
          <w:p w14:paraId="7207BAD9" w14:textId="77777777" w:rsidR="006B5756" w:rsidRPr="003D4B7D" w:rsidRDefault="006B5756" w:rsidP="0005692A">
            <w:pPr>
              <w:pStyle w:val="PL"/>
              <w:rPr>
                <w:ins w:id="5067" w:author="Thomas Stockhammer (25/09/04)" w:date="2025-09-05T12:28:00Z" w16du:dateUtc="2025-09-05T10:28:00Z"/>
                <w:lang w:val="fr-FR"/>
              </w:rPr>
            </w:pPr>
            <w:ins w:id="5068" w:author="Thomas Stockhammer (25/09/04)" w:date="2025-09-05T12:28:00Z" w16du:dateUtc="2025-09-05T10:28:00Z">
              <w:r w:rsidRPr="00836BD7">
                <w:rPr>
                  <w:lang w:val="en-GB"/>
                </w:rPr>
                <w:t xml:space="preserve">  </w:t>
              </w:r>
              <w:r w:rsidRPr="003D4B7D">
                <w:rPr>
                  <w:lang w:val="fr-FR"/>
                </w:rPr>
                <w:t>publishTime=</w:t>
              </w:r>
              <w:r w:rsidRPr="003D4B7D">
                <w:rPr>
                  <w:i/>
                  <w:iCs/>
                  <w:lang w:val="fr-FR"/>
                </w:rPr>
                <w:t>"2014-10-17T17:17:05Z"</w:t>
              </w:r>
              <w:r w:rsidRPr="003D4B7D">
                <w:rPr>
                  <w:b/>
                  <w:bCs/>
                  <w:lang w:val="fr-FR"/>
                </w:rPr>
                <w:t>&gt;</w:t>
              </w:r>
            </w:ins>
          </w:p>
          <w:p w14:paraId="2D981BD5" w14:textId="77777777" w:rsidR="006B5756" w:rsidRPr="003D4B7D" w:rsidRDefault="006B5756" w:rsidP="0005692A">
            <w:pPr>
              <w:pStyle w:val="PL"/>
              <w:rPr>
                <w:ins w:id="5069" w:author="Thomas Stockhammer (25/09/04)" w:date="2025-09-05T12:28:00Z" w16du:dateUtc="2025-09-05T10:28:00Z"/>
                <w:lang w:val="fr-FR"/>
              </w:rPr>
            </w:pPr>
          </w:p>
          <w:p w14:paraId="3F707DBD" w14:textId="77777777" w:rsidR="006B5756" w:rsidRPr="003D4B7D" w:rsidRDefault="006B5756" w:rsidP="0005692A">
            <w:pPr>
              <w:pStyle w:val="PL"/>
              <w:rPr>
                <w:ins w:id="5070" w:author="Thomas Stockhammer (25/09/04)" w:date="2025-09-05T12:28:00Z" w16du:dateUtc="2025-09-05T10:28:00Z"/>
                <w:lang w:val="fr-FR"/>
              </w:rPr>
            </w:pPr>
            <w:ins w:id="5071" w:author="Thomas Stockhammer (25/09/04)" w:date="2025-09-05T12:28:00Z" w16du:dateUtc="2025-09-05T10:28:00Z">
              <w:r w:rsidRPr="003D4B7D">
                <w:rPr>
                  <w:lang w:val="fr-FR"/>
                </w:rPr>
                <w:t xml:space="preserve">  </w:t>
              </w:r>
              <w:r w:rsidRPr="003D4B7D">
                <w:rPr>
                  <w:b/>
                  <w:bCs/>
                  <w:lang w:val="fr-FR"/>
                </w:rPr>
                <w:t xml:space="preserve">&lt;BaseURL </w:t>
              </w:r>
              <w:r w:rsidRPr="003D4B7D">
                <w:rPr>
                  <w:lang w:val="fr-FR"/>
                </w:rPr>
                <w:t>serviceLocation=</w:t>
              </w:r>
              <w:r w:rsidRPr="003D4B7D">
                <w:rPr>
                  <w:i/>
                  <w:iCs/>
                  <w:lang w:val="fr-FR"/>
                </w:rPr>
                <w:t>"dist1"</w:t>
              </w:r>
              <w:r w:rsidRPr="003D4B7D">
                <w:rPr>
                  <w:b/>
                  <w:bCs/>
                  <w:lang w:val="fr-FR"/>
                </w:rPr>
                <w:t>&gt;</w:t>
              </w:r>
              <w:r w:rsidRPr="003D4B7D">
                <w:rPr>
                  <w:lang w:val="fr-FR"/>
                </w:rPr>
                <w:t>http://distribution-1.com-provider-service.ms.as.3gppservices.org</w:t>
              </w:r>
              <w:r w:rsidRPr="003D4B7D">
                <w:rPr>
                  <w:b/>
                  <w:bCs/>
                  <w:lang w:val="fr-FR"/>
                </w:rPr>
                <w:t>&lt;/BaseURL&gt;</w:t>
              </w:r>
            </w:ins>
          </w:p>
          <w:p w14:paraId="5994A0D0" w14:textId="77777777" w:rsidR="006B5756" w:rsidRPr="003D4B7D" w:rsidRDefault="006B5756" w:rsidP="0005692A">
            <w:pPr>
              <w:pStyle w:val="PL"/>
              <w:rPr>
                <w:ins w:id="5072" w:author="Thomas Stockhammer (25/09/04)" w:date="2025-09-05T12:28:00Z" w16du:dateUtc="2025-09-05T10:28:00Z"/>
                <w:lang w:val="fr-FR"/>
              </w:rPr>
            </w:pPr>
            <w:ins w:id="5073" w:author="Thomas Stockhammer (25/09/04)" w:date="2025-09-05T12:28:00Z" w16du:dateUtc="2025-09-05T10:28:00Z">
              <w:r w:rsidRPr="003D4B7D">
                <w:rPr>
                  <w:lang w:val="fr-FR"/>
                </w:rPr>
                <w:t xml:space="preserve">  </w:t>
              </w:r>
              <w:r w:rsidRPr="003D4B7D">
                <w:rPr>
                  <w:b/>
                  <w:bCs/>
                  <w:lang w:val="fr-FR"/>
                </w:rPr>
                <w:t xml:space="preserve">&lt;BaseURL </w:t>
              </w:r>
              <w:r w:rsidRPr="003D4B7D">
                <w:rPr>
                  <w:lang w:val="fr-FR"/>
                </w:rPr>
                <w:t>serviceLocation=</w:t>
              </w:r>
              <w:r w:rsidRPr="003D4B7D">
                <w:rPr>
                  <w:i/>
                  <w:iCs/>
                  <w:lang w:val="fr-FR"/>
                </w:rPr>
                <w:t>"dist2"</w:t>
              </w:r>
              <w:r w:rsidRPr="003D4B7D">
                <w:rPr>
                  <w:b/>
                  <w:bCs/>
                  <w:lang w:val="fr-FR"/>
                </w:rPr>
                <w:t>&gt;</w:t>
              </w:r>
              <w:r w:rsidRPr="003D4B7D">
                <w:rPr>
                  <w:lang w:val="fr-FR"/>
                </w:rPr>
                <w:t>http://distribution-2.com-provider-service.ms.as.3gppservices.org</w:t>
              </w:r>
              <w:r w:rsidRPr="003D4B7D">
                <w:rPr>
                  <w:b/>
                  <w:bCs/>
                  <w:lang w:val="fr-FR"/>
                </w:rPr>
                <w:t>&lt;/BaseURL&gt;</w:t>
              </w:r>
            </w:ins>
          </w:p>
          <w:p w14:paraId="35EA2DA5" w14:textId="77777777" w:rsidR="006B5756" w:rsidRPr="003D4B7D" w:rsidRDefault="006B5756" w:rsidP="0005692A">
            <w:pPr>
              <w:pStyle w:val="PL"/>
              <w:rPr>
                <w:ins w:id="5074" w:author="Thomas Stockhammer (25/09/04)" w:date="2025-09-05T12:28:00Z" w16du:dateUtc="2025-09-05T10:28:00Z"/>
                <w:lang w:val="fr-FR"/>
              </w:rPr>
            </w:pPr>
          </w:p>
          <w:p w14:paraId="73E5E3DC" w14:textId="77777777" w:rsidR="006B5756" w:rsidRPr="00836BD7" w:rsidRDefault="006B5756" w:rsidP="0005692A">
            <w:pPr>
              <w:pStyle w:val="PL"/>
              <w:rPr>
                <w:ins w:id="5075" w:author="Thomas Stockhammer (25/09/04)" w:date="2025-09-05T12:28:00Z" w16du:dateUtc="2025-09-05T10:28:00Z"/>
                <w:lang w:val="en-GB"/>
              </w:rPr>
            </w:pPr>
            <w:ins w:id="5076" w:author="Thomas Stockhammer (25/09/04)" w:date="2025-09-05T12:28:00Z" w16du:dateUtc="2025-09-05T10:28:00Z">
              <w:r w:rsidRPr="003D4B7D">
                <w:rPr>
                  <w:lang w:val="fr-FR"/>
                </w:rPr>
                <w:t xml:space="preserve">  </w:t>
              </w:r>
              <w:r w:rsidRPr="00836BD7">
                <w:rPr>
                  <w:b/>
                  <w:bCs/>
                  <w:lang w:val="en-GB"/>
                </w:rPr>
                <w:t>&lt;Period</w:t>
              </w:r>
              <w:r w:rsidRPr="00836BD7">
                <w:rPr>
                  <w:lang w:val="en-GB"/>
                </w:rPr>
                <w:t xml:space="preserve"> id=</w:t>
              </w:r>
              <w:r w:rsidRPr="00836BD7">
                <w:rPr>
                  <w:i/>
                  <w:iCs/>
                  <w:lang w:val="en-GB"/>
                </w:rPr>
                <w:t>"1"</w:t>
              </w:r>
              <w:r w:rsidRPr="00836BD7">
                <w:rPr>
                  <w:b/>
                  <w:bCs/>
                  <w:lang w:val="en-GB"/>
                </w:rPr>
                <w:t>&gt;</w:t>
              </w:r>
            </w:ins>
          </w:p>
          <w:p w14:paraId="556375B8" w14:textId="77777777" w:rsidR="006B5756" w:rsidRPr="00836BD7" w:rsidRDefault="006B5756" w:rsidP="0005692A">
            <w:pPr>
              <w:pStyle w:val="PL"/>
              <w:rPr>
                <w:ins w:id="5077" w:author="Thomas Stockhammer (25/09/04)" w:date="2025-09-05T12:28:00Z" w16du:dateUtc="2025-09-05T10:28:00Z"/>
                <w:lang w:val="en-GB"/>
              </w:rPr>
            </w:pPr>
            <w:ins w:id="5078" w:author="Thomas Stockhammer (25/09/04)" w:date="2025-09-05T12:28:00Z" w16du:dateUtc="2025-09-05T10:28:00Z">
              <w:r w:rsidRPr="00836BD7">
                <w:rPr>
                  <w:lang w:val="en-GB"/>
                </w:rPr>
                <w:t xml:space="preserve">    </w:t>
              </w:r>
              <w:r w:rsidRPr="00836BD7">
                <w:rPr>
                  <w:i/>
                  <w:iCs/>
                  <w:lang w:val="en-GB"/>
                </w:rPr>
                <w:t>&lt;!-- Video --&gt;</w:t>
              </w:r>
            </w:ins>
          </w:p>
          <w:p w14:paraId="63A7E4FD" w14:textId="77777777" w:rsidR="006B5756" w:rsidRPr="00836BD7" w:rsidRDefault="006B5756" w:rsidP="0005692A">
            <w:pPr>
              <w:pStyle w:val="PL"/>
              <w:rPr>
                <w:ins w:id="5079" w:author="Thomas Stockhammer (25/09/04)" w:date="2025-09-05T12:28:00Z" w16du:dateUtc="2025-09-05T10:28:00Z"/>
                <w:lang w:val="en-GB"/>
              </w:rPr>
            </w:pPr>
            <w:ins w:id="5080" w:author="Thomas Stockhammer (25/09/04)" w:date="2025-09-05T12:28:00Z" w16du:dateUtc="2025-09-05T10:28:00Z">
              <w:r w:rsidRPr="00836BD7">
                <w:rPr>
                  <w:lang w:val="en-GB"/>
                </w:rPr>
                <w:t xml:space="preserve">    </w:t>
              </w:r>
              <w:r w:rsidRPr="00836BD7">
                <w:rPr>
                  <w:b/>
                  <w:bCs/>
                  <w:lang w:val="en-GB"/>
                </w:rPr>
                <w:t>&lt;AdaptationSet</w:t>
              </w:r>
              <w:r w:rsidRPr="00836BD7">
                <w:rPr>
                  <w:lang w:val="en-GB"/>
                </w:rPr>
                <w:t xml:space="preserve"> </w:t>
              </w:r>
            </w:ins>
          </w:p>
          <w:p w14:paraId="3B08B340" w14:textId="77777777" w:rsidR="006B5756" w:rsidRPr="00836BD7" w:rsidRDefault="006B5756" w:rsidP="0005692A">
            <w:pPr>
              <w:pStyle w:val="PL"/>
              <w:rPr>
                <w:ins w:id="5081" w:author="Thomas Stockhammer (25/09/04)" w:date="2025-09-05T12:28:00Z" w16du:dateUtc="2025-09-05T10:28:00Z"/>
                <w:lang w:val="en-GB"/>
              </w:rPr>
            </w:pPr>
            <w:ins w:id="5082" w:author="Thomas Stockhammer (25/09/04)" w:date="2025-09-05T12:28:00Z" w16du:dateUtc="2025-09-05T10:28:00Z">
              <w:r w:rsidRPr="00836BD7">
                <w:rPr>
                  <w:lang w:val="en-GB"/>
                </w:rPr>
                <w:t xml:space="preserve">      mimeType=</w:t>
              </w:r>
              <w:r w:rsidRPr="00836BD7">
                <w:rPr>
                  <w:i/>
                  <w:iCs/>
                  <w:lang w:val="en-GB"/>
                </w:rPr>
                <w:t>"video/mp4"</w:t>
              </w:r>
              <w:r w:rsidRPr="00836BD7">
                <w:rPr>
                  <w:lang w:val="en-GB"/>
                </w:rPr>
                <w:t xml:space="preserve"> </w:t>
              </w:r>
            </w:ins>
          </w:p>
          <w:p w14:paraId="57D162F5" w14:textId="77777777" w:rsidR="006B5756" w:rsidRPr="00836BD7" w:rsidRDefault="006B5756" w:rsidP="0005692A">
            <w:pPr>
              <w:pStyle w:val="PL"/>
              <w:rPr>
                <w:ins w:id="5083" w:author="Thomas Stockhammer (25/09/04)" w:date="2025-09-05T12:28:00Z" w16du:dateUtc="2025-09-05T10:28:00Z"/>
                <w:lang w:val="en-GB"/>
              </w:rPr>
            </w:pPr>
            <w:ins w:id="5084" w:author="Thomas Stockhammer (25/09/04)" w:date="2025-09-05T12:28:00Z" w16du:dateUtc="2025-09-05T10:28:00Z">
              <w:r w:rsidRPr="00836BD7">
                <w:rPr>
                  <w:lang w:val="en-GB"/>
                </w:rPr>
                <w:t xml:space="preserve">      codecs=</w:t>
              </w:r>
              <w:r w:rsidRPr="00836BD7">
                <w:rPr>
                  <w:i/>
                  <w:iCs/>
                  <w:lang w:val="en-GB"/>
                </w:rPr>
                <w:t>"avc1.4D401F"</w:t>
              </w:r>
              <w:r w:rsidRPr="00836BD7">
                <w:rPr>
                  <w:lang w:val="en-GB"/>
                </w:rPr>
                <w:t xml:space="preserve"> </w:t>
              </w:r>
            </w:ins>
          </w:p>
          <w:p w14:paraId="16CE4080" w14:textId="77777777" w:rsidR="006B5756" w:rsidRPr="00836BD7" w:rsidRDefault="006B5756" w:rsidP="0005692A">
            <w:pPr>
              <w:pStyle w:val="PL"/>
              <w:rPr>
                <w:ins w:id="5085" w:author="Thomas Stockhammer (25/09/04)" w:date="2025-09-05T12:28:00Z" w16du:dateUtc="2025-09-05T10:28:00Z"/>
                <w:lang w:val="en-GB"/>
              </w:rPr>
            </w:pPr>
            <w:ins w:id="5086" w:author="Thomas Stockhammer (25/09/04)" w:date="2025-09-05T12:28:00Z" w16du:dateUtc="2025-09-05T10:28:00Z">
              <w:r w:rsidRPr="00836BD7">
                <w:rPr>
                  <w:lang w:val="en-GB"/>
                </w:rPr>
                <w:t xml:space="preserve">      frameRate=</w:t>
              </w:r>
              <w:r w:rsidRPr="00836BD7">
                <w:rPr>
                  <w:i/>
                  <w:iCs/>
                  <w:lang w:val="en-GB"/>
                </w:rPr>
                <w:t>"30000/1001"</w:t>
              </w:r>
              <w:r w:rsidRPr="00836BD7">
                <w:rPr>
                  <w:lang w:val="en-GB"/>
                </w:rPr>
                <w:t xml:space="preserve"> </w:t>
              </w:r>
            </w:ins>
          </w:p>
          <w:p w14:paraId="018D2CC5" w14:textId="77777777" w:rsidR="006B5756" w:rsidRPr="00836BD7" w:rsidRDefault="006B5756" w:rsidP="0005692A">
            <w:pPr>
              <w:pStyle w:val="PL"/>
              <w:rPr>
                <w:ins w:id="5087" w:author="Thomas Stockhammer (25/09/04)" w:date="2025-09-05T12:28:00Z" w16du:dateUtc="2025-09-05T10:28:00Z"/>
                <w:lang w:val="en-GB"/>
              </w:rPr>
            </w:pPr>
            <w:ins w:id="5088" w:author="Thomas Stockhammer (25/09/04)" w:date="2025-09-05T12:28:00Z" w16du:dateUtc="2025-09-05T10:28:00Z">
              <w:r w:rsidRPr="00836BD7">
                <w:rPr>
                  <w:lang w:val="en-GB"/>
                </w:rPr>
                <w:t xml:space="preserve">      segmentAlignment=</w:t>
              </w:r>
              <w:r w:rsidRPr="00836BD7">
                <w:rPr>
                  <w:i/>
                  <w:iCs/>
                  <w:lang w:val="en-GB"/>
                </w:rPr>
                <w:t>"true"</w:t>
              </w:r>
              <w:r w:rsidRPr="00836BD7">
                <w:rPr>
                  <w:lang w:val="en-GB"/>
                </w:rPr>
                <w:t xml:space="preserve"> </w:t>
              </w:r>
            </w:ins>
          </w:p>
          <w:p w14:paraId="1FFB32DF" w14:textId="77777777" w:rsidR="006B5756" w:rsidRPr="00836BD7" w:rsidRDefault="006B5756" w:rsidP="0005692A">
            <w:pPr>
              <w:pStyle w:val="PL"/>
              <w:rPr>
                <w:ins w:id="5089" w:author="Thomas Stockhammer (25/09/04)" w:date="2025-09-05T12:28:00Z" w16du:dateUtc="2025-09-05T10:28:00Z"/>
                <w:lang w:val="en-GB"/>
              </w:rPr>
            </w:pPr>
            <w:ins w:id="5090" w:author="Thomas Stockhammer (25/09/04)" w:date="2025-09-05T12:28:00Z" w16du:dateUtc="2025-09-05T10:28:00Z">
              <w:r w:rsidRPr="00836BD7">
                <w:rPr>
                  <w:lang w:val="en-GB"/>
                </w:rPr>
                <w:lastRenderedPageBreak/>
                <w:t xml:space="preserve">      startWithSAP=</w:t>
              </w:r>
              <w:r w:rsidRPr="00836BD7">
                <w:rPr>
                  <w:i/>
                  <w:iCs/>
                  <w:lang w:val="en-GB"/>
                </w:rPr>
                <w:t>"1"</w:t>
              </w:r>
              <w:r w:rsidRPr="00836BD7">
                <w:rPr>
                  <w:b/>
                  <w:bCs/>
                  <w:lang w:val="en-GB"/>
                </w:rPr>
                <w:t>&gt;</w:t>
              </w:r>
            </w:ins>
          </w:p>
          <w:p w14:paraId="02DB5C6C" w14:textId="77777777" w:rsidR="006B5756" w:rsidRPr="00836BD7" w:rsidRDefault="006B5756" w:rsidP="0005692A">
            <w:pPr>
              <w:pStyle w:val="PL"/>
              <w:rPr>
                <w:ins w:id="5091" w:author="Thomas Stockhammer (25/09/04)" w:date="2025-09-05T12:28:00Z" w16du:dateUtc="2025-09-05T10:28:00Z"/>
                <w:lang w:val="en-GB"/>
              </w:rPr>
            </w:pPr>
            <w:ins w:id="5092" w:author="Thomas Stockhammer (25/09/04)" w:date="2025-09-05T12:28:00Z" w16du:dateUtc="2025-09-05T10:28:00Z">
              <w:r w:rsidRPr="00836BD7">
                <w:rPr>
                  <w:lang w:val="en-GB"/>
                </w:rPr>
                <w:t xml:space="preserve">      </w:t>
              </w:r>
              <w:r w:rsidRPr="00836BD7">
                <w:rPr>
                  <w:b/>
                  <w:bCs/>
                  <w:lang w:val="en-GB"/>
                </w:rPr>
                <w:t>&lt;BaseURL&gt;</w:t>
              </w:r>
              <w:r w:rsidRPr="00836BD7">
                <w:rPr>
                  <w:lang w:val="en-GB"/>
                </w:rPr>
                <w:t>video/</w:t>
              </w:r>
              <w:r w:rsidRPr="00836BD7">
                <w:rPr>
                  <w:b/>
                  <w:bCs/>
                  <w:lang w:val="en-GB"/>
                </w:rPr>
                <w:t>&lt;/BaseURL&gt;</w:t>
              </w:r>
            </w:ins>
          </w:p>
          <w:p w14:paraId="34755E2F" w14:textId="77777777" w:rsidR="006B5756" w:rsidRPr="00836BD7" w:rsidRDefault="006B5756" w:rsidP="0005692A">
            <w:pPr>
              <w:pStyle w:val="PL"/>
              <w:rPr>
                <w:ins w:id="5093" w:author="Thomas Stockhammer (25/09/04)" w:date="2025-09-05T12:28:00Z" w16du:dateUtc="2025-09-05T10:28:00Z"/>
                <w:lang w:val="en-GB"/>
              </w:rPr>
            </w:pPr>
            <w:ins w:id="5094" w:author="Thomas Stockhammer (25/09/04)" w:date="2025-09-05T12:28:00Z" w16du:dateUtc="2025-09-05T10:28:00Z">
              <w:r w:rsidRPr="00836BD7">
                <w:rPr>
                  <w:lang w:val="en-GB"/>
                </w:rPr>
                <w:t xml:space="preserve">      </w:t>
              </w:r>
              <w:r w:rsidRPr="00836BD7">
                <w:rPr>
                  <w:b/>
                  <w:bCs/>
                  <w:lang w:val="en-GB"/>
                </w:rPr>
                <w:t>&lt;SegmentTemplate</w:t>
              </w:r>
              <w:r w:rsidRPr="00836BD7">
                <w:rPr>
                  <w:lang w:val="en-GB"/>
                </w:rPr>
                <w:t xml:space="preserve"> timescale=</w:t>
              </w:r>
              <w:r w:rsidRPr="00836BD7">
                <w:rPr>
                  <w:i/>
                  <w:iCs/>
                  <w:lang w:val="en-GB"/>
                </w:rPr>
                <w:t>"90000"</w:t>
              </w:r>
              <w:r w:rsidRPr="00836BD7">
                <w:rPr>
                  <w:lang w:val="en-GB"/>
                </w:rPr>
                <w:t xml:space="preserve"> initialization=</w:t>
              </w:r>
              <w:r w:rsidRPr="00836BD7">
                <w:rPr>
                  <w:i/>
                  <w:iCs/>
                  <w:lang w:val="en-GB"/>
                </w:rPr>
                <w:t>"$Bandwidth$/init.mp4v"</w:t>
              </w:r>
              <w:r w:rsidRPr="00836BD7">
                <w:rPr>
                  <w:lang w:val="en-GB"/>
                </w:rPr>
                <w:t xml:space="preserve"> media=</w:t>
              </w:r>
              <w:r w:rsidRPr="00836BD7">
                <w:rPr>
                  <w:i/>
                  <w:iCs/>
                  <w:lang w:val="en-GB"/>
                </w:rPr>
                <w:t>"$Bandwidth$/$Time$.mp4v"</w:t>
              </w:r>
              <w:r w:rsidRPr="00836BD7">
                <w:rPr>
                  <w:b/>
                  <w:bCs/>
                  <w:lang w:val="en-GB"/>
                </w:rPr>
                <w:t>&gt;</w:t>
              </w:r>
            </w:ins>
          </w:p>
          <w:p w14:paraId="15AB0317" w14:textId="77777777" w:rsidR="006B5756" w:rsidRPr="00836BD7" w:rsidRDefault="006B5756" w:rsidP="0005692A">
            <w:pPr>
              <w:pStyle w:val="PL"/>
              <w:rPr>
                <w:ins w:id="5095" w:author="Thomas Stockhammer (25/09/04)" w:date="2025-09-05T12:28:00Z" w16du:dateUtc="2025-09-05T10:28:00Z"/>
                <w:lang w:val="en-GB"/>
              </w:rPr>
            </w:pPr>
            <w:ins w:id="5096" w:author="Thomas Stockhammer (25/09/04)" w:date="2025-09-05T12:28:00Z" w16du:dateUtc="2025-09-05T10:28:00Z">
              <w:r w:rsidRPr="00836BD7">
                <w:rPr>
                  <w:lang w:val="en-GB"/>
                </w:rPr>
                <w:t xml:space="preserve">        </w:t>
              </w:r>
              <w:r w:rsidRPr="00836BD7">
                <w:rPr>
                  <w:b/>
                  <w:bCs/>
                  <w:lang w:val="en-GB"/>
                </w:rPr>
                <w:t>&lt;SegmentTimeline&gt;</w:t>
              </w:r>
              <w:r w:rsidRPr="00836BD7">
                <w:rPr>
                  <w:lang w:val="en-GB"/>
                </w:rPr>
                <w:t xml:space="preserve"> </w:t>
              </w:r>
            </w:ins>
          </w:p>
          <w:p w14:paraId="5CA23932" w14:textId="77777777" w:rsidR="006B5756" w:rsidRPr="00836BD7" w:rsidRDefault="006B5756" w:rsidP="0005692A">
            <w:pPr>
              <w:pStyle w:val="PL"/>
              <w:rPr>
                <w:ins w:id="5097" w:author="Thomas Stockhammer (25/09/04)" w:date="2025-09-05T12:28:00Z" w16du:dateUtc="2025-09-05T10:28:00Z"/>
                <w:lang w:val="en-GB"/>
              </w:rPr>
            </w:pPr>
            <w:ins w:id="5098" w:author="Thomas Stockhammer (25/09/04)" w:date="2025-09-05T12:28:00Z" w16du:dateUtc="2025-09-05T10:28:00Z">
              <w:r w:rsidRPr="00836BD7">
                <w:rPr>
                  <w:lang w:val="en-GB"/>
                </w:rPr>
                <w:t xml:space="preserve">          </w:t>
              </w:r>
              <w:r w:rsidRPr="00836BD7">
                <w:rPr>
                  <w:b/>
                  <w:bCs/>
                  <w:lang w:val="en-GB"/>
                </w:rPr>
                <w:t>&lt;S</w:t>
              </w:r>
              <w:r w:rsidRPr="00836BD7">
                <w:rPr>
                  <w:lang w:val="en-GB"/>
                </w:rPr>
                <w:t xml:space="preserve"> t=</w:t>
              </w:r>
              <w:r w:rsidRPr="00836BD7">
                <w:rPr>
                  <w:i/>
                  <w:iCs/>
                  <w:lang w:val="en-GB"/>
                </w:rPr>
                <w:t>"0"</w:t>
              </w:r>
              <w:r w:rsidRPr="00836BD7">
                <w:rPr>
                  <w:lang w:val="en-GB"/>
                </w:rPr>
                <w:t xml:space="preserve"> d=</w:t>
              </w:r>
              <w:r w:rsidRPr="00836BD7">
                <w:rPr>
                  <w:i/>
                  <w:iCs/>
                  <w:lang w:val="en-GB"/>
                </w:rPr>
                <w:t>"180180"</w:t>
              </w:r>
              <w:r w:rsidRPr="00836BD7">
                <w:rPr>
                  <w:lang w:val="en-GB"/>
                </w:rPr>
                <w:t xml:space="preserve"> r=</w:t>
              </w:r>
              <w:r w:rsidRPr="00836BD7">
                <w:rPr>
                  <w:i/>
                  <w:iCs/>
                  <w:lang w:val="en-GB"/>
                </w:rPr>
                <w:t>"432"</w:t>
              </w:r>
              <w:r w:rsidRPr="00836BD7">
                <w:rPr>
                  <w:b/>
                  <w:bCs/>
                  <w:lang w:val="en-GB"/>
                </w:rPr>
                <w:t>/&gt;</w:t>
              </w:r>
              <w:r w:rsidRPr="00836BD7">
                <w:rPr>
                  <w:lang w:val="en-GB"/>
                </w:rPr>
                <w:t xml:space="preserve"> </w:t>
              </w:r>
            </w:ins>
          </w:p>
          <w:p w14:paraId="56791F52" w14:textId="77777777" w:rsidR="006B5756" w:rsidRPr="00836BD7" w:rsidRDefault="006B5756" w:rsidP="0005692A">
            <w:pPr>
              <w:pStyle w:val="PL"/>
              <w:rPr>
                <w:ins w:id="5099" w:author="Thomas Stockhammer (25/09/04)" w:date="2025-09-05T12:28:00Z" w16du:dateUtc="2025-09-05T10:28:00Z"/>
                <w:lang w:val="en-GB"/>
              </w:rPr>
            </w:pPr>
            <w:ins w:id="5100" w:author="Thomas Stockhammer (25/09/04)" w:date="2025-09-05T12:28:00Z" w16du:dateUtc="2025-09-05T10:28:00Z">
              <w:r w:rsidRPr="00836BD7">
                <w:rPr>
                  <w:lang w:val="en-GB"/>
                </w:rPr>
                <w:t xml:space="preserve">        </w:t>
              </w:r>
              <w:r w:rsidRPr="00836BD7">
                <w:rPr>
                  <w:b/>
                  <w:bCs/>
                  <w:lang w:val="en-GB"/>
                </w:rPr>
                <w:t>&lt;/SegmentTimeline&gt;</w:t>
              </w:r>
            </w:ins>
          </w:p>
          <w:p w14:paraId="7FB38160" w14:textId="77777777" w:rsidR="006B5756" w:rsidRPr="00836BD7" w:rsidRDefault="006B5756" w:rsidP="0005692A">
            <w:pPr>
              <w:pStyle w:val="PL"/>
              <w:rPr>
                <w:ins w:id="5101" w:author="Thomas Stockhammer (25/09/04)" w:date="2025-09-05T12:28:00Z" w16du:dateUtc="2025-09-05T10:28:00Z"/>
                <w:lang w:val="en-GB"/>
              </w:rPr>
            </w:pPr>
            <w:ins w:id="5102" w:author="Thomas Stockhammer (25/09/04)" w:date="2025-09-05T12:28:00Z" w16du:dateUtc="2025-09-05T10:28:00Z">
              <w:r w:rsidRPr="00836BD7">
                <w:rPr>
                  <w:lang w:val="en-GB"/>
                </w:rPr>
                <w:t xml:space="preserve">      </w:t>
              </w:r>
              <w:r w:rsidRPr="00836BD7">
                <w:rPr>
                  <w:b/>
                  <w:bCs/>
                  <w:lang w:val="en-GB"/>
                </w:rPr>
                <w:t>&lt;/SegmentTemplate&gt;</w:t>
              </w:r>
            </w:ins>
          </w:p>
          <w:p w14:paraId="247731FE" w14:textId="77777777" w:rsidR="006B5756" w:rsidRPr="00836BD7" w:rsidRDefault="006B5756" w:rsidP="0005692A">
            <w:pPr>
              <w:pStyle w:val="PL"/>
              <w:rPr>
                <w:ins w:id="5103" w:author="Thomas Stockhammer (25/09/04)" w:date="2025-09-05T12:28:00Z" w16du:dateUtc="2025-09-05T10:28:00Z"/>
                <w:lang w:val="en-GB"/>
              </w:rPr>
            </w:pPr>
            <w:ins w:id="5104" w:author="Thomas Stockhammer (25/09/04)" w:date="2025-09-05T12:28:00Z" w16du:dateUtc="2025-09-05T10:28:00Z">
              <w:r w:rsidRPr="00836BD7">
                <w:rPr>
                  <w:lang w:val="en-GB"/>
                </w:rPr>
                <w:t xml:space="preserve">      </w:t>
              </w:r>
              <w:r w:rsidRPr="00836BD7">
                <w:rPr>
                  <w:b/>
                  <w:bCs/>
                  <w:lang w:val="en-GB"/>
                </w:rPr>
                <w:t>&lt;Representation</w:t>
              </w:r>
              <w:r w:rsidRPr="00836BD7">
                <w:rPr>
                  <w:lang w:val="en-GB"/>
                </w:rPr>
                <w:t xml:space="preserve"> id=</w:t>
              </w:r>
              <w:r w:rsidRPr="00836BD7">
                <w:rPr>
                  <w:i/>
                  <w:iCs/>
                  <w:lang w:val="en-GB"/>
                </w:rPr>
                <w:t>"v0"</w:t>
              </w:r>
              <w:r w:rsidRPr="00836BD7">
                <w:rPr>
                  <w:lang w:val="en-GB"/>
                </w:rPr>
                <w:t xml:space="preserve"> width=</w:t>
              </w:r>
              <w:r w:rsidRPr="00836BD7">
                <w:rPr>
                  <w:i/>
                  <w:iCs/>
                  <w:lang w:val="en-GB"/>
                </w:rPr>
                <w:t>"320"</w:t>
              </w:r>
              <w:r w:rsidRPr="00836BD7">
                <w:rPr>
                  <w:lang w:val="en-GB"/>
                </w:rPr>
                <w:t xml:space="preserve"> height=</w:t>
              </w:r>
              <w:r w:rsidRPr="00836BD7">
                <w:rPr>
                  <w:i/>
                  <w:iCs/>
                  <w:lang w:val="en-GB"/>
                </w:rPr>
                <w:t>"240"</w:t>
              </w:r>
              <w:r w:rsidRPr="00836BD7">
                <w:rPr>
                  <w:lang w:val="en-GB"/>
                </w:rPr>
                <w:t xml:space="preserve"> bandwidth=</w:t>
              </w:r>
              <w:r w:rsidRPr="00836BD7">
                <w:rPr>
                  <w:i/>
                  <w:iCs/>
                  <w:lang w:val="en-GB"/>
                </w:rPr>
                <w:t>"250000"</w:t>
              </w:r>
              <w:r w:rsidRPr="00836BD7">
                <w:rPr>
                  <w:b/>
                  <w:bCs/>
                  <w:lang w:val="en-GB"/>
                </w:rPr>
                <w:t>/&gt;</w:t>
              </w:r>
            </w:ins>
          </w:p>
          <w:p w14:paraId="0BC5A954" w14:textId="77777777" w:rsidR="006B5756" w:rsidRPr="00836BD7" w:rsidRDefault="006B5756" w:rsidP="0005692A">
            <w:pPr>
              <w:pStyle w:val="PL"/>
              <w:rPr>
                <w:ins w:id="5105" w:author="Thomas Stockhammer (25/09/04)" w:date="2025-09-05T12:28:00Z" w16du:dateUtc="2025-09-05T10:28:00Z"/>
                <w:lang w:val="en-GB"/>
              </w:rPr>
            </w:pPr>
            <w:ins w:id="5106" w:author="Thomas Stockhammer (25/09/04)" w:date="2025-09-05T12:28:00Z" w16du:dateUtc="2025-09-05T10:28:00Z">
              <w:r w:rsidRPr="00836BD7">
                <w:rPr>
                  <w:lang w:val="en-GB"/>
                </w:rPr>
                <w:t xml:space="preserve">      </w:t>
              </w:r>
              <w:r w:rsidRPr="00836BD7">
                <w:rPr>
                  <w:b/>
                  <w:bCs/>
                  <w:lang w:val="en-GB"/>
                </w:rPr>
                <w:t>&lt;Representation</w:t>
              </w:r>
              <w:r w:rsidRPr="00836BD7">
                <w:rPr>
                  <w:lang w:val="en-GB"/>
                </w:rPr>
                <w:t xml:space="preserve"> id=</w:t>
              </w:r>
              <w:r w:rsidRPr="00836BD7">
                <w:rPr>
                  <w:i/>
                  <w:iCs/>
                  <w:lang w:val="en-GB"/>
                </w:rPr>
                <w:t>"v1"</w:t>
              </w:r>
              <w:r w:rsidRPr="00836BD7">
                <w:rPr>
                  <w:lang w:val="en-GB"/>
                </w:rPr>
                <w:t xml:space="preserve"> width=</w:t>
              </w:r>
              <w:r w:rsidRPr="00836BD7">
                <w:rPr>
                  <w:i/>
                  <w:iCs/>
                  <w:lang w:val="en-GB"/>
                </w:rPr>
                <w:t>"640"</w:t>
              </w:r>
              <w:r w:rsidRPr="00836BD7">
                <w:rPr>
                  <w:lang w:val="en-GB"/>
                </w:rPr>
                <w:t xml:space="preserve"> height=</w:t>
              </w:r>
              <w:r w:rsidRPr="00836BD7">
                <w:rPr>
                  <w:i/>
                  <w:iCs/>
                  <w:lang w:val="en-GB"/>
                </w:rPr>
                <w:t>"480"</w:t>
              </w:r>
              <w:r w:rsidRPr="00836BD7">
                <w:rPr>
                  <w:lang w:val="en-GB"/>
                </w:rPr>
                <w:t xml:space="preserve"> bandwidth=</w:t>
              </w:r>
              <w:r w:rsidRPr="00836BD7">
                <w:rPr>
                  <w:i/>
                  <w:iCs/>
                  <w:lang w:val="en-GB"/>
                </w:rPr>
                <w:t>"500000"</w:t>
              </w:r>
              <w:r w:rsidRPr="00836BD7">
                <w:rPr>
                  <w:b/>
                  <w:bCs/>
                  <w:lang w:val="en-GB"/>
                </w:rPr>
                <w:t>/&gt;</w:t>
              </w:r>
            </w:ins>
          </w:p>
          <w:p w14:paraId="38FDBD01" w14:textId="77777777" w:rsidR="006B5756" w:rsidRPr="00836BD7" w:rsidRDefault="006B5756" w:rsidP="0005692A">
            <w:pPr>
              <w:pStyle w:val="PL"/>
              <w:rPr>
                <w:ins w:id="5107" w:author="Thomas Stockhammer (25/09/04)" w:date="2025-09-05T12:28:00Z" w16du:dateUtc="2025-09-05T10:28:00Z"/>
                <w:lang w:val="en-GB"/>
              </w:rPr>
            </w:pPr>
            <w:ins w:id="5108" w:author="Thomas Stockhammer (25/09/04)" w:date="2025-09-05T12:28:00Z" w16du:dateUtc="2025-09-05T10:28:00Z">
              <w:r w:rsidRPr="00836BD7">
                <w:rPr>
                  <w:lang w:val="en-GB"/>
                </w:rPr>
                <w:t xml:space="preserve">      </w:t>
              </w:r>
              <w:r w:rsidRPr="00836BD7">
                <w:rPr>
                  <w:b/>
                  <w:bCs/>
                  <w:lang w:val="en-GB"/>
                </w:rPr>
                <w:t>&lt;Representation</w:t>
              </w:r>
              <w:r w:rsidRPr="00836BD7">
                <w:rPr>
                  <w:lang w:val="en-GB"/>
                </w:rPr>
                <w:t xml:space="preserve"> id=</w:t>
              </w:r>
              <w:r w:rsidRPr="00836BD7">
                <w:rPr>
                  <w:i/>
                  <w:iCs/>
                  <w:lang w:val="en-GB"/>
                </w:rPr>
                <w:t>"v2"</w:t>
              </w:r>
              <w:r w:rsidRPr="00836BD7">
                <w:rPr>
                  <w:lang w:val="en-GB"/>
                </w:rPr>
                <w:t xml:space="preserve"> width=</w:t>
              </w:r>
              <w:r w:rsidRPr="00836BD7">
                <w:rPr>
                  <w:i/>
                  <w:iCs/>
                  <w:lang w:val="en-GB"/>
                </w:rPr>
                <w:t>"960"</w:t>
              </w:r>
              <w:r w:rsidRPr="00836BD7">
                <w:rPr>
                  <w:lang w:val="en-GB"/>
                </w:rPr>
                <w:t xml:space="preserve"> height=</w:t>
              </w:r>
              <w:r w:rsidRPr="00836BD7">
                <w:rPr>
                  <w:i/>
                  <w:iCs/>
                  <w:lang w:val="en-GB"/>
                </w:rPr>
                <w:t>"720"</w:t>
              </w:r>
              <w:r w:rsidRPr="00836BD7">
                <w:rPr>
                  <w:lang w:val="en-GB"/>
                </w:rPr>
                <w:t xml:space="preserve"> bandwidth=</w:t>
              </w:r>
              <w:r w:rsidRPr="00836BD7">
                <w:rPr>
                  <w:i/>
                  <w:iCs/>
                  <w:lang w:val="en-GB"/>
                </w:rPr>
                <w:t>"1000000"</w:t>
              </w:r>
              <w:r w:rsidRPr="00836BD7">
                <w:rPr>
                  <w:b/>
                  <w:bCs/>
                  <w:lang w:val="en-GB"/>
                </w:rPr>
                <w:t>/&gt;</w:t>
              </w:r>
            </w:ins>
          </w:p>
          <w:p w14:paraId="79489FC2" w14:textId="77777777" w:rsidR="006B5756" w:rsidRPr="00836BD7" w:rsidRDefault="006B5756" w:rsidP="0005692A">
            <w:pPr>
              <w:pStyle w:val="PL"/>
              <w:rPr>
                <w:ins w:id="5109" w:author="Thomas Stockhammer (25/09/04)" w:date="2025-09-05T12:28:00Z" w16du:dateUtc="2025-09-05T10:28:00Z"/>
                <w:lang w:val="en-GB"/>
              </w:rPr>
            </w:pPr>
            <w:ins w:id="5110" w:author="Thomas Stockhammer (25/09/04)" w:date="2025-09-05T12:28:00Z" w16du:dateUtc="2025-09-05T10:28:00Z">
              <w:r w:rsidRPr="00836BD7">
                <w:rPr>
                  <w:lang w:val="en-GB"/>
                </w:rPr>
                <w:t xml:space="preserve">    </w:t>
              </w:r>
              <w:r w:rsidRPr="00836BD7">
                <w:rPr>
                  <w:b/>
                  <w:bCs/>
                  <w:lang w:val="en-GB"/>
                </w:rPr>
                <w:t>&lt;/AdaptationSet&gt;</w:t>
              </w:r>
            </w:ins>
          </w:p>
          <w:p w14:paraId="7225D1DB" w14:textId="77777777" w:rsidR="006B5756" w:rsidRPr="00836BD7" w:rsidRDefault="006B5756" w:rsidP="0005692A">
            <w:pPr>
              <w:pStyle w:val="PL"/>
              <w:rPr>
                <w:ins w:id="5111" w:author="Thomas Stockhammer (25/09/04)" w:date="2025-09-05T12:28:00Z" w16du:dateUtc="2025-09-05T10:28:00Z"/>
                <w:lang w:val="en-GB"/>
              </w:rPr>
            </w:pPr>
            <w:ins w:id="5112" w:author="Thomas Stockhammer (25/09/04)" w:date="2025-09-05T12:28:00Z" w16du:dateUtc="2025-09-05T10:28:00Z">
              <w:r w:rsidRPr="00836BD7">
                <w:rPr>
                  <w:lang w:val="en-GB"/>
                </w:rPr>
                <w:t xml:space="preserve">    </w:t>
              </w:r>
              <w:r w:rsidRPr="00836BD7">
                <w:rPr>
                  <w:i/>
                  <w:iCs/>
                  <w:lang w:val="en-GB"/>
                </w:rPr>
                <w:t>&lt;!-- English Audio --&gt;</w:t>
              </w:r>
            </w:ins>
          </w:p>
          <w:p w14:paraId="2FF0AC7B" w14:textId="77777777" w:rsidR="006B5756" w:rsidRPr="00836BD7" w:rsidRDefault="006B5756" w:rsidP="0005692A">
            <w:pPr>
              <w:pStyle w:val="PL"/>
              <w:rPr>
                <w:ins w:id="5113" w:author="Thomas Stockhammer (25/09/04)" w:date="2025-09-05T12:28:00Z" w16du:dateUtc="2025-09-05T10:28:00Z"/>
                <w:lang w:val="en-GB"/>
              </w:rPr>
            </w:pPr>
            <w:ins w:id="5114" w:author="Thomas Stockhammer (25/09/04)" w:date="2025-09-05T12:28:00Z" w16du:dateUtc="2025-09-05T10:28:00Z">
              <w:r w:rsidRPr="00836BD7">
                <w:rPr>
                  <w:lang w:val="en-GB"/>
                </w:rPr>
                <w:t xml:space="preserve">    </w:t>
              </w:r>
              <w:r w:rsidRPr="00836BD7">
                <w:rPr>
                  <w:b/>
                  <w:bCs/>
                  <w:lang w:val="en-GB"/>
                </w:rPr>
                <w:t>&lt;AdaptationSet</w:t>
              </w:r>
              <w:r w:rsidRPr="00836BD7">
                <w:rPr>
                  <w:lang w:val="en-GB"/>
                </w:rPr>
                <w:t xml:space="preserve"> mimeType=</w:t>
              </w:r>
              <w:r w:rsidRPr="00836BD7">
                <w:rPr>
                  <w:i/>
                  <w:iCs/>
                  <w:lang w:val="en-GB"/>
                </w:rPr>
                <w:t>"audio/mp4"</w:t>
              </w:r>
              <w:r w:rsidRPr="00836BD7">
                <w:rPr>
                  <w:lang w:val="en-GB"/>
                </w:rPr>
                <w:t xml:space="preserve"> codecs=</w:t>
              </w:r>
              <w:r w:rsidRPr="00836BD7">
                <w:rPr>
                  <w:i/>
                  <w:iCs/>
                  <w:lang w:val="en-GB"/>
                </w:rPr>
                <w:t>"mp4a.40"</w:t>
              </w:r>
              <w:r w:rsidRPr="00836BD7">
                <w:rPr>
                  <w:lang w:val="en-GB"/>
                </w:rPr>
                <w:t xml:space="preserve"> lang=</w:t>
              </w:r>
              <w:r w:rsidRPr="00836BD7">
                <w:rPr>
                  <w:i/>
                  <w:iCs/>
                  <w:lang w:val="en-GB"/>
                </w:rPr>
                <w:t>"en"</w:t>
              </w:r>
              <w:r w:rsidRPr="00836BD7">
                <w:rPr>
                  <w:lang w:val="en-GB"/>
                </w:rPr>
                <w:t xml:space="preserve"> segmentAlignment=</w:t>
              </w:r>
              <w:r w:rsidRPr="00836BD7">
                <w:rPr>
                  <w:i/>
                  <w:iCs/>
                  <w:lang w:val="en-GB"/>
                </w:rPr>
                <w:t>"0"</w:t>
              </w:r>
              <w:r w:rsidRPr="00836BD7">
                <w:rPr>
                  <w:lang w:val="en-GB"/>
                </w:rPr>
                <w:t xml:space="preserve"> startWithSAP=</w:t>
              </w:r>
              <w:r w:rsidRPr="00836BD7">
                <w:rPr>
                  <w:i/>
                  <w:iCs/>
                  <w:lang w:val="en-GB"/>
                </w:rPr>
                <w:t>"1"</w:t>
              </w:r>
              <w:r w:rsidRPr="00836BD7">
                <w:rPr>
                  <w:b/>
                  <w:bCs/>
                  <w:lang w:val="en-GB"/>
                </w:rPr>
                <w:t>&gt;</w:t>
              </w:r>
            </w:ins>
          </w:p>
          <w:p w14:paraId="3F15B024" w14:textId="77777777" w:rsidR="006B5756" w:rsidRPr="00836BD7" w:rsidRDefault="006B5756" w:rsidP="0005692A">
            <w:pPr>
              <w:pStyle w:val="PL"/>
              <w:rPr>
                <w:ins w:id="5115" w:author="Thomas Stockhammer (25/09/04)" w:date="2025-09-05T12:28:00Z" w16du:dateUtc="2025-09-05T10:28:00Z"/>
                <w:lang w:val="en-GB"/>
              </w:rPr>
            </w:pPr>
            <w:ins w:id="5116" w:author="Thomas Stockhammer (25/09/04)" w:date="2025-09-05T12:28:00Z" w16du:dateUtc="2025-09-05T10:28:00Z">
              <w:r w:rsidRPr="00836BD7">
                <w:rPr>
                  <w:lang w:val="en-GB"/>
                </w:rPr>
                <w:t xml:space="preserve">      </w:t>
              </w:r>
              <w:r w:rsidRPr="00836BD7">
                <w:rPr>
                  <w:b/>
                  <w:bCs/>
                  <w:lang w:val="en-GB"/>
                </w:rPr>
                <w:t>&lt;SegmentTemplate</w:t>
              </w:r>
              <w:r w:rsidRPr="00836BD7">
                <w:rPr>
                  <w:lang w:val="en-GB"/>
                </w:rPr>
                <w:t xml:space="preserve"> timescale=</w:t>
              </w:r>
              <w:r w:rsidRPr="00836BD7">
                <w:rPr>
                  <w:i/>
                  <w:iCs/>
                  <w:lang w:val="en-GB"/>
                </w:rPr>
                <w:t>"48000"</w:t>
              </w:r>
              <w:r w:rsidRPr="00836BD7">
                <w:rPr>
                  <w:lang w:val="en-GB"/>
                </w:rPr>
                <w:t xml:space="preserve"> initialization=</w:t>
              </w:r>
              <w:r w:rsidRPr="00836BD7">
                <w:rPr>
                  <w:i/>
                  <w:iCs/>
                  <w:lang w:val="en-GB"/>
                </w:rPr>
                <w:t>"audio/en/init.mp4a"</w:t>
              </w:r>
              <w:r w:rsidRPr="00836BD7">
                <w:rPr>
                  <w:lang w:val="en-GB"/>
                </w:rPr>
                <w:t xml:space="preserve"> media=</w:t>
              </w:r>
              <w:r w:rsidRPr="00836BD7">
                <w:rPr>
                  <w:i/>
                  <w:iCs/>
                  <w:lang w:val="en-GB"/>
                </w:rPr>
                <w:t>"audio/en/$Time$.mp4a"</w:t>
              </w:r>
              <w:r w:rsidRPr="00836BD7">
                <w:rPr>
                  <w:b/>
                  <w:bCs/>
                  <w:lang w:val="en-GB"/>
                </w:rPr>
                <w:t>&gt;</w:t>
              </w:r>
            </w:ins>
          </w:p>
          <w:p w14:paraId="3E133D87" w14:textId="77777777" w:rsidR="006B5756" w:rsidRPr="00836BD7" w:rsidRDefault="006B5756" w:rsidP="0005692A">
            <w:pPr>
              <w:pStyle w:val="PL"/>
              <w:rPr>
                <w:ins w:id="5117" w:author="Thomas Stockhammer (25/09/04)" w:date="2025-09-05T12:28:00Z" w16du:dateUtc="2025-09-05T10:28:00Z"/>
                <w:lang w:val="en-GB"/>
              </w:rPr>
            </w:pPr>
            <w:ins w:id="5118" w:author="Thomas Stockhammer (25/09/04)" w:date="2025-09-05T12:28:00Z" w16du:dateUtc="2025-09-05T10:28:00Z">
              <w:r w:rsidRPr="00836BD7">
                <w:rPr>
                  <w:lang w:val="en-GB"/>
                </w:rPr>
                <w:t xml:space="preserve">        </w:t>
              </w:r>
              <w:r w:rsidRPr="00836BD7">
                <w:rPr>
                  <w:b/>
                  <w:bCs/>
                  <w:lang w:val="en-GB"/>
                </w:rPr>
                <w:t>&lt;SegmentTimeline&gt;</w:t>
              </w:r>
              <w:r w:rsidRPr="00836BD7">
                <w:rPr>
                  <w:lang w:val="en-GB"/>
                </w:rPr>
                <w:t xml:space="preserve"> </w:t>
              </w:r>
            </w:ins>
          </w:p>
          <w:p w14:paraId="032C45D4" w14:textId="77777777" w:rsidR="006B5756" w:rsidRPr="00836BD7" w:rsidRDefault="006B5756" w:rsidP="0005692A">
            <w:pPr>
              <w:pStyle w:val="PL"/>
              <w:rPr>
                <w:ins w:id="5119" w:author="Thomas Stockhammer (25/09/04)" w:date="2025-09-05T12:28:00Z" w16du:dateUtc="2025-09-05T10:28:00Z"/>
                <w:lang w:val="en-GB"/>
              </w:rPr>
            </w:pPr>
            <w:ins w:id="5120" w:author="Thomas Stockhammer (25/09/04)" w:date="2025-09-05T12:28:00Z" w16du:dateUtc="2025-09-05T10:28:00Z">
              <w:r w:rsidRPr="00836BD7">
                <w:rPr>
                  <w:lang w:val="en-GB"/>
                </w:rPr>
                <w:t xml:space="preserve">          </w:t>
              </w:r>
              <w:r w:rsidRPr="00836BD7">
                <w:rPr>
                  <w:b/>
                  <w:bCs/>
                  <w:lang w:val="en-GB"/>
                </w:rPr>
                <w:t>&lt;S</w:t>
              </w:r>
              <w:r w:rsidRPr="00836BD7">
                <w:rPr>
                  <w:lang w:val="en-GB"/>
                </w:rPr>
                <w:t xml:space="preserve"> t=</w:t>
              </w:r>
              <w:r w:rsidRPr="00836BD7">
                <w:rPr>
                  <w:i/>
                  <w:iCs/>
                  <w:lang w:val="en-GB"/>
                </w:rPr>
                <w:t>"0"</w:t>
              </w:r>
              <w:r w:rsidRPr="00836BD7">
                <w:rPr>
                  <w:lang w:val="en-GB"/>
                </w:rPr>
                <w:t xml:space="preserve"> d=</w:t>
              </w:r>
              <w:r w:rsidRPr="00836BD7">
                <w:rPr>
                  <w:i/>
                  <w:iCs/>
                  <w:lang w:val="en-GB"/>
                </w:rPr>
                <w:t>"96000"</w:t>
              </w:r>
              <w:r w:rsidRPr="00836BD7">
                <w:rPr>
                  <w:lang w:val="en-GB"/>
                </w:rPr>
                <w:t xml:space="preserve"> r=</w:t>
              </w:r>
              <w:r w:rsidRPr="00836BD7">
                <w:rPr>
                  <w:i/>
                  <w:iCs/>
                  <w:lang w:val="en-GB"/>
                </w:rPr>
                <w:t>"432"</w:t>
              </w:r>
              <w:r w:rsidRPr="00836BD7">
                <w:rPr>
                  <w:b/>
                  <w:bCs/>
                  <w:lang w:val="en-GB"/>
                </w:rPr>
                <w:t>/&gt;</w:t>
              </w:r>
              <w:r w:rsidRPr="00836BD7">
                <w:rPr>
                  <w:lang w:val="en-GB"/>
                </w:rPr>
                <w:t xml:space="preserve"> </w:t>
              </w:r>
            </w:ins>
          </w:p>
          <w:p w14:paraId="547F8B10" w14:textId="77777777" w:rsidR="006B5756" w:rsidRPr="00836BD7" w:rsidRDefault="006B5756" w:rsidP="0005692A">
            <w:pPr>
              <w:pStyle w:val="PL"/>
              <w:rPr>
                <w:ins w:id="5121" w:author="Thomas Stockhammer (25/09/04)" w:date="2025-09-05T12:28:00Z" w16du:dateUtc="2025-09-05T10:28:00Z"/>
                <w:lang w:val="en-GB"/>
              </w:rPr>
            </w:pPr>
            <w:ins w:id="5122" w:author="Thomas Stockhammer (25/09/04)" w:date="2025-09-05T12:28:00Z" w16du:dateUtc="2025-09-05T10:28:00Z">
              <w:r w:rsidRPr="00836BD7">
                <w:rPr>
                  <w:lang w:val="en-GB"/>
                </w:rPr>
                <w:t xml:space="preserve">        </w:t>
              </w:r>
              <w:r w:rsidRPr="00836BD7">
                <w:rPr>
                  <w:b/>
                  <w:bCs/>
                  <w:lang w:val="en-GB"/>
                </w:rPr>
                <w:t>&lt;/SegmentTimeline&gt;</w:t>
              </w:r>
            </w:ins>
          </w:p>
          <w:p w14:paraId="3C06D5BB" w14:textId="77777777" w:rsidR="006B5756" w:rsidRPr="00836BD7" w:rsidRDefault="006B5756" w:rsidP="0005692A">
            <w:pPr>
              <w:pStyle w:val="PL"/>
              <w:rPr>
                <w:ins w:id="5123" w:author="Thomas Stockhammer (25/09/04)" w:date="2025-09-05T12:28:00Z" w16du:dateUtc="2025-09-05T10:28:00Z"/>
                <w:lang w:val="en-GB"/>
              </w:rPr>
            </w:pPr>
            <w:ins w:id="5124" w:author="Thomas Stockhammer (25/09/04)" w:date="2025-09-05T12:28:00Z" w16du:dateUtc="2025-09-05T10:28:00Z">
              <w:r w:rsidRPr="00836BD7">
                <w:rPr>
                  <w:lang w:val="en-GB"/>
                </w:rPr>
                <w:t xml:space="preserve">      </w:t>
              </w:r>
              <w:r w:rsidRPr="00836BD7">
                <w:rPr>
                  <w:b/>
                  <w:bCs/>
                  <w:lang w:val="en-GB"/>
                </w:rPr>
                <w:t>&lt;/SegmentTemplate&gt;</w:t>
              </w:r>
            </w:ins>
          </w:p>
          <w:p w14:paraId="6D424D82" w14:textId="77777777" w:rsidR="006B5756" w:rsidRPr="00836BD7" w:rsidRDefault="006B5756" w:rsidP="0005692A">
            <w:pPr>
              <w:pStyle w:val="PL"/>
              <w:rPr>
                <w:ins w:id="5125" w:author="Thomas Stockhammer (25/09/04)" w:date="2025-09-05T12:28:00Z" w16du:dateUtc="2025-09-05T10:28:00Z"/>
                <w:lang w:val="en-GB"/>
              </w:rPr>
            </w:pPr>
            <w:ins w:id="5126" w:author="Thomas Stockhammer (25/09/04)" w:date="2025-09-05T12:28:00Z" w16du:dateUtc="2025-09-05T10:28:00Z">
              <w:r w:rsidRPr="00836BD7">
                <w:rPr>
                  <w:lang w:val="en-GB"/>
                </w:rPr>
                <w:t xml:space="preserve">      </w:t>
              </w:r>
              <w:r w:rsidRPr="00836BD7">
                <w:rPr>
                  <w:b/>
                  <w:bCs/>
                  <w:lang w:val="en-GB"/>
                </w:rPr>
                <w:t>&lt;Representation</w:t>
              </w:r>
              <w:r w:rsidRPr="00836BD7">
                <w:rPr>
                  <w:lang w:val="en-GB"/>
                </w:rPr>
                <w:t xml:space="preserve"> id=</w:t>
              </w:r>
              <w:r w:rsidRPr="00836BD7">
                <w:rPr>
                  <w:i/>
                  <w:iCs/>
                  <w:lang w:val="en-GB"/>
                </w:rPr>
                <w:t>"a0"</w:t>
              </w:r>
              <w:r w:rsidRPr="00836BD7">
                <w:rPr>
                  <w:lang w:val="en-GB"/>
                </w:rPr>
                <w:t xml:space="preserve"> bandwidth=</w:t>
              </w:r>
              <w:r w:rsidRPr="00836BD7">
                <w:rPr>
                  <w:i/>
                  <w:iCs/>
                  <w:lang w:val="en-GB"/>
                </w:rPr>
                <w:t>"64000"</w:t>
              </w:r>
              <w:r w:rsidRPr="00836BD7">
                <w:rPr>
                  <w:b/>
                  <w:bCs/>
                  <w:lang w:val="en-GB"/>
                </w:rPr>
                <w:t>/&gt;</w:t>
              </w:r>
            </w:ins>
          </w:p>
          <w:p w14:paraId="23A4679E" w14:textId="77777777" w:rsidR="006B5756" w:rsidRPr="00836BD7" w:rsidRDefault="006B5756" w:rsidP="0005692A">
            <w:pPr>
              <w:pStyle w:val="PL"/>
              <w:rPr>
                <w:ins w:id="5127" w:author="Thomas Stockhammer (25/09/04)" w:date="2025-09-05T12:28:00Z" w16du:dateUtc="2025-09-05T10:28:00Z"/>
                <w:lang w:val="en-GB"/>
              </w:rPr>
            </w:pPr>
            <w:ins w:id="5128" w:author="Thomas Stockhammer (25/09/04)" w:date="2025-09-05T12:28:00Z" w16du:dateUtc="2025-09-05T10:28:00Z">
              <w:r w:rsidRPr="00836BD7">
                <w:rPr>
                  <w:lang w:val="en-GB"/>
                </w:rPr>
                <w:t xml:space="preserve">    </w:t>
              </w:r>
              <w:r w:rsidRPr="00836BD7">
                <w:rPr>
                  <w:b/>
                  <w:bCs/>
                  <w:lang w:val="en-GB"/>
                </w:rPr>
                <w:t>&lt;/AdaptationSet&gt;</w:t>
              </w:r>
            </w:ins>
          </w:p>
          <w:p w14:paraId="7527E7BF" w14:textId="77777777" w:rsidR="006B5756" w:rsidRPr="00836BD7" w:rsidRDefault="006B5756" w:rsidP="0005692A">
            <w:pPr>
              <w:pStyle w:val="PL"/>
              <w:rPr>
                <w:ins w:id="5129" w:author="Thomas Stockhammer (25/09/04)" w:date="2025-09-05T12:28:00Z" w16du:dateUtc="2025-09-05T10:28:00Z"/>
                <w:lang w:val="en-GB"/>
              </w:rPr>
            </w:pPr>
            <w:ins w:id="5130" w:author="Thomas Stockhammer (25/09/04)" w:date="2025-09-05T12:28:00Z" w16du:dateUtc="2025-09-05T10:28:00Z">
              <w:r w:rsidRPr="00836BD7">
                <w:rPr>
                  <w:lang w:val="en-GB"/>
                </w:rPr>
                <w:t xml:space="preserve">    </w:t>
              </w:r>
              <w:r w:rsidRPr="00836BD7">
                <w:rPr>
                  <w:i/>
                  <w:iCs/>
                  <w:lang w:val="en-GB"/>
                </w:rPr>
                <w:t>&lt;!-- French Audio --&gt;</w:t>
              </w:r>
            </w:ins>
          </w:p>
          <w:p w14:paraId="16F271F1" w14:textId="77777777" w:rsidR="006B5756" w:rsidRPr="00836BD7" w:rsidRDefault="006B5756" w:rsidP="0005692A">
            <w:pPr>
              <w:pStyle w:val="PL"/>
              <w:rPr>
                <w:ins w:id="5131" w:author="Thomas Stockhammer (25/09/04)" w:date="2025-09-05T12:28:00Z" w16du:dateUtc="2025-09-05T10:28:00Z"/>
                <w:lang w:val="en-GB"/>
              </w:rPr>
            </w:pPr>
            <w:ins w:id="5132" w:author="Thomas Stockhammer (25/09/04)" w:date="2025-09-05T12:28:00Z" w16du:dateUtc="2025-09-05T10:28:00Z">
              <w:r w:rsidRPr="00836BD7">
                <w:rPr>
                  <w:lang w:val="en-GB"/>
                </w:rPr>
                <w:t xml:space="preserve">    </w:t>
              </w:r>
              <w:r w:rsidRPr="00836BD7">
                <w:rPr>
                  <w:b/>
                  <w:bCs/>
                  <w:lang w:val="en-GB"/>
                </w:rPr>
                <w:t>&lt;AdaptationSet</w:t>
              </w:r>
              <w:r w:rsidRPr="00836BD7">
                <w:rPr>
                  <w:lang w:val="en-GB"/>
                </w:rPr>
                <w:t xml:space="preserve"> mimeType=</w:t>
              </w:r>
              <w:r w:rsidRPr="00836BD7">
                <w:rPr>
                  <w:i/>
                  <w:iCs/>
                  <w:lang w:val="en-GB"/>
                </w:rPr>
                <w:t>"audio/mp4"</w:t>
              </w:r>
              <w:r w:rsidRPr="00836BD7">
                <w:rPr>
                  <w:lang w:val="en-GB"/>
                </w:rPr>
                <w:t xml:space="preserve"> codecs=</w:t>
              </w:r>
              <w:r w:rsidRPr="00836BD7">
                <w:rPr>
                  <w:i/>
                  <w:iCs/>
                  <w:lang w:val="en-GB"/>
                </w:rPr>
                <w:t>"mp4a.40"</w:t>
              </w:r>
              <w:r w:rsidRPr="00836BD7">
                <w:rPr>
                  <w:lang w:val="en-GB"/>
                </w:rPr>
                <w:t xml:space="preserve"> lang=</w:t>
              </w:r>
              <w:r w:rsidRPr="00836BD7">
                <w:rPr>
                  <w:i/>
                  <w:iCs/>
                  <w:lang w:val="en-GB"/>
                </w:rPr>
                <w:t>"fr"</w:t>
              </w:r>
              <w:r w:rsidRPr="00836BD7">
                <w:rPr>
                  <w:lang w:val="en-GB"/>
                </w:rPr>
                <w:t xml:space="preserve"> segmentAlignment=</w:t>
              </w:r>
              <w:r w:rsidRPr="00836BD7">
                <w:rPr>
                  <w:i/>
                  <w:iCs/>
                  <w:lang w:val="en-GB"/>
                </w:rPr>
                <w:t>"0"</w:t>
              </w:r>
              <w:r w:rsidRPr="00836BD7">
                <w:rPr>
                  <w:lang w:val="en-GB"/>
                </w:rPr>
                <w:t xml:space="preserve"> startWithSAP=</w:t>
              </w:r>
              <w:r w:rsidRPr="00836BD7">
                <w:rPr>
                  <w:i/>
                  <w:iCs/>
                  <w:lang w:val="en-GB"/>
                </w:rPr>
                <w:t>"1"</w:t>
              </w:r>
              <w:r w:rsidRPr="00836BD7">
                <w:rPr>
                  <w:b/>
                  <w:bCs/>
                  <w:lang w:val="en-GB"/>
                </w:rPr>
                <w:t>&gt;</w:t>
              </w:r>
            </w:ins>
          </w:p>
          <w:p w14:paraId="6E09DF39" w14:textId="77777777" w:rsidR="006B5756" w:rsidRPr="00836BD7" w:rsidRDefault="006B5756" w:rsidP="0005692A">
            <w:pPr>
              <w:pStyle w:val="PL"/>
              <w:rPr>
                <w:ins w:id="5133" w:author="Thomas Stockhammer (25/09/04)" w:date="2025-09-05T12:28:00Z" w16du:dateUtc="2025-09-05T10:28:00Z"/>
                <w:lang w:val="en-GB"/>
              </w:rPr>
            </w:pPr>
            <w:ins w:id="5134" w:author="Thomas Stockhammer (25/09/04)" w:date="2025-09-05T12:28:00Z" w16du:dateUtc="2025-09-05T10:28:00Z">
              <w:r w:rsidRPr="00836BD7">
                <w:rPr>
                  <w:lang w:val="en-GB"/>
                </w:rPr>
                <w:t xml:space="preserve">      </w:t>
              </w:r>
              <w:r w:rsidRPr="00836BD7">
                <w:rPr>
                  <w:b/>
                  <w:bCs/>
                  <w:lang w:val="en-GB"/>
                </w:rPr>
                <w:t>&lt;SegmentTemplate</w:t>
              </w:r>
              <w:r w:rsidRPr="00836BD7">
                <w:rPr>
                  <w:lang w:val="en-GB"/>
                </w:rPr>
                <w:t xml:space="preserve"> timescale=</w:t>
              </w:r>
              <w:r w:rsidRPr="00836BD7">
                <w:rPr>
                  <w:i/>
                  <w:iCs/>
                  <w:lang w:val="en-GB"/>
                </w:rPr>
                <w:t>"48000"</w:t>
              </w:r>
              <w:r w:rsidRPr="00836BD7">
                <w:rPr>
                  <w:lang w:val="en-GB"/>
                </w:rPr>
                <w:t xml:space="preserve"> initialization=</w:t>
              </w:r>
              <w:r w:rsidRPr="00836BD7">
                <w:rPr>
                  <w:i/>
                  <w:iCs/>
                  <w:lang w:val="en-GB"/>
                </w:rPr>
                <w:t>"audio/fr/init.mp4a"</w:t>
              </w:r>
              <w:r w:rsidRPr="00836BD7">
                <w:rPr>
                  <w:lang w:val="en-GB"/>
                </w:rPr>
                <w:t xml:space="preserve"> media=</w:t>
              </w:r>
              <w:r w:rsidRPr="00836BD7">
                <w:rPr>
                  <w:i/>
                  <w:iCs/>
                  <w:lang w:val="en-GB"/>
                </w:rPr>
                <w:t>"audio/fr/$Time$.mp4a"</w:t>
              </w:r>
              <w:r w:rsidRPr="00836BD7">
                <w:rPr>
                  <w:b/>
                  <w:bCs/>
                  <w:lang w:val="en-GB"/>
                </w:rPr>
                <w:t>&gt;</w:t>
              </w:r>
            </w:ins>
          </w:p>
          <w:p w14:paraId="0BC58226" w14:textId="77777777" w:rsidR="006B5756" w:rsidRPr="00836BD7" w:rsidRDefault="006B5756" w:rsidP="0005692A">
            <w:pPr>
              <w:pStyle w:val="PL"/>
              <w:rPr>
                <w:ins w:id="5135" w:author="Thomas Stockhammer (25/09/04)" w:date="2025-09-05T12:28:00Z" w16du:dateUtc="2025-09-05T10:28:00Z"/>
                <w:lang w:val="en-GB"/>
              </w:rPr>
            </w:pPr>
            <w:ins w:id="5136" w:author="Thomas Stockhammer (25/09/04)" w:date="2025-09-05T12:28:00Z" w16du:dateUtc="2025-09-05T10:28:00Z">
              <w:r w:rsidRPr="00836BD7">
                <w:rPr>
                  <w:lang w:val="en-GB"/>
                </w:rPr>
                <w:t xml:space="preserve">        </w:t>
              </w:r>
              <w:r w:rsidRPr="00836BD7">
                <w:rPr>
                  <w:b/>
                  <w:bCs/>
                  <w:lang w:val="en-GB"/>
                </w:rPr>
                <w:t>&lt;SegmentTimeline&gt;</w:t>
              </w:r>
            </w:ins>
          </w:p>
          <w:p w14:paraId="331EA9C6" w14:textId="77777777" w:rsidR="006B5756" w:rsidRPr="00836BD7" w:rsidRDefault="006B5756" w:rsidP="0005692A">
            <w:pPr>
              <w:pStyle w:val="PL"/>
              <w:rPr>
                <w:ins w:id="5137" w:author="Thomas Stockhammer (25/09/04)" w:date="2025-09-05T12:28:00Z" w16du:dateUtc="2025-09-05T10:28:00Z"/>
                <w:lang w:val="en-GB"/>
              </w:rPr>
            </w:pPr>
            <w:ins w:id="5138" w:author="Thomas Stockhammer (25/09/04)" w:date="2025-09-05T12:28:00Z" w16du:dateUtc="2025-09-05T10:28:00Z">
              <w:r w:rsidRPr="00836BD7">
                <w:rPr>
                  <w:lang w:val="en-GB"/>
                </w:rPr>
                <w:t xml:space="preserve">          </w:t>
              </w:r>
              <w:r w:rsidRPr="00836BD7">
                <w:rPr>
                  <w:b/>
                  <w:bCs/>
                  <w:lang w:val="en-GB"/>
                </w:rPr>
                <w:t>&lt;S</w:t>
              </w:r>
              <w:r w:rsidRPr="00836BD7">
                <w:rPr>
                  <w:lang w:val="en-GB"/>
                </w:rPr>
                <w:t xml:space="preserve"> t=</w:t>
              </w:r>
              <w:r w:rsidRPr="00836BD7">
                <w:rPr>
                  <w:i/>
                  <w:iCs/>
                  <w:lang w:val="en-GB"/>
                </w:rPr>
                <w:t>"0"</w:t>
              </w:r>
              <w:r w:rsidRPr="00836BD7">
                <w:rPr>
                  <w:lang w:val="en-GB"/>
                </w:rPr>
                <w:t xml:space="preserve"> d=</w:t>
              </w:r>
              <w:r w:rsidRPr="00836BD7">
                <w:rPr>
                  <w:i/>
                  <w:iCs/>
                  <w:lang w:val="en-GB"/>
                </w:rPr>
                <w:t>"96000"</w:t>
              </w:r>
              <w:r w:rsidRPr="00836BD7">
                <w:rPr>
                  <w:lang w:val="en-GB"/>
                </w:rPr>
                <w:t xml:space="preserve"> r=</w:t>
              </w:r>
              <w:r w:rsidRPr="00836BD7">
                <w:rPr>
                  <w:i/>
                  <w:iCs/>
                  <w:lang w:val="en-GB"/>
                </w:rPr>
                <w:t>"432"</w:t>
              </w:r>
              <w:r w:rsidRPr="00836BD7">
                <w:rPr>
                  <w:b/>
                  <w:bCs/>
                  <w:lang w:val="en-GB"/>
                </w:rPr>
                <w:t>/&gt;</w:t>
              </w:r>
            </w:ins>
          </w:p>
          <w:p w14:paraId="3A63CCB9" w14:textId="77777777" w:rsidR="006B5756" w:rsidRPr="00836BD7" w:rsidRDefault="006B5756" w:rsidP="0005692A">
            <w:pPr>
              <w:pStyle w:val="PL"/>
              <w:rPr>
                <w:ins w:id="5139" w:author="Thomas Stockhammer (25/09/04)" w:date="2025-09-05T12:28:00Z" w16du:dateUtc="2025-09-05T10:28:00Z"/>
                <w:lang w:val="en-GB"/>
              </w:rPr>
            </w:pPr>
            <w:ins w:id="5140" w:author="Thomas Stockhammer (25/09/04)" w:date="2025-09-05T12:28:00Z" w16du:dateUtc="2025-09-05T10:28:00Z">
              <w:r w:rsidRPr="00836BD7">
                <w:rPr>
                  <w:lang w:val="en-GB"/>
                </w:rPr>
                <w:t xml:space="preserve">        </w:t>
              </w:r>
              <w:r w:rsidRPr="00836BD7">
                <w:rPr>
                  <w:b/>
                  <w:bCs/>
                  <w:lang w:val="en-GB"/>
                </w:rPr>
                <w:t>&lt;/SegmentTimeline&gt;</w:t>
              </w:r>
            </w:ins>
          </w:p>
          <w:p w14:paraId="21B1AD1A" w14:textId="77777777" w:rsidR="006B5756" w:rsidRPr="00836BD7" w:rsidRDefault="006B5756" w:rsidP="0005692A">
            <w:pPr>
              <w:pStyle w:val="PL"/>
              <w:rPr>
                <w:ins w:id="5141" w:author="Thomas Stockhammer (25/09/04)" w:date="2025-09-05T12:28:00Z" w16du:dateUtc="2025-09-05T10:28:00Z"/>
                <w:lang w:val="en-GB"/>
              </w:rPr>
            </w:pPr>
            <w:ins w:id="5142" w:author="Thomas Stockhammer (25/09/04)" w:date="2025-09-05T12:28:00Z" w16du:dateUtc="2025-09-05T10:28:00Z">
              <w:r w:rsidRPr="00836BD7">
                <w:rPr>
                  <w:lang w:val="en-GB"/>
                </w:rPr>
                <w:t xml:space="preserve">      </w:t>
              </w:r>
              <w:r w:rsidRPr="00836BD7">
                <w:rPr>
                  <w:b/>
                  <w:bCs/>
                  <w:lang w:val="en-GB"/>
                </w:rPr>
                <w:t>&lt;/SegmentTemplate&gt;</w:t>
              </w:r>
            </w:ins>
          </w:p>
          <w:p w14:paraId="384A7465" w14:textId="77777777" w:rsidR="006B5756" w:rsidRPr="00836BD7" w:rsidRDefault="006B5756" w:rsidP="0005692A">
            <w:pPr>
              <w:pStyle w:val="PL"/>
              <w:rPr>
                <w:ins w:id="5143" w:author="Thomas Stockhammer (25/09/04)" w:date="2025-09-05T12:28:00Z" w16du:dateUtc="2025-09-05T10:28:00Z"/>
                <w:lang w:val="en-GB"/>
              </w:rPr>
            </w:pPr>
            <w:ins w:id="5144" w:author="Thomas Stockhammer (25/09/04)" w:date="2025-09-05T12:28:00Z" w16du:dateUtc="2025-09-05T10:28:00Z">
              <w:r w:rsidRPr="00836BD7">
                <w:rPr>
                  <w:lang w:val="en-GB"/>
                </w:rPr>
                <w:t xml:space="preserve">      </w:t>
              </w:r>
              <w:r w:rsidRPr="00836BD7">
                <w:rPr>
                  <w:b/>
                  <w:bCs/>
                  <w:lang w:val="en-GB"/>
                </w:rPr>
                <w:t>&lt;Representation</w:t>
              </w:r>
              <w:r w:rsidRPr="00836BD7">
                <w:rPr>
                  <w:lang w:val="en-GB"/>
                </w:rPr>
                <w:t xml:space="preserve"> id=</w:t>
              </w:r>
              <w:r w:rsidRPr="00836BD7">
                <w:rPr>
                  <w:i/>
                  <w:iCs/>
                  <w:lang w:val="en-GB"/>
                </w:rPr>
                <w:t>"b0"</w:t>
              </w:r>
              <w:r w:rsidRPr="00836BD7">
                <w:rPr>
                  <w:lang w:val="en-GB"/>
                </w:rPr>
                <w:t xml:space="preserve"> bandwidth=</w:t>
              </w:r>
              <w:r w:rsidRPr="00836BD7">
                <w:rPr>
                  <w:i/>
                  <w:iCs/>
                  <w:lang w:val="en-GB"/>
                </w:rPr>
                <w:t>"64000"</w:t>
              </w:r>
              <w:r w:rsidRPr="00836BD7">
                <w:rPr>
                  <w:b/>
                  <w:bCs/>
                  <w:lang w:val="en-GB"/>
                </w:rPr>
                <w:t>/&gt;</w:t>
              </w:r>
            </w:ins>
          </w:p>
          <w:p w14:paraId="1B601824" w14:textId="77777777" w:rsidR="006B5756" w:rsidRPr="00836BD7" w:rsidRDefault="006B5756" w:rsidP="0005692A">
            <w:pPr>
              <w:pStyle w:val="PL"/>
              <w:rPr>
                <w:ins w:id="5145" w:author="Thomas Stockhammer (25/09/04)" w:date="2025-09-05T12:28:00Z" w16du:dateUtc="2025-09-05T10:28:00Z"/>
                <w:lang w:val="en-GB"/>
              </w:rPr>
            </w:pPr>
            <w:ins w:id="5146" w:author="Thomas Stockhammer (25/09/04)" w:date="2025-09-05T12:28:00Z" w16du:dateUtc="2025-09-05T10:28:00Z">
              <w:r w:rsidRPr="00836BD7">
                <w:rPr>
                  <w:lang w:val="en-GB"/>
                </w:rPr>
                <w:t xml:space="preserve">    </w:t>
              </w:r>
              <w:r w:rsidRPr="00836BD7">
                <w:rPr>
                  <w:b/>
                  <w:bCs/>
                  <w:lang w:val="en-GB"/>
                </w:rPr>
                <w:t>&lt;/AdaptationSet&gt;</w:t>
              </w:r>
            </w:ins>
          </w:p>
          <w:p w14:paraId="508AE190" w14:textId="77777777" w:rsidR="006B5756" w:rsidRPr="00836BD7" w:rsidRDefault="006B5756" w:rsidP="0005692A">
            <w:pPr>
              <w:pStyle w:val="PL"/>
              <w:rPr>
                <w:ins w:id="5147" w:author="Thomas Stockhammer (25/09/04)" w:date="2025-09-05T12:28:00Z" w16du:dateUtc="2025-09-05T10:28:00Z"/>
                <w:lang w:val="en-GB"/>
              </w:rPr>
            </w:pPr>
            <w:ins w:id="5148" w:author="Thomas Stockhammer (25/09/04)" w:date="2025-09-05T12:28:00Z" w16du:dateUtc="2025-09-05T10:28:00Z">
              <w:r w:rsidRPr="00836BD7">
                <w:rPr>
                  <w:lang w:val="en-GB"/>
                </w:rPr>
                <w:t xml:space="preserve">  </w:t>
              </w:r>
              <w:r w:rsidRPr="00836BD7">
                <w:rPr>
                  <w:b/>
                  <w:bCs/>
                  <w:lang w:val="en-GB"/>
                </w:rPr>
                <w:t>&lt;/Period&gt;</w:t>
              </w:r>
            </w:ins>
          </w:p>
          <w:p w14:paraId="7AFC2BE6" w14:textId="77777777" w:rsidR="006B5756" w:rsidRPr="00836BD7" w:rsidRDefault="006B5756" w:rsidP="0005692A">
            <w:pPr>
              <w:pStyle w:val="PL"/>
              <w:rPr>
                <w:ins w:id="5149" w:author="Thomas Stockhammer (25/09/04)" w:date="2025-09-05T12:28:00Z" w16du:dateUtc="2025-09-05T10:28:00Z"/>
                <w:lang w:val="en-GB"/>
              </w:rPr>
            </w:pPr>
            <w:ins w:id="5150" w:author="Thomas Stockhammer (25/09/04)" w:date="2025-09-05T12:28:00Z" w16du:dateUtc="2025-09-05T10:28:00Z">
              <w:r w:rsidRPr="00836BD7">
                <w:rPr>
                  <w:b/>
                  <w:bCs/>
                  <w:lang w:val="en-GB"/>
                </w:rPr>
                <w:t>&lt;/MPD&gt;</w:t>
              </w:r>
            </w:ins>
          </w:p>
        </w:tc>
      </w:tr>
    </w:tbl>
    <w:p w14:paraId="55875C67" w14:textId="77777777" w:rsidR="006B5756" w:rsidRPr="00836BD7" w:rsidRDefault="006B5756" w:rsidP="006B5756">
      <w:pPr>
        <w:rPr>
          <w:ins w:id="5151" w:author="Thomas Stockhammer (25/09/04)" w:date="2025-09-05T12:28:00Z" w16du:dateUtc="2025-09-05T10:28:00Z"/>
        </w:rPr>
      </w:pPr>
    </w:p>
    <w:p w14:paraId="44F0AD64" w14:textId="77777777" w:rsidR="006B5756" w:rsidRPr="00836BD7" w:rsidRDefault="006B5756" w:rsidP="006B5756">
      <w:pPr>
        <w:pStyle w:val="Titre2"/>
        <w:rPr>
          <w:ins w:id="5152" w:author="Thomas Stockhammer (25/09/04)" w:date="2025-09-05T12:28:00Z" w16du:dateUtc="2025-09-05T10:28:00Z"/>
        </w:rPr>
      </w:pPr>
      <w:ins w:id="5153" w:author="Thomas Stockhammer (25/09/04)" w:date="2025-09-05T12:28:00Z" w16du:dateUtc="2025-09-05T10:28:00Z">
        <w:r w:rsidRPr="00836BD7">
          <w:t>G.4.4</w:t>
        </w:r>
        <w:r w:rsidRPr="00836BD7">
          <w:tab/>
          <w:t>Switching between service locations using Content Steering for DASH</w:t>
        </w:r>
      </w:ins>
    </w:p>
    <w:p w14:paraId="6038A43A" w14:textId="77777777" w:rsidR="006B5756" w:rsidRPr="00836BD7" w:rsidRDefault="006B5756" w:rsidP="006B5756">
      <w:pPr>
        <w:pStyle w:val="Titre3"/>
        <w:rPr>
          <w:ins w:id="5154" w:author="Thomas Stockhammer (25/09/04)" w:date="2025-09-05T12:28:00Z" w16du:dateUtc="2025-09-05T10:28:00Z"/>
        </w:rPr>
      </w:pPr>
      <w:ins w:id="5155" w:author="Thomas Stockhammer (25/09/04)" w:date="2025-09-05T12:28:00Z" w16du:dateUtc="2025-09-05T10:28:00Z">
        <w:r w:rsidRPr="00836BD7">
          <w:t>G.4.4.1</w:t>
        </w:r>
        <w:r w:rsidRPr="00836BD7">
          <w:tab/>
          <w:t>Introduction</w:t>
        </w:r>
      </w:ins>
    </w:p>
    <w:p w14:paraId="7801292C" w14:textId="7C01CC96" w:rsidR="006B5756" w:rsidRPr="00836BD7" w:rsidRDefault="006B5756" w:rsidP="006B5756">
      <w:pPr>
        <w:rPr>
          <w:ins w:id="5156" w:author="Thomas Stockhammer (25/09/04)" w:date="2025-09-05T12:28:00Z" w16du:dateUtc="2025-09-05T10:28:00Z"/>
        </w:rPr>
      </w:pPr>
      <w:ins w:id="5157" w:author="Thomas Stockhammer (25/09/04)" w:date="2025-09-05T12:28:00Z" w16du:dateUtc="2025-09-05T10:28:00Z">
        <w:r w:rsidRPr="00836BD7">
          <w:t>Content steering provides a deterministic capability for a content distributor to switch the content source that a media player uses, either at presentation start-up or at any point during the presentation, by means of a remote steering service. Content Steering for DASH is specified in ETSI TS 103 998 [</w:t>
        </w:r>
      </w:ins>
      <w:ins w:id="5158" w:author="Richard Bradbury (editor)" w:date="2025-09-05T19:01:00Z" w16du:dateUtc="2025-09-05T18:01:00Z">
        <w:r w:rsidR="00717D54">
          <w:t>76</w:t>
        </w:r>
      </w:ins>
      <w:ins w:id="5159" w:author="Thomas Stockhammer (25/09/04)" w:date="2025-09-05T12:28:00Z" w16du:dateUtc="2025-09-05T10:28:00Z">
        <w:r w:rsidRPr="00836BD7">
          <w:t>]. This clause defines the requirements and recommendations to support content distribution at reference point M4d in DASH-based downlink media streaming in combination with Content Steering as specified in [</w:t>
        </w:r>
      </w:ins>
      <w:ins w:id="5160" w:author="Richard Bradbury (editor)" w:date="2025-09-05T19:01:00Z" w16du:dateUtc="2025-09-05T18:01:00Z">
        <w:r w:rsidR="00717D54">
          <w:t>76</w:t>
        </w:r>
      </w:ins>
      <w:ins w:id="5161" w:author="Thomas Stockhammer (25/09/04)" w:date="2025-09-05T12:28:00Z" w16du:dateUtc="2025-09-05T10:28:00Z">
        <w:r w:rsidRPr="00836BD7">
          <w:t>].</w:t>
        </w:r>
      </w:ins>
    </w:p>
    <w:p w14:paraId="5F957099" w14:textId="77777777" w:rsidR="006B5756" w:rsidRPr="00836BD7" w:rsidRDefault="006B5756" w:rsidP="006B5756">
      <w:pPr>
        <w:pStyle w:val="Titre3"/>
        <w:rPr>
          <w:ins w:id="5162" w:author="Thomas Stockhammer (25/09/04)" w:date="2025-09-05T12:28:00Z" w16du:dateUtc="2025-09-05T10:28:00Z"/>
        </w:rPr>
      </w:pPr>
      <w:ins w:id="5163" w:author="Thomas Stockhammer (25/09/04)" w:date="2025-09-05T12:28:00Z" w16du:dateUtc="2025-09-05T10:28:00Z">
        <w:r w:rsidRPr="00836BD7">
          <w:t>G.4.4.2</w:t>
        </w:r>
        <w:r w:rsidRPr="00836BD7">
          <w:tab/>
          <w:t>DASH content offering requirements and recommendations</w:t>
        </w:r>
      </w:ins>
    </w:p>
    <w:p w14:paraId="030D81EA" w14:textId="3CA2A8DA" w:rsidR="006B5756" w:rsidRPr="00836BD7" w:rsidRDefault="006B5756" w:rsidP="006B5756">
      <w:pPr>
        <w:rPr>
          <w:ins w:id="5164" w:author="Thomas Stockhammer (25/09/04)" w:date="2025-09-05T12:28:00Z" w16du:dateUtc="2025-09-05T10:28:00Z"/>
        </w:rPr>
      </w:pPr>
      <w:ins w:id="5165" w:author="Thomas Stockhammer (25/09/04)" w:date="2025-09-05T12:28:00Z" w16du:dateUtc="2025-09-05T10:28:00Z">
        <w:r w:rsidRPr="00836BD7">
          <w:t>A 5GMSd AS offering a DASH Media Presentation to be used with Content Steering shall offer a Media Presentation according to the requirements in clause 4.3.2.</w:t>
        </w:r>
      </w:ins>
    </w:p>
    <w:p w14:paraId="383DA9CD" w14:textId="77777777" w:rsidR="006B5756" w:rsidRPr="00836BD7" w:rsidRDefault="006B5756" w:rsidP="006B5756">
      <w:pPr>
        <w:keepNext/>
        <w:rPr>
          <w:ins w:id="5166" w:author="Thomas Stockhammer (25/09/04)" w:date="2025-09-05T12:28:00Z" w16du:dateUtc="2025-09-05T10:28:00Z"/>
        </w:rPr>
      </w:pPr>
      <w:ins w:id="5167" w:author="Thomas Stockhammer (25/09/04)" w:date="2025-09-05T12:28:00Z" w16du:dateUtc="2025-09-05T10:28:00Z">
        <w:r w:rsidRPr="00836BD7">
          <w:t>In addition, the 5GMSd AS shall:</w:t>
        </w:r>
      </w:ins>
    </w:p>
    <w:p w14:paraId="30A7F55E" w14:textId="2EBD321A" w:rsidR="006B5756" w:rsidRPr="00836BD7" w:rsidRDefault="006B5756" w:rsidP="006B5756">
      <w:pPr>
        <w:pStyle w:val="B1"/>
        <w:rPr>
          <w:ins w:id="5168" w:author="Thomas Stockhammer (25/09/04)" w:date="2025-09-05T12:28:00Z" w16du:dateUtc="2025-09-05T10:28:00Z"/>
        </w:rPr>
      </w:pPr>
      <w:ins w:id="5169" w:author="Thomas Stockhammer (25/09/04)" w:date="2025-09-05T12:28:00Z" w16du:dateUtc="2025-09-05T10:28:00Z">
        <w:r w:rsidRPr="00836BD7">
          <w:t>-</w:t>
        </w:r>
        <w:r w:rsidRPr="00836BD7">
          <w:tab/>
        </w:r>
      </w:ins>
      <w:ins w:id="5170" w:author="Richard Bradbury (2025-09-04)" w:date="2025-09-05T12:26:00Z" w16du:dateUtc="2025-09-05T11:26:00Z">
        <w:r w:rsidRPr="00836BD7">
          <w:t>A</w:t>
        </w:r>
      </w:ins>
      <w:ins w:id="5171" w:author="Thomas Stockhammer (25/09/04)" w:date="2025-09-05T12:28:00Z" w16du:dateUtc="2025-09-05T10:28:00Z">
        <w:r w:rsidRPr="00836BD7">
          <w:t>dd Content Steering signalling in the DASH MPD as specified in clause 5 of ETSI TS 103 998 [</w:t>
        </w:r>
      </w:ins>
      <w:ins w:id="5172" w:author="Richard Bradbury (editor)" w:date="2025-09-05T19:01:00Z" w16du:dateUtc="2025-09-05T18:01:00Z">
        <w:r w:rsidR="00717D54">
          <w:t>76</w:t>
        </w:r>
      </w:ins>
      <w:ins w:id="5173" w:author="Thomas Stockhammer (25/09/04)" w:date="2025-09-05T12:28:00Z" w16du:dateUtc="2025-09-05T10:28:00Z">
        <w:r w:rsidRPr="00836BD7">
          <w:t>], and</w:t>
        </w:r>
      </w:ins>
    </w:p>
    <w:p w14:paraId="367CE41A" w14:textId="3681934A" w:rsidR="006B5756" w:rsidRPr="00836BD7" w:rsidRDefault="006B5756" w:rsidP="006B5756">
      <w:pPr>
        <w:pStyle w:val="B1"/>
        <w:rPr>
          <w:ins w:id="5174" w:author="Thomas Stockhammer (25/09/04)" w:date="2025-09-05T12:28:00Z" w16du:dateUtc="2025-09-05T10:28:00Z"/>
        </w:rPr>
      </w:pPr>
      <w:ins w:id="5175" w:author="Thomas Stockhammer (25/09/04)" w:date="2025-09-05T12:28:00Z" w16du:dateUtc="2025-09-05T10:28:00Z">
        <w:r w:rsidRPr="00836BD7">
          <w:t>-</w:t>
        </w:r>
        <w:r w:rsidRPr="00836BD7">
          <w:tab/>
        </w:r>
      </w:ins>
      <w:ins w:id="5176" w:author="Richard Bradbury (2025-09-04)" w:date="2025-09-05T12:26:00Z" w16du:dateUtc="2025-09-05T11:26:00Z">
        <w:r w:rsidRPr="00836BD7">
          <w:t>S</w:t>
        </w:r>
      </w:ins>
      <w:ins w:id="5177" w:author="Thomas Stockhammer (25/09/04)" w:date="2025-09-05T12:28:00Z" w16du:dateUtc="2025-09-05T10:28:00Z">
        <w:r w:rsidRPr="00836BD7">
          <w:t>upport the functionalities of a DASH Steering Server as specified in clause 6 of ETSI TS 103 998 [</w:t>
        </w:r>
      </w:ins>
      <w:ins w:id="5178" w:author="Richard Bradbury (editor)" w:date="2025-09-05T19:01:00Z" w16du:dateUtc="2025-09-05T18:01:00Z">
        <w:r w:rsidR="00717D54">
          <w:t>76</w:t>
        </w:r>
      </w:ins>
      <w:ins w:id="5179" w:author="Thomas Stockhammer (25/09/04)" w:date="2025-09-05T12:28:00Z" w16du:dateUtc="2025-09-05T10:28:00Z">
        <w:r w:rsidRPr="00836BD7">
          <w:t>].</w:t>
        </w:r>
      </w:ins>
    </w:p>
    <w:p w14:paraId="704781D3" w14:textId="77777777" w:rsidR="006B5756" w:rsidRPr="00836BD7" w:rsidRDefault="006B5756" w:rsidP="006B5756">
      <w:pPr>
        <w:pStyle w:val="Titre3"/>
        <w:rPr>
          <w:ins w:id="5180" w:author="Thomas Stockhammer (25/09/04)" w:date="2025-09-05T12:28:00Z" w16du:dateUtc="2025-09-05T10:28:00Z"/>
        </w:rPr>
      </w:pPr>
      <w:ins w:id="5181" w:author="Thomas Stockhammer (25/09/04)" w:date="2025-09-05T12:28:00Z" w16du:dateUtc="2025-09-05T10:28:00Z">
        <w:r w:rsidRPr="00836BD7">
          <w:t>G.4.4.3</w:t>
        </w:r>
        <w:r w:rsidRPr="00836BD7">
          <w:tab/>
          <w:t>Media Player requirements and recommendations</w:t>
        </w:r>
      </w:ins>
    </w:p>
    <w:p w14:paraId="024C6754" w14:textId="77777777" w:rsidR="006B5756" w:rsidRPr="00836BD7" w:rsidRDefault="006B5756" w:rsidP="006B5756">
      <w:pPr>
        <w:rPr>
          <w:ins w:id="5182" w:author="Thomas Stockhammer (25/09/04)" w:date="2025-09-05T12:28:00Z" w16du:dateUtc="2025-09-05T10:28:00Z"/>
        </w:rPr>
      </w:pPr>
      <w:ins w:id="5183" w:author="Thomas Stockhammer (25/09/04)" w:date="2025-09-05T12:28:00Z" w16du:dateUtc="2025-09-05T10:28:00Z">
        <w:r w:rsidRPr="00836BD7">
          <w:t>A Media Player supporting Content Steering for DASH</w:t>
        </w:r>
      </w:ins>
      <w:ins w:id="5184" w:author="Thomas Stockhammer (25/09/05)" w:date="2025-09-05T12:29:00Z" w16du:dateUtc="2025-09-05T10:29:00Z">
        <w:r w:rsidRPr="00836BD7">
          <w:t xml:space="preserve"> shall support:</w:t>
        </w:r>
      </w:ins>
    </w:p>
    <w:p w14:paraId="4824B5BE" w14:textId="0A88FA57" w:rsidR="006B5756" w:rsidRPr="00836BD7" w:rsidRDefault="006B5756" w:rsidP="006B5756">
      <w:pPr>
        <w:pStyle w:val="B1"/>
        <w:rPr>
          <w:ins w:id="5185" w:author="Thomas Stockhammer (25/09/04)" w:date="2025-09-05T12:28:00Z" w16du:dateUtc="2025-09-05T10:28:00Z"/>
        </w:rPr>
      </w:pPr>
      <w:ins w:id="5186" w:author="Thomas Stockhammer (25/09/04)" w:date="2025-09-05T12:28:00Z" w16du:dateUtc="2025-09-05T10:28:00Z">
        <w:r w:rsidRPr="00836BD7">
          <w:t>-</w:t>
        </w:r>
        <w:r w:rsidRPr="00836BD7">
          <w:tab/>
        </w:r>
      </w:ins>
      <w:ins w:id="5187" w:author="Richard Bradbury (2025-09-04)" w:date="2025-09-05T12:26:00Z" w16du:dateUtc="2025-09-05T11:26:00Z">
        <w:r w:rsidRPr="00836BD7">
          <w:t>T</w:t>
        </w:r>
      </w:ins>
      <w:ins w:id="5188" w:author="Thomas Stockhammer (25/09/04)" w:date="2025-09-05T12:28:00Z" w16du:dateUtc="2025-09-05T10:28:00Z">
        <w:r w:rsidRPr="00836BD7">
          <w:t>he normative DASH client steering behaviour specified in clause 7 of ETSI TS 103 998 [</w:t>
        </w:r>
      </w:ins>
      <w:ins w:id="5189" w:author="Richard Bradbury (editor)" w:date="2025-09-05T19:01:00Z" w16du:dateUtc="2025-09-05T18:01:00Z">
        <w:r w:rsidR="00717D54">
          <w:t>76</w:t>
        </w:r>
      </w:ins>
      <w:ins w:id="5190" w:author="Thomas Stockhammer (25/09/04)" w:date="2025-09-05T12:28:00Z" w16du:dateUtc="2025-09-05T10:28:00Z">
        <w:r w:rsidRPr="00836BD7">
          <w:t>].</w:t>
        </w:r>
      </w:ins>
    </w:p>
    <w:p w14:paraId="435D04A8" w14:textId="77777777" w:rsidR="006B5756" w:rsidRPr="00836BD7" w:rsidRDefault="006B5756" w:rsidP="006B5756">
      <w:pPr>
        <w:pStyle w:val="B1"/>
        <w:rPr>
          <w:ins w:id="5191" w:author="Thomas Stockhammer (25/09/04)" w:date="2025-09-05T12:28:00Z" w16du:dateUtc="2025-09-05T10:28:00Z"/>
        </w:rPr>
      </w:pPr>
      <w:ins w:id="5192" w:author="Thomas Stockhammer (25/09/04)" w:date="2025-09-05T12:28:00Z" w16du:dateUtc="2025-09-05T10:28:00Z">
        <w:r w:rsidRPr="00836BD7">
          <w:t>-</w:t>
        </w:r>
        <w:r w:rsidRPr="00836BD7">
          <w:tab/>
        </w:r>
      </w:ins>
      <w:ins w:id="5193" w:author="Richard Bradbury (2025-09-04)" w:date="2025-09-05T12:26:00Z" w16du:dateUtc="2025-09-05T11:26:00Z">
        <w:r w:rsidRPr="00836BD7">
          <w:t>T</w:t>
        </w:r>
      </w:ins>
      <w:ins w:id="5194" w:author="Thomas Stockhammer (25/09/04)" w:date="2025-09-05T12:28:00Z" w16du:dateUtc="2025-09-05T10:28:00Z">
        <w:r w:rsidRPr="00836BD7">
          <w:t>he media player requirements and recommendations in clause G.4.3.3.</w:t>
        </w:r>
      </w:ins>
    </w:p>
    <w:p w14:paraId="62886836" w14:textId="0D217BF4" w:rsidR="006B5756" w:rsidRPr="00836BD7" w:rsidRDefault="006B5756" w:rsidP="006B5756">
      <w:pPr>
        <w:pStyle w:val="B1"/>
        <w:rPr>
          <w:ins w:id="5195" w:author="Thomas Stockhammer (25/09/04)" w:date="2025-09-05T12:28:00Z" w16du:dateUtc="2025-09-05T10:28:00Z"/>
          <w:rFonts w:eastAsia="MS Mincho"/>
        </w:rPr>
      </w:pPr>
      <w:ins w:id="5196" w:author="Thomas Stockhammer (25/09/04)" w:date="2025-09-05T12:28:00Z" w16du:dateUtc="2025-09-05T10:28:00Z">
        <w:r w:rsidRPr="00836BD7">
          <w:lastRenderedPageBreak/>
          <w:t>-</w:t>
        </w:r>
        <w:r w:rsidRPr="00836BD7">
          <w:tab/>
        </w:r>
      </w:ins>
      <w:ins w:id="5197" w:author="Richard Bradbury (2025-09-04)" w:date="2025-09-05T12:26:00Z" w16du:dateUtc="2025-09-05T11:26:00Z">
        <w:r w:rsidRPr="00836BD7">
          <w:t>T</w:t>
        </w:r>
      </w:ins>
      <w:ins w:id="5198" w:author="Thomas Stockhammer (25/09/04)" w:date="2025-09-05T12:28:00Z" w16du:dateUtc="2025-09-05T10:28:00Z">
        <w:r w:rsidRPr="00836BD7">
          <w:t>he Media Access Client capabilities to support content steering for content distribution as defined in clause</w:t>
        </w:r>
      </w:ins>
      <w:ins w:id="5199" w:author="Richard Bradbury (editor)" w:date="2025-09-05T15:04:00Z" w16du:dateUtc="2025-09-05T14:04:00Z">
        <w:r w:rsidRPr="00836BD7">
          <w:t> </w:t>
        </w:r>
      </w:ins>
      <w:ins w:id="5200" w:author="Thomas Stockhammer (25/09/04)" w:date="2025-09-05T12:28:00Z" w16du:dateUtc="2025-09-05T10:28:00Z">
        <w:r w:rsidRPr="00836BD7">
          <w:t>10.3A.4 where the content steering service is the Content Steering server as provided in the MPD according to clause G.4.4</w:t>
        </w:r>
      </w:ins>
      <w:ins w:id="5201" w:author="Thomas Stockhammer (25/09/05)" w:date="2025-09-05T12:30:00Z" w16du:dateUtc="2025-09-05T10:30:00Z">
        <w:r w:rsidRPr="00836BD7">
          <w:t>.2</w:t>
        </w:r>
      </w:ins>
      <w:ins w:id="5202" w:author="Thomas Stockhammer (25/09/04)" w:date="2025-09-05T12:28:00Z" w16du:dateUtc="2025-09-05T10:28:00Z">
        <w:r w:rsidRPr="00836BD7">
          <w:t>.</w:t>
        </w:r>
      </w:ins>
    </w:p>
    <w:p w14:paraId="2612CEE3" w14:textId="77777777" w:rsidR="006B5756" w:rsidRPr="00836BD7" w:rsidRDefault="006B5756" w:rsidP="006B5756">
      <w:pPr>
        <w:pStyle w:val="Titre3"/>
        <w:rPr>
          <w:ins w:id="5203" w:author="Thomas Stockhammer (25/09/04)" w:date="2025-09-05T12:28:00Z" w16du:dateUtc="2025-09-05T10:28:00Z"/>
        </w:rPr>
      </w:pPr>
      <w:ins w:id="5204" w:author="Thomas Stockhammer (25/09/04)" w:date="2025-09-05T12:28:00Z" w16du:dateUtc="2025-09-05T10:28:00Z">
        <w:r w:rsidRPr="00836BD7">
          <w:t>G.4.4.4</w:t>
        </w:r>
        <w:r w:rsidRPr="00836BD7">
          <w:tab/>
          <w:t>Examples (informative)</w:t>
        </w:r>
      </w:ins>
    </w:p>
    <w:p w14:paraId="3A97AA30" w14:textId="77777777" w:rsidR="006B5756" w:rsidRPr="00836BD7" w:rsidRDefault="006B5756" w:rsidP="006B5756">
      <w:pPr>
        <w:keepNext/>
        <w:rPr>
          <w:ins w:id="5205" w:author="Thomas Stockhammer (25/09/04)" w:date="2025-09-05T12:28:00Z" w16du:dateUtc="2025-09-05T10:28:00Z"/>
        </w:rPr>
      </w:pPr>
      <w:ins w:id="5206" w:author="Thomas Stockhammer (25/09/04)" w:date="2025-09-05T12:28:00Z" w16du:dateUtc="2025-09-05T10:28:00Z">
        <w:r w:rsidRPr="00836BD7">
          <w:t xml:space="preserve">Listing G.4.4.4-1 provides an example in which three service locations are specified in the MPD. In this example, some content representations are available from service location </w:t>
        </w:r>
        <w:r w:rsidRPr="00836BD7">
          <w:rPr>
            <w:rStyle w:val="Codechar0"/>
            <w:lang w:val="en-GB"/>
          </w:rPr>
          <w:t>dist1</w:t>
        </w:r>
        <w:r w:rsidRPr="00836BD7">
          <w:t xml:space="preserve">, a subset is available from service location </w:t>
        </w:r>
        <w:r w:rsidRPr="00836BD7">
          <w:rPr>
            <w:rStyle w:val="Codechar0"/>
            <w:lang w:val="en-GB"/>
          </w:rPr>
          <w:t>dist2</w:t>
        </w:r>
        <w:r w:rsidRPr="00836BD7">
          <w:t xml:space="preserve">, and complementary content is available from service location </w:t>
        </w:r>
        <w:r w:rsidRPr="00836BD7">
          <w:rPr>
            <w:rStyle w:val="Codechar0"/>
            <w:lang w:val="en-GB"/>
          </w:rPr>
          <w:t>dist3</w:t>
        </w:r>
        <w:r w:rsidRPr="00836BD7">
          <w:t>.</w:t>
        </w:r>
      </w:ins>
    </w:p>
    <w:p w14:paraId="6768D777" w14:textId="77777777" w:rsidR="006B5756" w:rsidRPr="00836BD7" w:rsidRDefault="006B5756" w:rsidP="006B5756">
      <w:pPr>
        <w:pStyle w:val="TH"/>
        <w:rPr>
          <w:ins w:id="5207" w:author="Thomas Stockhammer (25/09/04)" w:date="2025-09-05T12:28:00Z" w16du:dateUtc="2025-09-05T10:28:00Z"/>
        </w:rPr>
      </w:pPr>
      <w:ins w:id="5208" w:author="Thomas Stockhammer (25/09/04)" w:date="2025-09-05T12:28:00Z" w16du:dateUtc="2025-09-05T10:28:00Z">
        <w:r w:rsidRPr="00836BD7">
          <w:t>Listing G.4.4.4-1 MPD with multiple service locations and Content Steering</w:t>
        </w:r>
      </w:ins>
    </w:p>
    <w:tbl>
      <w:tblPr>
        <w:tblStyle w:val="ETSItablestyle"/>
        <w:tblW w:w="5000" w:type="pct"/>
        <w:tblInd w:w="0" w:type="dxa"/>
        <w:shd w:val="clear" w:color="auto" w:fill="D9D9D9" w:themeFill="background1" w:themeFillShade="D9"/>
        <w:tblLook w:val="04A0" w:firstRow="1" w:lastRow="0" w:firstColumn="1" w:lastColumn="0" w:noHBand="0" w:noVBand="1"/>
      </w:tblPr>
      <w:tblGrid>
        <w:gridCol w:w="9629"/>
      </w:tblGrid>
      <w:tr w:rsidR="006B5756" w:rsidRPr="00836BD7" w14:paraId="2FC89A2E" w14:textId="77777777" w:rsidTr="0005692A">
        <w:trPr>
          <w:cnfStyle w:val="100000000000" w:firstRow="1" w:lastRow="0" w:firstColumn="0" w:lastColumn="0" w:oddVBand="0" w:evenVBand="0" w:oddHBand="0" w:evenHBand="0" w:firstRowFirstColumn="0" w:firstRowLastColumn="0" w:lastRowFirstColumn="0" w:lastRowLastColumn="0"/>
          <w:ins w:id="5209" w:author="Thomas Stockhammer (25/09/04)" w:date="2025-09-05T12:28:00Z"/>
        </w:trPr>
        <w:tc>
          <w:tcPr>
            <w:tcW w:w="5000" w:type="pct"/>
            <w:shd w:val="clear" w:color="auto" w:fill="D9D9D9" w:themeFill="background1" w:themeFillShade="D9"/>
            <w:hideMark/>
          </w:tcPr>
          <w:p w14:paraId="3C1EDCE1" w14:textId="77777777" w:rsidR="006B5756" w:rsidRPr="00836BD7" w:rsidRDefault="006B5756" w:rsidP="0005692A">
            <w:pPr>
              <w:pStyle w:val="PL"/>
              <w:rPr>
                <w:ins w:id="5210" w:author="Thomas Stockhammer (25/09/04)" w:date="2025-09-05T12:28:00Z" w16du:dateUtc="2025-09-05T10:28:00Z"/>
                <w:lang w:val="en-GB" w:eastAsia="fr-FR"/>
              </w:rPr>
            </w:pPr>
            <w:ins w:id="5211" w:author="Thomas Stockhammer (25/09/04)" w:date="2025-09-05T12:28:00Z" w16du:dateUtc="2025-09-05T10:28:00Z">
              <w:r w:rsidRPr="00836BD7">
                <w:rPr>
                  <w:lang w:val="en-GB" w:eastAsia="fr-FR"/>
                </w:rPr>
                <w:t>&lt;MPD</w:t>
              </w:r>
            </w:ins>
          </w:p>
          <w:p w14:paraId="070C65C1" w14:textId="77777777" w:rsidR="006B5756" w:rsidRPr="00836BD7" w:rsidRDefault="006B5756" w:rsidP="0005692A">
            <w:pPr>
              <w:pStyle w:val="PL"/>
              <w:rPr>
                <w:ins w:id="5212" w:author="Thomas Stockhammer (25/09/04)" w:date="2025-09-05T12:28:00Z" w16du:dateUtc="2025-09-05T10:28:00Z"/>
                <w:color w:val="000000"/>
                <w:lang w:val="en-GB" w:eastAsia="fr-FR"/>
              </w:rPr>
            </w:pPr>
            <w:ins w:id="5213" w:author="Thomas Stockhammer (25/09/04)" w:date="2025-09-05T12:28:00Z" w16du:dateUtc="2025-09-05T10:28:00Z">
              <w:r w:rsidRPr="00836BD7">
                <w:rPr>
                  <w:color w:val="000000"/>
                  <w:lang w:val="en-GB" w:eastAsia="fr-FR"/>
                </w:rPr>
                <w:tab/>
              </w:r>
              <w:r w:rsidRPr="00836BD7">
                <w:rPr>
                  <w:color w:val="FF0000"/>
                  <w:lang w:val="en-GB" w:eastAsia="fr-FR"/>
                </w:rPr>
                <w:t>xmlns:xsi</w:t>
              </w:r>
              <w:r w:rsidRPr="00836BD7">
                <w:rPr>
                  <w:color w:val="000000"/>
                  <w:lang w:val="en-GB" w:eastAsia="fr-FR"/>
                </w:rPr>
                <w:t>=</w:t>
              </w:r>
              <w:r w:rsidRPr="00836BD7">
                <w:rPr>
                  <w:bCs/>
                  <w:color w:val="8000FF"/>
                  <w:lang w:val="en-GB" w:eastAsia="fr-FR"/>
                </w:rPr>
                <w:t>"http://www.w3.org/2001/XMLSchema-instance"</w:t>
              </w:r>
              <w:r w:rsidRPr="00836BD7">
                <w:rPr>
                  <w:color w:val="000000"/>
                  <w:lang w:val="en-GB" w:eastAsia="fr-FR"/>
                </w:rPr>
                <w:t xml:space="preserve"> </w:t>
              </w:r>
            </w:ins>
          </w:p>
          <w:p w14:paraId="01A85191" w14:textId="77777777" w:rsidR="006B5756" w:rsidRPr="00836BD7" w:rsidRDefault="006B5756" w:rsidP="0005692A">
            <w:pPr>
              <w:pStyle w:val="PL"/>
              <w:rPr>
                <w:ins w:id="5214" w:author="Thomas Stockhammer (25/09/04)" w:date="2025-09-05T12:28:00Z" w16du:dateUtc="2025-09-05T10:28:00Z"/>
                <w:color w:val="000000"/>
                <w:lang w:val="en-GB" w:eastAsia="fr-FR"/>
              </w:rPr>
            </w:pPr>
            <w:ins w:id="5215" w:author="Thomas Stockhammer (25/09/04)" w:date="2025-09-05T12:28:00Z" w16du:dateUtc="2025-09-05T10:28:00Z">
              <w:r w:rsidRPr="00836BD7">
                <w:rPr>
                  <w:color w:val="000000"/>
                  <w:lang w:val="en-GB" w:eastAsia="fr-FR"/>
                </w:rPr>
                <w:tab/>
              </w:r>
              <w:r w:rsidRPr="00836BD7">
                <w:rPr>
                  <w:color w:val="FF0000"/>
                  <w:lang w:val="en-GB" w:eastAsia="fr-FR"/>
                </w:rPr>
                <w:t>xmlns</w:t>
              </w:r>
              <w:r w:rsidRPr="00836BD7">
                <w:rPr>
                  <w:color w:val="000000"/>
                  <w:lang w:val="en-GB" w:eastAsia="fr-FR"/>
                </w:rPr>
                <w:t>=</w:t>
              </w:r>
              <w:r w:rsidRPr="00836BD7">
                <w:rPr>
                  <w:bCs/>
                  <w:color w:val="8000FF"/>
                  <w:lang w:val="en-GB" w:eastAsia="fr-FR"/>
                </w:rPr>
                <w:t>"urn:mpeg:dash:schema:mpd:2011"</w:t>
              </w:r>
              <w:r w:rsidRPr="00836BD7">
                <w:rPr>
                  <w:color w:val="000000"/>
                  <w:lang w:val="en-GB" w:eastAsia="fr-FR"/>
                </w:rPr>
                <w:t xml:space="preserve"> </w:t>
              </w:r>
            </w:ins>
          </w:p>
          <w:p w14:paraId="314DE0D9" w14:textId="77777777" w:rsidR="006B5756" w:rsidRPr="00836BD7" w:rsidRDefault="006B5756" w:rsidP="0005692A">
            <w:pPr>
              <w:pStyle w:val="PL"/>
              <w:rPr>
                <w:ins w:id="5216" w:author="Thomas Stockhammer (25/09/04)" w:date="2025-09-05T12:28:00Z" w16du:dateUtc="2025-09-05T10:28:00Z"/>
                <w:color w:val="000000"/>
                <w:lang w:val="en-GB" w:eastAsia="fr-FR"/>
              </w:rPr>
            </w:pPr>
            <w:ins w:id="5217" w:author="Thomas Stockhammer (25/09/04)" w:date="2025-09-05T12:28:00Z" w16du:dateUtc="2025-09-05T10:28:00Z">
              <w:r w:rsidRPr="00836BD7">
                <w:rPr>
                  <w:color w:val="000000"/>
                  <w:lang w:val="en-GB" w:eastAsia="fr-FR"/>
                </w:rPr>
                <w:tab/>
              </w:r>
              <w:r w:rsidRPr="00836BD7">
                <w:rPr>
                  <w:color w:val="FF0000"/>
                  <w:lang w:val="en-GB" w:eastAsia="fr-FR"/>
                </w:rPr>
                <w:t>type</w:t>
              </w:r>
              <w:r w:rsidRPr="00836BD7">
                <w:rPr>
                  <w:color w:val="000000"/>
                  <w:lang w:val="en-GB" w:eastAsia="fr-FR"/>
                </w:rPr>
                <w:t>=</w:t>
              </w:r>
              <w:r w:rsidRPr="00836BD7">
                <w:rPr>
                  <w:bCs/>
                  <w:color w:val="8000FF"/>
                  <w:lang w:val="en-GB" w:eastAsia="fr-FR"/>
                </w:rPr>
                <w:t>"dynamic"</w:t>
              </w:r>
              <w:r w:rsidRPr="00836BD7">
                <w:rPr>
                  <w:color w:val="000000"/>
                  <w:lang w:val="en-GB" w:eastAsia="fr-FR"/>
                </w:rPr>
                <w:t xml:space="preserve"> </w:t>
              </w:r>
              <w:r w:rsidRPr="00836BD7">
                <w:rPr>
                  <w:color w:val="FF0000"/>
                  <w:lang w:val="en-GB" w:eastAsia="fr-FR"/>
                </w:rPr>
                <w:t>minimumUpdatePeriod</w:t>
              </w:r>
              <w:r w:rsidRPr="00836BD7">
                <w:rPr>
                  <w:color w:val="000000"/>
                  <w:lang w:val="en-GB" w:eastAsia="fr-FR"/>
                </w:rPr>
                <w:t>=</w:t>
              </w:r>
              <w:r w:rsidRPr="00836BD7">
                <w:rPr>
                  <w:bCs/>
                  <w:color w:val="8000FF"/>
                  <w:lang w:val="en-GB" w:eastAsia="fr-FR"/>
                </w:rPr>
                <w:t>"PT10s"</w:t>
              </w:r>
              <w:r w:rsidRPr="00836BD7">
                <w:rPr>
                  <w:color w:val="000000"/>
                  <w:lang w:val="en-GB" w:eastAsia="fr-FR"/>
                </w:rPr>
                <w:t xml:space="preserve"> </w:t>
              </w:r>
            </w:ins>
          </w:p>
          <w:p w14:paraId="13B7AF04" w14:textId="77777777" w:rsidR="006B5756" w:rsidRPr="00836BD7" w:rsidRDefault="006B5756" w:rsidP="0005692A">
            <w:pPr>
              <w:pStyle w:val="PL"/>
              <w:rPr>
                <w:ins w:id="5218" w:author="Thomas Stockhammer (25/09/04)" w:date="2025-09-05T12:28:00Z" w16du:dateUtc="2025-09-05T10:28:00Z"/>
                <w:color w:val="000000"/>
                <w:lang w:val="en-GB" w:eastAsia="fr-FR"/>
              </w:rPr>
            </w:pPr>
            <w:ins w:id="5219" w:author="Thomas Stockhammer (25/09/04)" w:date="2025-09-05T12:28:00Z" w16du:dateUtc="2025-09-05T10:28:00Z">
              <w:r w:rsidRPr="00836BD7">
                <w:rPr>
                  <w:color w:val="000000"/>
                  <w:lang w:val="en-GB" w:eastAsia="fr-FR"/>
                </w:rPr>
                <w:tab/>
              </w:r>
              <w:r w:rsidRPr="00836BD7">
                <w:rPr>
                  <w:color w:val="FF0000"/>
                  <w:lang w:val="en-GB" w:eastAsia="fr-FR"/>
                </w:rPr>
                <w:t>timeShiftBufferDepth</w:t>
              </w:r>
              <w:r w:rsidRPr="00836BD7">
                <w:rPr>
                  <w:color w:val="000000"/>
                  <w:lang w:val="en-GB" w:eastAsia="fr-FR"/>
                </w:rPr>
                <w:t>=</w:t>
              </w:r>
              <w:r w:rsidRPr="00836BD7">
                <w:rPr>
                  <w:bCs/>
                  <w:color w:val="8000FF"/>
                  <w:lang w:val="en-GB" w:eastAsia="fr-FR"/>
                </w:rPr>
                <w:t>"PT600S"</w:t>
              </w:r>
              <w:r w:rsidRPr="00836BD7">
                <w:rPr>
                  <w:color w:val="000000"/>
                  <w:lang w:val="en-GB" w:eastAsia="fr-FR"/>
                </w:rPr>
                <w:t xml:space="preserve"> </w:t>
              </w:r>
            </w:ins>
          </w:p>
          <w:p w14:paraId="08C1E4B1" w14:textId="77777777" w:rsidR="006B5756" w:rsidRPr="00836BD7" w:rsidRDefault="006B5756" w:rsidP="0005692A">
            <w:pPr>
              <w:pStyle w:val="PL"/>
              <w:rPr>
                <w:ins w:id="5220" w:author="Thomas Stockhammer (25/09/04)" w:date="2025-09-05T12:28:00Z" w16du:dateUtc="2025-09-05T10:28:00Z"/>
                <w:color w:val="000000"/>
                <w:lang w:val="en-GB" w:eastAsia="fr-FR"/>
              </w:rPr>
            </w:pPr>
            <w:ins w:id="5221" w:author="Thomas Stockhammer (25/09/04)" w:date="2025-09-05T12:28:00Z" w16du:dateUtc="2025-09-05T10:28:00Z">
              <w:r w:rsidRPr="00836BD7">
                <w:rPr>
                  <w:color w:val="000000"/>
                  <w:lang w:val="en-GB" w:eastAsia="fr-FR"/>
                </w:rPr>
                <w:tab/>
              </w:r>
              <w:r w:rsidRPr="00836BD7">
                <w:rPr>
                  <w:color w:val="FF0000"/>
                  <w:lang w:val="en-GB" w:eastAsia="fr-FR"/>
                </w:rPr>
                <w:t>minBufferTime</w:t>
              </w:r>
              <w:r w:rsidRPr="00836BD7">
                <w:rPr>
                  <w:color w:val="000000"/>
                  <w:lang w:val="en-GB" w:eastAsia="fr-FR"/>
                </w:rPr>
                <w:t>=</w:t>
              </w:r>
              <w:r w:rsidRPr="00836BD7">
                <w:rPr>
                  <w:bCs/>
                  <w:color w:val="8000FF"/>
                  <w:lang w:val="en-GB" w:eastAsia="fr-FR"/>
                </w:rPr>
                <w:t>"PT2S"</w:t>
              </w:r>
              <w:r w:rsidRPr="00836BD7">
                <w:rPr>
                  <w:color w:val="000000"/>
                  <w:lang w:val="en-GB" w:eastAsia="fr-FR"/>
                </w:rPr>
                <w:t xml:space="preserve"> </w:t>
              </w:r>
            </w:ins>
          </w:p>
          <w:p w14:paraId="116F06EC" w14:textId="77777777" w:rsidR="006B5756" w:rsidRPr="00836BD7" w:rsidRDefault="006B5756" w:rsidP="0005692A">
            <w:pPr>
              <w:pStyle w:val="PL"/>
              <w:rPr>
                <w:ins w:id="5222" w:author="Thomas Stockhammer (25/09/04)" w:date="2025-09-05T12:28:00Z" w16du:dateUtc="2025-09-05T10:28:00Z"/>
                <w:color w:val="000000"/>
                <w:lang w:val="en-GB" w:eastAsia="fr-FR"/>
              </w:rPr>
            </w:pPr>
            <w:ins w:id="5223" w:author="Thomas Stockhammer (25/09/04)" w:date="2025-09-05T12:28:00Z" w16du:dateUtc="2025-09-05T10:28:00Z">
              <w:r w:rsidRPr="00836BD7">
                <w:rPr>
                  <w:color w:val="000000"/>
                  <w:lang w:val="en-GB" w:eastAsia="fr-FR"/>
                </w:rPr>
                <w:tab/>
              </w:r>
              <w:r w:rsidRPr="00836BD7">
                <w:rPr>
                  <w:color w:val="FF0000"/>
                  <w:lang w:val="en-GB" w:eastAsia="fr-FR"/>
                </w:rPr>
                <w:t>profiles</w:t>
              </w:r>
              <w:r w:rsidRPr="00836BD7">
                <w:rPr>
                  <w:color w:val="000000"/>
                  <w:lang w:val="en-GB" w:eastAsia="fr-FR"/>
                </w:rPr>
                <w:t>=</w:t>
              </w:r>
              <w:r w:rsidRPr="00836BD7">
                <w:rPr>
                  <w:bCs/>
                  <w:color w:val="8000FF"/>
                  <w:lang w:val="en-GB" w:eastAsia="fr-FR"/>
                </w:rPr>
                <w:t>"urn:3GPP:PSS:profile:DASH10"</w:t>
              </w:r>
            </w:ins>
          </w:p>
          <w:p w14:paraId="6B6958CC" w14:textId="77777777" w:rsidR="006B5756" w:rsidRPr="003D4B7D" w:rsidRDefault="006B5756" w:rsidP="0005692A">
            <w:pPr>
              <w:pStyle w:val="PL"/>
              <w:rPr>
                <w:ins w:id="5224" w:author="Thomas Stockhammer (25/09/04)" w:date="2025-09-05T12:28:00Z" w16du:dateUtc="2025-09-05T10:28:00Z"/>
                <w:color w:val="000000"/>
                <w:lang w:val="fr-FR" w:eastAsia="fr-FR"/>
              </w:rPr>
            </w:pPr>
            <w:ins w:id="5225" w:author="Thomas Stockhammer (25/09/04)" w:date="2025-09-05T12:28:00Z" w16du:dateUtc="2025-09-05T10:28:00Z">
              <w:r w:rsidRPr="00836BD7">
                <w:rPr>
                  <w:color w:val="000000"/>
                  <w:lang w:val="en-GB" w:eastAsia="fr-FR"/>
                </w:rPr>
                <w:tab/>
              </w:r>
              <w:r w:rsidRPr="003D4B7D">
                <w:rPr>
                  <w:color w:val="FF0000"/>
                  <w:lang w:val="fr-FR" w:eastAsia="fr-FR"/>
                </w:rPr>
                <w:t>publishTime</w:t>
              </w:r>
              <w:r w:rsidRPr="003D4B7D">
                <w:rPr>
                  <w:color w:val="000000"/>
                  <w:lang w:val="fr-FR" w:eastAsia="fr-FR"/>
                </w:rPr>
                <w:t>=</w:t>
              </w:r>
              <w:r w:rsidRPr="003D4B7D">
                <w:rPr>
                  <w:bCs/>
                  <w:color w:val="8000FF"/>
                  <w:lang w:val="fr-FR" w:eastAsia="fr-FR"/>
                </w:rPr>
                <w:t>"2014-10-17T17:17:05Z"</w:t>
              </w:r>
              <w:r w:rsidRPr="003D4B7D">
                <w:rPr>
                  <w:color w:val="000000"/>
                  <w:lang w:val="fr-FR" w:eastAsia="fr-FR"/>
                </w:rPr>
                <w:t xml:space="preserve"> </w:t>
              </w:r>
            </w:ins>
          </w:p>
          <w:p w14:paraId="43807020" w14:textId="77777777" w:rsidR="006B5756" w:rsidRPr="003D4B7D" w:rsidRDefault="006B5756" w:rsidP="0005692A">
            <w:pPr>
              <w:pStyle w:val="PL"/>
              <w:rPr>
                <w:ins w:id="5226" w:author="Thomas Stockhammer (25/09/04)" w:date="2025-09-05T12:28:00Z" w16du:dateUtc="2025-09-05T10:28:00Z"/>
                <w:bCs/>
                <w:lang w:val="fr-FR" w:eastAsia="fr-FR"/>
              </w:rPr>
            </w:pPr>
            <w:ins w:id="5227" w:author="Thomas Stockhammer (25/09/04)" w:date="2025-09-05T12:28:00Z" w16du:dateUtc="2025-09-05T10:28:00Z">
              <w:r w:rsidRPr="003D4B7D">
                <w:rPr>
                  <w:color w:val="000000"/>
                  <w:lang w:val="fr-FR" w:eastAsia="fr-FR"/>
                </w:rPr>
                <w:tab/>
              </w:r>
              <w:r w:rsidRPr="003D4B7D">
                <w:rPr>
                  <w:color w:val="FF0000"/>
                  <w:lang w:val="fr-FR" w:eastAsia="fr-FR"/>
                </w:rPr>
                <w:t>availabilityStartTime</w:t>
              </w:r>
              <w:r w:rsidRPr="003D4B7D">
                <w:rPr>
                  <w:color w:val="000000"/>
                  <w:lang w:val="fr-FR" w:eastAsia="fr-FR"/>
                </w:rPr>
                <w:t>=</w:t>
              </w:r>
              <w:r w:rsidRPr="003D4B7D">
                <w:rPr>
                  <w:bCs/>
                  <w:color w:val="8000FF"/>
                  <w:lang w:val="fr-FR" w:eastAsia="fr-FR"/>
                </w:rPr>
                <w:t>"2014-10-17T17:17:05Z"</w:t>
              </w:r>
              <w:r w:rsidRPr="003D4B7D">
                <w:rPr>
                  <w:lang w:val="fr-FR" w:eastAsia="fr-FR"/>
                </w:rPr>
                <w:t>&gt;</w:t>
              </w:r>
            </w:ins>
          </w:p>
          <w:p w14:paraId="315A4DF9" w14:textId="77777777" w:rsidR="006B5756" w:rsidRPr="003D4B7D" w:rsidRDefault="006B5756" w:rsidP="0005692A">
            <w:pPr>
              <w:pStyle w:val="PL"/>
              <w:rPr>
                <w:ins w:id="5228" w:author="Thomas Stockhammer (25/09/04)" w:date="2025-09-05T12:28:00Z" w16du:dateUtc="2025-09-05T10:28:00Z"/>
                <w:lang w:val="fr-FR" w:eastAsia="fr-FR"/>
              </w:rPr>
            </w:pPr>
            <w:ins w:id="5229" w:author="Thomas Stockhammer (25/09/04)" w:date="2025-09-05T12:28:00Z" w16du:dateUtc="2025-09-05T10:28:00Z">
              <w:r w:rsidRPr="003D4B7D">
                <w:rPr>
                  <w:bCs/>
                  <w:color w:val="000000"/>
                  <w:lang w:val="fr-FR" w:eastAsia="fr-FR"/>
                </w:rPr>
                <w:tab/>
              </w:r>
              <w:r w:rsidRPr="003D4B7D">
                <w:rPr>
                  <w:lang w:val="fr-FR" w:eastAsia="fr-FR"/>
                </w:rPr>
                <w:t>&lt;Location&gt;</w:t>
              </w:r>
              <w:r w:rsidRPr="003D4B7D">
                <w:rPr>
                  <w:rFonts w:cs="Courier New"/>
                  <w:szCs w:val="16"/>
                  <w:lang w:val="fr-FR"/>
                </w:rPr>
                <w:t>distribution-1.com-provider-service.ms.as.3gppservices.org</w:t>
              </w:r>
              <w:r w:rsidRPr="003D4B7D">
                <w:rPr>
                  <w:bCs/>
                  <w:lang w:val="fr-FR" w:eastAsia="fr-FR"/>
                </w:rPr>
                <w:t>/MPD2.mpd</w:t>
              </w:r>
              <w:r w:rsidRPr="003D4B7D">
                <w:rPr>
                  <w:lang w:val="fr-FR" w:eastAsia="fr-FR"/>
                </w:rPr>
                <w:t>&lt;/Location&gt;</w:t>
              </w:r>
            </w:ins>
          </w:p>
          <w:p w14:paraId="706E14D5" w14:textId="77777777" w:rsidR="006B5756" w:rsidRPr="003D4B7D" w:rsidRDefault="006B5756" w:rsidP="0005692A">
            <w:pPr>
              <w:pStyle w:val="PL"/>
              <w:rPr>
                <w:ins w:id="5230" w:author="Thomas Stockhammer (25/09/04)" w:date="2025-09-05T12:28:00Z" w16du:dateUtc="2025-09-05T10:28:00Z"/>
                <w:lang w:val="fr-FR" w:eastAsia="fr-FR"/>
              </w:rPr>
            </w:pPr>
            <w:ins w:id="5231" w:author="Thomas Stockhammer (25/09/04)" w:date="2025-09-05T12:28:00Z" w16du:dateUtc="2025-09-05T10:28:00Z">
              <w:r w:rsidRPr="003D4B7D">
                <w:rPr>
                  <w:bCs/>
                  <w:color w:val="000000"/>
                  <w:lang w:val="fr-FR" w:eastAsia="fr-FR"/>
                </w:rPr>
                <w:tab/>
              </w:r>
              <w:r w:rsidRPr="003D4B7D">
                <w:rPr>
                  <w:lang w:val="fr-FR" w:eastAsia="fr-FR"/>
                </w:rPr>
                <w:t>&lt;Location&gt;</w:t>
              </w:r>
              <w:r w:rsidRPr="003D4B7D">
                <w:rPr>
                  <w:rFonts w:cs="Courier New"/>
                  <w:szCs w:val="16"/>
                  <w:lang w:val="fr-FR"/>
                </w:rPr>
                <w:t>distribution-2.com-provider-service.ms.as.3gppservices.org</w:t>
              </w:r>
              <w:r w:rsidRPr="003D4B7D">
                <w:rPr>
                  <w:bCs/>
                  <w:lang w:val="fr-FR" w:eastAsia="fr-FR"/>
                </w:rPr>
                <w:t>/MPD2.mpd</w:t>
              </w:r>
              <w:r w:rsidRPr="003D4B7D">
                <w:rPr>
                  <w:lang w:val="fr-FR" w:eastAsia="fr-FR"/>
                </w:rPr>
                <w:t>&lt;/Location&gt;</w:t>
              </w:r>
            </w:ins>
          </w:p>
          <w:p w14:paraId="4A22253E" w14:textId="77777777" w:rsidR="006B5756" w:rsidRPr="00836BD7" w:rsidRDefault="006B5756" w:rsidP="0005692A">
            <w:pPr>
              <w:pStyle w:val="PL"/>
              <w:rPr>
                <w:ins w:id="5232" w:author="Thomas Stockhammer (25/09/04)" w:date="2025-09-05T12:28:00Z" w16du:dateUtc="2025-09-05T10:28:00Z"/>
                <w:lang w:val="en-GB" w:eastAsia="fr-FR"/>
              </w:rPr>
            </w:pPr>
            <w:ins w:id="5233" w:author="Thomas Stockhammer (25/09/04)" w:date="2025-09-05T12:28:00Z" w16du:dateUtc="2025-09-05T10:28:00Z">
              <w:r w:rsidRPr="003D4B7D">
                <w:rPr>
                  <w:bCs/>
                  <w:color w:val="000000"/>
                  <w:lang w:val="fr-FR" w:eastAsia="fr-FR"/>
                </w:rPr>
                <w:tab/>
              </w:r>
              <w:r w:rsidRPr="00836BD7">
                <w:rPr>
                  <w:lang w:val="en-GB" w:eastAsia="fr-FR"/>
                </w:rPr>
                <w:t>&lt;Location&gt;</w:t>
              </w:r>
              <w:r w:rsidRPr="00836BD7">
                <w:rPr>
                  <w:rFonts w:cs="Courier New"/>
                  <w:szCs w:val="16"/>
                  <w:lang w:val="en-GB"/>
                </w:rPr>
                <w:t>distribution-3.com-provider-service.ms.as.3gppservices.org</w:t>
              </w:r>
              <w:r w:rsidRPr="00836BD7">
                <w:rPr>
                  <w:bCs/>
                  <w:lang w:val="en-GB" w:eastAsia="fr-FR"/>
                </w:rPr>
                <w:t>/MPD2.mpd</w:t>
              </w:r>
              <w:r w:rsidRPr="00836BD7">
                <w:rPr>
                  <w:lang w:val="en-GB" w:eastAsia="fr-FR"/>
                </w:rPr>
                <w:t>&lt;/Location&gt;</w:t>
              </w:r>
            </w:ins>
          </w:p>
          <w:p w14:paraId="1AFB8ABA" w14:textId="77777777" w:rsidR="006B5756" w:rsidRPr="00836BD7" w:rsidRDefault="006B5756" w:rsidP="0005692A">
            <w:pPr>
              <w:pStyle w:val="PL"/>
              <w:rPr>
                <w:ins w:id="5234" w:author="Thomas Stockhammer (25/09/04)" w:date="2025-09-05T12:28:00Z" w16du:dateUtc="2025-09-05T10:28:00Z"/>
                <w:bCs/>
                <w:lang w:val="en-GB" w:eastAsia="fr-FR"/>
              </w:rPr>
            </w:pPr>
            <w:ins w:id="5235" w:author="Thomas Stockhammer (25/09/04)" w:date="2025-09-05T12:28:00Z" w16du:dateUtc="2025-09-05T10:28:00Z">
              <w:r w:rsidRPr="00836BD7">
                <w:rPr>
                  <w:bCs/>
                  <w:lang w:val="en-GB" w:eastAsia="fr-FR"/>
                </w:rPr>
                <w:t xml:space="preserve">    </w:t>
              </w:r>
              <w:r w:rsidRPr="00836BD7">
                <w:rPr>
                  <w:b/>
                  <w:bCs/>
                  <w:lang w:val="en-GB" w:eastAsia="fr-FR"/>
                </w:rPr>
                <w:t xml:space="preserve">&lt;ServiceDescription </w:t>
              </w:r>
              <w:r w:rsidRPr="00836BD7">
                <w:rPr>
                  <w:bCs/>
                  <w:lang w:val="en-GB" w:eastAsia="fr-FR"/>
                </w:rPr>
                <w:t>id=</w:t>
              </w:r>
              <w:r w:rsidRPr="00836BD7">
                <w:rPr>
                  <w:bCs/>
                  <w:i/>
                  <w:iCs/>
                  <w:lang w:val="en-GB" w:eastAsia="fr-FR"/>
                </w:rPr>
                <w:t>"420"</w:t>
              </w:r>
              <w:r w:rsidRPr="00836BD7">
                <w:rPr>
                  <w:b/>
                  <w:bCs/>
                  <w:lang w:val="en-GB" w:eastAsia="fr-FR"/>
                </w:rPr>
                <w:t>&gt;</w:t>
              </w:r>
            </w:ins>
          </w:p>
          <w:p w14:paraId="3F05B4D2" w14:textId="77777777" w:rsidR="006B5756" w:rsidRPr="00836BD7" w:rsidRDefault="006B5756" w:rsidP="0005692A">
            <w:pPr>
              <w:pStyle w:val="PL"/>
              <w:rPr>
                <w:ins w:id="5236" w:author="Thomas Stockhammer (25/09/04)" w:date="2025-09-05T12:28:00Z" w16du:dateUtc="2025-09-05T10:28:00Z"/>
                <w:bCs/>
                <w:lang w:val="en-GB" w:eastAsia="fr-FR"/>
              </w:rPr>
            </w:pPr>
            <w:ins w:id="5237" w:author="Thomas Stockhammer (25/09/04)" w:date="2025-09-05T12:28:00Z" w16du:dateUtc="2025-09-05T10:28:00Z">
              <w:r w:rsidRPr="00836BD7">
                <w:rPr>
                  <w:bCs/>
                  <w:lang w:val="en-GB" w:eastAsia="fr-FR"/>
                </w:rPr>
                <w:t xml:space="preserve">      </w:t>
              </w:r>
              <w:r w:rsidRPr="00836BD7">
                <w:rPr>
                  <w:b/>
                  <w:bCs/>
                  <w:lang w:val="en-GB" w:eastAsia="fr-FR"/>
                </w:rPr>
                <w:t>&lt;ContentSteering</w:t>
              </w:r>
              <w:r w:rsidRPr="00836BD7">
                <w:rPr>
                  <w:bCs/>
                  <w:lang w:val="en-GB" w:eastAsia="fr-FR"/>
                </w:rPr>
                <w:t xml:space="preserve"> defaultServiceLocation=</w:t>
              </w:r>
              <w:r w:rsidRPr="00836BD7">
                <w:rPr>
                  <w:bCs/>
                  <w:i/>
                  <w:iCs/>
                  <w:lang w:val="en-GB" w:eastAsia="fr-FR"/>
                </w:rPr>
                <w:t>"</w:t>
              </w:r>
            </w:ins>
            <w:ins w:id="5238" w:author="Thomas Stockhammer (25/09/05)" w:date="2025-09-05T12:31:00Z" w16du:dateUtc="2025-09-05T10:31:00Z">
              <w:r w:rsidRPr="00836BD7">
                <w:rPr>
                  <w:bCs/>
                  <w:i/>
                  <w:iCs/>
                  <w:lang w:val="en-GB" w:eastAsia="fr-FR"/>
                </w:rPr>
                <w:t>dist1</w:t>
              </w:r>
            </w:ins>
            <w:ins w:id="5239" w:author="Thomas Stockhammer (25/09/04)" w:date="2025-09-05T12:28:00Z" w16du:dateUtc="2025-09-05T10:28:00Z">
              <w:r w:rsidRPr="00836BD7">
                <w:rPr>
                  <w:bCs/>
                  <w:i/>
                  <w:iCs/>
                  <w:lang w:val="en-GB" w:eastAsia="fr-FR"/>
                </w:rPr>
                <w:t>"</w:t>
              </w:r>
              <w:r w:rsidRPr="00836BD7">
                <w:rPr>
                  <w:bCs/>
                  <w:lang w:val="en-GB" w:eastAsia="fr-FR"/>
                </w:rPr>
                <w:t xml:space="preserve"> queryBeforeStart=</w:t>
              </w:r>
              <w:r w:rsidRPr="00836BD7">
                <w:rPr>
                  <w:bCs/>
                  <w:i/>
                  <w:iCs/>
                  <w:lang w:val="en-GB" w:eastAsia="fr-FR"/>
                </w:rPr>
                <w:t>"true"</w:t>
              </w:r>
              <w:r w:rsidRPr="00836BD7">
                <w:rPr>
                  <w:b/>
                  <w:bCs/>
                  <w:lang w:val="en-GB" w:eastAsia="fr-FR"/>
                </w:rPr>
                <w:t>&gt;</w:t>
              </w:r>
            </w:ins>
          </w:p>
          <w:p w14:paraId="58F6BF6B" w14:textId="77777777" w:rsidR="006B5756" w:rsidRPr="00836BD7" w:rsidRDefault="006B5756" w:rsidP="0005692A">
            <w:pPr>
              <w:pStyle w:val="PL"/>
              <w:rPr>
                <w:ins w:id="5240" w:author="Thomas Stockhammer (25/09/04)" w:date="2025-09-05T12:28:00Z" w16du:dateUtc="2025-09-05T10:28:00Z"/>
                <w:bCs/>
                <w:lang w:val="en-GB" w:eastAsia="fr-FR"/>
              </w:rPr>
            </w:pPr>
            <w:ins w:id="5241" w:author="Thomas Stockhammer (25/09/04)" w:date="2025-09-05T12:28:00Z" w16du:dateUtc="2025-09-05T10:28:00Z">
              <w:r w:rsidRPr="00836BD7">
                <w:rPr>
                  <w:bCs/>
                  <w:lang w:val="en-GB" w:eastAsia="fr-FR"/>
                </w:rPr>
                <w:t xml:space="preserve">        https://com-example.ms.as.3gppservices.org/steering</w:t>
              </w:r>
              <w:r w:rsidRPr="00836BD7">
                <w:rPr>
                  <w:b/>
                  <w:bCs/>
                  <w:lang w:val="en-GB" w:eastAsia="fr-FR"/>
                </w:rPr>
                <w:t>&lt;/ContentSteering&gt;</w:t>
              </w:r>
            </w:ins>
          </w:p>
          <w:p w14:paraId="0D1A51A1" w14:textId="77777777" w:rsidR="006B5756" w:rsidRPr="00836BD7" w:rsidRDefault="006B5756" w:rsidP="0005692A">
            <w:pPr>
              <w:pStyle w:val="PL"/>
              <w:rPr>
                <w:ins w:id="5242" w:author="Thomas Stockhammer (25/09/04)" w:date="2025-09-05T12:28:00Z" w16du:dateUtc="2025-09-05T10:28:00Z"/>
                <w:bCs/>
                <w:lang w:val="en-GB" w:eastAsia="fr-FR"/>
              </w:rPr>
            </w:pPr>
            <w:ins w:id="5243" w:author="Thomas Stockhammer (25/09/04)" w:date="2025-09-05T12:28:00Z" w16du:dateUtc="2025-09-05T10:28:00Z">
              <w:r w:rsidRPr="00836BD7">
                <w:rPr>
                  <w:bCs/>
                  <w:lang w:val="en-GB" w:eastAsia="fr-FR"/>
                </w:rPr>
                <w:t xml:space="preserve">    </w:t>
              </w:r>
              <w:r w:rsidRPr="00836BD7">
                <w:rPr>
                  <w:b/>
                  <w:bCs/>
                  <w:lang w:val="en-GB" w:eastAsia="fr-FR"/>
                </w:rPr>
                <w:t>&lt;/ServiceDescription&gt;</w:t>
              </w:r>
            </w:ins>
          </w:p>
          <w:p w14:paraId="45BA343A" w14:textId="77777777" w:rsidR="006B5756" w:rsidRPr="00836BD7" w:rsidRDefault="006B5756" w:rsidP="0005692A">
            <w:pPr>
              <w:pStyle w:val="PL"/>
              <w:rPr>
                <w:ins w:id="5244" w:author="Thomas Stockhammer (25/09/04)" w:date="2025-09-05T12:28:00Z" w16du:dateUtc="2025-09-05T10:28:00Z"/>
                <w:bCs/>
                <w:lang w:val="en-GB" w:eastAsia="fr-FR"/>
              </w:rPr>
            </w:pPr>
            <w:ins w:id="5245" w:author="Thomas Stockhammer (25/09/04)" w:date="2025-09-05T12:28:00Z" w16du:dateUtc="2025-09-05T10:28:00Z">
              <w:r w:rsidRPr="00836BD7">
                <w:rPr>
                  <w:bCs/>
                  <w:color w:val="000000"/>
                  <w:lang w:val="en-GB" w:eastAsia="fr-FR"/>
                </w:rPr>
                <w:tab/>
              </w:r>
              <w:r w:rsidRPr="00836BD7">
                <w:rPr>
                  <w:lang w:val="en-GB" w:eastAsia="fr-FR"/>
                </w:rPr>
                <w:t xml:space="preserve">&lt;Period </w:t>
              </w:r>
              <w:r w:rsidRPr="00836BD7">
                <w:rPr>
                  <w:color w:val="FF0000"/>
                  <w:lang w:val="en-GB" w:eastAsia="fr-FR"/>
                </w:rPr>
                <w:t>id</w:t>
              </w:r>
              <w:r w:rsidRPr="00836BD7">
                <w:rPr>
                  <w:color w:val="000000"/>
                  <w:lang w:val="en-GB" w:eastAsia="fr-FR"/>
                </w:rPr>
                <w:t>=</w:t>
              </w:r>
              <w:r w:rsidRPr="00836BD7">
                <w:rPr>
                  <w:bCs/>
                  <w:color w:val="8000FF"/>
                  <w:lang w:val="en-GB" w:eastAsia="fr-FR"/>
                </w:rPr>
                <w:t>"1"</w:t>
              </w:r>
              <w:r w:rsidRPr="00836BD7">
                <w:rPr>
                  <w:color w:val="000000"/>
                  <w:lang w:val="en-GB" w:eastAsia="fr-FR"/>
                </w:rPr>
                <w:t xml:space="preserve"> </w:t>
              </w:r>
              <w:r w:rsidRPr="00836BD7">
                <w:rPr>
                  <w:color w:val="FF0000"/>
                  <w:lang w:val="en-GB" w:eastAsia="fr-FR"/>
                </w:rPr>
                <w:t>start</w:t>
              </w:r>
              <w:r w:rsidRPr="00836BD7">
                <w:rPr>
                  <w:color w:val="000000"/>
                  <w:lang w:val="en-GB" w:eastAsia="fr-FR"/>
                </w:rPr>
                <w:t>=</w:t>
              </w:r>
              <w:r w:rsidRPr="00836BD7">
                <w:rPr>
                  <w:bCs/>
                  <w:color w:val="8000FF"/>
                  <w:lang w:val="en-GB" w:eastAsia="fr-FR"/>
                </w:rPr>
                <w:t>"PT0S"</w:t>
              </w:r>
              <w:r w:rsidRPr="00836BD7">
                <w:rPr>
                  <w:lang w:val="en-GB" w:eastAsia="fr-FR"/>
                </w:rPr>
                <w:t>&gt;</w:t>
              </w:r>
            </w:ins>
          </w:p>
          <w:p w14:paraId="13726B64" w14:textId="77777777" w:rsidR="006B5756" w:rsidRPr="00836BD7" w:rsidRDefault="006B5756" w:rsidP="0005692A">
            <w:pPr>
              <w:pStyle w:val="PL"/>
              <w:rPr>
                <w:ins w:id="5246" w:author="Thomas Stockhammer (25/09/04)" w:date="2025-09-05T12:28:00Z" w16du:dateUtc="2025-09-05T10:28:00Z"/>
                <w:bCs/>
                <w:lang w:val="en-GB" w:eastAsia="fr-FR"/>
              </w:rPr>
            </w:pPr>
            <w:ins w:id="5247" w:author="Thomas Stockhammer (25/09/04)" w:date="2025-09-05T12:28:00Z" w16du:dateUtc="2025-09-05T10:28:00Z">
              <w:r w:rsidRPr="00836BD7">
                <w:rPr>
                  <w:bCs/>
                  <w:color w:val="000000"/>
                  <w:lang w:val="en-GB" w:eastAsia="fr-FR"/>
                </w:rPr>
                <w:tab/>
              </w:r>
              <w:r w:rsidRPr="00836BD7">
                <w:rPr>
                  <w:bCs/>
                  <w:color w:val="000000"/>
                  <w:lang w:val="en-GB" w:eastAsia="fr-FR"/>
                </w:rPr>
                <w:tab/>
              </w:r>
              <w:r w:rsidRPr="00836BD7">
                <w:rPr>
                  <w:lang w:val="en-GB" w:eastAsia="fr-FR"/>
                </w:rPr>
                <w:t xml:space="preserve">&lt;SegmentTemplate </w:t>
              </w:r>
              <w:r w:rsidRPr="00836BD7">
                <w:rPr>
                  <w:color w:val="FF0000"/>
                  <w:lang w:val="en-GB" w:eastAsia="fr-FR"/>
                </w:rPr>
                <w:t>media</w:t>
              </w:r>
              <w:r w:rsidRPr="00836BD7">
                <w:rPr>
                  <w:color w:val="000000"/>
                  <w:lang w:val="en-GB" w:eastAsia="fr-FR"/>
                </w:rPr>
                <w:t>=</w:t>
              </w:r>
              <w:r w:rsidRPr="00836BD7">
                <w:rPr>
                  <w:bCs/>
                  <w:color w:val="8000FF"/>
                  <w:lang w:val="en-GB" w:eastAsia="fr-FR"/>
                </w:rPr>
                <w:t>"./$RepresentationID$/$Number$.m4s"</w:t>
              </w:r>
              <w:r w:rsidRPr="00836BD7">
                <w:rPr>
                  <w:color w:val="000000"/>
                  <w:lang w:val="en-GB" w:eastAsia="fr-FR"/>
                </w:rPr>
                <w:t xml:space="preserve"> </w:t>
              </w:r>
              <w:r w:rsidRPr="00836BD7">
                <w:rPr>
                  <w:color w:val="FF0000"/>
                  <w:lang w:val="en-GB" w:eastAsia="fr-FR"/>
                </w:rPr>
                <w:t>initialization</w:t>
              </w:r>
              <w:r w:rsidRPr="00836BD7">
                <w:rPr>
                  <w:color w:val="000000"/>
                  <w:lang w:val="en-GB" w:eastAsia="fr-FR"/>
                </w:rPr>
                <w:t>=</w:t>
              </w:r>
              <w:r w:rsidRPr="00836BD7">
                <w:rPr>
                  <w:bCs/>
                  <w:color w:val="8000FF"/>
                  <w:lang w:val="en-GB" w:eastAsia="fr-FR"/>
                </w:rPr>
                <w:t>"$RepresentationID$-init.mp4"</w:t>
              </w:r>
              <w:r w:rsidRPr="00836BD7">
                <w:rPr>
                  <w:lang w:val="en-GB" w:eastAsia="fr-FR"/>
                </w:rPr>
                <w:t>/&gt;</w:t>
              </w:r>
            </w:ins>
          </w:p>
          <w:p w14:paraId="278E9866" w14:textId="77777777" w:rsidR="006B5756" w:rsidRPr="00836BD7" w:rsidRDefault="006B5756" w:rsidP="0005692A">
            <w:pPr>
              <w:pStyle w:val="PL"/>
              <w:rPr>
                <w:ins w:id="5248" w:author="Thomas Stockhammer (25/09/04)" w:date="2025-09-05T12:28:00Z" w16du:dateUtc="2025-09-05T10:28:00Z"/>
                <w:bCs/>
                <w:color w:val="000000"/>
                <w:lang w:val="en-GB" w:eastAsia="fr-FR"/>
              </w:rPr>
            </w:pPr>
            <w:ins w:id="5249" w:author="Thomas Stockhammer (25/09/04)" w:date="2025-09-05T12:28:00Z" w16du:dateUtc="2025-09-05T10:28:00Z">
              <w:r w:rsidRPr="00836BD7">
                <w:rPr>
                  <w:bCs/>
                  <w:color w:val="000000"/>
                  <w:lang w:val="en-GB" w:eastAsia="fr-FR"/>
                </w:rPr>
                <w:tab/>
              </w:r>
              <w:r w:rsidRPr="00836BD7">
                <w:rPr>
                  <w:bCs/>
                  <w:color w:val="000000"/>
                  <w:lang w:val="en-GB" w:eastAsia="fr-FR"/>
                </w:rPr>
                <w:tab/>
              </w:r>
              <w:r w:rsidRPr="00836BD7">
                <w:rPr>
                  <w:color w:val="000000"/>
                  <w:lang w:val="en-GB" w:eastAsia="fr-FR"/>
                </w:rPr>
                <w:t>&lt;!–- Video 720p --&gt;</w:t>
              </w:r>
            </w:ins>
          </w:p>
          <w:p w14:paraId="247935F5" w14:textId="77777777" w:rsidR="006B5756" w:rsidRPr="00836BD7" w:rsidRDefault="006B5756" w:rsidP="0005692A">
            <w:pPr>
              <w:pStyle w:val="PL"/>
              <w:rPr>
                <w:ins w:id="5250" w:author="Thomas Stockhammer (25/09/04)" w:date="2025-09-05T12:28:00Z" w16du:dateUtc="2025-09-05T10:28:00Z"/>
                <w:bCs/>
                <w:lang w:val="en-GB" w:eastAsia="fr-FR"/>
              </w:rPr>
            </w:pPr>
            <w:ins w:id="5251" w:author="Thomas Stockhammer (25/09/04)" w:date="2025-09-05T12:28:00Z" w16du:dateUtc="2025-09-05T10:28:00Z">
              <w:r w:rsidRPr="00836BD7">
                <w:rPr>
                  <w:bCs/>
                  <w:color w:val="000000"/>
                  <w:lang w:val="en-GB" w:eastAsia="fr-FR"/>
                </w:rPr>
                <w:tab/>
              </w:r>
              <w:r w:rsidRPr="00836BD7">
                <w:rPr>
                  <w:bCs/>
                  <w:color w:val="000000"/>
                  <w:lang w:val="en-GB" w:eastAsia="fr-FR"/>
                </w:rPr>
                <w:tab/>
              </w:r>
              <w:r w:rsidRPr="00836BD7">
                <w:rPr>
                  <w:lang w:val="en-GB" w:eastAsia="fr-FR"/>
                </w:rPr>
                <w:t xml:space="preserve">&lt;AdaptationSet </w:t>
              </w:r>
              <w:r w:rsidRPr="00836BD7">
                <w:rPr>
                  <w:color w:val="FF0000"/>
                  <w:lang w:val="en-GB" w:eastAsia="fr-FR"/>
                </w:rPr>
                <w:t>mimeType</w:t>
              </w:r>
              <w:r w:rsidRPr="00836BD7">
                <w:rPr>
                  <w:color w:val="000000"/>
                  <w:lang w:val="en-GB" w:eastAsia="fr-FR"/>
                </w:rPr>
                <w:t>=</w:t>
              </w:r>
              <w:r w:rsidRPr="00836BD7">
                <w:rPr>
                  <w:bCs/>
                  <w:color w:val="8000FF"/>
                  <w:lang w:val="en-GB" w:eastAsia="fr-FR"/>
                </w:rPr>
                <w:t>"video/mp4"</w:t>
              </w:r>
              <w:r w:rsidRPr="00836BD7">
                <w:rPr>
                  <w:color w:val="000000"/>
                  <w:lang w:val="en-GB" w:eastAsia="fr-FR"/>
                </w:rPr>
                <w:t xml:space="preserve"> </w:t>
              </w:r>
              <w:r w:rsidRPr="00836BD7">
                <w:rPr>
                  <w:color w:val="FF0000"/>
                  <w:lang w:val="en-GB" w:eastAsia="fr-FR"/>
                </w:rPr>
                <w:t>codecs</w:t>
              </w:r>
              <w:r w:rsidRPr="00836BD7">
                <w:rPr>
                  <w:color w:val="000000"/>
                  <w:lang w:val="en-GB" w:eastAsia="fr-FR"/>
                </w:rPr>
                <w:t>=</w:t>
              </w:r>
              <w:r w:rsidRPr="00836BD7">
                <w:rPr>
                  <w:bCs/>
                  <w:color w:val="8000FF"/>
                  <w:lang w:val="en-GB" w:eastAsia="fr-FR"/>
                </w:rPr>
                <w:t>"hvc1.1.2.L93.B0"</w:t>
              </w:r>
              <w:r w:rsidRPr="00836BD7">
                <w:rPr>
                  <w:color w:val="000000"/>
                  <w:lang w:val="en-GB" w:eastAsia="fr-FR"/>
                </w:rPr>
                <w:t xml:space="preserve"> </w:t>
              </w:r>
              <w:r w:rsidRPr="00836BD7">
                <w:rPr>
                  <w:color w:val="FF0000"/>
                  <w:lang w:val="en-GB" w:eastAsia="fr-FR"/>
                </w:rPr>
                <w:t>startWithSAP</w:t>
              </w:r>
              <w:r w:rsidRPr="00836BD7">
                <w:rPr>
                  <w:color w:val="000000"/>
                  <w:lang w:val="en-GB" w:eastAsia="fr-FR"/>
                </w:rPr>
                <w:t>=</w:t>
              </w:r>
              <w:r w:rsidRPr="00836BD7">
                <w:rPr>
                  <w:bCs/>
                  <w:color w:val="8000FF"/>
                  <w:lang w:val="en-GB" w:eastAsia="fr-FR"/>
                </w:rPr>
                <w:t>"1"</w:t>
              </w:r>
              <w:r w:rsidRPr="00836BD7">
                <w:rPr>
                  <w:color w:val="000000"/>
                  <w:lang w:val="en-GB" w:eastAsia="fr-FR"/>
                </w:rPr>
                <w:t xml:space="preserve"> </w:t>
              </w:r>
              <w:r w:rsidRPr="00836BD7">
                <w:rPr>
                  <w:color w:val="FF0000"/>
                  <w:lang w:val="en-GB" w:eastAsia="fr-FR"/>
                </w:rPr>
                <w:t>maxWidth</w:t>
              </w:r>
              <w:r w:rsidRPr="00836BD7">
                <w:rPr>
                  <w:color w:val="000000"/>
                  <w:lang w:val="en-GB" w:eastAsia="fr-FR"/>
                </w:rPr>
                <w:t>=</w:t>
              </w:r>
              <w:r w:rsidRPr="00836BD7">
                <w:rPr>
                  <w:bCs/>
                  <w:color w:val="8000FF"/>
                  <w:lang w:val="en-GB" w:eastAsia="fr-FR"/>
                </w:rPr>
                <w:t>"1280"</w:t>
              </w:r>
              <w:r w:rsidRPr="00836BD7">
                <w:rPr>
                  <w:color w:val="000000"/>
                  <w:lang w:val="en-GB" w:eastAsia="fr-FR"/>
                </w:rPr>
                <w:t xml:space="preserve"> </w:t>
              </w:r>
              <w:r w:rsidRPr="00836BD7">
                <w:rPr>
                  <w:color w:val="FF0000"/>
                  <w:lang w:val="en-GB" w:eastAsia="fr-FR"/>
                </w:rPr>
                <w:t>maxHeight</w:t>
              </w:r>
              <w:r w:rsidRPr="00836BD7">
                <w:rPr>
                  <w:color w:val="000000"/>
                  <w:lang w:val="en-GB" w:eastAsia="fr-FR"/>
                </w:rPr>
                <w:t>=</w:t>
              </w:r>
              <w:r w:rsidRPr="00836BD7">
                <w:rPr>
                  <w:bCs/>
                  <w:color w:val="8000FF"/>
                  <w:lang w:val="en-GB" w:eastAsia="fr-FR"/>
                </w:rPr>
                <w:t>"720"</w:t>
              </w:r>
              <w:r w:rsidRPr="00836BD7">
                <w:rPr>
                  <w:color w:val="000000"/>
                  <w:lang w:val="en-GB" w:eastAsia="fr-FR"/>
                </w:rPr>
                <w:t xml:space="preserve"> </w:t>
              </w:r>
              <w:r w:rsidRPr="00836BD7">
                <w:rPr>
                  <w:color w:val="FF0000"/>
                  <w:lang w:val="en-GB" w:eastAsia="fr-FR"/>
                </w:rPr>
                <w:t>frameRate</w:t>
              </w:r>
              <w:r w:rsidRPr="00836BD7">
                <w:rPr>
                  <w:color w:val="000000"/>
                  <w:lang w:val="en-GB" w:eastAsia="fr-FR"/>
                </w:rPr>
                <w:t>=</w:t>
              </w:r>
              <w:r w:rsidRPr="00836BD7">
                <w:rPr>
                  <w:bCs/>
                  <w:color w:val="8000FF"/>
                  <w:lang w:val="en-GB" w:eastAsia="fr-FR"/>
                </w:rPr>
                <w:t>"30"</w:t>
              </w:r>
              <w:r w:rsidRPr="00836BD7">
                <w:rPr>
                  <w:color w:val="000000"/>
                  <w:lang w:val="en-GB" w:eastAsia="fr-FR"/>
                </w:rPr>
                <w:t xml:space="preserve"> </w:t>
              </w:r>
              <w:r w:rsidRPr="00836BD7">
                <w:rPr>
                  <w:color w:val="FF0000"/>
                  <w:lang w:val="en-GB" w:eastAsia="fr-FR"/>
                </w:rPr>
                <w:t>profile</w:t>
              </w:r>
              <w:r w:rsidRPr="00836BD7">
                <w:rPr>
                  <w:color w:val="000000"/>
                  <w:lang w:val="en-GB" w:eastAsia="fr-FR"/>
                </w:rPr>
                <w:t>=</w:t>
              </w:r>
              <w:r w:rsidRPr="00836BD7">
                <w:rPr>
                  <w:bCs/>
                  <w:color w:val="8000FF"/>
                  <w:lang w:val="en-GB" w:eastAsia="fr-FR"/>
                </w:rPr>
                <w:t>"urn:3GPP:video:op:h265-720p-HD"</w:t>
              </w:r>
              <w:r w:rsidRPr="00836BD7">
                <w:rPr>
                  <w:lang w:val="en-GB" w:eastAsia="fr-FR"/>
                </w:rPr>
                <w:t>&gt;</w:t>
              </w:r>
            </w:ins>
          </w:p>
          <w:p w14:paraId="5917B49F" w14:textId="77777777" w:rsidR="006B5756" w:rsidRPr="003D4B7D" w:rsidRDefault="006B5756" w:rsidP="0005692A">
            <w:pPr>
              <w:pStyle w:val="PL"/>
              <w:rPr>
                <w:ins w:id="5252" w:author="Thomas Stockhammer (25/09/04)" w:date="2025-09-05T12:28:00Z" w16du:dateUtc="2025-09-05T10:28:00Z"/>
                <w:bCs/>
                <w:lang w:val="fr-FR" w:eastAsia="fr-FR"/>
              </w:rPr>
            </w:pPr>
            <w:ins w:id="5253" w:author="Thomas Stockhammer (25/09/04)" w:date="2025-09-05T12:28:00Z" w16du:dateUtc="2025-09-05T10:28:00Z">
              <w:r w:rsidRPr="00836BD7">
                <w:rPr>
                  <w:bCs/>
                  <w:color w:val="000000"/>
                  <w:lang w:val="en-GB" w:eastAsia="fr-FR"/>
                </w:rPr>
                <w:tab/>
              </w:r>
              <w:r w:rsidRPr="00836BD7">
                <w:rPr>
                  <w:bCs/>
                  <w:color w:val="000000"/>
                  <w:lang w:val="en-GB" w:eastAsia="fr-FR"/>
                </w:rPr>
                <w:tab/>
              </w:r>
              <w:r w:rsidRPr="00836BD7">
                <w:rPr>
                  <w:bCs/>
                  <w:color w:val="000000"/>
                  <w:lang w:val="en-GB" w:eastAsia="fr-FR"/>
                </w:rPr>
                <w:tab/>
              </w:r>
              <w:r w:rsidRPr="003D4B7D">
                <w:rPr>
                  <w:lang w:val="fr-FR" w:eastAsia="fr-FR"/>
                </w:rPr>
                <w:t xml:space="preserve">&lt;BaseURL </w:t>
              </w:r>
              <w:r w:rsidRPr="003D4B7D">
                <w:rPr>
                  <w:b/>
                  <w:bCs/>
                  <w:color w:val="FF0000"/>
                  <w:lang w:val="fr-FR" w:eastAsia="fr-FR"/>
                </w:rPr>
                <w:t>serviceLocation</w:t>
              </w:r>
              <w:r w:rsidRPr="003D4B7D">
                <w:rPr>
                  <w:b/>
                  <w:bCs/>
                  <w:color w:val="000000"/>
                  <w:lang w:val="fr-FR" w:eastAsia="fr-FR"/>
                </w:rPr>
                <w:t>=</w:t>
              </w:r>
              <w:r w:rsidRPr="003D4B7D">
                <w:rPr>
                  <w:b/>
                  <w:bCs/>
                  <w:color w:val="8000FF"/>
                  <w:lang w:val="fr-FR" w:eastAsia="fr-FR"/>
                </w:rPr>
                <w:t>"dist2"</w:t>
              </w:r>
              <w:r w:rsidRPr="003D4B7D">
                <w:rPr>
                  <w:lang w:val="fr-FR" w:eastAsia="fr-FR"/>
                </w:rPr>
                <w:t>&gt;</w:t>
              </w:r>
              <w:r w:rsidRPr="003D4B7D">
                <w:rPr>
                  <w:bCs/>
                  <w:lang w:val="fr-FR" w:eastAsia="fr-FR"/>
                </w:rPr>
                <w:t>http://distribution-2.com-provider-service.ms.as.3gppservices.org</w:t>
              </w:r>
              <w:r w:rsidRPr="003D4B7D">
                <w:rPr>
                  <w:lang w:val="fr-FR" w:eastAsia="fr-FR"/>
                </w:rPr>
                <w:t>&lt;/BaseURL&gt;</w:t>
              </w:r>
            </w:ins>
          </w:p>
          <w:p w14:paraId="7D790F93" w14:textId="77777777" w:rsidR="006B5756" w:rsidRPr="003D4B7D" w:rsidRDefault="006B5756" w:rsidP="0005692A">
            <w:pPr>
              <w:pStyle w:val="PL"/>
              <w:rPr>
                <w:ins w:id="5254" w:author="Thomas Stockhammer (25/09/04)" w:date="2025-09-05T12:28:00Z" w16du:dateUtc="2025-09-05T10:28:00Z"/>
                <w:bCs/>
                <w:lang w:val="fr-FR" w:eastAsia="fr-FR"/>
              </w:rPr>
            </w:pPr>
            <w:ins w:id="5255" w:author="Thomas Stockhammer (25/09/04)" w:date="2025-09-05T12:28:00Z" w16du:dateUtc="2025-09-05T10:28:00Z">
              <w:r w:rsidRPr="003D4B7D">
                <w:rPr>
                  <w:bCs/>
                  <w:color w:val="000000"/>
                  <w:lang w:val="fr-FR" w:eastAsia="fr-FR"/>
                </w:rPr>
                <w:tab/>
              </w:r>
              <w:r w:rsidRPr="003D4B7D">
                <w:rPr>
                  <w:bCs/>
                  <w:color w:val="000000"/>
                  <w:lang w:val="fr-FR" w:eastAsia="fr-FR"/>
                </w:rPr>
                <w:tab/>
              </w:r>
              <w:r w:rsidRPr="003D4B7D">
                <w:rPr>
                  <w:bCs/>
                  <w:color w:val="000000"/>
                  <w:lang w:val="fr-FR" w:eastAsia="fr-FR"/>
                </w:rPr>
                <w:tab/>
              </w:r>
              <w:r w:rsidRPr="003D4B7D">
                <w:rPr>
                  <w:lang w:val="fr-FR" w:eastAsia="fr-FR"/>
                </w:rPr>
                <w:t xml:space="preserve">&lt;SegmentTemplate </w:t>
              </w:r>
              <w:r w:rsidRPr="003D4B7D">
                <w:rPr>
                  <w:color w:val="FF0000"/>
                  <w:lang w:val="fr-FR" w:eastAsia="fr-FR"/>
                </w:rPr>
                <w:t>timescale</w:t>
              </w:r>
              <w:r w:rsidRPr="003D4B7D">
                <w:rPr>
                  <w:color w:val="000000"/>
                  <w:lang w:val="fr-FR" w:eastAsia="fr-FR"/>
                </w:rPr>
                <w:t>=</w:t>
              </w:r>
              <w:r w:rsidRPr="003D4B7D">
                <w:rPr>
                  <w:bCs/>
                  <w:color w:val="8000FF"/>
                  <w:lang w:val="fr-FR" w:eastAsia="fr-FR"/>
                </w:rPr>
                <w:t>"30"</w:t>
              </w:r>
              <w:r w:rsidRPr="003D4B7D">
                <w:rPr>
                  <w:color w:val="000000"/>
                  <w:lang w:val="fr-FR" w:eastAsia="fr-FR"/>
                </w:rPr>
                <w:t xml:space="preserve"> </w:t>
              </w:r>
              <w:r w:rsidRPr="003D4B7D">
                <w:rPr>
                  <w:color w:val="FF0000"/>
                  <w:lang w:val="fr-FR" w:eastAsia="fr-FR"/>
                </w:rPr>
                <w:t>duration</w:t>
              </w:r>
              <w:r w:rsidRPr="003D4B7D">
                <w:rPr>
                  <w:color w:val="000000"/>
                  <w:lang w:val="fr-FR" w:eastAsia="fr-FR"/>
                </w:rPr>
                <w:t>=</w:t>
              </w:r>
              <w:r w:rsidRPr="003D4B7D">
                <w:rPr>
                  <w:bCs/>
                  <w:color w:val="8000FF"/>
                  <w:lang w:val="fr-FR" w:eastAsia="fr-FR"/>
                </w:rPr>
                <w:t>"60"</w:t>
              </w:r>
              <w:r w:rsidRPr="003D4B7D">
                <w:rPr>
                  <w:lang w:val="fr-FR" w:eastAsia="fr-FR"/>
                </w:rPr>
                <w:t>/&gt;</w:t>
              </w:r>
            </w:ins>
          </w:p>
          <w:p w14:paraId="2857761C" w14:textId="77777777" w:rsidR="006B5756" w:rsidRPr="003D4B7D" w:rsidRDefault="006B5756" w:rsidP="0005692A">
            <w:pPr>
              <w:pStyle w:val="PL"/>
              <w:rPr>
                <w:ins w:id="5256" w:author="Thomas Stockhammer (25/09/04)" w:date="2025-09-05T12:28:00Z" w16du:dateUtc="2025-09-05T10:28:00Z"/>
                <w:bCs/>
                <w:lang w:val="fr-FR" w:eastAsia="fr-FR"/>
              </w:rPr>
            </w:pPr>
            <w:ins w:id="5257" w:author="Thomas Stockhammer (25/09/04)" w:date="2025-09-05T12:28:00Z" w16du:dateUtc="2025-09-05T10:28:00Z">
              <w:r w:rsidRPr="003D4B7D">
                <w:rPr>
                  <w:bCs/>
                  <w:color w:val="000000"/>
                  <w:lang w:val="fr-FR" w:eastAsia="fr-FR"/>
                </w:rPr>
                <w:tab/>
              </w:r>
              <w:r w:rsidRPr="003D4B7D">
                <w:rPr>
                  <w:bCs/>
                  <w:color w:val="000000"/>
                  <w:lang w:val="fr-FR" w:eastAsia="fr-FR"/>
                </w:rPr>
                <w:tab/>
              </w:r>
              <w:r w:rsidRPr="003D4B7D">
                <w:rPr>
                  <w:bCs/>
                  <w:color w:val="000000"/>
                  <w:lang w:val="fr-FR" w:eastAsia="fr-FR"/>
                </w:rPr>
                <w:tab/>
              </w:r>
              <w:r w:rsidRPr="003D4B7D">
                <w:rPr>
                  <w:lang w:val="fr-FR" w:eastAsia="fr-FR"/>
                </w:rPr>
                <w:t xml:space="preserve">&lt;Representation </w:t>
              </w:r>
              <w:r w:rsidRPr="003D4B7D">
                <w:rPr>
                  <w:color w:val="FF0000"/>
                  <w:lang w:val="fr-FR" w:eastAsia="fr-FR"/>
                </w:rPr>
                <w:t>id</w:t>
              </w:r>
              <w:r w:rsidRPr="003D4B7D">
                <w:rPr>
                  <w:color w:val="000000"/>
                  <w:lang w:val="fr-FR" w:eastAsia="fr-FR"/>
                </w:rPr>
                <w:t>=</w:t>
              </w:r>
              <w:r w:rsidRPr="003D4B7D">
                <w:rPr>
                  <w:bCs/>
                  <w:color w:val="8000FF"/>
                  <w:lang w:val="fr-FR" w:eastAsia="fr-FR"/>
                </w:rPr>
                <w:t>"v2048"</w:t>
              </w:r>
              <w:r w:rsidRPr="003D4B7D">
                <w:rPr>
                  <w:color w:val="000000"/>
                  <w:lang w:val="fr-FR" w:eastAsia="fr-FR"/>
                </w:rPr>
                <w:t xml:space="preserve"> </w:t>
              </w:r>
              <w:r w:rsidRPr="003D4B7D">
                <w:rPr>
                  <w:color w:val="FF0000"/>
                  <w:lang w:val="fr-FR" w:eastAsia="fr-FR"/>
                </w:rPr>
                <w:t>bandwidth</w:t>
              </w:r>
              <w:r w:rsidRPr="003D4B7D">
                <w:rPr>
                  <w:color w:val="000000"/>
                  <w:lang w:val="fr-FR" w:eastAsia="fr-FR"/>
                </w:rPr>
                <w:t>=</w:t>
              </w:r>
              <w:r w:rsidRPr="003D4B7D">
                <w:rPr>
                  <w:bCs/>
                  <w:color w:val="8000FF"/>
                  <w:lang w:val="fr-FR" w:eastAsia="fr-FR"/>
                </w:rPr>
                <w:t>"2048000"</w:t>
              </w:r>
              <w:r w:rsidRPr="003D4B7D">
                <w:rPr>
                  <w:lang w:val="fr-FR" w:eastAsia="fr-FR"/>
                </w:rPr>
                <w:t>&gt;</w:t>
              </w:r>
            </w:ins>
          </w:p>
          <w:p w14:paraId="3E5AE5D1" w14:textId="77777777" w:rsidR="006B5756" w:rsidRPr="003D4B7D" w:rsidRDefault="006B5756" w:rsidP="0005692A">
            <w:pPr>
              <w:pStyle w:val="PL"/>
              <w:rPr>
                <w:ins w:id="5258" w:author="Thomas Stockhammer (25/09/04)" w:date="2025-09-05T12:28:00Z" w16du:dateUtc="2025-09-05T10:28:00Z"/>
                <w:bCs/>
                <w:lang w:val="fr-FR" w:eastAsia="fr-FR"/>
              </w:rPr>
            </w:pPr>
            <w:ins w:id="5259" w:author="Thomas Stockhammer (25/09/04)" w:date="2025-09-05T12:28:00Z" w16du:dateUtc="2025-09-05T10:28:00Z">
              <w:r w:rsidRPr="003D4B7D">
                <w:rPr>
                  <w:bCs/>
                  <w:color w:val="000000"/>
                  <w:lang w:val="fr-FR" w:eastAsia="fr-FR"/>
                </w:rPr>
                <w:tab/>
              </w:r>
              <w:r w:rsidRPr="003D4B7D">
                <w:rPr>
                  <w:bCs/>
                  <w:color w:val="000000"/>
                  <w:lang w:val="fr-FR" w:eastAsia="fr-FR"/>
                </w:rPr>
                <w:tab/>
              </w:r>
              <w:r w:rsidRPr="003D4B7D">
                <w:rPr>
                  <w:bCs/>
                  <w:color w:val="000000"/>
                  <w:lang w:val="fr-FR" w:eastAsia="fr-FR"/>
                </w:rPr>
                <w:tab/>
              </w:r>
              <w:r w:rsidRPr="003D4B7D">
                <w:rPr>
                  <w:bCs/>
                  <w:color w:val="000000"/>
                  <w:lang w:val="fr-FR" w:eastAsia="fr-FR"/>
                </w:rPr>
                <w:tab/>
              </w:r>
              <w:r w:rsidRPr="003D4B7D">
                <w:rPr>
                  <w:lang w:val="fr-FR" w:eastAsia="fr-FR"/>
                </w:rPr>
                <w:t xml:space="preserve">&lt;BaseURL </w:t>
              </w:r>
              <w:r w:rsidRPr="003D4B7D">
                <w:rPr>
                  <w:b/>
                  <w:bCs/>
                  <w:color w:val="FF0000"/>
                  <w:lang w:val="fr-FR" w:eastAsia="fr-FR"/>
                </w:rPr>
                <w:t>serviceLocation</w:t>
              </w:r>
              <w:r w:rsidRPr="003D4B7D">
                <w:rPr>
                  <w:b/>
                  <w:bCs/>
                  <w:color w:val="000000"/>
                  <w:lang w:val="fr-FR" w:eastAsia="fr-FR"/>
                </w:rPr>
                <w:t>=</w:t>
              </w:r>
              <w:r w:rsidRPr="003D4B7D">
                <w:rPr>
                  <w:b/>
                  <w:bCs/>
                  <w:color w:val="8000FF"/>
                  <w:lang w:val="fr-FR" w:eastAsia="fr-FR"/>
                </w:rPr>
                <w:t>"dist1"</w:t>
              </w:r>
              <w:r w:rsidRPr="003D4B7D">
                <w:rPr>
                  <w:lang w:val="fr-FR" w:eastAsia="fr-FR"/>
                </w:rPr>
                <w:t>&gt;</w:t>
              </w:r>
              <w:r w:rsidRPr="003D4B7D">
                <w:rPr>
                  <w:lang w:val="fr-FR"/>
                </w:rPr>
                <w:t xml:space="preserve"> </w:t>
              </w:r>
              <w:r w:rsidRPr="003D4B7D">
                <w:rPr>
                  <w:bCs/>
                  <w:lang w:val="fr-FR" w:eastAsia="fr-FR"/>
                </w:rPr>
                <w:t>http://distribution-1.com-provider-service.ms.as.3gppservices.org</w:t>
              </w:r>
              <w:r w:rsidRPr="003D4B7D">
                <w:rPr>
                  <w:lang w:val="fr-FR" w:eastAsia="fr-FR"/>
                </w:rPr>
                <w:t>&lt;/BaseURL&gt;</w:t>
              </w:r>
            </w:ins>
          </w:p>
          <w:p w14:paraId="402F4E01" w14:textId="77777777" w:rsidR="006B5756" w:rsidRPr="00836BD7" w:rsidRDefault="006B5756" w:rsidP="0005692A">
            <w:pPr>
              <w:pStyle w:val="PL"/>
              <w:rPr>
                <w:ins w:id="5260" w:author="Thomas Stockhammer (25/09/04)" w:date="2025-09-05T12:28:00Z" w16du:dateUtc="2025-09-05T10:28:00Z"/>
                <w:bCs/>
                <w:lang w:val="en-GB" w:eastAsia="fr-FR"/>
              </w:rPr>
            </w:pPr>
            <w:ins w:id="5261" w:author="Thomas Stockhammer (25/09/04)" w:date="2025-09-05T12:28:00Z" w16du:dateUtc="2025-09-05T10:28:00Z">
              <w:r w:rsidRPr="003D4B7D">
                <w:rPr>
                  <w:bCs/>
                  <w:color w:val="000000"/>
                  <w:lang w:val="fr-FR" w:eastAsia="fr-FR"/>
                </w:rPr>
                <w:tab/>
              </w:r>
              <w:r w:rsidRPr="003D4B7D">
                <w:rPr>
                  <w:bCs/>
                  <w:color w:val="000000"/>
                  <w:lang w:val="fr-FR" w:eastAsia="fr-FR"/>
                </w:rPr>
                <w:tab/>
              </w:r>
              <w:r w:rsidRPr="003D4B7D">
                <w:rPr>
                  <w:bCs/>
                  <w:color w:val="000000"/>
                  <w:lang w:val="fr-FR" w:eastAsia="fr-FR"/>
                </w:rPr>
                <w:tab/>
              </w:r>
              <w:r w:rsidRPr="00836BD7">
                <w:rPr>
                  <w:lang w:val="en-GB" w:eastAsia="fr-FR"/>
                </w:rPr>
                <w:t>&lt;/Representation&gt;</w:t>
              </w:r>
            </w:ins>
          </w:p>
          <w:p w14:paraId="71D05659" w14:textId="77777777" w:rsidR="006B5756" w:rsidRPr="00836BD7" w:rsidRDefault="006B5756" w:rsidP="0005692A">
            <w:pPr>
              <w:pStyle w:val="PL"/>
              <w:rPr>
                <w:ins w:id="5262" w:author="Thomas Stockhammer (25/09/04)" w:date="2025-09-05T12:28:00Z" w16du:dateUtc="2025-09-05T10:28:00Z"/>
                <w:bCs/>
                <w:lang w:val="en-GB" w:eastAsia="fr-FR"/>
              </w:rPr>
            </w:pPr>
            <w:ins w:id="5263" w:author="Thomas Stockhammer (25/09/04)" w:date="2025-09-05T12:28:00Z" w16du:dateUtc="2025-09-05T10:28:00Z">
              <w:r w:rsidRPr="00836BD7">
                <w:rPr>
                  <w:bCs/>
                  <w:color w:val="000000"/>
                  <w:lang w:val="en-GB" w:eastAsia="fr-FR"/>
                </w:rPr>
                <w:tab/>
              </w:r>
              <w:r w:rsidRPr="00836BD7">
                <w:rPr>
                  <w:bCs/>
                  <w:color w:val="000000"/>
                  <w:lang w:val="en-GB" w:eastAsia="fr-FR"/>
                </w:rPr>
                <w:tab/>
              </w:r>
              <w:r w:rsidRPr="00836BD7">
                <w:rPr>
                  <w:bCs/>
                  <w:color w:val="000000"/>
                  <w:lang w:val="en-GB" w:eastAsia="fr-FR"/>
                </w:rPr>
                <w:tab/>
              </w:r>
              <w:r w:rsidRPr="00836BD7">
                <w:rPr>
                  <w:lang w:val="en-GB" w:eastAsia="fr-FR"/>
                </w:rPr>
                <w:t xml:space="preserve">&lt;Representation </w:t>
              </w:r>
              <w:r w:rsidRPr="00836BD7">
                <w:rPr>
                  <w:color w:val="FF0000"/>
                  <w:lang w:val="en-GB" w:eastAsia="fr-FR"/>
                </w:rPr>
                <w:t>id</w:t>
              </w:r>
              <w:r w:rsidRPr="00836BD7">
                <w:rPr>
                  <w:color w:val="000000"/>
                  <w:lang w:val="en-GB" w:eastAsia="fr-FR"/>
                </w:rPr>
                <w:t>=</w:t>
              </w:r>
              <w:r w:rsidRPr="00836BD7">
                <w:rPr>
                  <w:bCs/>
                  <w:color w:val="8000FF"/>
                  <w:lang w:val="en-GB" w:eastAsia="fr-FR"/>
                </w:rPr>
                <w:t>"v1024"</w:t>
              </w:r>
              <w:r w:rsidRPr="00836BD7">
                <w:rPr>
                  <w:color w:val="000000"/>
                  <w:lang w:val="en-GB" w:eastAsia="fr-FR"/>
                </w:rPr>
                <w:t xml:space="preserve"> </w:t>
              </w:r>
              <w:r w:rsidRPr="00836BD7">
                <w:rPr>
                  <w:color w:val="FF0000"/>
                  <w:lang w:val="en-GB" w:eastAsia="fr-FR"/>
                </w:rPr>
                <w:t>bandwidth</w:t>
              </w:r>
              <w:r w:rsidRPr="00836BD7">
                <w:rPr>
                  <w:color w:val="000000"/>
                  <w:lang w:val="en-GB" w:eastAsia="fr-FR"/>
                </w:rPr>
                <w:t>=</w:t>
              </w:r>
              <w:r w:rsidRPr="00836BD7">
                <w:rPr>
                  <w:bCs/>
                  <w:color w:val="8000FF"/>
                  <w:lang w:val="en-GB" w:eastAsia="fr-FR"/>
                </w:rPr>
                <w:t>"1024000"</w:t>
              </w:r>
              <w:r w:rsidRPr="00836BD7">
                <w:rPr>
                  <w:lang w:val="en-GB" w:eastAsia="fr-FR"/>
                </w:rPr>
                <w:t>/&gt;</w:t>
              </w:r>
            </w:ins>
          </w:p>
          <w:p w14:paraId="608D9A4D" w14:textId="77777777" w:rsidR="006B5756" w:rsidRPr="00836BD7" w:rsidRDefault="006B5756" w:rsidP="0005692A">
            <w:pPr>
              <w:pStyle w:val="PL"/>
              <w:rPr>
                <w:ins w:id="5264" w:author="Thomas Stockhammer (25/09/04)" w:date="2025-09-05T12:28:00Z" w16du:dateUtc="2025-09-05T10:28:00Z"/>
                <w:bCs/>
                <w:lang w:val="en-GB" w:eastAsia="fr-FR"/>
              </w:rPr>
            </w:pPr>
            <w:ins w:id="5265" w:author="Thomas Stockhammer (25/09/04)" w:date="2025-09-05T12:28:00Z" w16du:dateUtc="2025-09-05T10:28:00Z">
              <w:r w:rsidRPr="00836BD7">
                <w:rPr>
                  <w:bCs/>
                  <w:color w:val="000000"/>
                  <w:lang w:val="en-GB" w:eastAsia="fr-FR"/>
                </w:rPr>
                <w:tab/>
              </w:r>
              <w:r w:rsidRPr="00836BD7">
                <w:rPr>
                  <w:bCs/>
                  <w:color w:val="000000"/>
                  <w:lang w:val="en-GB" w:eastAsia="fr-FR"/>
                </w:rPr>
                <w:tab/>
              </w:r>
              <w:r w:rsidRPr="00836BD7">
                <w:rPr>
                  <w:bCs/>
                  <w:color w:val="000000"/>
                  <w:lang w:val="en-GB" w:eastAsia="fr-FR"/>
                </w:rPr>
                <w:tab/>
              </w:r>
              <w:r w:rsidRPr="00836BD7">
                <w:rPr>
                  <w:lang w:val="en-GB" w:eastAsia="fr-FR"/>
                </w:rPr>
                <w:t xml:space="preserve">&lt;Representation </w:t>
              </w:r>
              <w:r w:rsidRPr="00836BD7">
                <w:rPr>
                  <w:color w:val="FF0000"/>
                  <w:lang w:val="en-GB" w:eastAsia="fr-FR"/>
                </w:rPr>
                <w:t>id</w:t>
              </w:r>
              <w:r w:rsidRPr="00836BD7">
                <w:rPr>
                  <w:color w:val="000000"/>
                  <w:lang w:val="en-GB" w:eastAsia="fr-FR"/>
                </w:rPr>
                <w:t>=</w:t>
              </w:r>
              <w:r w:rsidRPr="00836BD7">
                <w:rPr>
                  <w:bCs/>
                  <w:color w:val="8000FF"/>
                  <w:lang w:val="en-GB" w:eastAsia="fr-FR"/>
                </w:rPr>
                <w:t>"v512"</w:t>
              </w:r>
              <w:r w:rsidRPr="00836BD7">
                <w:rPr>
                  <w:color w:val="000000"/>
                  <w:lang w:val="en-GB" w:eastAsia="fr-FR"/>
                </w:rPr>
                <w:t xml:space="preserve"> </w:t>
              </w:r>
              <w:r w:rsidRPr="00836BD7">
                <w:rPr>
                  <w:color w:val="FF0000"/>
                  <w:lang w:val="en-GB" w:eastAsia="fr-FR"/>
                </w:rPr>
                <w:t>bandwidth</w:t>
              </w:r>
              <w:r w:rsidRPr="00836BD7">
                <w:rPr>
                  <w:color w:val="000000"/>
                  <w:lang w:val="en-GB" w:eastAsia="fr-FR"/>
                </w:rPr>
                <w:t>=</w:t>
              </w:r>
              <w:r w:rsidRPr="00836BD7">
                <w:rPr>
                  <w:bCs/>
                  <w:color w:val="8000FF"/>
                  <w:lang w:val="en-GB" w:eastAsia="fr-FR"/>
                </w:rPr>
                <w:t>"512000"</w:t>
              </w:r>
              <w:r w:rsidRPr="00836BD7">
                <w:rPr>
                  <w:lang w:val="en-GB" w:eastAsia="fr-FR"/>
                </w:rPr>
                <w:t>/&gt;</w:t>
              </w:r>
            </w:ins>
          </w:p>
          <w:p w14:paraId="3365737C" w14:textId="77777777" w:rsidR="006B5756" w:rsidRPr="00836BD7" w:rsidRDefault="006B5756" w:rsidP="0005692A">
            <w:pPr>
              <w:pStyle w:val="PL"/>
              <w:rPr>
                <w:ins w:id="5266" w:author="Thomas Stockhammer (25/09/04)" w:date="2025-09-05T12:28:00Z" w16du:dateUtc="2025-09-05T10:28:00Z"/>
                <w:bCs/>
                <w:lang w:val="en-GB" w:eastAsia="fr-FR"/>
              </w:rPr>
            </w:pPr>
            <w:ins w:id="5267" w:author="Thomas Stockhammer (25/09/04)" w:date="2025-09-05T12:28:00Z" w16du:dateUtc="2025-09-05T10:28:00Z">
              <w:r w:rsidRPr="00836BD7">
                <w:rPr>
                  <w:bCs/>
                  <w:color w:val="000000"/>
                  <w:lang w:val="en-GB" w:eastAsia="fr-FR"/>
                </w:rPr>
                <w:tab/>
              </w:r>
              <w:r w:rsidRPr="00836BD7">
                <w:rPr>
                  <w:bCs/>
                  <w:color w:val="000000"/>
                  <w:lang w:val="en-GB" w:eastAsia="fr-FR"/>
                </w:rPr>
                <w:tab/>
              </w:r>
              <w:r w:rsidRPr="00836BD7">
                <w:rPr>
                  <w:bCs/>
                  <w:color w:val="000000"/>
                  <w:lang w:val="en-GB" w:eastAsia="fr-FR"/>
                </w:rPr>
                <w:tab/>
              </w:r>
              <w:r w:rsidRPr="00836BD7">
                <w:rPr>
                  <w:lang w:val="en-GB" w:eastAsia="fr-FR"/>
                </w:rPr>
                <w:t xml:space="preserve">&lt;Representation </w:t>
              </w:r>
              <w:r w:rsidRPr="00836BD7">
                <w:rPr>
                  <w:color w:val="FF0000"/>
                  <w:lang w:val="en-GB" w:eastAsia="fr-FR"/>
                </w:rPr>
                <w:t>id</w:t>
              </w:r>
              <w:r w:rsidRPr="00836BD7">
                <w:rPr>
                  <w:color w:val="000000"/>
                  <w:lang w:val="en-GB" w:eastAsia="fr-FR"/>
                </w:rPr>
                <w:t>=</w:t>
              </w:r>
              <w:r w:rsidRPr="00836BD7">
                <w:rPr>
                  <w:bCs/>
                  <w:color w:val="8000FF"/>
                  <w:lang w:val="en-GB" w:eastAsia="fr-FR"/>
                </w:rPr>
                <w:t>"v128"</w:t>
              </w:r>
              <w:r w:rsidRPr="00836BD7">
                <w:rPr>
                  <w:color w:val="000000"/>
                  <w:lang w:val="en-GB" w:eastAsia="fr-FR"/>
                </w:rPr>
                <w:t xml:space="preserve"> </w:t>
              </w:r>
              <w:r w:rsidRPr="00836BD7">
                <w:rPr>
                  <w:color w:val="FF0000"/>
                  <w:lang w:val="en-GB" w:eastAsia="fr-FR"/>
                </w:rPr>
                <w:t>bandwidth</w:t>
              </w:r>
              <w:r w:rsidRPr="00836BD7">
                <w:rPr>
                  <w:color w:val="000000"/>
                  <w:lang w:val="en-GB" w:eastAsia="fr-FR"/>
                </w:rPr>
                <w:t>=</w:t>
              </w:r>
              <w:r w:rsidRPr="00836BD7">
                <w:rPr>
                  <w:bCs/>
                  <w:color w:val="8000FF"/>
                  <w:lang w:val="en-GB" w:eastAsia="fr-FR"/>
                </w:rPr>
                <w:t>"128000"</w:t>
              </w:r>
              <w:r w:rsidRPr="00836BD7">
                <w:rPr>
                  <w:lang w:val="en-GB" w:eastAsia="fr-FR"/>
                </w:rPr>
                <w:t>/&gt;</w:t>
              </w:r>
            </w:ins>
          </w:p>
          <w:p w14:paraId="560C2B05" w14:textId="77777777" w:rsidR="006B5756" w:rsidRPr="00836BD7" w:rsidRDefault="006B5756" w:rsidP="0005692A">
            <w:pPr>
              <w:pStyle w:val="PL"/>
              <w:rPr>
                <w:ins w:id="5268" w:author="Thomas Stockhammer (25/09/04)" w:date="2025-09-05T12:28:00Z" w16du:dateUtc="2025-09-05T10:28:00Z"/>
                <w:bCs/>
                <w:lang w:val="en-GB" w:eastAsia="fr-FR"/>
              </w:rPr>
            </w:pPr>
            <w:ins w:id="5269" w:author="Thomas Stockhammer (25/09/04)" w:date="2025-09-05T12:28:00Z" w16du:dateUtc="2025-09-05T10:28:00Z">
              <w:r w:rsidRPr="00836BD7">
                <w:rPr>
                  <w:bCs/>
                  <w:color w:val="000000"/>
                  <w:lang w:val="en-GB" w:eastAsia="fr-FR"/>
                </w:rPr>
                <w:tab/>
              </w:r>
              <w:r w:rsidRPr="00836BD7">
                <w:rPr>
                  <w:bCs/>
                  <w:color w:val="000000"/>
                  <w:lang w:val="en-GB" w:eastAsia="fr-FR"/>
                </w:rPr>
                <w:tab/>
              </w:r>
              <w:r w:rsidRPr="00836BD7">
                <w:rPr>
                  <w:lang w:val="en-GB" w:eastAsia="fr-FR"/>
                </w:rPr>
                <w:t>&lt;/AdaptationSet&gt;</w:t>
              </w:r>
            </w:ins>
          </w:p>
          <w:p w14:paraId="2BDB49E4" w14:textId="77777777" w:rsidR="006B5756" w:rsidRPr="00836BD7" w:rsidRDefault="006B5756" w:rsidP="0005692A">
            <w:pPr>
              <w:pStyle w:val="PL"/>
              <w:rPr>
                <w:ins w:id="5270" w:author="Thomas Stockhammer (25/09/04)" w:date="2025-09-05T12:28:00Z" w16du:dateUtc="2025-09-05T10:28:00Z"/>
                <w:bCs/>
                <w:color w:val="000000"/>
                <w:lang w:val="en-GB" w:eastAsia="fr-FR"/>
              </w:rPr>
            </w:pPr>
            <w:ins w:id="5271" w:author="Thomas Stockhammer (25/09/04)" w:date="2025-09-05T12:28:00Z" w16du:dateUtc="2025-09-05T10:28:00Z">
              <w:r w:rsidRPr="00836BD7">
                <w:rPr>
                  <w:bCs/>
                  <w:color w:val="000000"/>
                  <w:lang w:val="en-GB" w:eastAsia="fr-FR"/>
                </w:rPr>
                <w:tab/>
              </w:r>
              <w:r w:rsidRPr="00836BD7">
                <w:rPr>
                  <w:bCs/>
                  <w:color w:val="000000"/>
                  <w:lang w:val="en-GB" w:eastAsia="fr-FR"/>
                </w:rPr>
                <w:tab/>
              </w:r>
              <w:r w:rsidRPr="00836BD7">
                <w:rPr>
                  <w:color w:val="000000"/>
                  <w:lang w:val="en-GB" w:eastAsia="fr-FR"/>
                </w:rPr>
                <w:t>&lt;!–-  Video HDR --&gt;</w:t>
              </w:r>
            </w:ins>
          </w:p>
          <w:p w14:paraId="16AE78F6" w14:textId="77777777" w:rsidR="006B5756" w:rsidRPr="00836BD7" w:rsidRDefault="006B5756" w:rsidP="0005692A">
            <w:pPr>
              <w:pStyle w:val="PL"/>
              <w:rPr>
                <w:ins w:id="5272" w:author="Thomas Stockhammer (25/09/04)" w:date="2025-09-05T12:28:00Z" w16du:dateUtc="2025-09-05T10:28:00Z"/>
                <w:bCs/>
                <w:lang w:val="en-GB" w:eastAsia="fr-FR"/>
              </w:rPr>
            </w:pPr>
            <w:ins w:id="5273" w:author="Thomas Stockhammer (25/09/04)" w:date="2025-09-05T12:28:00Z" w16du:dateUtc="2025-09-05T10:28:00Z">
              <w:r w:rsidRPr="00836BD7">
                <w:rPr>
                  <w:bCs/>
                  <w:color w:val="000000"/>
                  <w:lang w:val="en-GB" w:eastAsia="fr-FR"/>
                </w:rPr>
                <w:tab/>
              </w:r>
              <w:r w:rsidRPr="00836BD7">
                <w:rPr>
                  <w:bCs/>
                  <w:color w:val="000000"/>
                  <w:lang w:val="en-GB" w:eastAsia="fr-FR"/>
                </w:rPr>
                <w:tab/>
              </w:r>
              <w:r w:rsidRPr="00836BD7">
                <w:rPr>
                  <w:lang w:val="en-GB" w:eastAsia="fr-FR"/>
                </w:rPr>
                <w:t xml:space="preserve">&lt;AdaptationSet </w:t>
              </w:r>
              <w:r w:rsidRPr="00836BD7">
                <w:rPr>
                  <w:color w:val="FF0000"/>
                  <w:lang w:val="en-GB" w:eastAsia="fr-FR"/>
                </w:rPr>
                <w:t>mimeType</w:t>
              </w:r>
              <w:r w:rsidRPr="00836BD7">
                <w:rPr>
                  <w:color w:val="000000"/>
                  <w:lang w:val="en-GB" w:eastAsia="fr-FR"/>
                </w:rPr>
                <w:t>=</w:t>
              </w:r>
              <w:r w:rsidRPr="00836BD7">
                <w:rPr>
                  <w:bCs/>
                  <w:color w:val="8000FF"/>
                  <w:lang w:val="en-GB" w:eastAsia="fr-FR"/>
                </w:rPr>
                <w:t>"video/mp4"</w:t>
              </w:r>
              <w:r w:rsidRPr="00836BD7">
                <w:rPr>
                  <w:color w:val="000000"/>
                  <w:lang w:val="en-GB" w:eastAsia="fr-FR"/>
                </w:rPr>
                <w:t xml:space="preserve"> </w:t>
              </w:r>
              <w:r w:rsidRPr="00836BD7">
                <w:rPr>
                  <w:color w:val="FF0000"/>
                  <w:lang w:val="en-GB" w:eastAsia="fr-FR"/>
                </w:rPr>
                <w:t>codecs</w:t>
              </w:r>
              <w:r w:rsidRPr="00836BD7">
                <w:rPr>
                  <w:color w:val="000000"/>
                  <w:lang w:val="en-GB" w:eastAsia="fr-FR"/>
                </w:rPr>
                <w:t>=</w:t>
              </w:r>
              <w:r w:rsidRPr="00836BD7">
                <w:rPr>
                  <w:bCs/>
                  <w:color w:val="8000FF"/>
                  <w:lang w:val="en-GB" w:eastAsia="fr-FR"/>
                </w:rPr>
                <w:t>"hvc1.2.4.L113.B0"</w:t>
              </w:r>
              <w:r w:rsidRPr="00836BD7">
                <w:rPr>
                  <w:color w:val="000000"/>
                  <w:lang w:val="en-GB" w:eastAsia="fr-FR"/>
                </w:rPr>
                <w:t xml:space="preserve"> </w:t>
              </w:r>
              <w:r w:rsidRPr="00836BD7">
                <w:rPr>
                  <w:color w:val="FF0000"/>
                  <w:lang w:val="en-GB" w:eastAsia="fr-FR"/>
                </w:rPr>
                <w:t>startWithSAP</w:t>
              </w:r>
              <w:r w:rsidRPr="00836BD7">
                <w:rPr>
                  <w:color w:val="000000"/>
                  <w:lang w:val="en-GB" w:eastAsia="fr-FR"/>
                </w:rPr>
                <w:t>=</w:t>
              </w:r>
              <w:r w:rsidRPr="00836BD7">
                <w:rPr>
                  <w:bCs/>
                  <w:color w:val="8000FF"/>
                  <w:lang w:val="en-GB" w:eastAsia="fr-FR"/>
                </w:rPr>
                <w:t>"1"</w:t>
              </w:r>
              <w:r w:rsidRPr="00836BD7">
                <w:rPr>
                  <w:color w:val="000000"/>
                  <w:lang w:val="en-GB" w:eastAsia="fr-FR"/>
                </w:rPr>
                <w:t xml:space="preserve"> </w:t>
              </w:r>
              <w:r w:rsidRPr="00836BD7">
                <w:rPr>
                  <w:color w:val="FF0000"/>
                  <w:lang w:val="en-GB" w:eastAsia="fr-FR"/>
                </w:rPr>
                <w:t>maxWidth</w:t>
              </w:r>
              <w:r w:rsidRPr="00836BD7">
                <w:rPr>
                  <w:color w:val="000000"/>
                  <w:lang w:val="en-GB" w:eastAsia="fr-FR"/>
                </w:rPr>
                <w:t>=</w:t>
              </w:r>
              <w:r w:rsidRPr="00836BD7">
                <w:rPr>
                  <w:bCs/>
                  <w:color w:val="8000FF"/>
                  <w:lang w:val="en-GB" w:eastAsia="fr-FR"/>
                </w:rPr>
                <w:t>"1920"</w:t>
              </w:r>
              <w:r w:rsidRPr="00836BD7">
                <w:rPr>
                  <w:color w:val="000000"/>
                  <w:lang w:val="en-GB" w:eastAsia="fr-FR"/>
                </w:rPr>
                <w:t xml:space="preserve"> </w:t>
              </w:r>
              <w:r w:rsidRPr="00836BD7">
                <w:rPr>
                  <w:color w:val="FF0000"/>
                  <w:lang w:val="en-GB" w:eastAsia="fr-FR"/>
                </w:rPr>
                <w:t>maxHeight</w:t>
              </w:r>
              <w:r w:rsidRPr="00836BD7">
                <w:rPr>
                  <w:color w:val="000000"/>
                  <w:lang w:val="en-GB" w:eastAsia="fr-FR"/>
                </w:rPr>
                <w:t>=</w:t>
              </w:r>
              <w:r w:rsidRPr="00836BD7">
                <w:rPr>
                  <w:bCs/>
                  <w:color w:val="8000FF"/>
                  <w:lang w:val="en-GB" w:eastAsia="fr-FR"/>
                </w:rPr>
                <w:t>"1080"</w:t>
              </w:r>
              <w:r w:rsidRPr="00836BD7">
                <w:rPr>
                  <w:color w:val="000000"/>
                  <w:lang w:val="en-GB" w:eastAsia="fr-FR"/>
                </w:rPr>
                <w:t xml:space="preserve"> </w:t>
              </w:r>
              <w:r w:rsidRPr="00836BD7">
                <w:rPr>
                  <w:color w:val="FF0000"/>
                  <w:lang w:val="en-GB" w:eastAsia="fr-FR"/>
                </w:rPr>
                <w:t>frameRate</w:t>
              </w:r>
              <w:r w:rsidRPr="00836BD7">
                <w:rPr>
                  <w:color w:val="000000"/>
                  <w:lang w:val="en-GB" w:eastAsia="fr-FR"/>
                </w:rPr>
                <w:t>=</w:t>
              </w:r>
              <w:r w:rsidRPr="00836BD7">
                <w:rPr>
                  <w:bCs/>
                  <w:color w:val="8000FF"/>
                  <w:lang w:val="en-GB" w:eastAsia="fr-FR"/>
                </w:rPr>
                <w:t>"30"</w:t>
              </w:r>
              <w:r w:rsidRPr="00836BD7">
                <w:rPr>
                  <w:color w:val="000000"/>
                  <w:lang w:val="en-GB" w:eastAsia="fr-FR"/>
                </w:rPr>
                <w:t xml:space="preserve"> </w:t>
              </w:r>
              <w:r w:rsidRPr="00836BD7">
                <w:rPr>
                  <w:color w:val="FF0000"/>
                  <w:lang w:val="en-GB" w:eastAsia="fr-FR"/>
                </w:rPr>
                <w:t>profile</w:t>
              </w:r>
              <w:r w:rsidRPr="00836BD7">
                <w:rPr>
                  <w:color w:val="000000"/>
                  <w:lang w:val="en-GB" w:eastAsia="fr-FR"/>
                </w:rPr>
                <w:t>=</w:t>
              </w:r>
              <w:r w:rsidRPr="00836BD7">
                <w:rPr>
                  <w:bCs/>
                  <w:color w:val="8000FF"/>
                  <w:lang w:val="en-GB" w:eastAsia="fr-FR"/>
                </w:rPr>
                <w:t>"urn:3GPP:video:op:h265-Full-HD-HDR"</w:t>
              </w:r>
              <w:r w:rsidRPr="00836BD7">
                <w:rPr>
                  <w:lang w:val="en-GB" w:eastAsia="fr-FR"/>
                </w:rPr>
                <w:t>&gt;</w:t>
              </w:r>
            </w:ins>
          </w:p>
          <w:p w14:paraId="3E6333A2" w14:textId="77777777" w:rsidR="006B5756" w:rsidRPr="003D4B7D" w:rsidRDefault="006B5756" w:rsidP="0005692A">
            <w:pPr>
              <w:pStyle w:val="PL"/>
              <w:rPr>
                <w:ins w:id="5274" w:author="Thomas Stockhammer (25/09/04)" w:date="2025-09-05T12:28:00Z" w16du:dateUtc="2025-09-05T10:28:00Z"/>
                <w:bCs/>
                <w:lang w:val="fr-FR" w:eastAsia="fr-FR"/>
              </w:rPr>
            </w:pPr>
            <w:ins w:id="5275" w:author="Thomas Stockhammer (25/09/04)" w:date="2025-09-05T12:28:00Z" w16du:dateUtc="2025-09-05T10:28:00Z">
              <w:r w:rsidRPr="00836BD7">
                <w:rPr>
                  <w:bCs/>
                  <w:color w:val="000000"/>
                  <w:lang w:val="en-GB" w:eastAsia="fr-FR"/>
                </w:rPr>
                <w:tab/>
              </w:r>
              <w:r w:rsidRPr="00836BD7">
                <w:rPr>
                  <w:bCs/>
                  <w:color w:val="000000"/>
                  <w:lang w:val="en-GB" w:eastAsia="fr-FR"/>
                </w:rPr>
                <w:tab/>
              </w:r>
              <w:r w:rsidRPr="00836BD7">
                <w:rPr>
                  <w:bCs/>
                  <w:color w:val="000000"/>
                  <w:lang w:val="en-GB" w:eastAsia="fr-FR"/>
                </w:rPr>
                <w:tab/>
              </w:r>
              <w:r w:rsidRPr="003D4B7D">
                <w:rPr>
                  <w:lang w:val="fr-FR" w:eastAsia="fr-FR"/>
                </w:rPr>
                <w:t xml:space="preserve">&lt;BaseURL </w:t>
              </w:r>
              <w:r w:rsidRPr="003D4B7D">
                <w:rPr>
                  <w:b/>
                  <w:bCs/>
                  <w:color w:val="FF0000"/>
                  <w:lang w:val="fr-FR" w:eastAsia="fr-FR"/>
                </w:rPr>
                <w:t>serviceLocation</w:t>
              </w:r>
              <w:r w:rsidRPr="003D4B7D">
                <w:rPr>
                  <w:b/>
                  <w:bCs/>
                  <w:color w:val="000000"/>
                  <w:lang w:val="fr-FR" w:eastAsia="fr-FR"/>
                </w:rPr>
                <w:t>=</w:t>
              </w:r>
              <w:r w:rsidRPr="003D4B7D">
                <w:rPr>
                  <w:b/>
                  <w:bCs/>
                  <w:color w:val="8000FF"/>
                  <w:lang w:val="fr-FR" w:eastAsia="fr-FR"/>
                </w:rPr>
                <w:t>"dist2"</w:t>
              </w:r>
              <w:r w:rsidRPr="003D4B7D">
                <w:rPr>
                  <w:lang w:val="fr-FR" w:eastAsia="fr-FR"/>
                </w:rPr>
                <w:t>&gt;</w:t>
              </w:r>
              <w:r w:rsidRPr="003D4B7D">
                <w:rPr>
                  <w:rFonts w:cs="Courier New"/>
                  <w:szCs w:val="16"/>
                  <w:lang w:val="fr-FR"/>
                </w:rPr>
                <w:t>http://distribution-2.com-provider-service.ms.as.3gppservices.org</w:t>
              </w:r>
              <w:r w:rsidRPr="003D4B7D">
                <w:rPr>
                  <w:lang w:val="fr-FR" w:eastAsia="fr-FR"/>
                </w:rPr>
                <w:t>&lt;/BaseURL&gt;</w:t>
              </w:r>
            </w:ins>
          </w:p>
          <w:p w14:paraId="7EC0A584" w14:textId="77777777" w:rsidR="006B5756" w:rsidRPr="00836BD7" w:rsidRDefault="006B5756" w:rsidP="0005692A">
            <w:pPr>
              <w:pStyle w:val="PL"/>
              <w:rPr>
                <w:ins w:id="5276" w:author="Thomas Stockhammer (25/09/04)" w:date="2025-09-05T12:28:00Z" w16du:dateUtc="2025-09-05T10:28:00Z"/>
                <w:bCs/>
                <w:lang w:val="en-GB" w:eastAsia="fr-FR"/>
              </w:rPr>
            </w:pPr>
            <w:ins w:id="5277" w:author="Thomas Stockhammer (25/09/04)" w:date="2025-09-05T12:28:00Z" w16du:dateUtc="2025-09-05T10:28:00Z">
              <w:r w:rsidRPr="003D4B7D">
                <w:rPr>
                  <w:bCs/>
                  <w:color w:val="000000"/>
                  <w:lang w:val="fr-FR" w:eastAsia="fr-FR"/>
                </w:rPr>
                <w:tab/>
              </w:r>
              <w:r w:rsidRPr="003D4B7D">
                <w:rPr>
                  <w:bCs/>
                  <w:color w:val="000000"/>
                  <w:lang w:val="fr-FR" w:eastAsia="fr-FR"/>
                </w:rPr>
                <w:tab/>
              </w:r>
              <w:r w:rsidRPr="003D4B7D">
                <w:rPr>
                  <w:bCs/>
                  <w:color w:val="000000"/>
                  <w:lang w:val="fr-FR" w:eastAsia="fr-FR"/>
                </w:rPr>
                <w:tab/>
              </w:r>
              <w:r w:rsidRPr="00836BD7">
                <w:rPr>
                  <w:lang w:val="en-GB" w:eastAsia="fr-FR"/>
                </w:rPr>
                <w:t xml:space="preserve">&lt;EssentialDescriptor </w:t>
              </w:r>
              <w:r w:rsidRPr="00836BD7">
                <w:rPr>
                  <w:color w:val="FF0000"/>
                  <w:lang w:val="en-GB" w:eastAsia="fr-FR"/>
                </w:rPr>
                <w:t>schemeIdUri</w:t>
              </w:r>
              <w:r w:rsidRPr="00836BD7">
                <w:rPr>
                  <w:color w:val="000000"/>
                  <w:lang w:val="en-GB" w:eastAsia="fr-FR"/>
                </w:rPr>
                <w:t>=</w:t>
              </w:r>
              <w:r w:rsidRPr="00836BD7">
                <w:rPr>
                  <w:bCs/>
                  <w:color w:val="8000FF"/>
                  <w:lang w:val="en-GB" w:eastAsia="fr-FR"/>
                </w:rPr>
                <w:t>"urn:mpeg:mpegB:cicp:MatrixCoefficients"</w:t>
              </w:r>
              <w:r w:rsidRPr="00836BD7">
                <w:rPr>
                  <w:color w:val="000000"/>
                  <w:lang w:val="en-GB" w:eastAsia="fr-FR"/>
                </w:rPr>
                <w:t xml:space="preserve"> </w:t>
              </w:r>
              <w:r w:rsidRPr="00836BD7">
                <w:rPr>
                  <w:color w:val="FF0000"/>
                  <w:lang w:val="en-GB" w:eastAsia="fr-FR"/>
                </w:rPr>
                <w:t>value</w:t>
              </w:r>
              <w:r w:rsidRPr="00836BD7">
                <w:rPr>
                  <w:color w:val="000000"/>
                  <w:lang w:val="en-GB" w:eastAsia="fr-FR"/>
                </w:rPr>
                <w:t>=</w:t>
              </w:r>
              <w:r w:rsidRPr="00836BD7">
                <w:rPr>
                  <w:bCs/>
                  <w:color w:val="8000FF"/>
                  <w:lang w:val="en-GB" w:eastAsia="fr-FR"/>
                </w:rPr>
                <w:t>"9"</w:t>
              </w:r>
              <w:r w:rsidRPr="00836BD7">
                <w:rPr>
                  <w:lang w:val="en-GB" w:eastAsia="fr-FR"/>
                </w:rPr>
                <w:t>/&gt;</w:t>
              </w:r>
            </w:ins>
          </w:p>
          <w:p w14:paraId="3F9AA6B9" w14:textId="77777777" w:rsidR="006B5756" w:rsidRPr="00836BD7" w:rsidRDefault="006B5756" w:rsidP="0005692A">
            <w:pPr>
              <w:pStyle w:val="PL"/>
              <w:rPr>
                <w:ins w:id="5278" w:author="Thomas Stockhammer (25/09/04)" w:date="2025-09-05T12:28:00Z" w16du:dateUtc="2025-09-05T10:28:00Z"/>
                <w:bCs/>
                <w:lang w:val="en-GB" w:eastAsia="fr-FR"/>
              </w:rPr>
            </w:pPr>
            <w:ins w:id="5279" w:author="Thomas Stockhammer (25/09/04)" w:date="2025-09-05T12:28:00Z" w16du:dateUtc="2025-09-05T10:28:00Z">
              <w:r w:rsidRPr="00836BD7">
                <w:rPr>
                  <w:bCs/>
                  <w:color w:val="000000"/>
                  <w:lang w:val="en-GB" w:eastAsia="fr-FR"/>
                </w:rPr>
                <w:tab/>
              </w:r>
              <w:r w:rsidRPr="00836BD7">
                <w:rPr>
                  <w:bCs/>
                  <w:color w:val="000000"/>
                  <w:lang w:val="en-GB" w:eastAsia="fr-FR"/>
                </w:rPr>
                <w:tab/>
              </w:r>
              <w:r w:rsidRPr="00836BD7">
                <w:rPr>
                  <w:bCs/>
                  <w:color w:val="000000"/>
                  <w:lang w:val="en-GB" w:eastAsia="fr-FR"/>
                </w:rPr>
                <w:tab/>
              </w:r>
              <w:r w:rsidRPr="00836BD7">
                <w:rPr>
                  <w:lang w:val="en-GB" w:eastAsia="fr-FR"/>
                </w:rPr>
                <w:t xml:space="preserve">&lt;EssentialDescriptor </w:t>
              </w:r>
              <w:r w:rsidRPr="00836BD7">
                <w:rPr>
                  <w:color w:val="FF0000"/>
                  <w:lang w:val="en-GB" w:eastAsia="fr-FR"/>
                </w:rPr>
                <w:t>schemeIdUri</w:t>
              </w:r>
              <w:r w:rsidRPr="00836BD7">
                <w:rPr>
                  <w:color w:val="000000"/>
                  <w:lang w:val="en-GB" w:eastAsia="fr-FR"/>
                </w:rPr>
                <w:t>=</w:t>
              </w:r>
              <w:r w:rsidRPr="00836BD7">
                <w:rPr>
                  <w:bCs/>
                  <w:color w:val="8000FF"/>
                  <w:lang w:val="en-GB" w:eastAsia="fr-FR"/>
                </w:rPr>
                <w:t>"urn:mpeg:mpegB:cicp:TransferCharacteristics"</w:t>
              </w:r>
              <w:r w:rsidRPr="00836BD7">
                <w:rPr>
                  <w:color w:val="000000"/>
                  <w:lang w:val="en-GB" w:eastAsia="fr-FR"/>
                </w:rPr>
                <w:t xml:space="preserve"> </w:t>
              </w:r>
              <w:r w:rsidRPr="00836BD7">
                <w:rPr>
                  <w:color w:val="FF0000"/>
                  <w:lang w:val="en-GB" w:eastAsia="fr-FR"/>
                </w:rPr>
                <w:t>value</w:t>
              </w:r>
              <w:r w:rsidRPr="00836BD7">
                <w:rPr>
                  <w:color w:val="000000"/>
                  <w:lang w:val="en-GB" w:eastAsia="fr-FR"/>
                </w:rPr>
                <w:t>=</w:t>
              </w:r>
              <w:r w:rsidRPr="00836BD7">
                <w:rPr>
                  <w:bCs/>
                  <w:color w:val="8000FF"/>
                  <w:lang w:val="en-GB" w:eastAsia="fr-FR"/>
                </w:rPr>
                <w:t>"16"</w:t>
              </w:r>
              <w:r w:rsidRPr="00836BD7">
                <w:rPr>
                  <w:lang w:val="en-GB" w:eastAsia="fr-FR"/>
                </w:rPr>
                <w:t>/&gt;</w:t>
              </w:r>
            </w:ins>
          </w:p>
          <w:p w14:paraId="2AFAE518" w14:textId="77777777" w:rsidR="006B5756" w:rsidRPr="00836BD7" w:rsidRDefault="006B5756" w:rsidP="0005692A">
            <w:pPr>
              <w:pStyle w:val="PL"/>
              <w:rPr>
                <w:ins w:id="5280" w:author="Thomas Stockhammer (25/09/04)" w:date="2025-09-05T12:28:00Z" w16du:dateUtc="2025-09-05T10:28:00Z"/>
                <w:bCs/>
                <w:lang w:val="en-GB" w:eastAsia="fr-FR"/>
              </w:rPr>
            </w:pPr>
            <w:ins w:id="5281" w:author="Thomas Stockhammer (25/09/04)" w:date="2025-09-05T12:28:00Z" w16du:dateUtc="2025-09-05T10:28:00Z">
              <w:r w:rsidRPr="00836BD7">
                <w:rPr>
                  <w:bCs/>
                  <w:color w:val="000000"/>
                  <w:lang w:val="en-GB" w:eastAsia="fr-FR"/>
                </w:rPr>
                <w:tab/>
              </w:r>
              <w:r w:rsidRPr="00836BD7">
                <w:rPr>
                  <w:bCs/>
                  <w:color w:val="000000"/>
                  <w:lang w:val="en-GB" w:eastAsia="fr-FR"/>
                </w:rPr>
                <w:tab/>
              </w:r>
              <w:r w:rsidRPr="00836BD7">
                <w:rPr>
                  <w:bCs/>
                  <w:color w:val="000000"/>
                  <w:lang w:val="en-GB" w:eastAsia="fr-FR"/>
                </w:rPr>
                <w:tab/>
              </w:r>
              <w:r w:rsidRPr="00836BD7">
                <w:rPr>
                  <w:lang w:val="en-GB" w:eastAsia="fr-FR"/>
                </w:rPr>
                <w:t xml:space="preserve">&lt;EssentialDescriptor </w:t>
              </w:r>
              <w:r w:rsidRPr="00836BD7">
                <w:rPr>
                  <w:color w:val="FF0000"/>
                  <w:lang w:val="en-GB" w:eastAsia="fr-FR"/>
                </w:rPr>
                <w:t>schemeIdUri</w:t>
              </w:r>
              <w:r w:rsidRPr="00836BD7">
                <w:rPr>
                  <w:color w:val="000000"/>
                  <w:lang w:val="en-GB" w:eastAsia="fr-FR"/>
                </w:rPr>
                <w:t>=</w:t>
              </w:r>
              <w:r w:rsidRPr="00836BD7">
                <w:rPr>
                  <w:bCs/>
                  <w:color w:val="8000FF"/>
                  <w:lang w:val="en-GB" w:eastAsia="fr-FR"/>
                </w:rPr>
                <w:t>"urn:mpeg:mpegB:cicp:ColourPrimaries"</w:t>
              </w:r>
              <w:r w:rsidRPr="00836BD7">
                <w:rPr>
                  <w:color w:val="000000"/>
                  <w:lang w:val="en-GB" w:eastAsia="fr-FR"/>
                </w:rPr>
                <w:t xml:space="preserve"> </w:t>
              </w:r>
              <w:r w:rsidRPr="00836BD7">
                <w:rPr>
                  <w:color w:val="FF0000"/>
                  <w:lang w:val="en-GB" w:eastAsia="fr-FR"/>
                </w:rPr>
                <w:t>value</w:t>
              </w:r>
              <w:r w:rsidRPr="00836BD7">
                <w:rPr>
                  <w:color w:val="000000"/>
                  <w:lang w:val="en-GB" w:eastAsia="fr-FR"/>
                </w:rPr>
                <w:t>=</w:t>
              </w:r>
              <w:r w:rsidRPr="00836BD7">
                <w:rPr>
                  <w:bCs/>
                  <w:color w:val="8000FF"/>
                  <w:lang w:val="en-GB" w:eastAsia="fr-FR"/>
                </w:rPr>
                <w:t>"9"</w:t>
              </w:r>
              <w:r w:rsidRPr="00836BD7">
                <w:rPr>
                  <w:lang w:val="en-GB" w:eastAsia="fr-FR"/>
                </w:rPr>
                <w:t>/&gt;</w:t>
              </w:r>
            </w:ins>
          </w:p>
          <w:p w14:paraId="7633940B" w14:textId="77777777" w:rsidR="006B5756" w:rsidRPr="00836BD7" w:rsidRDefault="006B5756" w:rsidP="0005692A">
            <w:pPr>
              <w:pStyle w:val="PL"/>
              <w:rPr>
                <w:ins w:id="5282" w:author="Thomas Stockhammer (25/09/04)" w:date="2025-09-05T12:28:00Z" w16du:dateUtc="2025-09-05T10:28:00Z"/>
                <w:bCs/>
                <w:lang w:val="en-GB" w:eastAsia="fr-FR"/>
              </w:rPr>
            </w:pPr>
            <w:ins w:id="5283" w:author="Thomas Stockhammer (25/09/04)" w:date="2025-09-05T12:28:00Z" w16du:dateUtc="2025-09-05T10:28:00Z">
              <w:r w:rsidRPr="00836BD7">
                <w:rPr>
                  <w:bCs/>
                  <w:color w:val="000000"/>
                  <w:lang w:val="en-GB" w:eastAsia="fr-FR"/>
                </w:rPr>
                <w:tab/>
              </w:r>
              <w:r w:rsidRPr="00836BD7">
                <w:rPr>
                  <w:bCs/>
                  <w:color w:val="000000"/>
                  <w:lang w:val="en-GB" w:eastAsia="fr-FR"/>
                </w:rPr>
                <w:tab/>
              </w:r>
              <w:r w:rsidRPr="00836BD7">
                <w:rPr>
                  <w:bCs/>
                  <w:color w:val="000000"/>
                  <w:lang w:val="en-GB" w:eastAsia="fr-FR"/>
                </w:rPr>
                <w:tab/>
              </w:r>
              <w:r w:rsidRPr="00836BD7">
                <w:rPr>
                  <w:lang w:val="en-GB" w:eastAsia="fr-FR"/>
                </w:rPr>
                <w:t xml:space="preserve">&lt;SegmentTemplate </w:t>
              </w:r>
              <w:r w:rsidRPr="00836BD7">
                <w:rPr>
                  <w:color w:val="FF0000"/>
                  <w:lang w:val="en-GB" w:eastAsia="fr-FR"/>
                </w:rPr>
                <w:t>timescale</w:t>
              </w:r>
              <w:r w:rsidRPr="00836BD7">
                <w:rPr>
                  <w:color w:val="000000"/>
                  <w:lang w:val="en-GB" w:eastAsia="fr-FR"/>
                </w:rPr>
                <w:t>=</w:t>
              </w:r>
              <w:r w:rsidRPr="00836BD7">
                <w:rPr>
                  <w:bCs/>
                  <w:color w:val="8000FF"/>
                  <w:lang w:val="en-GB" w:eastAsia="fr-FR"/>
                </w:rPr>
                <w:t>"30"</w:t>
              </w:r>
              <w:r w:rsidRPr="00836BD7">
                <w:rPr>
                  <w:color w:val="000000"/>
                  <w:lang w:val="en-GB" w:eastAsia="fr-FR"/>
                </w:rPr>
                <w:t xml:space="preserve"> </w:t>
              </w:r>
              <w:r w:rsidRPr="00836BD7">
                <w:rPr>
                  <w:color w:val="FF0000"/>
                  <w:lang w:val="en-GB" w:eastAsia="fr-FR"/>
                </w:rPr>
                <w:t>duration</w:t>
              </w:r>
              <w:r w:rsidRPr="00836BD7">
                <w:rPr>
                  <w:color w:val="000000"/>
                  <w:lang w:val="en-GB" w:eastAsia="fr-FR"/>
                </w:rPr>
                <w:t>=</w:t>
              </w:r>
              <w:r w:rsidRPr="00836BD7">
                <w:rPr>
                  <w:bCs/>
                  <w:color w:val="8000FF"/>
                  <w:lang w:val="en-GB" w:eastAsia="fr-FR"/>
                </w:rPr>
                <w:t>"60"</w:t>
              </w:r>
              <w:r w:rsidRPr="00836BD7">
                <w:rPr>
                  <w:lang w:val="en-GB" w:eastAsia="fr-FR"/>
                </w:rPr>
                <w:t>/&gt;</w:t>
              </w:r>
            </w:ins>
          </w:p>
          <w:p w14:paraId="33C37165" w14:textId="77777777" w:rsidR="006B5756" w:rsidRPr="00836BD7" w:rsidRDefault="006B5756" w:rsidP="0005692A">
            <w:pPr>
              <w:pStyle w:val="PL"/>
              <w:rPr>
                <w:ins w:id="5284" w:author="Thomas Stockhammer (25/09/04)" w:date="2025-09-05T12:28:00Z" w16du:dateUtc="2025-09-05T10:28:00Z"/>
                <w:bCs/>
                <w:lang w:val="en-GB" w:eastAsia="fr-FR"/>
              </w:rPr>
            </w:pPr>
            <w:ins w:id="5285" w:author="Thomas Stockhammer (25/09/04)" w:date="2025-09-05T12:28:00Z" w16du:dateUtc="2025-09-05T10:28:00Z">
              <w:r w:rsidRPr="00836BD7">
                <w:rPr>
                  <w:bCs/>
                  <w:color w:val="000000"/>
                  <w:lang w:val="en-GB" w:eastAsia="fr-FR"/>
                </w:rPr>
                <w:tab/>
              </w:r>
              <w:r w:rsidRPr="00836BD7">
                <w:rPr>
                  <w:bCs/>
                  <w:color w:val="000000"/>
                  <w:lang w:val="en-GB" w:eastAsia="fr-FR"/>
                </w:rPr>
                <w:tab/>
              </w:r>
              <w:r w:rsidRPr="00836BD7">
                <w:rPr>
                  <w:bCs/>
                  <w:color w:val="000000"/>
                  <w:lang w:val="en-GB" w:eastAsia="fr-FR"/>
                </w:rPr>
                <w:tab/>
              </w:r>
              <w:r w:rsidRPr="00836BD7">
                <w:rPr>
                  <w:lang w:val="en-GB" w:eastAsia="fr-FR"/>
                </w:rPr>
                <w:t xml:space="preserve">&lt;Representation </w:t>
              </w:r>
              <w:r w:rsidRPr="00836BD7">
                <w:rPr>
                  <w:color w:val="FF0000"/>
                  <w:lang w:val="en-GB" w:eastAsia="fr-FR"/>
                </w:rPr>
                <w:t>id</w:t>
              </w:r>
              <w:r w:rsidRPr="00836BD7">
                <w:rPr>
                  <w:color w:val="000000"/>
                  <w:lang w:val="en-GB" w:eastAsia="fr-FR"/>
                </w:rPr>
                <w:t>=</w:t>
              </w:r>
              <w:r w:rsidRPr="00836BD7">
                <w:rPr>
                  <w:bCs/>
                  <w:color w:val="8000FF"/>
                  <w:lang w:val="en-GB" w:eastAsia="fr-FR"/>
                </w:rPr>
                <w:t>"8M"</w:t>
              </w:r>
              <w:r w:rsidRPr="00836BD7">
                <w:rPr>
                  <w:color w:val="000000"/>
                  <w:lang w:val="en-GB" w:eastAsia="fr-FR"/>
                </w:rPr>
                <w:t xml:space="preserve"> </w:t>
              </w:r>
              <w:r w:rsidRPr="00836BD7">
                <w:rPr>
                  <w:color w:val="FF0000"/>
                  <w:lang w:val="en-GB" w:eastAsia="fr-FR"/>
                </w:rPr>
                <w:t>bandwidth</w:t>
              </w:r>
              <w:r w:rsidRPr="00836BD7">
                <w:rPr>
                  <w:color w:val="000000"/>
                  <w:lang w:val="en-GB" w:eastAsia="fr-FR"/>
                </w:rPr>
                <w:t>=</w:t>
              </w:r>
              <w:r w:rsidRPr="00836BD7">
                <w:rPr>
                  <w:bCs/>
                  <w:color w:val="8000FF"/>
                  <w:lang w:val="en-GB" w:eastAsia="fr-FR"/>
                </w:rPr>
                <w:t>"8192000"</w:t>
              </w:r>
              <w:r w:rsidRPr="00836BD7">
                <w:rPr>
                  <w:lang w:val="en-GB" w:eastAsia="fr-FR"/>
                </w:rPr>
                <w:t>&gt;</w:t>
              </w:r>
            </w:ins>
          </w:p>
          <w:p w14:paraId="6BE1EBDB" w14:textId="77777777" w:rsidR="006B5756" w:rsidRPr="00836BD7" w:rsidRDefault="006B5756" w:rsidP="0005692A">
            <w:pPr>
              <w:pStyle w:val="PL"/>
              <w:rPr>
                <w:ins w:id="5286" w:author="Thomas Stockhammer (25/09/04)" w:date="2025-09-05T12:28:00Z" w16du:dateUtc="2025-09-05T10:28:00Z"/>
                <w:bCs/>
                <w:lang w:val="en-GB" w:eastAsia="fr-FR"/>
              </w:rPr>
            </w:pPr>
            <w:ins w:id="5287" w:author="Thomas Stockhammer (25/09/04)" w:date="2025-09-05T12:28:00Z" w16du:dateUtc="2025-09-05T10:28:00Z">
              <w:r w:rsidRPr="00836BD7">
                <w:rPr>
                  <w:bCs/>
                  <w:color w:val="000000"/>
                  <w:lang w:val="en-GB" w:eastAsia="fr-FR"/>
                </w:rPr>
                <w:tab/>
              </w:r>
              <w:r w:rsidRPr="00836BD7">
                <w:rPr>
                  <w:bCs/>
                  <w:color w:val="000000"/>
                  <w:lang w:val="en-GB" w:eastAsia="fr-FR"/>
                </w:rPr>
                <w:tab/>
              </w:r>
              <w:r w:rsidRPr="00836BD7">
                <w:rPr>
                  <w:bCs/>
                  <w:color w:val="000000"/>
                  <w:lang w:val="en-GB" w:eastAsia="fr-FR"/>
                </w:rPr>
                <w:tab/>
              </w:r>
              <w:r w:rsidRPr="00836BD7">
                <w:rPr>
                  <w:lang w:val="en-GB" w:eastAsia="fr-FR"/>
                </w:rPr>
                <w:t xml:space="preserve">&lt;Representation </w:t>
              </w:r>
              <w:r w:rsidRPr="00836BD7">
                <w:rPr>
                  <w:color w:val="FF0000"/>
                  <w:lang w:val="en-GB" w:eastAsia="fr-FR"/>
                </w:rPr>
                <w:t>id</w:t>
              </w:r>
              <w:r w:rsidRPr="00836BD7">
                <w:rPr>
                  <w:color w:val="000000"/>
                  <w:lang w:val="en-GB" w:eastAsia="fr-FR"/>
                </w:rPr>
                <w:t>=</w:t>
              </w:r>
              <w:r w:rsidRPr="00836BD7">
                <w:rPr>
                  <w:bCs/>
                  <w:color w:val="8000FF"/>
                  <w:lang w:val="en-GB" w:eastAsia="fr-FR"/>
                </w:rPr>
                <w:t>"6M"</w:t>
              </w:r>
              <w:r w:rsidRPr="00836BD7">
                <w:rPr>
                  <w:color w:val="000000"/>
                  <w:lang w:val="en-GB" w:eastAsia="fr-FR"/>
                </w:rPr>
                <w:t xml:space="preserve"> </w:t>
              </w:r>
              <w:r w:rsidRPr="00836BD7">
                <w:rPr>
                  <w:color w:val="FF0000"/>
                  <w:lang w:val="en-GB" w:eastAsia="fr-FR"/>
                </w:rPr>
                <w:t>bandwidth</w:t>
              </w:r>
              <w:r w:rsidRPr="00836BD7">
                <w:rPr>
                  <w:color w:val="000000"/>
                  <w:lang w:val="en-GB" w:eastAsia="fr-FR"/>
                </w:rPr>
                <w:t>=</w:t>
              </w:r>
              <w:r w:rsidRPr="00836BD7">
                <w:rPr>
                  <w:bCs/>
                  <w:color w:val="8000FF"/>
                  <w:lang w:val="en-GB" w:eastAsia="fr-FR"/>
                </w:rPr>
                <w:t>"6144000"</w:t>
              </w:r>
              <w:r w:rsidRPr="00836BD7">
                <w:rPr>
                  <w:lang w:val="en-GB" w:eastAsia="fr-FR"/>
                </w:rPr>
                <w:t>/&gt;</w:t>
              </w:r>
            </w:ins>
          </w:p>
          <w:p w14:paraId="55222B4A" w14:textId="77777777" w:rsidR="006B5756" w:rsidRPr="00836BD7" w:rsidRDefault="006B5756" w:rsidP="0005692A">
            <w:pPr>
              <w:pStyle w:val="PL"/>
              <w:rPr>
                <w:ins w:id="5288" w:author="Thomas Stockhammer (25/09/04)" w:date="2025-09-05T12:28:00Z" w16du:dateUtc="2025-09-05T10:28:00Z"/>
                <w:bCs/>
                <w:lang w:val="en-GB" w:eastAsia="fr-FR"/>
              </w:rPr>
            </w:pPr>
            <w:ins w:id="5289" w:author="Thomas Stockhammer (25/09/04)" w:date="2025-09-05T12:28:00Z" w16du:dateUtc="2025-09-05T10:28:00Z">
              <w:r w:rsidRPr="00836BD7">
                <w:rPr>
                  <w:bCs/>
                  <w:color w:val="000000"/>
                  <w:lang w:val="en-GB" w:eastAsia="fr-FR"/>
                </w:rPr>
                <w:tab/>
              </w:r>
              <w:r w:rsidRPr="00836BD7">
                <w:rPr>
                  <w:bCs/>
                  <w:color w:val="000000"/>
                  <w:lang w:val="en-GB" w:eastAsia="fr-FR"/>
                </w:rPr>
                <w:tab/>
              </w:r>
              <w:r w:rsidRPr="00836BD7">
                <w:rPr>
                  <w:bCs/>
                  <w:color w:val="000000"/>
                  <w:lang w:val="en-GB" w:eastAsia="fr-FR"/>
                </w:rPr>
                <w:tab/>
              </w:r>
              <w:r w:rsidRPr="00836BD7">
                <w:rPr>
                  <w:lang w:val="en-GB" w:eastAsia="fr-FR"/>
                </w:rPr>
                <w:t xml:space="preserve">&lt;Representation </w:t>
              </w:r>
              <w:r w:rsidRPr="00836BD7">
                <w:rPr>
                  <w:color w:val="FF0000"/>
                  <w:lang w:val="en-GB" w:eastAsia="fr-FR"/>
                </w:rPr>
                <w:t>id</w:t>
              </w:r>
              <w:r w:rsidRPr="00836BD7">
                <w:rPr>
                  <w:color w:val="000000"/>
                  <w:lang w:val="en-GB" w:eastAsia="fr-FR"/>
                </w:rPr>
                <w:t>=</w:t>
              </w:r>
              <w:r w:rsidRPr="00836BD7">
                <w:rPr>
                  <w:bCs/>
                  <w:color w:val="8000FF"/>
                  <w:lang w:val="en-GB" w:eastAsia="fr-FR"/>
                </w:rPr>
                <w:t>"4M"</w:t>
              </w:r>
              <w:r w:rsidRPr="00836BD7">
                <w:rPr>
                  <w:color w:val="000000"/>
                  <w:lang w:val="en-GB" w:eastAsia="fr-FR"/>
                </w:rPr>
                <w:t xml:space="preserve"> </w:t>
              </w:r>
              <w:r w:rsidRPr="00836BD7">
                <w:rPr>
                  <w:color w:val="FF0000"/>
                  <w:lang w:val="en-GB" w:eastAsia="fr-FR"/>
                </w:rPr>
                <w:t>bandwidth</w:t>
              </w:r>
              <w:r w:rsidRPr="00836BD7">
                <w:rPr>
                  <w:color w:val="000000"/>
                  <w:lang w:val="en-GB" w:eastAsia="fr-FR"/>
                </w:rPr>
                <w:t>=</w:t>
              </w:r>
              <w:r w:rsidRPr="00836BD7">
                <w:rPr>
                  <w:bCs/>
                  <w:color w:val="8000FF"/>
                  <w:lang w:val="en-GB" w:eastAsia="fr-FR"/>
                </w:rPr>
                <w:t>"4096000"</w:t>
              </w:r>
              <w:r w:rsidRPr="00836BD7">
                <w:rPr>
                  <w:lang w:val="en-GB" w:eastAsia="fr-FR"/>
                </w:rPr>
                <w:t>/&gt;</w:t>
              </w:r>
            </w:ins>
          </w:p>
          <w:p w14:paraId="1AE3A41B" w14:textId="77777777" w:rsidR="006B5756" w:rsidRPr="00836BD7" w:rsidRDefault="006B5756" w:rsidP="0005692A">
            <w:pPr>
              <w:pStyle w:val="PL"/>
              <w:rPr>
                <w:ins w:id="5290" w:author="Thomas Stockhammer (25/09/04)" w:date="2025-09-05T12:28:00Z" w16du:dateUtc="2025-09-05T10:28:00Z"/>
                <w:bCs/>
                <w:lang w:val="en-GB" w:eastAsia="fr-FR"/>
              </w:rPr>
            </w:pPr>
            <w:ins w:id="5291" w:author="Thomas Stockhammer (25/09/04)" w:date="2025-09-05T12:28:00Z" w16du:dateUtc="2025-09-05T10:28:00Z">
              <w:r w:rsidRPr="00836BD7">
                <w:rPr>
                  <w:bCs/>
                  <w:color w:val="000000"/>
                  <w:lang w:val="en-GB" w:eastAsia="fr-FR"/>
                </w:rPr>
                <w:tab/>
              </w:r>
              <w:r w:rsidRPr="00836BD7">
                <w:rPr>
                  <w:bCs/>
                  <w:color w:val="000000"/>
                  <w:lang w:val="en-GB" w:eastAsia="fr-FR"/>
                </w:rPr>
                <w:tab/>
              </w:r>
              <w:r w:rsidRPr="00836BD7">
                <w:rPr>
                  <w:bCs/>
                  <w:color w:val="000000"/>
                  <w:lang w:val="en-GB" w:eastAsia="fr-FR"/>
                </w:rPr>
                <w:tab/>
              </w:r>
              <w:r w:rsidRPr="00836BD7">
                <w:rPr>
                  <w:lang w:val="en-GB" w:eastAsia="fr-FR"/>
                </w:rPr>
                <w:t xml:space="preserve">&lt;Representation </w:t>
              </w:r>
              <w:r w:rsidRPr="00836BD7">
                <w:rPr>
                  <w:color w:val="FF0000"/>
                  <w:lang w:val="en-GB" w:eastAsia="fr-FR"/>
                </w:rPr>
                <w:t>id</w:t>
              </w:r>
              <w:r w:rsidRPr="00836BD7">
                <w:rPr>
                  <w:color w:val="000000"/>
                  <w:lang w:val="en-GB" w:eastAsia="fr-FR"/>
                </w:rPr>
                <w:t>=</w:t>
              </w:r>
              <w:r w:rsidRPr="00836BD7">
                <w:rPr>
                  <w:bCs/>
                  <w:color w:val="8000FF"/>
                  <w:lang w:val="en-GB" w:eastAsia="fr-FR"/>
                </w:rPr>
                <w:t>"2M"</w:t>
              </w:r>
              <w:r w:rsidRPr="00836BD7">
                <w:rPr>
                  <w:color w:val="000000"/>
                  <w:lang w:val="en-GB" w:eastAsia="fr-FR"/>
                </w:rPr>
                <w:t xml:space="preserve"> </w:t>
              </w:r>
              <w:r w:rsidRPr="00836BD7">
                <w:rPr>
                  <w:color w:val="FF0000"/>
                  <w:lang w:val="en-GB" w:eastAsia="fr-FR"/>
                </w:rPr>
                <w:t>bandwidth</w:t>
              </w:r>
              <w:r w:rsidRPr="00836BD7">
                <w:rPr>
                  <w:color w:val="000000"/>
                  <w:lang w:val="en-GB" w:eastAsia="fr-FR"/>
                </w:rPr>
                <w:t>=</w:t>
              </w:r>
              <w:r w:rsidRPr="00836BD7">
                <w:rPr>
                  <w:bCs/>
                  <w:color w:val="8000FF"/>
                  <w:lang w:val="en-GB" w:eastAsia="fr-FR"/>
                </w:rPr>
                <w:t>"2048000"</w:t>
              </w:r>
              <w:r w:rsidRPr="00836BD7">
                <w:rPr>
                  <w:lang w:val="en-GB" w:eastAsia="fr-FR"/>
                </w:rPr>
                <w:t>/&gt;</w:t>
              </w:r>
            </w:ins>
          </w:p>
          <w:p w14:paraId="2A1B5AB4" w14:textId="77777777" w:rsidR="006B5756" w:rsidRPr="00836BD7" w:rsidRDefault="006B5756" w:rsidP="0005692A">
            <w:pPr>
              <w:pStyle w:val="PL"/>
              <w:rPr>
                <w:ins w:id="5292" w:author="Thomas Stockhammer (25/09/04)" w:date="2025-09-05T12:28:00Z" w16du:dateUtc="2025-09-05T10:28:00Z"/>
                <w:bCs/>
                <w:lang w:val="en-GB" w:eastAsia="fr-FR"/>
              </w:rPr>
            </w:pPr>
            <w:ins w:id="5293" w:author="Thomas Stockhammer (25/09/04)" w:date="2025-09-05T12:28:00Z" w16du:dateUtc="2025-09-05T10:28:00Z">
              <w:r w:rsidRPr="00836BD7">
                <w:rPr>
                  <w:bCs/>
                  <w:color w:val="000000"/>
                  <w:lang w:val="en-GB" w:eastAsia="fr-FR"/>
                </w:rPr>
                <w:tab/>
              </w:r>
              <w:r w:rsidRPr="00836BD7">
                <w:rPr>
                  <w:bCs/>
                  <w:color w:val="000000"/>
                  <w:lang w:val="en-GB" w:eastAsia="fr-FR"/>
                </w:rPr>
                <w:tab/>
              </w:r>
              <w:r w:rsidRPr="00836BD7">
                <w:rPr>
                  <w:lang w:val="en-GB" w:eastAsia="fr-FR"/>
                </w:rPr>
                <w:t>&lt;/AdaptationSet&gt;</w:t>
              </w:r>
            </w:ins>
          </w:p>
          <w:p w14:paraId="76737C63" w14:textId="77777777" w:rsidR="006B5756" w:rsidRPr="00836BD7" w:rsidRDefault="006B5756" w:rsidP="0005692A">
            <w:pPr>
              <w:pStyle w:val="PL"/>
              <w:rPr>
                <w:ins w:id="5294" w:author="Thomas Stockhammer (25/09/04)" w:date="2025-09-05T12:28:00Z" w16du:dateUtc="2025-09-05T10:28:00Z"/>
                <w:bCs/>
                <w:color w:val="000000"/>
                <w:lang w:val="en-GB" w:eastAsia="fr-FR"/>
              </w:rPr>
            </w:pPr>
            <w:ins w:id="5295" w:author="Thomas Stockhammer (25/09/04)" w:date="2025-09-05T12:28:00Z" w16du:dateUtc="2025-09-05T10:28:00Z">
              <w:r w:rsidRPr="00836BD7">
                <w:rPr>
                  <w:bCs/>
                  <w:color w:val="000000"/>
                  <w:lang w:val="en-GB" w:eastAsia="fr-FR"/>
                </w:rPr>
                <w:tab/>
              </w:r>
              <w:r w:rsidRPr="00836BD7">
                <w:rPr>
                  <w:bCs/>
                  <w:color w:val="000000"/>
                  <w:lang w:val="en-GB" w:eastAsia="fr-FR"/>
                </w:rPr>
                <w:tab/>
              </w:r>
              <w:r w:rsidRPr="00836BD7">
                <w:rPr>
                  <w:color w:val="000000"/>
                  <w:lang w:val="en-GB" w:eastAsia="fr-FR"/>
                </w:rPr>
                <w:t>&lt;!–- Audio English --&gt;</w:t>
              </w:r>
            </w:ins>
          </w:p>
          <w:p w14:paraId="4777C95E" w14:textId="77777777" w:rsidR="006B5756" w:rsidRPr="00836BD7" w:rsidRDefault="006B5756" w:rsidP="0005692A">
            <w:pPr>
              <w:pStyle w:val="PL"/>
              <w:rPr>
                <w:ins w:id="5296" w:author="Thomas Stockhammer (25/09/04)" w:date="2025-09-05T12:28:00Z" w16du:dateUtc="2025-09-05T10:28:00Z"/>
                <w:bCs/>
                <w:lang w:val="en-GB" w:eastAsia="fr-FR"/>
              </w:rPr>
            </w:pPr>
            <w:ins w:id="5297" w:author="Thomas Stockhammer (25/09/04)" w:date="2025-09-05T12:28:00Z" w16du:dateUtc="2025-09-05T10:28:00Z">
              <w:r w:rsidRPr="00836BD7">
                <w:rPr>
                  <w:bCs/>
                  <w:color w:val="000000"/>
                  <w:lang w:val="en-GB" w:eastAsia="fr-FR"/>
                </w:rPr>
                <w:tab/>
              </w:r>
              <w:r w:rsidRPr="00836BD7">
                <w:rPr>
                  <w:bCs/>
                  <w:color w:val="000000"/>
                  <w:lang w:val="en-GB" w:eastAsia="fr-FR"/>
                </w:rPr>
                <w:tab/>
              </w:r>
              <w:r w:rsidRPr="00836BD7">
                <w:rPr>
                  <w:lang w:val="en-GB" w:eastAsia="fr-FR"/>
                </w:rPr>
                <w:t xml:space="preserve">&lt;AdaptationSet </w:t>
              </w:r>
              <w:r w:rsidRPr="00836BD7">
                <w:rPr>
                  <w:color w:val="FF0000"/>
                  <w:lang w:val="en-GB" w:eastAsia="fr-FR"/>
                </w:rPr>
                <w:t>mimeType</w:t>
              </w:r>
              <w:r w:rsidRPr="00836BD7">
                <w:rPr>
                  <w:color w:val="000000"/>
                  <w:lang w:val="en-GB" w:eastAsia="fr-FR"/>
                </w:rPr>
                <w:t>=</w:t>
              </w:r>
              <w:r w:rsidRPr="00836BD7">
                <w:rPr>
                  <w:bCs/>
                  <w:color w:val="8000FF"/>
                  <w:lang w:val="en-GB" w:eastAsia="fr-FR"/>
                </w:rPr>
                <w:t>"audio/mp4"</w:t>
              </w:r>
              <w:r w:rsidRPr="00836BD7">
                <w:rPr>
                  <w:color w:val="000000"/>
                  <w:lang w:val="en-GB" w:eastAsia="fr-FR"/>
                </w:rPr>
                <w:t xml:space="preserve"> </w:t>
              </w:r>
              <w:r w:rsidRPr="00836BD7">
                <w:rPr>
                  <w:color w:val="FF0000"/>
                  <w:lang w:val="en-GB" w:eastAsia="fr-FR"/>
                </w:rPr>
                <w:t>codecs</w:t>
              </w:r>
              <w:r w:rsidRPr="00836BD7">
                <w:rPr>
                  <w:color w:val="000000"/>
                  <w:lang w:val="en-GB" w:eastAsia="fr-FR"/>
                </w:rPr>
                <w:t>=</w:t>
              </w:r>
              <w:r w:rsidRPr="00836BD7">
                <w:rPr>
                  <w:bCs/>
                  <w:color w:val="8000FF"/>
                  <w:lang w:val="en-GB" w:eastAsia="fr-FR"/>
                </w:rPr>
                <w:t>"mp4a.40.2"</w:t>
              </w:r>
              <w:r w:rsidRPr="00836BD7">
                <w:rPr>
                  <w:color w:val="000000"/>
                  <w:lang w:val="en-GB" w:eastAsia="fr-FR"/>
                </w:rPr>
                <w:t xml:space="preserve"> </w:t>
              </w:r>
              <w:r w:rsidRPr="00836BD7">
                <w:rPr>
                  <w:color w:val="FF0000"/>
                  <w:lang w:val="en-GB" w:eastAsia="fr-FR"/>
                </w:rPr>
                <w:t>segmentAlignment</w:t>
              </w:r>
              <w:r w:rsidRPr="00836BD7">
                <w:rPr>
                  <w:color w:val="000000"/>
                  <w:lang w:val="en-GB" w:eastAsia="fr-FR"/>
                </w:rPr>
                <w:t>=</w:t>
              </w:r>
              <w:r w:rsidRPr="00836BD7">
                <w:rPr>
                  <w:bCs/>
                  <w:color w:val="8000FF"/>
                  <w:lang w:val="en-GB" w:eastAsia="fr-FR"/>
                </w:rPr>
                <w:t>"true"</w:t>
              </w:r>
              <w:r w:rsidRPr="00836BD7">
                <w:rPr>
                  <w:color w:val="000000"/>
                  <w:lang w:val="en-GB" w:eastAsia="fr-FR"/>
                </w:rPr>
                <w:t xml:space="preserve"> </w:t>
              </w:r>
              <w:r w:rsidRPr="00836BD7">
                <w:rPr>
                  <w:color w:val="FF0000"/>
                  <w:lang w:val="en-GB" w:eastAsia="fr-FR"/>
                </w:rPr>
                <w:t>startWithSAP</w:t>
              </w:r>
              <w:r w:rsidRPr="00836BD7">
                <w:rPr>
                  <w:color w:val="000000"/>
                  <w:lang w:val="en-GB" w:eastAsia="fr-FR"/>
                </w:rPr>
                <w:t>=</w:t>
              </w:r>
              <w:r w:rsidRPr="00836BD7">
                <w:rPr>
                  <w:bCs/>
                  <w:color w:val="8000FF"/>
                  <w:lang w:val="en-GB" w:eastAsia="fr-FR"/>
                </w:rPr>
                <w:t>"1"</w:t>
              </w:r>
              <w:r w:rsidRPr="00836BD7">
                <w:rPr>
                  <w:color w:val="000000"/>
                  <w:lang w:val="en-GB" w:eastAsia="fr-FR"/>
                </w:rPr>
                <w:t xml:space="preserve"> </w:t>
              </w:r>
              <w:r w:rsidRPr="00836BD7">
                <w:rPr>
                  <w:color w:val="FF0000"/>
                  <w:lang w:val="en-GB" w:eastAsia="fr-FR"/>
                </w:rPr>
                <w:t>language</w:t>
              </w:r>
              <w:r w:rsidRPr="00836BD7">
                <w:rPr>
                  <w:color w:val="000000"/>
                  <w:lang w:val="en-GB" w:eastAsia="fr-FR"/>
                </w:rPr>
                <w:t>=</w:t>
              </w:r>
              <w:r w:rsidRPr="00836BD7">
                <w:rPr>
                  <w:bCs/>
                  <w:color w:val="8000FF"/>
                  <w:lang w:val="en-GB" w:eastAsia="fr-FR"/>
                </w:rPr>
                <w:t>"en"</w:t>
              </w:r>
              <w:r w:rsidRPr="00836BD7">
                <w:rPr>
                  <w:lang w:val="en-GB" w:eastAsia="fr-FR"/>
                </w:rPr>
                <w:t>&gt;</w:t>
              </w:r>
            </w:ins>
          </w:p>
          <w:p w14:paraId="5974E819" w14:textId="77777777" w:rsidR="006B5756" w:rsidRPr="00836BD7" w:rsidRDefault="006B5756" w:rsidP="0005692A">
            <w:pPr>
              <w:pStyle w:val="PL"/>
              <w:rPr>
                <w:ins w:id="5298" w:author="Thomas Stockhammer (25/09/04)" w:date="2025-09-05T12:28:00Z" w16du:dateUtc="2025-09-05T10:28:00Z"/>
                <w:bCs/>
                <w:lang w:val="en-GB" w:eastAsia="fr-FR"/>
              </w:rPr>
            </w:pPr>
            <w:ins w:id="5299" w:author="Thomas Stockhammer (25/09/04)" w:date="2025-09-05T12:28:00Z" w16du:dateUtc="2025-09-05T10:28:00Z">
              <w:r w:rsidRPr="00836BD7">
                <w:rPr>
                  <w:bCs/>
                  <w:color w:val="000000"/>
                  <w:lang w:val="en-GB" w:eastAsia="fr-FR"/>
                </w:rPr>
                <w:tab/>
              </w:r>
              <w:r w:rsidRPr="00836BD7">
                <w:rPr>
                  <w:bCs/>
                  <w:color w:val="000000"/>
                  <w:lang w:val="en-GB" w:eastAsia="fr-FR"/>
                </w:rPr>
                <w:tab/>
              </w:r>
              <w:r w:rsidRPr="00836BD7">
                <w:rPr>
                  <w:bCs/>
                  <w:color w:val="000000"/>
                  <w:lang w:val="en-GB" w:eastAsia="fr-FR"/>
                </w:rPr>
                <w:tab/>
              </w:r>
              <w:r w:rsidRPr="00836BD7">
                <w:rPr>
                  <w:lang w:val="en-GB" w:eastAsia="fr-FR"/>
                </w:rPr>
                <w:t xml:space="preserve">&lt;BaseURL </w:t>
              </w:r>
              <w:r w:rsidRPr="00836BD7">
                <w:rPr>
                  <w:b/>
                  <w:bCs/>
                  <w:color w:val="FF0000"/>
                  <w:lang w:val="en-GB" w:eastAsia="fr-FR"/>
                </w:rPr>
                <w:t>serviceLocation</w:t>
              </w:r>
              <w:r w:rsidRPr="00836BD7">
                <w:rPr>
                  <w:b/>
                  <w:bCs/>
                  <w:color w:val="000000"/>
                  <w:lang w:val="en-GB" w:eastAsia="fr-FR"/>
                </w:rPr>
                <w:t>=</w:t>
              </w:r>
              <w:r w:rsidRPr="00836BD7">
                <w:rPr>
                  <w:b/>
                  <w:bCs/>
                  <w:color w:val="8000FF"/>
                  <w:lang w:val="en-GB" w:eastAsia="fr-FR"/>
                </w:rPr>
                <w:t>"dist3"</w:t>
              </w:r>
              <w:r w:rsidRPr="00836BD7">
                <w:rPr>
                  <w:lang w:val="en-GB" w:eastAsia="fr-FR"/>
                </w:rPr>
                <w:t>&gt;</w:t>
              </w:r>
              <w:r w:rsidRPr="00836BD7">
                <w:rPr>
                  <w:bCs/>
                  <w:lang w:val="en-GB" w:eastAsia="fr-FR"/>
                </w:rPr>
                <w:t>http://distribution-3.com-provider-service.ms.as.3gppservices.org</w:t>
              </w:r>
              <w:r w:rsidRPr="00836BD7">
                <w:rPr>
                  <w:lang w:val="en-GB" w:eastAsia="fr-FR"/>
                </w:rPr>
                <w:t>&lt;/BaseURL&gt;</w:t>
              </w:r>
            </w:ins>
          </w:p>
          <w:p w14:paraId="74F8F5D3" w14:textId="77777777" w:rsidR="006B5756" w:rsidRPr="00836BD7" w:rsidRDefault="006B5756" w:rsidP="0005692A">
            <w:pPr>
              <w:pStyle w:val="PL"/>
              <w:rPr>
                <w:ins w:id="5300" w:author="Thomas Stockhammer (25/09/04)" w:date="2025-09-05T12:28:00Z" w16du:dateUtc="2025-09-05T10:28:00Z"/>
                <w:bCs/>
                <w:lang w:val="en-GB" w:eastAsia="fr-FR"/>
              </w:rPr>
            </w:pPr>
            <w:ins w:id="5301" w:author="Thomas Stockhammer (25/09/04)" w:date="2025-09-05T12:28:00Z" w16du:dateUtc="2025-09-05T10:28:00Z">
              <w:r w:rsidRPr="00836BD7">
                <w:rPr>
                  <w:bCs/>
                  <w:color w:val="000000"/>
                  <w:lang w:val="en-GB" w:eastAsia="fr-FR"/>
                </w:rPr>
                <w:tab/>
              </w:r>
              <w:r w:rsidRPr="00836BD7">
                <w:rPr>
                  <w:bCs/>
                  <w:color w:val="000000"/>
                  <w:lang w:val="en-GB" w:eastAsia="fr-FR"/>
                </w:rPr>
                <w:tab/>
              </w:r>
              <w:r w:rsidRPr="00836BD7">
                <w:rPr>
                  <w:bCs/>
                  <w:color w:val="000000"/>
                  <w:lang w:val="en-GB" w:eastAsia="fr-FR"/>
                </w:rPr>
                <w:tab/>
              </w:r>
              <w:r w:rsidRPr="00836BD7">
                <w:rPr>
                  <w:lang w:val="en-GB" w:eastAsia="fr-FR"/>
                </w:rPr>
                <w:t xml:space="preserve">&lt;SegmentTemplate </w:t>
              </w:r>
              <w:r w:rsidRPr="00836BD7">
                <w:rPr>
                  <w:color w:val="FF0000"/>
                  <w:lang w:val="en-GB" w:eastAsia="fr-FR"/>
                </w:rPr>
                <w:t>timescale</w:t>
              </w:r>
              <w:r w:rsidRPr="00836BD7">
                <w:rPr>
                  <w:color w:val="000000"/>
                  <w:lang w:val="en-GB" w:eastAsia="fr-FR"/>
                </w:rPr>
                <w:t>=</w:t>
              </w:r>
              <w:r w:rsidRPr="00836BD7">
                <w:rPr>
                  <w:bCs/>
                  <w:color w:val="8000FF"/>
                  <w:lang w:val="en-GB" w:eastAsia="fr-FR"/>
                </w:rPr>
                <w:t>"20"</w:t>
              </w:r>
              <w:r w:rsidRPr="00836BD7">
                <w:rPr>
                  <w:color w:val="000000"/>
                  <w:lang w:val="en-GB" w:eastAsia="fr-FR"/>
                </w:rPr>
                <w:t xml:space="preserve"> </w:t>
              </w:r>
              <w:r w:rsidRPr="00836BD7">
                <w:rPr>
                  <w:color w:val="FF0000"/>
                  <w:lang w:val="en-GB" w:eastAsia="fr-FR"/>
                </w:rPr>
                <w:t>duration</w:t>
              </w:r>
              <w:r w:rsidRPr="00836BD7">
                <w:rPr>
                  <w:color w:val="000000"/>
                  <w:lang w:val="en-GB" w:eastAsia="fr-FR"/>
                </w:rPr>
                <w:t>=</w:t>
              </w:r>
              <w:r w:rsidRPr="00836BD7">
                <w:rPr>
                  <w:bCs/>
                  <w:color w:val="8000FF"/>
                  <w:lang w:val="en-GB" w:eastAsia="fr-FR"/>
                </w:rPr>
                <w:t>"40"</w:t>
              </w:r>
              <w:r w:rsidRPr="00836BD7">
                <w:rPr>
                  <w:lang w:val="en-GB" w:eastAsia="fr-FR"/>
                </w:rPr>
                <w:t>/&gt;</w:t>
              </w:r>
            </w:ins>
          </w:p>
          <w:p w14:paraId="0DFB8B54" w14:textId="77777777" w:rsidR="006B5756" w:rsidRPr="00836BD7" w:rsidRDefault="006B5756" w:rsidP="0005692A">
            <w:pPr>
              <w:pStyle w:val="PL"/>
              <w:rPr>
                <w:ins w:id="5302" w:author="Thomas Stockhammer (25/09/04)" w:date="2025-09-05T12:28:00Z" w16du:dateUtc="2025-09-05T10:28:00Z"/>
                <w:bCs/>
                <w:lang w:val="en-GB" w:eastAsia="fr-FR"/>
              </w:rPr>
            </w:pPr>
            <w:ins w:id="5303" w:author="Thomas Stockhammer (25/09/04)" w:date="2025-09-05T12:28:00Z" w16du:dateUtc="2025-09-05T10:28:00Z">
              <w:r w:rsidRPr="00836BD7">
                <w:rPr>
                  <w:bCs/>
                  <w:color w:val="000000"/>
                  <w:lang w:val="en-GB" w:eastAsia="fr-FR"/>
                </w:rPr>
                <w:tab/>
              </w:r>
              <w:r w:rsidRPr="00836BD7">
                <w:rPr>
                  <w:bCs/>
                  <w:color w:val="000000"/>
                  <w:lang w:val="en-GB" w:eastAsia="fr-FR"/>
                </w:rPr>
                <w:tab/>
              </w:r>
              <w:r w:rsidRPr="00836BD7">
                <w:rPr>
                  <w:bCs/>
                  <w:color w:val="000000"/>
                  <w:lang w:val="en-GB" w:eastAsia="fr-FR"/>
                </w:rPr>
                <w:tab/>
              </w:r>
              <w:r w:rsidRPr="00836BD7">
                <w:rPr>
                  <w:lang w:val="en-GB" w:eastAsia="fr-FR"/>
                </w:rPr>
                <w:t xml:space="preserve">&lt;Representation </w:t>
              </w:r>
              <w:r w:rsidRPr="00836BD7">
                <w:rPr>
                  <w:color w:val="FF0000"/>
                  <w:lang w:val="en-GB" w:eastAsia="fr-FR"/>
                </w:rPr>
                <w:t>id</w:t>
              </w:r>
              <w:r w:rsidRPr="00836BD7">
                <w:rPr>
                  <w:color w:val="000000"/>
                  <w:lang w:val="en-GB" w:eastAsia="fr-FR"/>
                </w:rPr>
                <w:t>=</w:t>
              </w:r>
              <w:r w:rsidRPr="00836BD7">
                <w:rPr>
                  <w:bCs/>
                  <w:color w:val="8000FF"/>
                  <w:lang w:val="en-GB" w:eastAsia="fr-FR"/>
                </w:rPr>
                <w:t>"a128"</w:t>
              </w:r>
              <w:r w:rsidRPr="00836BD7">
                <w:rPr>
                  <w:color w:val="000000"/>
                  <w:lang w:val="en-GB" w:eastAsia="fr-FR"/>
                </w:rPr>
                <w:t xml:space="preserve"> </w:t>
              </w:r>
              <w:r w:rsidRPr="00836BD7">
                <w:rPr>
                  <w:color w:val="FF0000"/>
                  <w:lang w:val="en-GB" w:eastAsia="fr-FR"/>
                </w:rPr>
                <w:t>bandwidth</w:t>
              </w:r>
              <w:r w:rsidRPr="00836BD7">
                <w:rPr>
                  <w:color w:val="000000"/>
                  <w:lang w:val="en-GB" w:eastAsia="fr-FR"/>
                </w:rPr>
                <w:t>=</w:t>
              </w:r>
              <w:r w:rsidRPr="00836BD7">
                <w:rPr>
                  <w:bCs/>
                  <w:color w:val="8000FF"/>
                  <w:lang w:val="en-GB" w:eastAsia="fr-FR"/>
                </w:rPr>
                <w:t>"128000"</w:t>
              </w:r>
              <w:r w:rsidRPr="00836BD7">
                <w:rPr>
                  <w:lang w:val="en-GB" w:eastAsia="fr-FR"/>
                </w:rPr>
                <w:t>&gt;</w:t>
              </w:r>
            </w:ins>
          </w:p>
          <w:p w14:paraId="061CC9BF" w14:textId="77777777" w:rsidR="006B5756" w:rsidRPr="00836BD7" w:rsidRDefault="006B5756" w:rsidP="0005692A">
            <w:pPr>
              <w:pStyle w:val="PL"/>
              <w:rPr>
                <w:ins w:id="5304" w:author="Thomas Stockhammer (25/09/04)" w:date="2025-09-05T12:28:00Z" w16du:dateUtc="2025-09-05T10:28:00Z"/>
                <w:bCs/>
                <w:lang w:val="en-GB" w:eastAsia="fr-FR"/>
              </w:rPr>
            </w:pPr>
            <w:ins w:id="5305" w:author="Thomas Stockhammer (25/09/04)" w:date="2025-09-05T12:28:00Z" w16du:dateUtc="2025-09-05T10:28:00Z">
              <w:r w:rsidRPr="00836BD7">
                <w:rPr>
                  <w:bCs/>
                  <w:color w:val="000000"/>
                  <w:lang w:val="en-GB" w:eastAsia="fr-FR"/>
                </w:rPr>
                <w:tab/>
              </w:r>
              <w:r w:rsidRPr="00836BD7">
                <w:rPr>
                  <w:bCs/>
                  <w:color w:val="000000"/>
                  <w:lang w:val="en-GB" w:eastAsia="fr-FR"/>
                </w:rPr>
                <w:tab/>
              </w:r>
              <w:r w:rsidRPr="00836BD7">
                <w:rPr>
                  <w:bCs/>
                  <w:color w:val="000000"/>
                  <w:lang w:val="en-GB" w:eastAsia="fr-FR"/>
                </w:rPr>
                <w:tab/>
                <w:t xml:space="preserve">    </w:t>
              </w:r>
              <w:r w:rsidRPr="00836BD7">
                <w:rPr>
                  <w:lang w:val="en-GB" w:eastAsia="fr-FR"/>
                </w:rPr>
                <w:t xml:space="preserve">&lt;BaseURL </w:t>
              </w:r>
              <w:r w:rsidRPr="00836BD7">
                <w:rPr>
                  <w:b/>
                  <w:bCs/>
                  <w:color w:val="FF0000"/>
                  <w:lang w:val="en-GB" w:eastAsia="fr-FR"/>
                </w:rPr>
                <w:t>serviceLocation</w:t>
              </w:r>
              <w:r w:rsidRPr="00836BD7">
                <w:rPr>
                  <w:b/>
                  <w:bCs/>
                  <w:color w:val="000000"/>
                  <w:lang w:val="en-GB" w:eastAsia="fr-FR"/>
                </w:rPr>
                <w:t>=</w:t>
              </w:r>
              <w:r w:rsidRPr="00836BD7">
                <w:rPr>
                  <w:b/>
                  <w:bCs/>
                  <w:color w:val="8000FF"/>
                  <w:lang w:val="en-GB" w:eastAsia="fr-FR"/>
                </w:rPr>
                <w:t>"dist3"</w:t>
              </w:r>
              <w:r w:rsidRPr="00836BD7">
                <w:rPr>
                  <w:lang w:val="en-GB" w:eastAsia="fr-FR"/>
                </w:rPr>
                <w:t>&gt;</w:t>
              </w:r>
              <w:r w:rsidRPr="00836BD7">
                <w:rPr>
                  <w:bCs/>
                  <w:lang w:val="en-GB" w:eastAsia="fr-FR"/>
                </w:rPr>
                <w:t>http://distribution-3.com-provider-service.ms.as.3gppservices.org</w:t>
              </w:r>
              <w:r w:rsidRPr="00836BD7">
                <w:rPr>
                  <w:lang w:val="en-GB" w:eastAsia="fr-FR"/>
                </w:rPr>
                <w:t>&lt;/BaseURL&gt;</w:t>
              </w:r>
            </w:ins>
          </w:p>
          <w:p w14:paraId="197448A8" w14:textId="77777777" w:rsidR="006B5756" w:rsidRPr="00836BD7" w:rsidRDefault="006B5756" w:rsidP="0005692A">
            <w:pPr>
              <w:pStyle w:val="PL"/>
              <w:rPr>
                <w:ins w:id="5306" w:author="Thomas Stockhammer (25/09/04)" w:date="2025-09-05T12:28:00Z" w16du:dateUtc="2025-09-05T10:28:00Z"/>
                <w:bCs/>
                <w:lang w:val="en-GB" w:eastAsia="fr-FR"/>
              </w:rPr>
            </w:pPr>
            <w:ins w:id="5307" w:author="Thomas Stockhammer (25/09/04)" w:date="2025-09-05T12:28:00Z" w16du:dateUtc="2025-09-05T10:28:00Z">
              <w:r w:rsidRPr="00836BD7">
                <w:rPr>
                  <w:bCs/>
                  <w:color w:val="000000"/>
                  <w:lang w:val="en-GB" w:eastAsia="fr-FR"/>
                </w:rPr>
                <w:tab/>
              </w:r>
              <w:r w:rsidRPr="00836BD7">
                <w:rPr>
                  <w:bCs/>
                  <w:color w:val="000000"/>
                  <w:lang w:val="en-GB" w:eastAsia="fr-FR"/>
                </w:rPr>
                <w:tab/>
              </w:r>
              <w:r w:rsidRPr="00836BD7">
                <w:rPr>
                  <w:bCs/>
                  <w:color w:val="000000"/>
                  <w:lang w:val="en-GB" w:eastAsia="fr-FR"/>
                </w:rPr>
                <w:tab/>
              </w:r>
              <w:r w:rsidRPr="00836BD7">
                <w:rPr>
                  <w:lang w:val="en-GB" w:eastAsia="fr-FR"/>
                </w:rPr>
                <w:t>&lt;/Representation&gt;</w:t>
              </w:r>
            </w:ins>
          </w:p>
          <w:p w14:paraId="1D140536" w14:textId="77777777" w:rsidR="006B5756" w:rsidRPr="00836BD7" w:rsidRDefault="006B5756" w:rsidP="0005692A">
            <w:pPr>
              <w:pStyle w:val="PL"/>
              <w:rPr>
                <w:ins w:id="5308" w:author="Thomas Stockhammer (25/09/04)" w:date="2025-09-05T12:28:00Z" w16du:dateUtc="2025-09-05T10:28:00Z"/>
                <w:bCs/>
                <w:lang w:val="en-GB" w:eastAsia="fr-FR"/>
              </w:rPr>
            </w:pPr>
            <w:ins w:id="5309" w:author="Thomas Stockhammer (25/09/04)" w:date="2025-09-05T12:28:00Z" w16du:dateUtc="2025-09-05T10:28:00Z">
              <w:r w:rsidRPr="00836BD7">
                <w:rPr>
                  <w:bCs/>
                  <w:color w:val="000000"/>
                  <w:lang w:val="en-GB" w:eastAsia="fr-FR"/>
                </w:rPr>
                <w:tab/>
              </w:r>
              <w:r w:rsidRPr="00836BD7">
                <w:rPr>
                  <w:bCs/>
                  <w:color w:val="000000"/>
                  <w:lang w:val="en-GB" w:eastAsia="fr-FR"/>
                </w:rPr>
                <w:tab/>
              </w:r>
              <w:r w:rsidRPr="00836BD7">
                <w:rPr>
                  <w:bCs/>
                  <w:color w:val="000000"/>
                  <w:lang w:val="en-GB" w:eastAsia="fr-FR"/>
                </w:rPr>
                <w:tab/>
              </w:r>
              <w:r w:rsidRPr="00836BD7">
                <w:rPr>
                  <w:lang w:val="en-GB" w:eastAsia="fr-FR"/>
                </w:rPr>
                <w:t xml:space="preserve">&lt;Representation </w:t>
              </w:r>
              <w:r w:rsidRPr="00836BD7">
                <w:rPr>
                  <w:color w:val="FF0000"/>
                  <w:lang w:val="en-GB" w:eastAsia="fr-FR"/>
                </w:rPr>
                <w:t>id</w:t>
              </w:r>
              <w:r w:rsidRPr="00836BD7">
                <w:rPr>
                  <w:color w:val="000000"/>
                  <w:lang w:val="en-GB" w:eastAsia="fr-FR"/>
                </w:rPr>
                <w:t>=</w:t>
              </w:r>
              <w:r w:rsidRPr="00836BD7">
                <w:rPr>
                  <w:bCs/>
                  <w:color w:val="8000FF"/>
                  <w:lang w:val="en-GB" w:eastAsia="fr-FR"/>
                </w:rPr>
                <w:t>"a64"</w:t>
              </w:r>
              <w:r w:rsidRPr="00836BD7">
                <w:rPr>
                  <w:color w:val="000000"/>
                  <w:lang w:val="en-GB" w:eastAsia="fr-FR"/>
                </w:rPr>
                <w:t xml:space="preserve"> </w:t>
              </w:r>
              <w:r w:rsidRPr="00836BD7">
                <w:rPr>
                  <w:color w:val="FF0000"/>
                  <w:lang w:val="en-GB" w:eastAsia="fr-FR"/>
                </w:rPr>
                <w:t>bandwidth</w:t>
              </w:r>
              <w:r w:rsidRPr="00836BD7">
                <w:rPr>
                  <w:color w:val="000000"/>
                  <w:lang w:val="en-GB" w:eastAsia="fr-FR"/>
                </w:rPr>
                <w:t>=</w:t>
              </w:r>
              <w:r w:rsidRPr="00836BD7">
                <w:rPr>
                  <w:bCs/>
                  <w:color w:val="8000FF"/>
                  <w:lang w:val="en-GB" w:eastAsia="fr-FR"/>
                </w:rPr>
                <w:t>"64000"</w:t>
              </w:r>
              <w:r w:rsidRPr="00836BD7">
                <w:rPr>
                  <w:lang w:val="en-GB" w:eastAsia="fr-FR"/>
                </w:rPr>
                <w:t>&gt;</w:t>
              </w:r>
            </w:ins>
          </w:p>
          <w:p w14:paraId="2418BA97" w14:textId="77777777" w:rsidR="006B5756" w:rsidRPr="00836BD7" w:rsidRDefault="006B5756" w:rsidP="0005692A">
            <w:pPr>
              <w:pStyle w:val="PL"/>
              <w:rPr>
                <w:ins w:id="5310" w:author="Thomas Stockhammer (25/09/04)" w:date="2025-09-05T12:28:00Z" w16du:dateUtc="2025-09-05T10:28:00Z"/>
                <w:bCs/>
                <w:lang w:val="en-GB" w:eastAsia="fr-FR"/>
              </w:rPr>
            </w:pPr>
            <w:ins w:id="5311" w:author="Thomas Stockhammer (25/09/04)" w:date="2025-09-05T12:28:00Z" w16du:dateUtc="2025-09-05T10:28:00Z">
              <w:r w:rsidRPr="00836BD7">
                <w:rPr>
                  <w:bCs/>
                  <w:color w:val="000000"/>
                  <w:lang w:val="en-GB" w:eastAsia="fr-FR"/>
                </w:rPr>
                <w:tab/>
              </w:r>
              <w:r w:rsidRPr="00836BD7">
                <w:rPr>
                  <w:bCs/>
                  <w:color w:val="000000"/>
                  <w:lang w:val="en-GB" w:eastAsia="fr-FR"/>
                </w:rPr>
                <w:tab/>
              </w:r>
              <w:r w:rsidRPr="00836BD7">
                <w:rPr>
                  <w:lang w:val="en-GB" w:eastAsia="fr-FR"/>
                </w:rPr>
                <w:t>&lt;/AdaptationSet&gt;</w:t>
              </w:r>
            </w:ins>
          </w:p>
          <w:p w14:paraId="63BB01C1" w14:textId="77777777" w:rsidR="006B5756" w:rsidRPr="00836BD7" w:rsidRDefault="006B5756" w:rsidP="0005692A">
            <w:pPr>
              <w:pStyle w:val="PL"/>
              <w:rPr>
                <w:ins w:id="5312" w:author="Thomas Stockhammer (25/09/04)" w:date="2025-09-05T12:28:00Z" w16du:dateUtc="2025-09-05T10:28:00Z"/>
                <w:bCs/>
                <w:color w:val="000000"/>
                <w:lang w:val="en-GB" w:eastAsia="fr-FR"/>
              </w:rPr>
            </w:pPr>
            <w:ins w:id="5313" w:author="Thomas Stockhammer (25/09/04)" w:date="2025-09-05T12:28:00Z" w16du:dateUtc="2025-09-05T10:28:00Z">
              <w:r w:rsidRPr="00836BD7">
                <w:rPr>
                  <w:bCs/>
                  <w:color w:val="000000"/>
                  <w:lang w:val="en-GB" w:eastAsia="fr-FR"/>
                </w:rPr>
                <w:tab/>
              </w:r>
              <w:r w:rsidRPr="00836BD7">
                <w:rPr>
                  <w:bCs/>
                  <w:color w:val="000000"/>
                  <w:lang w:val="en-GB" w:eastAsia="fr-FR"/>
                </w:rPr>
                <w:tab/>
              </w:r>
              <w:r w:rsidRPr="00836BD7">
                <w:rPr>
                  <w:color w:val="000000"/>
                  <w:lang w:val="en-GB" w:eastAsia="fr-FR"/>
                </w:rPr>
                <w:t>&lt;!–- Audio Spanish --&gt;</w:t>
              </w:r>
            </w:ins>
          </w:p>
          <w:p w14:paraId="183F2D38" w14:textId="77777777" w:rsidR="006B5756" w:rsidRPr="00836BD7" w:rsidRDefault="006B5756" w:rsidP="0005692A">
            <w:pPr>
              <w:pStyle w:val="PL"/>
              <w:rPr>
                <w:ins w:id="5314" w:author="Thomas Stockhammer (25/09/04)" w:date="2025-09-05T12:28:00Z" w16du:dateUtc="2025-09-05T10:28:00Z"/>
                <w:bCs/>
                <w:lang w:val="en-GB" w:eastAsia="fr-FR"/>
              </w:rPr>
            </w:pPr>
            <w:ins w:id="5315" w:author="Thomas Stockhammer (25/09/04)" w:date="2025-09-05T12:28:00Z" w16du:dateUtc="2025-09-05T10:28:00Z">
              <w:r w:rsidRPr="00836BD7">
                <w:rPr>
                  <w:bCs/>
                  <w:color w:val="000000"/>
                  <w:lang w:val="en-GB" w:eastAsia="fr-FR"/>
                </w:rPr>
                <w:tab/>
              </w:r>
              <w:r w:rsidRPr="00836BD7">
                <w:rPr>
                  <w:bCs/>
                  <w:color w:val="000000"/>
                  <w:lang w:val="en-GB" w:eastAsia="fr-FR"/>
                </w:rPr>
                <w:tab/>
              </w:r>
              <w:r w:rsidRPr="00836BD7">
                <w:rPr>
                  <w:lang w:val="en-GB" w:eastAsia="fr-FR"/>
                </w:rPr>
                <w:t xml:space="preserve">&lt;AdaptationSet </w:t>
              </w:r>
              <w:r w:rsidRPr="00836BD7">
                <w:rPr>
                  <w:color w:val="FF0000"/>
                  <w:lang w:val="en-GB" w:eastAsia="fr-FR"/>
                </w:rPr>
                <w:t>mimeType</w:t>
              </w:r>
              <w:r w:rsidRPr="00836BD7">
                <w:rPr>
                  <w:color w:val="000000"/>
                  <w:lang w:val="en-GB" w:eastAsia="fr-FR"/>
                </w:rPr>
                <w:t>=</w:t>
              </w:r>
              <w:r w:rsidRPr="00836BD7">
                <w:rPr>
                  <w:bCs/>
                  <w:color w:val="8000FF"/>
                  <w:lang w:val="en-GB" w:eastAsia="fr-FR"/>
                </w:rPr>
                <w:t>"audio/mp4"</w:t>
              </w:r>
              <w:r w:rsidRPr="00836BD7">
                <w:rPr>
                  <w:color w:val="000000"/>
                  <w:lang w:val="en-GB" w:eastAsia="fr-FR"/>
                </w:rPr>
                <w:t xml:space="preserve"> </w:t>
              </w:r>
              <w:r w:rsidRPr="00836BD7">
                <w:rPr>
                  <w:color w:val="FF0000"/>
                  <w:lang w:val="en-GB" w:eastAsia="fr-FR"/>
                </w:rPr>
                <w:t>codecs</w:t>
              </w:r>
              <w:r w:rsidRPr="00836BD7">
                <w:rPr>
                  <w:color w:val="000000"/>
                  <w:lang w:val="en-GB" w:eastAsia="fr-FR"/>
                </w:rPr>
                <w:t>=</w:t>
              </w:r>
              <w:r w:rsidRPr="00836BD7">
                <w:rPr>
                  <w:bCs/>
                  <w:color w:val="8000FF"/>
                  <w:lang w:val="en-GB" w:eastAsia="fr-FR"/>
                </w:rPr>
                <w:t>"mp4a.40.2"</w:t>
              </w:r>
              <w:r w:rsidRPr="00836BD7">
                <w:rPr>
                  <w:color w:val="000000"/>
                  <w:lang w:val="en-GB" w:eastAsia="fr-FR"/>
                </w:rPr>
                <w:t xml:space="preserve"> </w:t>
              </w:r>
              <w:r w:rsidRPr="00836BD7">
                <w:rPr>
                  <w:color w:val="FF0000"/>
                  <w:lang w:val="en-GB" w:eastAsia="fr-FR"/>
                </w:rPr>
                <w:t>segmentAlignment</w:t>
              </w:r>
              <w:r w:rsidRPr="00836BD7">
                <w:rPr>
                  <w:color w:val="000000"/>
                  <w:lang w:val="en-GB" w:eastAsia="fr-FR"/>
                </w:rPr>
                <w:t>=</w:t>
              </w:r>
              <w:r w:rsidRPr="00836BD7">
                <w:rPr>
                  <w:bCs/>
                  <w:color w:val="8000FF"/>
                  <w:lang w:val="en-GB" w:eastAsia="fr-FR"/>
                </w:rPr>
                <w:t>"true"</w:t>
              </w:r>
              <w:r w:rsidRPr="00836BD7">
                <w:rPr>
                  <w:color w:val="000000"/>
                  <w:lang w:val="en-GB" w:eastAsia="fr-FR"/>
                </w:rPr>
                <w:t xml:space="preserve"> </w:t>
              </w:r>
              <w:r w:rsidRPr="00836BD7">
                <w:rPr>
                  <w:color w:val="FF0000"/>
                  <w:lang w:val="en-GB" w:eastAsia="fr-FR"/>
                </w:rPr>
                <w:t>startWithSAP</w:t>
              </w:r>
              <w:r w:rsidRPr="00836BD7">
                <w:rPr>
                  <w:color w:val="000000"/>
                  <w:lang w:val="en-GB" w:eastAsia="fr-FR"/>
                </w:rPr>
                <w:t>=</w:t>
              </w:r>
              <w:r w:rsidRPr="00836BD7">
                <w:rPr>
                  <w:bCs/>
                  <w:color w:val="8000FF"/>
                  <w:lang w:val="en-GB" w:eastAsia="fr-FR"/>
                </w:rPr>
                <w:t>"1"</w:t>
              </w:r>
              <w:r w:rsidRPr="00836BD7">
                <w:rPr>
                  <w:color w:val="000000"/>
                  <w:lang w:val="en-GB" w:eastAsia="fr-FR"/>
                </w:rPr>
                <w:t xml:space="preserve"> </w:t>
              </w:r>
              <w:r w:rsidRPr="00836BD7">
                <w:rPr>
                  <w:color w:val="FF0000"/>
                  <w:lang w:val="en-GB" w:eastAsia="fr-FR"/>
                </w:rPr>
                <w:t>language</w:t>
              </w:r>
              <w:r w:rsidRPr="00836BD7">
                <w:rPr>
                  <w:color w:val="000000"/>
                  <w:lang w:val="en-GB" w:eastAsia="fr-FR"/>
                </w:rPr>
                <w:t>=</w:t>
              </w:r>
              <w:r w:rsidRPr="00836BD7">
                <w:rPr>
                  <w:bCs/>
                  <w:color w:val="8000FF"/>
                  <w:lang w:val="en-GB" w:eastAsia="fr-FR"/>
                </w:rPr>
                <w:t>"es"</w:t>
              </w:r>
              <w:r w:rsidRPr="00836BD7">
                <w:rPr>
                  <w:lang w:val="en-GB" w:eastAsia="fr-FR"/>
                </w:rPr>
                <w:t>&gt;</w:t>
              </w:r>
            </w:ins>
          </w:p>
          <w:p w14:paraId="4AB68A98" w14:textId="77777777" w:rsidR="006B5756" w:rsidRPr="003D4B7D" w:rsidRDefault="006B5756" w:rsidP="0005692A">
            <w:pPr>
              <w:pStyle w:val="PL"/>
              <w:rPr>
                <w:ins w:id="5316" w:author="Thomas Stockhammer (25/09/04)" w:date="2025-09-05T12:28:00Z" w16du:dateUtc="2025-09-05T10:28:00Z"/>
                <w:bCs/>
                <w:lang w:val="fr-FR" w:eastAsia="fr-FR"/>
              </w:rPr>
            </w:pPr>
            <w:ins w:id="5317" w:author="Thomas Stockhammer (25/09/04)" w:date="2025-09-05T12:28:00Z" w16du:dateUtc="2025-09-05T10:28:00Z">
              <w:r w:rsidRPr="00836BD7">
                <w:rPr>
                  <w:bCs/>
                  <w:color w:val="000000"/>
                  <w:lang w:val="en-GB" w:eastAsia="fr-FR"/>
                </w:rPr>
                <w:lastRenderedPageBreak/>
                <w:tab/>
              </w:r>
              <w:r w:rsidRPr="00836BD7">
                <w:rPr>
                  <w:bCs/>
                  <w:color w:val="000000"/>
                  <w:lang w:val="en-GB" w:eastAsia="fr-FR"/>
                </w:rPr>
                <w:tab/>
              </w:r>
              <w:r w:rsidRPr="00836BD7">
                <w:rPr>
                  <w:bCs/>
                  <w:color w:val="000000"/>
                  <w:lang w:val="en-GB" w:eastAsia="fr-FR"/>
                </w:rPr>
                <w:tab/>
              </w:r>
              <w:r w:rsidRPr="003D4B7D">
                <w:rPr>
                  <w:lang w:val="fr-FR" w:eastAsia="fr-FR"/>
                </w:rPr>
                <w:t xml:space="preserve">&lt;BaseURL </w:t>
              </w:r>
              <w:r w:rsidRPr="003D4B7D">
                <w:rPr>
                  <w:b/>
                  <w:bCs/>
                  <w:color w:val="FF0000"/>
                  <w:lang w:val="fr-FR" w:eastAsia="fr-FR"/>
                </w:rPr>
                <w:t>serviceLocation</w:t>
              </w:r>
              <w:r w:rsidRPr="003D4B7D">
                <w:rPr>
                  <w:b/>
                  <w:bCs/>
                  <w:color w:val="000000"/>
                  <w:lang w:val="fr-FR" w:eastAsia="fr-FR"/>
                </w:rPr>
                <w:t>=</w:t>
              </w:r>
              <w:r w:rsidRPr="003D4B7D">
                <w:rPr>
                  <w:b/>
                  <w:bCs/>
                  <w:color w:val="8000FF"/>
                  <w:lang w:val="fr-FR" w:eastAsia="fr-FR"/>
                </w:rPr>
                <w:t>"dist2"</w:t>
              </w:r>
              <w:r w:rsidRPr="003D4B7D">
                <w:rPr>
                  <w:lang w:val="fr-FR" w:eastAsia="fr-FR"/>
                </w:rPr>
                <w:t>&gt;</w:t>
              </w:r>
              <w:r w:rsidRPr="003D4B7D">
                <w:rPr>
                  <w:bCs/>
                  <w:lang w:val="fr-FR" w:eastAsia="fr-FR"/>
                </w:rPr>
                <w:t>http://distribution-2.com-provider-service.ms.as.3gppservices.org</w:t>
              </w:r>
              <w:r w:rsidRPr="003D4B7D">
                <w:rPr>
                  <w:lang w:val="fr-FR" w:eastAsia="fr-FR"/>
                </w:rPr>
                <w:t>&lt;/BaseURL&gt;</w:t>
              </w:r>
            </w:ins>
          </w:p>
          <w:p w14:paraId="57EFCD79" w14:textId="77777777" w:rsidR="006B5756" w:rsidRPr="00836BD7" w:rsidRDefault="006B5756" w:rsidP="0005692A">
            <w:pPr>
              <w:pStyle w:val="PL"/>
              <w:rPr>
                <w:ins w:id="5318" w:author="Thomas Stockhammer (25/09/04)" w:date="2025-09-05T12:28:00Z" w16du:dateUtc="2025-09-05T10:28:00Z"/>
                <w:bCs/>
                <w:lang w:val="en-GB" w:eastAsia="fr-FR"/>
              </w:rPr>
            </w:pPr>
            <w:ins w:id="5319" w:author="Thomas Stockhammer (25/09/04)" w:date="2025-09-05T12:28:00Z" w16du:dateUtc="2025-09-05T10:28:00Z">
              <w:r w:rsidRPr="003D4B7D">
                <w:rPr>
                  <w:bCs/>
                  <w:color w:val="000000"/>
                  <w:lang w:val="fr-FR" w:eastAsia="fr-FR"/>
                </w:rPr>
                <w:tab/>
              </w:r>
              <w:r w:rsidRPr="003D4B7D">
                <w:rPr>
                  <w:bCs/>
                  <w:color w:val="000000"/>
                  <w:lang w:val="fr-FR" w:eastAsia="fr-FR"/>
                </w:rPr>
                <w:tab/>
              </w:r>
              <w:r w:rsidRPr="003D4B7D">
                <w:rPr>
                  <w:bCs/>
                  <w:color w:val="000000"/>
                  <w:lang w:val="fr-FR" w:eastAsia="fr-FR"/>
                </w:rPr>
                <w:tab/>
              </w:r>
              <w:r w:rsidRPr="00836BD7">
                <w:rPr>
                  <w:lang w:val="en-GB" w:eastAsia="fr-FR"/>
                </w:rPr>
                <w:t xml:space="preserve">&lt;SegmentTemplate </w:t>
              </w:r>
              <w:r w:rsidRPr="00836BD7">
                <w:rPr>
                  <w:color w:val="FF0000"/>
                  <w:lang w:val="en-GB" w:eastAsia="fr-FR"/>
                </w:rPr>
                <w:t>timescale</w:t>
              </w:r>
              <w:r w:rsidRPr="00836BD7">
                <w:rPr>
                  <w:color w:val="000000"/>
                  <w:lang w:val="en-GB" w:eastAsia="fr-FR"/>
                </w:rPr>
                <w:t>=</w:t>
              </w:r>
              <w:r w:rsidRPr="00836BD7">
                <w:rPr>
                  <w:bCs/>
                  <w:color w:val="8000FF"/>
                  <w:lang w:val="en-GB" w:eastAsia="fr-FR"/>
                </w:rPr>
                <w:t>"20"</w:t>
              </w:r>
              <w:r w:rsidRPr="00836BD7">
                <w:rPr>
                  <w:color w:val="000000"/>
                  <w:lang w:val="en-GB" w:eastAsia="fr-FR"/>
                </w:rPr>
                <w:t xml:space="preserve"> </w:t>
              </w:r>
              <w:r w:rsidRPr="00836BD7">
                <w:rPr>
                  <w:color w:val="FF0000"/>
                  <w:lang w:val="en-GB" w:eastAsia="fr-FR"/>
                </w:rPr>
                <w:t>duration</w:t>
              </w:r>
              <w:r w:rsidRPr="00836BD7">
                <w:rPr>
                  <w:color w:val="000000"/>
                  <w:lang w:val="en-GB" w:eastAsia="fr-FR"/>
                </w:rPr>
                <w:t>=</w:t>
              </w:r>
              <w:r w:rsidRPr="00836BD7">
                <w:rPr>
                  <w:bCs/>
                  <w:color w:val="8000FF"/>
                  <w:lang w:val="en-GB" w:eastAsia="fr-FR"/>
                </w:rPr>
                <w:t>"40"</w:t>
              </w:r>
              <w:r w:rsidRPr="00836BD7">
                <w:rPr>
                  <w:lang w:val="en-GB" w:eastAsia="fr-FR"/>
                </w:rPr>
                <w:t>/&gt;</w:t>
              </w:r>
            </w:ins>
          </w:p>
          <w:p w14:paraId="25AA7626" w14:textId="77777777" w:rsidR="006B5756" w:rsidRPr="00836BD7" w:rsidRDefault="006B5756" w:rsidP="0005692A">
            <w:pPr>
              <w:pStyle w:val="PL"/>
              <w:rPr>
                <w:ins w:id="5320" w:author="Thomas Stockhammer (25/09/04)" w:date="2025-09-05T12:28:00Z" w16du:dateUtc="2025-09-05T10:28:00Z"/>
                <w:bCs/>
                <w:lang w:val="en-GB" w:eastAsia="fr-FR"/>
              </w:rPr>
            </w:pPr>
            <w:ins w:id="5321" w:author="Thomas Stockhammer (25/09/04)" w:date="2025-09-05T12:28:00Z" w16du:dateUtc="2025-09-05T10:28:00Z">
              <w:r w:rsidRPr="00836BD7">
                <w:rPr>
                  <w:bCs/>
                  <w:color w:val="000000"/>
                  <w:lang w:val="en-GB" w:eastAsia="fr-FR"/>
                </w:rPr>
                <w:tab/>
              </w:r>
              <w:r w:rsidRPr="00836BD7">
                <w:rPr>
                  <w:bCs/>
                  <w:color w:val="000000"/>
                  <w:lang w:val="en-GB" w:eastAsia="fr-FR"/>
                </w:rPr>
                <w:tab/>
              </w:r>
              <w:r w:rsidRPr="00836BD7">
                <w:rPr>
                  <w:bCs/>
                  <w:color w:val="000000"/>
                  <w:lang w:val="en-GB" w:eastAsia="fr-FR"/>
                </w:rPr>
                <w:tab/>
              </w:r>
              <w:r w:rsidRPr="00836BD7">
                <w:rPr>
                  <w:lang w:val="en-GB" w:eastAsia="fr-FR"/>
                </w:rPr>
                <w:t xml:space="preserve">&lt;Representation </w:t>
              </w:r>
              <w:r w:rsidRPr="00836BD7">
                <w:rPr>
                  <w:color w:val="FF0000"/>
                  <w:lang w:val="en-GB" w:eastAsia="fr-FR"/>
                </w:rPr>
                <w:t>id</w:t>
              </w:r>
              <w:r w:rsidRPr="00836BD7">
                <w:rPr>
                  <w:color w:val="000000"/>
                  <w:lang w:val="en-GB" w:eastAsia="fr-FR"/>
                </w:rPr>
                <w:t>=</w:t>
              </w:r>
              <w:r w:rsidRPr="00836BD7">
                <w:rPr>
                  <w:bCs/>
                  <w:color w:val="8000FF"/>
                  <w:lang w:val="en-GB" w:eastAsia="fr-FR"/>
                </w:rPr>
                <w:t>"a128"</w:t>
              </w:r>
              <w:r w:rsidRPr="00836BD7">
                <w:rPr>
                  <w:color w:val="000000"/>
                  <w:lang w:val="en-GB" w:eastAsia="fr-FR"/>
                </w:rPr>
                <w:t xml:space="preserve"> </w:t>
              </w:r>
              <w:r w:rsidRPr="00836BD7">
                <w:rPr>
                  <w:color w:val="FF0000"/>
                  <w:lang w:val="en-GB" w:eastAsia="fr-FR"/>
                </w:rPr>
                <w:t>bandwidth</w:t>
              </w:r>
              <w:r w:rsidRPr="00836BD7">
                <w:rPr>
                  <w:color w:val="000000"/>
                  <w:lang w:val="en-GB" w:eastAsia="fr-FR"/>
                </w:rPr>
                <w:t>=</w:t>
              </w:r>
              <w:r w:rsidRPr="00836BD7">
                <w:rPr>
                  <w:bCs/>
                  <w:color w:val="8000FF"/>
                  <w:lang w:val="en-GB" w:eastAsia="fr-FR"/>
                </w:rPr>
                <w:t>"128000"</w:t>
              </w:r>
              <w:r w:rsidRPr="00836BD7">
                <w:rPr>
                  <w:lang w:val="en-GB" w:eastAsia="fr-FR"/>
                </w:rPr>
                <w:t>&gt;</w:t>
              </w:r>
            </w:ins>
          </w:p>
          <w:p w14:paraId="17834575" w14:textId="77777777" w:rsidR="006B5756" w:rsidRPr="00836BD7" w:rsidRDefault="006B5756" w:rsidP="0005692A">
            <w:pPr>
              <w:pStyle w:val="PL"/>
              <w:rPr>
                <w:ins w:id="5322" w:author="Thomas Stockhammer (25/09/04)" w:date="2025-09-05T12:28:00Z" w16du:dateUtc="2025-09-05T10:28:00Z"/>
                <w:bCs/>
                <w:lang w:val="en-GB" w:eastAsia="fr-FR"/>
              </w:rPr>
            </w:pPr>
            <w:ins w:id="5323" w:author="Thomas Stockhammer (25/09/04)" w:date="2025-09-05T12:28:00Z" w16du:dateUtc="2025-09-05T10:28:00Z">
              <w:r w:rsidRPr="00836BD7">
                <w:rPr>
                  <w:bCs/>
                  <w:color w:val="000000"/>
                  <w:lang w:val="en-GB" w:eastAsia="fr-FR"/>
                </w:rPr>
                <w:tab/>
              </w:r>
              <w:r w:rsidRPr="00836BD7">
                <w:rPr>
                  <w:bCs/>
                  <w:color w:val="000000"/>
                  <w:lang w:val="en-GB" w:eastAsia="fr-FR"/>
                </w:rPr>
                <w:tab/>
              </w:r>
              <w:r w:rsidRPr="00836BD7">
                <w:rPr>
                  <w:bCs/>
                  <w:color w:val="000000"/>
                  <w:lang w:val="en-GB" w:eastAsia="fr-FR"/>
                </w:rPr>
                <w:tab/>
              </w:r>
              <w:r w:rsidRPr="00836BD7">
                <w:rPr>
                  <w:lang w:val="en-GB" w:eastAsia="fr-FR"/>
                </w:rPr>
                <w:t xml:space="preserve">&lt;Representation </w:t>
              </w:r>
              <w:r w:rsidRPr="00836BD7">
                <w:rPr>
                  <w:color w:val="FF0000"/>
                  <w:lang w:val="en-GB" w:eastAsia="fr-FR"/>
                </w:rPr>
                <w:t>id</w:t>
              </w:r>
              <w:r w:rsidRPr="00836BD7">
                <w:rPr>
                  <w:color w:val="000000"/>
                  <w:lang w:val="en-GB" w:eastAsia="fr-FR"/>
                </w:rPr>
                <w:t>=</w:t>
              </w:r>
              <w:r w:rsidRPr="00836BD7">
                <w:rPr>
                  <w:bCs/>
                  <w:color w:val="8000FF"/>
                  <w:lang w:val="en-GB" w:eastAsia="fr-FR"/>
                </w:rPr>
                <w:t>"a64"</w:t>
              </w:r>
              <w:r w:rsidRPr="00836BD7">
                <w:rPr>
                  <w:color w:val="000000"/>
                  <w:lang w:val="en-GB" w:eastAsia="fr-FR"/>
                </w:rPr>
                <w:t xml:space="preserve"> </w:t>
              </w:r>
              <w:r w:rsidRPr="00836BD7">
                <w:rPr>
                  <w:color w:val="FF0000"/>
                  <w:lang w:val="en-GB" w:eastAsia="fr-FR"/>
                </w:rPr>
                <w:t>bandwidth</w:t>
              </w:r>
              <w:r w:rsidRPr="00836BD7">
                <w:rPr>
                  <w:color w:val="000000"/>
                  <w:lang w:val="en-GB" w:eastAsia="fr-FR"/>
                </w:rPr>
                <w:t>=</w:t>
              </w:r>
              <w:r w:rsidRPr="00836BD7">
                <w:rPr>
                  <w:bCs/>
                  <w:color w:val="8000FF"/>
                  <w:lang w:val="en-GB" w:eastAsia="fr-FR"/>
                </w:rPr>
                <w:t>"64000"</w:t>
              </w:r>
              <w:r w:rsidRPr="00836BD7">
                <w:rPr>
                  <w:lang w:val="en-GB" w:eastAsia="fr-FR"/>
                </w:rPr>
                <w:t>&gt;</w:t>
              </w:r>
            </w:ins>
          </w:p>
          <w:p w14:paraId="220C4F14" w14:textId="77777777" w:rsidR="006B5756" w:rsidRPr="00836BD7" w:rsidRDefault="006B5756" w:rsidP="0005692A">
            <w:pPr>
              <w:pStyle w:val="PL"/>
              <w:rPr>
                <w:ins w:id="5324" w:author="Thomas Stockhammer (25/09/04)" w:date="2025-09-05T12:28:00Z" w16du:dateUtc="2025-09-05T10:28:00Z"/>
                <w:bCs/>
                <w:lang w:val="en-GB" w:eastAsia="fr-FR"/>
              </w:rPr>
            </w:pPr>
            <w:ins w:id="5325" w:author="Thomas Stockhammer (25/09/04)" w:date="2025-09-05T12:28:00Z" w16du:dateUtc="2025-09-05T10:28:00Z">
              <w:r w:rsidRPr="00836BD7">
                <w:rPr>
                  <w:bCs/>
                  <w:color w:val="000000"/>
                  <w:lang w:val="en-GB" w:eastAsia="fr-FR"/>
                </w:rPr>
                <w:tab/>
              </w:r>
              <w:r w:rsidRPr="00836BD7">
                <w:rPr>
                  <w:bCs/>
                  <w:color w:val="000000"/>
                  <w:lang w:val="en-GB" w:eastAsia="fr-FR"/>
                </w:rPr>
                <w:tab/>
              </w:r>
              <w:r w:rsidRPr="00836BD7">
                <w:rPr>
                  <w:lang w:val="en-GB" w:eastAsia="fr-FR"/>
                </w:rPr>
                <w:t>&lt;/AdaptationSet&gt;</w:t>
              </w:r>
            </w:ins>
          </w:p>
          <w:p w14:paraId="4D42873C" w14:textId="77777777" w:rsidR="006B5756" w:rsidRPr="00836BD7" w:rsidRDefault="006B5756" w:rsidP="0005692A">
            <w:pPr>
              <w:pStyle w:val="PL"/>
              <w:rPr>
                <w:ins w:id="5326" w:author="Thomas Stockhammer (25/09/04)" w:date="2025-09-05T12:28:00Z" w16du:dateUtc="2025-09-05T10:28:00Z"/>
                <w:bCs/>
                <w:lang w:val="en-GB" w:eastAsia="fr-FR"/>
              </w:rPr>
            </w:pPr>
            <w:ins w:id="5327" w:author="Thomas Stockhammer (25/09/04)" w:date="2025-09-05T12:28:00Z" w16du:dateUtc="2025-09-05T10:28:00Z">
              <w:r w:rsidRPr="00836BD7">
                <w:rPr>
                  <w:bCs/>
                  <w:color w:val="000000"/>
                  <w:lang w:val="en-GB" w:eastAsia="fr-FR"/>
                </w:rPr>
                <w:tab/>
              </w:r>
              <w:r w:rsidRPr="00836BD7">
                <w:rPr>
                  <w:lang w:val="en-GB" w:eastAsia="fr-FR"/>
                </w:rPr>
                <w:t>&lt;/Period&gt;</w:t>
              </w:r>
            </w:ins>
          </w:p>
          <w:p w14:paraId="0C4AE1E4" w14:textId="77777777" w:rsidR="006B5756" w:rsidRPr="00836BD7" w:rsidRDefault="006B5756" w:rsidP="0005692A">
            <w:pPr>
              <w:pStyle w:val="PL"/>
              <w:rPr>
                <w:ins w:id="5328" w:author="Thomas Stockhammer (25/09/04)" w:date="2025-09-05T12:28:00Z" w16du:dateUtc="2025-09-05T10:28:00Z"/>
                <w:bCs/>
                <w:lang w:val="en-GB" w:eastAsia="fr-FR"/>
              </w:rPr>
            </w:pPr>
            <w:ins w:id="5329" w:author="Thomas Stockhammer (25/09/04)" w:date="2025-09-05T12:28:00Z" w16du:dateUtc="2025-09-05T10:28:00Z">
              <w:r w:rsidRPr="00836BD7">
                <w:rPr>
                  <w:lang w:val="en-GB" w:eastAsia="fr-FR"/>
                </w:rPr>
                <w:t>&lt;/MPD&gt;</w:t>
              </w:r>
            </w:ins>
          </w:p>
        </w:tc>
      </w:tr>
    </w:tbl>
    <w:p w14:paraId="3DCFB2F3" w14:textId="77777777" w:rsidR="006B5756" w:rsidRPr="00836BD7" w:rsidRDefault="006B5756" w:rsidP="006B5756">
      <w:pPr>
        <w:rPr>
          <w:ins w:id="5330" w:author="Thomas Stockhammer (25/09/04)" w:date="2025-09-05T12:28:00Z" w16du:dateUtc="2025-09-05T10:28:00Z"/>
        </w:rPr>
      </w:pPr>
    </w:p>
    <w:p w14:paraId="6410DEC1" w14:textId="77777777" w:rsidR="006B5756" w:rsidRPr="00836BD7" w:rsidRDefault="006B5756" w:rsidP="006B5756">
      <w:pPr>
        <w:rPr>
          <w:ins w:id="5331" w:author="Thomas Stockhammer (25/09/04)" w:date="2025-09-05T12:28:00Z" w16du:dateUtc="2025-09-05T10:28:00Z"/>
        </w:rPr>
      </w:pPr>
      <w:ins w:id="5332" w:author="Thomas Stockhammer (25/09/04)" w:date="2025-09-05T12:28:00Z" w16du:dateUtc="2025-09-05T10:28:00Z">
        <w:r w:rsidRPr="00836BD7">
          <w:t>The Content Steering message is provided to the Media Player by the DASH Steering Server instantiated in the 5GMSd. The example in listing G.4.4.4</w:t>
        </w:r>
        <w:r w:rsidRPr="00836BD7">
          <w:noBreakHyphen/>
          <w:t xml:space="preserve">1, it indicates a single service location that hosts one Representation is available; the HDR video and the Spanish language are available as well from service location </w:t>
        </w:r>
        <w:r w:rsidRPr="00836BD7">
          <w:rPr>
            <w:rStyle w:val="Codechar0"/>
            <w:lang w:val="en-GB"/>
          </w:rPr>
          <w:t>dist3</w:t>
        </w:r>
        <w:r w:rsidRPr="00836BD7">
          <w:t>.</w:t>
        </w:r>
      </w:ins>
    </w:p>
    <w:p w14:paraId="763E8114" w14:textId="77777777" w:rsidR="006B5756" w:rsidRPr="00836BD7" w:rsidRDefault="006B5756" w:rsidP="006B5756">
      <w:pPr>
        <w:keepNext/>
        <w:keepLines/>
        <w:spacing w:before="60"/>
        <w:jc w:val="center"/>
        <w:rPr>
          <w:ins w:id="5333" w:author="Thomas Stockhammer (25/09/04)" w:date="2025-09-05T12:28:00Z" w16du:dateUtc="2025-09-05T10:28:00Z"/>
          <w:rFonts w:ascii="Arial" w:hAnsi="Arial" w:cs="Arial"/>
          <w:b/>
        </w:rPr>
      </w:pPr>
      <w:ins w:id="5334" w:author="Thomas Stockhammer (25/09/04)" w:date="2025-09-05T12:28:00Z" w16du:dateUtc="2025-09-05T10:28:00Z">
        <w:r w:rsidRPr="00836BD7">
          <w:rPr>
            <w:rFonts w:ascii="Arial" w:hAnsi="Arial" w:cs="Arial"/>
            <w:b/>
          </w:rPr>
          <w:t>Listing G.4.4.4</w:t>
        </w:r>
        <w:r w:rsidRPr="00836BD7">
          <w:rPr>
            <w:rFonts w:ascii="Arial" w:hAnsi="Arial" w:cs="Arial"/>
            <w:b/>
          </w:rPr>
          <w:noBreakHyphen/>
          <w:t>1: Example DASH Content Steering Message indicating availability of content from 5GMSd AS service locations</w:t>
        </w:r>
      </w:ins>
    </w:p>
    <w:tbl>
      <w:tblPr>
        <w:tblStyle w:val="ETSItablestyle"/>
        <w:tblW w:w="0" w:type="auto"/>
        <w:tblInd w:w="0" w:type="dxa"/>
        <w:shd w:val="clear" w:color="auto" w:fill="D9D9D9" w:themeFill="background1" w:themeFillShade="D9"/>
        <w:tblLook w:val="04A0" w:firstRow="1" w:lastRow="0" w:firstColumn="1" w:lastColumn="0" w:noHBand="0" w:noVBand="1"/>
      </w:tblPr>
      <w:tblGrid>
        <w:gridCol w:w="9629"/>
      </w:tblGrid>
      <w:tr w:rsidR="006B5756" w:rsidRPr="00836BD7" w14:paraId="7BED1A7F" w14:textId="77777777" w:rsidTr="0005692A">
        <w:trPr>
          <w:cnfStyle w:val="100000000000" w:firstRow="1" w:lastRow="0" w:firstColumn="0" w:lastColumn="0" w:oddVBand="0" w:evenVBand="0" w:oddHBand="0" w:evenHBand="0" w:firstRowFirstColumn="0" w:firstRowLastColumn="0" w:lastRowFirstColumn="0" w:lastRowLastColumn="0"/>
          <w:ins w:id="5335" w:author="Thomas Stockhammer (25/09/04)" w:date="2025-09-05T12:28:00Z"/>
        </w:trPr>
        <w:tc>
          <w:tcPr>
            <w:tcW w:w="9629" w:type="dxa"/>
            <w:shd w:val="clear" w:color="auto" w:fill="D9D9D9" w:themeFill="background1" w:themeFillShade="D9"/>
            <w:hideMark/>
          </w:tcPr>
          <w:p w14:paraId="56EADCD7" w14:textId="77777777" w:rsidR="006B5756" w:rsidRPr="00836BD7" w:rsidRDefault="006B5756" w:rsidP="0005692A">
            <w:pPr>
              <w:pStyle w:val="PL"/>
              <w:rPr>
                <w:ins w:id="5336" w:author="Thomas Stockhammer (25/09/04)" w:date="2025-09-05T12:28:00Z" w16du:dateUtc="2025-09-05T10:28:00Z"/>
                <w:lang w:val="en-GB" w:eastAsia="en-GB"/>
              </w:rPr>
            </w:pPr>
            <w:ins w:id="5337" w:author="Thomas Stockhammer (25/09/04)" w:date="2025-09-05T12:28:00Z" w16du:dateUtc="2025-09-05T10:28:00Z">
              <w:r w:rsidRPr="00836BD7">
                <w:rPr>
                  <w:lang w:val="en-GB" w:eastAsia="en-GB"/>
                </w:rPr>
                <w:t>{</w:t>
              </w:r>
            </w:ins>
          </w:p>
          <w:p w14:paraId="0B27189F" w14:textId="77777777" w:rsidR="006B5756" w:rsidRPr="00836BD7" w:rsidRDefault="006B5756" w:rsidP="0005692A">
            <w:pPr>
              <w:pStyle w:val="PL"/>
              <w:rPr>
                <w:ins w:id="5338" w:author="Thomas Stockhammer (25/09/04)" w:date="2025-09-05T12:28:00Z" w16du:dateUtc="2025-09-05T10:28:00Z"/>
                <w:lang w:val="en-GB" w:eastAsia="en-GB"/>
              </w:rPr>
            </w:pPr>
            <w:ins w:id="5339" w:author="Thomas Stockhammer (25/09/04)" w:date="2025-09-05T12:28:00Z" w16du:dateUtc="2025-09-05T10:28:00Z">
              <w:r w:rsidRPr="00836BD7">
                <w:rPr>
                  <w:lang w:val="en-GB" w:eastAsia="en-GB"/>
                </w:rPr>
                <w:t xml:space="preserve">   "VERSION": 1,</w:t>
              </w:r>
            </w:ins>
          </w:p>
          <w:p w14:paraId="75E8508B" w14:textId="77777777" w:rsidR="006B5756" w:rsidRPr="00836BD7" w:rsidRDefault="006B5756" w:rsidP="0005692A">
            <w:pPr>
              <w:pStyle w:val="PL"/>
              <w:rPr>
                <w:ins w:id="5340" w:author="Thomas Stockhammer (25/09/04)" w:date="2025-09-05T12:28:00Z" w16du:dateUtc="2025-09-05T10:28:00Z"/>
                <w:lang w:val="en-GB" w:eastAsia="en-GB"/>
              </w:rPr>
            </w:pPr>
            <w:ins w:id="5341" w:author="Thomas Stockhammer (25/09/04)" w:date="2025-09-05T12:28:00Z" w16du:dateUtc="2025-09-05T10:28:00Z">
              <w:r w:rsidRPr="00836BD7">
                <w:rPr>
                  <w:lang w:val="en-GB" w:eastAsia="en-GB"/>
                </w:rPr>
                <w:t xml:space="preserve">   "TTL": 5,</w:t>
              </w:r>
            </w:ins>
          </w:p>
          <w:p w14:paraId="6C66DAF5" w14:textId="77777777" w:rsidR="006B5756" w:rsidRPr="00836BD7" w:rsidRDefault="006B5756" w:rsidP="0005692A">
            <w:pPr>
              <w:pStyle w:val="PL"/>
              <w:rPr>
                <w:ins w:id="5342" w:author="Thomas Stockhammer (25/09/04)" w:date="2025-09-05T12:28:00Z" w16du:dateUtc="2025-09-05T10:28:00Z"/>
                <w:lang w:val="en-GB" w:eastAsia="en-GB"/>
              </w:rPr>
            </w:pPr>
            <w:ins w:id="5343" w:author="Thomas Stockhammer (25/09/04)" w:date="2025-09-05T12:28:00Z" w16du:dateUtc="2025-09-05T10:28:00Z">
              <w:r w:rsidRPr="00836BD7">
                <w:rPr>
                  <w:lang w:val="en-GB" w:eastAsia="en-GB"/>
                </w:rPr>
                <w:t xml:space="preserve">   "RELOAD-URI": "</w:t>
              </w:r>
              <w:r w:rsidRPr="00836BD7">
                <w:rPr>
                  <w:bCs/>
                  <w:lang w:val="en-GB" w:eastAsia="fr-FR"/>
                </w:rPr>
                <w:t>https://com-example.ms.as.3gppservices.org/steering</w:t>
              </w:r>
              <w:r w:rsidRPr="00836BD7">
                <w:rPr>
                  <w:lang w:val="en-GB" w:eastAsia="en-GB"/>
                </w:rPr>
                <w:t>"</w:t>
              </w:r>
            </w:ins>
          </w:p>
          <w:p w14:paraId="40EAC996" w14:textId="77777777" w:rsidR="006B5756" w:rsidRPr="00836BD7" w:rsidRDefault="006B5756" w:rsidP="0005692A">
            <w:pPr>
              <w:pStyle w:val="PL"/>
              <w:rPr>
                <w:ins w:id="5344" w:author="Thomas Stockhammer (25/09/04)" w:date="2025-09-05T12:28:00Z" w16du:dateUtc="2025-09-05T10:28:00Z"/>
                <w:lang w:val="en-GB" w:eastAsia="en-GB"/>
              </w:rPr>
            </w:pPr>
            <w:ins w:id="5345" w:author="Thomas Stockhammer (25/09/04)" w:date="2025-09-05T12:28:00Z" w16du:dateUtc="2025-09-05T10:28:00Z">
              <w:r w:rsidRPr="00836BD7">
                <w:rPr>
                  <w:lang w:val="en-GB" w:eastAsia="en-GB"/>
                </w:rPr>
                <w:t xml:space="preserve">   "PATHWAY-PRIORITY": ["dist2","dist3","dist1"]</w:t>
              </w:r>
            </w:ins>
          </w:p>
          <w:p w14:paraId="0A445E94" w14:textId="77777777" w:rsidR="006B5756" w:rsidRPr="00836BD7" w:rsidRDefault="006B5756" w:rsidP="0005692A">
            <w:pPr>
              <w:pStyle w:val="PL"/>
              <w:rPr>
                <w:ins w:id="5346" w:author="Thomas Stockhammer (25/09/04)" w:date="2025-09-05T12:28:00Z" w16du:dateUtc="2025-09-05T10:28:00Z"/>
                <w:lang w:val="en-GB" w:eastAsia="en-GB"/>
              </w:rPr>
            </w:pPr>
            <w:ins w:id="5347" w:author="Thomas Stockhammer (25/09/04)" w:date="2025-09-05T12:28:00Z" w16du:dateUtc="2025-09-05T10:28:00Z">
              <w:r w:rsidRPr="00836BD7">
                <w:rPr>
                  <w:lang w:val="en-GB" w:eastAsia="en-GB"/>
                </w:rPr>
                <w:t>}</w:t>
              </w:r>
            </w:ins>
          </w:p>
        </w:tc>
      </w:tr>
    </w:tbl>
    <w:p w14:paraId="521E65F5" w14:textId="77777777" w:rsidR="006B5756" w:rsidRPr="00836BD7" w:rsidRDefault="006B5756" w:rsidP="006B5756">
      <w:pPr>
        <w:rPr>
          <w:ins w:id="5348" w:author="Thomas Stockhammer (25/09/04)" w:date="2025-09-05T12:28:00Z" w16du:dateUtc="2025-09-05T10:28:00Z"/>
        </w:rPr>
      </w:pPr>
    </w:p>
    <w:p w14:paraId="733A5087" w14:textId="77777777" w:rsidR="006B5756" w:rsidRPr="00836BD7" w:rsidRDefault="006B5756" w:rsidP="006B5756">
      <w:pPr>
        <w:keepNext/>
        <w:rPr>
          <w:ins w:id="5349" w:author="Thomas Stockhammer (25/09/04)" w:date="2025-09-05T12:28:00Z" w16du:dateUtc="2025-09-05T10:28:00Z"/>
        </w:rPr>
      </w:pPr>
      <w:ins w:id="5350" w:author="Thomas Stockhammer (25/09/04)" w:date="2025-09-05T12:28:00Z" w16du:dateUtc="2025-09-05T10:28:00Z">
        <w:r w:rsidRPr="00836BD7">
          <w:t xml:space="preserve">In case the 5GMSd AS fails to pre-populate content for service location </w:t>
        </w:r>
      </w:ins>
      <w:ins w:id="5351" w:author="Thomas Stockhammer (25/09/05)" w:date="2025-09-05T12:39:00Z" w16du:dateUtc="2025-09-05T10:39:00Z">
        <w:r w:rsidRPr="00836BD7">
          <w:rPr>
            <w:rStyle w:val="Codechar0"/>
            <w:lang w:val="en-GB"/>
          </w:rPr>
          <w:t>dist</w:t>
        </w:r>
      </w:ins>
      <w:ins w:id="5352" w:author="Thomas Stockhammer (25/09/04)" w:date="2025-09-05T12:28:00Z" w16du:dateUtc="2025-09-05T10:28:00Z">
        <w:r w:rsidRPr="00836BD7">
          <w:rPr>
            <w:rStyle w:val="Codechar0"/>
            <w:lang w:val="en-GB"/>
          </w:rPr>
          <w:t>2</w:t>
        </w:r>
        <w:r w:rsidRPr="00836BD7">
          <w:t xml:space="preserve">, it recommends switching to </w:t>
        </w:r>
      </w:ins>
      <w:ins w:id="5353" w:author="Thomas Stockhammer (25/09/05)" w:date="2025-09-05T12:39:00Z" w16du:dateUtc="2025-09-05T10:39:00Z">
        <w:r w:rsidRPr="00836BD7">
          <w:rPr>
            <w:rStyle w:val="Codechar0"/>
            <w:lang w:val="en-GB"/>
          </w:rPr>
          <w:t>dist</w:t>
        </w:r>
      </w:ins>
      <w:ins w:id="5354" w:author="Thomas Stockhammer (25/09/04)" w:date="2025-09-05T12:28:00Z" w16du:dateUtc="2025-09-05T10:28:00Z">
        <w:r w:rsidRPr="00836BD7">
          <w:rPr>
            <w:rStyle w:val="Codechar0"/>
            <w:lang w:val="en-GB"/>
          </w:rPr>
          <w:t>1</w:t>
        </w:r>
        <w:r w:rsidRPr="00836BD7">
          <w:t xml:space="preserve"> or </w:t>
        </w:r>
      </w:ins>
      <w:ins w:id="5355" w:author="Thomas Stockhammer (25/09/05)" w:date="2025-09-05T12:39:00Z" w16du:dateUtc="2025-09-05T10:39:00Z">
        <w:r w:rsidRPr="00836BD7">
          <w:rPr>
            <w:rStyle w:val="Codechar0"/>
            <w:lang w:val="en-GB"/>
          </w:rPr>
          <w:t>dist</w:t>
        </w:r>
      </w:ins>
      <w:ins w:id="5356" w:author="Thomas Stockhammer (25/09/04)" w:date="2025-09-05T12:28:00Z" w16du:dateUtc="2025-09-05T10:28:00Z">
        <w:r w:rsidRPr="00836BD7">
          <w:rPr>
            <w:rStyle w:val="Codechar0"/>
            <w:lang w:val="en-GB"/>
          </w:rPr>
          <w:t>3</w:t>
        </w:r>
        <w:r w:rsidRPr="00836BD7">
          <w:t>.</w:t>
        </w:r>
      </w:ins>
    </w:p>
    <w:p w14:paraId="1F3033CC" w14:textId="77777777" w:rsidR="006B5756" w:rsidRPr="00836BD7" w:rsidRDefault="006B5756" w:rsidP="006B5756">
      <w:pPr>
        <w:keepNext/>
        <w:keepLines/>
        <w:spacing w:before="60"/>
        <w:jc w:val="center"/>
        <w:rPr>
          <w:ins w:id="5357" w:author="Thomas Stockhammer (25/09/04)" w:date="2025-09-05T12:28:00Z" w16du:dateUtc="2025-09-05T10:28:00Z"/>
          <w:rFonts w:ascii="Arial" w:hAnsi="Arial" w:cs="Arial"/>
          <w:b/>
        </w:rPr>
      </w:pPr>
      <w:ins w:id="5358" w:author="Thomas Stockhammer (25/09/04)" w:date="2025-09-05T12:28:00Z" w16du:dateUtc="2025-09-05T10:28:00Z">
        <w:r w:rsidRPr="00836BD7">
          <w:rPr>
            <w:rFonts w:ascii="Arial" w:hAnsi="Arial" w:cs="Arial"/>
            <w:b/>
          </w:rPr>
          <w:t>Listing 5.12.2.2.2-3: Example DASH Content Steering Message indicating non-availability of content from 5GMSd AS service locations</w:t>
        </w:r>
      </w:ins>
    </w:p>
    <w:tbl>
      <w:tblPr>
        <w:tblStyle w:val="ETSItablestyle"/>
        <w:tblW w:w="0" w:type="auto"/>
        <w:tblInd w:w="58" w:type="dxa"/>
        <w:shd w:val="clear" w:color="auto" w:fill="D9D9D9" w:themeFill="background1" w:themeFillShade="D9"/>
        <w:tblLook w:val="04A0" w:firstRow="1" w:lastRow="0" w:firstColumn="1" w:lastColumn="0" w:noHBand="0" w:noVBand="1"/>
      </w:tblPr>
      <w:tblGrid>
        <w:gridCol w:w="9571"/>
      </w:tblGrid>
      <w:tr w:rsidR="006B5756" w:rsidRPr="00836BD7" w14:paraId="369DDDF4" w14:textId="77777777" w:rsidTr="0005692A">
        <w:trPr>
          <w:cnfStyle w:val="100000000000" w:firstRow="1" w:lastRow="0" w:firstColumn="0" w:lastColumn="0" w:oddVBand="0" w:evenVBand="0" w:oddHBand="0" w:evenHBand="0" w:firstRowFirstColumn="0" w:firstRowLastColumn="0" w:lastRowFirstColumn="0" w:lastRowLastColumn="0"/>
          <w:ins w:id="5359" w:author="Thomas Stockhammer (25/09/04)" w:date="2025-09-05T12:28:00Z"/>
        </w:trPr>
        <w:tc>
          <w:tcPr>
            <w:tcW w:w="9571" w:type="dxa"/>
            <w:shd w:val="clear" w:color="auto" w:fill="D9D9D9" w:themeFill="background1" w:themeFillShade="D9"/>
            <w:hideMark/>
          </w:tcPr>
          <w:p w14:paraId="173FCA31" w14:textId="77777777" w:rsidR="006B5756" w:rsidRPr="00836BD7" w:rsidRDefault="006B5756" w:rsidP="0005692A">
            <w:pPr>
              <w:pStyle w:val="PL"/>
              <w:rPr>
                <w:ins w:id="5360" w:author="Thomas Stockhammer (25/09/04)" w:date="2025-09-05T12:28:00Z" w16du:dateUtc="2025-09-05T10:28:00Z"/>
                <w:lang w:val="en-GB" w:eastAsia="en-GB"/>
              </w:rPr>
            </w:pPr>
            <w:ins w:id="5361" w:author="Thomas Stockhammer (25/09/04)" w:date="2025-09-05T12:28:00Z" w16du:dateUtc="2025-09-05T10:28:00Z">
              <w:r w:rsidRPr="00836BD7">
                <w:rPr>
                  <w:lang w:val="en-GB" w:eastAsia="en-GB"/>
                </w:rPr>
                <w:t>{</w:t>
              </w:r>
            </w:ins>
          </w:p>
          <w:p w14:paraId="053C6C4E" w14:textId="77777777" w:rsidR="006B5756" w:rsidRPr="00836BD7" w:rsidRDefault="006B5756" w:rsidP="0005692A">
            <w:pPr>
              <w:pStyle w:val="PL"/>
              <w:rPr>
                <w:ins w:id="5362" w:author="Thomas Stockhammer (25/09/04)" w:date="2025-09-05T12:28:00Z" w16du:dateUtc="2025-09-05T10:28:00Z"/>
                <w:lang w:val="en-GB" w:eastAsia="en-GB"/>
              </w:rPr>
            </w:pPr>
            <w:ins w:id="5363" w:author="Thomas Stockhammer (25/09/04)" w:date="2025-09-05T12:28:00Z" w16du:dateUtc="2025-09-05T10:28:00Z">
              <w:r w:rsidRPr="00836BD7">
                <w:rPr>
                  <w:lang w:val="en-GB" w:eastAsia="en-GB"/>
                </w:rPr>
                <w:t xml:space="preserve">   "VERSION": 1,</w:t>
              </w:r>
            </w:ins>
          </w:p>
          <w:p w14:paraId="7A13B025" w14:textId="77777777" w:rsidR="006B5756" w:rsidRPr="00836BD7" w:rsidRDefault="006B5756" w:rsidP="0005692A">
            <w:pPr>
              <w:pStyle w:val="PL"/>
              <w:rPr>
                <w:ins w:id="5364" w:author="Thomas Stockhammer (25/09/04)" w:date="2025-09-05T12:28:00Z" w16du:dateUtc="2025-09-05T10:28:00Z"/>
                <w:lang w:val="en-GB" w:eastAsia="en-GB"/>
              </w:rPr>
            </w:pPr>
            <w:ins w:id="5365" w:author="Thomas Stockhammer (25/09/04)" w:date="2025-09-05T12:28:00Z" w16du:dateUtc="2025-09-05T10:28:00Z">
              <w:r w:rsidRPr="00836BD7">
                <w:rPr>
                  <w:lang w:val="en-GB" w:eastAsia="en-GB"/>
                </w:rPr>
                <w:t xml:space="preserve">   "TTL": 5,</w:t>
              </w:r>
            </w:ins>
          </w:p>
          <w:p w14:paraId="6059640A" w14:textId="77777777" w:rsidR="006B5756" w:rsidRPr="00836BD7" w:rsidRDefault="006B5756" w:rsidP="0005692A">
            <w:pPr>
              <w:pStyle w:val="PL"/>
              <w:rPr>
                <w:ins w:id="5366" w:author="Thomas Stockhammer (25/09/04)" w:date="2025-09-05T12:28:00Z" w16du:dateUtc="2025-09-05T10:28:00Z"/>
                <w:lang w:val="en-GB" w:eastAsia="en-GB"/>
              </w:rPr>
            </w:pPr>
            <w:ins w:id="5367" w:author="Thomas Stockhammer (25/09/04)" w:date="2025-09-05T12:28:00Z" w16du:dateUtc="2025-09-05T10:28:00Z">
              <w:r w:rsidRPr="00836BD7">
                <w:rPr>
                  <w:lang w:val="en-GB" w:eastAsia="en-GB"/>
                </w:rPr>
                <w:t xml:space="preserve">   "RELOAD-URI": "</w:t>
              </w:r>
              <w:r w:rsidRPr="00836BD7">
                <w:rPr>
                  <w:bCs/>
                  <w:lang w:val="en-GB" w:eastAsia="fr-FR"/>
                </w:rPr>
                <w:t>https://com-example.ms.as.3gppservices.org/steering</w:t>
              </w:r>
              <w:r w:rsidRPr="00836BD7">
                <w:rPr>
                  <w:lang w:val="en-GB" w:eastAsia="en-GB"/>
                </w:rPr>
                <w:t>"</w:t>
              </w:r>
            </w:ins>
          </w:p>
          <w:p w14:paraId="605FC359" w14:textId="77777777" w:rsidR="006B5756" w:rsidRPr="00836BD7" w:rsidRDefault="006B5756" w:rsidP="0005692A">
            <w:pPr>
              <w:pStyle w:val="PL"/>
              <w:rPr>
                <w:ins w:id="5368" w:author="Thomas Stockhammer (25/09/04)" w:date="2025-09-05T12:28:00Z" w16du:dateUtc="2025-09-05T10:28:00Z"/>
                <w:lang w:val="en-GB" w:eastAsia="en-GB"/>
              </w:rPr>
            </w:pPr>
            <w:ins w:id="5369" w:author="Thomas Stockhammer (25/09/04)" w:date="2025-09-05T12:28:00Z" w16du:dateUtc="2025-09-05T10:28:00Z">
              <w:r w:rsidRPr="00836BD7">
                <w:rPr>
                  <w:lang w:val="en-GB" w:eastAsia="en-GB"/>
                </w:rPr>
                <w:t xml:space="preserve">   "PATHWAY-PRIORITY": ["dist1","dist3"]</w:t>
              </w:r>
            </w:ins>
          </w:p>
          <w:p w14:paraId="54D626DD" w14:textId="77777777" w:rsidR="006B5756" w:rsidRPr="00836BD7" w:rsidRDefault="006B5756" w:rsidP="0005692A">
            <w:pPr>
              <w:pStyle w:val="PL"/>
              <w:rPr>
                <w:ins w:id="5370" w:author="Thomas Stockhammer (25/09/04)" w:date="2025-09-05T12:28:00Z" w16du:dateUtc="2025-09-05T10:28:00Z"/>
                <w:sz w:val="24"/>
                <w:szCs w:val="24"/>
                <w:lang w:val="en-GB" w:eastAsia="en-GB"/>
              </w:rPr>
            </w:pPr>
            <w:ins w:id="5371" w:author="Thomas Stockhammer (25/09/04)" w:date="2025-09-05T12:28:00Z" w16du:dateUtc="2025-09-05T10:28:00Z">
              <w:r w:rsidRPr="00836BD7">
                <w:rPr>
                  <w:lang w:val="en-GB" w:eastAsia="en-GB"/>
                </w:rPr>
                <w:t>}</w:t>
              </w:r>
            </w:ins>
          </w:p>
        </w:tc>
      </w:tr>
    </w:tbl>
    <w:p w14:paraId="6158A22B" w14:textId="77777777" w:rsidR="006B5756" w:rsidRPr="00836BD7" w:rsidRDefault="006B5756" w:rsidP="006B5756">
      <w:pPr>
        <w:rPr>
          <w:ins w:id="5372" w:author="Thomas Stockhammer (25/09/04)" w:date="2025-09-05T12:28:00Z" w16du:dateUtc="2025-09-05T10:28:00Z"/>
        </w:rPr>
      </w:pPr>
    </w:p>
    <w:p w14:paraId="2052453B" w14:textId="77777777" w:rsidR="006B5756" w:rsidRPr="00836BD7" w:rsidRDefault="006B5756" w:rsidP="006B5756">
      <w:pPr>
        <w:pStyle w:val="Titre2"/>
        <w:rPr>
          <w:ins w:id="5373" w:author="Thomas Stockhammer (25/09/04)" w:date="2025-09-05T12:28:00Z" w16du:dateUtc="2025-09-05T10:28:00Z"/>
        </w:rPr>
      </w:pPr>
      <w:ins w:id="5374" w:author="Thomas Stockhammer (25/09/04)" w:date="2025-09-05T12:28:00Z" w16du:dateUtc="2025-09-05T10:28:00Z">
        <w:r w:rsidRPr="00836BD7">
          <w:t>G.4.5</w:t>
        </w:r>
        <w:r w:rsidRPr="00836BD7">
          <w:tab/>
          <w:t>Switching between service locations using SAND4M</w:t>
        </w:r>
      </w:ins>
    </w:p>
    <w:p w14:paraId="0F36BAB5" w14:textId="77777777" w:rsidR="006B5756" w:rsidRPr="00836BD7" w:rsidRDefault="006B5756" w:rsidP="006B5756">
      <w:pPr>
        <w:pStyle w:val="Titre3"/>
        <w:rPr>
          <w:ins w:id="5375" w:author="Thomas Stockhammer (25/09/04)" w:date="2025-09-05T12:28:00Z" w16du:dateUtc="2025-09-05T10:28:00Z"/>
        </w:rPr>
      </w:pPr>
      <w:ins w:id="5376" w:author="Thomas Stockhammer (25/09/04)" w:date="2025-09-05T12:28:00Z" w16du:dateUtc="2025-09-05T10:28:00Z">
        <w:r w:rsidRPr="00836BD7">
          <w:t>G.4.5.1</w:t>
        </w:r>
        <w:r w:rsidRPr="00836BD7">
          <w:tab/>
          <w:t>Introduction</w:t>
        </w:r>
      </w:ins>
    </w:p>
    <w:p w14:paraId="41A5762A" w14:textId="77777777" w:rsidR="006B5756" w:rsidRPr="00836BD7" w:rsidRDefault="006B5756" w:rsidP="006B5756">
      <w:pPr>
        <w:rPr>
          <w:ins w:id="5377" w:author="Thomas Stockhammer (25/09/04)" w:date="2025-09-05T12:28:00Z" w16du:dateUtc="2025-09-05T10:28:00Z"/>
        </w:rPr>
      </w:pPr>
      <w:ins w:id="5378" w:author="Thomas Stockhammer (25/09/04)" w:date="2025-09-05T12:28:00Z" w16du:dateUtc="2025-09-05T10:28:00Z">
        <w:r w:rsidRPr="00836BD7">
          <w:t>3GPP DASH as specified in clause 13.10 of 3GPP TS 26.247 [</w:t>
        </w:r>
        <w:r w:rsidRPr="00836BD7">
          <w:rPr>
            <w:shd w:val="clear" w:color="auto" w:fill="FFFF00"/>
          </w:rPr>
          <w:t>26247</w:t>
        </w:r>
        <w:r w:rsidRPr="00836BD7">
          <w:t xml:space="preserve">], defines the </w:t>
        </w:r>
        <w:r w:rsidRPr="00836BD7">
          <w:rPr>
            <w:i/>
            <w:iCs/>
          </w:rPr>
          <w:t>Server-Assisted Network Delivery</w:t>
        </w:r>
        <w:r w:rsidRPr="00836BD7">
          <w:t xml:space="preserve"> (SAND) functionality that enables SAND for Multi-network support (SAND4M), and specifies required and recommended functionalities for both a DASH-Aware Network Element (DANE) and a DASH client. In the context of the 5GMS System, the DANE is mapped to the 5GMSd AS and the DASH client is realised by the 5GMSd Client.</w:t>
        </w:r>
      </w:ins>
    </w:p>
    <w:p w14:paraId="03B2FCE2" w14:textId="77777777" w:rsidR="006B5756" w:rsidRPr="00836BD7" w:rsidRDefault="006B5756" w:rsidP="006B5756">
      <w:pPr>
        <w:rPr>
          <w:ins w:id="5379" w:author="Thomas Stockhammer (25/09/04)" w:date="2025-09-05T12:28:00Z" w16du:dateUtc="2025-09-05T10:28:00Z"/>
        </w:rPr>
      </w:pPr>
      <w:ins w:id="5380" w:author="Thomas Stockhammer (25/09/04)" w:date="2025-09-05T12:28:00Z" w16du:dateUtc="2025-09-05T10:28:00Z">
        <w:r w:rsidRPr="00836BD7">
          <w:t>Specifically, the following cases are relevant in the context of multiple service locations:</w:t>
        </w:r>
      </w:ins>
    </w:p>
    <w:p w14:paraId="049C127E" w14:textId="77777777" w:rsidR="006B5756" w:rsidRPr="00836BD7" w:rsidRDefault="006B5756" w:rsidP="006B5756">
      <w:pPr>
        <w:pStyle w:val="B1"/>
        <w:rPr>
          <w:ins w:id="5381" w:author="Thomas Stockhammer (25/09/04)" w:date="2025-09-05T12:28:00Z" w16du:dateUtc="2025-09-05T10:28:00Z"/>
        </w:rPr>
      </w:pPr>
      <w:ins w:id="5382" w:author="Thomas Stockhammer (25/09/04)" w:date="2025-09-05T12:28:00Z" w16du:dateUtc="2025-09-05T10:28:00Z">
        <w:r w:rsidRPr="00836BD7">
          <w:t>-</w:t>
        </w:r>
        <w:r w:rsidRPr="00836BD7">
          <w:tab/>
          <w:t>Not all resources announced in the presentation manifest (e.g. MPEG-DASH MPD) are always accessible on all access networks, e.g. certain resources are unavailable when the UE is for example in a roaming scenario.</w:t>
        </w:r>
      </w:ins>
    </w:p>
    <w:p w14:paraId="727E1B93" w14:textId="77777777" w:rsidR="006B5756" w:rsidRPr="00836BD7" w:rsidRDefault="006B5756" w:rsidP="006B5756">
      <w:pPr>
        <w:pStyle w:val="B1"/>
        <w:rPr>
          <w:ins w:id="5383" w:author="Thomas Stockhammer (25/09/04)" w:date="2025-09-05T12:28:00Z" w16du:dateUtc="2025-09-05T10:28:00Z"/>
        </w:rPr>
      </w:pPr>
      <w:ins w:id="5384" w:author="Thomas Stockhammer (25/09/04)" w:date="2025-09-05T12:28:00Z" w16du:dateUtc="2025-09-05T10:28:00Z">
        <w:r w:rsidRPr="00836BD7">
          <w:t>-</w:t>
        </w:r>
        <w:r w:rsidRPr="00836BD7">
          <w:tab/>
          <w:t>Even on a particular access network, resources may not be available all the time.</w:t>
        </w:r>
      </w:ins>
    </w:p>
    <w:p w14:paraId="6AF4D242" w14:textId="77777777" w:rsidR="006B5756" w:rsidRPr="00836BD7" w:rsidRDefault="006B5756" w:rsidP="006B5756">
      <w:pPr>
        <w:pStyle w:val="B1"/>
        <w:rPr>
          <w:ins w:id="5385" w:author="Thomas Stockhammer (25/09/04)" w:date="2025-09-05T12:28:00Z" w16du:dateUtc="2025-09-05T10:28:00Z"/>
        </w:rPr>
      </w:pPr>
      <w:ins w:id="5386" w:author="Thomas Stockhammer (25/09/04)" w:date="2025-09-05T12:28:00Z" w16du:dateUtc="2025-09-05T10:28:00Z">
        <w:r w:rsidRPr="00836BD7">
          <w:t>-</w:t>
        </w:r>
        <w:r w:rsidRPr="00836BD7">
          <w:tab/>
          <w:t>Networks may have different availability times.</w:t>
        </w:r>
      </w:ins>
    </w:p>
    <w:p w14:paraId="4D33118E" w14:textId="77777777" w:rsidR="006B5756" w:rsidRPr="00836BD7" w:rsidRDefault="006B5756" w:rsidP="006B5756">
      <w:pPr>
        <w:pStyle w:val="B1"/>
        <w:rPr>
          <w:ins w:id="5387" w:author="Thomas Stockhammer (25/09/04)" w:date="2025-09-05T12:28:00Z" w16du:dateUtc="2025-09-05T10:28:00Z"/>
        </w:rPr>
      </w:pPr>
      <w:ins w:id="5388" w:author="Thomas Stockhammer (25/09/04)" w:date="2025-09-05T12:28:00Z" w16du:dateUtc="2025-09-05T10:28:00Z">
        <w:r w:rsidRPr="00836BD7">
          <w:t>-</w:t>
        </w:r>
        <w:r w:rsidRPr="00836BD7">
          <w:tab/>
          <w:t>Networks go down dynamically and may re-appear.</w:t>
        </w:r>
      </w:ins>
    </w:p>
    <w:p w14:paraId="3B355DDC" w14:textId="77777777" w:rsidR="006B5756" w:rsidRPr="00836BD7" w:rsidRDefault="006B5756" w:rsidP="006B5756">
      <w:pPr>
        <w:pStyle w:val="B1"/>
        <w:rPr>
          <w:ins w:id="5389" w:author="Thomas Stockhammer (25/09/04)" w:date="2025-09-05T12:28:00Z" w16du:dateUtc="2025-09-05T10:28:00Z"/>
        </w:rPr>
      </w:pPr>
      <w:ins w:id="5390" w:author="Thomas Stockhammer (25/09/04)" w:date="2025-09-05T12:28:00Z" w16du:dateUtc="2025-09-05T10:28:00Z">
        <w:r w:rsidRPr="00836BD7">
          <w:t>-</w:t>
        </w:r>
        <w:r w:rsidRPr="00836BD7">
          <w:tab/>
          <w:t>The DANE may issue preferences for one network.</w:t>
        </w:r>
      </w:ins>
    </w:p>
    <w:p w14:paraId="095EA2A2" w14:textId="77777777" w:rsidR="006B5756" w:rsidRPr="00836BD7" w:rsidRDefault="006B5756" w:rsidP="006B5756">
      <w:pPr>
        <w:pStyle w:val="B1"/>
        <w:rPr>
          <w:ins w:id="5391" w:author="Thomas Stockhammer (25/09/04)" w:date="2025-09-05T12:28:00Z" w16du:dateUtc="2025-09-05T10:28:00Z"/>
        </w:rPr>
      </w:pPr>
      <w:ins w:id="5392" w:author="Thomas Stockhammer (25/09/04)" w:date="2025-09-05T12:28:00Z" w16du:dateUtc="2025-09-05T10:28:00Z">
        <w:r w:rsidRPr="00836BD7">
          <w:t>-</w:t>
        </w:r>
        <w:r w:rsidRPr="00836BD7">
          <w:tab/>
          <w:t>Information about the dynamic availability of resources from different service locations may be established via in-band and/or out-of-band channels.</w:t>
        </w:r>
      </w:ins>
    </w:p>
    <w:p w14:paraId="0E91CEF0" w14:textId="77777777" w:rsidR="006B5756" w:rsidRPr="00836BD7" w:rsidRDefault="006B5756" w:rsidP="006B5756">
      <w:pPr>
        <w:pStyle w:val="Titre3"/>
        <w:rPr>
          <w:ins w:id="5393" w:author="Thomas Stockhammer (25/09/04)" w:date="2025-09-05T12:28:00Z" w16du:dateUtc="2025-09-05T10:28:00Z"/>
        </w:rPr>
      </w:pPr>
      <w:ins w:id="5394" w:author="Thomas Stockhammer (25/09/04)" w:date="2025-09-05T12:28:00Z" w16du:dateUtc="2025-09-05T10:28:00Z">
        <w:r w:rsidRPr="00836BD7">
          <w:t>G.4.5.2</w:t>
        </w:r>
        <w:r w:rsidRPr="00836BD7">
          <w:tab/>
          <w:t>DASH content offering requirements and recommendations</w:t>
        </w:r>
      </w:ins>
    </w:p>
    <w:p w14:paraId="0ABC7581" w14:textId="77777777" w:rsidR="006B5756" w:rsidRPr="00836BD7" w:rsidRDefault="006B5756" w:rsidP="006B5756">
      <w:pPr>
        <w:rPr>
          <w:ins w:id="5395" w:author="Thomas Stockhammer (25/09/04)" w:date="2025-09-05T12:28:00Z" w16du:dateUtc="2025-09-05T10:28:00Z"/>
        </w:rPr>
      </w:pPr>
      <w:ins w:id="5396" w:author="Thomas Stockhammer (25/09/04)" w:date="2025-09-05T12:28:00Z" w16du:dateUtc="2025-09-05T10:28:00Z">
        <w:r w:rsidRPr="00836BD7">
          <w:t>A 5GMSd AS offering a DASH Media Presentation to be used with SAND4M shall offer a Media Presentation according to the requirements in clause 4.3.2.</w:t>
        </w:r>
      </w:ins>
    </w:p>
    <w:p w14:paraId="7AF47EB2" w14:textId="7ED92A45" w:rsidR="006B5756" w:rsidRPr="00836BD7" w:rsidRDefault="006B5756" w:rsidP="006B5756">
      <w:pPr>
        <w:rPr>
          <w:ins w:id="5397" w:author="Thomas Stockhammer (25/09/04)" w:date="2025-09-05T12:28:00Z" w16du:dateUtc="2025-09-05T10:28:00Z"/>
        </w:rPr>
      </w:pPr>
      <w:ins w:id="5398" w:author="Thomas Stockhammer (25/09/04)" w:date="2025-09-05T12:28:00Z" w16du:dateUtc="2025-09-05T10:28:00Z">
        <w:r w:rsidRPr="00836BD7">
          <w:lastRenderedPageBreak/>
          <w:t>In addition, the 5GMSd AS shall support the functionalities of a DANE for SAND4M specified in clause 13.10.2 of TS 26.247 [</w:t>
        </w:r>
      </w:ins>
      <w:ins w:id="5399" w:author="Richard Bradbury (editor)" w:date="2025-09-05T19:36:00Z" w16du:dateUtc="2025-09-05T18:36:00Z">
        <w:r w:rsidR="00835A0A">
          <w:t>4</w:t>
        </w:r>
      </w:ins>
      <w:ins w:id="5400" w:author="Thomas Stockhammer (25/09/04)" w:date="2025-09-05T12:28:00Z" w16du:dateUtc="2025-09-05T10:28:00Z">
        <w:r w:rsidRPr="00836BD7">
          <w:t>].</w:t>
        </w:r>
      </w:ins>
    </w:p>
    <w:p w14:paraId="10AD72A5" w14:textId="77777777" w:rsidR="006B5756" w:rsidRPr="00836BD7" w:rsidRDefault="006B5756" w:rsidP="006B5756">
      <w:pPr>
        <w:pStyle w:val="Titre3"/>
        <w:rPr>
          <w:ins w:id="5401" w:author="Thomas Stockhammer (25/09/04)" w:date="2025-09-05T12:28:00Z" w16du:dateUtc="2025-09-05T10:28:00Z"/>
        </w:rPr>
      </w:pPr>
      <w:ins w:id="5402" w:author="Thomas Stockhammer (25/09/04)" w:date="2025-09-05T12:28:00Z" w16du:dateUtc="2025-09-05T10:28:00Z">
        <w:r w:rsidRPr="00836BD7">
          <w:t>G.4.5.3</w:t>
        </w:r>
        <w:r w:rsidRPr="00836BD7">
          <w:tab/>
          <w:t>Media Player requirements and recommendations</w:t>
        </w:r>
      </w:ins>
    </w:p>
    <w:p w14:paraId="6913E0B5" w14:textId="77777777" w:rsidR="006B5756" w:rsidRPr="00836BD7" w:rsidRDefault="006B5756" w:rsidP="006B5756">
      <w:pPr>
        <w:rPr>
          <w:ins w:id="5403" w:author="Thomas Stockhammer (25/09/05)" w:date="2025-09-05T12:33:00Z" w16du:dateUtc="2025-09-05T10:33:00Z"/>
        </w:rPr>
      </w:pPr>
      <w:ins w:id="5404" w:author="Thomas Stockhammer (25/09/04)" w:date="2025-09-05T12:28:00Z" w16du:dateUtc="2025-09-05T10:28:00Z">
        <w:r w:rsidRPr="00836BD7">
          <w:t xml:space="preserve">A Media Player supporting SAND4M with multiple service locations shall </w:t>
        </w:r>
      </w:ins>
      <w:ins w:id="5405" w:author="Thomas Stockhammer (25/09/05)" w:date="2025-09-05T12:33:00Z" w16du:dateUtc="2025-09-05T10:33:00Z">
        <w:r w:rsidRPr="00836BD7">
          <w:t>support</w:t>
        </w:r>
      </w:ins>
      <w:ins w:id="5406" w:author="Richard Bradbury (2025-09-04)" w:date="2025-09-05T12:29:00Z" w16du:dateUtc="2025-09-05T11:29:00Z">
        <w:r w:rsidRPr="00836BD7">
          <w:t>:</w:t>
        </w:r>
      </w:ins>
    </w:p>
    <w:p w14:paraId="3AA06582" w14:textId="0311AFDC" w:rsidR="006B5756" w:rsidRPr="00836BD7" w:rsidRDefault="006B5756" w:rsidP="006B5756">
      <w:pPr>
        <w:pStyle w:val="B1"/>
        <w:rPr>
          <w:ins w:id="5407" w:author="Thomas Stockhammer (25/09/05)" w:date="2025-09-05T12:33:00Z" w16du:dateUtc="2025-09-05T10:33:00Z"/>
        </w:rPr>
      </w:pPr>
      <w:ins w:id="5408" w:author="Thomas Stockhammer (25/09/05)" w:date="2025-09-05T12:33:00Z" w16du:dateUtc="2025-09-05T10:33:00Z">
        <w:r w:rsidRPr="00836BD7">
          <w:t>-</w:t>
        </w:r>
        <w:r w:rsidRPr="00836BD7">
          <w:tab/>
        </w:r>
      </w:ins>
      <w:ins w:id="5409" w:author="Richard Bradbury (2025-09-04)" w:date="2025-09-05T12:29:00Z" w16du:dateUtc="2025-09-05T11:29:00Z">
        <w:r w:rsidRPr="00836BD7">
          <w:t>T</w:t>
        </w:r>
      </w:ins>
      <w:ins w:id="5410" w:author="Thomas Stockhammer (25/09/04)" w:date="2025-09-05T12:28:00Z" w16du:dateUtc="2025-09-05T10:28:00Z">
        <w:r w:rsidRPr="00836BD7">
          <w:t xml:space="preserve">he DASH </w:t>
        </w:r>
      </w:ins>
      <w:ins w:id="5411" w:author="Richard Bradbury (editor)" w:date="2025-09-05T15:02:00Z" w16du:dateUtc="2025-09-05T14:02:00Z">
        <w:r w:rsidRPr="00836BD7">
          <w:t>C</w:t>
        </w:r>
      </w:ins>
      <w:ins w:id="5412" w:author="Thomas Stockhammer (25/09/04)" w:date="2025-09-05T12:28:00Z" w16du:dateUtc="2025-09-05T10:28:00Z">
        <w:r w:rsidRPr="00836BD7">
          <w:t>lient functionalities of SAND4M specified in clause 13.10.3 of TS 26.247 [</w:t>
        </w:r>
      </w:ins>
      <w:ins w:id="5413" w:author="Richard Bradbury (editor)" w:date="2025-09-05T19:36:00Z" w16du:dateUtc="2025-09-05T18:36:00Z">
        <w:r w:rsidR="00835A0A">
          <w:t>4</w:t>
        </w:r>
      </w:ins>
      <w:ins w:id="5414" w:author="Thomas Stockhammer (25/09/04)" w:date="2025-09-05T12:28:00Z" w16du:dateUtc="2025-09-05T10:28:00Z">
        <w:r w:rsidRPr="00836BD7">
          <w:t>].</w:t>
        </w:r>
      </w:ins>
    </w:p>
    <w:p w14:paraId="3662F954" w14:textId="321187DC" w:rsidR="006B5756" w:rsidRPr="00836BD7" w:rsidRDefault="006B5756" w:rsidP="006B5756">
      <w:pPr>
        <w:pStyle w:val="B1"/>
        <w:rPr>
          <w:ins w:id="5415" w:author="Thomas Stockhammer (25/09/05)" w:date="2025-09-05T12:33:00Z" w16du:dateUtc="2025-09-05T10:33:00Z"/>
        </w:rPr>
      </w:pPr>
      <w:ins w:id="5416" w:author="Thomas Stockhammer (25/09/05)" w:date="2025-09-05T12:33:00Z" w16du:dateUtc="2025-09-05T10:33:00Z">
        <w:r w:rsidRPr="00836BD7">
          <w:t>-</w:t>
        </w:r>
        <w:r w:rsidRPr="00836BD7">
          <w:tab/>
        </w:r>
      </w:ins>
      <w:ins w:id="5417" w:author="Richard Bradbury (2025-09-04)" w:date="2025-09-05T12:29:00Z" w16du:dateUtc="2025-09-05T11:29:00Z">
        <w:r w:rsidRPr="00836BD7">
          <w:t>T</w:t>
        </w:r>
      </w:ins>
      <w:ins w:id="5418" w:author="Thomas Stockhammer (25/09/05)" w:date="2025-09-05T12:33:00Z" w16du:dateUtc="2025-09-05T10:33:00Z">
        <w:r w:rsidRPr="00836BD7">
          <w:t xml:space="preserve">he </w:t>
        </w:r>
      </w:ins>
      <w:ins w:id="5419" w:author="Richard Bradbury (editor)" w:date="2025-09-05T15:02:00Z" w16du:dateUtc="2025-09-05T14:02:00Z">
        <w:r w:rsidRPr="00836BD7">
          <w:t>M</w:t>
        </w:r>
      </w:ins>
      <w:ins w:id="5420" w:author="Thomas Stockhammer (25/09/05)" w:date="2025-09-05T12:33:00Z" w16du:dateUtc="2025-09-05T10:33:00Z">
        <w:r w:rsidRPr="00836BD7">
          <w:t xml:space="preserve">edia </w:t>
        </w:r>
      </w:ins>
      <w:ins w:id="5421" w:author="Richard Bradbury (editor)" w:date="2025-09-05T15:02:00Z" w16du:dateUtc="2025-09-05T14:02:00Z">
        <w:r w:rsidRPr="00836BD7">
          <w:t>P</w:t>
        </w:r>
      </w:ins>
      <w:ins w:id="5422" w:author="Thomas Stockhammer (25/09/05)" w:date="2025-09-05T12:33:00Z" w16du:dateUtc="2025-09-05T10:33:00Z">
        <w:r w:rsidRPr="00836BD7">
          <w:t>layer requirements and recommendations in clause</w:t>
        </w:r>
      </w:ins>
      <w:ins w:id="5423" w:author="Richard Bradbury (2025-09-04)" w:date="2025-09-05T12:29:00Z" w16du:dateUtc="2025-09-05T11:29:00Z">
        <w:r w:rsidRPr="00836BD7">
          <w:t> </w:t>
        </w:r>
      </w:ins>
      <w:ins w:id="5424" w:author="Thomas Stockhammer (25/09/05)" w:date="2025-09-05T12:33:00Z" w16du:dateUtc="2025-09-05T10:33:00Z">
        <w:r w:rsidRPr="00836BD7">
          <w:t>G.4.3.3.</w:t>
        </w:r>
      </w:ins>
    </w:p>
    <w:p w14:paraId="0E03E1D6" w14:textId="77777777" w:rsidR="006B5756" w:rsidRPr="00836BD7" w:rsidRDefault="006B5756" w:rsidP="006B5756">
      <w:pPr>
        <w:pStyle w:val="B1"/>
        <w:rPr>
          <w:ins w:id="5425" w:author="Thomas Stockhammer (25/09/04)" w:date="2025-09-05T12:28:00Z" w16du:dateUtc="2025-09-05T10:28:00Z"/>
          <w:rFonts w:eastAsia="MS Mincho"/>
        </w:rPr>
      </w:pPr>
      <w:ins w:id="5426" w:author="Thomas Stockhammer (25/09/05)" w:date="2025-09-05T12:33:00Z" w16du:dateUtc="2025-09-05T10:33:00Z">
        <w:r w:rsidRPr="00836BD7">
          <w:t>-</w:t>
        </w:r>
        <w:r w:rsidRPr="00836BD7">
          <w:tab/>
        </w:r>
      </w:ins>
      <w:ins w:id="5427" w:author="Richard Bradbury (2025-09-04)" w:date="2025-09-05T12:29:00Z" w16du:dateUtc="2025-09-05T11:29:00Z">
        <w:r w:rsidRPr="00836BD7">
          <w:t>T</w:t>
        </w:r>
      </w:ins>
      <w:ins w:id="5428" w:author="Thomas Stockhammer (25/09/05)" w:date="2025-09-05T12:33:00Z" w16du:dateUtc="2025-09-05T10:33:00Z">
        <w:r w:rsidRPr="00836BD7">
          <w:t>he Media Access Client capabilities to support content steering for content distribution as defined in clause</w:t>
        </w:r>
      </w:ins>
      <w:ins w:id="5429" w:author="Richard Bradbury (2025-09-04)" w:date="2025-09-05T12:29:00Z" w16du:dateUtc="2025-09-05T11:29:00Z">
        <w:r w:rsidRPr="00836BD7">
          <w:t> </w:t>
        </w:r>
      </w:ins>
      <w:ins w:id="5430" w:author="Thomas Stockhammer (25/09/05)" w:date="2025-09-05T12:33:00Z" w16du:dateUtc="2025-09-05T10:33:00Z">
        <w:r w:rsidRPr="00836BD7">
          <w:t xml:space="preserve">10.3A.4 where the content steering service is the </w:t>
        </w:r>
      </w:ins>
      <w:ins w:id="5431" w:author="Thomas Stockhammer (25/09/05)" w:date="2025-09-05T12:34:00Z" w16du:dateUtc="2025-09-05T10:34:00Z">
        <w:r w:rsidRPr="00836BD7">
          <w:t>DANE</w:t>
        </w:r>
      </w:ins>
      <w:ins w:id="5432" w:author="Thomas Stockhammer (25/09/05)" w:date="2025-09-05T12:33:00Z" w16du:dateUtc="2025-09-05T10:33:00Z">
        <w:r w:rsidRPr="00836BD7">
          <w:t xml:space="preserve"> according to clause</w:t>
        </w:r>
      </w:ins>
      <w:ins w:id="5433" w:author="Richard Bradbury (2025-09-04)" w:date="2025-09-05T12:29:00Z" w16du:dateUtc="2025-09-05T11:29:00Z">
        <w:r w:rsidRPr="00836BD7">
          <w:t> </w:t>
        </w:r>
      </w:ins>
      <w:ins w:id="5434" w:author="Thomas Stockhammer (25/09/05)" w:date="2025-09-05T12:33:00Z" w16du:dateUtc="2025-09-05T10:33:00Z">
        <w:r w:rsidRPr="00836BD7">
          <w:t>G.4.</w:t>
        </w:r>
      </w:ins>
      <w:ins w:id="5435" w:author="Thomas Stockhammer (25/09/05)" w:date="2025-09-05T12:34:00Z" w16du:dateUtc="2025-09-05T10:34:00Z">
        <w:r w:rsidRPr="00836BD7">
          <w:t>5</w:t>
        </w:r>
      </w:ins>
      <w:ins w:id="5436" w:author="Thomas Stockhammer (25/09/05)" w:date="2025-09-05T12:33:00Z" w16du:dateUtc="2025-09-05T10:33:00Z">
        <w:r w:rsidRPr="00836BD7">
          <w:t>.2.</w:t>
        </w:r>
      </w:ins>
    </w:p>
    <w:p w14:paraId="45FB8BCF" w14:textId="77777777" w:rsidR="006B5756" w:rsidRPr="00836BD7" w:rsidRDefault="006B5756" w:rsidP="006B5756">
      <w:pPr>
        <w:pStyle w:val="Titre3"/>
        <w:rPr>
          <w:ins w:id="5437" w:author="Thomas Stockhammer (25/09/04)" w:date="2025-09-05T12:28:00Z" w16du:dateUtc="2025-09-05T10:28:00Z"/>
        </w:rPr>
      </w:pPr>
      <w:ins w:id="5438" w:author="Thomas Stockhammer (25/09/04)" w:date="2025-09-05T12:28:00Z" w16du:dateUtc="2025-09-05T10:28:00Z">
        <w:r w:rsidRPr="00836BD7">
          <w:t>G.4.5.4</w:t>
        </w:r>
        <w:r w:rsidRPr="00836BD7">
          <w:tab/>
          <w:t>Examples (informative)</w:t>
        </w:r>
      </w:ins>
    </w:p>
    <w:p w14:paraId="5E2F5F76" w14:textId="77777777" w:rsidR="006B5756" w:rsidRPr="00836BD7" w:rsidRDefault="006B5756" w:rsidP="006B5756">
      <w:pPr>
        <w:keepNext/>
        <w:rPr>
          <w:ins w:id="5439" w:author="Thomas Stockhammer (25/09/04)" w:date="2025-09-05T12:28:00Z" w16du:dateUtc="2025-09-05T10:28:00Z"/>
        </w:rPr>
      </w:pPr>
      <w:ins w:id="5440" w:author="Thomas Stockhammer (25/09/04)" w:date="2025-09-05T12:28:00Z" w16du:dateUtc="2025-09-05T10:28:00Z">
        <w:r w:rsidRPr="00836BD7">
          <w:t xml:space="preserve">Listing G.4.5.4-1 provides an example for which three service locations are specified in the MPD. In this example, some content representations are available on service location </w:t>
        </w:r>
        <w:r w:rsidRPr="00836BD7">
          <w:rPr>
            <w:rStyle w:val="Codechar0"/>
            <w:lang w:val="en-GB"/>
          </w:rPr>
          <w:t>d</w:t>
        </w:r>
      </w:ins>
      <w:ins w:id="5441" w:author="Thomas Stockhammer (25/09/05)" w:date="2025-09-05T12:34:00Z" w16du:dateUtc="2025-09-05T10:34:00Z">
        <w:r w:rsidRPr="00836BD7">
          <w:rPr>
            <w:rStyle w:val="Codechar0"/>
            <w:lang w:val="en-GB"/>
          </w:rPr>
          <w:t>ist</w:t>
        </w:r>
      </w:ins>
      <w:ins w:id="5442" w:author="Thomas Stockhammer (25/09/04)" w:date="2025-09-05T12:28:00Z" w16du:dateUtc="2025-09-05T10:28:00Z">
        <w:r w:rsidRPr="00836BD7">
          <w:rPr>
            <w:rStyle w:val="Codechar0"/>
            <w:lang w:val="en-GB"/>
          </w:rPr>
          <w:t>1</w:t>
        </w:r>
        <w:r w:rsidRPr="00836BD7">
          <w:t xml:space="preserve">, a subset is available from service location </w:t>
        </w:r>
        <w:r w:rsidRPr="00836BD7">
          <w:rPr>
            <w:rStyle w:val="Codechar0"/>
            <w:lang w:val="en-GB"/>
          </w:rPr>
          <w:t>d</w:t>
        </w:r>
      </w:ins>
      <w:ins w:id="5443" w:author="Thomas Stockhammer (25/09/05)" w:date="2025-09-05T12:35:00Z" w16du:dateUtc="2025-09-05T10:35:00Z">
        <w:r w:rsidRPr="00836BD7">
          <w:rPr>
            <w:rStyle w:val="Codechar0"/>
            <w:lang w:val="en-GB"/>
          </w:rPr>
          <w:t>ist</w:t>
        </w:r>
      </w:ins>
      <w:ins w:id="5444" w:author="Thomas Stockhammer (25/09/04)" w:date="2025-09-05T12:28:00Z" w16du:dateUtc="2025-09-05T10:28:00Z">
        <w:r w:rsidRPr="00836BD7">
          <w:rPr>
            <w:rStyle w:val="Codechar0"/>
            <w:lang w:val="en-GB"/>
          </w:rPr>
          <w:t>2</w:t>
        </w:r>
        <w:r w:rsidRPr="00836BD7">
          <w:t xml:space="preserve">, and complementary content is available from service location </w:t>
        </w:r>
        <w:r w:rsidRPr="00836BD7">
          <w:rPr>
            <w:rStyle w:val="Codechar0"/>
            <w:lang w:val="en-GB"/>
          </w:rPr>
          <w:t>d</w:t>
        </w:r>
      </w:ins>
      <w:ins w:id="5445" w:author="Thomas Stockhammer (25/09/05)" w:date="2025-09-05T12:35:00Z" w16du:dateUtc="2025-09-05T10:35:00Z">
        <w:r w:rsidRPr="00836BD7">
          <w:rPr>
            <w:rStyle w:val="Codechar0"/>
            <w:lang w:val="en-GB"/>
          </w:rPr>
          <w:t>ist</w:t>
        </w:r>
      </w:ins>
      <w:ins w:id="5446" w:author="Thomas Stockhammer (25/09/04)" w:date="2025-09-05T12:28:00Z" w16du:dateUtc="2025-09-05T10:28:00Z">
        <w:r w:rsidRPr="00836BD7">
          <w:rPr>
            <w:rStyle w:val="Codechar0"/>
            <w:lang w:val="en-GB"/>
          </w:rPr>
          <w:t>3</w:t>
        </w:r>
        <w:r w:rsidRPr="00836BD7">
          <w:t>.</w:t>
        </w:r>
      </w:ins>
    </w:p>
    <w:p w14:paraId="5A6E14D9" w14:textId="77777777" w:rsidR="006B5756" w:rsidRPr="00836BD7" w:rsidRDefault="006B5756" w:rsidP="006B5756">
      <w:pPr>
        <w:pStyle w:val="TH"/>
        <w:rPr>
          <w:ins w:id="5447" w:author="Thomas Stockhammer (25/09/05)" w:date="2025-09-05T12:35:00Z" w16du:dateUtc="2025-09-05T10:35:00Z"/>
        </w:rPr>
      </w:pPr>
      <w:ins w:id="5448" w:author="Thomas Stockhammer (25/09/04)" w:date="2025-09-05T12:28:00Z" w16du:dateUtc="2025-09-05T10:28:00Z">
        <w:r w:rsidRPr="00836BD7">
          <w:t>Listing G.4.5.4-1 MPD with multiple service locations</w:t>
        </w:r>
      </w:ins>
    </w:p>
    <w:tbl>
      <w:tblPr>
        <w:tblStyle w:val="ETSItablestyle"/>
        <w:tblW w:w="4855" w:type="pct"/>
        <w:tblInd w:w="0" w:type="dxa"/>
        <w:shd w:val="clear" w:color="auto" w:fill="D9D9D9" w:themeFill="background1" w:themeFillShade="D9"/>
        <w:tblLook w:val="04A0" w:firstRow="1" w:lastRow="0" w:firstColumn="1" w:lastColumn="0" w:noHBand="0" w:noVBand="1"/>
      </w:tblPr>
      <w:tblGrid>
        <w:gridCol w:w="9350"/>
      </w:tblGrid>
      <w:tr w:rsidR="006B5756" w:rsidRPr="00836BD7" w14:paraId="2E58FDF2" w14:textId="77777777" w:rsidTr="00F033A9">
        <w:trPr>
          <w:cnfStyle w:val="100000000000" w:firstRow="1" w:lastRow="0" w:firstColumn="0" w:lastColumn="0" w:oddVBand="0" w:evenVBand="0" w:oddHBand="0" w:evenHBand="0" w:firstRowFirstColumn="0" w:firstRowLastColumn="0" w:lastRowFirstColumn="0" w:lastRowLastColumn="0"/>
          <w:ins w:id="5449" w:author="Thomas Stockhammer (25/09/05)" w:date="2025-09-05T12:35:00Z"/>
        </w:trPr>
        <w:tc>
          <w:tcPr>
            <w:tcW w:w="5000" w:type="pct"/>
            <w:shd w:val="clear" w:color="auto" w:fill="D9D9D9" w:themeFill="background1" w:themeFillShade="D9"/>
            <w:hideMark/>
          </w:tcPr>
          <w:p w14:paraId="4C22A0A6" w14:textId="77777777" w:rsidR="006B5756" w:rsidRPr="00836BD7" w:rsidRDefault="006B5756" w:rsidP="00F033A9">
            <w:pPr>
              <w:pStyle w:val="PL"/>
              <w:rPr>
                <w:ins w:id="5450" w:author="Thomas Stockhammer (25/09/05)" w:date="2025-09-05T12:35:00Z" w16du:dateUtc="2025-09-05T10:35:00Z"/>
                <w:lang w:val="en-GB" w:eastAsia="fr-FR"/>
              </w:rPr>
            </w:pPr>
            <w:ins w:id="5451" w:author="Thomas Stockhammer (25/09/05)" w:date="2025-09-05T12:35:00Z" w16du:dateUtc="2025-09-05T10:35:00Z">
              <w:r w:rsidRPr="00836BD7">
                <w:rPr>
                  <w:lang w:val="en-GB" w:eastAsia="fr-FR"/>
                </w:rPr>
                <w:t>&lt;MPD</w:t>
              </w:r>
            </w:ins>
          </w:p>
          <w:p w14:paraId="6779D5A5" w14:textId="77777777" w:rsidR="006B5756" w:rsidRPr="00836BD7" w:rsidRDefault="006B5756" w:rsidP="00F033A9">
            <w:pPr>
              <w:pStyle w:val="PL"/>
              <w:rPr>
                <w:ins w:id="5452" w:author="Thomas Stockhammer (25/09/05)" w:date="2025-09-05T12:35:00Z" w16du:dateUtc="2025-09-05T10:35:00Z"/>
                <w:color w:val="000000"/>
                <w:lang w:val="en-GB" w:eastAsia="fr-FR"/>
              </w:rPr>
            </w:pPr>
            <w:ins w:id="5453" w:author="Thomas Stockhammer (25/09/05)" w:date="2025-09-05T12:35:00Z" w16du:dateUtc="2025-09-05T10:35:00Z">
              <w:r w:rsidRPr="00836BD7">
                <w:rPr>
                  <w:color w:val="000000"/>
                  <w:lang w:val="en-GB" w:eastAsia="fr-FR"/>
                </w:rPr>
                <w:tab/>
              </w:r>
              <w:r w:rsidRPr="00836BD7">
                <w:rPr>
                  <w:color w:val="FF0000"/>
                  <w:lang w:val="en-GB" w:eastAsia="fr-FR"/>
                </w:rPr>
                <w:t>xmlns:xsi</w:t>
              </w:r>
              <w:r w:rsidRPr="00836BD7">
                <w:rPr>
                  <w:color w:val="000000"/>
                  <w:lang w:val="en-GB" w:eastAsia="fr-FR"/>
                </w:rPr>
                <w:t>=</w:t>
              </w:r>
              <w:r w:rsidRPr="00836BD7">
                <w:rPr>
                  <w:bCs/>
                  <w:color w:val="8000FF"/>
                  <w:lang w:val="en-GB" w:eastAsia="fr-FR"/>
                </w:rPr>
                <w:t>"http://www.w3.org/2001/XMLSchema-instance"</w:t>
              </w:r>
              <w:r w:rsidRPr="00836BD7">
                <w:rPr>
                  <w:color w:val="000000"/>
                  <w:lang w:val="en-GB" w:eastAsia="fr-FR"/>
                </w:rPr>
                <w:t xml:space="preserve"> </w:t>
              </w:r>
            </w:ins>
          </w:p>
          <w:p w14:paraId="480616DF" w14:textId="77777777" w:rsidR="006B5756" w:rsidRPr="00836BD7" w:rsidRDefault="006B5756" w:rsidP="00F033A9">
            <w:pPr>
              <w:pStyle w:val="PL"/>
              <w:rPr>
                <w:ins w:id="5454" w:author="Thomas Stockhammer (25/09/05)" w:date="2025-09-05T12:35:00Z" w16du:dateUtc="2025-09-05T10:35:00Z"/>
                <w:color w:val="000000"/>
                <w:lang w:val="en-GB" w:eastAsia="fr-FR"/>
              </w:rPr>
            </w:pPr>
            <w:ins w:id="5455" w:author="Thomas Stockhammer (25/09/05)" w:date="2025-09-05T12:35:00Z" w16du:dateUtc="2025-09-05T10:35:00Z">
              <w:r w:rsidRPr="00836BD7">
                <w:rPr>
                  <w:color w:val="000000"/>
                  <w:lang w:val="en-GB" w:eastAsia="fr-FR"/>
                </w:rPr>
                <w:tab/>
              </w:r>
              <w:r w:rsidRPr="00836BD7">
                <w:rPr>
                  <w:color w:val="FF0000"/>
                  <w:lang w:val="en-GB" w:eastAsia="fr-FR"/>
                </w:rPr>
                <w:t>xmlns</w:t>
              </w:r>
              <w:r w:rsidRPr="00836BD7">
                <w:rPr>
                  <w:color w:val="000000"/>
                  <w:lang w:val="en-GB" w:eastAsia="fr-FR"/>
                </w:rPr>
                <w:t>=</w:t>
              </w:r>
              <w:r w:rsidRPr="00836BD7">
                <w:rPr>
                  <w:bCs/>
                  <w:color w:val="8000FF"/>
                  <w:lang w:val="en-GB" w:eastAsia="fr-FR"/>
                </w:rPr>
                <w:t>"urn:mpeg:dash:schema:mpd:2011"</w:t>
              </w:r>
              <w:r w:rsidRPr="00836BD7">
                <w:rPr>
                  <w:color w:val="000000"/>
                  <w:lang w:val="en-GB" w:eastAsia="fr-FR"/>
                </w:rPr>
                <w:t xml:space="preserve"> </w:t>
              </w:r>
            </w:ins>
          </w:p>
          <w:p w14:paraId="2CA8537C" w14:textId="77777777" w:rsidR="006B5756" w:rsidRPr="00836BD7" w:rsidRDefault="006B5756" w:rsidP="00F033A9">
            <w:pPr>
              <w:pStyle w:val="PL"/>
              <w:rPr>
                <w:ins w:id="5456" w:author="Thomas Stockhammer (25/09/05)" w:date="2025-09-05T12:35:00Z" w16du:dateUtc="2025-09-05T10:35:00Z"/>
                <w:color w:val="000000"/>
                <w:lang w:val="en-GB" w:eastAsia="fr-FR"/>
              </w:rPr>
            </w:pPr>
            <w:ins w:id="5457" w:author="Thomas Stockhammer (25/09/05)" w:date="2025-09-05T12:35:00Z" w16du:dateUtc="2025-09-05T10:35:00Z">
              <w:r w:rsidRPr="00836BD7">
                <w:rPr>
                  <w:color w:val="000000"/>
                  <w:lang w:val="en-GB" w:eastAsia="fr-FR"/>
                </w:rPr>
                <w:tab/>
              </w:r>
              <w:r w:rsidRPr="00836BD7">
                <w:rPr>
                  <w:color w:val="FF0000"/>
                  <w:lang w:val="en-GB" w:eastAsia="fr-FR"/>
                </w:rPr>
                <w:t>type</w:t>
              </w:r>
              <w:r w:rsidRPr="00836BD7">
                <w:rPr>
                  <w:color w:val="000000"/>
                  <w:lang w:val="en-GB" w:eastAsia="fr-FR"/>
                </w:rPr>
                <w:t>=</w:t>
              </w:r>
              <w:r w:rsidRPr="00836BD7">
                <w:rPr>
                  <w:bCs/>
                  <w:color w:val="8000FF"/>
                  <w:lang w:val="en-GB" w:eastAsia="fr-FR"/>
                </w:rPr>
                <w:t>"dynamic"</w:t>
              </w:r>
              <w:r w:rsidRPr="00836BD7">
                <w:rPr>
                  <w:color w:val="000000"/>
                  <w:lang w:val="en-GB" w:eastAsia="fr-FR"/>
                </w:rPr>
                <w:t xml:space="preserve"> </w:t>
              </w:r>
              <w:r w:rsidRPr="00836BD7">
                <w:rPr>
                  <w:color w:val="FF0000"/>
                  <w:lang w:val="en-GB" w:eastAsia="fr-FR"/>
                </w:rPr>
                <w:t>minimumUpdatePeriod</w:t>
              </w:r>
              <w:r w:rsidRPr="00836BD7">
                <w:rPr>
                  <w:color w:val="000000"/>
                  <w:lang w:val="en-GB" w:eastAsia="fr-FR"/>
                </w:rPr>
                <w:t>=</w:t>
              </w:r>
              <w:r w:rsidRPr="00836BD7">
                <w:rPr>
                  <w:bCs/>
                  <w:color w:val="8000FF"/>
                  <w:lang w:val="en-GB" w:eastAsia="fr-FR"/>
                </w:rPr>
                <w:t>"PT10s"</w:t>
              </w:r>
              <w:r w:rsidRPr="00836BD7">
                <w:rPr>
                  <w:color w:val="000000"/>
                  <w:lang w:val="en-GB" w:eastAsia="fr-FR"/>
                </w:rPr>
                <w:t xml:space="preserve"> </w:t>
              </w:r>
            </w:ins>
          </w:p>
          <w:p w14:paraId="50979A28" w14:textId="77777777" w:rsidR="006B5756" w:rsidRPr="00836BD7" w:rsidRDefault="006B5756" w:rsidP="00F033A9">
            <w:pPr>
              <w:pStyle w:val="PL"/>
              <w:rPr>
                <w:ins w:id="5458" w:author="Thomas Stockhammer (25/09/05)" w:date="2025-09-05T12:35:00Z" w16du:dateUtc="2025-09-05T10:35:00Z"/>
                <w:color w:val="000000"/>
                <w:lang w:val="en-GB" w:eastAsia="fr-FR"/>
              </w:rPr>
            </w:pPr>
            <w:ins w:id="5459" w:author="Thomas Stockhammer (25/09/05)" w:date="2025-09-05T12:35:00Z" w16du:dateUtc="2025-09-05T10:35:00Z">
              <w:r w:rsidRPr="00836BD7">
                <w:rPr>
                  <w:color w:val="000000"/>
                  <w:lang w:val="en-GB" w:eastAsia="fr-FR"/>
                </w:rPr>
                <w:tab/>
              </w:r>
              <w:r w:rsidRPr="00836BD7">
                <w:rPr>
                  <w:color w:val="FF0000"/>
                  <w:lang w:val="en-GB" w:eastAsia="fr-FR"/>
                </w:rPr>
                <w:t>timeShiftBufferDepth</w:t>
              </w:r>
              <w:r w:rsidRPr="00836BD7">
                <w:rPr>
                  <w:color w:val="000000"/>
                  <w:lang w:val="en-GB" w:eastAsia="fr-FR"/>
                </w:rPr>
                <w:t>=</w:t>
              </w:r>
              <w:r w:rsidRPr="00836BD7">
                <w:rPr>
                  <w:bCs/>
                  <w:color w:val="8000FF"/>
                  <w:lang w:val="en-GB" w:eastAsia="fr-FR"/>
                </w:rPr>
                <w:t>"PT600S"</w:t>
              </w:r>
              <w:r w:rsidRPr="00836BD7">
                <w:rPr>
                  <w:color w:val="000000"/>
                  <w:lang w:val="en-GB" w:eastAsia="fr-FR"/>
                </w:rPr>
                <w:t xml:space="preserve"> </w:t>
              </w:r>
            </w:ins>
          </w:p>
          <w:p w14:paraId="6301CFC3" w14:textId="77777777" w:rsidR="006B5756" w:rsidRPr="00836BD7" w:rsidRDefault="006B5756" w:rsidP="00F033A9">
            <w:pPr>
              <w:pStyle w:val="PL"/>
              <w:rPr>
                <w:ins w:id="5460" w:author="Thomas Stockhammer (25/09/05)" w:date="2025-09-05T12:35:00Z" w16du:dateUtc="2025-09-05T10:35:00Z"/>
                <w:color w:val="000000"/>
                <w:lang w:val="en-GB" w:eastAsia="fr-FR"/>
              </w:rPr>
            </w:pPr>
            <w:ins w:id="5461" w:author="Thomas Stockhammer (25/09/05)" w:date="2025-09-05T12:35:00Z" w16du:dateUtc="2025-09-05T10:35:00Z">
              <w:r w:rsidRPr="00836BD7">
                <w:rPr>
                  <w:color w:val="000000"/>
                  <w:lang w:val="en-GB" w:eastAsia="fr-FR"/>
                </w:rPr>
                <w:tab/>
              </w:r>
              <w:r w:rsidRPr="00836BD7">
                <w:rPr>
                  <w:color w:val="FF0000"/>
                  <w:lang w:val="en-GB" w:eastAsia="fr-FR"/>
                </w:rPr>
                <w:t>minBufferTime</w:t>
              </w:r>
              <w:r w:rsidRPr="00836BD7">
                <w:rPr>
                  <w:color w:val="000000"/>
                  <w:lang w:val="en-GB" w:eastAsia="fr-FR"/>
                </w:rPr>
                <w:t>=</w:t>
              </w:r>
              <w:r w:rsidRPr="00836BD7">
                <w:rPr>
                  <w:bCs/>
                  <w:color w:val="8000FF"/>
                  <w:lang w:val="en-GB" w:eastAsia="fr-FR"/>
                </w:rPr>
                <w:t>"PT2S"</w:t>
              </w:r>
              <w:r w:rsidRPr="00836BD7">
                <w:rPr>
                  <w:color w:val="000000"/>
                  <w:lang w:val="en-GB" w:eastAsia="fr-FR"/>
                </w:rPr>
                <w:t xml:space="preserve"> </w:t>
              </w:r>
            </w:ins>
          </w:p>
          <w:p w14:paraId="578C66DF" w14:textId="77777777" w:rsidR="006B5756" w:rsidRPr="00836BD7" w:rsidRDefault="006B5756" w:rsidP="00F033A9">
            <w:pPr>
              <w:pStyle w:val="PL"/>
              <w:rPr>
                <w:ins w:id="5462" w:author="Thomas Stockhammer (25/09/05)" w:date="2025-09-05T12:35:00Z" w16du:dateUtc="2025-09-05T10:35:00Z"/>
                <w:color w:val="000000"/>
                <w:lang w:val="en-GB" w:eastAsia="fr-FR"/>
              </w:rPr>
            </w:pPr>
            <w:ins w:id="5463" w:author="Thomas Stockhammer (25/09/05)" w:date="2025-09-05T12:35:00Z" w16du:dateUtc="2025-09-05T10:35:00Z">
              <w:r w:rsidRPr="00836BD7">
                <w:rPr>
                  <w:color w:val="000000"/>
                  <w:lang w:val="en-GB" w:eastAsia="fr-FR"/>
                </w:rPr>
                <w:tab/>
              </w:r>
              <w:r w:rsidRPr="00836BD7">
                <w:rPr>
                  <w:color w:val="FF0000"/>
                  <w:lang w:val="en-GB" w:eastAsia="fr-FR"/>
                </w:rPr>
                <w:t>profiles</w:t>
              </w:r>
              <w:r w:rsidRPr="00836BD7">
                <w:rPr>
                  <w:color w:val="000000"/>
                  <w:lang w:val="en-GB" w:eastAsia="fr-FR"/>
                </w:rPr>
                <w:t>=</w:t>
              </w:r>
              <w:r w:rsidRPr="00836BD7">
                <w:rPr>
                  <w:bCs/>
                  <w:color w:val="8000FF"/>
                  <w:lang w:val="en-GB" w:eastAsia="fr-FR"/>
                </w:rPr>
                <w:t>"urn:3GPP:PSS:profile:DASH10"</w:t>
              </w:r>
            </w:ins>
          </w:p>
          <w:p w14:paraId="40535C97" w14:textId="77777777" w:rsidR="006B5756" w:rsidRPr="003D4B7D" w:rsidRDefault="006B5756" w:rsidP="00F033A9">
            <w:pPr>
              <w:pStyle w:val="PL"/>
              <w:rPr>
                <w:ins w:id="5464" w:author="Thomas Stockhammer (25/09/05)" w:date="2025-09-05T12:35:00Z" w16du:dateUtc="2025-09-05T10:35:00Z"/>
                <w:color w:val="000000"/>
                <w:lang w:val="fr-FR" w:eastAsia="fr-FR"/>
              </w:rPr>
            </w:pPr>
            <w:ins w:id="5465" w:author="Thomas Stockhammer (25/09/05)" w:date="2025-09-05T12:35:00Z" w16du:dateUtc="2025-09-05T10:35:00Z">
              <w:r w:rsidRPr="00836BD7">
                <w:rPr>
                  <w:color w:val="000000"/>
                  <w:lang w:val="en-GB" w:eastAsia="fr-FR"/>
                </w:rPr>
                <w:tab/>
              </w:r>
              <w:r w:rsidRPr="003D4B7D">
                <w:rPr>
                  <w:color w:val="FF0000"/>
                  <w:lang w:val="fr-FR" w:eastAsia="fr-FR"/>
                </w:rPr>
                <w:t>publishTime</w:t>
              </w:r>
              <w:r w:rsidRPr="003D4B7D">
                <w:rPr>
                  <w:color w:val="000000"/>
                  <w:lang w:val="fr-FR" w:eastAsia="fr-FR"/>
                </w:rPr>
                <w:t>=</w:t>
              </w:r>
              <w:r w:rsidRPr="003D4B7D">
                <w:rPr>
                  <w:bCs/>
                  <w:color w:val="8000FF"/>
                  <w:lang w:val="fr-FR" w:eastAsia="fr-FR"/>
                </w:rPr>
                <w:t>"2014-10-17T17:17:05Z"</w:t>
              </w:r>
              <w:r w:rsidRPr="003D4B7D">
                <w:rPr>
                  <w:color w:val="000000"/>
                  <w:lang w:val="fr-FR" w:eastAsia="fr-FR"/>
                </w:rPr>
                <w:t xml:space="preserve"> </w:t>
              </w:r>
            </w:ins>
          </w:p>
          <w:p w14:paraId="5913F60E" w14:textId="77777777" w:rsidR="006B5756" w:rsidRPr="003D4B7D" w:rsidRDefault="006B5756" w:rsidP="00F033A9">
            <w:pPr>
              <w:pStyle w:val="PL"/>
              <w:rPr>
                <w:ins w:id="5466" w:author="Thomas Stockhammer (25/09/05)" w:date="2025-09-05T12:35:00Z" w16du:dateUtc="2025-09-05T10:35:00Z"/>
                <w:bCs/>
                <w:lang w:val="fr-FR" w:eastAsia="fr-FR"/>
              </w:rPr>
            </w:pPr>
            <w:ins w:id="5467" w:author="Thomas Stockhammer (25/09/05)" w:date="2025-09-05T12:35:00Z" w16du:dateUtc="2025-09-05T10:35:00Z">
              <w:r w:rsidRPr="003D4B7D">
                <w:rPr>
                  <w:color w:val="000000"/>
                  <w:lang w:val="fr-FR" w:eastAsia="fr-FR"/>
                </w:rPr>
                <w:tab/>
              </w:r>
              <w:r w:rsidRPr="003D4B7D">
                <w:rPr>
                  <w:color w:val="FF0000"/>
                  <w:lang w:val="fr-FR" w:eastAsia="fr-FR"/>
                </w:rPr>
                <w:t>availabilityStartTime</w:t>
              </w:r>
              <w:r w:rsidRPr="003D4B7D">
                <w:rPr>
                  <w:color w:val="000000"/>
                  <w:lang w:val="fr-FR" w:eastAsia="fr-FR"/>
                </w:rPr>
                <w:t>=</w:t>
              </w:r>
              <w:r w:rsidRPr="003D4B7D">
                <w:rPr>
                  <w:bCs/>
                  <w:color w:val="8000FF"/>
                  <w:lang w:val="fr-FR" w:eastAsia="fr-FR"/>
                </w:rPr>
                <w:t>"2014-10-17T17:17:05Z"</w:t>
              </w:r>
              <w:r w:rsidRPr="003D4B7D">
                <w:rPr>
                  <w:lang w:val="fr-FR" w:eastAsia="fr-FR"/>
                </w:rPr>
                <w:t>&gt;</w:t>
              </w:r>
            </w:ins>
          </w:p>
          <w:p w14:paraId="6DD351D2" w14:textId="77777777" w:rsidR="006B5756" w:rsidRPr="003D4B7D" w:rsidRDefault="006B5756" w:rsidP="00F033A9">
            <w:pPr>
              <w:pStyle w:val="PL"/>
              <w:rPr>
                <w:ins w:id="5468" w:author="Thomas Stockhammer (25/09/05)" w:date="2025-09-05T12:35:00Z" w16du:dateUtc="2025-09-05T10:35:00Z"/>
                <w:lang w:val="fr-FR" w:eastAsia="fr-FR"/>
              </w:rPr>
            </w:pPr>
            <w:ins w:id="5469" w:author="Thomas Stockhammer (25/09/05)" w:date="2025-09-05T12:35:00Z" w16du:dateUtc="2025-09-05T10:35:00Z">
              <w:r w:rsidRPr="003D4B7D">
                <w:rPr>
                  <w:bCs/>
                  <w:color w:val="000000"/>
                  <w:lang w:val="fr-FR" w:eastAsia="fr-FR"/>
                </w:rPr>
                <w:tab/>
              </w:r>
              <w:r w:rsidRPr="003D4B7D">
                <w:rPr>
                  <w:lang w:val="fr-FR" w:eastAsia="fr-FR"/>
                </w:rPr>
                <w:t>&lt;Location&gt;</w:t>
              </w:r>
              <w:r w:rsidRPr="003D4B7D">
                <w:rPr>
                  <w:rFonts w:cs="Courier New"/>
                  <w:szCs w:val="16"/>
                  <w:lang w:val="fr-FR"/>
                </w:rPr>
                <w:t>distribution-1.com-provider-service.ms.as.3gppservices.org</w:t>
              </w:r>
              <w:r w:rsidRPr="003D4B7D">
                <w:rPr>
                  <w:bCs/>
                  <w:lang w:val="fr-FR" w:eastAsia="fr-FR"/>
                </w:rPr>
                <w:t>/MPD2.mpd</w:t>
              </w:r>
              <w:r w:rsidRPr="003D4B7D">
                <w:rPr>
                  <w:lang w:val="fr-FR" w:eastAsia="fr-FR"/>
                </w:rPr>
                <w:t>&lt;/Location&gt;</w:t>
              </w:r>
            </w:ins>
          </w:p>
          <w:p w14:paraId="5EF6E437" w14:textId="77777777" w:rsidR="006B5756" w:rsidRPr="003D4B7D" w:rsidRDefault="006B5756" w:rsidP="00F033A9">
            <w:pPr>
              <w:pStyle w:val="PL"/>
              <w:rPr>
                <w:ins w:id="5470" w:author="Thomas Stockhammer (25/09/05)" w:date="2025-09-05T12:35:00Z" w16du:dateUtc="2025-09-05T10:35:00Z"/>
                <w:lang w:val="fr-FR" w:eastAsia="fr-FR"/>
              </w:rPr>
            </w:pPr>
            <w:ins w:id="5471" w:author="Thomas Stockhammer (25/09/05)" w:date="2025-09-05T12:35:00Z" w16du:dateUtc="2025-09-05T10:35:00Z">
              <w:r w:rsidRPr="003D4B7D">
                <w:rPr>
                  <w:bCs/>
                  <w:color w:val="000000"/>
                  <w:lang w:val="fr-FR" w:eastAsia="fr-FR"/>
                </w:rPr>
                <w:tab/>
              </w:r>
              <w:r w:rsidRPr="003D4B7D">
                <w:rPr>
                  <w:lang w:val="fr-FR" w:eastAsia="fr-FR"/>
                </w:rPr>
                <w:t>&lt;Location&gt;</w:t>
              </w:r>
              <w:r w:rsidRPr="003D4B7D">
                <w:rPr>
                  <w:rFonts w:cs="Courier New"/>
                  <w:szCs w:val="16"/>
                  <w:lang w:val="fr-FR"/>
                </w:rPr>
                <w:t>distribution-2.com-provider-service.ms.as.3gppservices.org</w:t>
              </w:r>
              <w:r w:rsidRPr="003D4B7D">
                <w:rPr>
                  <w:bCs/>
                  <w:lang w:val="fr-FR" w:eastAsia="fr-FR"/>
                </w:rPr>
                <w:t>/MPD2.mpd</w:t>
              </w:r>
              <w:r w:rsidRPr="003D4B7D">
                <w:rPr>
                  <w:lang w:val="fr-FR" w:eastAsia="fr-FR"/>
                </w:rPr>
                <w:t>&lt;/Location&gt;</w:t>
              </w:r>
            </w:ins>
          </w:p>
          <w:p w14:paraId="409E06CB" w14:textId="77777777" w:rsidR="006B5756" w:rsidRPr="00836BD7" w:rsidRDefault="006B5756" w:rsidP="00F033A9">
            <w:pPr>
              <w:pStyle w:val="PL"/>
              <w:rPr>
                <w:ins w:id="5472" w:author="Thomas Stockhammer (25/09/05)" w:date="2025-09-05T12:35:00Z" w16du:dateUtc="2025-09-05T10:35:00Z"/>
                <w:lang w:val="en-GB" w:eastAsia="fr-FR"/>
              </w:rPr>
            </w:pPr>
            <w:ins w:id="5473" w:author="Thomas Stockhammer (25/09/05)" w:date="2025-09-05T12:35:00Z" w16du:dateUtc="2025-09-05T10:35:00Z">
              <w:r w:rsidRPr="003D4B7D">
                <w:rPr>
                  <w:bCs/>
                  <w:color w:val="000000"/>
                  <w:lang w:val="fr-FR" w:eastAsia="fr-FR"/>
                </w:rPr>
                <w:tab/>
              </w:r>
              <w:r w:rsidRPr="00836BD7">
                <w:rPr>
                  <w:lang w:val="en-GB" w:eastAsia="fr-FR"/>
                </w:rPr>
                <w:t>&lt;Location&gt;</w:t>
              </w:r>
              <w:r w:rsidRPr="00836BD7">
                <w:rPr>
                  <w:rFonts w:cs="Courier New"/>
                  <w:szCs w:val="16"/>
                  <w:lang w:val="en-GB"/>
                </w:rPr>
                <w:t>distribution-3.com-provider-service.ms.as.3gppservices.org</w:t>
              </w:r>
              <w:r w:rsidRPr="00836BD7">
                <w:rPr>
                  <w:bCs/>
                  <w:lang w:val="en-GB" w:eastAsia="fr-FR"/>
                </w:rPr>
                <w:t>/MPD2.mpd</w:t>
              </w:r>
              <w:r w:rsidRPr="00836BD7">
                <w:rPr>
                  <w:lang w:val="en-GB" w:eastAsia="fr-FR"/>
                </w:rPr>
                <w:t>&lt;/Location&gt;</w:t>
              </w:r>
            </w:ins>
          </w:p>
          <w:p w14:paraId="09777A68" w14:textId="77777777" w:rsidR="006B5756" w:rsidRPr="00836BD7" w:rsidRDefault="006B5756" w:rsidP="00F033A9">
            <w:pPr>
              <w:pStyle w:val="PL"/>
              <w:rPr>
                <w:ins w:id="5474" w:author="Thomas Stockhammer (25/09/05)" w:date="2025-09-05T12:35:00Z" w16du:dateUtc="2025-09-05T10:35:00Z"/>
                <w:bCs/>
                <w:lang w:val="en-GB" w:eastAsia="fr-FR"/>
              </w:rPr>
            </w:pPr>
            <w:ins w:id="5475" w:author="Thomas Stockhammer (25/09/05)" w:date="2025-09-05T12:35:00Z" w16du:dateUtc="2025-09-05T10:35:00Z">
              <w:r w:rsidRPr="00836BD7">
                <w:rPr>
                  <w:bCs/>
                  <w:color w:val="000000"/>
                  <w:lang w:val="en-GB" w:eastAsia="fr-FR"/>
                </w:rPr>
                <w:tab/>
              </w:r>
              <w:r w:rsidRPr="00836BD7">
                <w:rPr>
                  <w:lang w:val="en-GB" w:eastAsia="fr-FR"/>
                </w:rPr>
                <w:t xml:space="preserve">&lt;Period </w:t>
              </w:r>
              <w:r w:rsidRPr="00836BD7">
                <w:rPr>
                  <w:color w:val="FF0000"/>
                  <w:lang w:val="en-GB" w:eastAsia="fr-FR"/>
                </w:rPr>
                <w:t>id</w:t>
              </w:r>
              <w:r w:rsidRPr="00836BD7">
                <w:rPr>
                  <w:color w:val="000000"/>
                  <w:lang w:val="en-GB" w:eastAsia="fr-FR"/>
                </w:rPr>
                <w:t>=</w:t>
              </w:r>
              <w:r w:rsidRPr="00836BD7">
                <w:rPr>
                  <w:bCs/>
                  <w:color w:val="8000FF"/>
                  <w:lang w:val="en-GB" w:eastAsia="fr-FR"/>
                </w:rPr>
                <w:t>"1"</w:t>
              </w:r>
              <w:r w:rsidRPr="00836BD7">
                <w:rPr>
                  <w:color w:val="000000"/>
                  <w:lang w:val="en-GB" w:eastAsia="fr-FR"/>
                </w:rPr>
                <w:t xml:space="preserve"> </w:t>
              </w:r>
              <w:r w:rsidRPr="00836BD7">
                <w:rPr>
                  <w:color w:val="FF0000"/>
                  <w:lang w:val="en-GB" w:eastAsia="fr-FR"/>
                </w:rPr>
                <w:t>start</w:t>
              </w:r>
              <w:r w:rsidRPr="00836BD7">
                <w:rPr>
                  <w:color w:val="000000"/>
                  <w:lang w:val="en-GB" w:eastAsia="fr-FR"/>
                </w:rPr>
                <w:t>=</w:t>
              </w:r>
              <w:r w:rsidRPr="00836BD7">
                <w:rPr>
                  <w:bCs/>
                  <w:color w:val="8000FF"/>
                  <w:lang w:val="en-GB" w:eastAsia="fr-FR"/>
                </w:rPr>
                <w:t>"PT0S"</w:t>
              </w:r>
              <w:r w:rsidRPr="00836BD7">
                <w:rPr>
                  <w:lang w:val="en-GB" w:eastAsia="fr-FR"/>
                </w:rPr>
                <w:t>&gt;</w:t>
              </w:r>
            </w:ins>
          </w:p>
          <w:p w14:paraId="479FA765" w14:textId="77777777" w:rsidR="006B5756" w:rsidRPr="00836BD7" w:rsidRDefault="006B5756" w:rsidP="00F033A9">
            <w:pPr>
              <w:pStyle w:val="PL"/>
              <w:rPr>
                <w:ins w:id="5476" w:author="Thomas Stockhammer (25/09/05)" w:date="2025-09-05T12:35:00Z" w16du:dateUtc="2025-09-05T10:35:00Z"/>
                <w:bCs/>
                <w:lang w:val="en-GB" w:eastAsia="fr-FR"/>
              </w:rPr>
            </w:pPr>
            <w:ins w:id="5477" w:author="Thomas Stockhammer (25/09/05)" w:date="2025-09-05T12:35:00Z" w16du:dateUtc="2025-09-05T10:35:00Z">
              <w:r w:rsidRPr="00836BD7">
                <w:rPr>
                  <w:bCs/>
                  <w:color w:val="000000"/>
                  <w:lang w:val="en-GB" w:eastAsia="fr-FR"/>
                </w:rPr>
                <w:tab/>
              </w:r>
              <w:r w:rsidRPr="00836BD7">
                <w:rPr>
                  <w:bCs/>
                  <w:color w:val="000000"/>
                  <w:lang w:val="en-GB" w:eastAsia="fr-FR"/>
                </w:rPr>
                <w:tab/>
              </w:r>
              <w:r w:rsidRPr="00836BD7">
                <w:rPr>
                  <w:lang w:val="en-GB" w:eastAsia="fr-FR"/>
                </w:rPr>
                <w:t xml:space="preserve">&lt;SegmentTemplate </w:t>
              </w:r>
              <w:r w:rsidRPr="00836BD7">
                <w:rPr>
                  <w:color w:val="FF0000"/>
                  <w:lang w:val="en-GB" w:eastAsia="fr-FR"/>
                </w:rPr>
                <w:t>media</w:t>
              </w:r>
              <w:r w:rsidRPr="00836BD7">
                <w:rPr>
                  <w:color w:val="000000"/>
                  <w:lang w:val="en-GB" w:eastAsia="fr-FR"/>
                </w:rPr>
                <w:t>=</w:t>
              </w:r>
              <w:r w:rsidRPr="00836BD7">
                <w:rPr>
                  <w:bCs/>
                  <w:color w:val="8000FF"/>
                  <w:lang w:val="en-GB" w:eastAsia="fr-FR"/>
                </w:rPr>
                <w:t>"./$RepresentationID$/$Number$.m4s"</w:t>
              </w:r>
              <w:r w:rsidRPr="00836BD7">
                <w:rPr>
                  <w:color w:val="000000"/>
                  <w:lang w:val="en-GB" w:eastAsia="fr-FR"/>
                </w:rPr>
                <w:t xml:space="preserve"> </w:t>
              </w:r>
              <w:r w:rsidRPr="00836BD7">
                <w:rPr>
                  <w:color w:val="FF0000"/>
                  <w:lang w:val="en-GB" w:eastAsia="fr-FR"/>
                </w:rPr>
                <w:t>initialization</w:t>
              </w:r>
              <w:r w:rsidRPr="00836BD7">
                <w:rPr>
                  <w:color w:val="000000"/>
                  <w:lang w:val="en-GB" w:eastAsia="fr-FR"/>
                </w:rPr>
                <w:t>=</w:t>
              </w:r>
              <w:r w:rsidRPr="00836BD7">
                <w:rPr>
                  <w:bCs/>
                  <w:color w:val="8000FF"/>
                  <w:lang w:val="en-GB" w:eastAsia="fr-FR"/>
                </w:rPr>
                <w:t>"$RepresentationID$-init.mp4"</w:t>
              </w:r>
              <w:r w:rsidRPr="00836BD7">
                <w:rPr>
                  <w:lang w:val="en-GB" w:eastAsia="fr-FR"/>
                </w:rPr>
                <w:t>/&gt;</w:t>
              </w:r>
            </w:ins>
          </w:p>
          <w:p w14:paraId="52E5AFB2" w14:textId="77777777" w:rsidR="006B5756" w:rsidRPr="00836BD7" w:rsidRDefault="006B5756" w:rsidP="00F033A9">
            <w:pPr>
              <w:pStyle w:val="PL"/>
              <w:rPr>
                <w:ins w:id="5478" w:author="Thomas Stockhammer (25/09/05)" w:date="2025-09-05T12:35:00Z" w16du:dateUtc="2025-09-05T10:35:00Z"/>
                <w:bCs/>
                <w:color w:val="000000"/>
                <w:lang w:val="en-GB" w:eastAsia="fr-FR"/>
              </w:rPr>
            </w:pPr>
            <w:ins w:id="5479" w:author="Thomas Stockhammer (25/09/05)" w:date="2025-09-05T12:35:00Z" w16du:dateUtc="2025-09-05T10:35:00Z">
              <w:r w:rsidRPr="00836BD7">
                <w:rPr>
                  <w:bCs/>
                  <w:color w:val="000000"/>
                  <w:lang w:val="en-GB" w:eastAsia="fr-FR"/>
                </w:rPr>
                <w:tab/>
              </w:r>
              <w:r w:rsidRPr="00836BD7">
                <w:rPr>
                  <w:bCs/>
                  <w:color w:val="000000"/>
                  <w:lang w:val="en-GB" w:eastAsia="fr-FR"/>
                </w:rPr>
                <w:tab/>
              </w:r>
              <w:r w:rsidRPr="00836BD7">
                <w:rPr>
                  <w:color w:val="000000"/>
                  <w:lang w:val="en-GB" w:eastAsia="fr-FR"/>
                </w:rPr>
                <w:t>&lt;!–- Video 720p --&gt;</w:t>
              </w:r>
            </w:ins>
          </w:p>
          <w:p w14:paraId="50922FFB" w14:textId="77777777" w:rsidR="006B5756" w:rsidRPr="00836BD7" w:rsidRDefault="006B5756" w:rsidP="00F033A9">
            <w:pPr>
              <w:pStyle w:val="PL"/>
              <w:rPr>
                <w:ins w:id="5480" w:author="Thomas Stockhammer (25/09/05)" w:date="2025-09-05T12:35:00Z" w16du:dateUtc="2025-09-05T10:35:00Z"/>
                <w:bCs/>
                <w:lang w:val="en-GB" w:eastAsia="fr-FR"/>
              </w:rPr>
            </w:pPr>
            <w:ins w:id="5481" w:author="Thomas Stockhammer (25/09/05)" w:date="2025-09-05T12:35:00Z" w16du:dateUtc="2025-09-05T10:35:00Z">
              <w:r w:rsidRPr="00836BD7">
                <w:rPr>
                  <w:bCs/>
                  <w:color w:val="000000"/>
                  <w:lang w:val="en-GB" w:eastAsia="fr-FR"/>
                </w:rPr>
                <w:tab/>
              </w:r>
              <w:r w:rsidRPr="00836BD7">
                <w:rPr>
                  <w:bCs/>
                  <w:color w:val="000000"/>
                  <w:lang w:val="en-GB" w:eastAsia="fr-FR"/>
                </w:rPr>
                <w:tab/>
              </w:r>
              <w:r w:rsidRPr="00836BD7">
                <w:rPr>
                  <w:lang w:val="en-GB" w:eastAsia="fr-FR"/>
                </w:rPr>
                <w:t xml:space="preserve">&lt;AdaptationSet </w:t>
              </w:r>
              <w:r w:rsidRPr="00836BD7">
                <w:rPr>
                  <w:color w:val="FF0000"/>
                  <w:lang w:val="en-GB" w:eastAsia="fr-FR"/>
                </w:rPr>
                <w:t>mimeType</w:t>
              </w:r>
              <w:r w:rsidRPr="00836BD7">
                <w:rPr>
                  <w:color w:val="000000"/>
                  <w:lang w:val="en-GB" w:eastAsia="fr-FR"/>
                </w:rPr>
                <w:t>=</w:t>
              </w:r>
              <w:r w:rsidRPr="00836BD7">
                <w:rPr>
                  <w:bCs/>
                  <w:color w:val="8000FF"/>
                  <w:lang w:val="en-GB" w:eastAsia="fr-FR"/>
                </w:rPr>
                <w:t>"video/mp4"</w:t>
              </w:r>
              <w:r w:rsidRPr="00836BD7">
                <w:rPr>
                  <w:color w:val="000000"/>
                  <w:lang w:val="en-GB" w:eastAsia="fr-FR"/>
                </w:rPr>
                <w:t xml:space="preserve"> </w:t>
              </w:r>
              <w:r w:rsidRPr="00836BD7">
                <w:rPr>
                  <w:color w:val="FF0000"/>
                  <w:lang w:val="en-GB" w:eastAsia="fr-FR"/>
                </w:rPr>
                <w:t>codecs</w:t>
              </w:r>
              <w:r w:rsidRPr="00836BD7">
                <w:rPr>
                  <w:color w:val="000000"/>
                  <w:lang w:val="en-GB" w:eastAsia="fr-FR"/>
                </w:rPr>
                <w:t>=</w:t>
              </w:r>
              <w:r w:rsidRPr="00836BD7">
                <w:rPr>
                  <w:bCs/>
                  <w:color w:val="8000FF"/>
                  <w:lang w:val="en-GB" w:eastAsia="fr-FR"/>
                </w:rPr>
                <w:t>"hvc1.1.2.L93.B0"</w:t>
              </w:r>
              <w:r w:rsidRPr="00836BD7">
                <w:rPr>
                  <w:color w:val="000000"/>
                  <w:lang w:val="en-GB" w:eastAsia="fr-FR"/>
                </w:rPr>
                <w:t xml:space="preserve"> </w:t>
              </w:r>
              <w:r w:rsidRPr="00836BD7">
                <w:rPr>
                  <w:color w:val="FF0000"/>
                  <w:lang w:val="en-GB" w:eastAsia="fr-FR"/>
                </w:rPr>
                <w:t>startWithSAP</w:t>
              </w:r>
              <w:r w:rsidRPr="00836BD7">
                <w:rPr>
                  <w:color w:val="000000"/>
                  <w:lang w:val="en-GB" w:eastAsia="fr-FR"/>
                </w:rPr>
                <w:t>=</w:t>
              </w:r>
              <w:r w:rsidRPr="00836BD7">
                <w:rPr>
                  <w:bCs/>
                  <w:color w:val="8000FF"/>
                  <w:lang w:val="en-GB" w:eastAsia="fr-FR"/>
                </w:rPr>
                <w:t>"1"</w:t>
              </w:r>
              <w:r w:rsidRPr="00836BD7">
                <w:rPr>
                  <w:color w:val="000000"/>
                  <w:lang w:val="en-GB" w:eastAsia="fr-FR"/>
                </w:rPr>
                <w:t xml:space="preserve"> </w:t>
              </w:r>
              <w:r w:rsidRPr="00836BD7">
                <w:rPr>
                  <w:color w:val="FF0000"/>
                  <w:lang w:val="en-GB" w:eastAsia="fr-FR"/>
                </w:rPr>
                <w:t>maxWidth</w:t>
              </w:r>
              <w:r w:rsidRPr="00836BD7">
                <w:rPr>
                  <w:color w:val="000000"/>
                  <w:lang w:val="en-GB" w:eastAsia="fr-FR"/>
                </w:rPr>
                <w:t>=</w:t>
              </w:r>
              <w:r w:rsidRPr="00836BD7">
                <w:rPr>
                  <w:bCs/>
                  <w:color w:val="8000FF"/>
                  <w:lang w:val="en-GB" w:eastAsia="fr-FR"/>
                </w:rPr>
                <w:t>"1280"</w:t>
              </w:r>
              <w:r w:rsidRPr="00836BD7">
                <w:rPr>
                  <w:color w:val="000000"/>
                  <w:lang w:val="en-GB" w:eastAsia="fr-FR"/>
                </w:rPr>
                <w:t xml:space="preserve"> </w:t>
              </w:r>
              <w:r w:rsidRPr="00836BD7">
                <w:rPr>
                  <w:color w:val="FF0000"/>
                  <w:lang w:val="en-GB" w:eastAsia="fr-FR"/>
                </w:rPr>
                <w:t>maxHeight</w:t>
              </w:r>
              <w:r w:rsidRPr="00836BD7">
                <w:rPr>
                  <w:color w:val="000000"/>
                  <w:lang w:val="en-GB" w:eastAsia="fr-FR"/>
                </w:rPr>
                <w:t>=</w:t>
              </w:r>
              <w:r w:rsidRPr="00836BD7">
                <w:rPr>
                  <w:bCs/>
                  <w:color w:val="8000FF"/>
                  <w:lang w:val="en-GB" w:eastAsia="fr-FR"/>
                </w:rPr>
                <w:t>"720"</w:t>
              </w:r>
              <w:r w:rsidRPr="00836BD7">
                <w:rPr>
                  <w:color w:val="000000"/>
                  <w:lang w:val="en-GB" w:eastAsia="fr-FR"/>
                </w:rPr>
                <w:t xml:space="preserve"> </w:t>
              </w:r>
              <w:r w:rsidRPr="00836BD7">
                <w:rPr>
                  <w:color w:val="FF0000"/>
                  <w:lang w:val="en-GB" w:eastAsia="fr-FR"/>
                </w:rPr>
                <w:t>frameRate</w:t>
              </w:r>
              <w:r w:rsidRPr="00836BD7">
                <w:rPr>
                  <w:color w:val="000000"/>
                  <w:lang w:val="en-GB" w:eastAsia="fr-FR"/>
                </w:rPr>
                <w:t>=</w:t>
              </w:r>
              <w:r w:rsidRPr="00836BD7">
                <w:rPr>
                  <w:bCs/>
                  <w:color w:val="8000FF"/>
                  <w:lang w:val="en-GB" w:eastAsia="fr-FR"/>
                </w:rPr>
                <w:t>"30"</w:t>
              </w:r>
              <w:r w:rsidRPr="00836BD7">
                <w:rPr>
                  <w:color w:val="000000"/>
                  <w:lang w:val="en-GB" w:eastAsia="fr-FR"/>
                </w:rPr>
                <w:t xml:space="preserve"> </w:t>
              </w:r>
              <w:r w:rsidRPr="00836BD7">
                <w:rPr>
                  <w:color w:val="FF0000"/>
                  <w:lang w:val="en-GB" w:eastAsia="fr-FR"/>
                </w:rPr>
                <w:t>profile</w:t>
              </w:r>
              <w:r w:rsidRPr="00836BD7">
                <w:rPr>
                  <w:color w:val="000000"/>
                  <w:lang w:val="en-GB" w:eastAsia="fr-FR"/>
                </w:rPr>
                <w:t>=</w:t>
              </w:r>
              <w:r w:rsidRPr="00836BD7">
                <w:rPr>
                  <w:bCs/>
                  <w:color w:val="8000FF"/>
                  <w:lang w:val="en-GB" w:eastAsia="fr-FR"/>
                </w:rPr>
                <w:t>"urn:3GPP:video:op:h265-720p-HD"</w:t>
              </w:r>
              <w:r w:rsidRPr="00836BD7">
                <w:rPr>
                  <w:lang w:val="en-GB" w:eastAsia="fr-FR"/>
                </w:rPr>
                <w:t>&gt;</w:t>
              </w:r>
            </w:ins>
          </w:p>
          <w:p w14:paraId="134794BE" w14:textId="77777777" w:rsidR="006B5756" w:rsidRPr="003D4B7D" w:rsidRDefault="006B5756" w:rsidP="00F033A9">
            <w:pPr>
              <w:pStyle w:val="PL"/>
              <w:rPr>
                <w:ins w:id="5482" w:author="Thomas Stockhammer (25/09/05)" w:date="2025-09-05T12:35:00Z" w16du:dateUtc="2025-09-05T10:35:00Z"/>
                <w:bCs/>
                <w:lang w:val="fr-FR" w:eastAsia="fr-FR"/>
              </w:rPr>
            </w:pPr>
            <w:ins w:id="5483" w:author="Thomas Stockhammer (25/09/05)" w:date="2025-09-05T12:35:00Z" w16du:dateUtc="2025-09-05T10:35:00Z">
              <w:r w:rsidRPr="00836BD7">
                <w:rPr>
                  <w:bCs/>
                  <w:color w:val="000000"/>
                  <w:lang w:val="en-GB" w:eastAsia="fr-FR"/>
                </w:rPr>
                <w:tab/>
              </w:r>
              <w:r w:rsidRPr="00836BD7">
                <w:rPr>
                  <w:bCs/>
                  <w:color w:val="000000"/>
                  <w:lang w:val="en-GB" w:eastAsia="fr-FR"/>
                </w:rPr>
                <w:tab/>
              </w:r>
              <w:r w:rsidRPr="00836BD7">
                <w:rPr>
                  <w:bCs/>
                  <w:color w:val="000000"/>
                  <w:lang w:val="en-GB" w:eastAsia="fr-FR"/>
                </w:rPr>
                <w:tab/>
              </w:r>
              <w:r w:rsidRPr="003D4B7D">
                <w:rPr>
                  <w:lang w:val="fr-FR" w:eastAsia="fr-FR"/>
                </w:rPr>
                <w:t xml:space="preserve">&lt;BaseURL </w:t>
              </w:r>
              <w:r w:rsidRPr="003D4B7D">
                <w:rPr>
                  <w:b/>
                  <w:bCs/>
                  <w:color w:val="FF0000"/>
                  <w:lang w:val="fr-FR" w:eastAsia="fr-FR"/>
                </w:rPr>
                <w:t>serviceLocation</w:t>
              </w:r>
              <w:r w:rsidRPr="003D4B7D">
                <w:rPr>
                  <w:b/>
                  <w:bCs/>
                  <w:color w:val="000000"/>
                  <w:lang w:val="fr-FR" w:eastAsia="fr-FR"/>
                </w:rPr>
                <w:t>=</w:t>
              </w:r>
              <w:r w:rsidRPr="003D4B7D">
                <w:rPr>
                  <w:b/>
                  <w:bCs/>
                  <w:color w:val="8000FF"/>
                  <w:lang w:val="fr-FR" w:eastAsia="fr-FR"/>
                </w:rPr>
                <w:t>"dist2"</w:t>
              </w:r>
              <w:r w:rsidRPr="003D4B7D">
                <w:rPr>
                  <w:lang w:val="fr-FR" w:eastAsia="fr-FR"/>
                </w:rPr>
                <w:t>&gt;</w:t>
              </w:r>
              <w:r w:rsidRPr="003D4B7D">
                <w:rPr>
                  <w:bCs/>
                  <w:lang w:val="fr-FR" w:eastAsia="fr-FR"/>
                </w:rPr>
                <w:t>http://distribution-2.com-provider-service.ms.as.3gppservices.org</w:t>
              </w:r>
              <w:r w:rsidRPr="003D4B7D">
                <w:rPr>
                  <w:lang w:val="fr-FR" w:eastAsia="fr-FR"/>
                </w:rPr>
                <w:t>&lt;/BaseURL&gt;</w:t>
              </w:r>
            </w:ins>
          </w:p>
          <w:p w14:paraId="3C21E75C" w14:textId="77777777" w:rsidR="006B5756" w:rsidRPr="003D4B7D" w:rsidRDefault="006B5756" w:rsidP="00F033A9">
            <w:pPr>
              <w:pStyle w:val="PL"/>
              <w:rPr>
                <w:ins w:id="5484" w:author="Thomas Stockhammer (25/09/05)" w:date="2025-09-05T12:35:00Z" w16du:dateUtc="2025-09-05T10:35:00Z"/>
                <w:bCs/>
                <w:lang w:val="fr-FR" w:eastAsia="fr-FR"/>
              </w:rPr>
            </w:pPr>
            <w:ins w:id="5485" w:author="Thomas Stockhammer (25/09/05)" w:date="2025-09-05T12:35:00Z" w16du:dateUtc="2025-09-05T10:35:00Z">
              <w:r w:rsidRPr="003D4B7D">
                <w:rPr>
                  <w:bCs/>
                  <w:color w:val="000000"/>
                  <w:lang w:val="fr-FR" w:eastAsia="fr-FR"/>
                </w:rPr>
                <w:tab/>
              </w:r>
              <w:r w:rsidRPr="003D4B7D">
                <w:rPr>
                  <w:bCs/>
                  <w:color w:val="000000"/>
                  <w:lang w:val="fr-FR" w:eastAsia="fr-FR"/>
                </w:rPr>
                <w:tab/>
              </w:r>
              <w:r w:rsidRPr="003D4B7D">
                <w:rPr>
                  <w:bCs/>
                  <w:color w:val="000000"/>
                  <w:lang w:val="fr-FR" w:eastAsia="fr-FR"/>
                </w:rPr>
                <w:tab/>
              </w:r>
              <w:r w:rsidRPr="003D4B7D">
                <w:rPr>
                  <w:lang w:val="fr-FR" w:eastAsia="fr-FR"/>
                </w:rPr>
                <w:t xml:space="preserve">&lt;SegmentTemplate </w:t>
              </w:r>
              <w:r w:rsidRPr="003D4B7D">
                <w:rPr>
                  <w:color w:val="FF0000"/>
                  <w:lang w:val="fr-FR" w:eastAsia="fr-FR"/>
                </w:rPr>
                <w:t>timescale</w:t>
              </w:r>
              <w:r w:rsidRPr="003D4B7D">
                <w:rPr>
                  <w:color w:val="000000"/>
                  <w:lang w:val="fr-FR" w:eastAsia="fr-FR"/>
                </w:rPr>
                <w:t>=</w:t>
              </w:r>
              <w:r w:rsidRPr="003D4B7D">
                <w:rPr>
                  <w:bCs/>
                  <w:color w:val="8000FF"/>
                  <w:lang w:val="fr-FR" w:eastAsia="fr-FR"/>
                </w:rPr>
                <w:t>"30"</w:t>
              </w:r>
              <w:r w:rsidRPr="003D4B7D">
                <w:rPr>
                  <w:color w:val="000000"/>
                  <w:lang w:val="fr-FR" w:eastAsia="fr-FR"/>
                </w:rPr>
                <w:t xml:space="preserve"> </w:t>
              </w:r>
              <w:r w:rsidRPr="003D4B7D">
                <w:rPr>
                  <w:color w:val="FF0000"/>
                  <w:lang w:val="fr-FR" w:eastAsia="fr-FR"/>
                </w:rPr>
                <w:t>duration</w:t>
              </w:r>
              <w:r w:rsidRPr="003D4B7D">
                <w:rPr>
                  <w:color w:val="000000"/>
                  <w:lang w:val="fr-FR" w:eastAsia="fr-FR"/>
                </w:rPr>
                <w:t>=</w:t>
              </w:r>
              <w:r w:rsidRPr="003D4B7D">
                <w:rPr>
                  <w:bCs/>
                  <w:color w:val="8000FF"/>
                  <w:lang w:val="fr-FR" w:eastAsia="fr-FR"/>
                </w:rPr>
                <w:t>"60"</w:t>
              </w:r>
              <w:r w:rsidRPr="003D4B7D">
                <w:rPr>
                  <w:lang w:val="fr-FR" w:eastAsia="fr-FR"/>
                </w:rPr>
                <w:t>/&gt;</w:t>
              </w:r>
            </w:ins>
          </w:p>
          <w:p w14:paraId="7BB57FF2" w14:textId="77777777" w:rsidR="006B5756" w:rsidRPr="003D4B7D" w:rsidRDefault="006B5756" w:rsidP="00F033A9">
            <w:pPr>
              <w:pStyle w:val="PL"/>
              <w:rPr>
                <w:ins w:id="5486" w:author="Thomas Stockhammer (25/09/05)" w:date="2025-09-05T12:35:00Z" w16du:dateUtc="2025-09-05T10:35:00Z"/>
                <w:bCs/>
                <w:lang w:val="fr-FR" w:eastAsia="fr-FR"/>
              </w:rPr>
            </w:pPr>
            <w:ins w:id="5487" w:author="Thomas Stockhammer (25/09/05)" w:date="2025-09-05T12:35:00Z" w16du:dateUtc="2025-09-05T10:35:00Z">
              <w:r w:rsidRPr="003D4B7D">
                <w:rPr>
                  <w:bCs/>
                  <w:color w:val="000000"/>
                  <w:lang w:val="fr-FR" w:eastAsia="fr-FR"/>
                </w:rPr>
                <w:tab/>
              </w:r>
              <w:r w:rsidRPr="003D4B7D">
                <w:rPr>
                  <w:bCs/>
                  <w:color w:val="000000"/>
                  <w:lang w:val="fr-FR" w:eastAsia="fr-FR"/>
                </w:rPr>
                <w:tab/>
              </w:r>
              <w:r w:rsidRPr="003D4B7D">
                <w:rPr>
                  <w:bCs/>
                  <w:color w:val="000000"/>
                  <w:lang w:val="fr-FR" w:eastAsia="fr-FR"/>
                </w:rPr>
                <w:tab/>
              </w:r>
              <w:r w:rsidRPr="003D4B7D">
                <w:rPr>
                  <w:lang w:val="fr-FR" w:eastAsia="fr-FR"/>
                </w:rPr>
                <w:t xml:space="preserve">&lt;Representation </w:t>
              </w:r>
              <w:r w:rsidRPr="003D4B7D">
                <w:rPr>
                  <w:color w:val="FF0000"/>
                  <w:lang w:val="fr-FR" w:eastAsia="fr-FR"/>
                </w:rPr>
                <w:t>id</w:t>
              </w:r>
              <w:r w:rsidRPr="003D4B7D">
                <w:rPr>
                  <w:color w:val="000000"/>
                  <w:lang w:val="fr-FR" w:eastAsia="fr-FR"/>
                </w:rPr>
                <w:t>=</w:t>
              </w:r>
              <w:r w:rsidRPr="003D4B7D">
                <w:rPr>
                  <w:bCs/>
                  <w:color w:val="8000FF"/>
                  <w:lang w:val="fr-FR" w:eastAsia="fr-FR"/>
                </w:rPr>
                <w:t>"v2048"</w:t>
              </w:r>
              <w:r w:rsidRPr="003D4B7D">
                <w:rPr>
                  <w:color w:val="000000"/>
                  <w:lang w:val="fr-FR" w:eastAsia="fr-FR"/>
                </w:rPr>
                <w:t xml:space="preserve"> </w:t>
              </w:r>
              <w:r w:rsidRPr="003D4B7D">
                <w:rPr>
                  <w:color w:val="FF0000"/>
                  <w:lang w:val="fr-FR" w:eastAsia="fr-FR"/>
                </w:rPr>
                <w:t>bandwidth</w:t>
              </w:r>
              <w:r w:rsidRPr="003D4B7D">
                <w:rPr>
                  <w:color w:val="000000"/>
                  <w:lang w:val="fr-FR" w:eastAsia="fr-FR"/>
                </w:rPr>
                <w:t>=</w:t>
              </w:r>
              <w:r w:rsidRPr="003D4B7D">
                <w:rPr>
                  <w:bCs/>
                  <w:color w:val="8000FF"/>
                  <w:lang w:val="fr-FR" w:eastAsia="fr-FR"/>
                </w:rPr>
                <w:t>"2048000"</w:t>
              </w:r>
              <w:r w:rsidRPr="003D4B7D">
                <w:rPr>
                  <w:lang w:val="fr-FR" w:eastAsia="fr-FR"/>
                </w:rPr>
                <w:t>&gt;</w:t>
              </w:r>
            </w:ins>
          </w:p>
          <w:p w14:paraId="7CFA6AB6" w14:textId="77777777" w:rsidR="006B5756" w:rsidRPr="003D4B7D" w:rsidRDefault="006B5756" w:rsidP="00F033A9">
            <w:pPr>
              <w:pStyle w:val="PL"/>
              <w:rPr>
                <w:ins w:id="5488" w:author="Thomas Stockhammer (25/09/05)" w:date="2025-09-05T12:35:00Z" w16du:dateUtc="2025-09-05T10:35:00Z"/>
                <w:bCs/>
                <w:lang w:val="fr-FR" w:eastAsia="fr-FR"/>
              </w:rPr>
            </w:pPr>
            <w:ins w:id="5489" w:author="Thomas Stockhammer (25/09/05)" w:date="2025-09-05T12:35:00Z" w16du:dateUtc="2025-09-05T10:35:00Z">
              <w:r w:rsidRPr="003D4B7D">
                <w:rPr>
                  <w:bCs/>
                  <w:color w:val="000000"/>
                  <w:lang w:val="fr-FR" w:eastAsia="fr-FR"/>
                </w:rPr>
                <w:tab/>
              </w:r>
              <w:r w:rsidRPr="003D4B7D">
                <w:rPr>
                  <w:bCs/>
                  <w:color w:val="000000"/>
                  <w:lang w:val="fr-FR" w:eastAsia="fr-FR"/>
                </w:rPr>
                <w:tab/>
              </w:r>
              <w:r w:rsidRPr="003D4B7D">
                <w:rPr>
                  <w:bCs/>
                  <w:color w:val="000000"/>
                  <w:lang w:val="fr-FR" w:eastAsia="fr-FR"/>
                </w:rPr>
                <w:tab/>
              </w:r>
              <w:r w:rsidRPr="003D4B7D">
                <w:rPr>
                  <w:bCs/>
                  <w:color w:val="000000"/>
                  <w:lang w:val="fr-FR" w:eastAsia="fr-FR"/>
                </w:rPr>
                <w:tab/>
              </w:r>
              <w:r w:rsidRPr="003D4B7D">
                <w:rPr>
                  <w:lang w:val="fr-FR" w:eastAsia="fr-FR"/>
                </w:rPr>
                <w:t xml:space="preserve">&lt;BaseURL </w:t>
              </w:r>
              <w:r w:rsidRPr="003D4B7D">
                <w:rPr>
                  <w:b/>
                  <w:bCs/>
                  <w:color w:val="FF0000"/>
                  <w:lang w:val="fr-FR" w:eastAsia="fr-FR"/>
                </w:rPr>
                <w:t>serviceLocation</w:t>
              </w:r>
              <w:r w:rsidRPr="003D4B7D">
                <w:rPr>
                  <w:b/>
                  <w:bCs/>
                  <w:color w:val="000000"/>
                  <w:lang w:val="fr-FR" w:eastAsia="fr-FR"/>
                </w:rPr>
                <w:t>=</w:t>
              </w:r>
              <w:r w:rsidRPr="003D4B7D">
                <w:rPr>
                  <w:b/>
                  <w:bCs/>
                  <w:color w:val="8000FF"/>
                  <w:lang w:val="fr-FR" w:eastAsia="fr-FR"/>
                </w:rPr>
                <w:t>"dist1"</w:t>
              </w:r>
              <w:r w:rsidRPr="003D4B7D">
                <w:rPr>
                  <w:lang w:val="fr-FR" w:eastAsia="fr-FR"/>
                </w:rPr>
                <w:t>&gt;</w:t>
              </w:r>
              <w:r w:rsidRPr="003D4B7D">
                <w:rPr>
                  <w:lang w:val="fr-FR"/>
                </w:rPr>
                <w:t xml:space="preserve"> </w:t>
              </w:r>
              <w:r w:rsidRPr="003D4B7D">
                <w:rPr>
                  <w:bCs/>
                  <w:lang w:val="fr-FR" w:eastAsia="fr-FR"/>
                </w:rPr>
                <w:t>http://distribution-1.com-provider-service.ms.as.3gppservices.org</w:t>
              </w:r>
              <w:r w:rsidRPr="003D4B7D">
                <w:rPr>
                  <w:lang w:val="fr-FR" w:eastAsia="fr-FR"/>
                </w:rPr>
                <w:t>&lt;/BaseURL&gt;</w:t>
              </w:r>
            </w:ins>
          </w:p>
          <w:p w14:paraId="2DDCB570" w14:textId="77777777" w:rsidR="006B5756" w:rsidRPr="00836BD7" w:rsidRDefault="006B5756" w:rsidP="00F033A9">
            <w:pPr>
              <w:pStyle w:val="PL"/>
              <w:rPr>
                <w:ins w:id="5490" w:author="Thomas Stockhammer (25/09/05)" w:date="2025-09-05T12:35:00Z" w16du:dateUtc="2025-09-05T10:35:00Z"/>
                <w:bCs/>
                <w:lang w:val="en-GB" w:eastAsia="fr-FR"/>
              </w:rPr>
            </w:pPr>
            <w:ins w:id="5491" w:author="Thomas Stockhammer (25/09/05)" w:date="2025-09-05T12:35:00Z" w16du:dateUtc="2025-09-05T10:35:00Z">
              <w:r w:rsidRPr="003D4B7D">
                <w:rPr>
                  <w:bCs/>
                  <w:color w:val="000000"/>
                  <w:lang w:val="fr-FR" w:eastAsia="fr-FR"/>
                </w:rPr>
                <w:tab/>
              </w:r>
              <w:r w:rsidRPr="003D4B7D">
                <w:rPr>
                  <w:bCs/>
                  <w:color w:val="000000"/>
                  <w:lang w:val="fr-FR" w:eastAsia="fr-FR"/>
                </w:rPr>
                <w:tab/>
              </w:r>
              <w:r w:rsidRPr="003D4B7D">
                <w:rPr>
                  <w:bCs/>
                  <w:color w:val="000000"/>
                  <w:lang w:val="fr-FR" w:eastAsia="fr-FR"/>
                </w:rPr>
                <w:tab/>
              </w:r>
              <w:r w:rsidRPr="00836BD7">
                <w:rPr>
                  <w:lang w:val="en-GB" w:eastAsia="fr-FR"/>
                </w:rPr>
                <w:t>&lt;/Representation&gt;</w:t>
              </w:r>
            </w:ins>
          </w:p>
          <w:p w14:paraId="07296421" w14:textId="77777777" w:rsidR="006B5756" w:rsidRPr="00836BD7" w:rsidRDefault="006B5756" w:rsidP="00F033A9">
            <w:pPr>
              <w:pStyle w:val="PL"/>
              <w:rPr>
                <w:ins w:id="5492" w:author="Thomas Stockhammer (25/09/05)" w:date="2025-09-05T12:35:00Z" w16du:dateUtc="2025-09-05T10:35:00Z"/>
                <w:bCs/>
                <w:lang w:val="en-GB" w:eastAsia="fr-FR"/>
              </w:rPr>
            </w:pPr>
            <w:ins w:id="5493" w:author="Thomas Stockhammer (25/09/05)" w:date="2025-09-05T12:35:00Z" w16du:dateUtc="2025-09-05T10:35:00Z">
              <w:r w:rsidRPr="00836BD7">
                <w:rPr>
                  <w:bCs/>
                  <w:color w:val="000000"/>
                  <w:lang w:val="en-GB" w:eastAsia="fr-FR"/>
                </w:rPr>
                <w:tab/>
              </w:r>
              <w:r w:rsidRPr="00836BD7">
                <w:rPr>
                  <w:bCs/>
                  <w:color w:val="000000"/>
                  <w:lang w:val="en-GB" w:eastAsia="fr-FR"/>
                </w:rPr>
                <w:tab/>
              </w:r>
              <w:r w:rsidRPr="00836BD7">
                <w:rPr>
                  <w:bCs/>
                  <w:color w:val="000000"/>
                  <w:lang w:val="en-GB" w:eastAsia="fr-FR"/>
                </w:rPr>
                <w:tab/>
              </w:r>
              <w:r w:rsidRPr="00836BD7">
                <w:rPr>
                  <w:lang w:val="en-GB" w:eastAsia="fr-FR"/>
                </w:rPr>
                <w:t xml:space="preserve">&lt;Representation </w:t>
              </w:r>
              <w:r w:rsidRPr="00836BD7">
                <w:rPr>
                  <w:color w:val="FF0000"/>
                  <w:lang w:val="en-GB" w:eastAsia="fr-FR"/>
                </w:rPr>
                <w:t>id</w:t>
              </w:r>
              <w:r w:rsidRPr="00836BD7">
                <w:rPr>
                  <w:color w:val="000000"/>
                  <w:lang w:val="en-GB" w:eastAsia="fr-FR"/>
                </w:rPr>
                <w:t>=</w:t>
              </w:r>
              <w:r w:rsidRPr="00836BD7">
                <w:rPr>
                  <w:bCs/>
                  <w:color w:val="8000FF"/>
                  <w:lang w:val="en-GB" w:eastAsia="fr-FR"/>
                </w:rPr>
                <w:t>"v1024"</w:t>
              </w:r>
              <w:r w:rsidRPr="00836BD7">
                <w:rPr>
                  <w:color w:val="000000"/>
                  <w:lang w:val="en-GB" w:eastAsia="fr-FR"/>
                </w:rPr>
                <w:t xml:space="preserve"> </w:t>
              </w:r>
              <w:r w:rsidRPr="00836BD7">
                <w:rPr>
                  <w:color w:val="FF0000"/>
                  <w:lang w:val="en-GB" w:eastAsia="fr-FR"/>
                </w:rPr>
                <w:t>bandwidth</w:t>
              </w:r>
              <w:r w:rsidRPr="00836BD7">
                <w:rPr>
                  <w:color w:val="000000"/>
                  <w:lang w:val="en-GB" w:eastAsia="fr-FR"/>
                </w:rPr>
                <w:t>=</w:t>
              </w:r>
              <w:r w:rsidRPr="00836BD7">
                <w:rPr>
                  <w:bCs/>
                  <w:color w:val="8000FF"/>
                  <w:lang w:val="en-GB" w:eastAsia="fr-FR"/>
                </w:rPr>
                <w:t>"1024000"</w:t>
              </w:r>
              <w:r w:rsidRPr="00836BD7">
                <w:rPr>
                  <w:lang w:val="en-GB" w:eastAsia="fr-FR"/>
                </w:rPr>
                <w:t>/&gt;</w:t>
              </w:r>
            </w:ins>
          </w:p>
          <w:p w14:paraId="59F302AE" w14:textId="77777777" w:rsidR="006B5756" w:rsidRPr="00836BD7" w:rsidRDefault="006B5756" w:rsidP="00F033A9">
            <w:pPr>
              <w:pStyle w:val="PL"/>
              <w:rPr>
                <w:ins w:id="5494" w:author="Thomas Stockhammer (25/09/05)" w:date="2025-09-05T12:35:00Z" w16du:dateUtc="2025-09-05T10:35:00Z"/>
                <w:bCs/>
                <w:lang w:val="en-GB" w:eastAsia="fr-FR"/>
              </w:rPr>
            </w:pPr>
            <w:ins w:id="5495" w:author="Thomas Stockhammer (25/09/05)" w:date="2025-09-05T12:35:00Z" w16du:dateUtc="2025-09-05T10:35:00Z">
              <w:r w:rsidRPr="00836BD7">
                <w:rPr>
                  <w:bCs/>
                  <w:color w:val="000000"/>
                  <w:lang w:val="en-GB" w:eastAsia="fr-FR"/>
                </w:rPr>
                <w:tab/>
              </w:r>
              <w:r w:rsidRPr="00836BD7">
                <w:rPr>
                  <w:bCs/>
                  <w:color w:val="000000"/>
                  <w:lang w:val="en-GB" w:eastAsia="fr-FR"/>
                </w:rPr>
                <w:tab/>
              </w:r>
              <w:r w:rsidRPr="00836BD7">
                <w:rPr>
                  <w:bCs/>
                  <w:color w:val="000000"/>
                  <w:lang w:val="en-GB" w:eastAsia="fr-FR"/>
                </w:rPr>
                <w:tab/>
              </w:r>
              <w:r w:rsidRPr="00836BD7">
                <w:rPr>
                  <w:lang w:val="en-GB" w:eastAsia="fr-FR"/>
                </w:rPr>
                <w:t xml:space="preserve">&lt;Representation </w:t>
              </w:r>
              <w:r w:rsidRPr="00836BD7">
                <w:rPr>
                  <w:color w:val="FF0000"/>
                  <w:lang w:val="en-GB" w:eastAsia="fr-FR"/>
                </w:rPr>
                <w:t>id</w:t>
              </w:r>
              <w:r w:rsidRPr="00836BD7">
                <w:rPr>
                  <w:color w:val="000000"/>
                  <w:lang w:val="en-GB" w:eastAsia="fr-FR"/>
                </w:rPr>
                <w:t>=</w:t>
              </w:r>
              <w:r w:rsidRPr="00836BD7">
                <w:rPr>
                  <w:bCs/>
                  <w:color w:val="8000FF"/>
                  <w:lang w:val="en-GB" w:eastAsia="fr-FR"/>
                </w:rPr>
                <w:t>"v512"</w:t>
              </w:r>
              <w:r w:rsidRPr="00836BD7">
                <w:rPr>
                  <w:color w:val="000000"/>
                  <w:lang w:val="en-GB" w:eastAsia="fr-FR"/>
                </w:rPr>
                <w:t xml:space="preserve"> </w:t>
              </w:r>
              <w:r w:rsidRPr="00836BD7">
                <w:rPr>
                  <w:color w:val="FF0000"/>
                  <w:lang w:val="en-GB" w:eastAsia="fr-FR"/>
                </w:rPr>
                <w:t>bandwidth</w:t>
              </w:r>
              <w:r w:rsidRPr="00836BD7">
                <w:rPr>
                  <w:color w:val="000000"/>
                  <w:lang w:val="en-GB" w:eastAsia="fr-FR"/>
                </w:rPr>
                <w:t>=</w:t>
              </w:r>
              <w:r w:rsidRPr="00836BD7">
                <w:rPr>
                  <w:bCs/>
                  <w:color w:val="8000FF"/>
                  <w:lang w:val="en-GB" w:eastAsia="fr-FR"/>
                </w:rPr>
                <w:t>"512000"</w:t>
              </w:r>
              <w:r w:rsidRPr="00836BD7">
                <w:rPr>
                  <w:lang w:val="en-GB" w:eastAsia="fr-FR"/>
                </w:rPr>
                <w:t>/&gt;</w:t>
              </w:r>
            </w:ins>
          </w:p>
          <w:p w14:paraId="5ABAABFE" w14:textId="77777777" w:rsidR="006B5756" w:rsidRPr="00836BD7" w:rsidRDefault="006B5756" w:rsidP="00F033A9">
            <w:pPr>
              <w:pStyle w:val="PL"/>
              <w:rPr>
                <w:ins w:id="5496" w:author="Thomas Stockhammer (25/09/05)" w:date="2025-09-05T12:35:00Z" w16du:dateUtc="2025-09-05T10:35:00Z"/>
                <w:bCs/>
                <w:lang w:val="en-GB" w:eastAsia="fr-FR"/>
              </w:rPr>
            </w:pPr>
            <w:ins w:id="5497" w:author="Thomas Stockhammer (25/09/05)" w:date="2025-09-05T12:35:00Z" w16du:dateUtc="2025-09-05T10:35:00Z">
              <w:r w:rsidRPr="00836BD7">
                <w:rPr>
                  <w:bCs/>
                  <w:color w:val="000000"/>
                  <w:lang w:val="en-GB" w:eastAsia="fr-FR"/>
                </w:rPr>
                <w:tab/>
              </w:r>
              <w:r w:rsidRPr="00836BD7">
                <w:rPr>
                  <w:bCs/>
                  <w:color w:val="000000"/>
                  <w:lang w:val="en-GB" w:eastAsia="fr-FR"/>
                </w:rPr>
                <w:tab/>
              </w:r>
              <w:r w:rsidRPr="00836BD7">
                <w:rPr>
                  <w:bCs/>
                  <w:color w:val="000000"/>
                  <w:lang w:val="en-GB" w:eastAsia="fr-FR"/>
                </w:rPr>
                <w:tab/>
              </w:r>
              <w:r w:rsidRPr="00836BD7">
                <w:rPr>
                  <w:lang w:val="en-GB" w:eastAsia="fr-FR"/>
                </w:rPr>
                <w:t xml:space="preserve">&lt;Representation </w:t>
              </w:r>
              <w:r w:rsidRPr="00836BD7">
                <w:rPr>
                  <w:color w:val="FF0000"/>
                  <w:lang w:val="en-GB" w:eastAsia="fr-FR"/>
                </w:rPr>
                <w:t>id</w:t>
              </w:r>
              <w:r w:rsidRPr="00836BD7">
                <w:rPr>
                  <w:color w:val="000000"/>
                  <w:lang w:val="en-GB" w:eastAsia="fr-FR"/>
                </w:rPr>
                <w:t>=</w:t>
              </w:r>
              <w:r w:rsidRPr="00836BD7">
                <w:rPr>
                  <w:bCs/>
                  <w:color w:val="8000FF"/>
                  <w:lang w:val="en-GB" w:eastAsia="fr-FR"/>
                </w:rPr>
                <w:t>"v128"</w:t>
              </w:r>
              <w:r w:rsidRPr="00836BD7">
                <w:rPr>
                  <w:color w:val="000000"/>
                  <w:lang w:val="en-GB" w:eastAsia="fr-FR"/>
                </w:rPr>
                <w:t xml:space="preserve"> </w:t>
              </w:r>
              <w:r w:rsidRPr="00836BD7">
                <w:rPr>
                  <w:color w:val="FF0000"/>
                  <w:lang w:val="en-GB" w:eastAsia="fr-FR"/>
                </w:rPr>
                <w:t>bandwidth</w:t>
              </w:r>
              <w:r w:rsidRPr="00836BD7">
                <w:rPr>
                  <w:color w:val="000000"/>
                  <w:lang w:val="en-GB" w:eastAsia="fr-FR"/>
                </w:rPr>
                <w:t>=</w:t>
              </w:r>
              <w:r w:rsidRPr="00836BD7">
                <w:rPr>
                  <w:bCs/>
                  <w:color w:val="8000FF"/>
                  <w:lang w:val="en-GB" w:eastAsia="fr-FR"/>
                </w:rPr>
                <w:t>"128000"</w:t>
              </w:r>
              <w:r w:rsidRPr="00836BD7">
                <w:rPr>
                  <w:lang w:val="en-GB" w:eastAsia="fr-FR"/>
                </w:rPr>
                <w:t>/&gt;</w:t>
              </w:r>
            </w:ins>
          </w:p>
          <w:p w14:paraId="466526DC" w14:textId="77777777" w:rsidR="006B5756" w:rsidRPr="00836BD7" w:rsidRDefault="006B5756" w:rsidP="00F033A9">
            <w:pPr>
              <w:pStyle w:val="PL"/>
              <w:rPr>
                <w:ins w:id="5498" w:author="Thomas Stockhammer (25/09/05)" w:date="2025-09-05T12:35:00Z" w16du:dateUtc="2025-09-05T10:35:00Z"/>
                <w:bCs/>
                <w:lang w:val="en-GB" w:eastAsia="fr-FR"/>
              </w:rPr>
            </w:pPr>
            <w:ins w:id="5499" w:author="Thomas Stockhammer (25/09/05)" w:date="2025-09-05T12:35:00Z" w16du:dateUtc="2025-09-05T10:35:00Z">
              <w:r w:rsidRPr="00836BD7">
                <w:rPr>
                  <w:bCs/>
                  <w:color w:val="000000"/>
                  <w:lang w:val="en-GB" w:eastAsia="fr-FR"/>
                </w:rPr>
                <w:tab/>
              </w:r>
              <w:r w:rsidRPr="00836BD7">
                <w:rPr>
                  <w:bCs/>
                  <w:color w:val="000000"/>
                  <w:lang w:val="en-GB" w:eastAsia="fr-FR"/>
                </w:rPr>
                <w:tab/>
              </w:r>
              <w:r w:rsidRPr="00836BD7">
                <w:rPr>
                  <w:lang w:val="en-GB" w:eastAsia="fr-FR"/>
                </w:rPr>
                <w:t>&lt;/AdaptationSet&gt;</w:t>
              </w:r>
            </w:ins>
          </w:p>
          <w:p w14:paraId="31909BDE" w14:textId="77777777" w:rsidR="006B5756" w:rsidRPr="00836BD7" w:rsidRDefault="006B5756" w:rsidP="00F033A9">
            <w:pPr>
              <w:pStyle w:val="PL"/>
              <w:rPr>
                <w:ins w:id="5500" w:author="Thomas Stockhammer (25/09/05)" w:date="2025-09-05T12:35:00Z" w16du:dateUtc="2025-09-05T10:35:00Z"/>
                <w:bCs/>
                <w:color w:val="000000"/>
                <w:lang w:val="en-GB" w:eastAsia="fr-FR"/>
              </w:rPr>
            </w:pPr>
            <w:ins w:id="5501" w:author="Thomas Stockhammer (25/09/05)" w:date="2025-09-05T12:35:00Z" w16du:dateUtc="2025-09-05T10:35:00Z">
              <w:r w:rsidRPr="00836BD7">
                <w:rPr>
                  <w:bCs/>
                  <w:color w:val="000000"/>
                  <w:lang w:val="en-GB" w:eastAsia="fr-FR"/>
                </w:rPr>
                <w:tab/>
              </w:r>
              <w:r w:rsidRPr="00836BD7">
                <w:rPr>
                  <w:bCs/>
                  <w:color w:val="000000"/>
                  <w:lang w:val="en-GB" w:eastAsia="fr-FR"/>
                </w:rPr>
                <w:tab/>
              </w:r>
              <w:r w:rsidRPr="00836BD7">
                <w:rPr>
                  <w:color w:val="000000"/>
                  <w:lang w:val="en-GB" w:eastAsia="fr-FR"/>
                </w:rPr>
                <w:t>&lt;!–-  Video HDR --&gt;</w:t>
              </w:r>
            </w:ins>
          </w:p>
          <w:p w14:paraId="13B8543D" w14:textId="77777777" w:rsidR="006B5756" w:rsidRPr="00836BD7" w:rsidRDefault="006B5756" w:rsidP="00F033A9">
            <w:pPr>
              <w:pStyle w:val="PL"/>
              <w:rPr>
                <w:ins w:id="5502" w:author="Thomas Stockhammer (25/09/05)" w:date="2025-09-05T12:35:00Z" w16du:dateUtc="2025-09-05T10:35:00Z"/>
                <w:bCs/>
                <w:lang w:val="en-GB" w:eastAsia="fr-FR"/>
              </w:rPr>
            </w:pPr>
            <w:ins w:id="5503" w:author="Thomas Stockhammer (25/09/05)" w:date="2025-09-05T12:35:00Z" w16du:dateUtc="2025-09-05T10:35:00Z">
              <w:r w:rsidRPr="00836BD7">
                <w:rPr>
                  <w:bCs/>
                  <w:color w:val="000000"/>
                  <w:lang w:val="en-GB" w:eastAsia="fr-FR"/>
                </w:rPr>
                <w:tab/>
              </w:r>
              <w:r w:rsidRPr="00836BD7">
                <w:rPr>
                  <w:bCs/>
                  <w:color w:val="000000"/>
                  <w:lang w:val="en-GB" w:eastAsia="fr-FR"/>
                </w:rPr>
                <w:tab/>
              </w:r>
              <w:r w:rsidRPr="00836BD7">
                <w:rPr>
                  <w:lang w:val="en-GB" w:eastAsia="fr-FR"/>
                </w:rPr>
                <w:t xml:space="preserve">&lt;AdaptationSet </w:t>
              </w:r>
              <w:r w:rsidRPr="00836BD7">
                <w:rPr>
                  <w:color w:val="FF0000"/>
                  <w:lang w:val="en-GB" w:eastAsia="fr-FR"/>
                </w:rPr>
                <w:t>mimeType</w:t>
              </w:r>
              <w:r w:rsidRPr="00836BD7">
                <w:rPr>
                  <w:color w:val="000000"/>
                  <w:lang w:val="en-GB" w:eastAsia="fr-FR"/>
                </w:rPr>
                <w:t>=</w:t>
              </w:r>
              <w:r w:rsidRPr="00836BD7">
                <w:rPr>
                  <w:bCs/>
                  <w:color w:val="8000FF"/>
                  <w:lang w:val="en-GB" w:eastAsia="fr-FR"/>
                </w:rPr>
                <w:t>"video/mp4"</w:t>
              </w:r>
              <w:r w:rsidRPr="00836BD7">
                <w:rPr>
                  <w:color w:val="000000"/>
                  <w:lang w:val="en-GB" w:eastAsia="fr-FR"/>
                </w:rPr>
                <w:t xml:space="preserve"> </w:t>
              </w:r>
              <w:r w:rsidRPr="00836BD7">
                <w:rPr>
                  <w:color w:val="FF0000"/>
                  <w:lang w:val="en-GB" w:eastAsia="fr-FR"/>
                </w:rPr>
                <w:t>codecs</w:t>
              </w:r>
              <w:r w:rsidRPr="00836BD7">
                <w:rPr>
                  <w:color w:val="000000"/>
                  <w:lang w:val="en-GB" w:eastAsia="fr-FR"/>
                </w:rPr>
                <w:t>=</w:t>
              </w:r>
              <w:r w:rsidRPr="00836BD7">
                <w:rPr>
                  <w:bCs/>
                  <w:color w:val="8000FF"/>
                  <w:lang w:val="en-GB" w:eastAsia="fr-FR"/>
                </w:rPr>
                <w:t>"hvc1.2.4.L113.B0"</w:t>
              </w:r>
              <w:r w:rsidRPr="00836BD7">
                <w:rPr>
                  <w:color w:val="000000"/>
                  <w:lang w:val="en-GB" w:eastAsia="fr-FR"/>
                </w:rPr>
                <w:t xml:space="preserve"> </w:t>
              </w:r>
              <w:r w:rsidRPr="00836BD7">
                <w:rPr>
                  <w:color w:val="FF0000"/>
                  <w:lang w:val="en-GB" w:eastAsia="fr-FR"/>
                </w:rPr>
                <w:t>startWithSAP</w:t>
              </w:r>
              <w:r w:rsidRPr="00836BD7">
                <w:rPr>
                  <w:color w:val="000000"/>
                  <w:lang w:val="en-GB" w:eastAsia="fr-FR"/>
                </w:rPr>
                <w:t>=</w:t>
              </w:r>
              <w:r w:rsidRPr="00836BD7">
                <w:rPr>
                  <w:bCs/>
                  <w:color w:val="8000FF"/>
                  <w:lang w:val="en-GB" w:eastAsia="fr-FR"/>
                </w:rPr>
                <w:t>"1"</w:t>
              </w:r>
              <w:r w:rsidRPr="00836BD7">
                <w:rPr>
                  <w:color w:val="000000"/>
                  <w:lang w:val="en-GB" w:eastAsia="fr-FR"/>
                </w:rPr>
                <w:t xml:space="preserve"> </w:t>
              </w:r>
              <w:r w:rsidRPr="00836BD7">
                <w:rPr>
                  <w:color w:val="FF0000"/>
                  <w:lang w:val="en-GB" w:eastAsia="fr-FR"/>
                </w:rPr>
                <w:t>maxWidth</w:t>
              </w:r>
              <w:r w:rsidRPr="00836BD7">
                <w:rPr>
                  <w:color w:val="000000"/>
                  <w:lang w:val="en-GB" w:eastAsia="fr-FR"/>
                </w:rPr>
                <w:t>=</w:t>
              </w:r>
              <w:r w:rsidRPr="00836BD7">
                <w:rPr>
                  <w:bCs/>
                  <w:color w:val="8000FF"/>
                  <w:lang w:val="en-GB" w:eastAsia="fr-FR"/>
                </w:rPr>
                <w:t>"1920"</w:t>
              </w:r>
              <w:r w:rsidRPr="00836BD7">
                <w:rPr>
                  <w:color w:val="000000"/>
                  <w:lang w:val="en-GB" w:eastAsia="fr-FR"/>
                </w:rPr>
                <w:t xml:space="preserve"> </w:t>
              </w:r>
              <w:r w:rsidRPr="00836BD7">
                <w:rPr>
                  <w:color w:val="FF0000"/>
                  <w:lang w:val="en-GB" w:eastAsia="fr-FR"/>
                </w:rPr>
                <w:t>maxHeight</w:t>
              </w:r>
              <w:r w:rsidRPr="00836BD7">
                <w:rPr>
                  <w:color w:val="000000"/>
                  <w:lang w:val="en-GB" w:eastAsia="fr-FR"/>
                </w:rPr>
                <w:t>=</w:t>
              </w:r>
              <w:r w:rsidRPr="00836BD7">
                <w:rPr>
                  <w:bCs/>
                  <w:color w:val="8000FF"/>
                  <w:lang w:val="en-GB" w:eastAsia="fr-FR"/>
                </w:rPr>
                <w:t>"1080"</w:t>
              </w:r>
              <w:r w:rsidRPr="00836BD7">
                <w:rPr>
                  <w:color w:val="000000"/>
                  <w:lang w:val="en-GB" w:eastAsia="fr-FR"/>
                </w:rPr>
                <w:t xml:space="preserve"> </w:t>
              </w:r>
              <w:r w:rsidRPr="00836BD7">
                <w:rPr>
                  <w:color w:val="FF0000"/>
                  <w:lang w:val="en-GB" w:eastAsia="fr-FR"/>
                </w:rPr>
                <w:t>frameRate</w:t>
              </w:r>
              <w:r w:rsidRPr="00836BD7">
                <w:rPr>
                  <w:color w:val="000000"/>
                  <w:lang w:val="en-GB" w:eastAsia="fr-FR"/>
                </w:rPr>
                <w:t>=</w:t>
              </w:r>
              <w:r w:rsidRPr="00836BD7">
                <w:rPr>
                  <w:bCs/>
                  <w:color w:val="8000FF"/>
                  <w:lang w:val="en-GB" w:eastAsia="fr-FR"/>
                </w:rPr>
                <w:t>"30"</w:t>
              </w:r>
              <w:r w:rsidRPr="00836BD7">
                <w:rPr>
                  <w:color w:val="000000"/>
                  <w:lang w:val="en-GB" w:eastAsia="fr-FR"/>
                </w:rPr>
                <w:t xml:space="preserve"> </w:t>
              </w:r>
              <w:r w:rsidRPr="00836BD7">
                <w:rPr>
                  <w:color w:val="FF0000"/>
                  <w:lang w:val="en-GB" w:eastAsia="fr-FR"/>
                </w:rPr>
                <w:t>profile</w:t>
              </w:r>
              <w:r w:rsidRPr="00836BD7">
                <w:rPr>
                  <w:color w:val="000000"/>
                  <w:lang w:val="en-GB" w:eastAsia="fr-FR"/>
                </w:rPr>
                <w:t>=</w:t>
              </w:r>
              <w:r w:rsidRPr="00836BD7">
                <w:rPr>
                  <w:bCs/>
                  <w:color w:val="8000FF"/>
                  <w:lang w:val="en-GB" w:eastAsia="fr-FR"/>
                </w:rPr>
                <w:t>"urn:3GPP:video:op:h265-Full-HD-HDR"</w:t>
              </w:r>
              <w:r w:rsidRPr="00836BD7">
                <w:rPr>
                  <w:lang w:val="en-GB" w:eastAsia="fr-FR"/>
                </w:rPr>
                <w:t>&gt;</w:t>
              </w:r>
            </w:ins>
          </w:p>
          <w:p w14:paraId="218471AB" w14:textId="77777777" w:rsidR="006B5756" w:rsidRPr="003D4B7D" w:rsidRDefault="006B5756" w:rsidP="00F033A9">
            <w:pPr>
              <w:pStyle w:val="PL"/>
              <w:rPr>
                <w:ins w:id="5504" w:author="Thomas Stockhammer (25/09/05)" w:date="2025-09-05T12:35:00Z" w16du:dateUtc="2025-09-05T10:35:00Z"/>
                <w:bCs/>
                <w:lang w:val="fr-FR" w:eastAsia="fr-FR"/>
              </w:rPr>
            </w:pPr>
            <w:ins w:id="5505" w:author="Thomas Stockhammer (25/09/05)" w:date="2025-09-05T12:35:00Z" w16du:dateUtc="2025-09-05T10:35:00Z">
              <w:r w:rsidRPr="00836BD7">
                <w:rPr>
                  <w:bCs/>
                  <w:color w:val="000000"/>
                  <w:lang w:val="en-GB" w:eastAsia="fr-FR"/>
                </w:rPr>
                <w:tab/>
              </w:r>
              <w:r w:rsidRPr="00836BD7">
                <w:rPr>
                  <w:bCs/>
                  <w:color w:val="000000"/>
                  <w:lang w:val="en-GB" w:eastAsia="fr-FR"/>
                </w:rPr>
                <w:tab/>
              </w:r>
              <w:r w:rsidRPr="00836BD7">
                <w:rPr>
                  <w:bCs/>
                  <w:color w:val="000000"/>
                  <w:lang w:val="en-GB" w:eastAsia="fr-FR"/>
                </w:rPr>
                <w:tab/>
              </w:r>
              <w:r w:rsidRPr="003D4B7D">
                <w:rPr>
                  <w:lang w:val="fr-FR" w:eastAsia="fr-FR"/>
                </w:rPr>
                <w:t xml:space="preserve">&lt;BaseURL </w:t>
              </w:r>
              <w:r w:rsidRPr="003D4B7D">
                <w:rPr>
                  <w:b/>
                  <w:bCs/>
                  <w:color w:val="FF0000"/>
                  <w:lang w:val="fr-FR" w:eastAsia="fr-FR"/>
                </w:rPr>
                <w:t>serviceLocation</w:t>
              </w:r>
              <w:r w:rsidRPr="003D4B7D">
                <w:rPr>
                  <w:b/>
                  <w:bCs/>
                  <w:color w:val="000000"/>
                  <w:lang w:val="fr-FR" w:eastAsia="fr-FR"/>
                </w:rPr>
                <w:t>=</w:t>
              </w:r>
              <w:r w:rsidRPr="003D4B7D">
                <w:rPr>
                  <w:b/>
                  <w:bCs/>
                  <w:color w:val="8000FF"/>
                  <w:lang w:val="fr-FR" w:eastAsia="fr-FR"/>
                </w:rPr>
                <w:t>"dist2"</w:t>
              </w:r>
              <w:r w:rsidRPr="003D4B7D">
                <w:rPr>
                  <w:lang w:val="fr-FR" w:eastAsia="fr-FR"/>
                </w:rPr>
                <w:t>&gt;</w:t>
              </w:r>
              <w:r w:rsidRPr="003D4B7D">
                <w:rPr>
                  <w:rFonts w:cs="Courier New"/>
                  <w:szCs w:val="16"/>
                  <w:lang w:val="fr-FR"/>
                </w:rPr>
                <w:t>http://distribution-2.com-provider-service.ms.as.3gppservices.org</w:t>
              </w:r>
              <w:r w:rsidRPr="003D4B7D">
                <w:rPr>
                  <w:lang w:val="fr-FR" w:eastAsia="fr-FR"/>
                </w:rPr>
                <w:t>&lt;/BaseURL&gt;</w:t>
              </w:r>
            </w:ins>
          </w:p>
          <w:p w14:paraId="710967DD" w14:textId="77777777" w:rsidR="006B5756" w:rsidRPr="00836BD7" w:rsidRDefault="006B5756" w:rsidP="00F033A9">
            <w:pPr>
              <w:pStyle w:val="PL"/>
              <w:rPr>
                <w:ins w:id="5506" w:author="Thomas Stockhammer (25/09/05)" w:date="2025-09-05T12:35:00Z" w16du:dateUtc="2025-09-05T10:35:00Z"/>
                <w:bCs/>
                <w:lang w:val="en-GB" w:eastAsia="fr-FR"/>
              </w:rPr>
            </w:pPr>
            <w:ins w:id="5507" w:author="Thomas Stockhammer (25/09/05)" w:date="2025-09-05T12:35:00Z" w16du:dateUtc="2025-09-05T10:35:00Z">
              <w:r w:rsidRPr="003D4B7D">
                <w:rPr>
                  <w:bCs/>
                  <w:color w:val="000000"/>
                  <w:lang w:val="fr-FR" w:eastAsia="fr-FR"/>
                </w:rPr>
                <w:tab/>
              </w:r>
              <w:r w:rsidRPr="003D4B7D">
                <w:rPr>
                  <w:bCs/>
                  <w:color w:val="000000"/>
                  <w:lang w:val="fr-FR" w:eastAsia="fr-FR"/>
                </w:rPr>
                <w:tab/>
              </w:r>
              <w:r w:rsidRPr="003D4B7D">
                <w:rPr>
                  <w:bCs/>
                  <w:color w:val="000000"/>
                  <w:lang w:val="fr-FR" w:eastAsia="fr-FR"/>
                </w:rPr>
                <w:tab/>
              </w:r>
              <w:r w:rsidRPr="00836BD7">
                <w:rPr>
                  <w:lang w:val="en-GB" w:eastAsia="fr-FR"/>
                </w:rPr>
                <w:t xml:space="preserve">&lt;EssentialDescriptor </w:t>
              </w:r>
              <w:r w:rsidRPr="00836BD7">
                <w:rPr>
                  <w:color w:val="FF0000"/>
                  <w:lang w:val="en-GB" w:eastAsia="fr-FR"/>
                </w:rPr>
                <w:t>schemeIdUri</w:t>
              </w:r>
              <w:r w:rsidRPr="00836BD7">
                <w:rPr>
                  <w:color w:val="000000"/>
                  <w:lang w:val="en-GB" w:eastAsia="fr-FR"/>
                </w:rPr>
                <w:t>=</w:t>
              </w:r>
              <w:r w:rsidRPr="00836BD7">
                <w:rPr>
                  <w:bCs/>
                  <w:color w:val="8000FF"/>
                  <w:lang w:val="en-GB" w:eastAsia="fr-FR"/>
                </w:rPr>
                <w:t>"urn:mpeg:mpegB:cicp:MatrixCoefficients"</w:t>
              </w:r>
              <w:r w:rsidRPr="00836BD7">
                <w:rPr>
                  <w:color w:val="000000"/>
                  <w:lang w:val="en-GB" w:eastAsia="fr-FR"/>
                </w:rPr>
                <w:t xml:space="preserve"> </w:t>
              </w:r>
              <w:r w:rsidRPr="00836BD7">
                <w:rPr>
                  <w:color w:val="FF0000"/>
                  <w:lang w:val="en-GB" w:eastAsia="fr-FR"/>
                </w:rPr>
                <w:t>value</w:t>
              </w:r>
              <w:r w:rsidRPr="00836BD7">
                <w:rPr>
                  <w:color w:val="000000"/>
                  <w:lang w:val="en-GB" w:eastAsia="fr-FR"/>
                </w:rPr>
                <w:t>=</w:t>
              </w:r>
              <w:r w:rsidRPr="00836BD7">
                <w:rPr>
                  <w:bCs/>
                  <w:color w:val="8000FF"/>
                  <w:lang w:val="en-GB" w:eastAsia="fr-FR"/>
                </w:rPr>
                <w:t>"9"</w:t>
              </w:r>
              <w:r w:rsidRPr="00836BD7">
                <w:rPr>
                  <w:lang w:val="en-GB" w:eastAsia="fr-FR"/>
                </w:rPr>
                <w:t>/&gt;</w:t>
              </w:r>
            </w:ins>
          </w:p>
          <w:p w14:paraId="10E272B6" w14:textId="77777777" w:rsidR="006B5756" w:rsidRPr="00836BD7" w:rsidRDefault="006B5756" w:rsidP="00F033A9">
            <w:pPr>
              <w:pStyle w:val="PL"/>
              <w:rPr>
                <w:ins w:id="5508" w:author="Thomas Stockhammer (25/09/05)" w:date="2025-09-05T12:35:00Z" w16du:dateUtc="2025-09-05T10:35:00Z"/>
                <w:bCs/>
                <w:lang w:val="en-GB" w:eastAsia="fr-FR"/>
              </w:rPr>
            </w:pPr>
            <w:ins w:id="5509" w:author="Thomas Stockhammer (25/09/05)" w:date="2025-09-05T12:35:00Z" w16du:dateUtc="2025-09-05T10:35:00Z">
              <w:r w:rsidRPr="00836BD7">
                <w:rPr>
                  <w:bCs/>
                  <w:color w:val="000000"/>
                  <w:lang w:val="en-GB" w:eastAsia="fr-FR"/>
                </w:rPr>
                <w:tab/>
              </w:r>
              <w:r w:rsidRPr="00836BD7">
                <w:rPr>
                  <w:bCs/>
                  <w:color w:val="000000"/>
                  <w:lang w:val="en-GB" w:eastAsia="fr-FR"/>
                </w:rPr>
                <w:tab/>
              </w:r>
              <w:r w:rsidRPr="00836BD7">
                <w:rPr>
                  <w:bCs/>
                  <w:color w:val="000000"/>
                  <w:lang w:val="en-GB" w:eastAsia="fr-FR"/>
                </w:rPr>
                <w:tab/>
              </w:r>
              <w:r w:rsidRPr="00836BD7">
                <w:rPr>
                  <w:lang w:val="en-GB" w:eastAsia="fr-FR"/>
                </w:rPr>
                <w:t xml:space="preserve">&lt;EssentialDescriptor </w:t>
              </w:r>
              <w:r w:rsidRPr="00836BD7">
                <w:rPr>
                  <w:color w:val="FF0000"/>
                  <w:lang w:val="en-GB" w:eastAsia="fr-FR"/>
                </w:rPr>
                <w:t>schemeIdUri</w:t>
              </w:r>
              <w:r w:rsidRPr="00836BD7">
                <w:rPr>
                  <w:color w:val="000000"/>
                  <w:lang w:val="en-GB" w:eastAsia="fr-FR"/>
                </w:rPr>
                <w:t>=</w:t>
              </w:r>
              <w:r w:rsidRPr="00836BD7">
                <w:rPr>
                  <w:bCs/>
                  <w:color w:val="8000FF"/>
                  <w:lang w:val="en-GB" w:eastAsia="fr-FR"/>
                </w:rPr>
                <w:t>"urn:mpeg:mpegB:cicp:TransferCharacteristics"</w:t>
              </w:r>
              <w:r w:rsidRPr="00836BD7">
                <w:rPr>
                  <w:color w:val="000000"/>
                  <w:lang w:val="en-GB" w:eastAsia="fr-FR"/>
                </w:rPr>
                <w:t xml:space="preserve"> </w:t>
              </w:r>
              <w:r w:rsidRPr="00836BD7">
                <w:rPr>
                  <w:color w:val="FF0000"/>
                  <w:lang w:val="en-GB" w:eastAsia="fr-FR"/>
                </w:rPr>
                <w:t>value</w:t>
              </w:r>
              <w:r w:rsidRPr="00836BD7">
                <w:rPr>
                  <w:color w:val="000000"/>
                  <w:lang w:val="en-GB" w:eastAsia="fr-FR"/>
                </w:rPr>
                <w:t>=</w:t>
              </w:r>
              <w:r w:rsidRPr="00836BD7">
                <w:rPr>
                  <w:bCs/>
                  <w:color w:val="8000FF"/>
                  <w:lang w:val="en-GB" w:eastAsia="fr-FR"/>
                </w:rPr>
                <w:t>"16"</w:t>
              </w:r>
              <w:r w:rsidRPr="00836BD7">
                <w:rPr>
                  <w:lang w:val="en-GB" w:eastAsia="fr-FR"/>
                </w:rPr>
                <w:t>/&gt;</w:t>
              </w:r>
            </w:ins>
          </w:p>
          <w:p w14:paraId="5A577979" w14:textId="77777777" w:rsidR="006B5756" w:rsidRPr="00836BD7" w:rsidRDefault="006B5756" w:rsidP="00F033A9">
            <w:pPr>
              <w:pStyle w:val="PL"/>
              <w:rPr>
                <w:ins w:id="5510" w:author="Thomas Stockhammer (25/09/05)" w:date="2025-09-05T12:35:00Z" w16du:dateUtc="2025-09-05T10:35:00Z"/>
                <w:bCs/>
                <w:lang w:val="en-GB" w:eastAsia="fr-FR"/>
              </w:rPr>
            </w:pPr>
            <w:ins w:id="5511" w:author="Thomas Stockhammer (25/09/05)" w:date="2025-09-05T12:35:00Z" w16du:dateUtc="2025-09-05T10:35:00Z">
              <w:r w:rsidRPr="00836BD7">
                <w:rPr>
                  <w:bCs/>
                  <w:color w:val="000000"/>
                  <w:lang w:val="en-GB" w:eastAsia="fr-FR"/>
                </w:rPr>
                <w:tab/>
              </w:r>
              <w:r w:rsidRPr="00836BD7">
                <w:rPr>
                  <w:bCs/>
                  <w:color w:val="000000"/>
                  <w:lang w:val="en-GB" w:eastAsia="fr-FR"/>
                </w:rPr>
                <w:tab/>
              </w:r>
              <w:r w:rsidRPr="00836BD7">
                <w:rPr>
                  <w:bCs/>
                  <w:color w:val="000000"/>
                  <w:lang w:val="en-GB" w:eastAsia="fr-FR"/>
                </w:rPr>
                <w:tab/>
              </w:r>
              <w:r w:rsidRPr="00836BD7">
                <w:rPr>
                  <w:lang w:val="en-GB" w:eastAsia="fr-FR"/>
                </w:rPr>
                <w:t xml:space="preserve">&lt;EssentialDescriptor </w:t>
              </w:r>
              <w:r w:rsidRPr="00836BD7">
                <w:rPr>
                  <w:color w:val="FF0000"/>
                  <w:lang w:val="en-GB" w:eastAsia="fr-FR"/>
                </w:rPr>
                <w:t>schemeIdUri</w:t>
              </w:r>
              <w:r w:rsidRPr="00836BD7">
                <w:rPr>
                  <w:color w:val="000000"/>
                  <w:lang w:val="en-GB" w:eastAsia="fr-FR"/>
                </w:rPr>
                <w:t>=</w:t>
              </w:r>
              <w:r w:rsidRPr="00836BD7">
                <w:rPr>
                  <w:bCs/>
                  <w:color w:val="8000FF"/>
                  <w:lang w:val="en-GB" w:eastAsia="fr-FR"/>
                </w:rPr>
                <w:t>"urn:mpeg:mpegB:cicp:ColourPrimaries"</w:t>
              </w:r>
              <w:r w:rsidRPr="00836BD7">
                <w:rPr>
                  <w:color w:val="000000"/>
                  <w:lang w:val="en-GB" w:eastAsia="fr-FR"/>
                </w:rPr>
                <w:t xml:space="preserve"> </w:t>
              </w:r>
              <w:r w:rsidRPr="00836BD7">
                <w:rPr>
                  <w:color w:val="FF0000"/>
                  <w:lang w:val="en-GB" w:eastAsia="fr-FR"/>
                </w:rPr>
                <w:t>value</w:t>
              </w:r>
              <w:r w:rsidRPr="00836BD7">
                <w:rPr>
                  <w:color w:val="000000"/>
                  <w:lang w:val="en-GB" w:eastAsia="fr-FR"/>
                </w:rPr>
                <w:t>=</w:t>
              </w:r>
              <w:r w:rsidRPr="00836BD7">
                <w:rPr>
                  <w:bCs/>
                  <w:color w:val="8000FF"/>
                  <w:lang w:val="en-GB" w:eastAsia="fr-FR"/>
                </w:rPr>
                <w:t>"9"</w:t>
              </w:r>
              <w:r w:rsidRPr="00836BD7">
                <w:rPr>
                  <w:lang w:val="en-GB" w:eastAsia="fr-FR"/>
                </w:rPr>
                <w:t>/&gt;</w:t>
              </w:r>
            </w:ins>
          </w:p>
          <w:p w14:paraId="68DBEA20" w14:textId="77777777" w:rsidR="006B5756" w:rsidRPr="00836BD7" w:rsidRDefault="006B5756" w:rsidP="00F033A9">
            <w:pPr>
              <w:pStyle w:val="PL"/>
              <w:rPr>
                <w:ins w:id="5512" w:author="Thomas Stockhammer (25/09/05)" w:date="2025-09-05T12:35:00Z" w16du:dateUtc="2025-09-05T10:35:00Z"/>
                <w:bCs/>
                <w:lang w:val="en-GB" w:eastAsia="fr-FR"/>
              </w:rPr>
            </w:pPr>
            <w:ins w:id="5513" w:author="Thomas Stockhammer (25/09/05)" w:date="2025-09-05T12:35:00Z" w16du:dateUtc="2025-09-05T10:35:00Z">
              <w:r w:rsidRPr="00836BD7">
                <w:rPr>
                  <w:bCs/>
                  <w:color w:val="000000"/>
                  <w:lang w:val="en-GB" w:eastAsia="fr-FR"/>
                </w:rPr>
                <w:tab/>
              </w:r>
              <w:r w:rsidRPr="00836BD7">
                <w:rPr>
                  <w:bCs/>
                  <w:color w:val="000000"/>
                  <w:lang w:val="en-GB" w:eastAsia="fr-FR"/>
                </w:rPr>
                <w:tab/>
              </w:r>
              <w:r w:rsidRPr="00836BD7">
                <w:rPr>
                  <w:bCs/>
                  <w:color w:val="000000"/>
                  <w:lang w:val="en-GB" w:eastAsia="fr-FR"/>
                </w:rPr>
                <w:tab/>
              </w:r>
              <w:r w:rsidRPr="00836BD7">
                <w:rPr>
                  <w:lang w:val="en-GB" w:eastAsia="fr-FR"/>
                </w:rPr>
                <w:t xml:space="preserve">&lt;SegmentTemplate </w:t>
              </w:r>
              <w:r w:rsidRPr="00836BD7">
                <w:rPr>
                  <w:color w:val="FF0000"/>
                  <w:lang w:val="en-GB" w:eastAsia="fr-FR"/>
                </w:rPr>
                <w:t>timescale</w:t>
              </w:r>
              <w:r w:rsidRPr="00836BD7">
                <w:rPr>
                  <w:color w:val="000000"/>
                  <w:lang w:val="en-GB" w:eastAsia="fr-FR"/>
                </w:rPr>
                <w:t>=</w:t>
              </w:r>
              <w:r w:rsidRPr="00836BD7">
                <w:rPr>
                  <w:bCs/>
                  <w:color w:val="8000FF"/>
                  <w:lang w:val="en-GB" w:eastAsia="fr-FR"/>
                </w:rPr>
                <w:t>"30"</w:t>
              </w:r>
              <w:r w:rsidRPr="00836BD7">
                <w:rPr>
                  <w:color w:val="000000"/>
                  <w:lang w:val="en-GB" w:eastAsia="fr-FR"/>
                </w:rPr>
                <w:t xml:space="preserve"> </w:t>
              </w:r>
              <w:r w:rsidRPr="00836BD7">
                <w:rPr>
                  <w:color w:val="FF0000"/>
                  <w:lang w:val="en-GB" w:eastAsia="fr-FR"/>
                </w:rPr>
                <w:t>duration</w:t>
              </w:r>
              <w:r w:rsidRPr="00836BD7">
                <w:rPr>
                  <w:color w:val="000000"/>
                  <w:lang w:val="en-GB" w:eastAsia="fr-FR"/>
                </w:rPr>
                <w:t>=</w:t>
              </w:r>
              <w:r w:rsidRPr="00836BD7">
                <w:rPr>
                  <w:bCs/>
                  <w:color w:val="8000FF"/>
                  <w:lang w:val="en-GB" w:eastAsia="fr-FR"/>
                </w:rPr>
                <w:t>"60"</w:t>
              </w:r>
              <w:r w:rsidRPr="00836BD7">
                <w:rPr>
                  <w:lang w:val="en-GB" w:eastAsia="fr-FR"/>
                </w:rPr>
                <w:t>/&gt;</w:t>
              </w:r>
            </w:ins>
          </w:p>
          <w:p w14:paraId="57B1BF4A" w14:textId="77777777" w:rsidR="006B5756" w:rsidRPr="00836BD7" w:rsidRDefault="006B5756" w:rsidP="00F033A9">
            <w:pPr>
              <w:pStyle w:val="PL"/>
              <w:rPr>
                <w:ins w:id="5514" w:author="Thomas Stockhammer (25/09/05)" w:date="2025-09-05T12:35:00Z" w16du:dateUtc="2025-09-05T10:35:00Z"/>
                <w:bCs/>
                <w:lang w:val="en-GB" w:eastAsia="fr-FR"/>
              </w:rPr>
            </w:pPr>
            <w:ins w:id="5515" w:author="Thomas Stockhammer (25/09/05)" w:date="2025-09-05T12:35:00Z" w16du:dateUtc="2025-09-05T10:35:00Z">
              <w:r w:rsidRPr="00836BD7">
                <w:rPr>
                  <w:bCs/>
                  <w:color w:val="000000"/>
                  <w:lang w:val="en-GB" w:eastAsia="fr-FR"/>
                </w:rPr>
                <w:tab/>
              </w:r>
              <w:r w:rsidRPr="00836BD7">
                <w:rPr>
                  <w:bCs/>
                  <w:color w:val="000000"/>
                  <w:lang w:val="en-GB" w:eastAsia="fr-FR"/>
                </w:rPr>
                <w:tab/>
              </w:r>
              <w:r w:rsidRPr="00836BD7">
                <w:rPr>
                  <w:bCs/>
                  <w:color w:val="000000"/>
                  <w:lang w:val="en-GB" w:eastAsia="fr-FR"/>
                </w:rPr>
                <w:tab/>
              </w:r>
              <w:r w:rsidRPr="00836BD7">
                <w:rPr>
                  <w:lang w:val="en-GB" w:eastAsia="fr-FR"/>
                </w:rPr>
                <w:t xml:space="preserve">&lt;Representation </w:t>
              </w:r>
              <w:r w:rsidRPr="00836BD7">
                <w:rPr>
                  <w:color w:val="FF0000"/>
                  <w:lang w:val="en-GB" w:eastAsia="fr-FR"/>
                </w:rPr>
                <w:t>id</w:t>
              </w:r>
              <w:r w:rsidRPr="00836BD7">
                <w:rPr>
                  <w:color w:val="000000"/>
                  <w:lang w:val="en-GB" w:eastAsia="fr-FR"/>
                </w:rPr>
                <w:t>=</w:t>
              </w:r>
              <w:r w:rsidRPr="00836BD7">
                <w:rPr>
                  <w:bCs/>
                  <w:color w:val="8000FF"/>
                  <w:lang w:val="en-GB" w:eastAsia="fr-FR"/>
                </w:rPr>
                <w:t>"8M"</w:t>
              </w:r>
              <w:r w:rsidRPr="00836BD7">
                <w:rPr>
                  <w:color w:val="000000"/>
                  <w:lang w:val="en-GB" w:eastAsia="fr-FR"/>
                </w:rPr>
                <w:t xml:space="preserve"> </w:t>
              </w:r>
              <w:r w:rsidRPr="00836BD7">
                <w:rPr>
                  <w:color w:val="FF0000"/>
                  <w:lang w:val="en-GB" w:eastAsia="fr-FR"/>
                </w:rPr>
                <w:t>bandwidth</w:t>
              </w:r>
              <w:r w:rsidRPr="00836BD7">
                <w:rPr>
                  <w:color w:val="000000"/>
                  <w:lang w:val="en-GB" w:eastAsia="fr-FR"/>
                </w:rPr>
                <w:t>=</w:t>
              </w:r>
              <w:r w:rsidRPr="00836BD7">
                <w:rPr>
                  <w:bCs/>
                  <w:color w:val="8000FF"/>
                  <w:lang w:val="en-GB" w:eastAsia="fr-FR"/>
                </w:rPr>
                <w:t>"8192000"</w:t>
              </w:r>
              <w:r w:rsidRPr="00836BD7">
                <w:rPr>
                  <w:lang w:val="en-GB" w:eastAsia="fr-FR"/>
                </w:rPr>
                <w:t>&gt;</w:t>
              </w:r>
            </w:ins>
          </w:p>
          <w:p w14:paraId="590468C7" w14:textId="77777777" w:rsidR="006B5756" w:rsidRPr="00836BD7" w:rsidRDefault="006B5756" w:rsidP="00F033A9">
            <w:pPr>
              <w:pStyle w:val="PL"/>
              <w:rPr>
                <w:ins w:id="5516" w:author="Thomas Stockhammer (25/09/05)" w:date="2025-09-05T12:35:00Z" w16du:dateUtc="2025-09-05T10:35:00Z"/>
                <w:bCs/>
                <w:lang w:val="en-GB" w:eastAsia="fr-FR"/>
              </w:rPr>
            </w:pPr>
            <w:ins w:id="5517" w:author="Thomas Stockhammer (25/09/05)" w:date="2025-09-05T12:35:00Z" w16du:dateUtc="2025-09-05T10:35:00Z">
              <w:r w:rsidRPr="00836BD7">
                <w:rPr>
                  <w:bCs/>
                  <w:color w:val="000000"/>
                  <w:lang w:val="en-GB" w:eastAsia="fr-FR"/>
                </w:rPr>
                <w:tab/>
              </w:r>
              <w:r w:rsidRPr="00836BD7">
                <w:rPr>
                  <w:bCs/>
                  <w:color w:val="000000"/>
                  <w:lang w:val="en-GB" w:eastAsia="fr-FR"/>
                </w:rPr>
                <w:tab/>
              </w:r>
              <w:r w:rsidRPr="00836BD7">
                <w:rPr>
                  <w:bCs/>
                  <w:color w:val="000000"/>
                  <w:lang w:val="en-GB" w:eastAsia="fr-FR"/>
                </w:rPr>
                <w:tab/>
              </w:r>
              <w:r w:rsidRPr="00836BD7">
                <w:rPr>
                  <w:lang w:val="en-GB" w:eastAsia="fr-FR"/>
                </w:rPr>
                <w:t xml:space="preserve">&lt;Representation </w:t>
              </w:r>
              <w:r w:rsidRPr="00836BD7">
                <w:rPr>
                  <w:color w:val="FF0000"/>
                  <w:lang w:val="en-GB" w:eastAsia="fr-FR"/>
                </w:rPr>
                <w:t>id</w:t>
              </w:r>
              <w:r w:rsidRPr="00836BD7">
                <w:rPr>
                  <w:color w:val="000000"/>
                  <w:lang w:val="en-GB" w:eastAsia="fr-FR"/>
                </w:rPr>
                <w:t>=</w:t>
              </w:r>
              <w:r w:rsidRPr="00836BD7">
                <w:rPr>
                  <w:bCs/>
                  <w:color w:val="8000FF"/>
                  <w:lang w:val="en-GB" w:eastAsia="fr-FR"/>
                </w:rPr>
                <w:t>"6M"</w:t>
              </w:r>
              <w:r w:rsidRPr="00836BD7">
                <w:rPr>
                  <w:color w:val="000000"/>
                  <w:lang w:val="en-GB" w:eastAsia="fr-FR"/>
                </w:rPr>
                <w:t xml:space="preserve"> </w:t>
              </w:r>
              <w:r w:rsidRPr="00836BD7">
                <w:rPr>
                  <w:color w:val="FF0000"/>
                  <w:lang w:val="en-GB" w:eastAsia="fr-FR"/>
                </w:rPr>
                <w:t>bandwidth</w:t>
              </w:r>
              <w:r w:rsidRPr="00836BD7">
                <w:rPr>
                  <w:color w:val="000000"/>
                  <w:lang w:val="en-GB" w:eastAsia="fr-FR"/>
                </w:rPr>
                <w:t>=</w:t>
              </w:r>
              <w:r w:rsidRPr="00836BD7">
                <w:rPr>
                  <w:bCs/>
                  <w:color w:val="8000FF"/>
                  <w:lang w:val="en-GB" w:eastAsia="fr-FR"/>
                </w:rPr>
                <w:t>"6144000"</w:t>
              </w:r>
              <w:r w:rsidRPr="00836BD7">
                <w:rPr>
                  <w:lang w:val="en-GB" w:eastAsia="fr-FR"/>
                </w:rPr>
                <w:t>/&gt;</w:t>
              </w:r>
            </w:ins>
          </w:p>
          <w:p w14:paraId="19346D8A" w14:textId="77777777" w:rsidR="006B5756" w:rsidRPr="00836BD7" w:rsidRDefault="006B5756" w:rsidP="00F033A9">
            <w:pPr>
              <w:pStyle w:val="PL"/>
              <w:rPr>
                <w:ins w:id="5518" w:author="Thomas Stockhammer (25/09/05)" w:date="2025-09-05T12:35:00Z" w16du:dateUtc="2025-09-05T10:35:00Z"/>
                <w:bCs/>
                <w:lang w:val="en-GB" w:eastAsia="fr-FR"/>
              </w:rPr>
            </w:pPr>
            <w:ins w:id="5519" w:author="Thomas Stockhammer (25/09/05)" w:date="2025-09-05T12:35:00Z" w16du:dateUtc="2025-09-05T10:35:00Z">
              <w:r w:rsidRPr="00836BD7">
                <w:rPr>
                  <w:bCs/>
                  <w:color w:val="000000"/>
                  <w:lang w:val="en-GB" w:eastAsia="fr-FR"/>
                </w:rPr>
                <w:tab/>
              </w:r>
              <w:r w:rsidRPr="00836BD7">
                <w:rPr>
                  <w:bCs/>
                  <w:color w:val="000000"/>
                  <w:lang w:val="en-GB" w:eastAsia="fr-FR"/>
                </w:rPr>
                <w:tab/>
              </w:r>
              <w:r w:rsidRPr="00836BD7">
                <w:rPr>
                  <w:bCs/>
                  <w:color w:val="000000"/>
                  <w:lang w:val="en-GB" w:eastAsia="fr-FR"/>
                </w:rPr>
                <w:tab/>
              </w:r>
              <w:r w:rsidRPr="00836BD7">
                <w:rPr>
                  <w:lang w:val="en-GB" w:eastAsia="fr-FR"/>
                </w:rPr>
                <w:t xml:space="preserve">&lt;Representation </w:t>
              </w:r>
              <w:r w:rsidRPr="00836BD7">
                <w:rPr>
                  <w:color w:val="FF0000"/>
                  <w:lang w:val="en-GB" w:eastAsia="fr-FR"/>
                </w:rPr>
                <w:t>id</w:t>
              </w:r>
              <w:r w:rsidRPr="00836BD7">
                <w:rPr>
                  <w:color w:val="000000"/>
                  <w:lang w:val="en-GB" w:eastAsia="fr-FR"/>
                </w:rPr>
                <w:t>=</w:t>
              </w:r>
              <w:r w:rsidRPr="00836BD7">
                <w:rPr>
                  <w:bCs/>
                  <w:color w:val="8000FF"/>
                  <w:lang w:val="en-GB" w:eastAsia="fr-FR"/>
                </w:rPr>
                <w:t>"4M"</w:t>
              </w:r>
              <w:r w:rsidRPr="00836BD7">
                <w:rPr>
                  <w:color w:val="000000"/>
                  <w:lang w:val="en-GB" w:eastAsia="fr-FR"/>
                </w:rPr>
                <w:t xml:space="preserve"> </w:t>
              </w:r>
              <w:r w:rsidRPr="00836BD7">
                <w:rPr>
                  <w:color w:val="FF0000"/>
                  <w:lang w:val="en-GB" w:eastAsia="fr-FR"/>
                </w:rPr>
                <w:t>bandwidth</w:t>
              </w:r>
              <w:r w:rsidRPr="00836BD7">
                <w:rPr>
                  <w:color w:val="000000"/>
                  <w:lang w:val="en-GB" w:eastAsia="fr-FR"/>
                </w:rPr>
                <w:t>=</w:t>
              </w:r>
              <w:r w:rsidRPr="00836BD7">
                <w:rPr>
                  <w:bCs/>
                  <w:color w:val="8000FF"/>
                  <w:lang w:val="en-GB" w:eastAsia="fr-FR"/>
                </w:rPr>
                <w:t>"4096000"</w:t>
              </w:r>
              <w:r w:rsidRPr="00836BD7">
                <w:rPr>
                  <w:lang w:val="en-GB" w:eastAsia="fr-FR"/>
                </w:rPr>
                <w:t>/&gt;</w:t>
              </w:r>
            </w:ins>
          </w:p>
          <w:p w14:paraId="0B5B1968" w14:textId="77777777" w:rsidR="006B5756" w:rsidRPr="00836BD7" w:rsidRDefault="006B5756" w:rsidP="00F033A9">
            <w:pPr>
              <w:pStyle w:val="PL"/>
              <w:rPr>
                <w:ins w:id="5520" w:author="Thomas Stockhammer (25/09/05)" w:date="2025-09-05T12:35:00Z" w16du:dateUtc="2025-09-05T10:35:00Z"/>
                <w:bCs/>
                <w:lang w:val="en-GB" w:eastAsia="fr-FR"/>
              </w:rPr>
            </w:pPr>
            <w:ins w:id="5521" w:author="Thomas Stockhammer (25/09/05)" w:date="2025-09-05T12:35:00Z" w16du:dateUtc="2025-09-05T10:35:00Z">
              <w:r w:rsidRPr="00836BD7">
                <w:rPr>
                  <w:bCs/>
                  <w:color w:val="000000"/>
                  <w:lang w:val="en-GB" w:eastAsia="fr-FR"/>
                </w:rPr>
                <w:tab/>
              </w:r>
              <w:r w:rsidRPr="00836BD7">
                <w:rPr>
                  <w:bCs/>
                  <w:color w:val="000000"/>
                  <w:lang w:val="en-GB" w:eastAsia="fr-FR"/>
                </w:rPr>
                <w:tab/>
              </w:r>
              <w:r w:rsidRPr="00836BD7">
                <w:rPr>
                  <w:bCs/>
                  <w:color w:val="000000"/>
                  <w:lang w:val="en-GB" w:eastAsia="fr-FR"/>
                </w:rPr>
                <w:tab/>
              </w:r>
              <w:r w:rsidRPr="00836BD7">
                <w:rPr>
                  <w:lang w:val="en-GB" w:eastAsia="fr-FR"/>
                </w:rPr>
                <w:t xml:space="preserve">&lt;Representation </w:t>
              </w:r>
              <w:r w:rsidRPr="00836BD7">
                <w:rPr>
                  <w:color w:val="FF0000"/>
                  <w:lang w:val="en-GB" w:eastAsia="fr-FR"/>
                </w:rPr>
                <w:t>id</w:t>
              </w:r>
              <w:r w:rsidRPr="00836BD7">
                <w:rPr>
                  <w:color w:val="000000"/>
                  <w:lang w:val="en-GB" w:eastAsia="fr-FR"/>
                </w:rPr>
                <w:t>=</w:t>
              </w:r>
              <w:r w:rsidRPr="00836BD7">
                <w:rPr>
                  <w:bCs/>
                  <w:color w:val="8000FF"/>
                  <w:lang w:val="en-GB" w:eastAsia="fr-FR"/>
                </w:rPr>
                <w:t>"2M"</w:t>
              </w:r>
              <w:r w:rsidRPr="00836BD7">
                <w:rPr>
                  <w:color w:val="000000"/>
                  <w:lang w:val="en-GB" w:eastAsia="fr-FR"/>
                </w:rPr>
                <w:t xml:space="preserve"> </w:t>
              </w:r>
              <w:r w:rsidRPr="00836BD7">
                <w:rPr>
                  <w:color w:val="FF0000"/>
                  <w:lang w:val="en-GB" w:eastAsia="fr-FR"/>
                </w:rPr>
                <w:t>bandwidth</w:t>
              </w:r>
              <w:r w:rsidRPr="00836BD7">
                <w:rPr>
                  <w:color w:val="000000"/>
                  <w:lang w:val="en-GB" w:eastAsia="fr-FR"/>
                </w:rPr>
                <w:t>=</w:t>
              </w:r>
              <w:r w:rsidRPr="00836BD7">
                <w:rPr>
                  <w:bCs/>
                  <w:color w:val="8000FF"/>
                  <w:lang w:val="en-GB" w:eastAsia="fr-FR"/>
                </w:rPr>
                <w:t>"2048000"</w:t>
              </w:r>
              <w:r w:rsidRPr="00836BD7">
                <w:rPr>
                  <w:lang w:val="en-GB" w:eastAsia="fr-FR"/>
                </w:rPr>
                <w:t>/&gt;</w:t>
              </w:r>
            </w:ins>
          </w:p>
          <w:p w14:paraId="40EA6F31" w14:textId="77777777" w:rsidR="006B5756" w:rsidRPr="00836BD7" w:rsidRDefault="006B5756" w:rsidP="00F033A9">
            <w:pPr>
              <w:pStyle w:val="PL"/>
              <w:rPr>
                <w:ins w:id="5522" w:author="Thomas Stockhammer (25/09/05)" w:date="2025-09-05T12:35:00Z" w16du:dateUtc="2025-09-05T10:35:00Z"/>
                <w:bCs/>
                <w:lang w:val="en-GB" w:eastAsia="fr-FR"/>
              </w:rPr>
            </w:pPr>
            <w:ins w:id="5523" w:author="Thomas Stockhammer (25/09/05)" w:date="2025-09-05T12:35:00Z" w16du:dateUtc="2025-09-05T10:35:00Z">
              <w:r w:rsidRPr="00836BD7">
                <w:rPr>
                  <w:bCs/>
                  <w:color w:val="000000"/>
                  <w:lang w:val="en-GB" w:eastAsia="fr-FR"/>
                </w:rPr>
                <w:tab/>
              </w:r>
              <w:r w:rsidRPr="00836BD7">
                <w:rPr>
                  <w:bCs/>
                  <w:color w:val="000000"/>
                  <w:lang w:val="en-GB" w:eastAsia="fr-FR"/>
                </w:rPr>
                <w:tab/>
              </w:r>
              <w:r w:rsidRPr="00836BD7">
                <w:rPr>
                  <w:lang w:val="en-GB" w:eastAsia="fr-FR"/>
                </w:rPr>
                <w:t>&lt;/AdaptationSet&gt;</w:t>
              </w:r>
            </w:ins>
          </w:p>
          <w:p w14:paraId="7CB87E6B" w14:textId="77777777" w:rsidR="006B5756" w:rsidRPr="00836BD7" w:rsidRDefault="006B5756" w:rsidP="00F033A9">
            <w:pPr>
              <w:pStyle w:val="PL"/>
              <w:rPr>
                <w:ins w:id="5524" w:author="Thomas Stockhammer (25/09/05)" w:date="2025-09-05T12:35:00Z" w16du:dateUtc="2025-09-05T10:35:00Z"/>
                <w:bCs/>
                <w:color w:val="000000"/>
                <w:lang w:val="en-GB" w:eastAsia="fr-FR"/>
              </w:rPr>
            </w:pPr>
            <w:ins w:id="5525" w:author="Thomas Stockhammer (25/09/05)" w:date="2025-09-05T12:35:00Z" w16du:dateUtc="2025-09-05T10:35:00Z">
              <w:r w:rsidRPr="00836BD7">
                <w:rPr>
                  <w:bCs/>
                  <w:color w:val="000000"/>
                  <w:lang w:val="en-GB" w:eastAsia="fr-FR"/>
                </w:rPr>
                <w:tab/>
              </w:r>
              <w:r w:rsidRPr="00836BD7">
                <w:rPr>
                  <w:bCs/>
                  <w:color w:val="000000"/>
                  <w:lang w:val="en-GB" w:eastAsia="fr-FR"/>
                </w:rPr>
                <w:tab/>
              </w:r>
              <w:r w:rsidRPr="00836BD7">
                <w:rPr>
                  <w:color w:val="000000"/>
                  <w:lang w:val="en-GB" w:eastAsia="fr-FR"/>
                </w:rPr>
                <w:t>&lt;!–- Audio English --&gt;</w:t>
              </w:r>
            </w:ins>
          </w:p>
          <w:p w14:paraId="4CD6C3FC" w14:textId="77777777" w:rsidR="006B5756" w:rsidRPr="00836BD7" w:rsidRDefault="006B5756" w:rsidP="00F033A9">
            <w:pPr>
              <w:pStyle w:val="PL"/>
              <w:rPr>
                <w:ins w:id="5526" w:author="Thomas Stockhammer (25/09/05)" w:date="2025-09-05T12:35:00Z" w16du:dateUtc="2025-09-05T10:35:00Z"/>
                <w:bCs/>
                <w:lang w:val="en-GB" w:eastAsia="fr-FR"/>
              </w:rPr>
            </w:pPr>
            <w:ins w:id="5527" w:author="Thomas Stockhammer (25/09/05)" w:date="2025-09-05T12:35:00Z" w16du:dateUtc="2025-09-05T10:35:00Z">
              <w:r w:rsidRPr="00836BD7">
                <w:rPr>
                  <w:bCs/>
                  <w:color w:val="000000"/>
                  <w:lang w:val="en-GB" w:eastAsia="fr-FR"/>
                </w:rPr>
                <w:tab/>
              </w:r>
              <w:r w:rsidRPr="00836BD7">
                <w:rPr>
                  <w:bCs/>
                  <w:color w:val="000000"/>
                  <w:lang w:val="en-GB" w:eastAsia="fr-FR"/>
                </w:rPr>
                <w:tab/>
              </w:r>
              <w:r w:rsidRPr="00836BD7">
                <w:rPr>
                  <w:lang w:val="en-GB" w:eastAsia="fr-FR"/>
                </w:rPr>
                <w:t xml:space="preserve">&lt;AdaptationSet </w:t>
              </w:r>
              <w:r w:rsidRPr="00836BD7">
                <w:rPr>
                  <w:color w:val="FF0000"/>
                  <w:lang w:val="en-GB" w:eastAsia="fr-FR"/>
                </w:rPr>
                <w:t>mimeType</w:t>
              </w:r>
              <w:r w:rsidRPr="00836BD7">
                <w:rPr>
                  <w:color w:val="000000"/>
                  <w:lang w:val="en-GB" w:eastAsia="fr-FR"/>
                </w:rPr>
                <w:t>=</w:t>
              </w:r>
              <w:r w:rsidRPr="00836BD7">
                <w:rPr>
                  <w:bCs/>
                  <w:color w:val="8000FF"/>
                  <w:lang w:val="en-GB" w:eastAsia="fr-FR"/>
                </w:rPr>
                <w:t>"audio/mp4"</w:t>
              </w:r>
              <w:r w:rsidRPr="00836BD7">
                <w:rPr>
                  <w:color w:val="000000"/>
                  <w:lang w:val="en-GB" w:eastAsia="fr-FR"/>
                </w:rPr>
                <w:t xml:space="preserve"> </w:t>
              </w:r>
              <w:r w:rsidRPr="00836BD7">
                <w:rPr>
                  <w:color w:val="FF0000"/>
                  <w:lang w:val="en-GB" w:eastAsia="fr-FR"/>
                </w:rPr>
                <w:t>codecs</w:t>
              </w:r>
              <w:r w:rsidRPr="00836BD7">
                <w:rPr>
                  <w:color w:val="000000"/>
                  <w:lang w:val="en-GB" w:eastAsia="fr-FR"/>
                </w:rPr>
                <w:t>=</w:t>
              </w:r>
              <w:r w:rsidRPr="00836BD7">
                <w:rPr>
                  <w:bCs/>
                  <w:color w:val="8000FF"/>
                  <w:lang w:val="en-GB" w:eastAsia="fr-FR"/>
                </w:rPr>
                <w:t>"mp4a.40.2"</w:t>
              </w:r>
              <w:r w:rsidRPr="00836BD7">
                <w:rPr>
                  <w:color w:val="000000"/>
                  <w:lang w:val="en-GB" w:eastAsia="fr-FR"/>
                </w:rPr>
                <w:t xml:space="preserve"> </w:t>
              </w:r>
              <w:r w:rsidRPr="00836BD7">
                <w:rPr>
                  <w:color w:val="FF0000"/>
                  <w:lang w:val="en-GB" w:eastAsia="fr-FR"/>
                </w:rPr>
                <w:t>segmentAlignment</w:t>
              </w:r>
              <w:r w:rsidRPr="00836BD7">
                <w:rPr>
                  <w:color w:val="000000"/>
                  <w:lang w:val="en-GB" w:eastAsia="fr-FR"/>
                </w:rPr>
                <w:t>=</w:t>
              </w:r>
              <w:r w:rsidRPr="00836BD7">
                <w:rPr>
                  <w:bCs/>
                  <w:color w:val="8000FF"/>
                  <w:lang w:val="en-GB" w:eastAsia="fr-FR"/>
                </w:rPr>
                <w:t>"true"</w:t>
              </w:r>
              <w:r w:rsidRPr="00836BD7">
                <w:rPr>
                  <w:color w:val="000000"/>
                  <w:lang w:val="en-GB" w:eastAsia="fr-FR"/>
                </w:rPr>
                <w:t xml:space="preserve"> </w:t>
              </w:r>
              <w:r w:rsidRPr="00836BD7">
                <w:rPr>
                  <w:color w:val="FF0000"/>
                  <w:lang w:val="en-GB" w:eastAsia="fr-FR"/>
                </w:rPr>
                <w:t>startWithSAP</w:t>
              </w:r>
              <w:r w:rsidRPr="00836BD7">
                <w:rPr>
                  <w:color w:val="000000"/>
                  <w:lang w:val="en-GB" w:eastAsia="fr-FR"/>
                </w:rPr>
                <w:t>=</w:t>
              </w:r>
              <w:r w:rsidRPr="00836BD7">
                <w:rPr>
                  <w:bCs/>
                  <w:color w:val="8000FF"/>
                  <w:lang w:val="en-GB" w:eastAsia="fr-FR"/>
                </w:rPr>
                <w:t>"1"</w:t>
              </w:r>
              <w:r w:rsidRPr="00836BD7">
                <w:rPr>
                  <w:color w:val="000000"/>
                  <w:lang w:val="en-GB" w:eastAsia="fr-FR"/>
                </w:rPr>
                <w:t xml:space="preserve"> </w:t>
              </w:r>
              <w:r w:rsidRPr="00836BD7">
                <w:rPr>
                  <w:color w:val="FF0000"/>
                  <w:lang w:val="en-GB" w:eastAsia="fr-FR"/>
                </w:rPr>
                <w:t>language</w:t>
              </w:r>
              <w:r w:rsidRPr="00836BD7">
                <w:rPr>
                  <w:color w:val="000000"/>
                  <w:lang w:val="en-GB" w:eastAsia="fr-FR"/>
                </w:rPr>
                <w:t>=</w:t>
              </w:r>
              <w:r w:rsidRPr="00836BD7">
                <w:rPr>
                  <w:bCs/>
                  <w:color w:val="8000FF"/>
                  <w:lang w:val="en-GB" w:eastAsia="fr-FR"/>
                </w:rPr>
                <w:t>"en"</w:t>
              </w:r>
              <w:r w:rsidRPr="00836BD7">
                <w:rPr>
                  <w:lang w:val="en-GB" w:eastAsia="fr-FR"/>
                </w:rPr>
                <w:t>&gt;</w:t>
              </w:r>
            </w:ins>
          </w:p>
          <w:p w14:paraId="662970CA" w14:textId="77777777" w:rsidR="006B5756" w:rsidRPr="00836BD7" w:rsidRDefault="006B5756" w:rsidP="00F033A9">
            <w:pPr>
              <w:pStyle w:val="PL"/>
              <w:rPr>
                <w:ins w:id="5528" w:author="Thomas Stockhammer (25/09/05)" w:date="2025-09-05T12:35:00Z" w16du:dateUtc="2025-09-05T10:35:00Z"/>
                <w:bCs/>
                <w:lang w:val="en-GB" w:eastAsia="fr-FR"/>
              </w:rPr>
            </w:pPr>
            <w:ins w:id="5529" w:author="Thomas Stockhammer (25/09/05)" w:date="2025-09-05T12:35:00Z" w16du:dateUtc="2025-09-05T10:35:00Z">
              <w:r w:rsidRPr="00836BD7">
                <w:rPr>
                  <w:bCs/>
                  <w:color w:val="000000"/>
                  <w:lang w:val="en-GB" w:eastAsia="fr-FR"/>
                </w:rPr>
                <w:tab/>
              </w:r>
              <w:r w:rsidRPr="00836BD7">
                <w:rPr>
                  <w:bCs/>
                  <w:color w:val="000000"/>
                  <w:lang w:val="en-GB" w:eastAsia="fr-FR"/>
                </w:rPr>
                <w:tab/>
              </w:r>
              <w:r w:rsidRPr="00836BD7">
                <w:rPr>
                  <w:bCs/>
                  <w:color w:val="000000"/>
                  <w:lang w:val="en-GB" w:eastAsia="fr-FR"/>
                </w:rPr>
                <w:tab/>
              </w:r>
              <w:r w:rsidRPr="00836BD7">
                <w:rPr>
                  <w:lang w:val="en-GB" w:eastAsia="fr-FR"/>
                </w:rPr>
                <w:t xml:space="preserve">&lt;BaseURL </w:t>
              </w:r>
              <w:r w:rsidRPr="00836BD7">
                <w:rPr>
                  <w:b/>
                  <w:bCs/>
                  <w:color w:val="FF0000"/>
                  <w:lang w:val="en-GB" w:eastAsia="fr-FR"/>
                </w:rPr>
                <w:t>serviceLocation</w:t>
              </w:r>
              <w:r w:rsidRPr="00836BD7">
                <w:rPr>
                  <w:b/>
                  <w:bCs/>
                  <w:color w:val="000000"/>
                  <w:lang w:val="en-GB" w:eastAsia="fr-FR"/>
                </w:rPr>
                <w:t>=</w:t>
              </w:r>
              <w:r w:rsidRPr="00836BD7">
                <w:rPr>
                  <w:b/>
                  <w:bCs/>
                  <w:color w:val="8000FF"/>
                  <w:lang w:val="en-GB" w:eastAsia="fr-FR"/>
                </w:rPr>
                <w:t>"dist3"</w:t>
              </w:r>
              <w:r w:rsidRPr="00836BD7">
                <w:rPr>
                  <w:lang w:val="en-GB" w:eastAsia="fr-FR"/>
                </w:rPr>
                <w:t>&gt;</w:t>
              </w:r>
              <w:r w:rsidRPr="00836BD7">
                <w:rPr>
                  <w:bCs/>
                  <w:lang w:val="en-GB" w:eastAsia="fr-FR"/>
                </w:rPr>
                <w:t>http://distribution-3.com-provider-service.ms.as.3gppservices.org</w:t>
              </w:r>
              <w:r w:rsidRPr="00836BD7">
                <w:rPr>
                  <w:lang w:val="en-GB" w:eastAsia="fr-FR"/>
                </w:rPr>
                <w:t>&lt;/BaseURL&gt;</w:t>
              </w:r>
            </w:ins>
          </w:p>
          <w:p w14:paraId="5ED8D1D8" w14:textId="77777777" w:rsidR="006B5756" w:rsidRPr="00836BD7" w:rsidRDefault="006B5756" w:rsidP="00F033A9">
            <w:pPr>
              <w:pStyle w:val="PL"/>
              <w:rPr>
                <w:ins w:id="5530" w:author="Thomas Stockhammer (25/09/05)" w:date="2025-09-05T12:35:00Z" w16du:dateUtc="2025-09-05T10:35:00Z"/>
                <w:bCs/>
                <w:lang w:val="en-GB" w:eastAsia="fr-FR"/>
              </w:rPr>
            </w:pPr>
            <w:ins w:id="5531" w:author="Thomas Stockhammer (25/09/05)" w:date="2025-09-05T12:35:00Z" w16du:dateUtc="2025-09-05T10:35:00Z">
              <w:r w:rsidRPr="00836BD7">
                <w:rPr>
                  <w:bCs/>
                  <w:color w:val="000000"/>
                  <w:lang w:val="en-GB" w:eastAsia="fr-FR"/>
                </w:rPr>
                <w:tab/>
              </w:r>
              <w:r w:rsidRPr="00836BD7">
                <w:rPr>
                  <w:bCs/>
                  <w:color w:val="000000"/>
                  <w:lang w:val="en-GB" w:eastAsia="fr-FR"/>
                </w:rPr>
                <w:tab/>
              </w:r>
              <w:r w:rsidRPr="00836BD7">
                <w:rPr>
                  <w:bCs/>
                  <w:color w:val="000000"/>
                  <w:lang w:val="en-GB" w:eastAsia="fr-FR"/>
                </w:rPr>
                <w:tab/>
              </w:r>
              <w:r w:rsidRPr="00836BD7">
                <w:rPr>
                  <w:lang w:val="en-GB" w:eastAsia="fr-FR"/>
                </w:rPr>
                <w:t xml:space="preserve">&lt;SegmentTemplate </w:t>
              </w:r>
              <w:r w:rsidRPr="00836BD7">
                <w:rPr>
                  <w:color w:val="FF0000"/>
                  <w:lang w:val="en-GB" w:eastAsia="fr-FR"/>
                </w:rPr>
                <w:t>timescale</w:t>
              </w:r>
              <w:r w:rsidRPr="00836BD7">
                <w:rPr>
                  <w:color w:val="000000"/>
                  <w:lang w:val="en-GB" w:eastAsia="fr-FR"/>
                </w:rPr>
                <w:t>=</w:t>
              </w:r>
              <w:r w:rsidRPr="00836BD7">
                <w:rPr>
                  <w:bCs/>
                  <w:color w:val="8000FF"/>
                  <w:lang w:val="en-GB" w:eastAsia="fr-FR"/>
                </w:rPr>
                <w:t>"20"</w:t>
              </w:r>
              <w:r w:rsidRPr="00836BD7">
                <w:rPr>
                  <w:color w:val="000000"/>
                  <w:lang w:val="en-GB" w:eastAsia="fr-FR"/>
                </w:rPr>
                <w:t xml:space="preserve"> </w:t>
              </w:r>
              <w:r w:rsidRPr="00836BD7">
                <w:rPr>
                  <w:color w:val="FF0000"/>
                  <w:lang w:val="en-GB" w:eastAsia="fr-FR"/>
                </w:rPr>
                <w:t>duration</w:t>
              </w:r>
              <w:r w:rsidRPr="00836BD7">
                <w:rPr>
                  <w:color w:val="000000"/>
                  <w:lang w:val="en-GB" w:eastAsia="fr-FR"/>
                </w:rPr>
                <w:t>=</w:t>
              </w:r>
              <w:r w:rsidRPr="00836BD7">
                <w:rPr>
                  <w:bCs/>
                  <w:color w:val="8000FF"/>
                  <w:lang w:val="en-GB" w:eastAsia="fr-FR"/>
                </w:rPr>
                <w:t>"40"</w:t>
              </w:r>
              <w:r w:rsidRPr="00836BD7">
                <w:rPr>
                  <w:lang w:val="en-GB" w:eastAsia="fr-FR"/>
                </w:rPr>
                <w:t>/&gt;</w:t>
              </w:r>
            </w:ins>
          </w:p>
          <w:p w14:paraId="3EF72ADA" w14:textId="77777777" w:rsidR="006B5756" w:rsidRPr="00836BD7" w:rsidRDefault="006B5756" w:rsidP="00F033A9">
            <w:pPr>
              <w:pStyle w:val="PL"/>
              <w:rPr>
                <w:ins w:id="5532" w:author="Thomas Stockhammer (25/09/05)" w:date="2025-09-05T12:35:00Z" w16du:dateUtc="2025-09-05T10:35:00Z"/>
                <w:bCs/>
                <w:lang w:val="en-GB" w:eastAsia="fr-FR"/>
              </w:rPr>
            </w:pPr>
            <w:ins w:id="5533" w:author="Thomas Stockhammer (25/09/05)" w:date="2025-09-05T12:35:00Z" w16du:dateUtc="2025-09-05T10:35:00Z">
              <w:r w:rsidRPr="00836BD7">
                <w:rPr>
                  <w:bCs/>
                  <w:color w:val="000000"/>
                  <w:lang w:val="en-GB" w:eastAsia="fr-FR"/>
                </w:rPr>
                <w:tab/>
              </w:r>
              <w:r w:rsidRPr="00836BD7">
                <w:rPr>
                  <w:bCs/>
                  <w:color w:val="000000"/>
                  <w:lang w:val="en-GB" w:eastAsia="fr-FR"/>
                </w:rPr>
                <w:tab/>
              </w:r>
              <w:r w:rsidRPr="00836BD7">
                <w:rPr>
                  <w:bCs/>
                  <w:color w:val="000000"/>
                  <w:lang w:val="en-GB" w:eastAsia="fr-FR"/>
                </w:rPr>
                <w:tab/>
              </w:r>
              <w:r w:rsidRPr="00836BD7">
                <w:rPr>
                  <w:lang w:val="en-GB" w:eastAsia="fr-FR"/>
                </w:rPr>
                <w:t xml:space="preserve">&lt;Representation </w:t>
              </w:r>
              <w:r w:rsidRPr="00836BD7">
                <w:rPr>
                  <w:color w:val="FF0000"/>
                  <w:lang w:val="en-GB" w:eastAsia="fr-FR"/>
                </w:rPr>
                <w:t>id</w:t>
              </w:r>
              <w:r w:rsidRPr="00836BD7">
                <w:rPr>
                  <w:color w:val="000000"/>
                  <w:lang w:val="en-GB" w:eastAsia="fr-FR"/>
                </w:rPr>
                <w:t>=</w:t>
              </w:r>
              <w:r w:rsidRPr="00836BD7">
                <w:rPr>
                  <w:bCs/>
                  <w:color w:val="8000FF"/>
                  <w:lang w:val="en-GB" w:eastAsia="fr-FR"/>
                </w:rPr>
                <w:t>"a128"</w:t>
              </w:r>
              <w:r w:rsidRPr="00836BD7">
                <w:rPr>
                  <w:color w:val="000000"/>
                  <w:lang w:val="en-GB" w:eastAsia="fr-FR"/>
                </w:rPr>
                <w:t xml:space="preserve"> </w:t>
              </w:r>
              <w:r w:rsidRPr="00836BD7">
                <w:rPr>
                  <w:color w:val="FF0000"/>
                  <w:lang w:val="en-GB" w:eastAsia="fr-FR"/>
                </w:rPr>
                <w:t>bandwidth</w:t>
              </w:r>
              <w:r w:rsidRPr="00836BD7">
                <w:rPr>
                  <w:color w:val="000000"/>
                  <w:lang w:val="en-GB" w:eastAsia="fr-FR"/>
                </w:rPr>
                <w:t>=</w:t>
              </w:r>
              <w:r w:rsidRPr="00836BD7">
                <w:rPr>
                  <w:bCs/>
                  <w:color w:val="8000FF"/>
                  <w:lang w:val="en-GB" w:eastAsia="fr-FR"/>
                </w:rPr>
                <w:t>"128000"</w:t>
              </w:r>
              <w:r w:rsidRPr="00836BD7">
                <w:rPr>
                  <w:lang w:val="en-GB" w:eastAsia="fr-FR"/>
                </w:rPr>
                <w:t>&gt;</w:t>
              </w:r>
            </w:ins>
          </w:p>
          <w:p w14:paraId="2B33CFCD" w14:textId="77777777" w:rsidR="006B5756" w:rsidRPr="00836BD7" w:rsidRDefault="006B5756" w:rsidP="00F033A9">
            <w:pPr>
              <w:pStyle w:val="PL"/>
              <w:rPr>
                <w:ins w:id="5534" w:author="Thomas Stockhammer (25/09/05)" w:date="2025-09-05T12:35:00Z" w16du:dateUtc="2025-09-05T10:35:00Z"/>
                <w:bCs/>
                <w:lang w:val="en-GB" w:eastAsia="fr-FR"/>
              </w:rPr>
            </w:pPr>
            <w:ins w:id="5535" w:author="Thomas Stockhammer (25/09/05)" w:date="2025-09-05T12:35:00Z" w16du:dateUtc="2025-09-05T10:35:00Z">
              <w:r w:rsidRPr="00836BD7">
                <w:rPr>
                  <w:bCs/>
                  <w:color w:val="000000"/>
                  <w:lang w:val="en-GB" w:eastAsia="fr-FR"/>
                </w:rPr>
                <w:lastRenderedPageBreak/>
                <w:tab/>
              </w:r>
              <w:r w:rsidRPr="00836BD7">
                <w:rPr>
                  <w:bCs/>
                  <w:color w:val="000000"/>
                  <w:lang w:val="en-GB" w:eastAsia="fr-FR"/>
                </w:rPr>
                <w:tab/>
              </w:r>
              <w:r w:rsidRPr="00836BD7">
                <w:rPr>
                  <w:bCs/>
                  <w:color w:val="000000"/>
                  <w:lang w:val="en-GB" w:eastAsia="fr-FR"/>
                </w:rPr>
                <w:tab/>
                <w:t xml:space="preserve">    </w:t>
              </w:r>
              <w:r w:rsidRPr="00836BD7">
                <w:rPr>
                  <w:lang w:val="en-GB" w:eastAsia="fr-FR"/>
                </w:rPr>
                <w:t xml:space="preserve">&lt;BaseURL </w:t>
              </w:r>
              <w:r w:rsidRPr="00836BD7">
                <w:rPr>
                  <w:b/>
                  <w:bCs/>
                  <w:color w:val="FF0000"/>
                  <w:lang w:val="en-GB" w:eastAsia="fr-FR"/>
                </w:rPr>
                <w:t>serviceLocation</w:t>
              </w:r>
              <w:r w:rsidRPr="00836BD7">
                <w:rPr>
                  <w:b/>
                  <w:bCs/>
                  <w:color w:val="000000"/>
                  <w:lang w:val="en-GB" w:eastAsia="fr-FR"/>
                </w:rPr>
                <w:t>=</w:t>
              </w:r>
              <w:r w:rsidRPr="00836BD7">
                <w:rPr>
                  <w:b/>
                  <w:bCs/>
                  <w:color w:val="8000FF"/>
                  <w:lang w:val="en-GB" w:eastAsia="fr-FR"/>
                </w:rPr>
                <w:t>"dist3"</w:t>
              </w:r>
              <w:r w:rsidRPr="00836BD7">
                <w:rPr>
                  <w:lang w:val="en-GB" w:eastAsia="fr-FR"/>
                </w:rPr>
                <w:t>&gt;</w:t>
              </w:r>
              <w:r w:rsidRPr="00836BD7">
                <w:rPr>
                  <w:bCs/>
                  <w:lang w:val="en-GB" w:eastAsia="fr-FR"/>
                </w:rPr>
                <w:t>http://distribution-3.com-provider-service.ms.as.3gppservices.org</w:t>
              </w:r>
              <w:r w:rsidRPr="00836BD7">
                <w:rPr>
                  <w:lang w:val="en-GB" w:eastAsia="fr-FR"/>
                </w:rPr>
                <w:t>&lt;/BaseURL&gt;</w:t>
              </w:r>
            </w:ins>
          </w:p>
          <w:p w14:paraId="7DB7C6CF" w14:textId="77777777" w:rsidR="006B5756" w:rsidRPr="00836BD7" w:rsidRDefault="006B5756" w:rsidP="00F033A9">
            <w:pPr>
              <w:pStyle w:val="PL"/>
              <w:rPr>
                <w:ins w:id="5536" w:author="Thomas Stockhammer (25/09/05)" w:date="2025-09-05T12:35:00Z" w16du:dateUtc="2025-09-05T10:35:00Z"/>
                <w:bCs/>
                <w:lang w:val="en-GB" w:eastAsia="fr-FR"/>
              </w:rPr>
            </w:pPr>
            <w:ins w:id="5537" w:author="Thomas Stockhammer (25/09/05)" w:date="2025-09-05T12:35:00Z" w16du:dateUtc="2025-09-05T10:35:00Z">
              <w:r w:rsidRPr="00836BD7">
                <w:rPr>
                  <w:bCs/>
                  <w:color w:val="000000"/>
                  <w:lang w:val="en-GB" w:eastAsia="fr-FR"/>
                </w:rPr>
                <w:tab/>
              </w:r>
              <w:r w:rsidRPr="00836BD7">
                <w:rPr>
                  <w:bCs/>
                  <w:color w:val="000000"/>
                  <w:lang w:val="en-GB" w:eastAsia="fr-FR"/>
                </w:rPr>
                <w:tab/>
              </w:r>
              <w:r w:rsidRPr="00836BD7">
                <w:rPr>
                  <w:bCs/>
                  <w:color w:val="000000"/>
                  <w:lang w:val="en-GB" w:eastAsia="fr-FR"/>
                </w:rPr>
                <w:tab/>
              </w:r>
              <w:r w:rsidRPr="00836BD7">
                <w:rPr>
                  <w:lang w:val="en-GB" w:eastAsia="fr-FR"/>
                </w:rPr>
                <w:t>&lt;/Representation&gt;</w:t>
              </w:r>
            </w:ins>
          </w:p>
          <w:p w14:paraId="0E52DD27" w14:textId="77777777" w:rsidR="006B5756" w:rsidRPr="00836BD7" w:rsidRDefault="006B5756" w:rsidP="00F033A9">
            <w:pPr>
              <w:pStyle w:val="PL"/>
              <w:rPr>
                <w:ins w:id="5538" w:author="Thomas Stockhammer (25/09/05)" w:date="2025-09-05T12:35:00Z" w16du:dateUtc="2025-09-05T10:35:00Z"/>
                <w:bCs/>
                <w:lang w:val="en-GB" w:eastAsia="fr-FR"/>
              </w:rPr>
            </w:pPr>
            <w:ins w:id="5539" w:author="Thomas Stockhammer (25/09/05)" w:date="2025-09-05T12:35:00Z" w16du:dateUtc="2025-09-05T10:35:00Z">
              <w:r w:rsidRPr="00836BD7">
                <w:rPr>
                  <w:bCs/>
                  <w:color w:val="000000"/>
                  <w:lang w:val="en-GB" w:eastAsia="fr-FR"/>
                </w:rPr>
                <w:tab/>
              </w:r>
              <w:r w:rsidRPr="00836BD7">
                <w:rPr>
                  <w:bCs/>
                  <w:color w:val="000000"/>
                  <w:lang w:val="en-GB" w:eastAsia="fr-FR"/>
                </w:rPr>
                <w:tab/>
              </w:r>
              <w:r w:rsidRPr="00836BD7">
                <w:rPr>
                  <w:bCs/>
                  <w:color w:val="000000"/>
                  <w:lang w:val="en-GB" w:eastAsia="fr-FR"/>
                </w:rPr>
                <w:tab/>
              </w:r>
              <w:r w:rsidRPr="00836BD7">
                <w:rPr>
                  <w:lang w:val="en-GB" w:eastAsia="fr-FR"/>
                </w:rPr>
                <w:t xml:space="preserve">&lt;Representation </w:t>
              </w:r>
              <w:r w:rsidRPr="00836BD7">
                <w:rPr>
                  <w:color w:val="FF0000"/>
                  <w:lang w:val="en-GB" w:eastAsia="fr-FR"/>
                </w:rPr>
                <w:t>id</w:t>
              </w:r>
              <w:r w:rsidRPr="00836BD7">
                <w:rPr>
                  <w:color w:val="000000"/>
                  <w:lang w:val="en-GB" w:eastAsia="fr-FR"/>
                </w:rPr>
                <w:t>=</w:t>
              </w:r>
              <w:r w:rsidRPr="00836BD7">
                <w:rPr>
                  <w:bCs/>
                  <w:color w:val="8000FF"/>
                  <w:lang w:val="en-GB" w:eastAsia="fr-FR"/>
                </w:rPr>
                <w:t>"a64"</w:t>
              </w:r>
              <w:r w:rsidRPr="00836BD7">
                <w:rPr>
                  <w:color w:val="000000"/>
                  <w:lang w:val="en-GB" w:eastAsia="fr-FR"/>
                </w:rPr>
                <w:t xml:space="preserve"> </w:t>
              </w:r>
              <w:r w:rsidRPr="00836BD7">
                <w:rPr>
                  <w:color w:val="FF0000"/>
                  <w:lang w:val="en-GB" w:eastAsia="fr-FR"/>
                </w:rPr>
                <w:t>bandwidth</w:t>
              </w:r>
              <w:r w:rsidRPr="00836BD7">
                <w:rPr>
                  <w:color w:val="000000"/>
                  <w:lang w:val="en-GB" w:eastAsia="fr-FR"/>
                </w:rPr>
                <w:t>=</w:t>
              </w:r>
              <w:r w:rsidRPr="00836BD7">
                <w:rPr>
                  <w:bCs/>
                  <w:color w:val="8000FF"/>
                  <w:lang w:val="en-GB" w:eastAsia="fr-FR"/>
                </w:rPr>
                <w:t>"64000"</w:t>
              </w:r>
              <w:r w:rsidRPr="00836BD7">
                <w:rPr>
                  <w:lang w:val="en-GB" w:eastAsia="fr-FR"/>
                </w:rPr>
                <w:t>&gt;</w:t>
              </w:r>
            </w:ins>
          </w:p>
          <w:p w14:paraId="1BFACEA7" w14:textId="77777777" w:rsidR="006B5756" w:rsidRPr="00836BD7" w:rsidRDefault="006B5756" w:rsidP="00F033A9">
            <w:pPr>
              <w:pStyle w:val="PL"/>
              <w:rPr>
                <w:ins w:id="5540" w:author="Thomas Stockhammer (25/09/05)" w:date="2025-09-05T12:35:00Z" w16du:dateUtc="2025-09-05T10:35:00Z"/>
                <w:bCs/>
                <w:lang w:val="en-GB" w:eastAsia="fr-FR"/>
              </w:rPr>
            </w:pPr>
            <w:ins w:id="5541" w:author="Thomas Stockhammer (25/09/05)" w:date="2025-09-05T12:35:00Z" w16du:dateUtc="2025-09-05T10:35:00Z">
              <w:r w:rsidRPr="00836BD7">
                <w:rPr>
                  <w:bCs/>
                  <w:color w:val="000000"/>
                  <w:lang w:val="en-GB" w:eastAsia="fr-FR"/>
                </w:rPr>
                <w:tab/>
              </w:r>
              <w:r w:rsidRPr="00836BD7">
                <w:rPr>
                  <w:bCs/>
                  <w:color w:val="000000"/>
                  <w:lang w:val="en-GB" w:eastAsia="fr-FR"/>
                </w:rPr>
                <w:tab/>
              </w:r>
              <w:r w:rsidRPr="00836BD7">
                <w:rPr>
                  <w:lang w:val="en-GB" w:eastAsia="fr-FR"/>
                </w:rPr>
                <w:t>&lt;/AdaptationSet&gt;</w:t>
              </w:r>
            </w:ins>
          </w:p>
          <w:p w14:paraId="7FD699F5" w14:textId="77777777" w:rsidR="006B5756" w:rsidRPr="00836BD7" w:rsidRDefault="006B5756" w:rsidP="00F033A9">
            <w:pPr>
              <w:pStyle w:val="PL"/>
              <w:rPr>
                <w:ins w:id="5542" w:author="Thomas Stockhammer (25/09/05)" w:date="2025-09-05T12:35:00Z" w16du:dateUtc="2025-09-05T10:35:00Z"/>
                <w:bCs/>
                <w:color w:val="000000"/>
                <w:lang w:val="en-GB" w:eastAsia="fr-FR"/>
              </w:rPr>
            </w:pPr>
            <w:ins w:id="5543" w:author="Thomas Stockhammer (25/09/05)" w:date="2025-09-05T12:35:00Z" w16du:dateUtc="2025-09-05T10:35:00Z">
              <w:r w:rsidRPr="00836BD7">
                <w:rPr>
                  <w:bCs/>
                  <w:color w:val="000000"/>
                  <w:lang w:val="en-GB" w:eastAsia="fr-FR"/>
                </w:rPr>
                <w:tab/>
              </w:r>
              <w:r w:rsidRPr="00836BD7">
                <w:rPr>
                  <w:bCs/>
                  <w:color w:val="000000"/>
                  <w:lang w:val="en-GB" w:eastAsia="fr-FR"/>
                </w:rPr>
                <w:tab/>
              </w:r>
              <w:r w:rsidRPr="00836BD7">
                <w:rPr>
                  <w:color w:val="000000"/>
                  <w:lang w:val="en-GB" w:eastAsia="fr-FR"/>
                </w:rPr>
                <w:t>&lt;!–- Audio Spanish --&gt;</w:t>
              </w:r>
            </w:ins>
          </w:p>
          <w:p w14:paraId="66DD3C2B" w14:textId="77777777" w:rsidR="006B5756" w:rsidRPr="00836BD7" w:rsidRDefault="006B5756" w:rsidP="00F033A9">
            <w:pPr>
              <w:pStyle w:val="PL"/>
              <w:rPr>
                <w:ins w:id="5544" w:author="Thomas Stockhammer (25/09/05)" w:date="2025-09-05T12:35:00Z" w16du:dateUtc="2025-09-05T10:35:00Z"/>
                <w:bCs/>
                <w:lang w:val="en-GB" w:eastAsia="fr-FR"/>
              </w:rPr>
            </w:pPr>
            <w:ins w:id="5545" w:author="Thomas Stockhammer (25/09/05)" w:date="2025-09-05T12:35:00Z" w16du:dateUtc="2025-09-05T10:35:00Z">
              <w:r w:rsidRPr="00836BD7">
                <w:rPr>
                  <w:bCs/>
                  <w:color w:val="000000"/>
                  <w:lang w:val="en-GB" w:eastAsia="fr-FR"/>
                </w:rPr>
                <w:tab/>
              </w:r>
              <w:r w:rsidRPr="00836BD7">
                <w:rPr>
                  <w:bCs/>
                  <w:color w:val="000000"/>
                  <w:lang w:val="en-GB" w:eastAsia="fr-FR"/>
                </w:rPr>
                <w:tab/>
              </w:r>
              <w:r w:rsidRPr="00836BD7">
                <w:rPr>
                  <w:lang w:val="en-GB" w:eastAsia="fr-FR"/>
                </w:rPr>
                <w:t xml:space="preserve">&lt;AdaptationSet </w:t>
              </w:r>
              <w:r w:rsidRPr="00836BD7">
                <w:rPr>
                  <w:color w:val="FF0000"/>
                  <w:lang w:val="en-GB" w:eastAsia="fr-FR"/>
                </w:rPr>
                <w:t>mimeType</w:t>
              </w:r>
              <w:r w:rsidRPr="00836BD7">
                <w:rPr>
                  <w:color w:val="000000"/>
                  <w:lang w:val="en-GB" w:eastAsia="fr-FR"/>
                </w:rPr>
                <w:t>=</w:t>
              </w:r>
              <w:r w:rsidRPr="00836BD7">
                <w:rPr>
                  <w:bCs/>
                  <w:color w:val="8000FF"/>
                  <w:lang w:val="en-GB" w:eastAsia="fr-FR"/>
                </w:rPr>
                <w:t>"audio/mp4"</w:t>
              </w:r>
              <w:r w:rsidRPr="00836BD7">
                <w:rPr>
                  <w:color w:val="000000"/>
                  <w:lang w:val="en-GB" w:eastAsia="fr-FR"/>
                </w:rPr>
                <w:t xml:space="preserve"> </w:t>
              </w:r>
              <w:r w:rsidRPr="00836BD7">
                <w:rPr>
                  <w:color w:val="FF0000"/>
                  <w:lang w:val="en-GB" w:eastAsia="fr-FR"/>
                </w:rPr>
                <w:t>codecs</w:t>
              </w:r>
              <w:r w:rsidRPr="00836BD7">
                <w:rPr>
                  <w:color w:val="000000"/>
                  <w:lang w:val="en-GB" w:eastAsia="fr-FR"/>
                </w:rPr>
                <w:t>=</w:t>
              </w:r>
              <w:r w:rsidRPr="00836BD7">
                <w:rPr>
                  <w:bCs/>
                  <w:color w:val="8000FF"/>
                  <w:lang w:val="en-GB" w:eastAsia="fr-FR"/>
                </w:rPr>
                <w:t>"mp4a.40.2"</w:t>
              </w:r>
              <w:r w:rsidRPr="00836BD7">
                <w:rPr>
                  <w:color w:val="000000"/>
                  <w:lang w:val="en-GB" w:eastAsia="fr-FR"/>
                </w:rPr>
                <w:t xml:space="preserve"> </w:t>
              </w:r>
              <w:r w:rsidRPr="00836BD7">
                <w:rPr>
                  <w:color w:val="FF0000"/>
                  <w:lang w:val="en-GB" w:eastAsia="fr-FR"/>
                </w:rPr>
                <w:t>segmentAlignment</w:t>
              </w:r>
              <w:r w:rsidRPr="00836BD7">
                <w:rPr>
                  <w:color w:val="000000"/>
                  <w:lang w:val="en-GB" w:eastAsia="fr-FR"/>
                </w:rPr>
                <w:t>=</w:t>
              </w:r>
              <w:r w:rsidRPr="00836BD7">
                <w:rPr>
                  <w:bCs/>
                  <w:color w:val="8000FF"/>
                  <w:lang w:val="en-GB" w:eastAsia="fr-FR"/>
                </w:rPr>
                <w:t>"true"</w:t>
              </w:r>
              <w:r w:rsidRPr="00836BD7">
                <w:rPr>
                  <w:color w:val="000000"/>
                  <w:lang w:val="en-GB" w:eastAsia="fr-FR"/>
                </w:rPr>
                <w:t xml:space="preserve"> </w:t>
              </w:r>
              <w:r w:rsidRPr="00836BD7">
                <w:rPr>
                  <w:color w:val="FF0000"/>
                  <w:lang w:val="en-GB" w:eastAsia="fr-FR"/>
                </w:rPr>
                <w:t>startWithSAP</w:t>
              </w:r>
              <w:r w:rsidRPr="00836BD7">
                <w:rPr>
                  <w:color w:val="000000"/>
                  <w:lang w:val="en-GB" w:eastAsia="fr-FR"/>
                </w:rPr>
                <w:t>=</w:t>
              </w:r>
              <w:r w:rsidRPr="00836BD7">
                <w:rPr>
                  <w:bCs/>
                  <w:color w:val="8000FF"/>
                  <w:lang w:val="en-GB" w:eastAsia="fr-FR"/>
                </w:rPr>
                <w:t>"1"</w:t>
              </w:r>
              <w:r w:rsidRPr="00836BD7">
                <w:rPr>
                  <w:color w:val="000000"/>
                  <w:lang w:val="en-GB" w:eastAsia="fr-FR"/>
                </w:rPr>
                <w:t xml:space="preserve"> </w:t>
              </w:r>
              <w:r w:rsidRPr="00836BD7">
                <w:rPr>
                  <w:color w:val="FF0000"/>
                  <w:lang w:val="en-GB" w:eastAsia="fr-FR"/>
                </w:rPr>
                <w:t>language</w:t>
              </w:r>
              <w:r w:rsidRPr="00836BD7">
                <w:rPr>
                  <w:color w:val="000000"/>
                  <w:lang w:val="en-GB" w:eastAsia="fr-FR"/>
                </w:rPr>
                <w:t>=</w:t>
              </w:r>
              <w:r w:rsidRPr="00836BD7">
                <w:rPr>
                  <w:bCs/>
                  <w:color w:val="8000FF"/>
                  <w:lang w:val="en-GB" w:eastAsia="fr-FR"/>
                </w:rPr>
                <w:t>"es"</w:t>
              </w:r>
              <w:r w:rsidRPr="00836BD7">
                <w:rPr>
                  <w:lang w:val="en-GB" w:eastAsia="fr-FR"/>
                </w:rPr>
                <w:t>&gt;</w:t>
              </w:r>
            </w:ins>
          </w:p>
          <w:p w14:paraId="505A3AAD" w14:textId="77777777" w:rsidR="006B5756" w:rsidRPr="003D4B7D" w:rsidRDefault="006B5756" w:rsidP="00F033A9">
            <w:pPr>
              <w:pStyle w:val="PL"/>
              <w:rPr>
                <w:ins w:id="5546" w:author="Thomas Stockhammer (25/09/05)" w:date="2025-09-05T12:35:00Z" w16du:dateUtc="2025-09-05T10:35:00Z"/>
                <w:bCs/>
                <w:lang w:val="fr-FR" w:eastAsia="fr-FR"/>
              </w:rPr>
            </w:pPr>
            <w:ins w:id="5547" w:author="Thomas Stockhammer (25/09/05)" w:date="2025-09-05T12:35:00Z" w16du:dateUtc="2025-09-05T10:35:00Z">
              <w:r w:rsidRPr="00836BD7">
                <w:rPr>
                  <w:bCs/>
                  <w:color w:val="000000"/>
                  <w:lang w:val="en-GB" w:eastAsia="fr-FR"/>
                </w:rPr>
                <w:tab/>
              </w:r>
              <w:r w:rsidRPr="00836BD7">
                <w:rPr>
                  <w:bCs/>
                  <w:color w:val="000000"/>
                  <w:lang w:val="en-GB" w:eastAsia="fr-FR"/>
                </w:rPr>
                <w:tab/>
              </w:r>
              <w:r w:rsidRPr="00836BD7">
                <w:rPr>
                  <w:bCs/>
                  <w:color w:val="000000"/>
                  <w:lang w:val="en-GB" w:eastAsia="fr-FR"/>
                </w:rPr>
                <w:tab/>
              </w:r>
              <w:r w:rsidRPr="003D4B7D">
                <w:rPr>
                  <w:lang w:val="fr-FR" w:eastAsia="fr-FR"/>
                </w:rPr>
                <w:t xml:space="preserve">&lt;BaseURL </w:t>
              </w:r>
              <w:r w:rsidRPr="003D4B7D">
                <w:rPr>
                  <w:b/>
                  <w:bCs/>
                  <w:color w:val="FF0000"/>
                  <w:lang w:val="fr-FR" w:eastAsia="fr-FR"/>
                </w:rPr>
                <w:t>serviceLocation</w:t>
              </w:r>
              <w:r w:rsidRPr="003D4B7D">
                <w:rPr>
                  <w:b/>
                  <w:bCs/>
                  <w:color w:val="000000"/>
                  <w:lang w:val="fr-FR" w:eastAsia="fr-FR"/>
                </w:rPr>
                <w:t>=</w:t>
              </w:r>
              <w:r w:rsidRPr="003D4B7D">
                <w:rPr>
                  <w:b/>
                  <w:bCs/>
                  <w:color w:val="8000FF"/>
                  <w:lang w:val="fr-FR" w:eastAsia="fr-FR"/>
                </w:rPr>
                <w:t>"dist2"</w:t>
              </w:r>
              <w:r w:rsidRPr="003D4B7D">
                <w:rPr>
                  <w:lang w:val="fr-FR" w:eastAsia="fr-FR"/>
                </w:rPr>
                <w:t>&gt;</w:t>
              </w:r>
              <w:r w:rsidRPr="003D4B7D">
                <w:rPr>
                  <w:bCs/>
                  <w:lang w:val="fr-FR" w:eastAsia="fr-FR"/>
                </w:rPr>
                <w:t>http://distribution-2.com-provider-service.ms.as.3gppservices.org</w:t>
              </w:r>
              <w:r w:rsidRPr="003D4B7D">
                <w:rPr>
                  <w:lang w:val="fr-FR" w:eastAsia="fr-FR"/>
                </w:rPr>
                <w:t>&lt;/BaseURL&gt;</w:t>
              </w:r>
            </w:ins>
          </w:p>
          <w:p w14:paraId="3089DEC2" w14:textId="77777777" w:rsidR="006B5756" w:rsidRPr="00836BD7" w:rsidRDefault="006B5756" w:rsidP="00F033A9">
            <w:pPr>
              <w:pStyle w:val="PL"/>
              <w:rPr>
                <w:ins w:id="5548" w:author="Thomas Stockhammer (25/09/05)" w:date="2025-09-05T12:35:00Z" w16du:dateUtc="2025-09-05T10:35:00Z"/>
                <w:bCs/>
                <w:lang w:val="en-GB" w:eastAsia="fr-FR"/>
              </w:rPr>
            </w:pPr>
            <w:ins w:id="5549" w:author="Thomas Stockhammer (25/09/05)" w:date="2025-09-05T12:35:00Z" w16du:dateUtc="2025-09-05T10:35:00Z">
              <w:r w:rsidRPr="003D4B7D">
                <w:rPr>
                  <w:bCs/>
                  <w:color w:val="000000"/>
                  <w:lang w:val="fr-FR" w:eastAsia="fr-FR"/>
                </w:rPr>
                <w:tab/>
              </w:r>
              <w:r w:rsidRPr="003D4B7D">
                <w:rPr>
                  <w:bCs/>
                  <w:color w:val="000000"/>
                  <w:lang w:val="fr-FR" w:eastAsia="fr-FR"/>
                </w:rPr>
                <w:tab/>
              </w:r>
              <w:r w:rsidRPr="003D4B7D">
                <w:rPr>
                  <w:bCs/>
                  <w:color w:val="000000"/>
                  <w:lang w:val="fr-FR" w:eastAsia="fr-FR"/>
                </w:rPr>
                <w:tab/>
              </w:r>
              <w:r w:rsidRPr="00836BD7">
                <w:rPr>
                  <w:lang w:val="en-GB" w:eastAsia="fr-FR"/>
                </w:rPr>
                <w:t xml:space="preserve">&lt;SegmentTemplate </w:t>
              </w:r>
              <w:r w:rsidRPr="00836BD7">
                <w:rPr>
                  <w:color w:val="FF0000"/>
                  <w:lang w:val="en-GB" w:eastAsia="fr-FR"/>
                </w:rPr>
                <w:t>timescale</w:t>
              </w:r>
              <w:r w:rsidRPr="00836BD7">
                <w:rPr>
                  <w:color w:val="000000"/>
                  <w:lang w:val="en-GB" w:eastAsia="fr-FR"/>
                </w:rPr>
                <w:t>=</w:t>
              </w:r>
              <w:r w:rsidRPr="00836BD7">
                <w:rPr>
                  <w:bCs/>
                  <w:color w:val="8000FF"/>
                  <w:lang w:val="en-GB" w:eastAsia="fr-FR"/>
                </w:rPr>
                <w:t>"20"</w:t>
              </w:r>
              <w:r w:rsidRPr="00836BD7">
                <w:rPr>
                  <w:color w:val="000000"/>
                  <w:lang w:val="en-GB" w:eastAsia="fr-FR"/>
                </w:rPr>
                <w:t xml:space="preserve"> </w:t>
              </w:r>
              <w:r w:rsidRPr="00836BD7">
                <w:rPr>
                  <w:color w:val="FF0000"/>
                  <w:lang w:val="en-GB" w:eastAsia="fr-FR"/>
                </w:rPr>
                <w:t>duration</w:t>
              </w:r>
              <w:r w:rsidRPr="00836BD7">
                <w:rPr>
                  <w:color w:val="000000"/>
                  <w:lang w:val="en-GB" w:eastAsia="fr-FR"/>
                </w:rPr>
                <w:t>=</w:t>
              </w:r>
              <w:r w:rsidRPr="00836BD7">
                <w:rPr>
                  <w:bCs/>
                  <w:color w:val="8000FF"/>
                  <w:lang w:val="en-GB" w:eastAsia="fr-FR"/>
                </w:rPr>
                <w:t>"40"</w:t>
              </w:r>
              <w:r w:rsidRPr="00836BD7">
                <w:rPr>
                  <w:lang w:val="en-GB" w:eastAsia="fr-FR"/>
                </w:rPr>
                <w:t>/&gt;</w:t>
              </w:r>
            </w:ins>
          </w:p>
          <w:p w14:paraId="34337F23" w14:textId="77777777" w:rsidR="006B5756" w:rsidRPr="00836BD7" w:rsidRDefault="006B5756" w:rsidP="00F033A9">
            <w:pPr>
              <w:pStyle w:val="PL"/>
              <w:rPr>
                <w:ins w:id="5550" w:author="Thomas Stockhammer (25/09/05)" w:date="2025-09-05T12:35:00Z" w16du:dateUtc="2025-09-05T10:35:00Z"/>
                <w:bCs/>
                <w:lang w:val="en-GB" w:eastAsia="fr-FR"/>
              </w:rPr>
            </w:pPr>
            <w:ins w:id="5551" w:author="Thomas Stockhammer (25/09/05)" w:date="2025-09-05T12:35:00Z" w16du:dateUtc="2025-09-05T10:35:00Z">
              <w:r w:rsidRPr="00836BD7">
                <w:rPr>
                  <w:bCs/>
                  <w:color w:val="000000"/>
                  <w:lang w:val="en-GB" w:eastAsia="fr-FR"/>
                </w:rPr>
                <w:tab/>
              </w:r>
              <w:r w:rsidRPr="00836BD7">
                <w:rPr>
                  <w:bCs/>
                  <w:color w:val="000000"/>
                  <w:lang w:val="en-GB" w:eastAsia="fr-FR"/>
                </w:rPr>
                <w:tab/>
              </w:r>
              <w:r w:rsidRPr="00836BD7">
                <w:rPr>
                  <w:bCs/>
                  <w:color w:val="000000"/>
                  <w:lang w:val="en-GB" w:eastAsia="fr-FR"/>
                </w:rPr>
                <w:tab/>
              </w:r>
              <w:r w:rsidRPr="00836BD7">
                <w:rPr>
                  <w:lang w:val="en-GB" w:eastAsia="fr-FR"/>
                </w:rPr>
                <w:t xml:space="preserve">&lt;Representation </w:t>
              </w:r>
              <w:r w:rsidRPr="00836BD7">
                <w:rPr>
                  <w:color w:val="FF0000"/>
                  <w:lang w:val="en-GB" w:eastAsia="fr-FR"/>
                </w:rPr>
                <w:t>id</w:t>
              </w:r>
              <w:r w:rsidRPr="00836BD7">
                <w:rPr>
                  <w:color w:val="000000"/>
                  <w:lang w:val="en-GB" w:eastAsia="fr-FR"/>
                </w:rPr>
                <w:t>=</w:t>
              </w:r>
              <w:r w:rsidRPr="00836BD7">
                <w:rPr>
                  <w:bCs/>
                  <w:color w:val="8000FF"/>
                  <w:lang w:val="en-GB" w:eastAsia="fr-FR"/>
                </w:rPr>
                <w:t>"a128"</w:t>
              </w:r>
              <w:r w:rsidRPr="00836BD7">
                <w:rPr>
                  <w:color w:val="000000"/>
                  <w:lang w:val="en-GB" w:eastAsia="fr-FR"/>
                </w:rPr>
                <w:t xml:space="preserve"> </w:t>
              </w:r>
              <w:r w:rsidRPr="00836BD7">
                <w:rPr>
                  <w:color w:val="FF0000"/>
                  <w:lang w:val="en-GB" w:eastAsia="fr-FR"/>
                </w:rPr>
                <w:t>bandwidth</w:t>
              </w:r>
              <w:r w:rsidRPr="00836BD7">
                <w:rPr>
                  <w:color w:val="000000"/>
                  <w:lang w:val="en-GB" w:eastAsia="fr-FR"/>
                </w:rPr>
                <w:t>=</w:t>
              </w:r>
              <w:r w:rsidRPr="00836BD7">
                <w:rPr>
                  <w:bCs/>
                  <w:color w:val="8000FF"/>
                  <w:lang w:val="en-GB" w:eastAsia="fr-FR"/>
                </w:rPr>
                <w:t>"128000"</w:t>
              </w:r>
              <w:r w:rsidRPr="00836BD7">
                <w:rPr>
                  <w:lang w:val="en-GB" w:eastAsia="fr-FR"/>
                </w:rPr>
                <w:t>&gt;</w:t>
              </w:r>
            </w:ins>
          </w:p>
          <w:p w14:paraId="36A12035" w14:textId="77777777" w:rsidR="006B5756" w:rsidRPr="00836BD7" w:rsidRDefault="006B5756" w:rsidP="00F033A9">
            <w:pPr>
              <w:pStyle w:val="PL"/>
              <w:rPr>
                <w:ins w:id="5552" w:author="Thomas Stockhammer (25/09/05)" w:date="2025-09-05T12:35:00Z" w16du:dateUtc="2025-09-05T10:35:00Z"/>
                <w:bCs/>
                <w:lang w:val="en-GB" w:eastAsia="fr-FR"/>
              </w:rPr>
            </w:pPr>
            <w:ins w:id="5553" w:author="Thomas Stockhammer (25/09/05)" w:date="2025-09-05T12:35:00Z" w16du:dateUtc="2025-09-05T10:35:00Z">
              <w:r w:rsidRPr="00836BD7">
                <w:rPr>
                  <w:bCs/>
                  <w:color w:val="000000"/>
                  <w:lang w:val="en-GB" w:eastAsia="fr-FR"/>
                </w:rPr>
                <w:tab/>
              </w:r>
              <w:r w:rsidRPr="00836BD7">
                <w:rPr>
                  <w:bCs/>
                  <w:color w:val="000000"/>
                  <w:lang w:val="en-GB" w:eastAsia="fr-FR"/>
                </w:rPr>
                <w:tab/>
              </w:r>
              <w:r w:rsidRPr="00836BD7">
                <w:rPr>
                  <w:bCs/>
                  <w:color w:val="000000"/>
                  <w:lang w:val="en-GB" w:eastAsia="fr-FR"/>
                </w:rPr>
                <w:tab/>
              </w:r>
              <w:r w:rsidRPr="00836BD7">
                <w:rPr>
                  <w:lang w:val="en-GB" w:eastAsia="fr-FR"/>
                </w:rPr>
                <w:t xml:space="preserve">&lt;Representation </w:t>
              </w:r>
              <w:r w:rsidRPr="00836BD7">
                <w:rPr>
                  <w:color w:val="FF0000"/>
                  <w:lang w:val="en-GB" w:eastAsia="fr-FR"/>
                </w:rPr>
                <w:t>id</w:t>
              </w:r>
              <w:r w:rsidRPr="00836BD7">
                <w:rPr>
                  <w:color w:val="000000"/>
                  <w:lang w:val="en-GB" w:eastAsia="fr-FR"/>
                </w:rPr>
                <w:t>=</w:t>
              </w:r>
              <w:r w:rsidRPr="00836BD7">
                <w:rPr>
                  <w:bCs/>
                  <w:color w:val="8000FF"/>
                  <w:lang w:val="en-GB" w:eastAsia="fr-FR"/>
                </w:rPr>
                <w:t>"a64"</w:t>
              </w:r>
              <w:r w:rsidRPr="00836BD7">
                <w:rPr>
                  <w:color w:val="000000"/>
                  <w:lang w:val="en-GB" w:eastAsia="fr-FR"/>
                </w:rPr>
                <w:t xml:space="preserve"> </w:t>
              </w:r>
              <w:r w:rsidRPr="00836BD7">
                <w:rPr>
                  <w:color w:val="FF0000"/>
                  <w:lang w:val="en-GB" w:eastAsia="fr-FR"/>
                </w:rPr>
                <w:t>bandwidth</w:t>
              </w:r>
              <w:r w:rsidRPr="00836BD7">
                <w:rPr>
                  <w:color w:val="000000"/>
                  <w:lang w:val="en-GB" w:eastAsia="fr-FR"/>
                </w:rPr>
                <w:t>=</w:t>
              </w:r>
              <w:r w:rsidRPr="00836BD7">
                <w:rPr>
                  <w:bCs/>
                  <w:color w:val="8000FF"/>
                  <w:lang w:val="en-GB" w:eastAsia="fr-FR"/>
                </w:rPr>
                <w:t>"64000"</w:t>
              </w:r>
              <w:r w:rsidRPr="00836BD7">
                <w:rPr>
                  <w:lang w:val="en-GB" w:eastAsia="fr-FR"/>
                </w:rPr>
                <w:t>&gt;</w:t>
              </w:r>
            </w:ins>
          </w:p>
          <w:p w14:paraId="5E5D5776" w14:textId="77777777" w:rsidR="006B5756" w:rsidRPr="00836BD7" w:rsidRDefault="006B5756" w:rsidP="00F033A9">
            <w:pPr>
              <w:pStyle w:val="PL"/>
              <w:rPr>
                <w:ins w:id="5554" w:author="Thomas Stockhammer (25/09/05)" w:date="2025-09-05T12:35:00Z" w16du:dateUtc="2025-09-05T10:35:00Z"/>
                <w:bCs/>
                <w:lang w:val="en-GB" w:eastAsia="fr-FR"/>
              </w:rPr>
            </w:pPr>
            <w:ins w:id="5555" w:author="Thomas Stockhammer (25/09/05)" w:date="2025-09-05T12:35:00Z" w16du:dateUtc="2025-09-05T10:35:00Z">
              <w:r w:rsidRPr="00836BD7">
                <w:rPr>
                  <w:bCs/>
                  <w:color w:val="000000"/>
                  <w:lang w:val="en-GB" w:eastAsia="fr-FR"/>
                </w:rPr>
                <w:tab/>
              </w:r>
              <w:r w:rsidRPr="00836BD7">
                <w:rPr>
                  <w:bCs/>
                  <w:color w:val="000000"/>
                  <w:lang w:val="en-GB" w:eastAsia="fr-FR"/>
                </w:rPr>
                <w:tab/>
              </w:r>
              <w:r w:rsidRPr="00836BD7">
                <w:rPr>
                  <w:lang w:val="en-GB" w:eastAsia="fr-FR"/>
                </w:rPr>
                <w:t>&lt;/AdaptationSet&gt;</w:t>
              </w:r>
            </w:ins>
          </w:p>
          <w:p w14:paraId="3DF12B46" w14:textId="77777777" w:rsidR="006B5756" w:rsidRPr="00836BD7" w:rsidRDefault="006B5756" w:rsidP="00F033A9">
            <w:pPr>
              <w:pStyle w:val="PL"/>
              <w:rPr>
                <w:ins w:id="5556" w:author="Thomas Stockhammer (25/09/05)" w:date="2025-09-05T12:35:00Z" w16du:dateUtc="2025-09-05T10:35:00Z"/>
                <w:bCs/>
                <w:lang w:val="en-GB" w:eastAsia="fr-FR"/>
              </w:rPr>
            </w:pPr>
            <w:ins w:id="5557" w:author="Thomas Stockhammer (25/09/05)" w:date="2025-09-05T12:35:00Z" w16du:dateUtc="2025-09-05T10:35:00Z">
              <w:r w:rsidRPr="00836BD7">
                <w:rPr>
                  <w:bCs/>
                  <w:color w:val="000000"/>
                  <w:lang w:val="en-GB" w:eastAsia="fr-FR"/>
                </w:rPr>
                <w:tab/>
              </w:r>
              <w:r w:rsidRPr="00836BD7">
                <w:rPr>
                  <w:lang w:val="en-GB" w:eastAsia="fr-FR"/>
                </w:rPr>
                <w:t>&lt;/Period&gt;</w:t>
              </w:r>
            </w:ins>
          </w:p>
          <w:p w14:paraId="6815FB5D" w14:textId="77777777" w:rsidR="006B5756" w:rsidRPr="00836BD7" w:rsidRDefault="006B5756" w:rsidP="00F033A9">
            <w:pPr>
              <w:pStyle w:val="PL"/>
              <w:rPr>
                <w:ins w:id="5558" w:author="Thomas Stockhammer (25/09/05)" w:date="2025-09-05T12:35:00Z" w16du:dateUtc="2025-09-05T10:35:00Z"/>
                <w:bCs/>
                <w:lang w:val="en-GB" w:eastAsia="fr-FR"/>
              </w:rPr>
            </w:pPr>
            <w:ins w:id="5559" w:author="Thomas Stockhammer (25/09/05)" w:date="2025-09-05T12:35:00Z" w16du:dateUtc="2025-09-05T10:35:00Z">
              <w:r w:rsidRPr="00836BD7">
                <w:rPr>
                  <w:lang w:val="en-GB" w:eastAsia="fr-FR"/>
                </w:rPr>
                <w:t>&lt;/MPD&gt;</w:t>
              </w:r>
            </w:ins>
          </w:p>
        </w:tc>
      </w:tr>
    </w:tbl>
    <w:p w14:paraId="2712FA9E" w14:textId="77777777" w:rsidR="006B5756" w:rsidRPr="00836BD7" w:rsidRDefault="006B5756" w:rsidP="006B5756">
      <w:pPr>
        <w:rPr>
          <w:ins w:id="5560" w:author="Thomas Stockhammer (25/09/05)" w:date="2025-09-05T12:37:00Z" w16du:dateUtc="2025-09-05T10:37:00Z"/>
        </w:rPr>
      </w:pPr>
    </w:p>
    <w:p w14:paraId="1E2540BD" w14:textId="77777777" w:rsidR="006B5756" w:rsidRPr="00836BD7" w:rsidRDefault="006B5756" w:rsidP="006B5756">
      <w:pPr>
        <w:rPr>
          <w:ins w:id="5561" w:author="Thomas Stockhammer (25/09/04)" w:date="2025-09-05T12:28:00Z" w16du:dateUtc="2025-09-05T10:28:00Z"/>
        </w:rPr>
      </w:pPr>
      <w:ins w:id="5562" w:author="Thomas Stockhammer (25/09/04)" w:date="2025-09-05T12:28:00Z" w16du:dateUtc="2025-09-05T10:28:00Z">
        <w:r w:rsidRPr="00836BD7">
          <w:t>The SAND message is provided to the Media Player by the DANE instantiated in the 5GMSd AS. The example in listing G.4.5.4</w:t>
        </w:r>
        <w:r w:rsidRPr="00836BD7">
          <w:noBreakHyphen/>
          <w:t xml:space="preserve">1, indicates that only a service location that hosts one Representation is available; the HDR video and the Spanish language are available as well from service location </w:t>
        </w:r>
      </w:ins>
      <w:ins w:id="5563" w:author="Thomas Stockhammer (25/09/05)" w:date="2025-09-05T12:38:00Z" w16du:dateUtc="2025-09-05T10:38:00Z">
        <w:r w:rsidRPr="00836BD7">
          <w:rPr>
            <w:rStyle w:val="Codechar0"/>
            <w:lang w:val="en-GB"/>
          </w:rPr>
          <w:t>dist</w:t>
        </w:r>
      </w:ins>
      <w:ins w:id="5564" w:author="Thomas Stockhammer (25/09/04)" w:date="2025-09-05T12:28:00Z" w16du:dateUtc="2025-09-05T10:28:00Z">
        <w:r w:rsidRPr="00836BD7">
          <w:rPr>
            <w:rStyle w:val="Codechar0"/>
            <w:lang w:val="en-GB"/>
          </w:rPr>
          <w:t>3</w:t>
        </w:r>
        <w:r w:rsidRPr="00836BD7">
          <w:t xml:space="preserve">. The SAND message indicates that service location </w:t>
        </w:r>
      </w:ins>
      <w:ins w:id="5565" w:author="Thomas Stockhammer (25/09/05)" w:date="2025-09-05T12:38:00Z" w16du:dateUtc="2025-09-05T10:38:00Z">
        <w:r w:rsidRPr="00836BD7">
          <w:rPr>
            <w:rStyle w:val="Codechar0"/>
            <w:lang w:val="en-GB"/>
          </w:rPr>
          <w:t>dist</w:t>
        </w:r>
      </w:ins>
      <w:ins w:id="5566" w:author="Thomas Stockhammer (25/09/04)" w:date="2025-09-05T12:28:00Z" w16du:dateUtc="2025-09-05T10:28:00Z">
        <w:r w:rsidRPr="00836BD7">
          <w:rPr>
            <w:rStyle w:val="Codechar0"/>
            <w:lang w:val="en-GB"/>
          </w:rPr>
          <w:t>2</w:t>
        </w:r>
        <w:r w:rsidRPr="00836BD7">
          <w:t xml:space="preserve"> is available in the 5GMSd AS.</w:t>
        </w:r>
      </w:ins>
    </w:p>
    <w:p w14:paraId="16315520" w14:textId="77777777" w:rsidR="006B5756" w:rsidRPr="00836BD7" w:rsidRDefault="006B5756" w:rsidP="006B5756">
      <w:pPr>
        <w:keepNext/>
        <w:keepLines/>
        <w:spacing w:before="60"/>
        <w:jc w:val="center"/>
        <w:rPr>
          <w:ins w:id="5567" w:author="Thomas Stockhammer (25/09/04)" w:date="2025-09-05T12:28:00Z" w16du:dateUtc="2025-09-05T10:28:00Z"/>
          <w:rFonts w:ascii="Arial" w:hAnsi="Arial" w:cs="Arial"/>
          <w:b/>
        </w:rPr>
      </w:pPr>
      <w:ins w:id="5568" w:author="Thomas Stockhammer (25/09/04)" w:date="2025-09-05T12:28:00Z" w16du:dateUtc="2025-09-05T10:28:00Z">
        <w:r w:rsidRPr="00836BD7">
          <w:rPr>
            <w:rFonts w:ascii="Arial" w:hAnsi="Arial" w:cs="Arial"/>
            <w:b/>
          </w:rPr>
          <w:t>Listing G.4.5.4</w:t>
        </w:r>
        <w:r w:rsidRPr="00836BD7">
          <w:rPr>
            <w:rFonts w:ascii="Arial" w:hAnsi="Arial" w:cs="Arial"/>
            <w:b/>
          </w:rPr>
          <w:noBreakHyphen/>
          <w:t>1: Example SAND message indicating availability of content in 5GMSd AS</w:t>
        </w:r>
      </w:ins>
    </w:p>
    <w:tbl>
      <w:tblPr>
        <w:tblStyle w:val="ETSItablestyle"/>
        <w:tblW w:w="0" w:type="auto"/>
        <w:tblInd w:w="0" w:type="dxa"/>
        <w:shd w:val="clear" w:color="auto" w:fill="D9D9D9" w:themeFill="background1" w:themeFillShade="D9"/>
        <w:tblLook w:val="04A0" w:firstRow="1" w:lastRow="0" w:firstColumn="1" w:lastColumn="0" w:noHBand="0" w:noVBand="1"/>
      </w:tblPr>
      <w:tblGrid>
        <w:gridCol w:w="9629"/>
      </w:tblGrid>
      <w:tr w:rsidR="006B5756" w:rsidRPr="00836BD7" w14:paraId="32104F4E" w14:textId="77777777" w:rsidTr="00F033A9">
        <w:trPr>
          <w:cnfStyle w:val="100000000000" w:firstRow="1" w:lastRow="0" w:firstColumn="0" w:lastColumn="0" w:oddVBand="0" w:evenVBand="0" w:oddHBand="0" w:evenHBand="0" w:firstRowFirstColumn="0" w:firstRowLastColumn="0" w:lastRowFirstColumn="0" w:lastRowLastColumn="0"/>
          <w:ins w:id="5569" w:author="Thomas Stockhammer (25/09/04)" w:date="2025-09-05T12:28:00Z"/>
        </w:trPr>
        <w:tc>
          <w:tcPr>
            <w:tcW w:w="9629" w:type="dxa"/>
            <w:shd w:val="clear" w:color="auto" w:fill="D9D9D9" w:themeFill="background1" w:themeFillShade="D9"/>
            <w:hideMark/>
          </w:tcPr>
          <w:p w14:paraId="7D9B6485" w14:textId="77777777" w:rsidR="006B5756" w:rsidRPr="00836BD7" w:rsidRDefault="006B5756" w:rsidP="00F033A9">
            <w:pPr>
              <w:pStyle w:val="PL"/>
              <w:rPr>
                <w:ins w:id="5570" w:author="Thomas Stockhammer (25/09/04)" w:date="2025-09-05T12:28:00Z" w16du:dateUtc="2025-09-05T10:28:00Z"/>
                <w:lang w:val="en-GB" w:eastAsia="en-GB"/>
              </w:rPr>
            </w:pPr>
            <w:ins w:id="5571" w:author="Thomas Stockhammer (25/09/04)" w:date="2025-09-05T12:28:00Z" w16du:dateUtc="2025-09-05T10:28:00Z">
              <w:r w:rsidRPr="00836BD7">
                <w:rPr>
                  <w:lang w:val="en-GB" w:eastAsia="en-GB"/>
                </w:rPr>
                <w:t>&lt;SAND&gt;</w:t>
              </w:r>
            </w:ins>
          </w:p>
          <w:p w14:paraId="4D6C2F7D" w14:textId="77777777" w:rsidR="006B5756" w:rsidRPr="00836BD7" w:rsidRDefault="006B5756" w:rsidP="00F033A9">
            <w:pPr>
              <w:pStyle w:val="PL"/>
              <w:rPr>
                <w:ins w:id="5572" w:author="Thomas Stockhammer (25/09/04)" w:date="2025-09-05T12:28:00Z" w16du:dateUtc="2025-09-05T10:28:00Z"/>
                <w:lang w:val="en-GB" w:eastAsia="en-GB"/>
              </w:rPr>
            </w:pPr>
            <w:ins w:id="5573" w:author="Thomas Stockhammer (25/09/04)" w:date="2025-09-05T12:28:00Z" w16du:dateUtc="2025-09-05T10:28:00Z">
              <w:r w:rsidRPr="00836BD7">
                <w:rPr>
                  <w:lang w:val="en-GB" w:eastAsia="en-GB"/>
                </w:rPr>
                <w:tab/>
                <w:t>&lt;Status baseURL="</w:t>
              </w:r>
            </w:ins>
            <w:ins w:id="5574" w:author="Thomas Stockhammer (25/09/05)" w:date="2025-09-05T12:37:00Z" w16du:dateUtc="2025-09-05T10:37:00Z">
              <w:r w:rsidRPr="00836BD7">
                <w:rPr>
                  <w:bCs/>
                  <w:lang w:val="en-GB" w:eastAsia="fr-FR"/>
                </w:rPr>
                <w:t>http://distribution-2.com-provider-service.ms.as.3gppservices.org</w:t>
              </w:r>
            </w:ins>
            <w:ins w:id="5575" w:author="Thomas Stockhammer (25/09/04)" w:date="2025-09-05T12:28:00Z" w16du:dateUtc="2025-09-05T10:28:00Z">
              <w:r w:rsidRPr="00836BD7">
                <w:rPr>
                  <w:rFonts w:cs="Courier New"/>
                  <w:lang w:val="en-GB" w:eastAsia="en-GB"/>
                </w:rPr>
                <w:t>"&gt;</w:t>
              </w:r>
            </w:ins>
          </w:p>
          <w:p w14:paraId="4A669AE9" w14:textId="77777777" w:rsidR="006B5756" w:rsidRPr="00836BD7" w:rsidRDefault="006B5756" w:rsidP="00F033A9">
            <w:pPr>
              <w:pStyle w:val="PL"/>
              <w:rPr>
                <w:ins w:id="5576" w:author="Thomas Stockhammer (25/09/04)" w:date="2025-09-05T12:28:00Z" w16du:dateUtc="2025-09-05T10:28:00Z"/>
                <w:lang w:val="en-GB" w:eastAsia="en-GB"/>
              </w:rPr>
            </w:pPr>
            <w:ins w:id="5577" w:author="Thomas Stockhammer (25/09/04)" w:date="2025-09-05T12:28:00Z" w16du:dateUtc="2025-09-05T10:28:00Z">
              <w:r w:rsidRPr="00836BD7">
                <w:rPr>
                  <w:rFonts w:cs="Courier New"/>
                  <w:lang w:val="en-GB" w:eastAsia="en-GB"/>
                </w:rPr>
                <w:tab/>
              </w:r>
              <w:r w:rsidRPr="00836BD7">
                <w:rPr>
                  <w:rFonts w:cs="Courier New"/>
                  <w:lang w:val="en-GB" w:eastAsia="en-GB"/>
                </w:rPr>
                <w:tab/>
              </w:r>
              <w:r w:rsidRPr="00836BD7">
                <w:rPr>
                  <w:lang w:val="en-GB" w:eastAsia="en-GB"/>
                </w:rPr>
                <w:t xml:space="preserve">&lt;ResourceStatus </w:t>
              </w:r>
              <w:r w:rsidRPr="00836BD7">
                <w:rPr>
                  <w:rFonts w:cs="Courier New"/>
                  <w:lang w:val="en-GB" w:eastAsia="en-GB"/>
                </w:rPr>
                <w:t>status="cached"/</w:t>
              </w:r>
              <w:r w:rsidRPr="00836BD7">
                <w:rPr>
                  <w:lang w:val="en-GB" w:eastAsia="en-GB"/>
                </w:rPr>
                <w:t>&gt;</w:t>
              </w:r>
            </w:ins>
          </w:p>
          <w:p w14:paraId="5D51C7F1" w14:textId="77777777" w:rsidR="006B5756" w:rsidRPr="00836BD7" w:rsidRDefault="006B5756" w:rsidP="00F033A9">
            <w:pPr>
              <w:pStyle w:val="PL"/>
              <w:rPr>
                <w:ins w:id="5578" w:author="Thomas Stockhammer (25/09/04)" w:date="2025-09-05T12:28:00Z" w16du:dateUtc="2025-09-05T10:28:00Z"/>
                <w:lang w:val="en-GB" w:eastAsia="en-GB"/>
              </w:rPr>
            </w:pPr>
            <w:ins w:id="5579" w:author="Thomas Stockhammer (25/09/04)" w:date="2025-09-05T12:28:00Z" w16du:dateUtc="2025-09-05T10:28:00Z">
              <w:r w:rsidRPr="00836BD7">
                <w:rPr>
                  <w:lang w:val="en-GB" w:eastAsia="en-GB"/>
                </w:rPr>
                <w:tab/>
                <w:t>&lt;/Status&gt;</w:t>
              </w:r>
            </w:ins>
          </w:p>
          <w:p w14:paraId="25704696" w14:textId="77777777" w:rsidR="006B5756" w:rsidRPr="00836BD7" w:rsidRDefault="006B5756" w:rsidP="00F033A9">
            <w:pPr>
              <w:pStyle w:val="PL"/>
              <w:rPr>
                <w:ins w:id="5580" w:author="Thomas Stockhammer (25/09/04)" w:date="2025-09-05T12:28:00Z" w16du:dateUtc="2025-09-05T10:28:00Z"/>
                <w:lang w:val="en-GB" w:eastAsia="en-GB"/>
              </w:rPr>
            </w:pPr>
            <w:ins w:id="5581" w:author="Thomas Stockhammer (25/09/04)" w:date="2025-09-05T12:28:00Z" w16du:dateUtc="2025-09-05T10:28:00Z">
              <w:r w:rsidRPr="00836BD7">
                <w:rPr>
                  <w:lang w:val="en-GB" w:eastAsia="en-GB"/>
                </w:rPr>
                <w:tab/>
                <w:t>&lt;Status baseURL="</w:t>
              </w:r>
            </w:ins>
            <w:ins w:id="5582" w:author="Thomas Stockhammer (25/09/05)" w:date="2025-09-05T12:38:00Z" w16du:dateUtc="2025-09-05T10:38:00Z">
              <w:r w:rsidRPr="00836BD7">
                <w:rPr>
                  <w:bCs/>
                  <w:lang w:val="en-GB" w:eastAsia="fr-FR"/>
                </w:rPr>
                <w:t>http://distribution-1.com-provider-service.ms.as.3gppservices.org</w:t>
              </w:r>
            </w:ins>
            <w:ins w:id="5583" w:author="Thomas Stockhammer (25/09/04)" w:date="2025-09-05T12:28:00Z" w16du:dateUtc="2025-09-05T10:28:00Z">
              <w:r w:rsidRPr="00836BD7">
                <w:rPr>
                  <w:rFonts w:cs="Courier New"/>
                  <w:lang w:val="en-GB" w:eastAsia="en-GB"/>
                </w:rPr>
                <w:t>"&gt;</w:t>
              </w:r>
            </w:ins>
          </w:p>
          <w:p w14:paraId="5F50C0C2" w14:textId="77777777" w:rsidR="006B5756" w:rsidRPr="00836BD7" w:rsidRDefault="006B5756" w:rsidP="00F033A9">
            <w:pPr>
              <w:pStyle w:val="PL"/>
              <w:rPr>
                <w:ins w:id="5584" w:author="Thomas Stockhammer (25/09/04)" w:date="2025-09-05T12:28:00Z" w16du:dateUtc="2025-09-05T10:28:00Z"/>
                <w:lang w:val="en-GB" w:eastAsia="en-GB"/>
              </w:rPr>
            </w:pPr>
            <w:ins w:id="5585" w:author="Thomas Stockhammer (25/09/04)" w:date="2025-09-05T12:28:00Z" w16du:dateUtc="2025-09-05T10:28:00Z">
              <w:r w:rsidRPr="00836BD7">
                <w:rPr>
                  <w:rFonts w:cs="Courier New"/>
                  <w:lang w:val="en-GB" w:eastAsia="en-GB"/>
                </w:rPr>
                <w:tab/>
              </w:r>
              <w:r w:rsidRPr="00836BD7">
                <w:rPr>
                  <w:rFonts w:cs="Courier New"/>
                  <w:lang w:val="en-GB" w:eastAsia="en-GB"/>
                </w:rPr>
                <w:tab/>
              </w:r>
              <w:r w:rsidRPr="00836BD7">
                <w:rPr>
                  <w:lang w:val="en-GB" w:eastAsia="en-GB"/>
                </w:rPr>
                <w:t xml:space="preserve">&lt;ResourceStatus </w:t>
              </w:r>
              <w:r w:rsidRPr="00836BD7">
                <w:rPr>
                  <w:rFonts w:cs="Courier New"/>
                  <w:lang w:val="en-GB" w:eastAsia="en-GB"/>
                </w:rPr>
                <w:t>status="unavailable"/</w:t>
              </w:r>
              <w:r w:rsidRPr="00836BD7">
                <w:rPr>
                  <w:lang w:val="en-GB" w:eastAsia="en-GB"/>
                </w:rPr>
                <w:t>&gt;</w:t>
              </w:r>
            </w:ins>
          </w:p>
          <w:p w14:paraId="37FFAB44" w14:textId="77777777" w:rsidR="006B5756" w:rsidRPr="00836BD7" w:rsidRDefault="006B5756" w:rsidP="00F033A9">
            <w:pPr>
              <w:pStyle w:val="PL"/>
              <w:rPr>
                <w:ins w:id="5586" w:author="Thomas Stockhammer (25/09/04)" w:date="2025-09-05T12:28:00Z" w16du:dateUtc="2025-09-05T10:28:00Z"/>
                <w:lang w:val="en-GB" w:eastAsia="en-GB"/>
              </w:rPr>
            </w:pPr>
            <w:ins w:id="5587" w:author="Thomas Stockhammer (25/09/04)" w:date="2025-09-05T12:28:00Z" w16du:dateUtc="2025-09-05T10:28:00Z">
              <w:r w:rsidRPr="00836BD7">
                <w:rPr>
                  <w:lang w:val="en-GB" w:eastAsia="en-GB"/>
                </w:rPr>
                <w:tab/>
                <w:t>&lt;/Status&gt;</w:t>
              </w:r>
            </w:ins>
          </w:p>
          <w:p w14:paraId="665A32E8" w14:textId="77777777" w:rsidR="006B5756" w:rsidRPr="00836BD7" w:rsidRDefault="006B5756" w:rsidP="00F033A9">
            <w:pPr>
              <w:pStyle w:val="PL"/>
              <w:rPr>
                <w:ins w:id="5588" w:author="Thomas Stockhammer (25/09/04)" w:date="2025-09-05T12:28:00Z" w16du:dateUtc="2025-09-05T10:28:00Z"/>
                <w:lang w:val="en-GB" w:eastAsia="en-GB"/>
              </w:rPr>
            </w:pPr>
            <w:ins w:id="5589" w:author="Thomas Stockhammer (25/09/04)" w:date="2025-09-05T12:28:00Z" w16du:dateUtc="2025-09-05T10:28:00Z">
              <w:r w:rsidRPr="00836BD7">
                <w:rPr>
                  <w:lang w:val="en-GB" w:eastAsia="en-GB"/>
                </w:rPr>
                <w:tab/>
                <w:t>&lt;Status baseURL="</w:t>
              </w:r>
            </w:ins>
            <w:ins w:id="5590" w:author="Thomas Stockhammer (25/09/05)" w:date="2025-09-05T12:38:00Z" w16du:dateUtc="2025-09-05T10:38:00Z">
              <w:r w:rsidRPr="00836BD7">
                <w:rPr>
                  <w:bCs/>
                  <w:lang w:val="en-GB" w:eastAsia="fr-FR"/>
                </w:rPr>
                <w:t>http://distribution-3.com-provider-service.ms.as.3gppservices.org</w:t>
              </w:r>
            </w:ins>
            <w:ins w:id="5591" w:author="Thomas Stockhammer (25/09/04)" w:date="2025-09-05T12:28:00Z" w16du:dateUtc="2025-09-05T10:28:00Z">
              <w:r w:rsidRPr="00836BD7">
                <w:rPr>
                  <w:rFonts w:cs="Courier New"/>
                  <w:lang w:val="en-GB" w:eastAsia="en-GB"/>
                </w:rPr>
                <w:t>"&gt;</w:t>
              </w:r>
            </w:ins>
          </w:p>
          <w:p w14:paraId="2D5FDB01" w14:textId="77777777" w:rsidR="006B5756" w:rsidRPr="00836BD7" w:rsidRDefault="006B5756" w:rsidP="00F033A9">
            <w:pPr>
              <w:pStyle w:val="PL"/>
              <w:rPr>
                <w:ins w:id="5592" w:author="Thomas Stockhammer (25/09/04)" w:date="2025-09-05T12:28:00Z" w16du:dateUtc="2025-09-05T10:28:00Z"/>
                <w:lang w:val="en-GB" w:eastAsia="en-GB"/>
              </w:rPr>
            </w:pPr>
            <w:ins w:id="5593" w:author="Thomas Stockhammer (25/09/04)" w:date="2025-09-05T12:28:00Z" w16du:dateUtc="2025-09-05T10:28:00Z">
              <w:r w:rsidRPr="00836BD7">
                <w:rPr>
                  <w:rFonts w:cs="Courier New"/>
                  <w:lang w:val="en-GB" w:eastAsia="en-GB"/>
                </w:rPr>
                <w:tab/>
              </w:r>
              <w:r w:rsidRPr="00836BD7">
                <w:rPr>
                  <w:rFonts w:cs="Courier New"/>
                  <w:lang w:val="en-GB" w:eastAsia="en-GB"/>
                </w:rPr>
                <w:tab/>
              </w:r>
              <w:r w:rsidRPr="00836BD7">
                <w:rPr>
                  <w:lang w:val="en-GB" w:eastAsia="en-GB"/>
                </w:rPr>
                <w:t xml:space="preserve">&lt;ResourceStatus </w:t>
              </w:r>
              <w:r w:rsidRPr="00836BD7">
                <w:rPr>
                  <w:rFonts w:cs="Courier New"/>
                  <w:lang w:val="en-GB" w:eastAsia="en-GB"/>
                </w:rPr>
                <w:t>status="available"/</w:t>
              </w:r>
              <w:r w:rsidRPr="00836BD7">
                <w:rPr>
                  <w:lang w:val="en-GB" w:eastAsia="en-GB"/>
                </w:rPr>
                <w:t>&gt;</w:t>
              </w:r>
            </w:ins>
          </w:p>
          <w:p w14:paraId="51617E58" w14:textId="77777777" w:rsidR="006B5756" w:rsidRPr="00836BD7" w:rsidRDefault="006B5756" w:rsidP="00F033A9">
            <w:pPr>
              <w:pStyle w:val="PL"/>
              <w:rPr>
                <w:ins w:id="5594" w:author="Thomas Stockhammer (25/09/04)" w:date="2025-09-05T12:28:00Z" w16du:dateUtc="2025-09-05T10:28:00Z"/>
                <w:lang w:val="en-GB" w:eastAsia="en-GB"/>
              </w:rPr>
            </w:pPr>
            <w:ins w:id="5595" w:author="Thomas Stockhammer (25/09/04)" w:date="2025-09-05T12:28:00Z" w16du:dateUtc="2025-09-05T10:28:00Z">
              <w:r w:rsidRPr="00836BD7">
                <w:rPr>
                  <w:lang w:val="en-GB" w:eastAsia="en-GB"/>
                </w:rPr>
                <w:tab/>
                <w:t>&lt;/Status&gt;</w:t>
              </w:r>
            </w:ins>
          </w:p>
          <w:p w14:paraId="2438CCAA" w14:textId="77777777" w:rsidR="006B5756" w:rsidRPr="00836BD7" w:rsidRDefault="006B5756" w:rsidP="00F033A9">
            <w:pPr>
              <w:pStyle w:val="PL"/>
              <w:rPr>
                <w:ins w:id="5596" w:author="Thomas Stockhammer (25/09/04)" w:date="2025-09-05T12:28:00Z" w16du:dateUtc="2025-09-05T10:28:00Z"/>
                <w:lang w:val="en-GB" w:eastAsia="en-GB"/>
              </w:rPr>
            </w:pPr>
            <w:ins w:id="5597" w:author="Thomas Stockhammer (25/09/04)" w:date="2025-09-05T12:28:00Z" w16du:dateUtc="2025-09-05T10:28:00Z">
              <w:r w:rsidRPr="00836BD7">
                <w:rPr>
                  <w:lang w:val="en-GB" w:eastAsia="en-GB"/>
                </w:rPr>
                <w:t>&lt;/SAND&gt;</w:t>
              </w:r>
            </w:ins>
          </w:p>
        </w:tc>
      </w:tr>
    </w:tbl>
    <w:p w14:paraId="36BF29FF" w14:textId="77777777" w:rsidR="006B5756" w:rsidRPr="00836BD7" w:rsidRDefault="006B5756" w:rsidP="006B5756">
      <w:pPr>
        <w:rPr>
          <w:ins w:id="5598" w:author="Thomas Stockhammer (25/09/04)" w:date="2025-09-05T12:28:00Z" w16du:dateUtc="2025-09-05T10:28:00Z"/>
        </w:rPr>
      </w:pPr>
    </w:p>
    <w:p w14:paraId="5EBADA20" w14:textId="77777777" w:rsidR="006B5756" w:rsidRPr="00836BD7" w:rsidRDefault="006B5756" w:rsidP="006B5756">
      <w:pPr>
        <w:rPr>
          <w:ins w:id="5599" w:author="Thomas Stockhammer (25/09/04)" w:date="2025-09-05T12:28:00Z" w16du:dateUtc="2025-09-05T10:28:00Z"/>
        </w:rPr>
      </w:pPr>
      <w:ins w:id="5600" w:author="Thomas Stockhammer (25/09/04)" w:date="2025-09-05T12:28:00Z" w16du:dateUtc="2025-09-05T10:28:00Z">
        <w:r w:rsidRPr="00836BD7">
          <w:t xml:space="preserve">In case the 5GMSd AS fails to pre-populate content for service location </w:t>
        </w:r>
      </w:ins>
      <w:ins w:id="5601" w:author="Thomas Stockhammer (25/09/05)" w:date="2025-09-05T12:39:00Z" w16du:dateUtc="2025-09-05T10:39:00Z">
        <w:r w:rsidRPr="00836BD7">
          <w:rPr>
            <w:rStyle w:val="Codechar0"/>
            <w:lang w:val="en-GB"/>
          </w:rPr>
          <w:t>dist</w:t>
        </w:r>
      </w:ins>
      <w:ins w:id="5602" w:author="Thomas Stockhammer (25/09/04)" w:date="2025-09-05T12:28:00Z" w16du:dateUtc="2025-09-05T10:28:00Z">
        <w:r w:rsidRPr="00836BD7">
          <w:rPr>
            <w:rStyle w:val="Codechar0"/>
            <w:lang w:val="en-GB"/>
          </w:rPr>
          <w:t>2</w:t>
        </w:r>
        <w:r w:rsidRPr="00836BD7">
          <w:t xml:space="preserve">, it recommends switching to service location </w:t>
        </w:r>
      </w:ins>
      <w:ins w:id="5603" w:author="Thomas Stockhammer (25/09/05)" w:date="2025-09-05T12:38:00Z" w16du:dateUtc="2025-09-05T10:38:00Z">
        <w:r w:rsidRPr="00836BD7">
          <w:rPr>
            <w:rStyle w:val="Codechar0"/>
            <w:lang w:val="en-GB"/>
          </w:rPr>
          <w:t>dis</w:t>
        </w:r>
      </w:ins>
      <w:ins w:id="5604" w:author="Thomas Stockhammer (25/09/05)" w:date="2025-09-05T12:39:00Z" w16du:dateUtc="2025-09-05T10:39:00Z">
        <w:r w:rsidRPr="00836BD7">
          <w:rPr>
            <w:rStyle w:val="Codechar0"/>
            <w:lang w:val="en-GB"/>
          </w:rPr>
          <w:t>t</w:t>
        </w:r>
      </w:ins>
      <w:ins w:id="5605" w:author="Thomas Stockhammer (25/09/04)" w:date="2025-09-05T12:28:00Z" w16du:dateUtc="2025-09-05T10:28:00Z">
        <w:r w:rsidRPr="00836BD7">
          <w:rPr>
            <w:rStyle w:val="Codechar0"/>
            <w:lang w:val="en-GB"/>
          </w:rPr>
          <w:t>1</w:t>
        </w:r>
        <w:r w:rsidRPr="00836BD7">
          <w:t xml:space="preserve"> or </w:t>
        </w:r>
      </w:ins>
      <w:ins w:id="5606" w:author="Thomas Stockhammer (25/09/05)" w:date="2025-09-05T12:38:00Z" w16du:dateUtc="2025-09-05T10:38:00Z">
        <w:r w:rsidRPr="00836BD7">
          <w:rPr>
            <w:rStyle w:val="Codechar0"/>
            <w:lang w:val="en-GB"/>
          </w:rPr>
          <w:t>dist</w:t>
        </w:r>
      </w:ins>
      <w:ins w:id="5607" w:author="Thomas Stockhammer (25/09/04)" w:date="2025-09-05T12:28:00Z" w16du:dateUtc="2025-09-05T10:28:00Z">
        <w:r w:rsidRPr="00836BD7">
          <w:rPr>
            <w:rStyle w:val="Codechar0"/>
            <w:lang w:val="en-GB"/>
          </w:rPr>
          <w:t>3</w:t>
        </w:r>
        <w:r w:rsidRPr="00836BD7">
          <w:t>.</w:t>
        </w:r>
      </w:ins>
    </w:p>
    <w:p w14:paraId="414EEA32" w14:textId="03CC75D1" w:rsidR="006B5756" w:rsidRPr="00836BD7" w:rsidRDefault="006B5756" w:rsidP="006B5756">
      <w:pPr>
        <w:keepNext/>
        <w:keepLines/>
        <w:spacing w:before="60"/>
        <w:jc w:val="center"/>
        <w:rPr>
          <w:ins w:id="5608" w:author="Thomas Stockhammer (25/09/04)" w:date="2025-09-05T12:28:00Z" w16du:dateUtc="2025-09-05T10:28:00Z"/>
          <w:rFonts w:ascii="Arial" w:hAnsi="Arial" w:cs="Arial"/>
          <w:b/>
        </w:rPr>
      </w:pPr>
      <w:ins w:id="5609" w:author="Thomas Stockhammer (25/09/04)" w:date="2025-09-05T12:28:00Z" w16du:dateUtc="2025-09-05T10:28:00Z">
        <w:r w:rsidRPr="00836BD7">
          <w:rPr>
            <w:rFonts w:ascii="Arial" w:hAnsi="Arial" w:cs="Arial"/>
            <w:b/>
          </w:rPr>
          <w:t xml:space="preserve">Listing </w:t>
        </w:r>
      </w:ins>
      <w:ins w:id="5610" w:author="Richard Bradbury (editor)" w:date="2025-09-05T18:25:00Z" w16du:dateUtc="2025-09-05T17:25:00Z">
        <w:r w:rsidR="00381E83" w:rsidRPr="00836BD7">
          <w:rPr>
            <w:rFonts w:ascii="Arial" w:hAnsi="Arial" w:cs="Arial"/>
            <w:b/>
          </w:rPr>
          <w:t>G.4.5.4</w:t>
        </w:r>
        <w:r w:rsidR="00381E83" w:rsidRPr="00836BD7">
          <w:rPr>
            <w:rFonts w:ascii="Arial" w:hAnsi="Arial" w:cs="Arial"/>
            <w:b/>
          </w:rPr>
          <w:noBreakHyphen/>
          <w:t>2</w:t>
        </w:r>
      </w:ins>
      <w:ins w:id="5611" w:author="Thomas Stockhammer (25/09/04)" w:date="2025-09-05T12:28:00Z" w16du:dateUtc="2025-09-05T10:28:00Z">
        <w:r w:rsidRPr="00836BD7">
          <w:rPr>
            <w:rFonts w:ascii="Arial" w:hAnsi="Arial" w:cs="Arial"/>
            <w:b/>
          </w:rPr>
          <w:t>: Example SAND message indicating non-availability of content in 5GMSd AS</w:t>
        </w:r>
      </w:ins>
    </w:p>
    <w:tbl>
      <w:tblPr>
        <w:tblStyle w:val="ETSItablestyle"/>
        <w:tblW w:w="0" w:type="auto"/>
        <w:tblInd w:w="58" w:type="dxa"/>
        <w:shd w:val="clear" w:color="auto" w:fill="D9D9D9" w:themeFill="background1" w:themeFillShade="D9"/>
        <w:tblLook w:val="04A0" w:firstRow="1" w:lastRow="0" w:firstColumn="1" w:lastColumn="0" w:noHBand="0" w:noVBand="1"/>
      </w:tblPr>
      <w:tblGrid>
        <w:gridCol w:w="9571"/>
      </w:tblGrid>
      <w:tr w:rsidR="006B5756" w:rsidRPr="00836BD7" w14:paraId="38792D8A" w14:textId="77777777" w:rsidTr="00F033A9">
        <w:trPr>
          <w:cnfStyle w:val="100000000000" w:firstRow="1" w:lastRow="0" w:firstColumn="0" w:lastColumn="0" w:oddVBand="0" w:evenVBand="0" w:oddHBand="0" w:evenHBand="0" w:firstRowFirstColumn="0" w:firstRowLastColumn="0" w:lastRowFirstColumn="0" w:lastRowLastColumn="0"/>
          <w:ins w:id="5612" w:author="Thomas Stockhammer (25/09/04)" w:date="2025-09-05T12:28:00Z"/>
        </w:trPr>
        <w:tc>
          <w:tcPr>
            <w:tcW w:w="9571" w:type="dxa"/>
            <w:shd w:val="clear" w:color="auto" w:fill="D9D9D9" w:themeFill="background1" w:themeFillShade="D9"/>
            <w:hideMark/>
          </w:tcPr>
          <w:p w14:paraId="0B7B6193" w14:textId="77777777" w:rsidR="006B5756" w:rsidRPr="00836BD7" w:rsidRDefault="006B5756" w:rsidP="00F033A9">
            <w:pPr>
              <w:pStyle w:val="PL"/>
              <w:rPr>
                <w:ins w:id="5613" w:author="Thomas Stockhammer (25/09/04)" w:date="2025-09-05T12:28:00Z" w16du:dateUtc="2025-09-05T10:28:00Z"/>
                <w:lang w:val="en-GB" w:eastAsia="en-GB"/>
              </w:rPr>
            </w:pPr>
            <w:ins w:id="5614" w:author="Thomas Stockhammer (25/09/04)" w:date="2025-09-05T12:28:00Z" w16du:dateUtc="2025-09-05T10:28:00Z">
              <w:r w:rsidRPr="00836BD7">
                <w:rPr>
                  <w:lang w:val="en-GB" w:eastAsia="en-GB"/>
                </w:rPr>
                <w:t>&lt;SAND&gt;</w:t>
              </w:r>
            </w:ins>
          </w:p>
          <w:p w14:paraId="175AFCFA" w14:textId="77777777" w:rsidR="006B5756" w:rsidRPr="00836BD7" w:rsidRDefault="006B5756" w:rsidP="00F033A9">
            <w:pPr>
              <w:pStyle w:val="PL"/>
              <w:rPr>
                <w:ins w:id="5615" w:author="Thomas Stockhammer (25/09/04)" w:date="2025-09-05T12:28:00Z" w16du:dateUtc="2025-09-05T10:28:00Z"/>
                <w:lang w:val="en-GB" w:eastAsia="en-GB"/>
              </w:rPr>
            </w:pPr>
            <w:ins w:id="5616" w:author="Thomas Stockhammer (25/09/04)" w:date="2025-09-05T12:28:00Z" w16du:dateUtc="2025-09-05T10:28:00Z">
              <w:r w:rsidRPr="00836BD7">
                <w:rPr>
                  <w:lang w:val="en-GB" w:eastAsia="en-GB"/>
                </w:rPr>
                <w:tab/>
                <w:t>&lt;Status baseURL="</w:t>
              </w:r>
            </w:ins>
            <w:ins w:id="5617" w:author="Thomas Stockhammer (25/09/05)" w:date="2025-09-05T12:38:00Z" w16du:dateUtc="2025-09-05T10:38:00Z">
              <w:r w:rsidRPr="00836BD7">
                <w:rPr>
                  <w:bCs/>
                  <w:lang w:val="en-GB" w:eastAsia="fr-FR"/>
                </w:rPr>
                <w:t>http://distribution-2.com-provider-service.ms.as.3gppservices.org</w:t>
              </w:r>
            </w:ins>
            <w:ins w:id="5618" w:author="Thomas Stockhammer (25/09/04)" w:date="2025-09-05T12:28:00Z" w16du:dateUtc="2025-09-05T10:28:00Z">
              <w:r w:rsidRPr="00836BD7">
                <w:rPr>
                  <w:rFonts w:cs="Courier New"/>
                  <w:lang w:val="en-GB" w:eastAsia="en-GB"/>
                </w:rPr>
                <w:t>"&gt;</w:t>
              </w:r>
            </w:ins>
          </w:p>
          <w:p w14:paraId="18A7BB9E" w14:textId="77777777" w:rsidR="006B5756" w:rsidRPr="00836BD7" w:rsidRDefault="006B5756" w:rsidP="00F033A9">
            <w:pPr>
              <w:pStyle w:val="PL"/>
              <w:rPr>
                <w:ins w:id="5619" w:author="Thomas Stockhammer (25/09/04)" w:date="2025-09-05T12:28:00Z" w16du:dateUtc="2025-09-05T10:28:00Z"/>
                <w:lang w:val="en-GB" w:eastAsia="en-GB"/>
              </w:rPr>
            </w:pPr>
            <w:ins w:id="5620" w:author="Thomas Stockhammer (25/09/04)" w:date="2025-09-05T12:28:00Z" w16du:dateUtc="2025-09-05T10:28:00Z">
              <w:r w:rsidRPr="00836BD7">
                <w:rPr>
                  <w:rFonts w:cs="Courier New"/>
                  <w:lang w:val="en-GB" w:eastAsia="en-GB"/>
                </w:rPr>
                <w:tab/>
              </w:r>
              <w:r w:rsidRPr="00836BD7">
                <w:rPr>
                  <w:rFonts w:cs="Courier New"/>
                  <w:lang w:val="en-GB" w:eastAsia="en-GB"/>
                </w:rPr>
                <w:tab/>
              </w:r>
              <w:r w:rsidRPr="00836BD7">
                <w:rPr>
                  <w:lang w:val="en-GB" w:eastAsia="en-GB"/>
                </w:rPr>
                <w:t xml:space="preserve">&lt;ResourceStatus </w:t>
              </w:r>
              <w:r w:rsidRPr="00836BD7">
                <w:rPr>
                  <w:rFonts w:cs="Courier New"/>
                  <w:lang w:val="en-GB" w:eastAsia="en-GB"/>
                </w:rPr>
                <w:t>status="unavailable"/</w:t>
              </w:r>
              <w:r w:rsidRPr="00836BD7">
                <w:rPr>
                  <w:lang w:val="en-GB" w:eastAsia="en-GB"/>
                </w:rPr>
                <w:t>&gt;</w:t>
              </w:r>
            </w:ins>
          </w:p>
          <w:p w14:paraId="75D56A19" w14:textId="77777777" w:rsidR="006B5756" w:rsidRPr="00836BD7" w:rsidRDefault="006B5756" w:rsidP="00F033A9">
            <w:pPr>
              <w:pStyle w:val="PL"/>
              <w:rPr>
                <w:ins w:id="5621" w:author="Thomas Stockhammer (25/09/04)" w:date="2025-09-05T12:28:00Z" w16du:dateUtc="2025-09-05T10:28:00Z"/>
                <w:lang w:val="en-GB" w:eastAsia="en-GB"/>
              </w:rPr>
            </w:pPr>
            <w:ins w:id="5622" w:author="Thomas Stockhammer (25/09/04)" w:date="2025-09-05T12:28:00Z" w16du:dateUtc="2025-09-05T10:28:00Z">
              <w:r w:rsidRPr="00836BD7">
                <w:rPr>
                  <w:lang w:val="en-GB" w:eastAsia="en-GB"/>
                </w:rPr>
                <w:tab/>
                <w:t>&lt;/Status&gt;</w:t>
              </w:r>
            </w:ins>
          </w:p>
          <w:p w14:paraId="175428C9" w14:textId="77777777" w:rsidR="006B5756" w:rsidRPr="00836BD7" w:rsidRDefault="006B5756" w:rsidP="00F033A9">
            <w:pPr>
              <w:pStyle w:val="PL"/>
              <w:rPr>
                <w:ins w:id="5623" w:author="Thomas Stockhammer (25/09/04)" w:date="2025-09-05T12:28:00Z" w16du:dateUtc="2025-09-05T10:28:00Z"/>
                <w:lang w:val="en-GB" w:eastAsia="en-GB"/>
              </w:rPr>
            </w:pPr>
            <w:ins w:id="5624" w:author="Thomas Stockhammer (25/09/04)" w:date="2025-09-05T12:28:00Z" w16du:dateUtc="2025-09-05T10:28:00Z">
              <w:r w:rsidRPr="00836BD7">
                <w:rPr>
                  <w:lang w:val="en-GB" w:eastAsia="en-GB"/>
                </w:rPr>
                <w:tab/>
                <w:t>&lt;Status baseURL="</w:t>
              </w:r>
            </w:ins>
            <w:ins w:id="5625" w:author="Thomas Stockhammer (25/09/05)" w:date="2025-09-05T12:39:00Z" w16du:dateUtc="2025-09-05T10:39:00Z">
              <w:r w:rsidRPr="00836BD7">
                <w:rPr>
                  <w:bCs/>
                  <w:lang w:val="en-GB" w:eastAsia="fr-FR"/>
                </w:rPr>
                <w:t>http://distribution-1.com-provider-service.ms.as.3gppservices.org</w:t>
              </w:r>
            </w:ins>
            <w:ins w:id="5626" w:author="Thomas Stockhammer (25/09/04)" w:date="2025-09-05T12:28:00Z" w16du:dateUtc="2025-09-05T10:28:00Z">
              <w:r w:rsidRPr="00836BD7">
                <w:rPr>
                  <w:rFonts w:cs="Courier New"/>
                  <w:lang w:val="en-GB" w:eastAsia="en-GB"/>
                </w:rPr>
                <w:t>"&gt;</w:t>
              </w:r>
            </w:ins>
          </w:p>
          <w:p w14:paraId="12AD697C" w14:textId="77777777" w:rsidR="006B5756" w:rsidRPr="00836BD7" w:rsidRDefault="006B5756" w:rsidP="00F033A9">
            <w:pPr>
              <w:pStyle w:val="PL"/>
              <w:rPr>
                <w:ins w:id="5627" w:author="Thomas Stockhammer (25/09/04)" w:date="2025-09-05T12:28:00Z" w16du:dateUtc="2025-09-05T10:28:00Z"/>
                <w:lang w:val="en-GB" w:eastAsia="en-GB"/>
              </w:rPr>
            </w:pPr>
            <w:ins w:id="5628" w:author="Thomas Stockhammer (25/09/04)" w:date="2025-09-05T12:28:00Z" w16du:dateUtc="2025-09-05T10:28:00Z">
              <w:r w:rsidRPr="00836BD7">
                <w:rPr>
                  <w:rFonts w:cs="Courier New"/>
                  <w:lang w:val="en-GB" w:eastAsia="en-GB"/>
                </w:rPr>
                <w:tab/>
              </w:r>
              <w:r w:rsidRPr="00836BD7">
                <w:rPr>
                  <w:rFonts w:cs="Courier New"/>
                  <w:lang w:val="en-GB" w:eastAsia="en-GB"/>
                </w:rPr>
                <w:tab/>
              </w:r>
              <w:r w:rsidRPr="00836BD7">
                <w:rPr>
                  <w:lang w:val="en-GB" w:eastAsia="en-GB"/>
                </w:rPr>
                <w:t xml:space="preserve">&lt;ResourceStatus </w:t>
              </w:r>
              <w:r w:rsidRPr="00836BD7">
                <w:rPr>
                  <w:rFonts w:cs="Courier New"/>
                  <w:lang w:val="en-GB" w:eastAsia="en-GB"/>
                </w:rPr>
                <w:t>status="available"/</w:t>
              </w:r>
              <w:r w:rsidRPr="00836BD7">
                <w:rPr>
                  <w:lang w:val="en-GB" w:eastAsia="en-GB"/>
                </w:rPr>
                <w:t>&gt;</w:t>
              </w:r>
            </w:ins>
          </w:p>
          <w:p w14:paraId="21B471F2" w14:textId="77777777" w:rsidR="006B5756" w:rsidRPr="00836BD7" w:rsidRDefault="006B5756" w:rsidP="00F033A9">
            <w:pPr>
              <w:pStyle w:val="PL"/>
              <w:rPr>
                <w:ins w:id="5629" w:author="Thomas Stockhammer (25/09/04)" w:date="2025-09-05T12:28:00Z" w16du:dateUtc="2025-09-05T10:28:00Z"/>
                <w:lang w:val="en-GB" w:eastAsia="en-GB"/>
              </w:rPr>
            </w:pPr>
            <w:ins w:id="5630" w:author="Thomas Stockhammer (25/09/04)" w:date="2025-09-05T12:28:00Z" w16du:dateUtc="2025-09-05T10:28:00Z">
              <w:r w:rsidRPr="00836BD7">
                <w:rPr>
                  <w:lang w:val="en-GB" w:eastAsia="en-GB"/>
                </w:rPr>
                <w:tab/>
                <w:t>&lt;/Status&gt;</w:t>
              </w:r>
            </w:ins>
          </w:p>
          <w:p w14:paraId="228417B9" w14:textId="77777777" w:rsidR="006B5756" w:rsidRPr="00836BD7" w:rsidRDefault="006B5756" w:rsidP="00F033A9">
            <w:pPr>
              <w:pStyle w:val="PL"/>
              <w:rPr>
                <w:ins w:id="5631" w:author="Thomas Stockhammer (25/09/04)" w:date="2025-09-05T12:28:00Z" w16du:dateUtc="2025-09-05T10:28:00Z"/>
                <w:lang w:val="en-GB" w:eastAsia="en-GB"/>
              </w:rPr>
            </w:pPr>
            <w:ins w:id="5632" w:author="Thomas Stockhammer (25/09/04)" w:date="2025-09-05T12:28:00Z" w16du:dateUtc="2025-09-05T10:28:00Z">
              <w:r w:rsidRPr="00836BD7">
                <w:rPr>
                  <w:lang w:val="en-GB" w:eastAsia="en-GB"/>
                </w:rPr>
                <w:tab/>
                <w:t>&lt;Status baseURL="</w:t>
              </w:r>
            </w:ins>
            <w:ins w:id="5633" w:author="Thomas Stockhammer (25/09/05)" w:date="2025-09-05T12:39:00Z" w16du:dateUtc="2025-09-05T10:39:00Z">
              <w:r w:rsidRPr="00836BD7">
                <w:rPr>
                  <w:bCs/>
                  <w:lang w:val="en-GB" w:eastAsia="fr-FR"/>
                </w:rPr>
                <w:t>http://distribution-3.com-provider-service.ms.as.3gppservices.org</w:t>
              </w:r>
            </w:ins>
            <w:ins w:id="5634" w:author="Thomas Stockhammer (25/09/04)" w:date="2025-09-05T12:28:00Z" w16du:dateUtc="2025-09-05T10:28:00Z">
              <w:r w:rsidRPr="00836BD7">
                <w:rPr>
                  <w:rFonts w:cs="Courier New"/>
                  <w:lang w:val="en-GB" w:eastAsia="en-GB"/>
                </w:rPr>
                <w:t>"&gt;</w:t>
              </w:r>
            </w:ins>
          </w:p>
          <w:p w14:paraId="408EE0A2" w14:textId="77777777" w:rsidR="006B5756" w:rsidRPr="00836BD7" w:rsidRDefault="006B5756" w:rsidP="00F033A9">
            <w:pPr>
              <w:pStyle w:val="PL"/>
              <w:rPr>
                <w:ins w:id="5635" w:author="Thomas Stockhammer (25/09/04)" w:date="2025-09-05T12:28:00Z" w16du:dateUtc="2025-09-05T10:28:00Z"/>
                <w:lang w:val="en-GB" w:eastAsia="en-GB"/>
              </w:rPr>
            </w:pPr>
            <w:ins w:id="5636" w:author="Thomas Stockhammer (25/09/04)" w:date="2025-09-05T12:28:00Z" w16du:dateUtc="2025-09-05T10:28:00Z">
              <w:r w:rsidRPr="00836BD7">
                <w:rPr>
                  <w:rFonts w:cs="Courier New"/>
                  <w:lang w:val="en-GB" w:eastAsia="en-GB"/>
                </w:rPr>
                <w:tab/>
              </w:r>
              <w:r w:rsidRPr="00836BD7">
                <w:rPr>
                  <w:rFonts w:cs="Courier New"/>
                  <w:lang w:val="en-GB" w:eastAsia="en-GB"/>
                </w:rPr>
                <w:tab/>
              </w:r>
              <w:r w:rsidRPr="00836BD7">
                <w:rPr>
                  <w:lang w:val="en-GB" w:eastAsia="en-GB"/>
                </w:rPr>
                <w:t xml:space="preserve">&lt;ResourceStatus </w:t>
              </w:r>
              <w:r w:rsidRPr="00836BD7">
                <w:rPr>
                  <w:rFonts w:cs="Courier New"/>
                  <w:lang w:val="en-GB" w:eastAsia="en-GB"/>
                </w:rPr>
                <w:t>status="available"/</w:t>
              </w:r>
              <w:r w:rsidRPr="00836BD7">
                <w:rPr>
                  <w:lang w:val="en-GB" w:eastAsia="en-GB"/>
                </w:rPr>
                <w:t>&gt;</w:t>
              </w:r>
            </w:ins>
          </w:p>
          <w:p w14:paraId="444C8B2E" w14:textId="77777777" w:rsidR="006B5756" w:rsidRPr="00836BD7" w:rsidRDefault="006B5756" w:rsidP="00F033A9">
            <w:pPr>
              <w:pStyle w:val="PL"/>
              <w:rPr>
                <w:ins w:id="5637" w:author="Thomas Stockhammer (25/09/04)" w:date="2025-09-05T12:28:00Z" w16du:dateUtc="2025-09-05T10:28:00Z"/>
                <w:lang w:val="en-GB" w:eastAsia="en-GB"/>
              </w:rPr>
            </w:pPr>
            <w:ins w:id="5638" w:author="Thomas Stockhammer (25/09/04)" w:date="2025-09-05T12:28:00Z" w16du:dateUtc="2025-09-05T10:28:00Z">
              <w:r w:rsidRPr="00836BD7">
                <w:rPr>
                  <w:lang w:val="en-GB" w:eastAsia="en-GB"/>
                </w:rPr>
                <w:tab/>
                <w:t>&lt;/Status&gt;</w:t>
              </w:r>
            </w:ins>
          </w:p>
          <w:p w14:paraId="478445DE" w14:textId="77777777" w:rsidR="006B5756" w:rsidRPr="00836BD7" w:rsidRDefault="006B5756" w:rsidP="00F033A9">
            <w:pPr>
              <w:pStyle w:val="PL"/>
              <w:rPr>
                <w:ins w:id="5639" w:author="Thomas Stockhammer (25/09/04)" w:date="2025-09-05T12:28:00Z" w16du:dateUtc="2025-09-05T10:28:00Z"/>
                <w:sz w:val="24"/>
                <w:szCs w:val="24"/>
                <w:lang w:val="en-GB" w:eastAsia="en-GB"/>
              </w:rPr>
            </w:pPr>
            <w:ins w:id="5640" w:author="Thomas Stockhammer (25/09/04)" w:date="2025-09-05T12:28:00Z" w16du:dateUtc="2025-09-05T10:28:00Z">
              <w:r w:rsidRPr="00836BD7">
                <w:rPr>
                  <w:rFonts w:eastAsia="+mn-ea"/>
                  <w:lang w:val="en-GB" w:eastAsia="en-GB"/>
                </w:rPr>
                <w:t>&lt;/SAND&gt;</w:t>
              </w:r>
            </w:ins>
          </w:p>
        </w:tc>
      </w:tr>
    </w:tbl>
    <w:p w14:paraId="1BD4E372" w14:textId="77777777" w:rsidR="006B5756" w:rsidRPr="00836BD7" w:rsidRDefault="006B5756" w:rsidP="006B5756">
      <w:pPr>
        <w:rPr>
          <w:ins w:id="5641" w:author="Thomas Stockhammer (25/09/04)" w:date="2025-09-05T12:28:00Z" w16du:dateUtc="2025-09-05T10:28:00Z"/>
        </w:rPr>
      </w:pPr>
    </w:p>
    <w:p w14:paraId="7515D4EC" w14:textId="77777777" w:rsidR="00381E83" w:rsidRPr="00836BD7" w:rsidRDefault="00381E83" w:rsidP="00381E83">
      <w:pPr>
        <w:pStyle w:val="Titre1"/>
        <w:rPr>
          <w:ins w:id="5642" w:author="Thomas Stockhammer (25/09/04)" w:date="2025-09-05T12:06:00Z" w16du:dateUtc="2025-09-05T11:06:00Z"/>
        </w:rPr>
      </w:pPr>
      <w:ins w:id="5643" w:author="Thomas Stockhammer (25/09/04)" w:date="2025-09-05T12:06:00Z" w16du:dateUtc="2025-09-05T11:06:00Z">
        <w:r w:rsidRPr="00836BD7">
          <w:t>G.5</w:t>
        </w:r>
        <w:r w:rsidRPr="00836BD7">
          <w:tab/>
          <w:t>In-band client data reporting in DASH</w:t>
        </w:r>
      </w:ins>
    </w:p>
    <w:p w14:paraId="619658F2" w14:textId="77777777" w:rsidR="00381E83" w:rsidRPr="00836BD7" w:rsidRDefault="00381E83" w:rsidP="00381E83">
      <w:pPr>
        <w:pStyle w:val="Titre2"/>
        <w:rPr>
          <w:ins w:id="5644" w:author="Thomas Stockhammer (25/09/04)" w:date="2025-09-05T12:06:00Z" w16du:dateUtc="2025-09-05T11:06:00Z"/>
        </w:rPr>
      </w:pPr>
      <w:ins w:id="5645" w:author="Thomas Stockhammer (25/09/04)" w:date="2025-09-05T12:06:00Z" w16du:dateUtc="2025-09-05T11:06:00Z">
        <w:r w:rsidRPr="00836BD7">
          <w:t>G.5.1</w:t>
        </w:r>
        <w:r w:rsidRPr="00836BD7">
          <w:tab/>
          <w:t>Overview</w:t>
        </w:r>
      </w:ins>
    </w:p>
    <w:p w14:paraId="5FDF1574" w14:textId="77777777" w:rsidR="00381E83" w:rsidRPr="00836BD7" w:rsidRDefault="00381E83" w:rsidP="00381E83">
      <w:pPr>
        <w:keepNext/>
        <w:rPr>
          <w:ins w:id="5646" w:author="Thomas Stockhammer (25/09/04)" w:date="2025-09-05T12:06:00Z" w16du:dateUtc="2025-09-05T11:06:00Z"/>
        </w:rPr>
      </w:pPr>
      <w:ins w:id="5647" w:author="Thomas Stockhammer (25/09/04)" w:date="2025-09-05T12:06:00Z" w16du:dateUtc="2025-09-05T11:06:00Z">
        <w:r w:rsidRPr="00836BD7">
          <w:t xml:space="preserve">This clause provides details on how to instantiate in-band client data reporting as </w:t>
        </w:r>
        <w:del w:id="5648" w:author="Richard Bradbury" w:date="2025-09-05T07:39:00Z" w16du:dateUtc="2025-09-05T06:39:00Z">
          <w:r w:rsidRPr="00836BD7" w:rsidDel="00A94D0A">
            <w:delText>defined</w:delText>
          </w:r>
        </w:del>
        <w:r w:rsidRPr="00836BD7">
          <w:t xml:space="preserve">specified in clause 10.5.1 in DASH. In particular, this clause provides requirements and recommendations for the 5GMSd AS and 5GMSd </w:t>
        </w:r>
        <w:del w:id="5649" w:author="Richard Bradbury (2025-09-02)" w:date="2025-09-02T15:42:00Z" w16du:dateUtc="2025-09-02T14:42:00Z">
          <w:r w:rsidRPr="00836BD7" w:rsidDel="008B66C8">
            <w:delText>c</w:delText>
          </w:r>
        </w:del>
        <w:r w:rsidRPr="00836BD7">
          <w:t>Client to support the following features:</w:t>
        </w:r>
      </w:ins>
    </w:p>
    <w:p w14:paraId="0C46DF4E" w14:textId="77777777" w:rsidR="00381E83" w:rsidRPr="00836BD7" w:rsidRDefault="00381E83" w:rsidP="00381E83">
      <w:pPr>
        <w:pStyle w:val="B1"/>
        <w:numPr>
          <w:ilvl w:val="0"/>
          <w:numId w:val="30"/>
        </w:numPr>
        <w:rPr>
          <w:ins w:id="5650" w:author="Thomas Stockhammer (25/09/04)" w:date="2025-09-05T12:06:00Z" w16du:dateUtc="2025-09-05T11:06:00Z"/>
        </w:rPr>
      </w:pPr>
      <w:ins w:id="5651" w:author="Thomas Stockhammer (25/09/04)" w:date="2025-09-05T12:06:00Z" w16du:dateUtc="2025-09-05T11:06:00Z">
        <w:r w:rsidRPr="00836BD7">
          <w:t>CMCD-based client data reporting</w:t>
        </w:r>
      </w:ins>
    </w:p>
    <w:p w14:paraId="15F176D9" w14:textId="77777777" w:rsidR="00381E83" w:rsidRPr="00836BD7" w:rsidRDefault="00381E83" w:rsidP="00381E83">
      <w:pPr>
        <w:pStyle w:val="Titre2"/>
        <w:rPr>
          <w:ins w:id="5652" w:author="Thomas Stockhammer (25/09/04)" w:date="2025-09-05T12:06:00Z" w16du:dateUtc="2025-09-05T11:06:00Z"/>
        </w:rPr>
      </w:pPr>
      <w:ins w:id="5653" w:author="Thomas Stockhammer (25/09/04)" w:date="2025-09-05T12:06:00Z" w16du:dateUtc="2025-09-05T11:06:00Z">
        <w:r w:rsidRPr="00836BD7">
          <w:lastRenderedPageBreak/>
          <w:t>G.5.2</w:t>
        </w:r>
        <w:r w:rsidRPr="00836BD7">
          <w:tab/>
          <w:t>CMCD-based client data reporting</w:t>
        </w:r>
      </w:ins>
    </w:p>
    <w:p w14:paraId="6B692F8E" w14:textId="5EF210E1" w:rsidR="00381E83" w:rsidRPr="00836BD7" w:rsidRDefault="00381E83" w:rsidP="00381E83">
      <w:pPr>
        <w:pStyle w:val="Titre3"/>
        <w:rPr>
          <w:ins w:id="5654" w:author="Thomas Stockhammer (25/09/04)" w:date="2025-09-05T12:06:00Z" w16du:dateUtc="2025-09-05T11:06:00Z"/>
        </w:rPr>
      </w:pPr>
      <w:ins w:id="5655" w:author="Thomas Stockhammer (25/09/04)" w:date="2025-09-05T12:06:00Z" w16du:dateUtc="2025-09-05T11:06:00Z">
        <w:r w:rsidRPr="00836BD7">
          <w:t>G.5.2.1</w:t>
        </w:r>
        <w:r w:rsidRPr="00836BD7">
          <w:tab/>
        </w:r>
      </w:ins>
      <w:ins w:id="5656" w:author="Richard Bradbury (editor)" w:date="2025-09-05T18:26:00Z" w16du:dateUtc="2025-09-05T17:26:00Z">
        <w:r w:rsidRPr="00836BD7">
          <w:t>Introduction</w:t>
        </w:r>
      </w:ins>
    </w:p>
    <w:p w14:paraId="3D525ACA" w14:textId="3BF3E888" w:rsidR="00381E83" w:rsidRPr="00836BD7" w:rsidRDefault="00381E83" w:rsidP="00381E83">
      <w:pPr>
        <w:rPr>
          <w:ins w:id="5657" w:author="Thomas Stockhammer (25/09/04)" w:date="2025-09-05T12:06:00Z" w16du:dateUtc="2025-09-05T11:06:00Z"/>
        </w:rPr>
      </w:pPr>
      <w:ins w:id="5658" w:author="Thomas Stockhammer (25/09/04)" w:date="2025-09-05T12:06:00Z" w16du:dateUtc="2025-09-05T11:06:00Z">
        <w:r w:rsidRPr="00836BD7">
          <w:t>CMCD-based client data reporting is specified in clause 10.5.1 based on CTA-5004 [</w:t>
        </w:r>
      </w:ins>
      <w:ins w:id="5659" w:author="Richard Bradbury (editor)" w:date="2025-09-05T18:51:00Z" w16du:dateUtc="2025-09-05T17:51:00Z">
        <w:r w:rsidR="00CB5925">
          <w:t>70</w:t>
        </w:r>
      </w:ins>
      <w:ins w:id="5660" w:author="Thomas Stockhammer (25/09/04)" w:date="2025-09-05T12:06:00Z" w16du:dateUtc="2025-09-05T11:06:00Z">
        <w:r w:rsidRPr="00836BD7">
          <w:t>].</w:t>
        </w:r>
      </w:ins>
    </w:p>
    <w:p w14:paraId="1B71C922" w14:textId="77777777" w:rsidR="00381E83" w:rsidRPr="00836BD7" w:rsidRDefault="00381E83" w:rsidP="00381E83">
      <w:pPr>
        <w:pStyle w:val="Titre3"/>
        <w:rPr>
          <w:ins w:id="5661" w:author="Thomas Stockhammer (25/09/04)" w:date="2025-09-05T12:06:00Z" w16du:dateUtc="2025-09-05T11:06:00Z"/>
        </w:rPr>
      </w:pPr>
      <w:ins w:id="5662" w:author="Thomas Stockhammer (25/09/04)" w:date="2025-09-05T12:06:00Z" w16du:dateUtc="2025-09-05T11:06:00Z">
        <w:r w:rsidRPr="00836BD7">
          <w:t>G.5.2.2</w:t>
        </w:r>
        <w:r w:rsidRPr="00836BD7">
          <w:tab/>
          <w:t>DASH content offering requirements and recommendations</w:t>
        </w:r>
      </w:ins>
    </w:p>
    <w:p w14:paraId="773DD758" w14:textId="77777777" w:rsidR="00381E83" w:rsidRPr="00836BD7" w:rsidRDefault="00381E83" w:rsidP="00381E83">
      <w:pPr>
        <w:keepNext/>
        <w:rPr>
          <w:ins w:id="5663" w:author="Thomas Stockhammer (25/09/04)" w:date="2025-09-05T12:06:00Z" w16du:dateUtc="2025-09-05T11:06:00Z"/>
        </w:rPr>
      </w:pPr>
      <w:ins w:id="5664" w:author="Thomas Stockhammer (25/09/04)" w:date="2025-09-05T12:06:00Z" w16du:dateUtc="2025-09-05T11:06:00Z">
        <w:r w:rsidRPr="00836BD7">
          <w:t>A 5GMSd AS offering CMCD-based client reporting shall support:</w:t>
        </w:r>
      </w:ins>
    </w:p>
    <w:p w14:paraId="1A7B3B70" w14:textId="77777777" w:rsidR="00381E83" w:rsidRPr="00836BD7" w:rsidRDefault="00381E83" w:rsidP="00381E83">
      <w:pPr>
        <w:pStyle w:val="B1"/>
        <w:rPr>
          <w:ins w:id="5665" w:author="Thomas Stockhammer (25/09/04)" w:date="2025-09-05T12:06:00Z" w16du:dateUtc="2025-09-05T11:06:00Z"/>
        </w:rPr>
      </w:pPr>
      <w:ins w:id="5666" w:author="Thomas Stockhammer (25/09/04)" w:date="2025-09-05T12:06:00Z" w16du:dateUtc="2025-09-05T11:06:00Z">
        <w:r w:rsidRPr="00836BD7">
          <w:t>-</w:t>
        </w:r>
        <w:r w:rsidRPr="00836BD7">
          <w:tab/>
          <w:t>The requirements and recommendations for the 5GMS AS for CMCD-based client data reporting as specif</w:t>
        </w:r>
      </w:ins>
      <w:ins w:id="5667" w:author="Richard Bradbury (2025-09-04)" w:date="2025-09-05T12:06:00Z" w16du:dateUtc="2025-09-05T11:06:00Z">
        <w:r w:rsidRPr="00836BD7">
          <w:t>i</w:t>
        </w:r>
      </w:ins>
      <w:ins w:id="5668" w:author="Thomas Stockhammer (25/09/04)" w:date="2025-09-05T12:06:00Z" w16du:dateUtc="2025-09-05T11:06:00Z">
        <w:r w:rsidRPr="00836BD7">
          <w:t>ed in clause 10.5.1.</w:t>
        </w:r>
      </w:ins>
    </w:p>
    <w:p w14:paraId="04A403E5" w14:textId="77777777" w:rsidR="00381E83" w:rsidRPr="00836BD7" w:rsidRDefault="00381E83" w:rsidP="00381E83">
      <w:pPr>
        <w:pStyle w:val="B1"/>
        <w:keepNext/>
        <w:rPr>
          <w:ins w:id="5669" w:author="Thomas Stockhammer (25/09/04)" w:date="2025-09-05T12:06:00Z" w16du:dateUtc="2025-09-05T11:06:00Z"/>
        </w:rPr>
      </w:pPr>
      <w:ins w:id="5670" w:author="Thomas Stockhammer (25/09/04)" w:date="2025-09-05T12:06:00Z" w16du:dateUtc="2025-09-05T11:06:00Z">
        <w:r w:rsidRPr="00836BD7">
          <w:t>-</w:t>
        </w:r>
        <w:r w:rsidRPr="00836BD7">
          <w:tab/>
          <w:t>The configuration of this feature by means of the client</w:t>
        </w:r>
        <w:del w:id="5671" w:author="Richard Bradbury (2025-09-02)" w:date="2025-09-02T15:42:00Z" w16du:dateUtc="2025-09-02T14:42:00Z">
          <w:r w:rsidRPr="00836BD7" w:rsidDel="008B66C8">
            <w:delText>-</w:delText>
          </w:r>
        </w:del>
        <w:r w:rsidRPr="00836BD7">
          <w:t xml:space="preserve"> data reporting configuration for CMCD defined in clause K.3.7 of ISO/IEC 23009-1 [32], using the in-band Service Description defined in clause K.4.3.7.2 of ISO/IEC 23009-1 [32]. This includes for example:</w:t>
        </w:r>
      </w:ins>
    </w:p>
    <w:p w14:paraId="23361141" w14:textId="77777777" w:rsidR="00381E83" w:rsidRPr="00836BD7" w:rsidRDefault="00381E83" w:rsidP="00381E83">
      <w:pPr>
        <w:pStyle w:val="B2"/>
        <w:rPr>
          <w:ins w:id="5672" w:author="Thomas Stockhammer (25/09/04)" w:date="2025-09-05T12:06:00Z" w16du:dateUtc="2025-09-05T11:06:00Z"/>
        </w:rPr>
      </w:pPr>
      <w:ins w:id="5673" w:author="Thomas Stockhammer (25/09/04)" w:date="2025-09-05T12:06:00Z" w16du:dateUtc="2025-09-05T11:06:00Z">
        <w:r w:rsidRPr="00836BD7">
          <w:t>-</w:t>
        </w:r>
        <w:r w:rsidRPr="00836BD7">
          <w:tab/>
          <w:t>The ability to restrict the subset of Service Locations, Adaptations Sets and/or media object types for which CMCD information is reported.</w:t>
        </w:r>
      </w:ins>
    </w:p>
    <w:p w14:paraId="6C40B2C4" w14:textId="77777777" w:rsidR="00381E83" w:rsidRPr="00836BD7" w:rsidRDefault="00381E83" w:rsidP="00381E83">
      <w:pPr>
        <w:pStyle w:val="B2"/>
        <w:rPr>
          <w:ins w:id="5674" w:author="Thomas Stockhammer (25/09/04)" w:date="2025-09-05T12:06:00Z" w16du:dateUtc="2025-09-05T11:06:00Z"/>
        </w:rPr>
      </w:pPr>
      <w:ins w:id="5675" w:author="Thomas Stockhammer (25/09/04)" w:date="2025-09-05T12:06:00Z" w16du:dateUtc="2025-09-05T11:06:00Z">
        <w:r w:rsidRPr="00836BD7">
          <w:t>-</w:t>
        </w:r>
        <w:r w:rsidRPr="00836BD7">
          <w:tab/>
          <w:t xml:space="preserve">The ability to declare a content identifier for the purpose of client data reporting by populating the CMCD </w:t>
        </w:r>
        <w:r w:rsidRPr="00836BD7">
          <w:rPr>
            <w:rStyle w:val="Codechar0"/>
            <w:lang w:val="en-GB"/>
          </w:rPr>
          <w:t>cid</w:t>
        </w:r>
        <w:r w:rsidRPr="00836BD7">
          <w:t xml:space="preserve"> key based on the details in clauses K.3.7 and K.4.2.7 of ISO/IEC 23009-1 [32].</w:t>
        </w:r>
      </w:ins>
    </w:p>
    <w:p w14:paraId="09170656" w14:textId="77777777" w:rsidR="00381E83" w:rsidRPr="00836BD7" w:rsidRDefault="00381E83" w:rsidP="00381E83">
      <w:pPr>
        <w:pStyle w:val="B2"/>
        <w:rPr>
          <w:ins w:id="5676" w:author="Thomas Stockhammer (25/09/04)" w:date="2025-09-05T12:06:00Z" w16du:dateUtc="2025-09-05T11:06:00Z"/>
        </w:rPr>
      </w:pPr>
      <w:ins w:id="5677" w:author="Thomas Stockhammer (25/09/04)" w:date="2025-09-05T12:06:00Z" w16du:dateUtc="2025-09-05T11:06:00Z">
        <w:r w:rsidRPr="00836BD7">
          <w:t>-</w:t>
        </w:r>
        <w:r w:rsidRPr="00836BD7">
          <w:tab/>
          <w:t>The ability to explicitly specify a set of CMCD keys to be reported based on the details in clauses K.3.7 and K.4.2.7 of ISO/IEC 23009-1 [32].</w:t>
        </w:r>
      </w:ins>
    </w:p>
    <w:p w14:paraId="535AD1E8" w14:textId="77777777" w:rsidR="00381E83" w:rsidRPr="00836BD7" w:rsidRDefault="00381E83" w:rsidP="00381E83">
      <w:pPr>
        <w:pStyle w:val="Titre3"/>
        <w:rPr>
          <w:ins w:id="5678" w:author="Thomas Stockhammer (25/09/04)" w:date="2025-09-05T12:06:00Z" w16du:dateUtc="2025-09-05T11:06:00Z"/>
        </w:rPr>
      </w:pPr>
      <w:ins w:id="5679" w:author="Thomas Stockhammer (25/09/04)" w:date="2025-09-05T12:06:00Z" w16du:dateUtc="2025-09-05T11:06:00Z">
        <w:r w:rsidRPr="00836BD7">
          <w:t>G.5.2.3</w:t>
        </w:r>
        <w:r w:rsidRPr="00836BD7">
          <w:tab/>
          <w:t>Media Player requirements and recommendations</w:t>
        </w:r>
      </w:ins>
    </w:p>
    <w:p w14:paraId="5E3381C1" w14:textId="77777777" w:rsidR="00381E83" w:rsidRPr="00836BD7" w:rsidRDefault="00381E83" w:rsidP="00381E83">
      <w:pPr>
        <w:keepNext/>
        <w:rPr>
          <w:ins w:id="5680" w:author="Thomas Stockhammer (25/09/04)" w:date="2025-09-05T12:06:00Z" w16du:dateUtc="2025-09-05T11:06:00Z"/>
        </w:rPr>
      </w:pPr>
      <w:ins w:id="5681" w:author="Thomas Stockhammer (25/09/04)" w:date="2025-09-05T12:06:00Z" w16du:dateUtc="2025-09-05T11:06:00Z">
        <w:r w:rsidRPr="00836BD7">
          <w:t>A Media Player supporting CMCD-based client data reporting shall support:</w:t>
        </w:r>
      </w:ins>
    </w:p>
    <w:p w14:paraId="7905A619" w14:textId="77777777" w:rsidR="00381E83" w:rsidRPr="00836BD7" w:rsidRDefault="00381E83" w:rsidP="00381E83">
      <w:pPr>
        <w:pStyle w:val="B1"/>
        <w:rPr>
          <w:ins w:id="5682" w:author="Thomas Stockhammer (25/09/04)" w:date="2025-09-05T12:06:00Z" w16du:dateUtc="2025-09-05T11:06:00Z"/>
        </w:rPr>
      </w:pPr>
      <w:ins w:id="5683" w:author="Thomas Stockhammer (25/09/04)" w:date="2025-09-05T12:06:00Z" w16du:dateUtc="2025-09-05T11:06:00Z">
        <w:r w:rsidRPr="00836BD7">
          <w:t>-</w:t>
        </w:r>
        <w:r w:rsidRPr="00836BD7">
          <w:tab/>
          <w:t>The requirements and recommendations for the Media Player for CMCD-based client data reporting specified in clause 10.5.1.</w:t>
        </w:r>
      </w:ins>
    </w:p>
    <w:p w14:paraId="68C1F6E1" w14:textId="4B1540F3" w:rsidR="00381E83" w:rsidRPr="00836BD7" w:rsidRDefault="00381E83" w:rsidP="00381E83">
      <w:pPr>
        <w:pStyle w:val="B1"/>
        <w:rPr>
          <w:ins w:id="5684" w:author="Thomas Stockhammer (25/09/04)" w:date="2025-09-05T12:06:00Z" w16du:dateUtc="2025-09-05T11:06:00Z"/>
        </w:rPr>
      </w:pPr>
      <w:ins w:id="5685" w:author="Thomas Stockhammer (25/09/04)" w:date="2025-09-05T12:06:00Z" w16du:dateUtc="2025-09-05T11:06:00Z">
        <w:r w:rsidRPr="00836BD7">
          <w:t>-</w:t>
        </w:r>
        <w:r w:rsidRPr="00836BD7">
          <w:tab/>
          <w:t xml:space="preserve">The derivation and reporting of all metrics defined </w:t>
        </w:r>
      </w:ins>
      <w:ins w:id="5686" w:author="Richard Bradbury (editor)" w:date="2025-09-05T18:51:00Z" w16du:dateUtc="2025-09-05T17:51:00Z">
        <w:r w:rsidR="00CB5925">
          <w:t xml:space="preserve">in </w:t>
        </w:r>
      </w:ins>
      <w:ins w:id="5687" w:author="Thomas Stockhammer (25/09/04)" w:date="2025-09-05T12:06:00Z" w16du:dateUtc="2025-09-05T11:06:00Z">
        <w:r w:rsidRPr="00836BD7">
          <w:t>CTA-5004</w:t>
        </w:r>
      </w:ins>
      <w:ins w:id="5688" w:author="Richard Bradbury (editor)" w:date="2025-09-05T18:51:00Z" w16du:dateUtc="2025-09-05T17:51:00Z">
        <w:r w:rsidR="00CB5925">
          <w:t> </w:t>
        </w:r>
      </w:ins>
      <w:ins w:id="5689" w:author="Thomas Stockhammer (25/09/04)" w:date="2025-09-05T12:06:00Z" w16du:dateUtc="2025-09-05T11:06:00Z">
        <w:r w:rsidRPr="00836BD7">
          <w:t>[</w:t>
        </w:r>
      </w:ins>
      <w:ins w:id="5690" w:author="Richard Bradbury (editor)" w:date="2025-09-05T18:51:00Z" w16du:dateUtc="2025-09-05T17:51:00Z">
        <w:r w:rsidR="00CB5925">
          <w:t>70</w:t>
        </w:r>
      </w:ins>
      <w:ins w:id="5691" w:author="Thomas Stockhammer (25/09/04)" w:date="2025-09-05T12:06:00Z" w16du:dateUtc="2025-09-05T11:06:00Z">
        <w:r w:rsidRPr="00836BD7">
          <w:t>].</w:t>
        </w:r>
      </w:ins>
    </w:p>
    <w:p w14:paraId="742901DB" w14:textId="77777777" w:rsidR="00381E83" w:rsidRPr="00836BD7" w:rsidRDefault="00381E83" w:rsidP="00381E83">
      <w:pPr>
        <w:pStyle w:val="B1"/>
        <w:rPr>
          <w:ins w:id="5692" w:author="Thomas Stockhammer (25/09/04)" w:date="2025-09-05T12:06:00Z" w16du:dateUtc="2025-09-05T11:06:00Z"/>
        </w:rPr>
      </w:pPr>
      <w:ins w:id="5693" w:author="Thomas Stockhammer (25/09/04)" w:date="2025-09-05T12:06:00Z" w16du:dateUtc="2025-09-05T11:06:00Z">
        <w:r w:rsidRPr="00836BD7">
          <w:t>-</w:t>
        </w:r>
        <w:r w:rsidRPr="00836BD7">
          <w:tab/>
          <w:t xml:space="preserve">The response to the content offering for CMCD-based client reporting as defined in clause G.5.2.2. If values are configured via the Media Player configuration and settings API at reference point M7d/M11d </w:t>
        </w:r>
      </w:ins>
      <w:ins w:id="5694" w:author="Richard Bradbury (2025-09-04)" w:date="2025-09-05T12:11:00Z" w16du:dateUtc="2025-09-05T11:11:00Z">
        <w:r w:rsidRPr="00836BD7">
          <w:t xml:space="preserve">(see clause 13.2.4) </w:t>
        </w:r>
      </w:ins>
      <w:ins w:id="5695" w:author="Thomas Stockhammer (25/09/04)" w:date="2025-09-05T12:06:00Z" w16du:dateUtc="2025-09-05T11:06:00Z">
        <w:r w:rsidRPr="00836BD7">
          <w:t>and in the MPD, then the value provided on the M7d/M11d API shall take precedence as specified in clause</w:t>
        </w:r>
      </w:ins>
      <w:ins w:id="5696" w:author="Richard Bradbury (2025-09-04)" w:date="2025-09-05T12:11:00Z" w16du:dateUtc="2025-09-05T11:11:00Z">
        <w:r w:rsidRPr="00836BD7">
          <w:t> </w:t>
        </w:r>
      </w:ins>
      <w:ins w:id="5697" w:author="Thomas Stockhammer (25/09/04)" w:date="2025-09-05T12:06:00Z" w16du:dateUtc="2025-09-05T11:06:00Z">
        <w:r w:rsidRPr="00836BD7">
          <w:t>10.5.1.</w:t>
        </w:r>
      </w:ins>
    </w:p>
    <w:p w14:paraId="643932E1" w14:textId="77777777" w:rsidR="00381E83" w:rsidRPr="00836BD7" w:rsidRDefault="00381E83" w:rsidP="00381E83">
      <w:pPr>
        <w:pStyle w:val="Titre3"/>
        <w:rPr>
          <w:ins w:id="5698" w:author="Thomas Stockhammer (25/09/04)" w:date="2025-09-05T12:06:00Z" w16du:dateUtc="2025-09-05T11:06:00Z"/>
        </w:rPr>
      </w:pPr>
      <w:ins w:id="5699" w:author="Thomas Stockhammer (25/09/04)" w:date="2025-09-05T12:06:00Z" w16du:dateUtc="2025-09-05T11:06:00Z">
        <w:r w:rsidRPr="00836BD7">
          <w:t>G.5.2.4</w:t>
        </w:r>
        <w:r w:rsidRPr="00836BD7">
          <w:tab/>
          <w:t>Examples (informative)</w:t>
        </w:r>
      </w:ins>
    </w:p>
    <w:p w14:paraId="0161D98E" w14:textId="77777777" w:rsidR="00381E83" w:rsidRPr="00836BD7" w:rsidRDefault="00381E83" w:rsidP="00381E83">
      <w:pPr>
        <w:keepNext/>
        <w:rPr>
          <w:ins w:id="5700" w:author="Thomas Stockhammer (25/09/04)" w:date="2025-09-05T12:06:00Z" w16du:dateUtc="2025-09-05T11:06:00Z"/>
        </w:rPr>
      </w:pPr>
      <w:ins w:id="5701" w:author="Thomas Stockhammer (25/09/04)" w:date="2025-09-05T12:06:00Z" w16du:dateUtc="2025-09-05T11:06:00Z">
        <w:r w:rsidRPr="00836BD7">
          <w:t>Listing G.5.2.4-1 provides an example for CMCD in-band configuration with the following properties:</w:t>
        </w:r>
      </w:ins>
    </w:p>
    <w:p w14:paraId="21E3BAB6" w14:textId="77777777" w:rsidR="00381E83" w:rsidRPr="00836BD7" w:rsidRDefault="00381E83" w:rsidP="00381E83">
      <w:pPr>
        <w:pStyle w:val="B1"/>
        <w:rPr>
          <w:ins w:id="5702" w:author="Thomas Stockhammer (25/09/04)" w:date="2025-09-05T12:06:00Z" w16du:dateUtc="2025-09-05T11:06:00Z"/>
        </w:rPr>
      </w:pPr>
      <w:ins w:id="5703" w:author="Thomas Stockhammer (25/09/04)" w:date="2025-09-05T12:06:00Z" w16du:dateUtc="2025-09-05T11:06:00Z">
        <w:r w:rsidRPr="00836BD7">
          <w:t>-</w:t>
        </w:r>
        <w:r w:rsidRPr="00836BD7">
          <w:tab/>
          <w:t xml:space="preserve">Reporting is restricted to a single service location for either </w:t>
        </w:r>
        <w:r w:rsidRPr="00836BD7">
          <w:rPr>
            <w:rStyle w:val="Codechar0"/>
            <w:lang w:val="en-GB"/>
          </w:rPr>
          <w:t>dist1</w:t>
        </w:r>
        <w:r w:rsidRPr="00836BD7">
          <w:t xml:space="preserve"> or </w:t>
        </w:r>
        <w:r w:rsidRPr="00836BD7">
          <w:rPr>
            <w:rStyle w:val="Codechar0"/>
            <w:lang w:val="en-GB"/>
          </w:rPr>
          <w:t>dist2</w:t>
        </w:r>
        <w:r w:rsidRPr="00836BD7">
          <w:t>.</w:t>
        </w:r>
      </w:ins>
    </w:p>
    <w:p w14:paraId="387E8C58" w14:textId="77777777" w:rsidR="00381E83" w:rsidRPr="00836BD7" w:rsidRDefault="00381E83" w:rsidP="00381E83">
      <w:pPr>
        <w:pStyle w:val="B1"/>
        <w:rPr>
          <w:ins w:id="5704" w:author="Thomas Stockhammer (25/09/04)" w:date="2025-09-05T12:06:00Z" w16du:dateUtc="2025-09-05T11:06:00Z"/>
        </w:rPr>
      </w:pPr>
      <w:ins w:id="5705" w:author="Thomas Stockhammer (25/09/04)" w:date="2025-09-05T12:06:00Z" w16du:dateUtc="2025-09-05T11:06:00Z">
        <w:r w:rsidRPr="00836BD7">
          <w:t>-</w:t>
        </w:r>
        <w:r w:rsidRPr="00836BD7">
          <w:tab/>
          <w:t>Reporting is restricted to video Adaptations Sets only.</w:t>
        </w:r>
      </w:ins>
    </w:p>
    <w:p w14:paraId="69DAE219" w14:textId="77777777" w:rsidR="00381E83" w:rsidRPr="00836BD7" w:rsidRDefault="00381E83" w:rsidP="00381E83">
      <w:pPr>
        <w:pStyle w:val="B1"/>
        <w:rPr>
          <w:ins w:id="5706" w:author="Thomas Stockhammer (25/09/04)" w:date="2025-09-05T12:06:00Z" w16du:dateUtc="2025-09-05T11:06:00Z"/>
        </w:rPr>
      </w:pPr>
      <w:ins w:id="5707" w:author="Thomas Stockhammer (25/09/04)" w:date="2025-09-05T12:06:00Z" w16du:dateUtc="2025-09-05T11:06:00Z">
        <w:r w:rsidRPr="00836BD7">
          <w:t>-</w:t>
        </w:r>
        <w:r w:rsidRPr="00836BD7">
          <w:tab/>
          <w:t>Reporting is restricted to segments</w:t>
        </w:r>
      </w:ins>
      <w:ins w:id="5708" w:author="Richard Bradbury (2025-09-04)" w:date="2025-09-05T12:12:00Z" w16du:dateUtc="2025-09-05T11:12:00Z">
        <w:r w:rsidRPr="00836BD7">
          <w:t>.</w:t>
        </w:r>
      </w:ins>
    </w:p>
    <w:p w14:paraId="0D20BE3D" w14:textId="77777777" w:rsidR="00381E83" w:rsidRPr="00836BD7" w:rsidRDefault="00381E83" w:rsidP="00381E83">
      <w:pPr>
        <w:pStyle w:val="B1"/>
        <w:rPr>
          <w:ins w:id="5709" w:author="Thomas Stockhammer (25/09/04)" w:date="2025-09-05T12:06:00Z" w16du:dateUtc="2025-09-05T11:06:00Z"/>
        </w:rPr>
      </w:pPr>
      <w:ins w:id="5710" w:author="Thomas Stockhammer (25/09/04)" w:date="2025-09-05T12:06:00Z" w16du:dateUtc="2025-09-05T11:06:00Z">
        <w:r w:rsidRPr="00836BD7">
          <w:t>-</w:t>
        </w:r>
        <w:r w:rsidRPr="00836BD7">
          <w:tab/>
          <w:t xml:space="preserve">Content identifier reporting is requested because the CMCD </w:t>
        </w:r>
        <w:r w:rsidRPr="00836BD7">
          <w:rPr>
            <w:rStyle w:val="Codechar0"/>
            <w:lang w:val="en-GB"/>
          </w:rPr>
          <w:t>cid</w:t>
        </w:r>
        <w:r w:rsidRPr="00836BD7">
          <w:t xml:space="preserve"> key is included and the respective content identifier is specified</w:t>
        </w:r>
      </w:ins>
      <w:ins w:id="5711" w:author="Richard Bradbury (2025-09-04)" w:date="2025-09-05T12:12:00Z" w16du:dateUtc="2025-09-05T11:12:00Z">
        <w:r w:rsidRPr="00836BD7">
          <w:t>.</w:t>
        </w:r>
      </w:ins>
    </w:p>
    <w:p w14:paraId="3C2EE5E1" w14:textId="77777777" w:rsidR="00381E83" w:rsidRPr="00836BD7" w:rsidRDefault="00381E83" w:rsidP="00381E83">
      <w:pPr>
        <w:pStyle w:val="B1"/>
        <w:rPr>
          <w:ins w:id="5712" w:author="Thomas Stockhammer (25/09/04)" w:date="2025-09-05T12:06:00Z" w16du:dateUtc="2025-09-05T11:06:00Z"/>
        </w:rPr>
      </w:pPr>
      <w:ins w:id="5713" w:author="Thomas Stockhammer (25/09/04)" w:date="2025-09-05T12:06:00Z" w16du:dateUtc="2025-09-05T11:06:00Z">
        <w:r w:rsidRPr="00836BD7">
          <w:t>-</w:t>
        </w:r>
        <w:r w:rsidRPr="00836BD7">
          <w:tab/>
          <w:t xml:space="preserve">A set of CMCD keys to be reported is specified as </w:t>
        </w:r>
        <w:r w:rsidRPr="00836BD7">
          <w:rPr>
            <w:rStyle w:val="XMLAttributeChar"/>
            <w:rFonts w:eastAsiaTheme="minorEastAsia"/>
          </w:rPr>
          <w:t>keys="</w:t>
        </w:r>
        <w:proofErr w:type="spellStart"/>
        <w:proofErr w:type="gramStart"/>
        <w:r w:rsidRPr="00836BD7">
          <w:rPr>
            <w:rStyle w:val="XMLAttributeChar"/>
            <w:rFonts w:eastAsiaTheme="minorEastAsia"/>
          </w:rPr>
          <w:t>br,bl</w:t>
        </w:r>
        <w:proofErr w:type="gramEnd"/>
        <w:r w:rsidRPr="00836BD7">
          <w:rPr>
            <w:rStyle w:val="XMLAttributeChar"/>
            <w:rFonts w:eastAsiaTheme="minorEastAsia"/>
          </w:rPr>
          <w:t>,</w:t>
        </w:r>
        <w:proofErr w:type="gramStart"/>
        <w:r w:rsidRPr="00836BD7">
          <w:rPr>
            <w:rStyle w:val="XMLAttributeChar"/>
            <w:rFonts w:eastAsiaTheme="minorEastAsia"/>
          </w:rPr>
          <w:t>cid,dl</w:t>
        </w:r>
        <w:proofErr w:type="gramEnd"/>
        <w:r w:rsidRPr="00836BD7">
          <w:rPr>
            <w:rStyle w:val="XMLAttributeChar"/>
            <w:rFonts w:eastAsiaTheme="minorEastAsia"/>
          </w:rPr>
          <w:t>,</w:t>
        </w:r>
        <w:proofErr w:type="gramStart"/>
        <w:r w:rsidRPr="00836BD7">
          <w:rPr>
            <w:rStyle w:val="XMLAttributeChar"/>
            <w:rFonts w:eastAsiaTheme="minorEastAsia"/>
          </w:rPr>
          <w:t>mtp,nor</w:t>
        </w:r>
        <w:proofErr w:type="gramEnd"/>
        <w:r w:rsidRPr="00836BD7">
          <w:rPr>
            <w:rStyle w:val="XMLAttributeChar"/>
            <w:rFonts w:eastAsiaTheme="minorEastAsia"/>
          </w:rPr>
          <w:t>,</w:t>
        </w:r>
        <w:proofErr w:type="gramStart"/>
        <w:r w:rsidRPr="00836BD7">
          <w:rPr>
            <w:rStyle w:val="XMLAttributeChar"/>
            <w:rFonts w:eastAsiaTheme="minorEastAsia"/>
          </w:rPr>
          <w:t>ot,sf</w:t>
        </w:r>
        <w:proofErr w:type="gramEnd"/>
        <w:r w:rsidRPr="00836BD7">
          <w:rPr>
            <w:rStyle w:val="XMLAttributeChar"/>
            <w:rFonts w:eastAsiaTheme="minorEastAsia"/>
          </w:rPr>
          <w:t>,v</w:t>
        </w:r>
        <w:proofErr w:type="spellEnd"/>
        <w:r w:rsidRPr="00836BD7">
          <w:rPr>
            <w:rStyle w:val="XMLAttributeChar"/>
            <w:rFonts w:eastAsiaTheme="minorEastAsia"/>
          </w:rPr>
          <w:t>"</w:t>
        </w:r>
        <w:r w:rsidRPr="00836BD7">
          <w:t>.</w:t>
        </w:r>
      </w:ins>
    </w:p>
    <w:p w14:paraId="6E35B9A9" w14:textId="77777777" w:rsidR="00381E83" w:rsidRPr="00836BD7" w:rsidRDefault="00381E83" w:rsidP="00381E83">
      <w:pPr>
        <w:pStyle w:val="TH"/>
        <w:rPr>
          <w:ins w:id="5714" w:author="Thomas Stockhammer (25/09/04)" w:date="2025-09-05T12:06:00Z" w16du:dateUtc="2025-09-05T11:06:00Z"/>
        </w:rPr>
      </w:pPr>
      <w:ins w:id="5715" w:author="Thomas Stockhammer (25/09/04)" w:date="2025-09-05T12:06:00Z" w16du:dateUtc="2025-09-05T11:06:00Z">
        <w:r w:rsidRPr="00836BD7">
          <w:t xml:space="preserve">Listing G.5.2.4-1 MPD with CMCD </w:t>
        </w:r>
        <w:proofErr w:type="spellStart"/>
        <w:r w:rsidRPr="00836BD7">
          <w:t>inband</w:t>
        </w:r>
        <w:proofErr w:type="spellEnd"/>
        <w:r w:rsidRPr="00836BD7">
          <w:t xml:space="preserve"> configuration</w:t>
        </w:r>
      </w:ins>
    </w:p>
    <w:tbl>
      <w:tblPr>
        <w:tblStyle w:val="ETSItablestyle"/>
        <w:tblW w:w="0" w:type="auto"/>
        <w:tblInd w:w="0" w:type="dxa"/>
        <w:shd w:val="clear" w:color="auto" w:fill="D9D9D9" w:themeFill="background1" w:themeFillShade="D9"/>
        <w:tblLook w:val="04A0" w:firstRow="1" w:lastRow="0" w:firstColumn="1" w:lastColumn="0" w:noHBand="0" w:noVBand="1"/>
      </w:tblPr>
      <w:tblGrid>
        <w:gridCol w:w="9629"/>
      </w:tblGrid>
      <w:tr w:rsidR="00381E83" w:rsidRPr="00836BD7" w14:paraId="0C4ECCE8" w14:textId="77777777" w:rsidTr="00F033A9">
        <w:trPr>
          <w:cnfStyle w:val="100000000000" w:firstRow="1" w:lastRow="0" w:firstColumn="0" w:lastColumn="0" w:oddVBand="0" w:evenVBand="0" w:oddHBand="0" w:evenHBand="0" w:firstRowFirstColumn="0" w:firstRowLastColumn="0" w:lastRowFirstColumn="0" w:lastRowLastColumn="0"/>
          <w:ins w:id="5716" w:author="Thomas Stockhammer (25/09/04)" w:date="2025-09-05T12:06:00Z"/>
        </w:trPr>
        <w:tc>
          <w:tcPr>
            <w:tcW w:w="9741" w:type="dxa"/>
            <w:shd w:val="clear" w:color="auto" w:fill="D9D9D9" w:themeFill="background1" w:themeFillShade="D9"/>
          </w:tcPr>
          <w:p w14:paraId="1E2068D4" w14:textId="77777777" w:rsidR="00381E83" w:rsidRPr="00836BD7" w:rsidRDefault="00381E83" w:rsidP="00F033A9">
            <w:pPr>
              <w:pStyle w:val="PL"/>
              <w:rPr>
                <w:ins w:id="5717" w:author="Thomas Stockhammer (25/09/04)" w:date="2025-09-05T12:06:00Z" w16du:dateUtc="2025-09-05T11:06:00Z"/>
                <w:lang w:val="en-GB"/>
              </w:rPr>
            </w:pPr>
            <w:ins w:id="5718" w:author="Thomas Stockhammer (25/09/04)" w:date="2025-09-05T12:06:00Z" w16du:dateUtc="2025-09-05T11:06:00Z">
              <w:r w:rsidRPr="00836BD7">
                <w:rPr>
                  <w:lang w:val="en-GB"/>
                </w:rPr>
                <w:t>&lt;?xml version="1.0" encoding="UTF-8"?&gt;</w:t>
              </w:r>
            </w:ins>
          </w:p>
          <w:p w14:paraId="5C625E29" w14:textId="77777777" w:rsidR="00381E83" w:rsidRPr="00836BD7" w:rsidRDefault="00381E83" w:rsidP="00F033A9">
            <w:pPr>
              <w:pStyle w:val="PL"/>
              <w:rPr>
                <w:ins w:id="5719" w:author="Thomas Stockhammer (25/09/04)" w:date="2025-09-05T12:06:00Z" w16du:dateUtc="2025-09-05T11:06:00Z"/>
                <w:lang w:val="en-GB"/>
              </w:rPr>
            </w:pPr>
            <w:ins w:id="5720" w:author="Thomas Stockhammer (25/09/04)" w:date="2025-09-05T12:06:00Z" w16du:dateUtc="2025-09-05T11:06:00Z">
              <w:r w:rsidRPr="00836BD7">
                <w:rPr>
                  <w:b/>
                  <w:bCs/>
                  <w:lang w:val="en-GB"/>
                </w:rPr>
                <w:t>&lt;MPD</w:t>
              </w:r>
            </w:ins>
          </w:p>
          <w:p w14:paraId="44C3403B" w14:textId="77777777" w:rsidR="00381E83" w:rsidRPr="00836BD7" w:rsidRDefault="00381E83" w:rsidP="00F033A9">
            <w:pPr>
              <w:pStyle w:val="PL"/>
              <w:rPr>
                <w:ins w:id="5721" w:author="Thomas Stockhammer (25/09/04)" w:date="2025-09-05T12:06:00Z" w16du:dateUtc="2025-09-05T11:06:00Z"/>
                <w:lang w:val="en-GB"/>
              </w:rPr>
            </w:pPr>
            <w:ins w:id="5722" w:author="Thomas Stockhammer (25/09/04)" w:date="2025-09-05T12:06:00Z" w16du:dateUtc="2025-09-05T11:06:00Z">
              <w:r w:rsidRPr="00836BD7">
                <w:rPr>
                  <w:lang w:val="en-GB"/>
                </w:rPr>
                <w:t xml:space="preserve">  xmlns:xsi=</w:t>
              </w:r>
              <w:r w:rsidRPr="00836BD7">
                <w:rPr>
                  <w:i/>
                  <w:iCs/>
                  <w:lang w:val="en-GB"/>
                </w:rPr>
                <w:t>"http://www.w3.org/2001/XMLSchema-instance"</w:t>
              </w:r>
            </w:ins>
          </w:p>
          <w:p w14:paraId="11840282" w14:textId="77777777" w:rsidR="00381E83" w:rsidRPr="00836BD7" w:rsidRDefault="00381E83" w:rsidP="00F033A9">
            <w:pPr>
              <w:pStyle w:val="PL"/>
              <w:rPr>
                <w:ins w:id="5723" w:author="Thomas Stockhammer (25/09/04)" w:date="2025-09-05T12:06:00Z" w16du:dateUtc="2025-09-05T11:06:00Z"/>
                <w:lang w:val="en-GB"/>
              </w:rPr>
            </w:pPr>
            <w:ins w:id="5724" w:author="Thomas Stockhammer (25/09/04)" w:date="2025-09-05T12:06:00Z" w16du:dateUtc="2025-09-05T11:06:00Z">
              <w:r w:rsidRPr="00836BD7">
                <w:rPr>
                  <w:lang w:val="en-GB"/>
                </w:rPr>
                <w:t xml:space="preserve">  xmlns=</w:t>
              </w:r>
              <w:r w:rsidRPr="00836BD7">
                <w:rPr>
                  <w:i/>
                  <w:iCs/>
                  <w:lang w:val="en-GB"/>
                </w:rPr>
                <w:t>"urn:mpeg:dash:schema:mpd:2011"</w:t>
              </w:r>
            </w:ins>
          </w:p>
          <w:p w14:paraId="1060FE5C" w14:textId="77777777" w:rsidR="00381E83" w:rsidRPr="00836BD7" w:rsidRDefault="00381E83" w:rsidP="00F033A9">
            <w:pPr>
              <w:pStyle w:val="PL"/>
              <w:rPr>
                <w:ins w:id="5725" w:author="Thomas Stockhammer (25/09/04)" w:date="2025-09-05T12:06:00Z" w16du:dateUtc="2025-09-05T11:06:00Z"/>
                <w:lang w:val="en-GB"/>
              </w:rPr>
            </w:pPr>
            <w:ins w:id="5726" w:author="Thomas Stockhammer (25/09/04)" w:date="2025-09-05T12:06:00Z" w16du:dateUtc="2025-09-05T11:06:00Z">
              <w:r w:rsidRPr="00836BD7">
                <w:rPr>
                  <w:lang w:val="en-GB"/>
                </w:rPr>
                <w:t xml:space="preserve">  xsi:schemaLocation=</w:t>
              </w:r>
              <w:r w:rsidRPr="00836BD7">
                <w:rPr>
                  <w:i/>
                  <w:iCs/>
                  <w:lang w:val="en-GB"/>
                </w:rPr>
                <w:t>"urn:mpeg:dash:schema:mpd:2011 DASH-MPD.xsd"</w:t>
              </w:r>
            </w:ins>
          </w:p>
          <w:p w14:paraId="740ACDAF" w14:textId="77777777" w:rsidR="00381E83" w:rsidRPr="00836BD7" w:rsidRDefault="00381E83" w:rsidP="00F033A9">
            <w:pPr>
              <w:pStyle w:val="PL"/>
              <w:rPr>
                <w:ins w:id="5727" w:author="Thomas Stockhammer (25/09/04)" w:date="2025-09-05T12:06:00Z" w16du:dateUtc="2025-09-05T11:06:00Z"/>
                <w:lang w:val="en-GB"/>
              </w:rPr>
            </w:pPr>
            <w:ins w:id="5728" w:author="Thomas Stockhammer (25/09/04)" w:date="2025-09-05T12:06:00Z" w16du:dateUtc="2025-09-05T11:06:00Z">
              <w:r w:rsidRPr="00836BD7">
                <w:rPr>
                  <w:lang w:val="en-GB"/>
                </w:rPr>
                <w:t xml:space="preserve">  type=</w:t>
              </w:r>
              <w:r w:rsidRPr="00836BD7">
                <w:rPr>
                  <w:i/>
                  <w:iCs/>
                  <w:lang w:val="en-GB"/>
                </w:rPr>
                <w:t>"dynamic"</w:t>
              </w:r>
            </w:ins>
          </w:p>
          <w:p w14:paraId="5D81B09A" w14:textId="77777777" w:rsidR="00381E83" w:rsidRPr="00836BD7" w:rsidRDefault="00381E83" w:rsidP="00F033A9">
            <w:pPr>
              <w:pStyle w:val="PL"/>
              <w:rPr>
                <w:ins w:id="5729" w:author="Thomas Stockhammer (25/09/04)" w:date="2025-09-05T12:06:00Z" w16du:dateUtc="2025-09-05T11:06:00Z"/>
                <w:lang w:val="en-GB"/>
              </w:rPr>
            </w:pPr>
            <w:ins w:id="5730" w:author="Thomas Stockhammer (25/09/04)" w:date="2025-09-05T12:06:00Z" w16du:dateUtc="2025-09-05T11:06:00Z">
              <w:r w:rsidRPr="00836BD7">
                <w:rPr>
                  <w:lang w:val="en-GB"/>
                </w:rPr>
                <w:t xml:space="preserve">  minimumUpdatePeriod=</w:t>
              </w:r>
              <w:r w:rsidRPr="00836BD7">
                <w:rPr>
                  <w:i/>
                  <w:iCs/>
                  <w:lang w:val="en-GB"/>
                </w:rPr>
                <w:t>"PT2S"</w:t>
              </w:r>
            </w:ins>
          </w:p>
          <w:p w14:paraId="5360F1DD" w14:textId="77777777" w:rsidR="00381E83" w:rsidRPr="00836BD7" w:rsidRDefault="00381E83" w:rsidP="00F033A9">
            <w:pPr>
              <w:pStyle w:val="PL"/>
              <w:rPr>
                <w:ins w:id="5731" w:author="Thomas Stockhammer (25/09/04)" w:date="2025-09-05T12:06:00Z" w16du:dateUtc="2025-09-05T11:06:00Z"/>
                <w:lang w:val="en-GB"/>
              </w:rPr>
            </w:pPr>
            <w:ins w:id="5732" w:author="Thomas Stockhammer (25/09/04)" w:date="2025-09-05T12:06:00Z" w16du:dateUtc="2025-09-05T11:06:00Z">
              <w:r w:rsidRPr="00836BD7">
                <w:rPr>
                  <w:lang w:val="en-GB"/>
                </w:rPr>
                <w:t xml:space="preserve">  timeShiftBufferDepth=</w:t>
              </w:r>
              <w:r w:rsidRPr="00836BD7">
                <w:rPr>
                  <w:i/>
                  <w:iCs/>
                  <w:lang w:val="en-GB"/>
                </w:rPr>
                <w:t>"PT30M"</w:t>
              </w:r>
            </w:ins>
          </w:p>
          <w:p w14:paraId="492B9708" w14:textId="77777777" w:rsidR="00381E83" w:rsidRPr="00836BD7" w:rsidRDefault="00381E83" w:rsidP="00F033A9">
            <w:pPr>
              <w:pStyle w:val="PL"/>
              <w:rPr>
                <w:ins w:id="5733" w:author="Thomas Stockhammer (25/09/04)" w:date="2025-09-05T12:06:00Z" w16du:dateUtc="2025-09-05T11:06:00Z"/>
                <w:lang w:val="en-GB"/>
              </w:rPr>
            </w:pPr>
            <w:ins w:id="5734" w:author="Thomas Stockhammer (25/09/04)" w:date="2025-09-05T12:06:00Z" w16du:dateUtc="2025-09-05T11:06:00Z">
              <w:r w:rsidRPr="00836BD7">
                <w:rPr>
                  <w:lang w:val="en-GB"/>
                </w:rPr>
                <w:t xml:space="preserve">  availabilityStartTime=</w:t>
              </w:r>
              <w:r w:rsidRPr="00836BD7">
                <w:rPr>
                  <w:i/>
                  <w:iCs/>
                  <w:lang w:val="en-GB"/>
                </w:rPr>
                <w:t>"2014-10-17T17:17:05Z"</w:t>
              </w:r>
            </w:ins>
          </w:p>
          <w:p w14:paraId="284DEF64" w14:textId="77777777" w:rsidR="00381E83" w:rsidRPr="00836BD7" w:rsidRDefault="00381E83" w:rsidP="00F033A9">
            <w:pPr>
              <w:pStyle w:val="PL"/>
              <w:rPr>
                <w:ins w:id="5735" w:author="Thomas Stockhammer (25/09/04)" w:date="2025-09-05T12:06:00Z" w16du:dateUtc="2025-09-05T11:06:00Z"/>
                <w:lang w:val="en-GB"/>
              </w:rPr>
            </w:pPr>
            <w:ins w:id="5736" w:author="Thomas Stockhammer (25/09/04)" w:date="2025-09-05T12:06:00Z" w16du:dateUtc="2025-09-05T11:06:00Z">
              <w:r w:rsidRPr="00836BD7">
                <w:rPr>
                  <w:lang w:val="en-GB"/>
                </w:rPr>
                <w:lastRenderedPageBreak/>
                <w:t xml:space="preserve">  minBufferTime=</w:t>
              </w:r>
              <w:r w:rsidRPr="00836BD7">
                <w:rPr>
                  <w:i/>
                  <w:iCs/>
                  <w:lang w:val="en-GB"/>
                </w:rPr>
                <w:t>"PT4S"</w:t>
              </w:r>
            </w:ins>
          </w:p>
          <w:p w14:paraId="50E58EDE" w14:textId="77777777" w:rsidR="00381E83" w:rsidRPr="00836BD7" w:rsidRDefault="00381E83" w:rsidP="00F033A9">
            <w:pPr>
              <w:pStyle w:val="PL"/>
              <w:rPr>
                <w:ins w:id="5737" w:author="Thomas Stockhammer (25/09/04)" w:date="2025-09-05T12:06:00Z" w16du:dateUtc="2025-09-05T11:06:00Z"/>
                <w:lang w:val="en-GB"/>
              </w:rPr>
            </w:pPr>
            <w:ins w:id="5738" w:author="Thomas Stockhammer (25/09/04)" w:date="2025-09-05T12:06:00Z" w16du:dateUtc="2025-09-05T11:06:00Z">
              <w:r w:rsidRPr="00836BD7">
                <w:rPr>
                  <w:lang w:val="en-GB"/>
                </w:rPr>
                <w:t xml:space="preserve">  profiles=</w:t>
              </w:r>
              <w:r w:rsidRPr="00836BD7">
                <w:rPr>
                  <w:i/>
                  <w:iCs/>
                  <w:lang w:val="en-GB"/>
                </w:rPr>
                <w:t>"urn:mpeg:dash:profile:isoff-live:2011"</w:t>
              </w:r>
            </w:ins>
          </w:p>
          <w:p w14:paraId="11A6B5B1" w14:textId="77777777" w:rsidR="00381E83" w:rsidRPr="003D4B7D" w:rsidRDefault="00381E83" w:rsidP="00F033A9">
            <w:pPr>
              <w:pStyle w:val="PL"/>
              <w:rPr>
                <w:ins w:id="5739" w:author="Thomas Stockhammer (25/09/04)" w:date="2025-09-05T12:06:00Z" w16du:dateUtc="2025-09-05T11:06:00Z"/>
                <w:lang w:val="fr-FR"/>
              </w:rPr>
            </w:pPr>
            <w:ins w:id="5740" w:author="Thomas Stockhammer (25/09/04)" w:date="2025-09-05T12:06:00Z" w16du:dateUtc="2025-09-05T11:06:00Z">
              <w:r w:rsidRPr="00836BD7">
                <w:rPr>
                  <w:lang w:val="en-GB"/>
                </w:rPr>
                <w:t xml:space="preserve">  </w:t>
              </w:r>
              <w:r w:rsidRPr="003D4B7D">
                <w:rPr>
                  <w:lang w:val="fr-FR"/>
                </w:rPr>
                <w:t>publishTime=</w:t>
              </w:r>
              <w:r w:rsidRPr="003D4B7D">
                <w:rPr>
                  <w:i/>
                  <w:iCs/>
                  <w:lang w:val="fr-FR"/>
                </w:rPr>
                <w:t>"2014-10-17T17:17:05Z"</w:t>
              </w:r>
              <w:r w:rsidRPr="003D4B7D">
                <w:rPr>
                  <w:b/>
                  <w:bCs/>
                  <w:lang w:val="fr-FR"/>
                </w:rPr>
                <w:t>&gt;</w:t>
              </w:r>
            </w:ins>
          </w:p>
          <w:p w14:paraId="4394EF03" w14:textId="77777777" w:rsidR="00381E83" w:rsidRPr="003D4B7D" w:rsidRDefault="00381E83" w:rsidP="00F033A9">
            <w:pPr>
              <w:pStyle w:val="PL"/>
              <w:rPr>
                <w:ins w:id="5741" w:author="Thomas Stockhammer (25/09/04)" w:date="2025-09-05T12:06:00Z" w16du:dateUtc="2025-09-05T11:06:00Z"/>
                <w:lang w:val="fr-FR"/>
              </w:rPr>
            </w:pPr>
          </w:p>
          <w:p w14:paraId="43A22A45" w14:textId="77777777" w:rsidR="00381E83" w:rsidRPr="003D4B7D" w:rsidRDefault="00381E83" w:rsidP="00F033A9">
            <w:pPr>
              <w:pStyle w:val="PL"/>
              <w:rPr>
                <w:ins w:id="5742" w:author="Thomas Stockhammer (25/09/04)" w:date="2025-09-05T12:06:00Z" w16du:dateUtc="2025-09-05T11:06:00Z"/>
                <w:lang w:val="fr-FR"/>
              </w:rPr>
            </w:pPr>
            <w:ins w:id="5743" w:author="Thomas Stockhammer (25/09/04)" w:date="2025-09-05T12:06:00Z" w16du:dateUtc="2025-09-05T11:06:00Z">
              <w:r w:rsidRPr="003D4B7D">
                <w:rPr>
                  <w:lang w:val="fr-FR"/>
                </w:rPr>
                <w:t xml:space="preserve">  </w:t>
              </w:r>
              <w:r w:rsidRPr="003D4B7D">
                <w:rPr>
                  <w:b/>
                  <w:bCs/>
                  <w:lang w:val="fr-FR"/>
                </w:rPr>
                <w:t xml:space="preserve">&lt;BaseURL </w:t>
              </w:r>
              <w:r w:rsidRPr="003D4B7D">
                <w:rPr>
                  <w:lang w:val="fr-FR"/>
                </w:rPr>
                <w:t>serviceLocation=</w:t>
              </w:r>
              <w:r w:rsidRPr="003D4B7D">
                <w:rPr>
                  <w:i/>
                  <w:iCs/>
                  <w:lang w:val="fr-FR"/>
                </w:rPr>
                <w:t>"dist1"</w:t>
              </w:r>
              <w:r w:rsidRPr="003D4B7D">
                <w:rPr>
                  <w:b/>
                  <w:bCs/>
                  <w:lang w:val="fr-FR"/>
                </w:rPr>
                <w:t>&gt;</w:t>
              </w:r>
              <w:r w:rsidRPr="003D4B7D">
                <w:rPr>
                  <w:lang w:val="fr-FR"/>
                </w:rPr>
                <w:t>http://distribution-1.com-provider-service.ms.as.3gppservices.org/</w:t>
              </w:r>
              <w:r w:rsidRPr="003D4B7D">
                <w:rPr>
                  <w:b/>
                  <w:bCs/>
                  <w:lang w:val="fr-FR"/>
                </w:rPr>
                <w:t>&lt;/BaseURL&gt;</w:t>
              </w:r>
            </w:ins>
          </w:p>
          <w:p w14:paraId="3F3C6D49" w14:textId="77777777" w:rsidR="00381E83" w:rsidRPr="003D4B7D" w:rsidRDefault="00381E83" w:rsidP="00F033A9">
            <w:pPr>
              <w:pStyle w:val="PL"/>
              <w:rPr>
                <w:ins w:id="5744" w:author="Thomas Stockhammer (25/09/04)" w:date="2025-09-05T12:06:00Z" w16du:dateUtc="2025-09-05T11:06:00Z"/>
                <w:lang w:val="fr-FR"/>
              </w:rPr>
            </w:pPr>
            <w:ins w:id="5745" w:author="Thomas Stockhammer (25/09/04)" w:date="2025-09-05T12:06:00Z" w16du:dateUtc="2025-09-05T11:06:00Z">
              <w:r w:rsidRPr="003D4B7D">
                <w:rPr>
                  <w:lang w:val="fr-FR"/>
                </w:rPr>
                <w:t xml:space="preserve">  </w:t>
              </w:r>
              <w:r w:rsidRPr="003D4B7D">
                <w:rPr>
                  <w:b/>
                  <w:bCs/>
                  <w:lang w:val="fr-FR"/>
                </w:rPr>
                <w:t xml:space="preserve">&lt;BaseURL </w:t>
              </w:r>
              <w:r w:rsidRPr="003D4B7D">
                <w:rPr>
                  <w:lang w:val="fr-FR"/>
                </w:rPr>
                <w:t>serviceLocation=</w:t>
              </w:r>
              <w:r w:rsidRPr="003D4B7D">
                <w:rPr>
                  <w:i/>
                  <w:iCs/>
                  <w:lang w:val="fr-FR"/>
                </w:rPr>
                <w:t>"dist2"</w:t>
              </w:r>
              <w:r w:rsidRPr="003D4B7D">
                <w:rPr>
                  <w:b/>
                  <w:bCs/>
                  <w:lang w:val="fr-FR"/>
                </w:rPr>
                <w:t>&gt;</w:t>
              </w:r>
              <w:r w:rsidRPr="003D4B7D">
                <w:rPr>
                  <w:lang w:val="fr-FR"/>
                </w:rPr>
                <w:t>http://distribution-2.com-provider-service.ms.as.3gppservices.org/</w:t>
              </w:r>
              <w:r w:rsidRPr="003D4B7D">
                <w:rPr>
                  <w:b/>
                  <w:bCs/>
                  <w:lang w:val="fr-FR"/>
                </w:rPr>
                <w:t>&lt;/BaseURL&gt;</w:t>
              </w:r>
            </w:ins>
          </w:p>
          <w:p w14:paraId="0C3969A8" w14:textId="77777777" w:rsidR="00381E83" w:rsidRPr="003D4B7D" w:rsidRDefault="00381E83" w:rsidP="00F033A9">
            <w:pPr>
              <w:pStyle w:val="PL"/>
              <w:rPr>
                <w:ins w:id="5746" w:author="Thomas Stockhammer (25/09/04)" w:date="2025-09-05T12:06:00Z" w16du:dateUtc="2025-09-05T11:06:00Z"/>
                <w:b/>
                <w:bCs/>
                <w:lang w:val="fr-FR"/>
              </w:rPr>
            </w:pPr>
          </w:p>
          <w:p w14:paraId="1197073C" w14:textId="77777777" w:rsidR="00381E83" w:rsidRPr="00836BD7" w:rsidRDefault="00381E83" w:rsidP="00F033A9">
            <w:pPr>
              <w:pStyle w:val="PL"/>
              <w:rPr>
                <w:ins w:id="5747" w:author="Thomas Stockhammer (25/09/04)" w:date="2025-09-05T12:06:00Z" w16du:dateUtc="2025-09-05T11:06:00Z"/>
                <w:lang w:val="en-GB"/>
              </w:rPr>
            </w:pPr>
            <w:ins w:id="5748" w:author="Thomas Stockhammer (25/09/04)" w:date="2025-09-05T12:06:00Z" w16du:dateUtc="2025-09-05T11:06:00Z">
              <w:r w:rsidRPr="003D4B7D">
                <w:rPr>
                  <w:lang w:val="fr-FR"/>
                </w:rPr>
                <w:t xml:space="preserve">  </w:t>
              </w:r>
              <w:r w:rsidRPr="00836BD7">
                <w:rPr>
                  <w:lang w:val="en-GB"/>
                </w:rPr>
                <w:t>&lt;ServiceDescription id="1250"&gt;</w:t>
              </w:r>
            </w:ins>
          </w:p>
          <w:p w14:paraId="69FD3AEC" w14:textId="77777777" w:rsidR="00381E83" w:rsidRPr="00836BD7" w:rsidRDefault="00381E83" w:rsidP="00F033A9">
            <w:pPr>
              <w:pStyle w:val="PL"/>
              <w:rPr>
                <w:ins w:id="5749" w:author="Thomas Stockhammer (25/09/04)" w:date="2025-09-05T12:06:00Z" w16du:dateUtc="2025-09-05T11:06:00Z"/>
                <w:lang w:val="en-GB"/>
              </w:rPr>
            </w:pPr>
            <w:ins w:id="5750" w:author="Thomas Stockhammer (25/09/04)" w:date="2025-09-05T12:06:00Z" w16du:dateUtc="2025-09-05T11:06:00Z">
              <w:r w:rsidRPr="00836BD7">
                <w:rPr>
                  <w:lang w:val="en-GB"/>
                </w:rPr>
                <w:t>    &lt;Scope schemeIdUri="urn:mpeg:dash:event:service-description:2024"/&gt;</w:t>
              </w:r>
            </w:ins>
          </w:p>
          <w:p w14:paraId="32CA5D6E" w14:textId="77777777" w:rsidR="00381E83" w:rsidRPr="00836BD7" w:rsidRDefault="00381E83" w:rsidP="00F033A9">
            <w:pPr>
              <w:pStyle w:val="PL"/>
              <w:rPr>
                <w:ins w:id="5751" w:author="Thomas Stockhammer (25/09/04)" w:date="2025-09-05T12:06:00Z" w16du:dateUtc="2025-09-05T11:06:00Z"/>
                <w:lang w:val="en-GB"/>
              </w:rPr>
            </w:pPr>
            <w:ins w:id="5752" w:author="Thomas Stockhammer (25/09/04)" w:date="2025-09-05T12:06:00Z" w16du:dateUtc="2025-09-05T11:06:00Z">
              <w:r w:rsidRPr="00836BD7">
                <w:rPr>
                  <w:lang w:val="en-GB"/>
                </w:rPr>
                <w:t>    &lt;Latency min="750" max="4200" target="1250" referenceId="7"/&gt;</w:t>
              </w:r>
            </w:ins>
          </w:p>
          <w:p w14:paraId="186F1BCE" w14:textId="77777777" w:rsidR="00381E83" w:rsidRPr="00836BD7" w:rsidRDefault="00381E83" w:rsidP="00F033A9">
            <w:pPr>
              <w:pStyle w:val="PL"/>
              <w:rPr>
                <w:ins w:id="5753" w:author="Thomas Stockhammer (25/09/04)" w:date="2025-09-05T12:06:00Z" w16du:dateUtc="2025-09-05T11:06:00Z"/>
                <w:lang w:val="en-GB"/>
              </w:rPr>
            </w:pPr>
            <w:ins w:id="5754" w:author="Thomas Stockhammer (25/09/04)" w:date="2025-09-05T12:06:00Z" w16du:dateUtc="2025-09-05T11:06:00Z">
              <w:r w:rsidRPr="00836BD7">
                <w:rPr>
                  <w:lang w:val="en-GB"/>
                </w:rPr>
                <w:t>    &lt;PlaybackRate min="0.96" max="1.04"/&gt;</w:t>
              </w:r>
            </w:ins>
          </w:p>
          <w:p w14:paraId="798A7550" w14:textId="77777777" w:rsidR="00381E83" w:rsidRPr="00836BD7" w:rsidRDefault="00381E83" w:rsidP="00F033A9">
            <w:pPr>
              <w:pStyle w:val="PL"/>
              <w:rPr>
                <w:ins w:id="5755" w:author="Thomas Stockhammer (25/09/04)" w:date="2025-09-05T12:06:00Z" w16du:dateUtc="2025-09-05T11:06:00Z"/>
                <w:lang w:val="en-GB"/>
              </w:rPr>
            </w:pPr>
            <w:ins w:id="5756" w:author="Thomas Stockhammer (25/09/04)" w:date="2025-09-05T12:06:00Z" w16du:dateUtc="2025-09-05T11:06:00Z">
              <w:r w:rsidRPr="00836BD7">
                <w:rPr>
                  <w:lang w:val="en-GB"/>
                </w:rPr>
                <w:t>    &lt;ClientDataReporting scheme="urn:mpeg:dash:cta-5004:2023"</w:t>
              </w:r>
            </w:ins>
          </w:p>
          <w:p w14:paraId="4FC38934" w14:textId="77777777" w:rsidR="00381E83" w:rsidRPr="00836BD7" w:rsidRDefault="00381E83" w:rsidP="00F033A9">
            <w:pPr>
              <w:pStyle w:val="PL"/>
              <w:rPr>
                <w:ins w:id="5757" w:author="Thomas Stockhammer (25/09/04)" w:date="2025-09-05T12:06:00Z" w16du:dateUtc="2025-09-05T11:06:00Z"/>
                <w:lang w:val="en-GB"/>
              </w:rPr>
            </w:pPr>
            <w:ins w:id="5758" w:author="Thomas Stockhammer (25/09/04)" w:date="2025-09-05T12:06:00Z" w16du:dateUtc="2025-09-05T11:06:00Z">
              <w:r w:rsidRPr="00836BD7">
                <w:rPr>
                  <w:lang w:val="en-GB"/>
                </w:rPr>
                <w:t>                         serviceLocations="</w:t>
              </w:r>
              <w:r w:rsidRPr="00836BD7">
                <w:rPr>
                  <w:i/>
                  <w:iCs/>
                  <w:lang w:val="en-GB"/>
                </w:rPr>
                <w:t>dist1</w:t>
              </w:r>
              <w:r w:rsidRPr="00836BD7">
                <w:rPr>
                  <w:lang w:val="en-GB"/>
                </w:rPr>
                <w:t>"</w:t>
              </w:r>
            </w:ins>
          </w:p>
          <w:p w14:paraId="1B737592" w14:textId="77777777" w:rsidR="00381E83" w:rsidRPr="00836BD7" w:rsidRDefault="00381E83" w:rsidP="00F033A9">
            <w:pPr>
              <w:pStyle w:val="PL"/>
              <w:rPr>
                <w:ins w:id="5759" w:author="Thomas Stockhammer (25/09/04)" w:date="2025-09-05T12:06:00Z" w16du:dateUtc="2025-09-05T11:06:00Z"/>
                <w:lang w:val="en-GB"/>
              </w:rPr>
            </w:pPr>
            <w:ins w:id="5760" w:author="Thomas Stockhammer (25/09/04)" w:date="2025-09-05T12:06:00Z" w16du:dateUtc="2025-09-05T11:06:00Z">
              <w:r w:rsidRPr="00836BD7">
                <w:rPr>
                  <w:lang w:val="en-GB"/>
                </w:rPr>
                <w:t>                         adaptationSets="video"&gt;</w:t>
              </w:r>
            </w:ins>
          </w:p>
          <w:p w14:paraId="3772282C" w14:textId="77777777" w:rsidR="00381E83" w:rsidRPr="00836BD7" w:rsidRDefault="00381E83" w:rsidP="00F033A9">
            <w:pPr>
              <w:pStyle w:val="PL"/>
              <w:rPr>
                <w:ins w:id="5761" w:author="Thomas Stockhammer (25/09/04)" w:date="2025-09-05T12:06:00Z" w16du:dateUtc="2025-09-05T11:06:00Z"/>
                <w:lang w:val="en-GB"/>
              </w:rPr>
            </w:pPr>
            <w:ins w:id="5762" w:author="Thomas Stockhammer (25/09/04)" w:date="2025-09-05T12:06:00Z" w16du:dateUtc="2025-09-05T11:06:00Z">
              <w:r w:rsidRPr="00836BD7">
                <w:rPr>
                  <w:lang w:val="en-GB"/>
                </w:rPr>
                <w:t>      &lt;CMCDParameters mode="header"</w:t>
              </w:r>
            </w:ins>
          </w:p>
          <w:p w14:paraId="317BFA6D" w14:textId="77777777" w:rsidR="00381E83" w:rsidRPr="00836BD7" w:rsidRDefault="00381E83" w:rsidP="00F033A9">
            <w:pPr>
              <w:pStyle w:val="PL"/>
              <w:rPr>
                <w:ins w:id="5763" w:author="Thomas Stockhammer (25/09/04)" w:date="2025-09-05T12:06:00Z" w16du:dateUtc="2025-09-05T11:06:00Z"/>
                <w:lang w:val="en-GB"/>
              </w:rPr>
            </w:pPr>
            <w:ins w:id="5764" w:author="Thomas Stockhammer (25/09/04)" w:date="2025-09-05T12:06:00Z" w16du:dateUtc="2025-09-05T11:06:00Z">
              <w:r w:rsidRPr="00836BD7">
                <w:rPr>
                  <w:lang w:val="en-GB"/>
                </w:rPr>
                <w:t>                      contentID="md:cid:EIDR:10.5240%2f0EFB-02CD-126E-8092-1E49-W"</w:t>
              </w:r>
            </w:ins>
          </w:p>
          <w:p w14:paraId="7C42E449" w14:textId="77777777" w:rsidR="00381E83" w:rsidRPr="00836BD7" w:rsidRDefault="00381E83" w:rsidP="00F033A9">
            <w:pPr>
              <w:pStyle w:val="PL"/>
              <w:rPr>
                <w:ins w:id="5765" w:author="Thomas Stockhammer (25/09/04)" w:date="2025-09-05T12:06:00Z" w16du:dateUtc="2025-09-05T11:06:00Z"/>
                <w:lang w:val="en-GB"/>
              </w:rPr>
            </w:pPr>
            <w:ins w:id="5766" w:author="Thomas Stockhammer (25/09/04)" w:date="2025-09-05T12:06:00Z" w16du:dateUtc="2025-09-05T11:06:00Z">
              <w:r w:rsidRPr="00836BD7">
                <w:rPr>
                  <w:lang w:val="en-GB"/>
                </w:rPr>
                <w:t>                      includeInRequests="segment"</w:t>
              </w:r>
            </w:ins>
          </w:p>
          <w:p w14:paraId="2D3CC9AB" w14:textId="77777777" w:rsidR="00381E83" w:rsidRPr="00836BD7" w:rsidRDefault="00381E83" w:rsidP="00F033A9">
            <w:pPr>
              <w:pStyle w:val="PL"/>
              <w:rPr>
                <w:ins w:id="5767" w:author="Thomas Stockhammer (25/09/04)" w:date="2025-09-05T12:06:00Z" w16du:dateUtc="2025-09-05T11:06:00Z"/>
                <w:lang w:val="en-GB"/>
              </w:rPr>
            </w:pPr>
            <w:ins w:id="5768" w:author="Thomas Stockhammer (25/09/04)" w:date="2025-09-05T12:06:00Z" w16du:dateUtc="2025-09-05T11:06:00Z">
              <w:r w:rsidRPr="00836BD7">
                <w:rPr>
                  <w:lang w:val="en-GB"/>
                </w:rPr>
                <w:t>                      keys="br,bl,cid,dl,mtp,nor,ot,sf,v"/&gt;</w:t>
              </w:r>
            </w:ins>
          </w:p>
          <w:p w14:paraId="1011766C" w14:textId="77777777" w:rsidR="00381E83" w:rsidRPr="00836BD7" w:rsidRDefault="00381E83" w:rsidP="00F033A9">
            <w:pPr>
              <w:pStyle w:val="PL"/>
              <w:rPr>
                <w:ins w:id="5769" w:author="Thomas Stockhammer (25/09/04)" w:date="2025-09-05T12:06:00Z" w16du:dateUtc="2025-09-05T11:06:00Z"/>
                <w:lang w:val="en-GB"/>
              </w:rPr>
            </w:pPr>
            <w:ins w:id="5770" w:author="Thomas Stockhammer (25/09/04)" w:date="2025-09-05T12:06:00Z" w16du:dateUtc="2025-09-05T11:06:00Z">
              <w:r w:rsidRPr="00836BD7">
                <w:rPr>
                  <w:lang w:val="en-GB"/>
                </w:rPr>
                <w:t>    &lt;/ClientDataReporting&gt;</w:t>
              </w:r>
            </w:ins>
          </w:p>
          <w:p w14:paraId="08F8C3C9" w14:textId="77777777" w:rsidR="00381E83" w:rsidRPr="00836BD7" w:rsidRDefault="00381E83" w:rsidP="00F033A9">
            <w:pPr>
              <w:pStyle w:val="PL"/>
              <w:rPr>
                <w:ins w:id="5771" w:author="Thomas Stockhammer (25/09/04)" w:date="2025-09-05T12:06:00Z" w16du:dateUtc="2025-09-05T11:06:00Z"/>
                <w:lang w:val="en-GB"/>
              </w:rPr>
            </w:pPr>
            <w:ins w:id="5772" w:author="Thomas Stockhammer (25/09/04)" w:date="2025-09-05T12:06:00Z" w16du:dateUtc="2025-09-05T11:06:00Z">
              <w:r w:rsidRPr="00836BD7">
                <w:rPr>
                  <w:lang w:val="en-GB"/>
                </w:rPr>
                <w:t>  &lt;/ServiceDescription&gt;</w:t>
              </w:r>
            </w:ins>
          </w:p>
          <w:p w14:paraId="4A7BB27D" w14:textId="77777777" w:rsidR="00381E83" w:rsidRPr="00836BD7" w:rsidRDefault="00381E83" w:rsidP="00F033A9">
            <w:pPr>
              <w:pStyle w:val="PL"/>
              <w:rPr>
                <w:ins w:id="5773" w:author="Thomas Stockhammer (25/09/04)" w:date="2025-09-05T12:06:00Z" w16du:dateUtc="2025-09-05T11:06:00Z"/>
                <w:lang w:val="en-GB"/>
              </w:rPr>
            </w:pPr>
          </w:p>
          <w:p w14:paraId="067B2F4B" w14:textId="77777777" w:rsidR="00381E83" w:rsidRPr="00836BD7" w:rsidRDefault="00381E83" w:rsidP="00F033A9">
            <w:pPr>
              <w:pStyle w:val="PL"/>
              <w:rPr>
                <w:ins w:id="5774" w:author="Thomas Stockhammer (25/09/04)" w:date="2025-09-05T12:06:00Z" w16du:dateUtc="2025-09-05T11:06:00Z"/>
                <w:lang w:val="en-GB"/>
              </w:rPr>
            </w:pPr>
            <w:ins w:id="5775" w:author="Thomas Stockhammer (25/09/04)" w:date="2025-09-05T12:06:00Z" w16du:dateUtc="2025-09-05T11:06:00Z">
              <w:r w:rsidRPr="00836BD7">
                <w:rPr>
                  <w:lang w:val="en-GB"/>
                </w:rPr>
                <w:t>  &lt;ServiceDescription id="2500"&gt;</w:t>
              </w:r>
            </w:ins>
          </w:p>
          <w:p w14:paraId="3ED20778" w14:textId="77777777" w:rsidR="00381E83" w:rsidRPr="00836BD7" w:rsidRDefault="00381E83" w:rsidP="00F033A9">
            <w:pPr>
              <w:pStyle w:val="PL"/>
              <w:rPr>
                <w:ins w:id="5776" w:author="Thomas Stockhammer (25/09/04)" w:date="2025-09-05T12:06:00Z" w16du:dateUtc="2025-09-05T11:06:00Z"/>
                <w:lang w:val="en-GB"/>
              </w:rPr>
            </w:pPr>
            <w:ins w:id="5777" w:author="Thomas Stockhammer (25/09/04)" w:date="2025-09-05T12:06:00Z" w16du:dateUtc="2025-09-05T11:06:00Z">
              <w:r w:rsidRPr="00836BD7">
                <w:rPr>
                  <w:lang w:val="en-GB"/>
                </w:rPr>
                <w:t>    &lt;Scope schemeIdUri="urn:mpeg:dash:event:service-description:2024"/&gt;</w:t>
              </w:r>
            </w:ins>
          </w:p>
          <w:p w14:paraId="1A755B6A" w14:textId="77777777" w:rsidR="00381E83" w:rsidRPr="00836BD7" w:rsidRDefault="00381E83" w:rsidP="00F033A9">
            <w:pPr>
              <w:pStyle w:val="PL"/>
              <w:rPr>
                <w:ins w:id="5778" w:author="Thomas Stockhammer (25/09/04)" w:date="2025-09-05T12:06:00Z" w16du:dateUtc="2025-09-05T11:06:00Z"/>
                <w:lang w:val="en-GB"/>
              </w:rPr>
            </w:pPr>
            <w:ins w:id="5779" w:author="Thomas Stockhammer (25/09/04)" w:date="2025-09-05T12:06:00Z" w16du:dateUtc="2025-09-05T11:06:00Z">
              <w:r w:rsidRPr="00836BD7">
                <w:rPr>
                  <w:lang w:val="en-GB"/>
                </w:rPr>
                <w:t>    &lt;Latency min="750" max="4200" target="2500" referenceId="7"/&gt;</w:t>
              </w:r>
            </w:ins>
          </w:p>
          <w:p w14:paraId="2340BCAA" w14:textId="77777777" w:rsidR="00381E83" w:rsidRPr="00836BD7" w:rsidRDefault="00381E83" w:rsidP="00F033A9">
            <w:pPr>
              <w:pStyle w:val="PL"/>
              <w:rPr>
                <w:ins w:id="5780" w:author="Thomas Stockhammer (25/09/04)" w:date="2025-09-05T12:06:00Z" w16du:dateUtc="2025-09-05T11:06:00Z"/>
                <w:lang w:val="en-GB"/>
              </w:rPr>
            </w:pPr>
            <w:ins w:id="5781" w:author="Thomas Stockhammer (25/09/04)" w:date="2025-09-05T12:06:00Z" w16du:dateUtc="2025-09-05T11:06:00Z">
              <w:r w:rsidRPr="00836BD7">
                <w:rPr>
                  <w:lang w:val="en-GB"/>
                </w:rPr>
                <w:t>    &lt;PlaybackRate min="0.96" max="1.04"/&gt;</w:t>
              </w:r>
            </w:ins>
          </w:p>
          <w:p w14:paraId="0592805B" w14:textId="77777777" w:rsidR="00381E83" w:rsidRPr="00836BD7" w:rsidRDefault="00381E83" w:rsidP="00F033A9">
            <w:pPr>
              <w:pStyle w:val="PL"/>
              <w:rPr>
                <w:ins w:id="5782" w:author="Thomas Stockhammer (25/09/04)" w:date="2025-09-05T12:06:00Z" w16du:dateUtc="2025-09-05T11:06:00Z"/>
                <w:lang w:val="en-GB"/>
              </w:rPr>
            </w:pPr>
            <w:ins w:id="5783" w:author="Thomas Stockhammer (25/09/04)" w:date="2025-09-05T12:06:00Z" w16du:dateUtc="2025-09-05T11:06:00Z">
              <w:r w:rsidRPr="00836BD7">
                <w:rPr>
                  <w:lang w:val="en-GB"/>
                </w:rPr>
                <w:t>    &lt;ClientDataReporting scheme="urn:mpeg:dash:cta-5004:2023"</w:t>
              </w:r>
            </w:ins>
          </w:p>
          <w:p w14:paraId="6052D82E" w14:textId="77777777" w:rsidR="00381E83" w:rsidRPr="00836BD7" w:rsidRDefault="00381E83" w:rsidP="00F033A9">
            <w:pPr>
              <w:pStyle w:val="PL"/>
              <w:rPr>
                <w:ins w:id="5784" w:author="Thomas Stockhammer (25/09/04)" w:date="2025-09-05T12:06:00Z" w16du:dateUtc="2025-09-05T11:06:00Z"/>
                <w:lang w:val="en-GB"/>
              </w:rPr>
            </w:pPr>
            <w:ins w:id="5785" w:author="Thomas Stockhammer (25/09/04)" w:date="2025-09-05T12:06:00Z" w16du:dateUtc="2025-09-05T11:06:00Z">
              <w:r w:rsidRPr="00836BD7">
                <w:rPr>
                  <w:lang w:val="en-GB"/>
                </w:rPr>
                <w:t>                         serviceLocations="dist2"</w:t>
              </w:r>
            </w:ins>
          </w:p>
          <w:p w14:paraId="653C5498" w14:textId="77777777" w:rsidR="00381E83" w:rsidRPr="00836BD7" w:rsidRDefault="00381E83" w:rsidP="00F033A9">
            <w:pPr>
              <w:pStyle w:val="PL"/>
              <w:rPr>
                <w:ins w:id="5786" w:author="Thomas Stockhammer (25/09/04)" w:date="2025-09-05T12:06:00Z" w16du:dateUtc="2025-09-05T11:06:00Z"/>
                <w:lang w:val="en-GB"/>
              </w:rPr>
            </w:pPr>
            <w:ins w:id="5787" w:author="Thomas Stockhammer (25/09/04)" w:date="2025-09-05T12:06:00Z" w16du:dateUtc="2025-09-05T11:06:00Z">
              <w:r w:rsidRPr="00836BD7">
                <w:rPr>
                  <w:lang w:val="en-GB"/>
                </w:rPr>
                <w:t>                         adaptationSets="video"&gt;</w:t>
              </w:r>
            </w:ins>
          </w:p>
          <w:p w14:paraId="56863D09" w14:textId="77777777" w:rsidR="00381E83" w:rsidRPr="00836BD7" w:rsidRDefault="00381E83" w:rsidP="00F033A9">
            <w:pPr>
              <w:pStyle w:val="PL"/>
              <w:rPr>
                <w:ins w:id="5788" w:author="Thomas Stockhammer (25/09/04)" w:date="2025-09-05T12:06:00Z" w16du:dateUtc="2025-09-05T11:06:00Z"/>
                <w:lang w:val="en-GB"/>
              </w:rPr>
            </w:pPr>
            <w:ins w:id="5789" w:author="Thomas Stockhammer (25/09/04)" w:date="2025-09-05T12:06:00Z" w16du:dateUtc="2025-09-05T11:06:00Z">
              <w:r w:rsidRPr="00836BD7">
                <w:rPr>
                  <w:lang w:val="en-GB"/>
                </w:rPr>
                <w:t>      &lt;CMCDParameters mode="header"</w:t>
              </w:r>
            </w:ins>
          </w:p>
          <w:p w14:paraId="76E058BC" w14:textId="77777777" w:rsidR="00381E83" w:rsidRPr="00836BD7" w:rsidRDefault="00381E83" w:rsidP="00F033A9">
            <w:pPr>
              <w:pStyle w:val="PL"/>
              <w:rPr>
                <w:ins w:id="5790" w:author="Thomas Stockhammer (25/09/04)" w:date="2025-09-05T12:06:00Z" w16du:dateUtc="2025-09-05T11:06:00Z"/>
                <w:lang w:val="en-GB"/>
              </w:rPr>
            </w:pPr>
            <w:ins w:id="5791" w:author="Thomas Stockhammer (25/09/04)" w:date="2025-09-05T12:06:00Z" w16du:dateUtc="2025-09-05T11:06:00Z">
              <w:r w:rsidRPr="00836BD7">
                <w:rPr>
                  <w:lang w:val="en-GB"/>
                </w:rPr>
                <w:t>                      contentID="md:cid:EIDR:10.5240%2f0EFB-02CD-126E-8092-1E49-W"</w:t>
              </w:r>
            </w:ins>
          </w:p>
          <w:p w14:paraId="17B915AB" w14:textId="77777777" w:rsidR="00381E83" w:rsidRPr="00836BD7" w:rsidRDefault="00381E83" w:rsidP="00F033A9">
            <w:pPr>
              <w:pStyle w:val="PL"/>
              <w:rPr>
                <w:ins w:id="5792" w:author="Thomas Stockhammer (25/09/04)" w:date="2025-09-05T12:06:00Z" w16du:dateUtc="2025-09-05T11:06:00Z"/>
                <w:lang w:val="en-GB"/>
              </w:rPr>
            </w:pPr>
            <w:ins w:id="5793" w:author="Thomas Stockhammer (25/09/04)" w:date="2025-09-05T12:06:00Z" w16du:dateUtc="2025-09-05T11:06:00Z">
              <w:r w:rsidRPr="00836BD7">
                <w:rPr>
                  <w:lang w:val="en-GB"/>
                </w:rPr>
                <w:t>                      includeInRequests="segment"</w:t>
              </w:r>
            </w:ins>
          </w:p>
          <w:p w14:paraId="3280EDDB" w14:textId="77777777" w:rsidR="00381E83" w:rsidRPr="00836BD7" w:rsidRDefault="00381E83" w:rsidP="00F033A9">
            <w:pPr>
              <w:pStyle w:val="PL"/>
              <w:rPr>
                <w:ins w:id="5794" w:author="Thomas Stockhammer (25/09/04)" w:date="2025-09-05T12:06:00Z" w16du:dateUtc="2025-09-05T11:06:00Z"/>
                <w:lang w:val="en-GB"/>
              </w:rPr>
            </w:pPr>
            <w:ins w:id="5795" w:author="Thomas Stockhammer (25/09/04)" w:date="2025-09-05T12:06:00Z" w16du:dateUtc="2025-09-05T11:06:00Z">
              <w:r w:rsidRPr="00836BD7">
                <w:rPr>
                  <w:lang w:val="en-GB"/>
                </w:rPr>
                <w:t>                      keys="br,bl,cid,dl,mtp,nor"/&gt;</w:t>
              </w:r>
            </w:ins>
          </w:p>
          <w:p w14:paraId="1731AEE5" w14:textId="77777777" w:rsidR="00381E83" w:rsidRPr="00836BD7" w:rsidRDefault="00381E83" w:rsidP="00F033A9">
            <w:pPr>
              <w:pStyle w:val="PL"/>
              <w:rPr>
                <w:ins w:id="5796" w:author="Thomas Stockhammer (25/09/04)" w:date="2025-09-05T12:06:00Z" w16du:dateUtc="2025-09-05T11:06:00Z"/>
                <w:lang w:val="en-GB"/>
              </w:rPr>
            </w:pPr>
            <w:ins w:id="5797" w:author="Thomas Stockhammer (25/09/04)" w:date="2025-09-05T12:06:00Z" w16du:dateUtc="2025-09-05T11:06:00Z">
              <w:r w:rsidRPr="00836BD7">
                <w:rPr>
                  <w:lang w:val="en-GB"/>
                </w:rPr>
                <w:t>    &lt;/ClientDataReporting&gt;</w:t>
              </w:r>
            </w:ins>
          </w:p>
          <w:p w14:paraId="680F53D7" w14:textId="77777777" w:rsidR="00381E83" w:rsidRPr="00836BD7" w:rsidRDefault="00381E83" w:rsidP="00F033A9">
            <w:pPr>
              <w:pStyle w:val="PL"/>
              <w:rPr>
                <w:ins w:id="5798" w:author="Thomas Stockhammer (25/09/04)" w:date="2025-09-05T12:06:00Z" w16du:dateUtc="2025-09-05T11:06:00Z"/>
                <w:lang w:val="en-GB"/>
              </w:rPr>
            </w:pPr>
            <w:ins w:id="5799" w:author="Thomas Stockhammer (25/09/04)" w:date="2025-09-05T12:06:00Z" w16du:dateUtc="2025-09-05T11:06:00Z">
              <w:r w:rsidRPr="00836BD7">
                <w:rPr>
                  <w:lang w:val="en-GB"/>
                </w:rPr>
                <w:t>  &lt;/ServiceDescription&gt;</w:t>
              </w:r>
            </w:ins>
          </w:p>
          <w:p w14:paraId="2F105857" w14:textId="77777777" w:rsidR="00381E83" w:rsidRPr="00836BD7" w:rsidRDefault="00381E83" w:rsidP="00F033A9">
            <w:pPr>
              <w:pStyle w:val="PL"/>
              <w:rPr>
                <w:ins w:id="5800" w:author="Thomas Stockhammer (25/09/04)" w:date="2025-09-05T12:06:00Z" w16du:dateUtc="2025-09-05T11:06:00Z"/>
                <w:lang w:val="en-GB"/>
              </w:rPr>
            </w:pPr>
          </w:p>
          <w:p w14:paraId="2119D767" w14:textId="77777777" w:rsidR="00381E83" w:rsidRPr="00836BD7" w:rsidRDefault="00381E83" w:rsidP="00F033A9">
            <w:pPr>
              <w:pStyle w:val="PL"/>
              <w:rPr>
                <w:ins w:id="5801" w:author="Thomas Stockhammer (25/09/04)" w:date="2025-09-05T12:06:00Z" w16du:dateUtc="2025-09-05T11:06:00Z"/>
                <w:lang w:val="en-GB"/>
              </w:rPr>
            </w:pPr>
            <w:ins w:id="5802" w:author="Thomas Stockhammer (25/09/04)" w:date="2025-09-05T12:06:00Z" w16du:dateUtc="2025-09-05T11:06:00Z">
              <w:r w:rsidRPr="00836BD7">
                <w:rPr>
                  <w:lang w:val="en-GB"/>
                </w:rPr>
                <w:t xml:space="preserve">  </w:t>
              </w:r>
              <w:r w:rsidRPr="00836BD7">
                <w:rPr>
                  <w:b/>
                  <w:bCs/>
                  <w:lang w:val="en-GB"/>
                </w:rPr>
                <w:t>&lt;Period</w:t>
              </w:r>
              <w:r w:rsidRPr="00836BD7">
                <w:rPr>
                  <w:lang w:val="en-GB"/>
                </w:rPr>
                <w:t xml:space="preserve"> id=</w:t>
              </w:r>
              <w:r w:rsidRPr="00836BD7">
                <w:rPr>
                  <w:i/>
                  <w:iCs/>
                  <w:lang w:val="en-GB"/>
                </w:rPr>
                <w:t>"1"</w:t>
              </w:r>
              <w:r w:rsidRPr="00836BD7">
                <w:rPr>
                  <w:b/>
                  <w:bCs/>
                  <w:lang w:val="en-GB"/>
                </w:rPr>
                <w:t>&gt;</w:t>
              </w:r>
            </w:ins>
          </w:p>
          <w:p w14:paraId="77693D11" w14:textId="77777777" w:rsidR="00381E83" w:rsidRPr="00836BD7" w:rsidRDefault="00381E83" w:rsidP="00F033A9">
            <w:pPr>
              <w:pStyle w:val="PL"/>
              <w:rPr>
                <w:ins w:id="5803" w:author="Thomas Stockhammer (25/09/04)" w:date="2025-09-05T12:06:00Z" w16du:dateUtc="2025-09-05T11:06:00Z"/>
                <w:lang w:val="en-GB"/>
              </w:rPr>
            </w:pPr>
            <w:ins w:id="5804" w:author="Thomas Stockhammer (25/09/04)" w:date="2025-09-05T12:06:00Z" w16du:dateUtc="2025-09-05T11:06:00Z">
              <w:r w:rsidRPr="00836BD7">
                <w:rPr>
                  <w:lang w:val="en-GB"/>
                </w:rPr>
                <w:t xml:space="preserve">    </w:t>
              </w:r>
              <w:r w:rsidRPr="00836BD7">
                <w:rPr>
                  <w:i/>
                  <w:iCs/>
                  <w:lang w:val="en-GB"/>
                </w:rPr>
                <w:t>&lt;!-- Video --&gt;</w:t>
              </w:r>
            </w:ins>
          </w:p>
          <w:p w14:paraId="1B58AD4A" w14:textId="77777777" w:rsidR="00381E83" w:rsidRPr="00836BD7" w:rsidRDefault="00381E83" w:rsidP="00F033A9">
            <w:pPr>
              <w:pStyle w:val="PL"/>
              <w:rPr>
                <w:ins w:id="5805" w:author="Thomas Stockhammer (25/09/04)" w:date="2025-09-05T12:06:00Z" w16du:dateUtc="2025-09-05T11:06:00Z"/>
                <w:lang w:val="en-GB"/>
              </w:rPr>
            </w:pPr>
            <w:ins w:id="5806" w:author="Thomas Stockhammer (25/09/04)" w:date="2025-09-05T12:06:00Z" w16du:dateUtc="2025-09-05T11:06:00Z">
              <w:r w:rsidRPr="00836BD7">
                <w:rPr>
                  <w:lang w:val="en-GB"/>
                </w:rPr>
                <w:t xml:space="preserve">    </w:t>
              </w:r>
              <w:r w:rsidRPr="00836BD7">
                <w:rPr>
                  <w:b/>
                  <w:bCs/>
                  <w:lang w:val="en-GB"/>
                </w:rPr>
                <w:t>&lt;AdaptationSet</w:t>
              </w:r>
              <w:r w:rsidRPr="00836BD7">
                <w:rPr>
                  <w:lang w:val="en-GB"/>
                </w:rPr>
                <w:t xml:space="preserve"> </w:t>
              </w:r>
            </w:ins>
          </w:p>
          <w:p w14:paraId="33FCA9F4" w14:textId="77777777" w:rsidR="00381E83" w:rsidRPr="00836BD7" w:rsidRDefault="00381E83" w:rsidP="00F033A9">
            <w:pPr>
              <w:pStyle w:val="PL"/>
              <w:rPr>
                <w:ins w:id="5807" w:author="Thomas Stockhammer (25/09/04)" w:date="2025-09-05T12:06:00Z" w16du:dateUtc="2025-09-05T11:06:00Z"/>
                <w:lang w:val="en-GB"/>
              </w:rPr>
            </w:pPr>
            <w:ins w:id="5808" w:author="Thomas Stockhammer (25/09/04)" w:date="2025-09-05T12:06:00Z" w16du:dateUtc="2025-09-05T11:06:00Z">
              <w:r w:rsidRPr="00836BD7">
                <w:rPr>
                  <w:lang w:val="en-GB"/>
                </w:rPr>
                <w:t xml:space="preserve">      mimeType=</w:t>
              </w:r>
              <w:r w:rsidRPr="00836BD7">
                <w:rPr>
                  <w:i/>
                  <w:iCs/>
                  <w:lang w:val="en-GB"/>
                </w:rPr>
                <w:t>"video/mp4"</w:t>
              </w:r>
              <w:r w:rsidRPr="00836BD7">
                <w:rPr>
                  <w:lang w:val="en-GB"/>
                </w:rPr>
                <w:t xml:space="preserve"> </w:t>
              </w:r>
            </w:ins>
          </w:p>
          <w:p w14:paraId="7F10C6B6" w14:textId="77777777" w:rsidR="00381E83" w:rsidRPr="00836BD7" w:rsidRDefault="00381E83" w:rsidP="00F033A9">
            <w:pPr>
              <w:pStyle w:val="PL"/>
              <w:rPr>
                <w:ins w:id="5809" w:author="Thomas Stockhammer (25/09/04)" w:date="2025-09-05T12:06:00Z" w16du:dateUtc="2025-09-05T11:06:00Z"/>
                <w:lang w:val="en-GB"/>
              </w:rPr>
            </w:pPr>
            <w:ins w:id="5810" w:author="Thomas Stockhammer (25/09/04)" w:date="2025-09-05T12:06:00Z" w16du:dateUtc="2025-09-05T11:06:00Z">
              <w:r w:rsidRPr="00836BD7">
                <w:rPr>
                  <w:lang w:val="en-GB"/>
                </w:rPr>
                <w:t xml:space="preserve">      codecs=</w:t>
              </w:r>
              <w:r w:rsidRPr="00836BD7">
                <w:rPr>
                  <w:i/>
                  <w:iCs/>
                  <w:lang w:val="en-GB"/>
                </w:rPr>
                <w:t>"avc1.4D401F"</w:t>
              </w:r>
              <w:r w:rsidRPr="00836BD7">
                <w:rPr>
                  <w:lang w:val="en-GB"/>
                </w:rPr>
                <w:t xml:space="preserve"> </w:t>
              </w:r>
            </w:ins>
          </w:p>
          <w:p w14:paraId="41A4227D" w14:textId="77777777" w:rsidR="00381E83" w:rsidRPr="00836BD7" w:rsidRDefault="00381E83" w:rsidP="00F033A9">
            <w:pPr>
              <w:pStyle w:val="PL"/>
              <w:rPr>
                <w:ins w:id="5811" w:author="Thomas Stockhammer (25/09/04)" w:date="2025-09-05T12:06:00Z" w16du:dateUtc="2025-09-05T11:06:00Z"/>
                <w:lang w:val="en-GB"/>
              </w:rPr>
            </w:pPr>
            <w:ins w:id="5812" w:author="Thomas Stockhammer (25/09/04)" w:date="2025-09-05T12:06:00Z" w16du:dateUtc="2025-09-05T11:06:00Z">
              <w:r w:rsidRPr="00836BD7">
                <w:rPr>
                  <w:lang w:val="en-GB"/>
                </w:rPr>
                <w:t xml:space="preserve">      frameRate=</w:t>
              </w:r>
              <w:r w:rsidRPr="00836BD7">
                <w:rPr>
                  <w:i/>
                  <w:iCs/>
                  <w:lang w:val="en-GB"/>
                </w:rPr>
                <w:t>"30000/1001"</w:t>
              </w:r>
              <w:r w:rsidRPr="00836BD7">
                <w:rPr>
                  <w:lang w:val="en-GB"/>
                </w:rPr>
                <w:t xml:space="preserve"> </w:t>
              </w:r>
            </w:ins>
          </w:p>
          <w:p w14:paraId="50CBDE51" w14:textId="77777777" w:rsidR="00381E83" w:rsidRPr="00836BD7" w:rsidRDefault="00381E83" w:rsidP="00F033A9">
            <w:pPr>
              <w:pStyle w:val="PL"/>
              <w:rPr>
                <w:ins w:id="5813" w:author="Thomas Stockhammer (25/09/04)" w:date="2025-09-05T12:06:00Z" w16du:dateUtc="2025-09-05T11:06:00Z"/>
                <w:lang w:val="en-GB"/>
              </w:rPr>
            </w:pPr>
            <w:ins w:id="5814" w:author="Thomas Stockhammer (25/09/04)" w:date="2025-09-05T12:06:00Z" w16du:dateUtc="2025-09-05T11:06:00Z">
              <w:r w:rsidRPr="00836BD7">
                <w:rPr>
                  <w:lang w:val="en-GB"/>
                </w:rPr>
                <w:t xml:space="preserve">      segmentAlignment=</w:t>
              </w:r>
              <w:r w:rsidRPr="00836BD7">
                <w:rPr>
                  <w:i/>
                  <w:iCs/>
                  <w:lang w:val="en-GB"/>
                </w:rPr>
                <w:t>"true"</w:t>
              </w:r>
              <w:r w:rsidRPr="00836BD7">
                <w:rPr>
                  <w:lang w:val="en-GB"/>
                </w:rPr>
                <w:t xml:space="preserve"> </w:t>
              </w:r>
            </w:ins>
          </w:p>
          <w:p w14:paraId="381C9926" w14:textId="77777777" w:rsidR="00381E83" w:rsidRPr="00836BD7" w:rsidRDefault="00381E83" w:rsidP="00F033A9">
            <w:pPr>
              <w:pStyle w:val="PL"/>
              <w:rPr>
                <w:ins w:id="5815" w:author="Thomas Stockhammer (25/09/04)" w:date="2025-09-05T12:06:00Z" w16du:dateUtc="2025-09-05T11:06:00Z"/>
                <w:lang w:val="en-GB"/>
              </w:rPr>
            </w:pPr>
            <w:ins w:id="5816" w:author="Thomas Stockhammer (25/09/04)" w:date="2025-09-05T12:06:00Z" w16du:dateUtc="2025-09-05T11:06:00Z">
              <w:r w:rsidRPr="00836BD7">
                <w:rPr>
                  <w:lang w:val="en-GB"/>
                </w:rPr>
                <w:t xml:space="preserve">      startWithSAP=</w:t>
              </w:r>
              <w:r w:rsidRPr="00836BD7">
                <w:rPr>
                  <w:i/>
                  <w:iCs/>
                  <w:lang w:val="en-GB"/>
                </w:rPr>
                <w:t>"1"</w:t>
              </w:r>
              <w:r w:rsidRPr="00836BD7">
                <w:rPr>
                  <w:b/>
                  <w:bCs/>
                  <w:lang w:val="en-GB"/>
                </w:rPr>
                <w:t>&gt;</w:t>
              </w:r>
            </w:ins>
          </w:p>
          <w:p w14:paraId="3C2C2AD6" w14:textId="77777777" w:rsidR="00381E83" w:rsidRPr="00836BD7" w:rsidRDefault="00381E83" w:rsidP="00F033A9">
            <w:pPr>
              <w:pStyle w:val="PL"/>
              <w:rPr>
                <w:ins w:id="5817" w:author="Thomas Stockhammer (25/09/04)" w:date="2025-09-05T12:06:00Z" w16du:dateUtc="2025-09-05T11:06:00Z"/>
                <w:lang w:val="en-GB"/>
              </w:rPr>
            </w:pPr>
            <w:ins w:id="5818" w:author="Thomas Stockhammer (25/09/04)" w:date="2025-09-05T12:06:00Z" w16du:dateUtc="2025-09-05T11:06:00Z">
              <w:r w:rsidRPr="00836BD7">
                <w:rPr>
                  <w:lang w:val="en-GB"/>
                </w:rPr>
                <w:t xml:space="preserve">      </w:t>
              </w:r>
              <w:r w:rsidRPr="00836BD7">
                <w:rPr>
                  <w:b/>
                  <w:bCs/>
                  <w:lang w:val="en-GB"/>
                </w:rPr>
                <w:t>&lt;BaseURL&gt;</w:t>
              </w:r>
              <w:r w:rsidRPr="00836BD7">
                <w:rPr>
                  <w:lang w:val="en-GB"/>
                </w:rPr>
                <w:t>video/</w:t>
              </w:r>
              <w:r w:rsidRPr="00836BD7">
                <w:rPr>
                  <w:b/>
                  <w:bCs/>
                  <w:lang w:val="en-GB"/>
                </w:rPr>
                <w:t>&lt;/BaseURL&gt;</w:t>
              </w:r>
            </w:ins>
          </w:p>
          <w:p w14:paraId="05741A07" w14:textId="77777777" w:rsidR="00381E83" w:rsidRPr="00836BD7" w:rsidRDefault="00381E83" w:rsidP="00F033A9">
            <w:pPr>
              <w:pStyle w:val="PL"/>
              <w:rPr>
                <w:ins w:id="5819" w:author="Thomas Stockhammer (25/09/04)" w:date="2025-09-05T12:06:00Z" w16du:dateUtc="2025-09-05T11:06:00Z"/>
                <w:lang w:val="en-GB"/>
              </w:rPr>
            </w:pPr>
            <w:ins w:id="5820" w:author="Thomas Stockhammer (25/09/04)" w:date="2025-09-05T12:06:00Z" w16du:dateUtc="2025-09-05T11:06:00Z">
              <w:r w:rsidRPr="00836BD7">
                <w:rPr>
                  <w:lang w:val="en-GB"/>
                </w:rPr>
                <w:t xml:space="preserve">      </w:t>
              </w:r>
              <w:r w:rsidRPr="00836BD7">
                <w:rPr>
                  <w:b/>
                  <w:bCs/>
                  <w:lang w:val="en-GB"/>
                </w:rPr>
                <w:t>&lt;SegmentTemplate</w:t>
              </w:r>
              <w:r w:rsidRPr="00836BD7">
                <w:rPr>
                  <w:lang w:val="en-GB"/>
                </w:rPr>
                <w:t xml:space="preserve"> timescale=</w:t>
              </w:r>
              <w:r w:rsidRPr="00836BD7">
                <w:rPr>
                  <w:i/>
                  <w:iCs/>
                  <w:lang w:val="en-GB"/>
                </w:rPr>
                <w:t>"90000"</w:t>
              </w:r>
              <w:r w:rsidRPr="00836BD7">
                <w:rPr>
                  <w:lang w:val="en-GB"/>
                </w:rPr>
                <w:t xml:space="preserve"> initialization=</w:t>
              </w:r>
              <w:r w:rsidRPr="00836BD7">
                <w:rPr>
                  <w:i/>
                  <w:iCs/>
                  <w:lang w:val="en-GB"/>
                </w:rPr>
                <w:t>"$Bandwidth$/init.mp4v"</w:t>
              </w:r>
              <w:r w:rsidRPr="00836BD7">
                <w:rPr>
                  <w:lang w:val="en-GB"/>
                </w:rPr>
                <w:t xml:space="preserve"> media=</w:t>
              </w:r>
              <w:r w:rsidRPr="00836BD7">
                <w:rPr>
                  <w:i/>
                  <w:iCs/>
                  <w:lang w:val="en-GB"/>
                </w:rPr>
                <w:t>"$Bandwidth$/$Time$.mp4v"</w:t>
              </w:r>
              <w:r w:rsidRPr="00836BD7">
                <w:rPr>
                  <w:b/>
                  <w:bCs/>
                  <w:lang w:val="en-GB"/>
                </w:rPr>
                <w:t>&gt;</w:t>
              </w:r>
            </w:ins>
          </w:p>
          <w:p w14:paraId="5217408E" w14:textId="77777777" w:rsidR="00381E83" w:rsidRPr="00836BD7" w:rsidRDefault="00381E83" w:rsidP="00F033A9">
            <w:pPr>
              <w:pStyle w:val="PL"/>
              <w:rPr>
                <w:ins w:id="5821" w:author="Thomas Stockhammer (25/09/04)" w:date="2025-09-05T12:06:00Z" w16du:dateUtc="2025-09-05T11:06:00Z"/>
                <w:lang w:val="en-GB"/>
              </w:rPr>
            </w:pPr>
            <w:ins w:id="5822" w:author="Thomas Stockhammer (25/09/04)" w:date="2025-09-05T12:06:00Z" w16du:dateUtc="2025-09-05T11:06:00Z">
              <w:r w:rsidRPr="00836BD7">
                <w:rPr>
                  <w:lang w:val="en-GB"/>
                </w:rPr>
                <w:t xml:space="preserve">        </w:t>
              </w:r>
              <w:r w:rsidRPr="00836BD7">
                <w:rPr>
                  <w:b/>
                  <w:bCs/>
                  <w:lang w:val="en-GB"/>
                </w:rPr>
                <w:t>&lt;SegmentTimeline&gt;</w:t>
              </w:r>
              <w:r w:rsidRPr="00836BD7">
                <w:rPr>
                  <w:lang w:val="en-GB"/>
                </w:rPr>
                <w:t xml:space="preserve"> </w:t>
              </w:r>
            </w:ins>
          </w:p>
          <w:p w14:paraId="61146266" w14:textId="77777777" w:rsidR="00381E83" w:rsidRPr="00836BD7" w:rsidRDefault="00381E83" w:rsidP="00F033A9">
            <w:pPr>
              <w:pStyle w:val="PL"/>
              <w:rPr>
                <w:ins w:id="5823" w:author="Thomas Stockhammer (25/09/04)" w:date="2025-09-05T12:06:00Z" w16du:dateUtc="2025-09-05T11:06:00Z"/>
                <w:lang w:val="en-GB"/>
              </w:rPr>
            </w:pPr>
            <w:ins w:id="5824" w:author="Thomas Stockhammer (25/09/04)" w:date="2025-09-05T12:06:00Z" w16du:dateUtc="2025-09-05T11:06:00Z">
              <w:r w:rsidRPr="00836BD7">
                <w:rPr>
                  <w:lang w:val="en-GB"/>
                </w:rPr>
                <w:t xml:space="preserve">          </w:t>
              </w:r>
              <w:r w:rsidRPr="00836BD7">
                <w:rPr>
                  <w:b/>
                  <w:bCs/>
                  <w:lang w:val="en-GB"/>
                </w:rPr>
                <w:t>&lt;S</w:t>
              </w:r>
              <w:r w:rsidRPr="00836BD7">
                <w:rPr>
                  <w:lang w:val="en-GB"/>
                </w:rPr>
                <w:t xml:space="preserve"> t=</w:t>
              </w:r>
              <w:r w:rsidRPr="00836BD7">
                <w:rPr>
                  <w:i/>
                  <w:iCs/>
                  <w:lang w:val="en-GB"/>
                </w:rPr>
                <w:t>"0"</w:t>
              </w:r>
              <w:r w:rsidRPr="00836BD7">
                <w:rPr>
                  <w:lang w:val="en-GB"/>
                </w:rPr>
                <w:t xml:space="preserve"> d=</w:t>
              </w:r>
              <w:r w:rsidRPr="00836BD7">
                <w:rPr>
                  <w:i/>
                  <w:iCs/>
                  <w:lang w:val="en-GB"/>
                </w:rPr>
                <w:t>"180180"</w:t>
              </w:r>
              <w:r w:rsidRPr="00836BD7">
                <w:rPr>
                  <w:lang w:val="en-GB"/>
                </w:rPr>
                <w:t xml:space="preserve"> r=</w:t>
              </w:r>
              <w:r w:rsidRPr="00836BD7">
                <w:rPr>
                  <w:i/>
                  <w:iCs/>
                  <w:lang w:val="en-GB"/>
                </w:rPr>
                <w:t>"432"</w:t>
              </w:r>
              <w:r w:rsidRPr="00836BD7">
                <w:rPr>
                  <w:b/>
                  <w:bCs/>
                  <w:lang w:val="en-GB"/>
                </w:rPr>
                <w:t>/&gt;</w:t>
              </w:r>
              <w:r w:rsidRPr="00836BD7">
                <w:rPr>
                  <w:lang w:val="en-GB"/>
                </w:rPr>
                <w:t xml:space="preserve"> </w:t>
              </w:r>
            </w:ins>
          </w:p>
          <w:p w14:paraId="660FC296" w14:textId="77777777" w:rsidR="00381E83" w:rsidRPr="00836BD7" w:rsidRDefault="00381E83" w:rsidP="00F033A9">
            <w:pPr>
              <w:pStyle w:val="PL"/>
              <w:rPr>
                <w:ins w:id="5825" w:author="Thomas Stockhammer (25/09/04)" w:date="2025-09-05T12:06:00Z" w16du:dateUtc="2025-09-05T11:06:00Z"/>
                <w:lang w:val="en-GB"/>
              </w:rPr>
            </w:pPr>
            <w:ins w:id="5826" w:author="Thomas Stockhammer (25/09/04)" w:date="2025-09-05T12:06:00Z" w16du:dateUtc="2025-09-05T11:06:00Z">
              <w:r w:rsidRPr="00836BD7">
                <w:rPr>
                  <w:lang w:val="en-GB"/>
                </w:rPr>
                <w:t xml:space="preserve">        </w:t>
              </w:r>
              <w:r w:rsidRPr="00836BD7">
                <w:rPr>
                  <w:b/>
                  <w:bCs/>
                  <w:lang w:val="en-GB"/>
                </w:rPr>
                <w:t>&lt;/SegmentTimeline&gt;</w:t>
              </w:r>
            </w:ins>
          </w:p>
          <w:p w14:paraId="05A8E50A" w14:textId="77777777" w:rsidR="00381E83" w:rsidRPr="00836BD7" w:rsidRDefault="00381E83" w:rsidP="00F033A9">
            <w:pPr>
              <w:pStyle w:val="PL"/>
              <w:rPr>
                <w:ins w:id="5827" w:author="Thomas Stockhammer (25/09/04)" w:date="2025-09-05T12:06:00Z" w16du:dateUtc="2025-09-05T11:06:00Z"/>
                <w:lang w:val="en-GB"/>
              </w:rPr>
            </w:pPr>
            <w:ins w:id="5828" w:author="Thomas Stockhammer (25/09/04)" w:date="2025-09-05T12:06:00Z" w16du:dateUtc="2025-09-05T11:06:00Z">
              <w:r w:rsidRPr="00836BD7">
                <w:rPr>
                  <w:lang w:val="en-GB"/>
                </w:rPr>
                <w:t xml:space="preserve">      </w:t>
              </w:r>
              <w:r w:rsidRPr="00836BD7">
                <w:rPr>
                  <w:b/>
                  <w:bCs/>
                  <w:lang w:val="en-GB"/>
                </w:rPr>
                <w:t>&lt;/SegmentTemplate&gt;</w:t>
              </w:r>
            </w:ins>
          </w:p>
          <w:p w14:paraId="3B675D5E" w14:textId="77777777" w:rsidR="00381E83" w:rsidRPr="00836BD7" w:rsidRDefault="00381E83" w:rsidP="00F033A9">
            <w:pPr>
              <w:pStyle w:val="PL"/>
              <w:rPr>
                <w:ins w:id="5829" w:author="Thomas Stockhammer (25/09/04)" w:date="2025-09-05T12:06:00Z" w16du:dateUtc="2025-09-05T11:06:00Z"/>
                <w:lang w:val="en-GB"/>
              </w:rPr>
            </w:pPr>
            <w:ins w:id="5830" w:author="Thomas Stockhammer (25/09/04)" w:date="2025-09-05T12:06:00Z" w16du:dateUtc="2025-09-05T11:06:00Z">
              <w:r w:rsidRPr="00836BD7">
                <w:rPr>
                  <w:lang w:val="en-GB"/>
                </w:rPr>
                <w:t xml:space="preserve">      </w:t>
              </w:r>
              <w:r w:rsidRPr="00836BD7">
                <w:rPr>
                  <w:b/>
                  <w:bCs/>
                  <w:lang w:val="en-GB"/>
                </w:rPr>
                <w:t>&lt;Representation</w:t>
              </w:r>
              <w:r w:rsidRPr="00836BD7">
                <w:rPr>
                  <w:lang w:val="en-GB"/>
                </w:rPr>
                <w:t xml:space="preserve"> id=</w:t>
              </w:r>
              <w:r w:rsidRPr="00836BD7">
                <w:rPr>
                  <w:i/>
                  <w:iCs/>
                  <w:lang w:val="en-GB"/>
                </w:rPr>
                <w:t>"v0"</w:t>
              </w:r>
              <w:r w:rsidRPr="00836BD7">
                <w:rPr>
                  <w:lang w:val="en-GB"/>
                </w:rPr>
                <w:t xml:space="preserve"> width=</w:t>
              </w:r>
              <w:r w:rsidRPr="00836BD7">
                <w:rPr>
                  <w:i/>
                  <w:iCs/>
                  <w:lang w:val="en-GB"/>
                </w:rPr>
                <w:t>"320"</w:t>
              </w:r>
              <w:r w:rsidRPr="00836BD7">
                <w:rPr>
                  <w:lang w:val="en-GB"/>
                </w:rPr>
                <w:t xml:space="preserve"> height=</w:t>
              </w:r>
              <w:r w:rsidRPr="00836BD7">
                <w:rPr>
                  <w:i/>
                  <w:iCs/>
                  <w:lang w:val="en-GB"/>
                </w:rPr>
                <w:t>"240"</w:t>
              </w:r>
              <w:r w:rsidRPr="00836BD7">
                <w:rPr>
                  <w:lang w:val="en-GB"/>
                </w:rPr>
                <w:t xml:space="preserve"> bandwidth=</w:t>
              </w:r>
              <w:r w:rsidRPr="00836BD7">
                <w:rPr>
                  <w:i/>
                  <w:iCs/>
                  <w:lang w:val="en-GB"/>
                </w:rPr>
                <w:t>"250000"</w:t>
              </w:r>
              <w:r w:rsidRPr="00836BD7">
                <w:rPr>
                  <w:b/>
                  <w:bCs/>
                  <w:lang w:val="en-GB"/>
                </w:rPr>
                <w:t>/&gt;</w:t>
              </w:r>
            </w:ins>
          </w:p>
          <w:p w14:paraId="0775A37D" w14:textId="77777777" w:rsidR="00381E83" w:rsidRPr="00836BD7" w:rsidRDefault="00381E83" w:rsidP="00F033A9">
            <w:pPr>
              <w:pStyle w:val="PL"/>
              <w:rPr>
                <w:ins w:id="5831" w:author="Thomas Stockhammer (25/09/04)" w:date="2025-09-05T12:06:00Z" w16du:dateUtc="2025-09-05T11:06:00Z"/>
                <w:lang w:val="en-GB"/>
              </w:rPr>
            </w:pPr>
            <w:ins w:id="5832" w:author="Thomas Stockhammer (25/09/04)" w:date="2025-09-05T12:06:00Z" w16du:dateUtc="2025-09-05T11:06:00Z">
              <w:r w:rsidRPr="00836BD7">
                <w:rPr>
                  <w:lang w:val="en-GB"/>
                </w:rPr>
                <w:t xml:space="preserve">      </w:t>
              </w:r>
              <w:r w:rsidRPr="00836BD7">
                <w:rPr>
                  <w:b/>
                  <w:bCs/>
                  <w:lang w:val="en-GB"/>
                </w:rPr>
                <w:t>&lt;Representation</w:t>
              </w:r>
              <w:r w:rsidRPr="00836BD7">
                <w:rPr>
                  <w:lang w:val="en-GB"/>
                </w:rPr>
                <w:t xml:space="preserve"> id=</w:t>
              </w:r>
              <w:r w:rsidRPr="00836BD7">
                <w:rPr>
                  <w:i/>
                  <w:iCs/>
                  <w:lang w:val="en-GB"/>
                </w:rPr>
                <w:t>"v1"</w:t>
              </w:r>
              <w:r w:rsidRPr="00836BD7">
                <w:rPr>
                  <w:lang w:val="en-GB"/>
                </w:rPr>
                <w:t xml:space="preserve"> width=</w:t>
              </w:r>
              <w:r w:rsidRPr="00836BD7">
                <w:rPr>
                  <w:i/>
                  <w:iCs/>
                  <w:lang w:val="en-GB"/>
                </w:rPr>
                <w:t>"640"</w:t>
              </w:r>
              <w:r w:rsidRPr="00836BD7">
                <w:rPr>
                  <w:lang w:val="en-GB"/>
                </w:rPr>
                <w:t xml:space="preserve"> height=</w:t>
              </w:r>
              <w:r w:rsidRPr="00836BD7">
                <w:rPr>
                  <w:i/>
                  <w:iCs/>
                  <w:lang w:val="en-GB"/>
                </w:rPr>
                <w:t>"480"</w:t>
              </w:r>
              <w:r w:rsidRPr="00836BD7">
                <w:rPr>
                  <w:lang w:val="en-GB"/>
                </w:rPr>
                <w:t xml:space="preserve"> bandwidth=</w:t>
              </w:r>
              <w:r w:rsidRPr="00836BD7">
                <w:rPr>
                  <w:i/>
                  <w:iCs/>
                  <w:lang w:val="en-GB"/>
                </w:rPr>
                <w:t>"500000"</w:t>
              </w:r>
              <w:r w:rsidRPr="00836BD7">
                <w:rPr>
                  <w:b/>
                  <w:bCs/>
                  <w:lang w:val="en-GB"/>
                </w:rPr>
                <w:t>/&gt;</w:t>
              </w:r>
            </w:ins>
          </w:p>
          <w:p w14:paraId="470D98B3" w14:textId="77777777" w:rsidR="00381E83" w:rsidRPr="00836BD7" w:rsidRDefault="00381E83" w:rsidP="00F033A9">
            <w:pPr>
              <w:pStyle w:val="PL"/>
              <w:rPr>
                <w:ins w:id="5833" w:author="Thomas Stockhammer (25/09/04)" w:date="2025-09-05T12:06:00Z" w16du:dateUtc="2025-09-05T11:06:00Z"/>
                <w:lang w:val="en-GB"/>
              </w:rPr>
            </w:pPr>
            <w:ins w:id="5834" w:author="Thomas Stockhammer (25/09/04)" w:date="2025-09-05T12:06:00Z" w16du:dateUtc="2025-09-05T11:06:00Z">
              <w:r w:rsidRPr="00836BD7">
                <w:rPr>
                  <w:lang w:val="en-GB"/>
                </w:rPr>
                <w:t xml:space="preserve">      </w:t>
              </w:r>
              <w:r w:rsidRPr="00836BD7">
                <w:rPr>
                  <w:b/>
                  <w:bCs/>
                  <w:lang w:val="en-GB"/>
                </w:rPr>
                <w:t>&lt;Representation</w:t>
              </w:r>
              <w:r w:rsidRPr="00836BD7">
                <w:rPr>
                  <w:lang w:val="en-GB"/>
                </w:rPr>
                <w:t xml:space="preserve"> id=</w:t>
              </w:r>
              <w:r w:rsidRPr="00836BD7">
                <w:rPr>
                  <w:i/>
                  <w:iCs/>
                  <w:lang w:val="en-GB"/>
                </w:rPr>
                <w:t>"v2"</w:t>
              </w:r>
              <w:r w:rsidRPr="00836BD7">
                <w:rPr>
                  <w:lang w:val="en-GB"/>
                </w:rPr>
                <w:t xml:space="preserve"> width=</w:t>
              </w:r>
              <w:r w:rsidRPr="00836BD7">
                <w:rPr>
                  <w:i/>
                  <w:iCs/>
                  <w:lang w:val="en-GB"/>
                </w:rPr>
                <w:t>"960"</w:t>
              </w:r>
              <w:r w:rsidRPr="00836BD7">
                <w:rPr>
                  <w:lang w:val="en-GB"/>
                </w:rPr>
                <w:t xml:space="preserve"> height=</w:t>
              </w:r>
              <w:r w:rsidRPr="00836BD7">
                <w:rPr>
                  <w:i/>
                  <w:iCs/>
                  <w:lang w:val="en-GB"/>
                </w:rPr>
                <w:t>"720"</w:t>
              </w:r>
              <w:r w:rsidRPr="00836BD7">
                <w:rPr>
                  <w:lang w:val="en-GB"/>
                </w:rPr>
                <w:t xml:space="preserve"> bandwidth=</w:t>
              </w:r>
              <w:r w:rsidRPr="00836BD7">
                <w:rPr>
                  <w:i/>
                  <w:iCs/>
                  <w:lang w:val="en-GB"/>
                </w:rPr>
                <w:t>"1000000"</w:t>
              </w:r>
              <w:r w:rsidRPr="00836BD7">
                <w:rPr>
                  <w:b/>
                  <w:bCs/>
                  <w:lang w:val="en-GB"/>
                </w:rPr>
                <w:t>/&gt;</w:t>
              </w:r>
            </w:ins>
          </w:p>
          <w:p w14:paraId="6FA7DDE5" w14:textId="77777777" w:rsidR="00381E83" w:rsidRPr="00836BD7" w:rsidRDefault="00381E83" w:rsidP="00F033A9">
            <w:pPr>
              <w:pStyle w:val="PL"/>
              <w:rPr>
                <w:ins w:id="5835" w:author="Thomas Stockhammer (25/09/04)" w:date="2025-09-05T12:06:00Z" w16du:dateUtc="2025-09-05T11:06:00Z"/>
                <w:lang w:val="en-GB"/>
              </w:rPr>
            </w:pPr>
            <w:ins w:id="5836" w:author="Thomas Stockhammer (25/09/04)" w:date="2025-09-05T12:06:00Z" w16du:dateUtc="2025-09-05T11:06:00Z">
              <w:r w:rsidRPr="00836BD7">
                <w:rPr>
                  <w:lang w:val="en-GB"/>
                </w:rPr>
                <w:t xml:space="preserve">    </w:t>
              </w:r>
              <w:r w:rsidRPr="00836BD7">
                <w:rPr>
                  <w:b/>
                  <w:bCs/>
                  <w:lang w:val="en-GB"/>
                </w:rPr>
                <w:t>&lt;/AdaptationSet&gt;</w:t>
              </w:r>
            </w:ins>
          </w:p>
          <w:p w14:paraId="15F8965A" w14:textId="77777777" w:rsidR="00381E83" w:rsidRPr="00836BD7" w:rsidRDefault="00381E83" w:rsidP="00F033A9">
            <w:pPr>
              <w:pStyle w:val="PL"/>
              <w:rPr>
                <w:ins w:id="5837" w:author="Thomas Stockhammer (25/09/04)" w:date="2025-09-05T12:06:00Z" w16du:dateUtc="2025-09-05T11:06:00Z"/>
                <w:lang w:val="en-GB"/>
              </w:rPr>
            </w:pPr>
            <w:ins w:id="5838" w:author="Thomas Stockhammer (25/09/04)" w:date="2025-09-05T12:06:00Z" w16du:dateUtc="2025-09-05T11:06:00Z">
              <w:r w:rsidRPr="00836BD7">
                <w:rPr>
                  <w:lang w:val="en-GB"/>
                </w:rPr>
                <w:t xml:space="preserve">    </w:t>
              </w:r>
              <w:r w:rsidRPr="00836BD7">
                <w:rPr>
                  <w:i/>
                  <w:iCs/>
                  <w:lang w:val="en-GB"/>
                </w:rPr>
                <w:t>&lt;!-- English Audio --&gt;</w:t>
              </w:r>
            </w:ins>
          </w:p>
          <w:p w14:paraId="7CACAD6B" w14:textId="77777777" w:rsidR="00381E83" w:rsidRPr="00836BD7" w:rsidRDefault="00381E83" w:rsidP="00F033A9">
            <w:pPr>
              <w:pStyle w:val="PL"/>
              <w:rPr>
                <w:ins w:id="5839" w:author="Thomas Stockhammer (25/09/04)" w:date="2025-09-05T12:06:00Z" w16du:dateUtc="2025-09-05T11:06:00Z"/>
                <w:lang w:val="en-GB"/>
              </w:rPr>
            </w:pPr>
            <w:ins w:id="5840" w:author="Thomas Stockhammer (25/09/04)" w:date="2025-09-05T12:06:00Z" w16du:dateUtc="2025-09-05T11:06:00Z">
              <w:r w:rsidRPr="00836BD7">
                <w:rPr>
                  <w:lang w:val="en-GB"/>
                </w:rPr>
                <w:t xml:space="preserve">    </w:t>
              </w:r>
              <w:r w:rsidRPr="00836BD7">
                <w:rPr>
                  <w:b/>
                  <w:bCs/>
                  <w:lang w:val="en-GB"/>
                </w:rPr>
                <w:t>&lt;AdaptationSet</w:t>
              </w:r>
              <w:r w:rsidRPr="00836BD7">
                <w:rPr>
                  <w:lang w:val="en-GB"/>
                </w:rPr>
                <w:t xml:space="preserve"> mimeType=</w:t>
              </w:r>
              <w:r w:rsidRPr="00836BD7">
                <w:rPr>
                  <w:i/>
                  <w:iCs/>
                  <w:lang w:val="en-GB"/>
                </w:rPr>
                <w:t>"audio/mp4"</w:t>
              </w:r>
              <w:r w:rsidRPr="00836BD7">
                <w:rPr>
                  <w:lang w:val="en-GB"/>
                </w:rPr>
                <w:t xml:space="preserve"> codecs=</w:t>
              </w:r>
              <w:r w:rsidRPr="00836BD7">
                <w:rPr>
                  <w:i/>
                  <w:iCs/>
                  <w:lang w:val="en-GB"/>
                </w:rPr>
                <w:t>"mp4a.40"</w:t>
              </w:r>
              <w:r w:rsidRPr="00836BD7">
                <w:rPr>
                  <w:lang w:val="en-GB"/>
                </w:rPr>
                <w:t xml:space="preserve"> lang=</w:t>
              </w:r>
              <w:r w:rsidRPr="00836BD7">
                <w:rPr>
                  <w:i/>
                  <w:iCs/>
                  <w:lang w:val="en-GB"/>
                </w:rPr>
                <w:t>"en"</w:t>
              </w:r>
              <w:r w:rsidRPr="00836BD7">
                <w:rPr>
                  <w:lang w:val="en-GB"/>
                </w:rPr>
                <w:t xml:space="preserve"> segmentAlignment=</w:t>
              </w:r>
              <w:r w:rsidRPr="00836BD7">
                <w:rPr>
                  <w:i/>
                  <w:iCs/>
                  <w:lang w:val="en-GB"/>
                </w:rPr>
                <w:t>"0"</w:t>
              </w:r>
              <w:r w:rsidRPr="00836BD7">
                <w:rPr>
                  <w:lang w:val="en-GB"/>
                </w:rPr>
                <w:t xml:space="preserve"> startWithSAP=</w:t>
              </w:r>
              <w:r w:rsidRPr="00836BD7">
                <w:rPr>
                  <w:i/>
                  <w:iCs/>
                  <w:lang w:val="en-GB"/>
                </w:rPr>
                <w:t>"1"</w:t>
              </w:r>
              <w:r w:rsidRPr="00836BD7">
                <w:rPr>
                  <w:b/>
                  <w:bCs/>
                  <w:lang w:val="en-GB"/>
                </w:rPr>
                <w:t>&gt;</w:t>
              </w:r>
            </w:ins>
          </w:p>
          <w:p w14:paraId="0785E0F4" w14:textId="77777777" w:rsidR="00381E83" w:rsidRPr="00836BD7" w:rsidRDefault="00381E83" w:rsidP="00F033A9">
            <w:pPr>
              <w:pStyle w:val="PL"/>
              <w:rPr>
                <w:ins w:id="5841" w:author="Thomas Stockhammer (25/09/04)" w:date="2025-09-05T12:06:00Z" w16du:dateUtc="2025-09-05T11:06:00Z"/>
                <w:lang w:val="en-GB"/>
              </w:rPr>
            </w:pPr>
            <w:ins w:id="5842" w:author="Thomas Stockhammer (25/09/04)" w:date="2025-09-05T12:06:00Z" w16du:dateUtc="2025-09-05T11:06:00Z">
              <w:r w:rsidRPr="00836BD7">
                <w:rPr>
                  <w:lang w:val="en-GB"/>
                </w:rPr>
                <w:t xml:space="preserve">      </w:t>
              </w:r>
              <w:r w:rsidRPr="00836BD7">
                <w:rPr>
                  <w:b/>
                  <w:bCs/>
                  <w:lang w:val="en-GB"/>
                </w:rPr>
                <w:t>&lt;SegmentTemplate</w:t>
              </w:r>
              <w:r w:rsidRPr="00836BD7">
                <w:rPr>
                  <w:lang w:val="en-GB"/>
                </w:rPr>
                <w:t xml:space="preserve"> timescale=</w:t>
              </w:r>
              <w:r w:rsidRPr="00836BD7">
                <w:rPr>
                  <w:i/>
                  <w:iCs/>
                  <w:lang w:val="en-GB"/>
                </w:rPr>
                <w:t>"48000"</w:t>
              </w:r>
              <w:r w:rsidRPr="00836BD7">
                <w:rPr>
                  <w:lang w:val="en-GB"/>
                </w:rPr>
                <w:t xml:space="preserve"> initialization=</w:t>
              </w:r>
              <w:r w:rsidRPr="00836BD7">
                <w:rPr>
                  <w:i/>
                  <w:iCs/>
                  <w:lang w:val="en-GB"/>
                </w:rPr>
                <w:t>"audio/en/init.mp4a"</w:t>
              </w:r>
              <w:r w:rsidRPr="00836BD7">
                <w:rPr>
                  <w:lang w:val="en-GB"/>
                </w:rPr>
                <w:t xml:space="preserve"> media=</w:t>
              </w:r>
              <w:r w:rsidRPr="00836BD7">
                <w:rPr>
                  <w:i/>
                  <w:iCs/>
                  <w:lang w:val="en-GB"/>
                </w:rPr>
                <w:t>"audio/en/$Time$.mp4a"</w:t>
              </w:r>
              <w:r w:rsidRPr="00836BD7">
                <w:rPr>
                  <w:b/>
                  <w:bCs/>
                  <w:lang w:val="en-GB"/>
                </w:rPr>
                <w:t>&gt;</w:t>
              </w:r>
            </w:ins>
          </w:p>
          <w:p w14:paraId="3613A684" w14:textId="77777777" w:rsidR="00381E83" w:rsidRPr="00836BD7" w:rsidRDefault="00381E83" w:rsidP="00F033A9">
            <w:pPr>
              <w:pStyle w:val="PL"/>
              <w:rPr>
                <w:ins w:id="5843" w:author="Thomas Stockhammer (25/09/04)" w:date="2025-09-05T12:06:00Z" w16du:dateUtc="2025-09-05T11:06:00Z"/>
                <w:lang w:val="en-GB"/>
              </w:rPr>
            </w:pPr>
            <w:ins w:id="5844" w:author="Thomas Stockhammer (25/09/04)" w:date="2025-09-05T12:06:00Z" w16du:dateUtc="2025-09-05T11:06:00Z">
              <w:r w:rsidRPr="00836BD7">
                <w:rPr>
                  <w:lang w:val="en-GB"/>
                </w:rPr>
                <w:t xml:space="preserve">        </w:t>
              </w:r>
              <w:r w:rsidRPr="00836BD7">
                <w:rPr>
                  <w:b/>
                  <w:bCs/>
                  <w:lang w:val="en-GB"/>
                </w:rPr>
                <w:t>&lt;SegmentTimeline&gt;</w:t>
              </w:r>
              <w:r w:rsidRPr="00836BD7">
                <w:rPr>
                  <w:lang w:val="en-GB"/>
                </w:rPr>
                <w:t xml:space="preserve"> </w:t>
              </w:r>
            </w:ins>
          </w:p>
          <w:p w14:paraId="2AE7E06F" w14:textId="77777777" w:rsidR="00381E83" w:rsidRPr="00836BD7" w:rsidRDefault="00381E83" w:rsidP="00F033A9">
            <w:pPr>
              <w:pStyle w:val="PL"/>
              <w:rPr>
                <w:ins w:id="5845" w:author="Thomas Stockhammer (25/09/04)" w:date="2025-09-05T12:06:00Z" w16du:dateUtc="2025-09-05T11:06:00Z"/>
                <w:lang w:val="en-GB"/>
              </w:rPr>
            </w:pPr>
            <w:ins w:id="5846" w:author="Thomas Stockhammer (25/09/04)" w:date="2025-09-05T12:06:00Z" w16du:dateUtc="2025-09-05T11:06:00Z">
              <w:r w:rsidRPr="00836BD7">
                <w:rPr>
                  <w:lang w:val="en-GB"/>
                </w:rPr>
                <w:t xml:space="preserve">          </w:t>
              </w:r>
              <w:r w:rsidRPr="00836BD7">
                <w:rPr>
                  <w:b/>
                  <w:bCs/>
                  <w:lang w:val="en-GB"/>
                </w:rPr>
                <w:t>&lt;S</w:t>
              </w:r>
              <w:r w:rsidRPr="00836BD7">
                <w:rPr>
                  <w:lang w:val="en-GB"/>
                </w:rPr>
                <w:t xml:space="preserve"> t=</w:t>
              </w:r>
              <w:r w:rsidRPr="00836BD7">
                <w:rPr>
                  <w:i/>
                  <w:iCs/>
                  <w:lang w:val="en-GB"/>
                </w:rPr>
                <w:t>"0"</w:t>
              </w:r>
              <w:r w:rsidRPr="00836BD7">
                <w:rPr>
                  <w:lang w:val="en-GB"/>
                </w:rPr>
                <w:t xml:space="preserve"> d=</w:t>
              </w:r>
              <w:r w:rsidRPr="00836BD7">
                <w:rPr>
                  <w:i/>
                  <w:iCs/>
                  <w:lang w:val="en-GB"/>
                </w:rPr>
                <w:t>"96000"</w:t>
              </w:r>
              <w:r w:rsidRPr="00836BD7">
                <w:rPr>
                  <w:lang w:val="en-GB"/>
                </w:rPr>
                <w:t xml:space="preserve"> r=</w:t>
              </w:r>
              <w:r w:rsidRPr="00836BD7">
                <w:rPr>
                  <w:i/>
                  <w:iCs/>
                  <w:lang w:val="en-GB"/>
                </w:rPr>
                <w:t>"432"</w:t>
              </w:r>
              <w:r w:rsidRPr="00836BD7">
                <w:rPr>
                  <w:b/>
                  <w:bCs/>
                  <w:lang w:val="en-GB"/>
                </w:rPr>
                <w:t>/&gt;</w:t>
              </w:r>
              <w:r w:rsidRPr="00836BD7">
                <w:rPr>
                  <w:lang w:val="en-GB"/>
                </w:rPr>
                <w:t xml:space="preserve"> </w:t>
              </w:r>
            </w:ins>
          </w:p>
          <w:p w14:paraId="1C99CAEF" w14:textId="77777777" w:rsidR="00381E83" w:rsidRPr="00836BD7" w:rsidRDefault="00381E83" w:rsidP="00F033A9">
            <w:pPr>
              <w:pStyle w:val="PL"/>
              <w:rPr>
                <w:ins w:id="5847" w:author="Thomas Stockhammer (25/09/04)" w:date="2025-09-05T12:06:00Z" w16du:dateUtc="2025-09-05T11:06:00Z"/>
                <w:lang w:val="en-GB"/>
              </w:rPr>
            </w:pPr>
            <w:ins w:id="5848" w:author="Thomas Stockhammer (25/09/04)" w:date="2025-09-05T12:06:00Z" w16du:dateUtc="2025-09-05T11:06:00Z">
              <w:r w:rsidRPr="00836BD7">
                <w:rPr>
                  <w:lang w:val="en-GB"/>
                </w:rPr>
                <w:t xml:space="preserve">        </w:t>
              </w:r>
              <w:r w:rsidRPr="00836BD7">
                <w:rPr>
                  <w:b/>
                  <w:bCs/>
                  <w:lang w:val="en-GB"/>
                </w:rPr>
                <w:t>&lt;/SegmentTimeline&gt;</w:t>
              </w:r>
            </w:ins>
          </w:p>
          <w:p w14:paraId="530AE6AC" w14:textId="77777777" w:rsidR="00381E83" w:rsidRPr="00836BD7" w:rsidRDefault="00381E83" w:rsidP="00F033A9">
            <w:pPr>
              <w:pStyle w:val="PL"/>
              <w:rPr>
                <w:ins w:id="5849" w:author="Thomas Stockhammer (25/09/04)" w:date="2025-09-05T12:06:00Z" w16du:dateUtc="2025-09-05T11:06:00Z"/>
                <w:lang w:val="en-GB"/>
              </w:rPr>
            </w:pPr>
            <w:ins w:id="5850" w:author="Thomas Stockhammer (25/09/04)" w:date="2025-09-05T12:06:00Z" w16du:dateUtc="2025-09-05T11:06:00Z">
              <w:r w:rsidRPr="00836BD7">
                <w:rPr>
                  <w:lang w:val="en-GB"/>
                </w:rPr>
                <w:t xml:space="preserve">      </w:t>
              </w:r>
              <w:r w:rsidRPr="00836BD7">
                <w:rPr>
                  <w:b/>
                  <w:bCs/>
                  <w:lang w:val="en-GB"/>
                </w:rPr>
                <w:t>&lt;/SegmentTemplate&gt;</w:t>
              </w:r>
            </w:ins>
          </w:p>
          <w:p w14:paraId="644048FF" w14:textId="77777777" w:rsidR="00381E83" w:rsidRPr="00836BD7" w:rsidRDefault="00381E83" w:rsidP="00F033A9">
            <w:pPr>
              <w:pStyle w:val="PL"/>
              <w:rPr>
                <w:ins w:id="5851" w:author="Thomas Stockhammer (25/09/04)" w:date="2025-09-05T12:06:00Z" w16du:dateUtc="2025-09-05T11:06:00Z"/>
                <w:lang w:val="en-GB"/>
              </w:rPr>
            </w:pPr>
            <w:ins w:id="5852" w:author="Thomas Stockhammer (25/09/04)" w:date="2025-09-05T12:06:00Z" w16du:dateUtc="2025-09-05T11:06:00Z">
              <w:r w:rsidRPr="00836BD7">
                <w:rPr>
                  <w:lang w:val="en-GB"/>
                </w:rPr>
                <w:t xml:space="preserve">      </w:t>
              </w:r>
              <w:r w:rsidRPr="00836BD7">
                <w:rPr>
                  <w:b/>
                  <w:bCs/>
                  <w:lang w:val="en-GB"/>
                </w:rPr>
                <w:t>&lt;Representation</w:t>
              </w:r>
              <w:r w:rsidRPr="00836BD7">
                <w:rPr>
                  <w:lang w:val="en-GB"/>
                </w:rPr>
                <w:t xml:space="preserve"> id=</w:t>
              </w:r>
              <w:r w:rsidRPr="00836BD7">
                <w:rPr>
                  <w:i/>
                  <w:iCs/>
                  <w:lang w:val="en-GB"/>
                </w:rPr>
                <w:t>"a0"</w:t>
              </w:r>
              <w:r w:rsidRPr="00836BD7">
                <w:rPr>
                  <w:lang w:val="en-GB"/>
                </w:rPr>
                <w:t xml:space="preserve"> bandwidth=</w:t>
              </w:r>
              <w:r w:rsidRPr="00836BD7">
                <w:rPr>
                  <w:i/>
                  <w:iCs/>
                  <w:lang w:val="en-GB"/>
                </w:rPr>
                <w:t>"64000"</w:t>
              </w:r>
              <w:r w:rsidRPr="00836BD7">
                <w:rPr>
                  <w:b/>
                  <w:bCs/>
                  <w:lang w:val="en-GB"/>
                </w:rPr>
                <w:t>/&gt;</w:t>
              </w:r>
            </w:ins>
          </w:p>
          <w:p w14:paraId="113D49CA" w14:textId="77777777" w:rsidR="00381E83" w:rsidRPr="00836BD7" w:rsidRDefault="00381E83" w:rsidP="00F033A9">
            <w:pPr>
              <w:pStyle w:val="PL"/>
              <w:rPr>
                <w:ins w:id="5853" w:author="Thomas Stockhammer (25/09/04)" w:date="2025-09-05T12:06:00Z" w16du:dateUtc="2025-09-05T11:06:00Z"/>
                <w:lang w:val="en-GB"/>
              </w:rPr>
            </w:pPr>
            <w:ins w:id="5854" w:author="Thomas Stockhammer (25/09/04)" w:date="2025-09-05T12:06:00Z" w16du:dateUtc="2025-09-05T11:06:00Z">
              <w:r w:rsidRPr="00836BD7">
                <w:rPr>
                  <w:lang w:val="en-GB"/>
                </w:rPr>
                <w:t xml:space="preserve">    </w:t>
              </w:r>
              <w:r w:rsidRPr="00836BD7">
                <w:rPr>
                  <w:b/>
                  <w:bCs/>
                  <w:lang w:val="en-GB"/>
                </w:rPr>
                <w:t>&lt;/AdaptationSet&gt;</w:t>
              </w:r>
            </w:ins>
          </w:p>
          <w:p w14:paraId="7744741D" w14:textId="77777777" w:rsidR="00381E83" w:rsidRPr="00836BD7" w:rsidRDefault="00381E83" w:rsidP="00F033A9">
            <w:pPr>
              <w:pStyle w:val="PL"/>
              <w:rPr>
                <w:ins w:id="5855" w:author="Thomas Stockhammer (25/09/04)" w:date="2025-09-05T12:06:00Z" w16du:dateUtc="2025-09-05T11:06:00Z"/>
                <w:lang w:val="en-GB"/>
              </w:rPr>
            </w:pPr>
            <w:ins w:id="5856" w:author="Thomas Stockhammer (25/09/04)" w:date="2025-09-05T12:06:00Z" w16du:dateUtc="2025-09-05T11:06:00Z">
              <w:r w:rsidRPr="00836BD7">
                <w:rPr>
                  <w:lang w:val="en-GB"/>
                </w:rPr>
                <w:t xml:space="preserve">    </w:t>
              </w:r>
              <w:r w:rsidRPr="00836BD7">
                <w:rPr>
                  <w:i/>
                  <w:iCs/>
                  <w:lang w:val="en-GB"/>
                </w:rPr>
                <w:t>&lt;!-- French Audio --&gt;</w:t>
              </w:r>
            </w:ins>
          </w:p>
          <w:p w14:paraId="18278369" w14:textId="77777777" w:rsidR="00381E83" w:rsidRPr="00836BD7" w:rsidRDefault="00381E83" w:rsidP="00F033A9">
            <w:pPr>
              <w:pStyle w:val="PL"/>
              <w:rPr>
                <w:ins w:id="5857" w:author="Thomas Stockhammer (25/09/04)" w:date="2025-09-05T12:06:00Z" w16du:dateUtc="2025-09-05T11:06:00Z"/>
                <w:lang w:val="en-GB"/>
              </w:rPr>
            </w:pPr>
            <w:ins w:id="5858" w:author="Thomas Stockhammer (25/09/04)" w:date="2025-09-05T12:06:00Z" w16du:dateUtc="2025-09-05T11:06:00Z">
              <w:r w:rsidRPr="00836BD7">
                <w:rPr>
                  <w:lang w:val="en-GB"/>
                </w:rPr>
                <w:t xml:space="preserve">    </w:t>
              </w:r>
              <w:r w:rsidRPr="00836BD7">
                <w:rPr>
                  <w:b/>
                  <w:bCs/>
                  <w:lang w:val="en-GB"/>
                </w:rPr>
                <w:t>&lt;AdaptationSet</w:t>
              </w:r>
              <w:r w:rsidRPr="00836BD7">
                <w:rPr>
                  <w:lang w:val="en-GB"/>
                </w:rPr>
                <w:t xml:space="preserve"> mimeType=</w:t>
              </w:r>
              <w:r w:rsidRPr="00836BD7">
                <w:rPr>
                  <w:i/>
                  <w:iCs/>
                  <w:lang w:val="en-GB"/>
                </w:rPr>
                <w:t>"audio/mp4"</w:t>
              </w:r>
              <w:r w:rsidRPr="00836BD7">
                <w:rPr>
                  <w:lang w:val="en-GB"/>
                </w:rPr>
                <w:t xml:space="preserve"> codecs=</w:t>
              </w:r>
              <w:r w:rsidRPr="00836BD7">
                <w:rPr>
                  <w:i/>
                  <w:iCs/>
                  <w:lang w:val="en-GB"/>
                </w:rPr>
                <w:t>"mp4a.40"</w:t>
              </w:r>
              <w:r w:rsidRPr="00836BD7">
                <w:rPr>
                  <w:lang w:val="en-GB"/>
                </w:rPr>
                <w:t xml:space="preserve"> lang=</w:t>
              </w:r>
              <w:r w:rsidRPr="00836BD7">
                <w:rPr>
                  <w:i/>
                  <w:iCs/>
                  <w:lang w:val="en-GB"/>
                </w:rPr>
                <w:t>"fr"</w:t>
              </w:r>
              <w:r w:rsidRPr="00836BD7">
                <w:rPr>
                  <w:lang w:val="en-GB"/>
                </w:rPr>
                <w:t xml:space="preserve"> segmentAlignment=</w:t>
              </w:r>
              <w:r w:rsidRPr="00836BD7">
                <w:rPr>
                  <w:i/>
                  <w:iCs/>
                  <w:lang w:val="en-GB"/>
                </w:rPr>
                <w:t>"0"</w:t>
              </w:r>
              <w:r w:rsidRPr="00836BD7">
                <w:rPr>
                  <w:lang w:val="en-GB"/>
                </w:rPr>
                <w:t xml:space="preserve"> startWithSAP=</w:t>
              </w:r>
              <w:r w:rsidRPr="00836BD7">
                <w:rPr>
                  <w:i/>
                  <w:iCs/>
                  <w:lang w:val="en-GB"/>
                </w:rPr>
                <w:t>"1"</w:t>
              </w:r>
              <w:r w:rsidRPr="00836BD7">
                <w:rPr>
                  <w:b/>
                  <w:bCs/>
                  <w:lang w:val="en-GB"/>
                </w:rPr>
                <w:t>&gt;</w:t>
              </w:r>
            </w:ins>
          </w:p>
          <w:p w14:paraId="3EE904D3" w14:textId="77777777" w:rsidR="00381E83" w:rsidRPr="00836BD7" w:rsidRDefault="00381E83" w:rsidP="00F033A9">
            <w:pPr>
              <w:pStyle w:val="PL"/>
              <w:rPr>
                <w:ins w:id="5859" w:author="Thomas Stockhammer (25/09/04)" w:date="2025-09-05T12:06:00Z" w16du:dateUtc="2025-09-05T11:06:00Z"/>
                <w:lang w:val="en-GB"/>
              </w:rPr>
            </w:pPr>
            <w:ins w:id="5860" w:author="Thomas Stockhammer (25/09/04)" w:date="2025-09-05T12:06:00Z" w16du:dateUtc="2025-09-05T11:06:00Z">
              <w:r w:rsidRPr="00836BD7">
                <w:rPr>
                  <w:lang w:val="en-GB"/>
                </w:rPr>
                <w:t xml:space="preserve">      </w:t>
              </w:r>
              <w:r w:rsidRPr="00836BD7">
                <w:rPr>
                  <w:b/>
                  <w:bCs/>
                  <w:lang w:val="en-GB"/>
                </w:rPr>
                <w:t>&lt;SegmentTemplate</w:t>
              </w:r>
              <w:r w:rsidRPr="00836BD7">
                <w:rPr>
                  <w:lang w:val="en-GB"/>
                </w:rPr>
                <w:t xml:space="preserve"> timescale=</w:t>
              </w:r>
              <w:r w:rsidRPr="00836BD7">
                <w:rPr>
                  <w:i/>
                  <w:iCs/>
                  <w:lang w:val="en-GB"/>
                </w:rPr>
                <w:t>"48000"</w:t>
              </w:r>
              <w:r w:rsidRPr="00836BD7">
                <w:rPr>
                  <w:lang w:val="en-GB"/>
                </w:rPr>
                <w:t xml:space="preserve"> initialization=</w:t>
              </w:r>
              <w:r w:rsidRPr="00836BD7">
                <w:rPr>
                  <w:i/>
                  <w:iCs/>
                  <w:lang w:val="en-GB"/>
                </w:rPr>
                <w:t>"audio/fr/init.mp4a"</w:t>
              </w:r>
              <w:r w:rsidRPr="00836BD7">
                <w:rPr>
                  <w:lang w:val="en-GB"/>
                </w:rPr>
                <w:t xml:space="preserve"> media=</w:t>
              </w:r>
              <w:r w:rsidRPr="00836BD7">
                <w:rPr>
                  <w:i/>
                  <w:iCs/>
                  <w:lang w:val="en-GB"/>
                </w:rPr>
                <w:t>"audio/fr/$Time$.mp4a"</w:t>
              </w:r>
              <w:r w:rsidRPr="00836BD7">
                <w:rPr>
                  <w:b/>
                  <w:bCs/>
                  <w:lang w:val="en-GB"/>
                </w:rPr>
                <w:t>&gt;</w:t>
              </w:r>
            </w:ins>
          </w:p>
          <w:p w14:paraId="0C6AD68A" w14:textId="77777777" w:rsidR="00381E83" w:rsidRPr="00836BD7" w:rsidRDefault="00381E83" w:rsidP="00F033A9">
            <w:pPr>
              <w:pStyle w:val="PL"/>
              <w:rPr>
                <w:ins w:id="5861" w:author="Thomas Stockhammer (25/09/04)" w:date="2025-09-05T12:06:00Z" w16du:dateUtc="2025-09-05T11:06:00Z"/>
                <w:lang w:val="en-GB"/>
              </w:rPr>
            </w:pPr>
            <w:ins w:id="5862" w:author="Thomas Stockhammer (25/09/04)" w:date="2025-09-05T12:06:00Z" w16du:dateUtc="2025-09-05T11:06:00Z">
              <w:r w:rsidRPr="00836BD7">
                <w:rPr>
                  <w:lang w:val="en-GB"/>
                </w:rPr>
                <w:t xml:space="preserve">        </w:t>
              </w:r>
              <w:r w:rsidRPr="00836BD7">
                <w:rPr>
                  <w:b/>
                  <w:bCs/>
                  <w:lang w:val="en-GB"/>
                </w:rPr>
                <w:t>&lt;SegmentTimeline&gt;</w:t>
              </w:r>
            </w:ins>
          </w:p>
          <w:p w14:paraId="79B53556" w14:textId="77777777" w:rsidR="00381E83" w:rsidRPr="00836BD7" w:rsidRDefault="00381E83" w:rsidP="00F033A9">
            <w:pPr>
              <w:pStyle w:val="PL"/>
              <w:rPr>
                <w:ins w:id="5863" w:author="Thomas Stockhammer (25/09/04)" w:date="2025-09-05T12:06:00Z" w16du:dateUtc="2025-09-05T11:06:00Z"/>
                <w:lang w:val="en-GB"/>
              </w:rPr>
            </w:pPr>
            <w:ins w:id="5864" w:author="Thomas Stockhammer (25/09/04)" w:date="2025-09-05T12:06:00Z" w16du:dateUtc="2025-09-05T11:06:00Z">
              <w:r w:rsidRPr="00836BD7">
                <w:rPr>
                  <w:lang w:val="en-GB"/>
                </w:rPr>
                <w:t xml:space="preserve">          </w:t>
              </w:r>
              <w:r w:rsidRPr="00836BD7">
                <w:rPr>
                  <w:b/>
                  <w:bCs/>
                  <w:lang w:val="en-GB"/>
                </w:rPr>
                <w:t>&lt;S</w:t>
              </w:r>
              <w:r w:rsidRPr="00836BD7">
                <w:rPr>
                  <w:lang w:val="en-GB"/>
                </w:rPr>
                <w:t xml:space="preserve"> t=</w:t>
              </w:r>
              <w:r w:rsidRPr="00836BD7">
                <w:rPr>
                  <w:i/>
                  <w:iCs/>
                  <w:lang w:val="en-GB"/>
                </w:rPr>
                <w:t>"0"</w:t>
              </w:r>
              <w:r w:rsidRPr="00836BD7">
                <w:rPr>
                  <w:lang w:val="en-GB"/>
                </w:rPr>
                <w:t xml:space="preserve"> d=</w:t>
              </w:r>
              <w:r w:rsidRPr="00836BD7">
                <w:rPr>
                  <w:i/>
                  <w:iCs/>
                  <w:lang w:val="en-GB"/>
                </w:rPr>
                <w:t>"96000"</w:t>
              </w:r>
              <w:r w:rsidRPr="00836BD7">
                <w:rPr>
                  <w:lang w:val="en-GB"/>
                </w:rPr>
                <w:t xml:space="preserve"> r=</w:t>
              </w:r>
              <w:r w:rsidRPr="00836BD7">
                <w:rPr>
                  <w:i/>
                  <w:iCs/>
                  <w:lang w:val="en-GB"/>
                </w:rPr>
                <w:t>"432"</w:t>
              </w:r>
              <w:r w:rsidRPr="00836BD7">
                <w:rPr>
                  <w:b/>
                  <w:bCs/>
                  <w:lang w:val="en-GB"/>
                </w:rPr>
                <w:t>/&gt;</w:t>
              </w:r>
            </w:ins>
          </w:p>
          <w:p w14:paraId="37CC0FD7" w14:textId="77777777" w:rsidR="00381E83" w:rsidRPr="00836BD7" w:rsidRDefault="00381E83" w:rsidP="00F033A9">
            <w:pPr>
              <w:pStyle w:val="PL"/>
              <w:rPr>
                <w:ins w:id="5865" w:author="Thomas Stockhammer (25/09/04)" w:date="2025-09-05T12:06:00Z" w16du:dateUtc="2025-09-05T11:06:00Z"/>
                <w:lang w:val="en-GB"/>
              </w:rPr>
            </w:pPr>
            <w:ins w:id="5866" w:author="Thomas Stockhammer (25/09/04)" w:date="2025-09-05T12:06:00Z" w16du:dateUtc="2025-09-05T11:06:00Z">
              <w:r w:rsidRPr="00836BD7">
                <w:rPr>
                  <w:lang w:val="en-GB"/>
                </w:rPr>
                <w:t xml:space="preserve">        </w:t>
              </w:r>
              <w:r w:rsidRPr="00836BD7">
                <w:rPr>
                  <w:b/>
                  <w:bCs/>
                  <w:lang w:val="en-GB"/>
                </w:rPr>
                <w:t>&lt;/SegmentTimeline&gt;</w:t>
              </w:r>
            </w:ins>
          </w:p>
          <w:p w14:paraId="2A887EA7" w14:textId="77777777" w:rsidR="00381E83" w:rsidRPr="00836BD7" w:rsidRDefault="00381E83" w:rsidP="00F033A9">
            <w:pPr>
              <w:pStyle w:val="PL"/>
              <w:rPr>
                <w:ins w:id="5867" w:author="Thomas Stockhammer (25/09/04)" w:date="2025-09-05T12:06:00Z" w16du:dateUtc="2025-09-05T11:06:00Z"/>
                <w:lang w:val="en-GB"/>
              </w:rPr>
            </w:pPr>
            <w:ins w:id="5868" w:author="Thomas Stockhammer (25/09/04)" w:date="2025-09-05T12:06:00Z" w16du:dateUtc="2025-09-05T11:06:00Z">
              <w:r w:rsidRPr="00836BD7">
                <w:rPr>
                  <w:lang w:val="en-GB"/>
                </w:rPr>
                <w:t xml:space="preserve">      </w:t>
              </w:r>
              <w:r w:rsidRPr="00836BD7">
                <w:rPr>
                  <w:b/>
                  <w:bCs/>
                  <w:lang w:val="en-GB"/>
                </w:rPr>
                <w:t>&lt;/SegmentTemplate&gt;</w:t>
              </w:r>
            </w:ins>
          </w:p>
          <w:p w14:paraId="516F9473" w14:textId="77777777" w:rsidR="00381E83" w:rsidRPr="00836BD7" w:rsidRDefault="00381E83" w:rsidP="00F033A9">
            <w:pPr>
              <w:pStyle w:val="PL"/>
              <w:rPr>
                <w:ins w:id="5869" w:author="Thomas Stockhammer (25/09/04)" w:date="2025-09-05T12:06:00Z" w16du:dateUtc="2025-09-05T11:06:00Z"/>
                <w:lang w:val="en-GB"/>
              </w:rPr>
            </w:pPr>
            <w:ins w:id="5870" w:author="Thomas Stockhammer (25/09/04)" w:date="2025-09-05T12:06:00Z" w16du:dateUtc="2025-09-05T11:06:00Z">
              <w:r w:rsidRPr="00836BD7">
                <w:rPr>
                  <w:lang w:val="en-GB"/>
                </w:rPr>
                <w:t xml:space="preserve">      </w:t>
              </w:r>
              <w:r w:rsidRPr="00836BD7">
                <w:rPr>
                  <w:b/>
                  <w:bCs/>
                  <w:lang w:val="en-GB"/>
                </w:rPr>
                <w:t>&lt;Representation</w:t>
              </w:r>
              <w:r w:rsidRPr="00836BD7">
                <w:rPr>
                  <w:lang w:val="en-GB"/>
                </w:rPr>
                <w:t xml:space="preserve"> id=</w:t>
              </w:r>
              <w:r w:rsidRPr="00836BD7">
                <w:rPr>
                  <w:i/>
                  <w:iCs/>
                  <w:lang w:val="en-GB"/>
                </w:rPr>
                <w:t>"b0"</w:t>
              </w:r>
              <w:r w:rsidRPr="00836BD7">
                <w:rPr>
                  <w:lang w:val="en-GB"/>
                </w:rPr>
                <w:t xml:space="preserve"> bandwidth=</w:t>
              </w:r>
              <w:r w:rsidRPr="00836BD7">
                <w:rPr>
                  <w:i/>
                  <w:iCs/>
                  <w:lang w:val="en-GB"/>
                </w:rPr>
                <w:t>"64000"</w:t>
              </w:r>
              <w:r w:rsidRPr="00836BD7">
                <w:rPr>
                  <w:b/>
                  <w:bCs/>
                  <w:lang w:val="en-GB"/>
                </w:rPr>
                <w:t>/&gt;</w:t>
              </w:r>
            </w:ins>
          </w:p>
          <w:p w14:paraId="409EDA11" w14:textId="77777777" w:rsidR="00381E83" w:rsidRPr="00836BD7" w:rsidRDefault="00381E83" w:rsidP="00F033A9">
            <w:pPr>
              <w:pStyle w:val="PL"/>
              <w:rPr>
                <w:ins w:id="5871" w:author="Thomas Stockhammer (25/09/04)" w:date="2025-09-05T12:06:00Z" w16du:dateUtc="2025-09-05T11:06:00Z"/>
                <w:lang w:val="en-GB"/>
              </w:rPr>
            </w:pPr>
            <w:ins w:id="5872" w:author="Thomas Stockhammer (25/09/04)" w:date="2025-09-05T12:06:00Z" w16du:dateUtc="2025-09-05T11:06:00Z">
              <w:r w:rsidRPr="00836BD7">
                <w:rPr>
                  <w:lang w:val="en-GB"/>
                </w:rPr>
                <w:t xml:space="preserve">    </w:t>
              </w:r>
              <w:r w:rsidRPr="00836BD7">
                <w:rPr>
                  <w:b/>
                  <w:bCs/>
                  <w:lang w:val="en-GB"/>
                </w:rPr>
                <w:t>&lt;/AdaptationSet&gt;</w:t>
              </w:r>
            </w:ins>
          </w:p>
          <w:p w14:paraId="2920934C" w14:textId="77777777" w:rsidR="00381E83" w:rsidRPr="00836BD7" w:rsidRDefault="00381E83" w:rsidP="00F033A9">
            <w:pPr>
              <w:pStyle w:val="PL"/>
              <w:rPr>
                <w:ins w:id="5873" w:author="Thomas Stockhammer (25/09/04)" w:date="2025-09-05T12:06:00Z" w16du:dateUtc="2025-09-05T11:06:00Z"/>
                <w:lang w:val="en-GB"/>
              </w:rPr>
            </w:pPr>
            <w:ins w:id="5874" w:author="Thomas Stockhammer (25/09/04)" w:date="2025-09-05T12:06:00Z" w16du:dateUtc="2025-09-05T11:06:00Z">
              <w:r w:rsidRPr="00836BD7">
                <w:rPr>
                  <w:lang w:val="en-GB"/>
                </w:rPr>
                <w:lastRenderedPageBreak/>
                <w:t xml:space="preserve">  </w:t>
              </w:r>
              <w:r w:rsidRPr="00836BD7">
                <w:rPr>
                  <w:b/>
                  <w:bCs/>
                  <w:lang w:val="en-GB"/>
                </w:rPr>
                <w:t>&lt;/Period&gt;</w:t>
              </w:r>
            </w:ins>
          </w:p>
          <w:p w14:paraId="61BF8B45" w14:textId="77777777" w:rsidR="00381E83" w:rsidRPr="00836BD7" w:rsidRDefault="00381E83" w:rsidP="00F033A9">
            <w:pPr>
              <w:pStyle w:val="PL"/>
              <w:rPr>
                <w:ins w:id="5875" w:author="Thomas Stockhammer (25/09/04)" w:date="2025-09-05T12:06:00Z" w16du:dateUtc="2025-09-05T11:06:00Z"/>
                <w:lang w:val="en-GB"/>
              </w:rPr>
            </w:pPr>
            <w:ins w:id="5876" w:author="Thomas Stockhammer (25/09/04)" w:date="2025-09-05T12:06:00Z" w16du:dateUtc="2025-09-05T11:06:00Z">
              <w:r w:rsidRPr="00836BD7">
                <w:rPr>
                  <w:b/>
                  <w:bCs/>
                  <w:lang w:val="en-GB"/>
                </w:rPr>
                <w:t>&lt;/MPD&gt;</w:t>
              </w:r>
            </w:ins>
          </w:p>
        </w:tc>
      </w:tr>
    </w:tbl>
    <w:p w14:paraId="461796E7" w14:textId="77777777" w:rsidR="00381E83" w:rsidRPr="00836BD7" w:rsidRDefault="00381E83" w:rsidP="00381E83">
      <w:pPr>
        <w:rPr>
          <w:ins w:id="5877" w:author="Thomas Stockhammer (25/09/04)" w:date="2025-09-05T12:06:00Z" w16du:dateUtc="2025-09-05T11:06:00Z"/>
        </w:rPr>
      </w:pPr>
    </w:p>
    <w:p w14:paraId="356F7240" w14:textId="049E89DD" w:rsidR="009C30D5" w:rsidRPr="00836BD7" w:rsidRDefault="009C30D5" w:rsidP="006B4608">
      <w:pPr>
        <w:pStyle w:val="Changelast"/>
      </w:pPr>
      <w:r w:rsidRPr="00836BD7">
        <w:t>CMMF in the 5GMS System</w:t>
      </w:r>
    </w:p>
    <w:p w14:paraId="3F561ABC" w14:textId="77777777" w:rsidR="009C30D5" w:rsidRPr="00836BD7" w:rsidRDefault="009C30D5" w:rsidP="009C30D5">
      <w:pPr>
        <w:pStyle w:val="Titre8"/>
        <w:rPr>
          <w:ins w:id="5878" w:author="Cloud, Jason" w:date="2025-08-26T13:46:00Z" w16du:dateUtc="2025-08-26T20:46:00Z"/>
        </w:rPr>
      </w:pPr>
      <w:ins w:id="5879" w:author="Cloud, Jason" w:date="2025-08-26T13:46:00Z" w16du:dateUtc="2025-08-26T20:46:00Z">
        <w:r w:rsidRPr="00836BD7">
          <w:rPr>
            <w:rFonts w:eastAsia="SimSun"/>
          </w:rPr>
          <w:t>Annex</w:t>
        </w:r>
        <w:r w:rsidRPr="00836BD7">
          <w:t xml:space="preserve"> </w:t>
        </w:r>
      </w:ins>
      <w:ins w:id="5880" w:author="Cloud, Jason (08/26/2025)" w:date="2025-08-26T15:08:00Z" w16du:dateUtc="2025-08-26T22:08:00Z">
        <w:r w:rsidRPr="00836BD7">
          <w:t>H</w:t>
        </w:r>
      </w:ins>
      <w:ins w:id="5881" w:author="Cloud, Jason" w:date="2025-08-26T13:46:00Z" w16du:dateUtc="2025-08-26T20:46:00Z">
        <w:r w:rsidRPr="00836BD7">
          <w:t xml:space="preserve"> (normative):</w:t>
        </w:r>
        <w:r w:rsidRPr="00836BD7">
          <w:br/>
        </w:r>
      </w:ins>
      <w:ins w:id="5882" w:author="Cloud, Jason (9/4/2025)" w:date="2025-09-04T00:08:00Z" w16du:dateUtc="2025-09-04T07:08:00Z">
        <w:r w:rsidRPr="00836BD7">
          <w:t>M</w:t>
        </w:r>
      </w:ins>
      <w:ins w:id="5883" w:author="Cloud, Jason" w:date="2025-08-26T13:46:00Z" w16du:dateUtc="2025-08-26T20:46:00Z">
        <w:r w:rsidRPr="00836BD7">
          <w:t>edia streaming in the 5GMS System</w:t>
        </w:r>
      </w:ins>
      <w:ins w:id="5884" w:author="Cloud, Jason (9/4/2025)" w:date="2025-09-04T00:08:00Z" w16du:dateUtc="2025-09-04T07:08:00Z">
        <w:r w:rsidRPr="00836BD7">
          <w:t xml:space="preserve"> using CMMF</w:t>
        </w:r>
      </w:ins>
    </w:p>
    <w:p w14:paraId="654C7F41" w14:textId="77777777" w:rsidR="009C30D5" w:rsidRPr="00836BD7" w:rsidRDefault="009C30D5" w:rsidP="009C30D5">
      <w:pPr>
        <w:pStyle w:val="Titre1"/>
        <w:rPr>
          <w:ins w:id="5885" w:author="Cloud, Jason" w:date="2025-07-02T10:25:00Z" w16du:dateUtc="2025-07-02T17:25:00Z"/>
        </w:rPr>
      </w:pPr>
      <w:ins w:id="5886" w:author="Cloud, Jason (08/26/2025)" w:date="2025-08-26T15:08:00Z" w16du:dateUtc="2025-08-26T22:08:00Z">
        <w:r w:rsidRPr="00836BD7">
          <w:t>H</w:t>
        </w:r>
      </w:ins>
      <w:ins w:id="5887" w:author="Cloud, Jason" w:date="2025-07-02T10:25:00Z" w16du:dateUtc="2025-07-02T17:25:00Z">
        <w:r w:rsidRPr="00836BD7">
          <w:t>.1</w:t>
        </w:r>
        <w:r w:rsidRPr="00836BD7">
          <w:tab/>
        </w:r>
      </w:ins>
      <w:ins w:id="5888" w:author="Cloud, Jason" w:date="2025-07-14T13:08:00Z" w16du:dateUtc="2025-07-14T20:08:00Z">
        <w:r w:rsidRPr="00836BD7">
          <w:t>Introduction</w:t>
        </w:r>
      </w:ins>
    </w:p>
    <w:p w14:paraId="42BABC1A" w14:textId="3B892067" w:rsidR="009C30D5" w:rsidRPr="00836BD7" w:rsidRDefault="009C30D5" w:rsidP="009C30D5">
      <w:pPr>
        <w:rPr>
          <w:ins w:id="5889" w:author="Cloud, Jason" w:date="2025-08-26T13:46:00Z" w16du:dateUtc="2025-08-26T20:46:00Z"/>
        </w:rPr>
      </w:pPr>
      <w:ins w:id="5890" w:author="Cloud, Jason" w:date="2025-08-26T13:46:00Z" w16du:dateUtc="2025-08-26T20:46:00Z">
        <w:r w:rsidRPr="00836BD7">
          <w:t>Coded Multisource Media Format (CMMF) as specified in ETSI TS 103 973 [</w:t>
        </w:r>
      </w:ins>
      <w:ins w:id="5891" w:author="Richard Bradbury (editor)" w:date="2025-09-05T19:01:00Z" w16du:dateUtc="2025-09-05T18:01:00Z">
        <w:r w:rsidR="00717D54">
          <w:t>77</w:t>
        </w:r>
      </w:ins>
      <w:ins w:id="5892" w:author="Cloud, Jason" w:date="2025-08-26T13:46:00Z" w16du:dateUtc="2025-08-26T20:46:00Z">
        <w:r w:rsidRPr="00836BD7">
          <w:t>] is an extensible container format designed to facilitate the management and interchange of audio</w:t>
        </w:r>
      </w:ins>
      <w:ins w:id="5893" w:author="Richard Bradbury (editor)" w:date="2025-09-05T16:37:00Z" w16du:dateUtc="2025-09-05T15:37:00Z">
        <w:r w:rsidRPr="00836BD7">
          <w:t>−</w:t>
        </w:r>
      </w:ins>
      <w:ins w:id="5894" w:author="Cloud, Jason" w:date="2025-08-26T13:46:00Z" w16du:dateUtc="2025-08-26T20:46:00Z">
        <w:r w:rsidRPr="00836BD7">
          <w:t>visual media and metadata in one or more coded representations (e.g., encoded with Application Layer Forward Error Correction, linear, network, or channel codes). The coded media representations supported by CMMF enable the efficient use of multi-source, multipath, and multi-access connectivity for network-delivered applications.</w:t>
        </w:r>
      </w:ins>
    </w:p>
    <w:p w14:paraId="10CF02F8" w14:textId="77777777" w:rsidR="009C30D5" w:rsidRPr="00836BD7" w:rsidRDefault="009C30D5" w:rsidP="009C30D5">
      <w:pPr>
        <w:rPr>
          <w:ins w:id="5895" w:author="Cloud, Jason" w:date="2025-08-26T13:46:00Z" w16du:dateUtc="2025-08-26T20:46:00Z"/>
        </w:rPr>
      </w:pPr>
      <w:ins w:id="5896" w:author="Cloud, Jason" w:date="2025-08-26T13:46:00Z" w16du:dateUtc="2025-08-26T20:46:00Z">
        <w:r w:rsidRPr="00836BD7">
          <w:t>This annex specifies the use of multi-source object coding using CMMF within the 5GMS System.</w:t>
        </w:r>
      </w:ins>
    </w:p>
    <w:p w14:paraId="70B1AF8B" w14:textId="77777777" w:rsidR="009C30D5" w:rsidRPr="00836BD7" w:rsidRDefault="009C30D5" w:rsidP="009C30D5">
      <w:pPr>
        <w:pStyle w:val="Titre1"/>
        <w:rPr>
          <w:ins w:id="5897" w:author="Cloud, Jason" w:date="2025-08-26T13:46:00Z" w16du:dateUtc="2025-08-26T20:46:00Z"/>
        </w:rPr>
      </w:pPr>
      <w:ins w:id="5898" w:author="Cloud, Jason (08/26/2025)" w:date="2025-08-26T15:08:00Z" w16du:dateUtc="2025-08-26T22:08:00Z">
        <w:r w:rsidRPr="00836BD7">
          <w:t>H</w:t>
        </w:r>
      </w:ins>
      <w:ins w:id="5899" w:author="Cloud, Jason" w:date="2025-08-26T13:46:00Z" w16du:dateUtc="2025-08-26T20:46:00Z">
        <w:r w:rsidRPr="00836BD7">
          <w:t>.2</w:t>
        </w:r>
        <w:r w:rsidRPr="00836BD7">
          <w:tab/>
        </w:r>
      </w:ins>
      <w:ins w:id="5900" w:author="Cloud, Jason (9/4/2025)" w:date="2025-09-04T00:09:00Z" w16du:dateUtc="2025-09-04T07:09:00Z">
        <w:r w:rsidRPr="00836BD7">
          <w:t>D</w:t>
        </w:r>
      </w:ins>
      <w:ins w:id="5901" w:author="Cloud, Jason" w:date="2025-08-26T13:46:00Z" w16du:dateUtc="2025-08-26T20:46:00Z">
        <w:r w:rsidRPr="00836BD7">
          <w:t>ownlink media streaming from multiple service locations</w:t>
        </w:r>
      </w:ins>
      <w:ins w:id="5902" w:author="Cloud, Jason (9/4/2025)" w:date="2025-09-04T00:09:00Z" w16du:dateUtc="2025-09-04T07:09:00Z">
        <w:r w:rsidRPr="00836BD7">
          <w:t xml:space="preserve"> using CMMF</w:t>
        </w:r>
      </w:ins>
    </w:p>
    <w:p w14:paraId="6BA86453" w14:textId="77777777" w:rsidR="009C30D5" w:rsidRPr="00836BD7" w:rsidRDefault="009C30D5" w:rsidP="009C30D5">
      <w:pPr>
        <w:pStyle w:val="Titre2"/>
        <w:rPr>
          <w:ins w:id="5903" w:author="Cloud, Jason" w:date="2025-08-26T13:46:00Z" w16du:dateUtc="2025-08-26T20:46:00Z"/>
        </w:rPr>
      </w:pPr>
      <w:ins w:id="5904" w:author="Cloud, Jason (08/26/2025)" w:date="2025-08-26T15:08:00Z" w16du:dateUtc="2025-08-26T22:08:00Z">
        <w:r w:rsidRPr="00836BD7">
          <w:t>H</w:t>
        </w:r>
      </w:ins>
      <w:ins w:id="5905" w:author="Cloud, Jason" w:date="2025-08-26T13:46:00Z" w16du:dateUtc="2025-08-26T20:46:00Z">
        <w:r w:rsidRPr="00836BD7">
          <w:t>.2.1</w:t>
        </w:r>
        <w:r w:rsidRPr="00836BD7">
          <w:tab/>
          <w:t>General</w:t>
        </w:r>
      </w:ins>
    </w:p>
    <w:p w14:paraId="361DB5AB" w14:textId="1ACFABA1" w:rsidR="009C30D5" w:rsidRPr="00836BD7" w:rsidRDefault="009C30D5" w:rsidP="009C30D5">
      <w:pPr>
        <w:keepLines/>
        <w:rPr>
          <w:ins w:id="5906" w:author="Cloud, Jason (9/5/2025)" w:date="2025-09-05T03:43:00Z" w16du:dateUtc="2025-09-05T10:43:00Z"/>
        </w:rPr>
      </w:pPr>
      <w:ins w:id="5907" w:author="Cloud, Jason (9/5/2025)" w:date="2025-09-05T03:43:00Z" w16du:dateUtc="2025-09-05T10:43:00Z">
        <w:r w:rsidRPr="00836BD7">
          <w:t>CMMF as specified in ETSI TS 103 973 [</w:t>
        </w:r>
      </w:ins>
      <w:ins w:id="5908" w:author="Richard Bradbury (editor)" w:date="2025-09-05T19:01:00Z" w16du:dateUtc="2025-09-05T18:01:00Z">
        <w:r w:rsidR="00717D54">
          <w:t>77</w:t>
        </w:r>
      </w:ins>
      <w:ins w:id="5909" w:author="Cloud, Jason (9/5/2025)" w:date="2025-09-05T03:43:00Z" w16du:dateUtc="2025-09-05T10:43:00Z">
        <w:r w:rsidRPr="00836BD7">
          <w:t xml:space="preserve">] may be employed to enable efficient </w:t>
        </w:r>
      </w:ins>
      <w:ins w:id="5910" w:author="Richard Bradbury (editor)" w:date="2025-09-05T16:38:00Z" w16du:dateUtc="2025-09-05T15:38:00Z">
        <w:r w:rsidR="001B4CD9" w:rsidRPr="00836BD7">
          <w:t xml:space="preserve">downlink </w:t>
        </w:r>
      </w:ins>
      <w:ins w:id="5911" w:author="Cloud, Jason (9/5/2025)" w:date="2025-09-05T03:43:00Z" w16du:dateUtc="2025-09-05T10:43:00Z">
        <w:r w:rsidRPr="00836BD7">
          <w:t>media streaming when concurrently using multiple service locations exposed by the 5GMSd AS at reference point M4d and/or by the 5GMSd Application Provider at reference point M2d or M13d. Media resources (e.g., CMAF segments) shall first be encoded into one or more CMMF transport resources using the profile specified in clause H.2.3.1, either by the 5GMSd Application Provider or by using Content Preparation in the 5GMSd AS. These CMMF transport resources shall be made available to 5GMSd Clients from one or more reference point M4d and/or M13d service locations. A CMMF Media Access Client of the Media Player in the 5GMSd Client shall then request and download these CMMF transport resources from the service locations in parallel. The CMMF Media Access Client decodes the received CMMF transport resources, recovering the media resource required for playback and presents this to its Media Playback and Content Decryption Platform.</w:t>
        </w:r>
      </w:ins>
    </w:p>
    <w:p w14:paraId="2CCF4228" w14:textId="77777777" w:rsidR="009C30D5" w:rsidRPr="00836BD7" w:rsidRDefault="009C30D5" w:rsidP="009C30D5">
      <w:pPr>
        <w:rPr>
          <w:ins w:id="5912" w:author="Cloud, Jason" w:date="2025-08-26T13:46:00Z" w16du:dateUtc="2025-08-26T20:46:00Z"/>
        </w:rPr>
      </w:pPr>
      <w:ins w:id="5913" w:author="Cloud, Jason" w:date="2025-08-26T13:46:00Z" w16du:dateUtc="2025-08-26T20:46:00Z">
        <w:r w:rsidRPr="00836BD7">
          <w:t xml:space="preserve">The remainder of this annex specifies requirements necessary to enable downlink media streaming </w:t>
        </w:r>
      </w:ins>
      <w:ins w:id="5914" w:author="Richard Bradbury (2025-09-02)" w:date="2025-09-02T20:02:00Z" w16du:dateUtc="2025-09-02T19:02:00Z">
        <w:r w:rsidRPr="00836BD7">
          <w:t xml:space="preserve">from multiple reference point M4d service locations </w:t>
        </w:r>
      </w:ins>
      <w:ins w:id="5915" w:author="Cloud, Jason (9/4/2025)" w:date="2025-09-04T00:12:00Z" w16du:dateUtc="2025-09-04T07:12:00Z">
        <w:r w:rsidRPr="00836BD7">
          <w:t xml:space="preserve">using CMMF </w:t>
        </w:r>
      </w:ins>
      <w:ins w:id="5916" w:author="Cloud, Jason" w:date="2025-08-26T13:46:00Z" w16du:dateUtc="2025-08-26T20:46:00Z">
        <w:r w:rsidRPr="00836BD7">
          <w:t>within the 5GMS System. Further discussion of reference points M8d and M13d for use in streaming media with CMMF are omitted since they are out of scope.</w:t>
        </w:r>
      </w:ins>
    </w:p>
    <w:p w14:paraId="2629B4A0" w14:textId="77777777" w:rsidR="009C30D5" w:rsidRPr="00836BD7" w:rsidRDefault="009C30D5" w:rsidP="009C30D5">
      <w:pPr>
        <w:pStyle w:val="Titre2"/>
        <w:rPr>
          <w:ins w:id="5917" w:author="Cloud, Jason" w:date="2025-08-26T13:46:00Z" w16du:dateUtc="2025-08-26T20:46:00Z"/>
        </w:rPr>
      </w:pPr>
      <w:ins w:id="5918" w:author="Cloud, Jason (08/26/2025)" w:date="2025-08-26T15:09:00Z" w16du:dateUtc="2025-08-26T22:09:00Z">
        <w:r w:rsidRPr="00836BD7">
          <w:rPr>
            <w:noProof/>
          </w:rPr>
          <w:t>H</w:t>
        </w:r>
      </w:ins>
      <w:ins w:id="5919" w:author="Cloud, Jason" w:date="2025-08-26T13:46:00Z" w16du:dateUtc="2025-08-26T20:46:00Z">
        <w:r w:rsidRPr="00836BD7">
          <w:rPr>
            <w:noProof/>
          </w:rPr>
          <w:t>.2.2</w:t>
        </w:r>
        <w:r w:rsidRPr="00836BD7">
          <w:rPr>
            <w:noProof/>
          </w:rPr>
          <w:tab/>
          <w:t xml:space="preserve">Procedures for </w:t>
        </w:r>
        <w:r w:rsidRPr="00836BD7">
          <w:t>downlink media streaming from multiple service locations</w:t>
        </w:r>
      </w:ins>
      <w:ins w:id="5920" w:author="Cloud, Jason (9/4/2025)" w:date="2025-09-04T00:12:00Z" w16du:dateUtc="2025-09-04T07:12:00Z">
        <w:r w:rsidRPr="00836BD7">
          <w:t xml:space="preserve"> using CM</w:t>
        </w:r>
      </w:ins>
      <w:ins w:id="5921" w:author="Cloud, Jason (9/4/2025)" w:date="2025-09-04T00:13:00Z" w16du:dateUtc="2025-09-04T07:13:00Z">
        <w:r w:rsidRPr="00836BD7">
          <w:t>MF</w:t>
        </w:r>
      </w:ins>
    </w:p>
    <w:p w14:paraId="29032B87" w14:textId="77777777" w:rsidR="009C30D5" w:rsidRPr="00836BD7" w:rsidRDefault="009C30D5" w:rsidP="009C30D5">
      <w:pPr>
        <w:pStyle w:val="Titre3"/>
        <w:rPr>
          <w:ins w:id="5922" w:author="Cloud, Jason" w:date="2025-07-14T13:18:00Z" w16du:dateUtc="2025-07-14T20:18:00Z"/>
          <w:noProof/>
        </w:rPr>
      </w:pPr>
      <w:ins w:id="5923" w:author="Cloud, Jason (08/26/2025)" w:date="2025-08-26T15:09:00Z" w16du:dateUtc="2025-08-26T22:09:00Z">
        <w:r w:rsidRPr="00836BD7">
          <w:rPr>
            <w:noProof/>
          </w:rPr>
          <w:t>H</w:t>
        </w:r>
      </w:ins>
      <w:ins w:id="5924" w:author="Cloud, Jason" w:date="2025-07-14T13:18:00Z" w16du:dateUtc="2025-07-14T20:18:00Z">
        <w:r w:rsidRPr="00836BD7">
          <w:rPr>
            <w:noProof/>
          </w:rPr>
          <w:t>.2.2.1</w:t>
        </w:r>
        <w:r w:rsidRPr="00836BD7">
          <w:rPr>
            <w:noProof/>
          </w:rPr>
          <w:tab/>
          <w:t>Provisioning (M1d) and configuration (M3d) interfaces for downlink media delivery</w:t>
        </w:r>
      </w:ins>
      <w:ins w:id="5925" w:author="Cloud, Jason (9/4/2025)" w:date="2025-09-04T00:13:00Z" w16du:dateUtc="2025-09-04T07:13:00Z">
        <w:r w:rsidRPr="00836BD7">
          <w:rPr>
            <w:noProof/>
          </w:rPr>
          <w:t xml:space="preserve"> using CMMF</w:t>
        </w:r>
      </w:ins>
    </w:p>
    <w:p w14:paraId="79A9A5DE" w14:textId="77777777" w:rsidR="009C30D5" w:rsidRPr="00836BD7" w:rsidRDefault="009C30D5" w:rsidP="009C30D5">
      <w:pPr>
        <w:pStyle w:val="Titre4"/>
        <w:rPr>
          <w:ins w:id="5926" w:author="Cloud, Jason" w:date="2025-07-14T13:18:00Z" w16du:dateUtc="2025-07-14T20:18:00Z"/>
        </w:rPr>
      </w:pPr>
      <w:ins w:id="5927" w:author="Cloud, Jason (08/26/2025)" w:date="2025-08-26T15:09:00Z" w16du:dateUtc="2025-08-26T22:09:00Z">
        <w:r w:rsidRPr="00836BD7">
          <w:t>H</w:t>
        </w:r>
      </w:ins>
      <w:ins w:id="5928" w:author="Cloud, Jason" w:date="2025-07-14T13:18:00Z" w16du:dateUtc="2025-07-14T20:18:00Z">
        <w:r w:rsidRPr="00836BD7">
          <w:t>.2.2.1.1</w:t>
        </w:r>
        <w:r w:rsidRPr="00836BD7">
          <w:tab/>
          <w:t>Overview</w:t>
        </w:r>
      </w:ins>
    </w:p>
    <w:p w14:paraId="7C4D2EF4" w14:textId="77777777" w:rsidR="009C30D5" w:rsidRPr="00836BD7" w:rsidRDefault="009C30D5" w:rsidP="009C30D5">
      <w:pPr>
        <w:rPr>
          <w:ins w:id="5929" w:author="Cloud, Jason" w:date="2025-07-14T13:18:00Z" w16du:dateUtc="2025-07-14T20:18:00Z"/>
        </w:rPr>
      </w:pPr>
      <w:ins w:id="5930" w:author="Cloud, Jason" w:date="2025-07-14T13:18:00Z" w16du:dateUtc="2025-07-14T20:18:00Z">
        <w:r w:rsidRPr="00836BD7">
          <w:t>This clause defines all procedures and APIs used to provision and configure the 5GMS System to use CMMF for the purposes of downlink media delivery from multiple service locations.</w:t>
        </w:r>
      </w:ins>
    </w:p>
    <w:p w14:paraId="380F49D7" w14:textId="77777777" w:rsidR="009C30D5" w:rsidRPr="00836BD7" w:rsidRDefault="009C30D5" w:rsidP="009C30D5">
      <w:pPr>
        <w:pStyle w:val="Titre4"/>
        <w:rPr>
          <w:ins w:id="5931" w:author="Cloud, Jason" w:date="2025-08-26T13:47:00Z" w16du:dateUtc="2025-08-26T20:47:00Z"/>
        </w:rPr>
      </w:pPr>
      <w:ins w:id="5932" w:author="Cloud, Jason (08/26/2025)" w:date="2025-08-26T15:09:00Z" w16du:dateUtc="2025-08-26T22:09:00Z">
        <w:r w:rsidRPr="00836BD7">
          <w:t>H</w:t>
        </w:r>
      </w:ins>
      <w:ins w:id="5933" w:author="Cloud, Jason" w:date="2025-08-26T13:47:00Z" w16du:dateUtc="2025-08-26T20:47:00Z">
        <w:r w:rsidRPr="00836BD7">
          <w:t>.2.2.1.2</w:t>
        </w:r>
        <w:r w:rsidRPr="00836BD7">
          <w:tab/>
          <w:t>Content Hosting</w:t>
        </w:r>
      </w:ins>
    </w:p>
    <w:p w14:paraId="3D90990B" w14:textId="77777777" w:rsidR="009C30D5" w:rsidRPr="00836BD7" w:rsidRDefault="009C30D5" w:rsidP="001B4CD9">
      <w:pPr>
        <w:rPr>
          <w:ins w:id="5934" w:author="Cloud, Jason" w:date="2025-08-26T13:47:00Z" w16du:dateUtc="2025-08-26T20:47:00Z"/>
        </w:rPr>
      </w:pPr>
      <w:ins w:id="5935" w:author="Cloud, Jason" w:date="2025-08-26T13:47:00Z" w16du:dateUtc="2025-08-26T20:47:00Z">
        <w:r w:rsidRPr="00836BD7">
          <w:t>To provision CMMF downlink media streaming in the 5GMSd AF, the 5GMSd Application Provider shall use the Content Hosting Provisioning (M1) API specified in clause 7.6, following the Content Hosting provisioning (M1) procedures specified in clause 4.3.3.</w:t>
        </w:r>
      </w:ins>
    </w:p>
    <w:p w14:paraId="6F4C0FF6" w14:textId="77777777" w:rsidR="009C30D5" w:rsidRPr="00836BD7" w:rsidRDefault="009C30D5" w:rsidP="001B4CD9">
      <w:pPr>
        <w:rPr>
          <w:ins w:id="5936" w:author="Cloud, Jason" w:date="2025-08-26T13:47:00Z" w16du:dateUtc="2025-08-26T20:47:00Z"/>
        </w:rPr>
      </w:pPr>
      <w:ins w:id="5937" w:author="Cloud, Jason" w:date="2025-08-26T13:47:00Z" w16du:dateUtc="2025-08-26T20:47:00Z">
        <w:r w:rsidRPr="00836BD7">
          <w:lastRenderedPageBreak/>
          <w:t>To configure CMMF downlink media streaming in the 5GMSd AS, the 5GMSd A</w:t>
        </w:r>
      </w:ins>
      <w:ins w:id="5938" w:author="Richard Bradbury (2025-09-02)" w:date="2025-09-02T20:03:00Z" w16du:dateUtc="2025-09-02T19:03:00Z">
        <w:r w:rsidRPr="00836BD7">
          <w:t>F</w:t>
        </w:r>
      </w:ins>
      <w:ins w:id="5939" w:author="Cloud, Jason" w:date="2025-08-26T13:47:00Z" w16du:dateUtc="2025-08-26T20:47:00Z">
        <w:r w:rsidRPr="00836BD7">
          <w:t xml:space="preserve"> shall use the Content Hosting Configuration (M3) API specified in clause 9.4, following the Content Hosting configuration (M3) procedures specified in clause 4.5.4.</w:t>
        </w:r>
      </w:ins>
    </w:p>
    <w:p w14:paraId="540D4FD2" w14:textId="5DEA21A6" w:rsidR="009C30D5" w:rsidRPr="00836BD7" w:rsidRDefault="009C30D5" w:rsidP="009C30D5">
      <w:pPr>
        <w:rPr>
          <w:ins w:id="5940" w:author="Cloud, Jason (9/5/2025)" w:date="2025-09-05T03:43:00Z" w16du:dateUtc="2025-09-05T10:43:00Z"/>
        </w:rPr>
      </w:pPr>
      <w:ins w:id="5941" w:author="Cloud, Jason (9/5/2025)" w:date="2025-09-05T03:43:00Z" w16du:dateUtc="2025-09-05T10:43:00Z">
        <w:r w:rsidRPr="00836BD7">
          <w:t>When Content Hosting is provisioned, a service location exposed by the 5GMSd AS at reference point M4d shall host CMMF transport resources, each of which should comprise a unique CMMF representation or variant of the media resources to be streamed. Each CMMF transport resource shall be uniquely addressable as specified in clause</w:t>
        </w:r>
      </w:ins>
      <w:ins w:id="5942" w:author="Richard Bradbury (editor)" w:date="2025-09-05T16:39:00Z" w16du:dateUtc="2025-09-05T15:39:00Z">
        <w:r w:rsidR="001B4CD9" w:rsidRPr="00836BD7">
          <w:t> </w:t>
        </w:r>
      </w:ins>
      <w:ins w:id="5943" w:author="Cloud, Jason (9/5/2025)" w:date="2025-09-05T03:43:00Z" w16du:dateUtc="2025-09-05T10:43:00Z">
        <w:r w:rsidRPr="00836BD7">
          <w:t>10.1.</w:t>
        </w:r>
      </w:ins>
    </w:p>
    <w:p w14:paraId="1DBC0415" w14:textId="77777777" w:rsidR="009C30D5" w:rsidRPr="00836BD7" w:rsidRDefault="009C30D5" w:rsidP="009C30D5">
      <w:pPr>
        <w:pStyle w:val="Titre4"/>
        <w:rPr>
          <w:ins w:id="5944" w:author="Cloud, Jason" w:date="2025-08-26T13:47:00Z" w16du:dateUtc="2025-08-26T20:47:00Z"/>
        </w:rPr>
      </w:pPr>
      <w:ins w:id="5945" w:author="Cloud, Jason (08/26/2025)" w:date="2025-08-26T15:09:00Z" w16du:dateUtc="2025-08-26T22:09:00Z">
        <w:r w:rsidRPr="00836BD7">
          <w:t>H</w:t>
        </w:r>
      </w:ins>
      <w:ins w:id="5946" w:author="Cloud, Jason" w:date="2025-08-26T13:47:00Z" w16du:dateUtc="2025-08-26T20:47:00Z">
        <w:r w:rsidRPr="00836BD7">
          <w:t>.2.2.1.3</w:t>
        </w:r>
        <w:r w:rsidRPr="00836BD7">
          <w:tab/>
          <w:t>Content Preparation</w:t>
        </w:r>
      </w:ins>
    </w:p>
    <w:p w14:paraId="50F55678" w14:textId="77777777" w:rsidR="009C30D5" w:rsidRPr="00836BD7" w:rsidRDefault="009C30D5" w:rsidP="001B4CD9">
      <w:pPr>
        <w:rPr>
          <w:ins w:id="5947" w:author="Cloud, Jason" w:date="2025-08-26T13:47:00Z" w16du:dateUtc="2025-08-26T20:47:00Z"/>
        </w:rPr>
      </w:pPr>
      <w:ins w:id="5948" w:author="Cloud, Jason" w:date="2025-08-26T13:47:00Z" w16du:dateUtc="2025-08-26T20:47:00Z">
        <w:r w:rsidRPr="00836BD7">
          <w:t xml:space="preserve">To provision Content Preparation of CMMF </w:t>
        </w:r>
      </w:ins>
      <w:ins w:id="5949" w:author="Cloud, Jason (08/26/2025)" w:date="2025-08-26T15:41:00Z" w16du:dateUtc="2025-08-26T22:41:00Z">
        <w:r w:rsidRPr="00836BD7">
          <w:t>transport resources</w:t>
        </w:r>
      </w:ins>
      <w:ins w:id="5950" w:author="Cloud, Jason" w:date="2025-08-26T13:47:00Z" w16du:dateUtc="2025-08-26T20:47:00Z">
        <w:r w:rsidRPr="00836BD7">
          <w:t xml:space="preserve"> in the 5GMSd AF, the 5GMSd Application Provider shall use the Content Preparation Templates Provisioning (M1) API specified in clause 7.4, following the Content Preparation Template provisioning (M1) procedures specified in clause 4.3.5.</w:t>
        </w:r>
      </w:ins>
    </w:p>
    <w:p w14:paraId="6F032650" w14:textId="77777777" w:rsidR="009C30D5" w:rsidRPr="00836BD7" w:rsidRDefault="009C30D5" w:rsidP="001B4CD9">
      <w:pPr>
        <w:rPr>
          <w:ins w:id="5951" w:author="Cloud, Jason" w:date="2025-08-26T13:47:00Z" w16du:dateUtc="2025-08-26T20:47:00Z"/>
        </w:rPr>
      </w:pPr>
      <w:ins w:id="5952" w:author="Cloud, Jason" w:date="2025-08-26T13:47:00Z" w16du:dateUtc="2025-08-26T20:47:00Z">
        <w:r w:rsidRPr="00836BD7">
          <w:t xml:space="preserve">To configure Content Preparation of CMMF </w:t>
        </w:r>
      </w:ins>
      <w:ins w:id="5953" w:author="Richard Bradbury (2025-09-02)" w:date="2025-09-02T20:05:00Z" w16du:dateUtc="2025-09-02T19:05:00Z">
        <w:r w:rsidRPr="00836BD7">
          <w:t>transport resources</w:t>
        </w:r>
      </w:ins>
      <w:ins w:id="5954" w:author="Cloud, Jason" w:date="2025-08-26T13:47:00Z" w16du:dateUtc="2025-08-26T20:47:00Z">
        <w:r w:rsidRPr="00836BD7">
          <w:t xml:space="preserve"> in the 5GMSd AS, the 5GMSd AF shall use the Content Preparation Templates Configuration (M3) API specified in clause 9.3, following the Content Preparation Template configuration (M3) procedures specified in clause 4.5.3.</w:t>
        </w:r>
      </w:ins>
    </w:p>
    <w:p w14:paraId="66E1BA67" w14:textId="36BE1C0A" w:rsidR="009C30D5" w:rsidRPr="00836BD7" w:rsidRDefault="009C30D5" w:rsidP="009C30D5">
      <w:pPr>
        <w:keepNext/>
        <w:rPr>
          <w:ins w:id="5955" w:author="Cloud, Jason" w:date="2025-08-26T13:47:00Z" w16du:dateUtc="2025-08-26T20:47:00Z"/>
        </w:rPr>
      </w:pPr>
      <w:ins w:id="5956" w:author="Cloud, Jason" w:date="2025-08-26T13:47:00Z" w16du:dateUtc="2025-08-26T20:47:00Z">
        <w:r w:rsidRPr="00836BD7">
          <w:t>When Content Preparation is provisioned to encode media resources into CMMF transport resources, a CMMF Encoder (as specified in clauses 4.2.1 and 4.3.3 of ETSI TS 103 973 [</w:t>
        </w:r>
      </w:ins>
      <w:ins w:id="5957" w:author="Richard Bradbury (editor)" w:date="2025-09-05T19:02:00Z" w16du:dateUtc="2025-09-05T18:02:00Z">
        <w:r w:rsidR="00717D54">
          <w:t>77</w:t>
        </w:r>
      </w:ins>
      <w:ins w:id="5958" w:author="Cloud, Jason" w:date="2025-08-26T13:47:00Z" w16du:dateUtc="2025-08-26T20:47:00Z">
        <w:r w:rsidRPr="00836BD7">
          <w:t>]) is instantiated and configured in the 5GMSd AS by means of a Content Preparation Template. The following Content Preparation Template requirements apply:</w:t>
        </w:r>
      </w:ins>
    </w:p>
    <w:p w14:paraId="7CB8FE9F" w14:textId="18962C34" w:rsidR="009C30D5" w:rsidRPr="00836BD7" w:rsidRDefault="009C30D5" w:rsidP="009C30D5">
      <w:pPr>
        <w:pStyle w:val="B1"/>
        <w:rPr>
          <w:ins w:id="5959" w:author="Cloud, Jason" w:date="2025-08-26T13:47:00Z" w16du:dateUtc="2025-08-26T20:47:00Z"/>
        </w:rPr>
      </w:pPr>
      <w:ins w:id="5960" w:author="Cloud, Jason" w:date="2025-08-26T13:47:00Z" w16du:dateUtc="2025-08-26T20:47:00Z">
        <w:r w:rsidRPr="00836BD7">
          <w:t>-</w:t>
        </w:r>
        <w:r w:rsidRPr="00836BD7">
          <w:tab/>
          <w:t>A Content Preparation Template used to encode media resources (e.g., audio segments, video segments, etc.) shall create CMMF transport resources whose bitstreams conform to the profile specified in clause</w:t>
        </w:r>
      </w:ins>
      <w:ins w:id="5961" w:author="Richard Bradbury (editor)" w:date="2025-09-05T16:40:00Z" w16du:dateUtc="2025-09-05T15:40:00Z">
        <w:r w:rsidR="001B4CD9" w:rsidRPr="00836BD7">
          <w:t> </w:t>
        </w:r>
      </w:ins>
      <w:ins w:id="5962" w:author="Cloud, Jason (08/26/2025)" w:date="2025-08-26T15:09:00Z" w16du:dateUtc="2025-08-26T22:09:00Z">
        <w:r w:rsidRPr="00836BD7">
          <w:t>H</w:t>
        </w:r>
      </w:ins>
      <w:ins w:id="5963" w:author="Cloud, Jason" w:date="2025-08-26T13:47:00Z" w16du:dateUtc="2025-08-26T20:47:00Z">
        <w:r w:rsidRPr="00836BD7">
          <w:t>.2.3.1.</w:t>
        </w:r>
      </w:ins>
    </w:p>
    <w:p w14:paraId="600D079B" w14:textId="77777777" w:rsidR="009C30D5" w:rsidRPr="00836BD7" w:rsidRDefault="009C30D5" w:rsidP="009C30D5">
      <w:pPr>
        <w:pStyle w:val="B1"/>
        <w:rPr>
          <w:ins w:id="5964" w:author="Cloud, Jason" w:date="2025-08-26T13:47:00Z" w16du:dateUtc="2025-08-26T20:47:00Z"/>
        </w:rPr>
      </w:pPr>
      <w:ins w:id="5965" w:author="Cloud, Jason" w:date="2025-08-26T13:47:00Z" w16du:dateUtc="2025-08-26T20:47:00Z">
        <w:r w:rsidRPr="00836BD7">
          <w:t>-</w:t>
        </w:r>
        <w:r w:rsidRPr="00836BD7">
          <w:tab/>
          <w:t>Depending on the Content Hosting Configuration, the CMMF Encoder may be a single input, single output or a single input, multiple output process. A media resource (e.g., audio segment, video segment, etc.) made available to the 5GMSd AS at reference point M2d or M10d shall be ingested into the CMMF Encoder where it is encoded and packaged as one or more CMMF transport resources (each a unique CMMF representation or variant of the media resource), and those transport resources shall be made available at service locations exposed by the 5GMSd AS at reference point M4d.</w:t>
        </w:r>
      </w:ins>
    </w:p>
    <w:p w14:paraId="6EE9AA3C" w14:textId="77777777" w:rsidR="009C30D5" w:rsidRPr="00836BD7" w:rsidRDefault="009C30D5" w:rsidP="009C30D5">
      <w:pPr>
        <w:pStyle w:val="B1"/>
        <w:rPr>
          <w:ins w:id="5966" w:author="Cloud, Jason" w:date="2025-08-26T13:47:00Z" w16du:dateUtc="2025-08-26T20:47:00Z"/>
        </w:rPr>
      </w:pPr>
      <w:ins w:id="5967" w:author="Cloud, Jason" w:date="2025-08-26T13:47:00Z" w16du:dateUtc="2025-08-26T20:47:00Z">
        <w:r w:rsidRPr="00836BD7">
          <w:t>-</w:t>
        </w:r>
        <w:r w:rsidRPr="00836BD7">
          <w:tab/>
          <w:t xml:space="preserve">CMMF transport resources shall be accessible via URLs that allow for the appropriate mapping between CMMF resource URLs used at service locations exposed by the 5GMSd AS at reference point M4d and their corresponding media resource URLs used for media ingest at reference points M2d or M10d. This mapping shall be determined using a member of the </w:t>
        </w:r>
        <w:r w:rsidRPr="00836BD7">
          <w:rPr>
            <w:rStyle w:val="Codechar0"/>
            <w:lang w:val="en-GB"/>
          </w:rPr>
          <w:t>DistributionConfiguration.pathRewriteRules</w:t>
        </w:r>
        <w:r w:rsidRPr="00836BD7">
          <w:t xml:space="preserve"> array specified in table 8.8.3.1</w:t>
        </w:r>
      </w:ins>
      <w:ins w:id="5968" w:author="Richard Bradbury (2025-09-02)" w:date="2025-09-02T20:06:00Z" w16du:dateUtc="2025-09-02T19:06:00Z">
        <w:r w:rsidRPr="00836BD7">
          <w:noBreakHyphen/>
        </w:r>
      </w:ins>
      <w:ins w:id="5969" w:author="Cloud, Jason" w:date="2025-08-26T13:47:00Z" w16du:dateUtc="2025-08-26T20:47:00Z">
        <w:r w:rsidRPr="00836BD7">
          <w:t>1 of TS 26.510 [56].</w:t>
        </w:r>
      </w:ins>
    </w:p>
    <w:p w14:paraId="1534B357" w14:textId="77777777" w:rsidR="009C30D5" w:rsidRPr="00836BD7" w:rsidRDefault="009C30D5" w:rsidP="009C30D5">
      <w:pPr>
        <w:pStyle w:val="NO"/>
        <w:rPr>
          <w:ins w:id="5970" w:author="Cloud, Jason" w:date="2025-08-26T13:47:00Z" w16du:dateUtc="2025-08-26T20:47:00Z"/>
        </w:rPr>
      </w:pPr>
      <w:ins w:id="5971" w:author="Cloud, Jason" w:date="2025-08-26T13:47:00Z" w16du:dateUtc="2025-08-26T20:47:00Z">
        <w:r w:rsidRPr="00836BD7">
          <w:t>NOTE:</w:t>
        </w:r>
        <w:r w:rsidRPr="00836BD7">
          <w:tab/>
          <w:t xml:space="preserve">Differences between the URLs of media resources and their associated CMMF transport resources are restricted to differences in the path part of the URL between and including the leading "/" and the final "/" owing to restrictions imposed by the definition of the </w:t>
        </w:r>
        <w:r w:rsidRPr="00836BD7">
          <w:rPr>
            <w:rStyle w:val="Codechar0"/>
            <w:lang w:val="en-GB"/>
          </w:rPr>
          <w:t>PathRewriteRule</w:t>
        </w:r>
        <w:r w:rsidRPr="00836BD7">
          <w:t xml:space="preserve"> data type.</w:t>
        </w:r>
      </w:ins>
    </w:p>
    <w:p w14:paraId="21D0C7AE" w14:textId="77777777" w:rsidR="009C30D5" w:rsidRPr="00836BD7" w:rsidRDefault="009C30D5" w:rsidP="009C30D5">
      <w:pPr>
        <w:rPr>
          <w:ins w:id="5972" w:author="Cloud, Jason" w:date="2025-08-26T13:47:00Z" w16du:dateUtc="2025-08-26T20:47:00Z"/>
        </w:rPr>
      </w:pPr>
      <w:ins w:id="5973" w:author="Cloud, Jason" w:date="2025-08-26T13:47:00Z" w16du:dateUtc="2025-08-26T20:47:00Z">
        <w:r w:rsidRPr="00836BD7">
          <w:t>The Content Preparation Template for CMMF-enabled downlink media delivery is specified in clause </w:t>
        </w:r>
      </w:ins>
      <w:ins w:id="5974" w:author="Cloud, Jason (08/26/2025)" w:date="2025-08-26T15:09:00Z" w16du:dateUtc="2025-08-26T22:09:00Z">
        <w:r w:rsidRPr="00836BD7">
          <w:t>H</w:t>
        </w:r>
      </w:ins>
      <w:ins w:id="5975" w:author="Cloud, Jason" w:date="2025-08-26T13:47:00Z" w16du:dateUtc="2025-08-26T20:47:00Z">
        <w:r w:rsidRPr="00836BD7">
          <w:t>.2.3.2.</w:t>
        </w:r>
      </w:ins>
    </w:p>
    <w:p w14:paraId="61892517" w14:textId="77777777" w:rsidR="009C30D5" w:rsidRPr="00836BD7" w:rsidRDefault="009C30D5" w:rsidP="009C30D5">
      <w:pPr>
        <w:pStyle w:val="Titre3"/>
        <w:rPr>
          <w:ins w:id="5976" w:author="Cloud, Jason" w:date="2025-08-26T13:47:00Z" w16du:dateUtc="2025-08-26T20:47:00Z"/>
        </w:rPr>
      </w:pPr>
      <w:ins w:id="5977" w:author="Cloud, Jason (08/26/2025)" w:date="2025-08-26T15:09:00Z" w16du:dateUtc="2025-08-26T22:09:00Z">
        <w:r w:rsidRPr="00836BD7">
          <w:t>H</w:t>
        </w:r>
      </w:ins>
      <w:ins w:id="5978" w:author="Cloud, Jason" w:date="2025-08-26T13:47:00Z" w16du:dateUtc="2025-08-26T20:47:00Z">
        <w:r w:rsidRPr="00836BD7">
          <w:t>.2.2.2</w:t>
        </w:r>
        <w:r w:rsidRPr="00836BD7">
          <w:tab/>
          <w:t>Media Streaming (M4d) interface for downlink media delivery</w:t>
        </w:r>
      </w:ins>
      <w:ins w:id="5979" w:author="Cloud, Jason (9/4/2025)" w:date="2025-09-04T00:15:00Z" w16du:dateUtc="2025-09-04T07:15:00Z">
        <w:r w:rsidRPr="00836BD7">
          <w:t xml:space="preserve"> using CMMF</w:t>
        </w:r>
      </w:ins>
    </w:p>
    <w:p w14:paraId="6560DD1D" w14:textId="4222E868" w:rsidR="009C30D5" w:rsidRPr="00836BD7" w:rsidRDefault="009C30D5" w:rsidP="001B4CD9">
      <w:pPr>
        <w:keepLines/>
        <w:rPr>
          <w:ins w:id="5980" w:author="Cloud, Jason" w:date="2025-08-26T13:47:00Z" w16du:dateUtc="2025-08-26T20:47:00Z"/>
        </w:rPr>
      </w:pPr>
      <w:ins w:id="5981" w:author="Cloud, Jason" w:date="2025-08-26T13:47:00Z" w16du:dateUtc="2025-08-26T20:47:00Z">
        <w:r w:rsidRPr="00836BD7">
          <w:t>To serve CMMF transport resources to a CMMF Media Access Client</w:t>
        </w:r>
      </w:ins>
      <w:ins w:id="5982" w:author="Richard Bradbury (2025-09-02)" w:date="2025-09-02T20:08:00Z" w16du:dateUtc="2025-09-02T19:08:00Z">
        <w:r w:rsidRPr="00836BD7">
          <w:t xml:space="preserve"> at reference point M4d</w:t>
        </w:r>
      </w:ins>
      <w:ins w:id="5983" w:author="Cloud, Jason" w:date="2025-08-26T13:47:00Z" w16du:dateUtc="2025-08-26T20:47:00Z">
        <w:r w:rsidRPr="00836BD7">
          <w:t>, the 5GMSd AS shall use the media streaming (M4) interface specified in clause</w:t>
        </w:r>
      </w:ins>
      <w:ins w:id="5984" w:author="Richard Bradbury (editor)" w:date="2025-09-05T16:41:00Z" w16du:dateUtc="2025-09-05T15:41:00Z">
        <w:r w:rsidR="001B4CD9" w:rsidRPr="00836BD7">
          <w:t> </w:t>
        </w:r>
      </w:ins>
      <w:ins w:id="5985" w:author="Cloud, Jason (9/5/2025)" w:date="2025-09-05T03:45:00Z" w16du:dateUtc="2025-09-05T10:45:00Z">
        <w:r w:rsidRPr="00836BD7">
          <w:t>10.3A.3</w:t>
        </w:r>
      </w:ins>
      <w:ins w:id="5986" w:author="Cloud, Jason" w:date="2025-08-26T13:47:00Z" w16du:dateUtc="2025-08-26T20:47:00Z">
        <w:r w:rsidRPr="00836BD7">
          <w:t>, following the media streaming (M4d) procedures specified in clause 4.6.3.</w:t>
        </w:r>
      </w:ins>
    </w:p>
    <w:p w14:paraId="500F81BE" w14:textId="77777777" w:rsidR="009C30D5" w:rsidRPr="00836BD7" w:rsidRDefault="009C30D5" w:rsidP="009C30D5">
      <w:pPr>
        <w:rPr>
          <w:ins w:id="5987" w:author="Cloud, Jason (9/5/2025)" w:date="2025-09-05T03:44:00Z" w16du:dateUtc="2025-09-05T10:44:00Z"/>
        </w:rPr>
      </w:pPr>
      <w:ins w:id="5988" w:author="Cloud, Jason (9/5/2025)" w:date="2025-09-05T03:44:00Z" w16du:dateUtc="2025-09-05T10:44:00Z">
        <w:r w:rsidRPr="00836BD7">
          <w:t>A media resource required by the Media Playback and Decryption Platform for immediate or delayed consumption shall be obtained by a CMMF Access Client downloading one or more CMMF transport resources (either partially or in full) where each CMMF transport resource is typically downloaded from a different service location exposed at reference point M4d.</w:t>
        </w:r>
      </w:ins>
    </w:p>
    <w:p w14:paraId="7DF1388D" w14:textId="77777777" w:rsidR="009C30D5" w:rsidRPr="00836BD7" w:rsidRDefault="009C30D5" w:rsidP="009C30D5">
      <w:pPr>
        <w:rPr>
          <w:ins w:id="5989" w:author="Cloud, Jason (9/5/2025)" w:date="2025-09-05T03:44:00Z" w16du:dateUtc="2025-09-05T10:44:00Z"/>
        </w:rPr>
      </w:pPr>
      <w:ins w:id="5990" w:author="Cloud, Jason (9/5/2025)" w:date="2025-09-05T03:44:00Z" w16du:dateUtc="2025-09-05T10:44:00Z">
        <w:r w:rsidRPr="00836BD7">
          <w:t>If recovery of a media resource from a set of downloaded CMMF transport resources fails, the CMMF Media Access Client may attempt to acquire the media resource using an alternate method (for example, by retrieving the original media resource directly from a single service location exposed by the 5GMSd AS at reference point M4d).</w:t>
        </w:r>
      </w:ins>
    </w:p>
    <w:p w14:paraId="2A1373F5" w14:textId="77777777" w:rsidR="009C30D5" w:rsidRPr="00836BD7" w:rsidRDefault="009C30D5" w:rsidP="009C30D5">
      <w:pPr>
        <w:pStyle w:val="Titre3"/>
        <w:rPr>
          <w:ins w:id="5991" w:author="Cloud, Jason" w:date="2025-07-14T13:23:00Z" w16du:dateUtc="2025-07-14T20:23:00Z"/>
        </w:rPr>
      </w:pPr>
      <w:ins w:id="5992" w:author="Cloud, Jason (08/26/2025)" w:date="2025-08-26T15:10:00Z" w16du:dateUtc="2025-08-26T22:10:00Z">
        <w:r w:rsidRPr="00836BD7">
          <w:lastRenderedPageBreak/>
          <w:t>H</w:t>
        </w:r>
      </w:ins>
      <w:ins w:id="5993" w:author="Cloud, Jason" w:date="2025-07-14T13:23:00Z" w16du:dateUtc="2025-07-14T20:23:00Z">
        <w:r w:rsidRPr="00836BD7">
          <w:t>.2.2.3</w:t>
        </w:r>
        <w:r w:rsidRPr="00836BD7">
          <w:tab/>
        </w:r>
      </w:ins>
      <w:ins w:id="5994" w:author="Cloud, Jason (9/5/2025)" w:date="2025-09-05T03:46:00Z" w16du:dateUtc="2025-09-05T10:46:00Z">
        <w:r w:rsidRPr="00836BD7">
          <w:t>Media Session Handling (M5d) interface for downlink media streaming using CMMF</w:t>
        </w:r>
      </w:ins>
    </w:p>
    <w:p w14:paraId="475445DC" w14:textId="77777777" w:rsidR="009C30D5" w:rsidRPr="00836BD7" w:rsidRDefault="009C30D5" w:rsidP="009C30D5">
      <w:pPr>
        <w:rPr>
          <w:ins w:id="5995" w:author="Cloud, Jason" w:date="2025-07-14T13:23:00Z" w16du:dateUtc="2025-07-14T20:23:00Z"/>
        </w:rPr>
      </w:pPr>
      <w:ins w:id="5996" w:author="Cloud, Jason" w:date="2025-07-14T13:23:00Z" w16du:dateUtc="2025-07-14T20:23:00Z">
        <w:r w:rsidRPr="00836BD7">
          <w:t>To perform media session handling for a media streaming session</w:t>
        </w:r>
      </w:ins>
      <w:ins w:id="5997" w:author="Cloud, Jason (9/4/2025)" w:date="2025-09-04T00:21:00Z" w16du:dateUtc="2025-09-04T07:21:00Z">
        <w:r w:rsidRPr="00836BD7">
          <w:t xml:space="preserve"> using CMMF</w:t>
        </w:r>
      </w:ins>
      <w:ins w:id="5998" w:author="Cloud, Jason" w:date="2025-07-14T13:23:00Z" w16du:dateUtc="2025-07-14T20:23:00Z">
        <w:r w:rsidRPr="00836BD7">
          <w:t>, the Media Session Handler shall use the APIs specified in clause 11, following the Media Session Handling (M5) procedures specified in clause 4.7.</w:t>
        </w:r>
      </w:ins>
    </w:p>
    <w:p w14:paraId="0708EA2F" w14:textId="77777777" w:rsidR="009C30D5" w:rsidRPr="00836BD7" w:rsidRDefault="009C30D5" w:rsidP="009C30D5">
      <w:pPr>
        <w:rPr>
          <w:ins w:id="5999" w:author="Cloud, Jason" w:date="2025-07-14T13:23:00Z" w16du:dateUtc="2025-07-14T20:23:00Z"/>
        </w:rPr>
      </w:pPr>
      <w:ins w:id="6000" w:author="Cloud, Jason" w:date="2025-07-14T13:23:00Z" w16du:dateUtc="2025-07-14T20:23:00Z">
        <w:r w:rsidRPr="00836BD7">
          <w:t xml:space="preserve">In cases where the Service Access Information for media streaming includes one or more Media Player Entries, </w:t>
        </w:r>
      </w:ins>
      <w:ins w:id="6001" w:author="Cloud, Jason (9/4/2025)" w:date="2025-09-04T00:22:00Z" w16du:dateUtc="2025-09-04T07:22:00Z">
        <w:r w:rsidRPr="00836BD7">
          <w:t>at least one of</w:t>
        </w:r>
      </w:ins>
      <w:ins w:id="6002" w:author="Cloud, Jason" w:date="2025-07-14T13:23:00Z" w16du:dateUtc="2025-07-14T20:23:00Z">
        <w:r w:rsidRPr="00836BD7">
          <w:t xml:space="preserve"> these Media Player Entries shall </w:t>
        </w:r>
      </w:ins>
      <w:ins w:id="6003" w:author="Cloud, Jason (9/4/2025)" w:date="2025-09-04T00:23:00Z" w16du:dateUtc="2025-09-04T07:23:00Z">
        <w:r w:rsidRPr="00836BD7">
          <w:t>be</w:t>
        </w:r>
      </w:ins>
      <w:ins w:id="6004" w:author="Cloud, Jason" w:date="2025-07-14T13:23:00Z" w16du:dateUtc="2025-07-14T20:23:00Z">
        <w:r w:rsidRPr="00836BD7">
          <w:t xml:space="preserve"> a URL to a CMMF Media Entry Point as specified in clause </w:t>
        </w:r>
      </w:ins>
      <w:ins w:id="6005" w:author="Cloud, Jason (08/26/2025)" w:date="2025-08-26T15:10:00Z" w16du:dateUtc="2025-08-26T22:10:00Z">
        <w:r w:rsidRPr="00836BD7">
          <w:t>H</w:t>
        </w:r>
      </w:ins>
      <w:ins w:id="6006" w:author="Cloud, Jason" w:date="2025-07-14T13:23:00Z" w16du:dateUtc="2025-07-14T20:23:00Z">
        <w:r w:rsidRPr="00836BD7">
          <w:t>.2.3.3.</w:t>
        </w:r>
      </w:ins>
    </w:p>
    <w:p w14:paraId="7C0CB7B5" w14:textId="77777777" w:rsidR="009C30D5" w:rsidRPr="00836BD7" w:rsidRDefault="009C30D5" w:rsidP="009C30D5">
      <w:pPr>
        <w:pStyle w:val="Titre3"/>
        <w:rPr>
          <w:ins w:id="6007" w:author="Cloud, Jason" w:date="2025-08-26T13:47:00Z" w16du:dateUtc="2025-08-26T20:47:00Z"/>
        </w:rPr>
      </w:pPr>
      <w:ins w:id="6008" w:author="Cloud, Jason (08/26/2025)" w:date="2025-08-26T15:10:00Z" w16du:dateUtc="2025-08-26T22:10:00Z">
        <w:r w:rsidRPr="00836BD7">
          <w:t>H</w:t>
        </w:r>
      </w:ins>
      <w:ins w:id="6009" w:author="Cloud, Jason" w:date="2025-08-26T13:47:00Z" w16du:dateUtc="2025-08-26T20:47:00Z">
        <w:r w:rsidRPr="00836BD7">
          <w:t>.2.2.4</w:t>
        </w:r>
        <w:r w:rsidRPr="00836BD7">
          <w:tab/>
          <w:t>UE Media Player interface (M7d/M11d) for downlink media delivery</w:t>
        </w:r>
      </w:ins>
      <w:ins w:id="6010" w:author="Cloud, Jason (9/4/2025)" w:date="2025-09-04T00:36:00Z" w16du:dateUtc="2025-09-04T07:36:00Z">
        <w:r w:rsidRPr="00836BD7">
          <w:t xml:space="preserve"> using CMMF</w:t>
        </w:r>
      </w:ins>
    </w:p>
    <w:p w14:paraId="0EF08229" w14:textId="77777777" w:rsidR="009C30D5" w:rsidRPr="00836BD7" w:rsidRDefault="009C30D5" w:rsidP="009C30D5">
      <w:pPr>
        <w:rPr>
          <w:ins w:id="6011" w:author="Cloud, Jason" w:date="2025-08-26T13:47:00Z" w16du:dateUtc="2025-08-26T20:47:00Z"/>
        </w:rPr>
      </w:pPr>
      <w:ins w:id="6012" w:author="Cloud, Jason" w:date="2025-08-26T13:47:00Z" w16du:dateUtc="2025-08-26T20:47:00Z">
        <w:r w:rsidRPr="00836BD7">
          <w:t>To control a Media Player during a media streaming session</w:t>
        </w:r>
      </w:ins>
      <w:ins w:id="6013" w:author="Cloud, Jason (9/4/2025)" w:date="2025-09-04T00:36:00Z" w16du:dateUtc="2025-09-04T07:36:00Z">
        <w:r w:rsidRPr="00836BD7">
          <w:t xml:space="preserve"> using CMMF</w:t>
        </w:r>
      </w:ins>
      <w:ins w:id="6014" w:author="Cloud, Jason" w:date="2025-08-26T13:47:00Z" w16du:dateUtc="2025-08-26T20:47:00Z">
        <w:r w:rsidRPr="00836BD7">
          <w:t>, the 5GMSd-Aware Application or Media Session Handler shall use the Media Stream Handler (M7/M11) APIs specified in clause 13, following the UE Media Player (M7d) procedures specified in clause 4.9.</w:t>
        </w:r>
      </w:ins>
    </w:p>
    <w:p w14:paraId="3BBE057C" w14:textId="77777777" w:rsidR="009C30D5" w:rsidRPr="00836BD7" w:rsidRDefault="009C30D5" w:rsidP="009C30D5">
      <w:pPr>
        <w:pStyle w:val="Titre3"/>
        <w:rPr>
          <w:ins w:id="6015" w:author="Cloud, Jason (9/4/2025)" w:date="2025-09-04T00:45:00Z" w16du:dateUtc="2025-09-04T07:45:00Z"/>
        </w:rPr>
      </w:pPr>
      <w:ins w:id="6016" w:author="Cloud, Jason (9/4/2025)" w:date="2025-09-04T00:45:00Z" w16du:dateUtc="2025-09-04T07:45:00Z">
        <w:r w:rsidRPr="00836BD7">
          <w:t>H.2.2.5</w:t>
        </w:r>
        <w:r w:rsidRPr="00836BD7">
          <w:tab/>
          <w:t>Media Player requirements</w:t>
        </w:r>
      </w:ins>
      <w:ins w:id="6017" w:author="Cloud, Jason (9/4/2025)" w:date="2025-09-04T00:47:00Z" w16du:dateUtc="2025-09-04T07:47:00Z">
        <w:r w:rsidRPr="00836BD7">
          <w:t xml:space="preserve"> and recommendations</w:t>
        </w:r>
      </w:ins>
    </w:p>
    <w:p w14:paraId="03E52E6E" w14:textId="77777777" w:rsidR="009C30D5" w:rsidRPr="00836BD7" w:rsidRDefault="009C30D5" w:rsidP="009C30D5">
      <w:pPr>
        <w:keepNext/>
        <w:rPr>
          <w:ins w:id="6018" w:author="Cloud, Jason" w:date="2025-08-26T13:47:00Z" w16du:dateUtc="2025-08-26T20:47:00Z"/>
        </w:rPr>
      </w:pPr>
      <w:ins w:id="6019" w:author="Cloud, Jason" w:date="2025-08-26T13:47:00Z" w16du:dateUtc="2025-08-26T20:47:00Z">
        <w:r w:rsidRPr="00836BD7">
          <w:t>A Media Player shall configure and use a CMMF Media Access Client upon receiving a CMMF Media Entry Point as specified in clause </w:t>
        </w:r>
      </w:ins>
      <w:ins w:id="6020" w:author="Cloud, Jason (08/26/2025)" w:date="2025-08-26T15:10:00Z" w16du:dateUtc="2025-08-26T22:10:00Z">
        <w:r w:rsidRPr="00836BD7">
          <w:t>H</w:t>
        </w:r>
      </w:ins>
      <w:ins w:id="6021" w:author="Cloud, Jason" w:date="2025-08-26T13:47:00Z" w16du:dateUtc="2025-08-26T20:47:00Z">
        <w:r w:rsidRPr="00836BD7">
          <w:t>.2.3.3. At a minimum, the CMMF</w:t>
        </w:r>
      </w:ins>
      <w:ins w:id="6022" w:author="Cloud, Jason (9/4/2025)" w:date="2025-09-04T00:37:00Z" w16du:dateUtc="2025-09-04T07:37:00Z">
        <w:r w:rsidRPr="00836BD7">
          <w:t xml:space="preserve"> Media</w:t>
        </w:r>
      </w:ins>
      <w:ins w:id="6023" w:author="Cloud, Jason" w:date="2025-08-26T13:47:00Z" w16du:dateUtc="2025-08-26T20:47:00Z">
        <w:r w:rsidRPr="00836BD7">
          <w:t xml:space="preserve"> Access Client shall support the following:</w:t>
        </w:r>
      </w:ins>
    </w:p>
    <w:p w14:paraId="0A32F746" w14:textId="0F5AB6A5" w:rsidR="009C30D5" w:rsidRPr="00836BD7" w:rsidRDefault="009C30D5" w:rsidP="009C30D5">
      <w:pPr>
        <w:pStyle w:val="B1"/>
        <w:rPr>
          <w:ins w:id="6024" w:author="Cloud, Jason" w:date="2025-08-26T13:47:00Z" w16du:dateUtc="2025-08-26T20:47:00Z"/>
        </w:rPr>
      </w:pPr>
      <w:ins w:id="6025" w:author="Cloud, Jason" w:date="2025-08-26T13:47:00Z" w16du:dateUtc="2025-08-26T20:47:00Z">
        <w:r w:rsidRPr="00836BD7">
          <w:t>-</w:t>
        </w:r>
        <w:r w:rsidRPr="00836BD7">
          <w:tab/>
          <w:t>Translation of media resource (e.g., CMAF segment) URLs and the corresponding URLs pointing to CMMF transport resources containing encoded representations or variants of those media resources that are available from service locations exposed by the 5GMSd</w:t>
        </w:r>
      </w:ins>
      <w:ins w:id="6026" w:author="Richard Bradbury (editor)" w:date="2025-09-05T16:42:00Z" w16du:dateUtc="2025-09-05T15:42:00Z">
        <w:r w:rsidR="0073660B" w:rsidRPr="00836BD7">
          <w:t> </w:t>
        </w:r>
      </w:ins>
      <w:ins w:id="6027" w:author="Cloud, Jason" w:date="2025-08-26T13:47:00Z" w16du:dateUtc="2025-08-26T20:47:00Z">
        <w:r w:rsidRPr="00836BD7">
          <w:t xml:space="preserve">AS at reference point M4d. This mapping </w:t>
        </w:r>
      </w:ins>
      <w:ins w:id="6028" w:author="Cloud, Jason (9/4/2025)" w:date="2025-09-04T00:48:00Z" w16du:dateUtc="2025-09-04T07:48:00Z">
        <w:r w:rsidRPr="00836BD7">
          <w:t>is</w:t>
        </w:r>
      </w:ins>
      <w:ins w:id="6029" w:author="Cloud, Jason" w:date="2025-08-26T13:47:00Z" w16du:dateUtc="2025-08-26T20:47:00Z">
        <w:r w:rsidRPr="00836BD7">
          <w:t xml:space="preserve"> provided by the CMMF Media Entry Point.</w:t>
        </w:r>
      </w:ins>
    </w:p>
    <w:p w14:paraId="6044EC94" w14:textId="77777777" w:rsidR="009C30D5" w:rsidRPr="00836BD7" w:rsidRDefault="009C30D5" w:rsidP="009C30D5">
      <w:pPr>
        <w:pStyle w:val="B1"/>
        <w:rPr>
          <w:ins w:id="6030" w:author="Cloud, Jason (9/4/2025)" w:date="2025-09-04T01:10:00Z" w16du:dateUtc="2025-09-04T08:10:00Z"/>
        </w:rPr>
      </w:pPr>
      <w:ins w:id="6031" w:author="Cloud, Jason" w:date="2025-08-26T13:47:00Z" w16du:dateUtc="2025-08-26T20:47:00Z">
        <w:r w:rsidRPr="00836BD7">
          <w:t>-</w:t>
        </w:r>
        <w:r w:rsidRPr="00836BD7">
          <w:tab/>
          <w:t xml:space="preserve">Decoding a received CMMF transport resource or jointly decoding multiple partially received CMMF transport resources that conform to the profile specified in clause </w:t>
        </w:r>
      </w:ins>
      <w:ins w:id="6032" w:author="Cloud, Jason (08/26/2025)" w:date="2025-08-26T15:10:00Z" w16du:dateUtc="2025-08-26T22:10:00Z">
        <w:r w:rsidRPr="00836BD7">
          <w:t>H</w:t>
        </w:r>
      </w:ins>
      <w:ins w:id="6033" w:author="Cloud, Jason" w:date="2025-08-26T13:47:00Z" w16du:dateUtc="2025-08-26T20:47:00Z">
        <w:r w:rsidRPr="00836BD7">
          <w:t>.2.3.1.</w:t>
        </w:r>
      </w:ins>
    </w:p>
    <w:p w14:paraId="4F34D3CA" w14:textId="77777777" w:rsidR="009C30D5" w:rsidRPr="00836BD7" w:rsidRDefault="009C30D5" w:rsidP="009C30D5">
      <w:pPr>
        <w:pStyle w:val="B1"/>
        <w:rPr>
          <w:ins w:id="6034" w:author="Cloud, Jason" w:date="2025-08-26T13:47:00Z" w16du:dateUtc="2025-08-26T20:47:00Z"/>
        </w:rPr>
      </w:pPr>
      <w:ins w:id="6035" w:author="Cloud, Jason (9/4/2025)" w:date="2025-09-04T01:10:00Z" w16du:dateUtc="2025-09-04T08:10:00Z">
        <w:r w:rsidRPr="00836BD7">
          <w:t>-</w:t>
        </w:r>
        <w:r w:rsidRPr="00836BD7">
          <w:tab/>
        </w:r>
      </w:ins>
      <w:ins w:id="6036" w:author="Cloud, Jason (9/4/2025)" w:date="2025-09-04T01:12:00Z" w16du:dateUtc="2025-09-04T08:12:00Z">
        <w:r w:rsidRPr="00836BD7">
          <w:t>R</w:t>
        </w:r>
      </w:ins>
      <w:ins w:id="6037" w:author="Cloud, Jason (9/4/2025)" w:date="2025-09-04T01:10:00Z" w16du:dateUtc="2025-09-04T08:10:00Z">
        <w:r w:rsidRPr="00836BD7">
          <w:t>ecover</w:t>
        </w:r>
      </w:ins>
      <w:ins w:id="6038" w:author="Cloud, Jason (9/4/2025)" w:date="2025-09-04T01:12:00Z" w16du:dateUtc="2025-09-04T08:12:00Z">
        <w:r w:rsidRPr="00836BD7">
          <w:t>y of</w:t>
        </w:r>
      </w:ins>
      <w:ins w:id="6039" w:author="Cloud, Jason (9/4/2025)" w:date="2025-09-04T01:10:00Z" w16du:dateUtc="2025-09-04T08:10:00Z">
        <w:r w:rsidRPr="00836BD7">
          <w:t xml:space="preserve"> media resource</w:t>
        </w:r>
      </w:ins>
      <w:ins w:id="6040" w:author="Cloud, Jason (9/4/2025)" w:date="2025-09-04T01:12:00Z" w16du:dateUtc="2025-09-04T08:12:00Z">
        <w:r w:rsidRPr="00836BD7">
          <w:t>s</w:t>
        </w:r>
      </w:ins>
      <w:ins w:id="6041" w:author="Cloud, Jason (9/4/2025)" w:date="2025-09-04T01:10:00Z" w16du:dateUtc="2025-09-04T08:10:00Z">
        <w:r w:rsidRPr="00836BD7">
          <w:t xml:space="preserve"> </w:t>
        </w:r>
      </w:ins>
      <w:ins w:id="6042" w:author="Cloud, Jason (9/4/2025)" w:date="2025-09-04T01:11:00Z" w16du:dateUtc="2025-09-04T08:11:00Z">
        <w:r w:rsidRPr="00836BD7">
          <w:t>(e.g., CMAF segment</w:t>
        </w:r>
      </w:ins>
      <w:ins w:id="6043" w:author="Cloud, Jason (9/4/2025)" w:date="2025-09-04T01:12:00Z" w16du:dateUtc="2025-09-04T08:12:00Z">
        <w:r w:rsidRPr="00836BD7">
          <w:t>s</w:t>
        </w:r>
      </w:ins>
      <w:ins w:id="6044" w:author="Cloud, Jason (9/4/2025)" w:date="2025-09-04T01:11:00Z" w16du:dateUtc="2025-09-04T08:11:00Z">
        <w:r w:rsidRPr="00836BD7">
          <w:t xml:space="preserve">) </w:t>
        </w:r>
      </w:ins>
      <w:ins w:id="6045" w:author="Cloud, Jason (9/4/2025)" w:date="2025-09-04T01:12:00Z" w16du:dateUtc="2025-09-04T08:12:00Z">
        <w:r w:rsidRPr="00836BD7">
          <w:t xml:space="preserve">and delivery of these media resources </w:t>
        </w:r>
      </w:ins>
      <w:ins w:id="6046" w:author="Cloud, Jason (9/4/2025)" w:date="2025-09-04T01:10:00Z" w16du:dateUtc="2025-09-04T08:10:00Z">
        <w:r w:rsidRPr="00836BD7">
          <w:t>to the Media Playback and Encryption Platfor</w:t>
        </w:r>
      </w:ins>
      <w:ins w:id="6047" w:author="Cloud, Jason (9/4/2025)" w:date="2025-09-04T01:11:00Z" w16du:dateUtc="2025-09-04T08:11:00Z">
        <w:r w:rsidRPr="00836BD7">
          <w:t>m.</w:t>
        </w:r>
      </w:ins>
    </w:p>
    <w:p w14:paraId="38ADC70C" w14:textId="77777777" w:rsidR="009C30D5" w:rsidRPr="00836BD7" w:rsidRDefault="009C30D5" w:rsidP="009C30D5">
      <w:pPr>
        <w:pStyle w:val="Titre2"/>
        <w:rPr>
          <w:ins w:id="6048" w:author="Cloud, Jason" w:date="2025-08-26T13:47:00Z" w16du:dateUtc="2025-08-26T20:47:00Z"/>
        </w:rPr>
      </w:pPr>
      <w:ins w:id="6049" w:author="Cloud, Jason (08/26/2025)" w:date="2025-08-26T15:10:00Z" w16du:dateUtc="2025-08-26T22:10:00Z">
        <w:r w:rsidRPr="00836BD7">
          <w:t>H</w:t>
        </w:r>
      </w:ins>
      <w:ins w:id="6050" w:author="Cloud, Jason" w:date="2025-08-26T13:47:00Z" w16du:dateUtc="2025-08-26T20:47:00Z">
        <w:r w:rsidRPr="00836BD7">
          <w:t>.2.3</w:t>
        </w:r>
        <w:r w:rsidRPr="00836BD7">
          <w:tab/>
          <w:t>Protocols and formats for downlink media streaming</w:t>
        </w:r>
      </w:ins>
      <w:ins w:id="6051" w:author="Cloud, Jason (9/4/2025)" w:date="2025-09-04T01:13:00Z" w16du:dateUtc="2025-09-04T08:13:00Z">
        <w:r w:rsidRPr="00836BD7">
          <w:t xml:space="preserve"> using CMMF</w:t>
        </w:r>
      </w:ins>
    </w:p>
    <w:p w14:paraId="7DB9E8F4" w14:textId="77777777" w:rsidR="009C30D5" w:rsidRPr="00836BD7" w:rsidRDefault="009C30D5" w:rsidP="009C30D5">
      <w:pPr>
        <w:pStyle w:val="Titre3"/>
        <w:rPr>
          <w:ins w:id="6052" w:author="Cloud, Jason" w:date="2025-08-26T13:47:00Z" w16du:dateUtc="2025-08-26T20:47:00Z"/>
        </w:rPr>
      </w:pPr>
      <w:ins w:id="6053" w:author="Cloud, Jason (08/26/2025)" w:date="2025-08-26T15:10:00Z" w16du:dateUtc="2025-08-26T22:10:00Z">
        <w:r w:rsidRPr="00836BD7">
          <w:t>H</w:t>
        </w:r>
      </w:ins>
      <w:ins w:id="6054" w:author="Cloud, Jason" w:date="2025-08-26T13:47:00Z" w16du:dateUtc="2025-08-26T20:47:00Z">
        <w:r w:rsidRPr="00836BD7">
          <w:t>.2.3.1</w:t>
        </w:r>
        <w:r w:rsidRPr="00836BD7">
          <w:tab/>
          <w:t>HTTP-based CMMF delivery conformance profile</w:t>
        </w:r>
      </w:ins>
    </w:p>
    <w:p w14:paraId="602AD16C" w14:textId="059D95AE" w:rsidR="009C30D5" w:rsidRPr="00836BD7" w:rsidRDefault="009C30D5" w:rsidP="009C30D5">
      <w:pPr>
        <w:rPr>
          <w:ins w:id="6055" w:author="Cloud, Jason" w:date="2025-08-26T13:47:00Z" w16du:dateUtc="2025-08-26T20:47:00Z"/>
        </w:rPr>
      </w:pPr>
      <w:ins w:id="6056" w:author="Cloud, Jason" w:date="2025-08-26T13:47:00Z" w16du:dateUtc="2025-08-26T20:47:00Z">
        <w:r w:rsidRPr="00836BD7">
          <w:t>CMMF transport resources communicated within the 5GMS System shall conform to ETSI</w:t>
        </w:r>
      </w:ins>
      <w:ins w:id="6057" w:author="Richard Bradbury (editor)" w:date="2025-09-05T16:42:00Z" w16du:dateUtc="2025-09-05T15:42:00Z">
        <w:r w:rsidR="0073660B" w:rsidRPr="00836BD7">
          <w:t xml:space="preserve"> </w:t>
        </w:r>
      </w:ins>
      <w:ins w:id="6058" w:author="Cloud, Jason" w:date="2025-08-26T13:47:00Z" w16du:dateUtc="2025-08-26T20:47:00Z">
        <w:r w:rsidRPr="00836BD7">
          <w:t>TS 103 973 [</w:t>
        </w:r>
      </w:ins>
      <w:ins w:id="6059" w:author="Richard Bradbury (editor)" w:date="2025-09-05T19:02:00Z" w16du:dateUtc="2025-09-05T18:02:00Z">
        <w:r w:rsidR="00717D54">
          <w:t>77</w:t>
        </w:r>
      </w:ins>
      <w:ins w:id="6060" w:author="Cloud, Jason" w:date="2025-08-26T13:47:00Z" w16du:dateUtc="2025-08-26T20:47:00Z">
        <w:r w:rsidRPr="00836BD7">
          <w:t>].</w:t>
        </w:r>
      </w:ins>
    </w:p>
    <w:p w14:paraId="65B114F1" w14:textId="15FEAFB9" w:rsidR="009C30D5" w:rsidRPr="00836BD7" w:rsidRDefault="009C30D5" w:rsidP="009C30D5">
      <w:pPr>
        <w:pStyle w:val="NO"/>
      </w:pPr>
      <w:ins w:id="6061" w:author="Cloud, Jason" w:date="2025-08-26T13:47:00Z" w16du:dateUtc="2025-08-26T20:47:00Z">
        <w:r w:rsidRPr="00836BD7">
          <w:t>NOTE:</w:t>
        </w:r>
        <w:r w:rsidRPr="00836BD7">
          <w:tab/>
          <w:t>A normative reference to a HTTP-based CMMF delivery conformance profile providing a minimum set of requirements that must be supported and based on ETSI TS 103 973 [</w:t>
        </w:r>
      </w:ins>
      <w:ins w:id="6062" w:author="Richard Bradbury (editor)" w:date="2025-09-05T19:02:00Z" w16du:dateUtc="2025-09-05T18:02:00Z">
        <w:r w:rsidR="00717D54">
          <w:t>77</w:t>
        </w:r>
      </w:ins>
      <w:ins w:id="6063" w:author="Cloud, Jason" w:date="2025-08-26T13:47:00Z" w16du:dateUtc="2025-08-26T20:47:00Z">
        <w:r w:rsidRPr="00836BD7">
          <w:t>] will be added when available.</w:t>
        </w:r>
      </w:ins>
    </w:p>
    <w:p w14:paraId="557D534A" w14:textId="77777777" w:rsidR="009C30D5" w:rsidRPr="00836BD7" w:rsidRDefault="009C30D5" w:rsidP="009C30D5">
      <w:pPr>
        <w:pStyle w:val="Titre3"/>
        <w:rPr>
          <w:ins w:id="6064" w:author="Cloud, Jason" w:date="2025-08-26T13:47:00Z" w16du:dateUtc="2025-08-26T20:47:00Z"/>
        </w:rPr>
      </w:pPr>
      <w:ins w:id="6065" w:author="Cloud, Jason (08/26/2025)" w:date="2025-08-26T15:10:00Z" w16du:dateUtc="2025-08-26T22:10:00Z">
        <w:r w:rsidRPr="00836BD7">
          <w:t>H</w:t>
        </w:r>
      </w:ins>
      <w:ins w:id="6066" w:author="Cloud, Jason" w:date="2025-08-26T13:47:00Z" w16du:dateUtc="2025-08-26T20:47:00Z">
        <w:r w:rsidRPr="00836BD7">
          <w:t>.2.3.2</w:t>
        </w:r>
        <w:r w:rsidRPr="00836BD7">
          <w:tab/>
          <w:t>Content Preparation Template for downlink media streaming</w:t>
        </w:r>
      </w:ins>
      <w:ins w:id="6067" w:author="Cloud, Jason (9/4/2025)" w:date="2025-09-04T01:13:00Z" w16du:dateUtc="2025-09-04T08:13:00Z">
        <w:r w:rsidRPr="00836BD7">
          <w:t xml:space="preserve"> using CMMF</w:t>
        </w:r>
      </w:ins>
    </w:p>
    <w:p w14:paraId="43F133BF" w14:textId="77777777" w:rsidR="009C30D5" w:rsidRPr="00836BD7" w:rsidRDefault="009C30D5" w:rsidP="009C30D5">
      <w:pPr>
        <w:rPr>
          <w:ins w:id="6068" w:author="Cloud, Jason" w:date="2025-08-26T13:47:00Z" w16du:dateUtc="2025-08-26T20:47:00Z"/>
        </w:rPr>
      </w:pPr>
      <w:ins w:id="6069" w:author="Cloud, Jason" w:date="2025-08-26T13:47:00Z" w16du:dateUtc="2025-08-26T20:47:00Z">
        <w:r w:rsidRPr="00836BD7">
          <w:t>This aspect is for future study.</w:t>
        </w:r>
      </w:ins>
    </w:p>
    <w:p w14:paraId="175AF584" w14:textId="1167AFF5" w:rsidR="009C30D5" w:rsidRPr="00836BD7" w:rsidRDefault="009C30D5" w:rsidP="009C30D5">
      <w:pPr>
        <w:pStyle w:val="NO"/>
        <w:rPr>
          <w:ins w:id="6070" w:author="Cloud, Jason" w:date="2025-08-26T13:47:00Z" w16du:dateUtc="2025-08-26T20:47:00Z"/>
        </w:rPr>
      </w:pPr>
      <w:ins w:id="6071" w:author="Cloud, Jason" w:date="2025-08-26T13:47:00Z" w16du:dateUtc="2025-08-26T20:47:00Z">
        <w:r w:rsidRPr="00836BD7">
          <w:t>NOTE:</w:t>
        </w:r>
        <w:r w:rsidRPr="00836BD7">
          <w:tab/>
          <w:t>A normative reference to a compliant CMMF Content Preparation Template and HTTP-based CMMF delivery conformance profile based on ETSI TS 103 973 [</w:t>
        </w:r>
      </w:ins>
      <w:ins w:id="6072" w:author="Richard Bradbury (editor)" w:date="2025-09-05T19:02:00Z" w16du:dateUtc="2025-09-05T18:02:00Z">
        <w:r w:rsidR="00717D54">
          <w:t>77</w:t>
        </w:r>
      </w:ins>
      <w:ins w:id="6073" w:author="Cloud, Jason" w:date="2025-08-26T13:47:00Z" w16du:dateUtc="2025-08-26T20:47:00Z">
        <w:r w:rsidRPr="00836BD7">
          <w:t>] will be added when available.</w:t>
        </w:r>
      </w:ins>
    </w:p>
    <w:p w14:paraId="1789753D" w14:textId="77777777" w:rsidR="009C30D5" w:rsidRPr="00836BD7" w:rsidRDefault="009C30D5" w:rsidP="009C30D5">
      <w:pPr>
        <w:pStyle w:val="Titre3"/>
        <w:rPr>
          <w:ins w:id="6074" w:author="Cloud, Jason" w:date="2025-08-26T13:48:00Z" w16du:dateUtc="2025-08-26T20:48:00Z"/>
        </w:rPr>
      </w:pPr>
      <w:ins w:id="6075" w:author="Cloud, Jason (08/26/2025)" w:date="2025-08-26T15:10:00Z" w16du:dateUtc="2025-08-26T22:10:00Z">
        <w:r w:rsidRPr="00836BD7">
          <w:t>H</w:t>
        </w:r>
      </w:ins>
      <w:ins w:id="6076" w:author="Cloud, Jason" w:date="2025-08-26T13:48:00Z" w16du:dateUtc="2025-08-26T20:48:00Z">
        <w:r w:rsidRPr="00836BD7">
          <w:t>.2.3.3</w:t>
        </w:r>
        <w:r w:rsidRPr="00836BD7">
          <w:tab/>
          <w:t>CMMF Media Player Entry</w:t>
        </w:r>
      </w:ins>
    </w:p>
    <w:p w14:paraId="0F63660D" w14:textId="77777777" w:rsidR="009C30D5" w:rsidRPr="00836BD7" w:rsidRDefault="009C30D5" w:rsidP="009C30D5">
      <w:pPr>
        <w:pStyle w:val="Titre4"/>
        <w:rPr>
          <w:ins w:id="6077" w:author="Richard Bradbury (2025-09-04)" w:date="2025-09-04T14:42:00Z" w16du:dateUtc="2025-09-04T13:42:00Z"/>
        </w:rPr>
      </w:pPr>
      <w:ins w:id="6078" w:author="Richard Bradbury (2025-09-04)" w:date="2025-09-04T14:42:00Z" w16du:dateUtc="2025-09-04T13:42:00Z">
        <w:r w:rsidRPr="00836BD7">
          <w:t>H.2.3.3.1</w:t>
        </w:r>
        <w:r w:rsidRPr="00836BD7">
          <w:tab/>
          <w:t>General</w:t>
        </w:r>
      </w:ins>
    </w:p>
    <w:p w14:paraId="734EBFBC" w14:textId="3DA0FBEC" w:rsidR="009C30D5" w:rsidRPr="00836BD7" w:rsidRDefault="009C30D5" w:rsidP="009C30D5">
      <w:ins w:id="6079" w:author="Cloud, Jason" w:date="2025-08-26T13:48:00Z" w16du:dateUtc="2025-08-26T20:48:00Z">
        <w:r w:rsidRPr="00836BD7">
          <w:t>A CMMF Media Player Entry shall be a CMMF Extended File Delivery Table (EFDT) as specified in clause D.2.3 of ETSI TS 103 973 [</w:t>
        </w:r>
      </w:ins>
      <w:ins w:id="6080" w:author="Richard Bradbury (editor)" w:date="2025-09-05T19:02:00Z" w16du:dateUtc="2025-09-05T18:02:00Z">
        <w:r w:rsidR="00717D54">
          <w:t>77</w:t>
        </w:r>
      </w:ins>
      <w:ins w:id="6081" w:author="Cloud, Jason" w:date="2025-08-26T13:48:00Z" w16du:dateUtc="2025-08-26T20:48:00Z">
        <w:r w:rsidRPr="00836BD7">
          <w:t>]</w:t>
        </w:r>
      </w:ins>
      <w:ins w:id="6082" w:author="Richard Bradbury (2025-09-04)" w:date="2025-09-04T14:45:00Z" w16du:dateUtc="2025-09-04T13:45:00Z">
        <w:r w:rsidRPr="00836BD7">
          <w:t xml:space="preserve"> and as further elaborated in clause H.2.3.3.2</w:t>
        </w:r>
      </w:ins>
      <w:ins w:id="6083" w:author="Richard Bradbury (2025-09-04)" w:date="2025-09-04T14:48:00Z" w16du:dateUtc="2025-09-04T13:48:00Z">
        <w:r w:rsidRPr="00836BD7">
          <w:t xml:space="preserve"> below</w:t>
        </w:r>
      </w:ins>
      <w:ins w:id="6084" w:author="Richard Bradbury (2025-09-04)" w:date="2025-09-04T14:42:00Z" w16du:dateUtc="2025-09-04T13:42:00Z">
        <w:r w:rsidRPr="00836BD7">
          <w:t>.</w:t>
        </w:r>
      </w:ins>
    </w:p>
    <w:p w14:paraId="2F1E8649" w14:textId="4D2955E3" w:rsidR="009C30D5" w:rsidRPr="00836BD7" w:rsidRDefault="009C30D5" w:rsidP="009C30D5">
      <w:pPr>
        <w:pStyle w:val="NO"/>
        <w:rPr>
          <w:ins w:id="6085" w:author="Cloud, Jason" w:date="2025-08-26T13:48:00Z" w16du:dateUtc="2025-08-26T20:48:00Z"/>
        </w:rPr>
      </w:pPr>
      <w:ins w:id="6086" w:author="Cloud, Jason" w:date="2025-08-26T13:48:00Z" w16du:dateUtc="2025-08-26T20:48:00Z">
        <w:r w:rsidRPr="00836BD7">
          <w:t>NOTE:</w:t>
        </w:r>
        <w:r w:rsidRPr="00836BD7">
          <w:tab/>
          <w:t>A normative reference to a CMMF Media Entry Point specifically for HTTP media streaming protocols (e.g., MPEG-DASH, HLS, etc.) based on ETSI TS 103 973 [</w:t>
        </w:r>
      </w:ins>
      <w:ins w:id="6087" w:author="Richard Bradbury (editor)" w:date="2025-09-05T19:02:00Z" w16du:dateUtc="2025-09-05T18:02:00Z">
        <w:r w:rsidR="00717D54">
          <w:t>77</w:t>
        </w:r>
      </w:ins>
      <w:ins w:id="6088" w:author="Cloud, Jason" w:date="2025-08-26T13:48:00Z" w16du:dateUtc="2025-08-26T20:48:00Z">
        <w:r w:rsidRPr="00836BD7">
          <w:t>] will be added when available.</w:t>
        </w:r>
      </w:ins>
    </w:p>
    <w:p w14:paraId="41126314" w14:textId="77777777" w:rsidR="009C30D5" w:rsidRPr="00836BD7" w:rsidRDefault="009C30D5" w:rsidP="009C30D5">
      <w:pPr>
        <w:keepNext/>
        <w:keepLines/>
        <w:rPr>
          <w:ins w:id="6089" w:author="Cloud, Jason" w:date="2025-08-26T13:48:00Z" w16du:dateUtc="2025-08-26T20:48:00Z"/>
        </w:rPr>
      </w:pPr>
      <w:ins w:id="6090" w:author="Richard Bradbury (2025-09-04)" w:date="2025-09-04T14:44:00Z" w16du:dateUtc="2025-09-04T13:44:00Z">
        <w:r w:rsidRPr="00836BD7">
          <w:lastRenderedPageBreak/>
          <w:t>T</w:t>
        </w:r>
      </w:ins>
      <w:ins w:id="6091" w:author="Richard Bradbury (2025-09-04)" w:date="2025-09-04T14:43:00Z" w16du:dateUtc="2025-09-04T13:43:00Z">
        <w:r w:rsidRPr="00836BD7">
          <w:t xml:space="preserve">he </w:t>
        </w:r>
      </w:ins>
      <w:ins w:id="6092" w:author="Cloud, Jason" w:date="2025-08-26T13:48:00Z" w16du:dateUtc="2025-08-26T20:48:00Z">
        <w:r w:rsidRPr="00836BD7">
          <w:t xml:space="preserve">CMMF Media Player Entry </w:t>
        </w:r>
      </w:ins>
      <w:ins w:id="6093" w:author="Richard Bradbury (2025-09-04)" w:date="2025-09-04T14:44:00Z" w16du:dateUtc="2025-09-04T13:44:00Z">
        <w:r w:rsidRPr="00836BD7">
          <w:t xml:space="preserve">shall </w:t>
        </w:r>
      </w:ins>
      <w:ins w:id="6094" w:author="Cloud, Jason" w:date="2025-08-26T13:48:00Z" w16du:dateUtc="2025-08-26T20:48:00Z">
        <w:r w:rsidRPr="00836BD7">
          <w:t>compris</w:t>
        </w:r>
      </w:ins>
      <w:ins w:id="6095" w:author="Richard Bradbury (2025-09-04)" w:date="2025-09-04T14:44:00Z" w16du:dateUtc="2025-09-04T13:44:00Z">
        <w:r w:rsidRPr="00836BD7">
          <w:t>e</w:t>
        </w:r>
      </w:ins>
      <w:ins w:id="6096" w:author="Cloud, Jason" w:date="2025-08-26T13:48:00Z" w16du:dateUtc="2025-08-26T20:48:00Z">
        <w:r w:rsidRPr="00836BD7">
          <w:t>:</w:t>
        </w:r>
      </w:ins>
    </w:p>
    <w:p w14:paraId="796FD7D2" w14:textId="77777777" w:rsidR="009C30D5" w:rsidRPr="00836BD7" w:rsidRDefault="009C30D5" w:rsidP="009C30D5">
      <w:pPr>
        <w:pStyle w:val="B1"/>
        <w:rPr>
          <w:ins w:id="6097" w:author="Cloud, Jason" w:date="2025-08-26T13:48:00Z" w16du:dateUtc="2025-08-26T20:48:00Z"/>
        </w:rPr>
      </w:pPr>
      <w:ins w:id="6098" w:author="Cloud, Jason" w:date="2025-08-26T13:48:00Z" w16du:dateUtc="2025-08-26T20:48:00Z">
        <w:r w:rsidRPr="00836BD7">
          <w:t>-</w:t>
        </w:r>
        <w:r w:rsidRPr="00836BD7">
          <w:tab/>
          <w:t>A media presentation or a pointer to a media presentation (e.g., URL to a MPD for DASH, URL to a video file, etc.) and</w:t>
        </w:r>
      </w:ins>
    </w:p>
    <w:p w14:paraId="52B78029" w14:textId="77777777" w:rsidR="009C30D5" w:rsidRPr="00836BD7" w:rsidRDefault="009C30D5" w:rsidP="009C30D5">
      <w:pPr>
        <w:pStyle w:val="B1"/>
        <w:rPr>
          <w:ins w:id="6099" w:author="Cloud, Jason" w:date="2025-08-26T13:48:00Z" w16du:dateUtc="2025-08-26T20:48:00Z"/>
        </w:rPr>
      </w:pPr>
      <w:ins w:id="6100" w:author="Cloud, Jason" w:date="2025-08-26T13:48:00Z" w16du:dateUtc="2025-08-26T20:48:00Z">
        <w:r w:rsidRPr="00836BD7">
          <w:t>-</w:t>
        </w:r>
        <w:r w:rsidRPr="00836BD7">
          <w:tab/>
          <w:t xml:space="preserve">Any necessary CMMF configuration information required by the CMMF </w:t>
        </w:r>
      </w:ins>
      <w:ins w:id="6101" w:author="Cloud, Jason (9/4/2025)" w:date="2025-09-04T01:15:00Z" w16du:dateUtc="2025-09-04T08:15:00Z">
        <w:r w:rsidRPr="00836BD7">
          <w:t xml:space="preserve">Media </w:t>
        </w:r>
      </w:ins>
      <w:ins w:id="6102" w:author="Cloud, Jason" w:date="2025-08-26T13:48:00Z" w16du:dateUtc="2025-08-26T20:48:00Z">
        <w:r w:rsidRPr="00836BD7">
          <w:t>Access Client to download CMMF transport resources, decode them, and recover the associated media resource(s) (e.g., CMAF segments).</w:t>
        </w:r>
      </w:ins>
    </w:p>
    <w:p w14:paraId="64BC7BE2" w14:textId="77777777" w:rsidR="009C30D5" w:rsidRPr="00836BD7" w:rsidRDefault="009C30D5" w:rsidP="009C30D5">
      <w:pPr>
        <w:rPr>
          <w:ins w:id="6103" w:author="Cloud, Jason" w:date="2025-08-26T13:48:00Z" w16du:dateUtc="2025-08-26T20:48:00Z"/>
        </w:rPr>
      </w:pPr>
      <w:ins w:id="6104" w:author="Cloud, Jason" w:date="2025-08-26T13:48:00Z" w16du:dateUtc="2025-08-26T20:48:00Z">
        <w:r w:rsidRPr="00836BD7">
          <w:t xml:space="preserve">When Content Preparation is provisioned within the 5GMS System to encode media resources (e.g., CMAF segments) into CMMF transport resources, URLs of the CMMF transport resources provided in the </w:t>
        </w:r>
      </w:ins>
      <w:ins w:id="6105" w:author="Richard Bradbury (2025-09-04)" w:date="2025-09-04T14:49:00Z" w16du:dateUtc="2025-09-04T13:49:00Z">
        <w:r w:rsidRPr="00836BD7">
          <w:t>CMMF Med</w:t>
        </w:r>
      </w:ins>
      <w:ins w:id="6106" w:author="Richard Bradbury (2025-09-04)" w:date="2025-09-04T14:50:00Z" w16du:dateUtc="2025-09-04T13:50:00Z">
        <w:r w:rsidRPr="00836BD7">
          <w:t>ia Player Entry</w:t>
        </w:r>
      </w:ins>
      <w:ins w:id="6107" w:author="Cloud, Jason" w:date="2025-08-26T13:48:00Z" w16du:dateUtc="2025-08-26T20:48:00Z">
        <w:r w:rsidRPr="00836BD7">
          <w:t xml:space="preserve"> shall be formatted in such a way that they can be mapped back to the URLs of their corresponding media resources (e.g., CMAF segment) by the 5GMSd AS so that the media resource may be ingested at reference point M2d. As specified in clause </w:t>
        </w:r>
      </w:ins>
      <w:ins w:id="6108" w:author="Cloud, Jason (08/26/2025)" w:date="2025-08-26T15:10:00Z" w16du:dateUtc="2025-08-26T22:10:00Z">
        <w:r w:rsidRPr="00836BD7">
          <w:t>H</w:t>
        </w:r>
      </w:ins>
      <w:ins w:id="6109" w:author="Cloud, Jason" w:date="2025-08-26T13:48:00Z" w16du:dateUtc="2025-08-26T20:48:00Z">
        <w:r w:rsidRPr="00836BD7">
          <w:t xml:space="preserve">.2.2.1.3, the URL format of these CMMF transport resources is determined by the provisioned Content Hosting Configuration (see the definition of </w:t>
        </w:r>
        <w:r w:rsidRPr="00836BD7">
          <w:rPr>
            <w:rStyle w:val="Codechar0"/>
            <w:lang w:val="en-GB"/>
          </w:rPr>
          <w:t>DistributionConfiguration.PathRewriteRules</w:t>
        </w:r>
        <w:r w:rsidRPr="00836BD7">
          <w:t xml:space="preserve"> specified in table 8.8.3.1-1 of TS 26.510 [56]).</w:t>
        </w:r>
      </w:ins>
    </w:p>
    <w:p w14:paraId="2DE988E2" w14:textId="6F523C56" w:rsidR="009C30D5" w:rsidRPr="00836BD7" w:rsidRDefault="009C30D5" w:rsidP="009C30D5">
      <w:pPr>
        <w:rPr>
          <w:ins w:id="6110" w:author="Cloud, Jason" w:date="2025-08-26T13:48:00Z" w16du:dateUtc="2025-08-26T20:48:00Z"/>
        </w:rPr>
      </w:pPr>
      <w:ins w:id="6111" w:author="Cloud, Jason" w:date="2025-08-26T13:48:00Z" w16du:dateUtc="2025-08-26T20:48:00Z">
        <w:r w:rsidRPr="00836BD7">
          <w:t>Example CMMF Media Player Entries referencing a single video file and a DASH MPD can be found in clause </w:t>
        </w:r>
      </w:ins>
      <w:ins w:id="6112" w:author="Cloud, Jason (9/4/2025)" w:date="2025-09-04T15:01:00Z" w16du:dateUtc="2025-09-04T22:01:00Z">
        <w:r w:rsidRPr="00836BD7">
          <w:t>H.3</w:t>
        </w:r>
      </w:ins>
      <w:ins w:id="6113" w:author="Cloud, Jason" w:date="2025-08-26T13:48:00Z" w16du:dateUtc="2025-08-26T20:48:00Z">
        <w:r w:rsidRPr="00836BD7">
          <w:t>.2.</w:t>
        </w:r>
      </w:ins>
    </w:p>
    <w:p w14:paraId="733522A3" w14:textId="77777777" w:rsidR="009C30D5" w:rsidRPr="00836BD7" w:rsidRDefault="009C30D5" w:rsidP="009C30D5">
      <w:pPr>
        <w:pStyle w:val="Titre4"/>
        <w:rPr>
          <w:ins w:id="6114" w:author="Cloud, Jason" w:date="2025-08-26T13:48:00Z" w16du:dateUtc="2025-08-26T20:48:00Z"/>
        </w:rPr>
      </w:pPr>
      <w:ins w:id="6115" w:author="Cloud, Jason (08/26/2025)" w:date="2025-08-26T15:10:00Z" w16du:dateUtc="2025-08-26T22:10:00Z">
        <w:r w:rsidRPr="00836BD7">
          <w:t>H</w:t>
        </w:r>
      </w:ins>
      <w:ins w:id="6116" w:author="Cloud, Jason" w:date="2025-08-26T13:48:00Z" w16du:dateUtc="2025-08-26T20:48:00Z">
        <w:r w:rsidRPr="00836BD7">
          <w:t>.2.3.3</w:t>
        </w:r>
      </w:ins>
      <w:ins w:id="6117" w:author="Richard Bradbury (2025-09-04)" w:date="2025-09-04T14:45:00Z" w16du:dateUtc="2025-09-04T13:45:00Z">
        <w:r w:rsidRPr="00836BD7">
          <w:t>.2</w:t>
        </w:r>
      </w:ins>
      <w:ins w:id="6118" w:author="Cloud, Jason" w:date="2025-08-26T13:48:00Z" w16du:dateUtc="2025-08-26T20:48:00Z">
        <w:r w:rsidRPr="00836BD7">
          <w:tab/>
          <w:t>CMMF Media Player Entry based on Extended FDT</w:t>
        </w:r>
      </w:ins>
    </w:p>
    <w:p w14:paraId="587EAD91" w14:textId="53E31ABB" w:rsidR="009C30D5" w:rsidRPr="00836BD7" w:rsidRDefault="009C30D5" w:rsidP="009C30D5">
      <w:pPr>
        <w:rPr>
          <w:ins w:id="6119" w:author="Richard Bradbury (2025-09-04)" w:date="2025-09-04T14:47:00Z" w16du:dateUtc="2025-09-04T13:47:00Z"/>
        </w:rPr>
      </w:pPr>
      <w:ins w:id="6120" w:author="Cloud, Jason" w:date="2025-08-26T13:48:00Z" w16du:dateUtc="2025-08-26T20:48:00Z">
        <w:r w:rsidRPr="00836BD7">
          <w:t xml:space="preserve">In the case where the media presentation (e.g., MPD for DASH, HLS playlist, etc.) referenced by a CMMF Media Entry Point is a document containing pointers to media resources (e.g., URLs to CMAF segments), the reference (e.g., URL) to the </w:t>
        </w:r>
      </w:ins>
      <w:ins w:id="6121" w:author="Richard Bradbury (editor)" w:date="2025-09-05T16:45:00Z" w16du:dateUtc="2025-09-05T15:45:00Z">
        <w:r w:rsidR="0073660B" w:rsidRPr="00836BD7">
          <w:t>m</w:t>
        </w:r>
      </w:ins>
      <w:ins w:id="6122" w:author="Cloud, Jason" w:date="2025-08-26T13:48:00Z" w16du:dateUtc="2025-08-26T20:48:00Z">
        <w:r w:rsidRPr="00836BD7">
          <w:t xml:space="preserve">edia </w:t>
        </w:r>
      </w:ins>
      <w:ins w:id="6123" w:author="Richard Bradbury (editor)" w:date="2025-09-05T16:45:00Z" w16du:dateUtc="2025-09-05T15:45:00Z">
        <w:r w:rsidR="0073660B" w:rsidRPr="00836BD7">
          <w:t>p</w:t>
        </w:r>
      </w:ins>
      <w:ins w:id="6124" w:author="Cloud, Jason" w:date="2025-08-26T13:48:00Z" w16du:dateUtc="2025-08-26T20:48:00Z">
        <w:r w:rsidRPr="00836BD7">
          <w:t xml:space="preserve">resentation </w:t>
        </w:r>
      </w:ins>
      <w:ins w:id="6125" w:author="Richard Bradbury (editor)" w:date="2025-09-05T16:45:00Z" w16du:dateUtc="2025-09-05T15:45:00Z">
        <w:r w:rsidR="0073660B" w:rsidRPr="00836BD7">
          <w:t>description</w:t>
        </w:r>
      </w:ins>
      <w:ins w:id="6126" w:author="Cloud, Jason (9/4/2025)" w:date="2025-09-04T02:53:00Z" w16du:dateUtc="2025-09-04T09:53:00Z">
        <w:r w:rsidRPr="00836BD7">
          <w:t xml:space="preserve"> </w:t>
        </w:r>
      </w:ins>
      <w:ins w:id="6127" w:author="Cloud, Jason" w:date="2025-08-26T13:48:00Z" w16du:dateUtc="2025-08-26T20:48:00Z">
        <w:r w:rsidRPr="00836BD7">
          <w:t xml:space="preserve">shall be listed within the EFDT as </w:t>
        </w:r>
        <w:r w:rsidRPr="00836BD7">
          <w:rPr>
            <w:rStyle w:val="Codechar0"/>
            <w:lang w:val="en-GB"/>
          </w:rPr>
          <w:t>TOI=”0”</w:t>
        </w:r>
        <w:r w:rsidRPr="00836BD7">
          <w:t>.</w:t>
        </w:r>
      </w:ins>
    </w:p>
    <w:p w14:paraId="0ED57250" w14:textId="6EBAC6AE" w:rsidR="009C30D5" w:rsidRPr="00836BD7" w:rsidRDefault="009C30D5" w:rsidP="009C30D5">
      <w:pPr>
        <w:rPr>
          <w:ins w:id="6128" w:author="Richard Bradbury (2025-09-04)" w:date="2025-09-04T14:48:00Z" w16du:dateUtc="2025-09-04T13:48:00Z"/>
        </w:rPr>
      </w:pPr>
      <w:ins w:id="6129" w:author="Cloud, Jason (9/4/2025)" w:date="2025-09-04T00:52:00Z" w16du:dateUtc="2025-09-04T07:52:00Z">
        <w:r w:rsidRPr="00836BD7">
          <w:t>The</w:t>
        </w:r>
      </w:ins>
      <w:ins w:id="6130" w:author="Cloud, Jason (8/26/2025)" w:date="2025-08-29T14:13:00Z" w16du:dateUtc="2025-08-29T21:13:00Z">
        <w:r w:rsidRPr="00836BD7">
          <w:t xml:space="preserve"> </w:t>
        </w:r>
      </w:ins>
      <w:ins w:id="6131" w:author="Cloud, Jason" w:date="2025-08-26T13:48:00Z" w16du:dateUtc="2025-08-26T20:48:00Z">
        <w:r w:rsidRPr="00836BD7">
          <w:t>EFDT shall provide a mapping between each of the URLs contained within the media presentation description and the URLs of the CMMF transport resources containing encoded representations or variants of those media resources that are available from service locations exposed by the 5GMSd</w:t>
        </w:r>
      </w:ins>
      <w:ins w:id="6132" w:author="Richard Bradbury (editor)" w:date="2025-09-05T16:46:00Z" w16du:dateUtc="2025-09-05T15:46:00Z">
        <w:r w:rsidR="0073660B" w:rsidRPr="00836BD7">
          <w:t> </w:t>
        </w:r>
      </w:ins>
      <w:ins w:id="6133" w:author="Cloud, Jason" w:date="2025-08-26T13:48:00Z" w16du:dateUtc="2025-08-26T20:48:00Z">
        <w:r w:rsidRPr="00836BD7">
          <w:t>AS at reference point M4d.</w:t>
        </w:r>
      </w:ins>
      <w:ins w:id="6134" w:author="Cloud, Jason (8/26/2025)" w:date="2025-08-29T14:14:00Z" w16du:dateUtc="2025-08-29T21:14:00Z">
        <w:r w:rsidRPr="00836BD7">
          <w:t xml:space="preserve"> For the EFDT, th</w:t>
        </w:r>
      </w:ins>
      <w:ins w:id="6135" w:author="Richard Bradbury (editor)" w:date="2025-09-05T16:47:00Z" w16du:dateUtc="2025-09-05T15:47:00Z">
        <w:r w:rsidR="0073660B" w:rsidRPr="00836BD7">
          <w:t>ese</w:t>
        </w:r>
      </w:ins>
      <w:ins w:id="6136" w:author="Cloud, Jason (8/26/2025)" w:date="2025-08-29T14:14:00Z" w16du:dateUtc="2025-08-29T21:14:00Z">
        <w:r w:rsidRPr="00836BD7">
          <w:t xml:space="preserve"> mapping</w:t>
        </w:r>
      </w:ins>
      <w:ins w:id="6137" w:author="Richard Bradbury (editor)" w:date="2025-09-05T16:47:00Z" w16du:dateUtc="2025-09-05T15:47:00Z">
        <w:r w:rsidR="0073660B" w:rsidRPr="00836BD7">
          <w:t>s</w:t>
        </w:r>
      </w:ins>
      <w:ins w:id="6138" w:author="Cloud, Jason (8/26/2025)" w:date="2025-08-29T14:14:00Z" w16du:dateUtc="2025-08-29T21:14:00Z">
        <w:r w:rsidRPr="00836BD7">
          <w:t xml:space="preserve"> </w:t>
        </w:r>
      </w:ins>
      <w:ins w:id="6139" w:author="Richard Bradbury (editor)" w:date="2025-09-05T16:47:00Z" w16du:dateUtc="2025-09-05T15:47:00Z">
        <w:r w:rsidR="0073660B" w:rsidRPr="00836BD7">
          <w:t>are</w:t>
        </w:r>
      </w:ins>
      <w:ins w:id="6140" w:author="Cloud, Jason (8/26/2025)" w:date="2025-08-29T14:14:00Z" w16du:dateUtc="2025-08-29T21:14:00Z">
        <w:r w:rsidRPr="00836BD7">
          <w:t xml:space="preserve"> provided </w:t>
        </w:r>
      </w:ins>
      <w:ins w:id="6141" w:author="Richard Bradbury (editor)" w:date="2025-09-05T16:47:00Z" w16du:dateUtc="2025-09-05T15:47:00Z">
        <w:r w:rsidR="0073660B" w:rsidRPr="00836BD7">
          <w:t>using</w:t>
        </w:r>
      </w:ins>
      <w:ins w:id="6142" w:author="Cloud, Jason (8/26/2025)" w:date="2025-08-29T14:14:00Z" w16du:dateUtc="2025-08-29T21:14:00Z">
        <w:r w:rsidRPr="00836BD7">
          <w:t xml:space="preserve"> TOI</w:t>
        </w:r>
      </w:ins>
      <w:ins w:id="6143" w:author="Richard Bradbury (2025-09-04)" w:date="2025-09-04T09:54:00Z" w16du:dateUtc="2025-09-04T08:54:00Z">
        <w:r w:rsidRPr="00836BD7">
          <w:t xml:space="preserve"> values </w:t>
        </w:r>
      </w:ins>
      <w:ins w:id="6144" w:author="Cloud, Jason (9/4/2025)" w:date="2025-09-04T02:45:00Z" w16du:dateUtc="2025-09-04T09:45:00Z">
        <w:r w:rsidRPr="00836BD7">
          <w:t>greater than 0</w:t>
        </w:r>
      </w:ins>
      <w:ins w:id="6145" w:author="Cloud, Jason (8/26/2025)" w:date="2025-08-29T14:15:00Z" w16du:dateUtc="2025-08-29T21:15:00Z">
        <w:r w:rsidRPr="00836BD7">
          <w:t>.</w:t>
        </w:r>
      </w:ins>
    </w:p>
    <w:p w14:paraId="2D8F2A59" w14:textId="77777777" w:rsidR="009C30D5" w:rsidRPr="00836BD7" w:rsidRDefault="009C30D5" w:rsidP="009C30D5">
      <w:pPr>
        <w:rPr>
          <w:ins w:id="6146" w:author="Cloud, Jason (9/4/2025)" w:date="2025-09-04T10:44:00Z" w16du:dateUtc="2025-09-04T17:44:00Z"/>
        </w:rPr>
      </w:pPr>
      <w:ins w:id="6147" w:author="Cloud, Jason (9/4/2025)" w:date="2025-09-04T02:45:00Z" w16du:dateUtc="2025-09-04T09:45:00Z">
        <w:r w:rsidRPr="00836BD7">
          <w:t>The EFDT may</w:t>
        </w:r>
      </w:ins>
      <w:ins w:id="6148" w:author="Cloud, Jason (9/4/2025)" w:date="2025-09-04T02:49:00Z" w16du:dateUtc="2025-09-04T09:49:00Z">
        <w:r w:rsidRPr="00836BD7">
          <w:t xml:space="preserve"> also</w:t>
        </w:r>
      </w:ins>
      <w:ins w:id="6149" w:author="Cloud, Jason (9/4/2025)" w:date="2025-09-04T02:45:00Z" w16du:dateUtc="2025-09-04T09:45:00Z">
        <w:r w:rsidRPr="00836BD7">
          <w:t xml:space="preserve"> include </w:t>
        </w:r>
      </w:ins>
      <w:ins w:id="6150" w:author="Cloud, Jason (9/4/2025)" w:date="2025-09-04T02:49:00Z" w16du:dateUtc="2025-09-04T09:49:00Z">
        <w:r w:rsidRPr="00836BD7">
          <w:t>media</w:t>
        </w:r>
      </w:ins>
      <w:ins w:id="6151" w:author="Cloud, Jason (9/4/2025)" w:date="2025-09-04T10:41:00Z" w16du:dateUtc="2025-09-04T17:41:00Z">
        <w:r w:rsidRPr="00836BD7">
          <w:t xml:space="preserve"> resource</w:t>
        </w:r>
      </w:ins>
      <w:ins w:id="6152" w:author="Cloud, Jason (9/4/2025)" w:date="2025-09-04T02:49:00Z" w16du:dateUtc="2025-09-04T09:49:00Z">
        <w:r w:rsidRPr="00836BD7">
          <w:t xml:space="preserve"> and CMMF transport resource </w:t>
        </w:r>
      </w:ins>
      <w:ins w:id="6153" w:author="Cloud, Jason (9/4/2025)" w:date="2025-09-04T02:45:00Z" w16du:dateUtc="2025-09-04T09:45:00Z">
        <w:r w:rsidRPr="00836BD7">
          <w:t xml:space="preserve">availability </w:t>
        </w:r>
      </w:ins>
      <w:ins w:id="6154" w:author="Cloud, Jason (9/4/2025)" w:date="2025-09-04T02:49:00Z" w16du:dateUtc="2025-09-04T09:49:00Z">
        <w:r w:rsidRPr="00836BD7">
          <w:t>information</w:t>
        </w:r>
      </w:ins>
      <w:ins w:id="6155" w:author="Cloud, Jason (9/4/2025)" w:date="2025-09-04T02:50:00Z" w16du:dateUtc="2025-09-04T09:50:00Z">
        <w:r w:rsidRPr="00836BD7">
          <w:t xml:space="preserve">, including availability information </w:t>
        </w:r>
      </w:ins>
      <w:ins w:id="6156" w:author="Cloud, Jason (9/4/2025)" w:date="2025-09-04T10:41:00Z" w16du:dateUtc="2025-09-04T17:41:00Z">
        <w:r w:rsidRPr="00836BD7">
          <w:t xml:space="preserve">relating to </w:t>
        </w:r>
      </w:ins>
      <w:ins w:id="6157" w:author="Cloud, Jason (9/4/2025)" w:date="2025-09-04T02:50:00Z" w16du:dateUtc="2025-09-04T09:50:00Z">
        <w:r w:rsidRPr="00836BD7">
          <w:t xml:space="preserve">media </w:t>
        </w:r>
      </w:ins>
      <w:ins w:id="6158" w:author="Cloud, Jason (9/4/2025)" w:date="2025-09-04T10:41:00Z" w16du:dateUtc="2025-09-04T17:41:00Z">
        <w:r w:rsidRPr="00836BD7">
          <w:t xml:space="preserve">resources </w:t>
        </w:r>
      </w:ins>
      <w:ins w:id="6159" w:author="Cloud, Jason (9/4/2025)" w:date="2025-09-04T02:50:00Z" w16du:dateUtc="2025-09-04T09:50:00Z">
        <w:r w:rsidRPr="00836BD7">
          <w:t xml:space="preserve">and CMMF transport resources that </w:t>
        </w:r>
      </w:ins>
      <w:ins w:id="6160" w:author="Cloud, Jason (9/4/2025)" w:date="2025-09-04T02:51:00Z" w16du:dateUtc="2025-09-04T09:51:00Z">
        <w:r w:rsidRPr="00836BD7">
          <w:t>may be available after the EFDT is made available to the CMMF Media Access Client.</w:t>
        </w:r>
      </w:ins>
      <w:ins w:id="6161" w:author="Cloud, Jason (9/4/2025)" w:date="2025-09-04T02:45:00Z" w16du:dateUtc="2025-09-04T09:45:00Z">
        <w:r w:rsidRPr="00836BD7">
          <w:t xml:space="preserve"> The CMMF</w:t>
        </w:r>
      </w:ins>
      <w:ins w:id="6162" w:author="Cloud, Jason (9/4/2025)" w:date="2025-09-04T02:52:00Z" w16du:dateUtc="2025-09-04T09:52:00Z">
        <w:r w:rsidRPr="00836BD7">
          <w:t xml:space="preserve"> Media</w:t>
        </w:r>
      </w:ins>
      <w:ins w:id="6163" w:author="Cloud, Jason (9/4/2025)" w:date="2025-09-04T02:45:00Z" w16du:dateUtc="2025-09-04T09:45:00Z">
        <w:r w:rsidRPr="00836BD7">
          <w:t xml:space="preserve"> </w:t>
        </w:r>
      </w:ins>
      <w:ins w:id="6164" w:author="Cloud, Jason (9/4/2025)" w:date="2025-09-04T02:53:00Z" w16du:dateUtc="2025-09-04T09:53:00Z">
        <w:r w:rsidRPr="00836BD7">
          <w:t>A</w:t>
        </w:r>
      </w:ins>
      <w:ins w:id="6165" w:author="Cloud, Jason (9/4/2025)" w:date="2025-09-04T02:45:00Z" w16du:dateUtc="2025-09-04T09:45:00Z">
        <w:r w:rsidRPr="00836BD7">
          <w:t xml:space="preserve">ccess </w:t>
        </w:r>
      </w:ins>
      <w:ins w:id="6166" w:author="Cloud, Jason (9/4/2025)" w:date="2025-09-04T02:53:00Z" w16du:dateUtc="2025-09-04T09:53:00Z">
        <w:r w:rsidRPr="00836BD7">
          <w:t>C</w:t>
        </w:r>
      </w:ins>
      <w:ins w:id="6167" w:author="Cloud, Jason (9/4/2025)" w:date="2025-09-04T02:45:00Z" w16du:dateUtc="2025-09-04T09:45:00Z">
        <w:r w:rsidRPr="00836BD7">
          <w:t>lient may use th</w:t>
        </w:r>
      </w:ins>
      <w:ins w:id="6168" w:author="Cloud, Jason (9/4/2025)" w:date="2025-09-04T02:54:00Z" w16du:dateUtc="2025-09-04T09:54:00Z">
        <w:r w:rsidRPr="00836BD7">
          <w:t>is</w:t>
        </w:r>
      </w:ins>
      <w:ins w:id="6169" w:author="Cloud, Jason (9/4/2025)" w:date="2025-09-04T02:45:00Z" w16du:dateUtc="2025-09-04T09:45:00Z">
        <w:r w:rsidRPr="00836BD7">
          <w:t xml:space="preserve"> information to download relevant </w:t>
        </w:r>
      </w:ins>
      <w:ins w:id="6170" w:author="Cloud, Jason (9/4/2025)" w:date="2025-09-04T02:54:00Z" w16du:dateUtc="2025-09-04T09:54:00Z">
        <w:r w:rsidRPr="00836BD7">
          <w:t xml:space="preserve">CMMF </w:t>
        </w:r>
      </w:ins>
      <w:ins w:id="6171" w:author="Cloud, Jason (9/4/2025)" w:date="2025-09-04T02:45:00Z" w16du:dateUtc="2025-09-04T09:45:00Z">
        <w:r w:rsidRPr="00836BD7">
          <w:t>transport resources at appropriate times. Details are left for implementation.</w:t>
        </w:r>
      </w:ins>
    </w:p>
    <w:p w14:paraId="68587684" w14:textId="77777777" w:rsidR="009C30D5" w:rsidRPr="00836BD7" w:rsidDel="007F0247" w:rsidRDefault="009C30D5" w:rsidP="009C30D5">
      <w:pPr>
        <w:pStyle w:val="Titre1"/>
        <w:rPr>
          <w:del w:id="6172" w:author="Cloud, Jason (9/4/2025)" w:date="2025-09-04T10:44:00Z" w16du:dateUtc="2025-09-04T17:44:00Z"/>
        </w:rPr>
      </w:pPr>
      <w:ins w:id="6173" w:author="Cloud, Jason (9/4/2025)" w:date="2025-09-04T10:44:00Z" w16du:dateUtc="2025-09-04T17:44:00Z">
        <w:r w:rsidRPr="00836BD7">
          <w:t>H.3</w:t>
        </w:r>
        <w:r w:rsidRPr="00836BD7">
          <w:tab/>
          <w:t>Examples of downlink media streaming using CMMF</w:t>
        </w:r>
      </w:ins>
      <w:ins w:id="6174" w:author="Richard Bradbury (editor)" w:date="2025-09-05T07:13:00Z" w16du:dateUtc="2025-09-05T06:13:00Z">
        <w:r w:rsidRPr="00836BD7">
          <w:t xml:space="preserve"> (informative)</w:t>
        </w:r>
      </w:ins>
    </w:p>
    <w:p w14:paraId="1658AB15" w14:textId="77777777" w:rsidR="009C30D5" w:rsidRPr="00836BD7" w:rsidRDefault="009C30D5" w:rsidP="009C30D5">
      <w:pPr>
        <w:pStyle w:val="Titre2"/>
        <w:rPr>
          <w:ins w:id="6175" w:author="Cloud, Jason (9/5/2025)" w:date="2025-09-05T03:46:00Z" w16du:dateUtc="2025-09-05T10:46:00Z"/>
        </w:rPr>
      </w:pPr>
      <w:ins w:id="6176" w:author="Cloud, Jason (9/5/2025)" w:date="2025-09-05T03:46:00Z" w16du:dateUtc="2025-09-05T10:46:00Z">
        <w:r w:rsidRPr="00836BD7">
          <w:t>H.3.1</w:t>
        </w:r>
        <w:r w:rsidRPr="00836BD7">
          <w:tab/>
          <w:t>General</w:t>
        </w:r>
      </w:ins>
    </w:p>
    <w:p w14:paraId="62A80238" w14:textId="77777777" w:rsidR="009C30D5" w:rsidRPr="00836BD7" w:rsidRDefault="009C30D5" w:rsidP="009C30D5">
      <w:pPr>
        <w:rPr>
          <w:ins w:id="6177" w:author="Cloud, Jason" w:date="2025-07-02T17:33:00Z" w16du:dateUtc="2025-07-03T00:33:00Z"/>
        </w:rPr>
      </w:pPr>
      <w:ins w:id="6178" w:author="Cloud, Jason" w:date="2025-07-02T17:33:00Z" w16du:dateUtc="2025-07-03T00:33:00Z">
        <w:r w:rsidRPr="00836BD7">
          <w:t xml:space="preserve">This annex provides examples of CMMF Media </w:t>
        </w:r>
      </w:ins>
      <w:ins w:id="6179" w:author="Cloud, Jason" w:date="2025-07-14T13:30:00Z" w16du:dateUtc="2025-07-14T20:30:00Z">
        <w:r w:rsidRPr="00836BD7">
          <w:t xml:space="preserve">Player </w:t>
        </w:r>
      </w:ins>
      <w:ins w:id="6180" w:author="Cloud, Jason" w:date="2025-07-02T17:33:00Z" w16du:dateUtc="2025-07-03T00:33:00Z">
        <w:r w:rsidRPr="00836BD7">
          <w:t>Entr</w:t>
        </w:r>
      </w:ins>
      <w:ins w:id="6181" w:author="Cloud, Jason" w:date="2025-07-14T13:30:00Z" w16du:dateUtc="2025-07-14T20:30:00Z">
        <w:r w:rsidRPr="00836BD7">
          <w:t>ies</w:t>
        </w:r>
      </w:ins>
      <w:ins w:id="6182" w:author="Cloud, Jason" w:date="2025-07-14T13:28:00Z" w16du:dateUtc="2025-07-14T20:28:00Z">
        <w:r w:rsidRPr="00836BD7">
          <w:t xml:space="preserve"> and</w:t>
        </w:r>
      </w:ins>
      <w:ins w:id="6183" w:author="Cloud, Jason" w:date="2025-07-02T17:33:00Z" w16du:dateUtc="2025-07-03T00:33:00Z">
        <w:r w:rsidRPr="00836BD7">
          <w:t xml:space="preserve"> Content Hosting Configurations</w:t>
        </w:r>
      </w:ins>
      <w:ins w:id="6184" w:author="Cloud, Jason" w:date="2025-07-14T13:28:00Z" w16du:dateUtc="2025-07-14T20:28:00Z">
        <w:r w:rsidRPr="00836BD7">
          <w:t xml:space="preserve"> </w:t>
        </w:r>
      </w:ins>
      <w:ins w:id="6185" w:author="Cloud, Jason" w:date="2025-07-02T17:33:00Z" w16du:dateUtc="2025-07-03T00:33:00Z">
        <w:r w:rsidRPr="00836BD7">
          <w:t>that support the delivery of CMMF-encoded media within the 5GMS System.</w:t>
        </w:r>
      </w:ins>
    </w:p>
    <w:p w14:paraId="626A0405" w14:textId="77777777" w:rsidR="009C30D5" w:rsidRPr="00836BD7" w:rsidRDefault="009C30D5" w:rsidP="009C30D5">
      <w:pPr>
        <w:pStyle w:val="Titre2"/>
        <w:rPr>
          <w:ins w:id="6186" w:author="Cloud, Jason" w:date="2025-08-26T13:48:00Z" w16du:dateUtc="2025-08-26T20:48:00Z"/>
        </w:rPr>
      </w:pPr>
      <w:ins w:id="6187" w:author="Cloud, Jason (9/5/2025)" w:date="2025-09-05T03:46:00Z" w16du:dateUtc="2025-09-05T10:46:00Z">
        <w:r w:rsidRPr="00836BD7">
          <w:t>H</w:t>
        </w:r>
      </w:ins>
      <w:ins w:id="6188" w:author="Cloud, Jason (9/4/2025)" w:date="2025-09-04T14:46:00Z" w16du:dateUtc="2025-09-04T21:46:00Z">
        <w:r w:rsidRPr="00836BD7">
          <w:t>.3</w:t>
        </w:r>
      </w:ins>
      <w:ins w:id="6189" w:author="Cloud, Jason" w:date="2025-08-26T13:48:00Z" w16du:dateUtc="2025-08-26T20:48:00Z">
        <w:r w:rsidRPr="00836BD7">
          <w:t>.2</w:t>
        </w:r>
        <w:r w:rsidRPr="00836BD7">
          <w:tab/>
          <w:t>CMMF Media Player Entry examples</w:t>
        </w:r>
      </w:ins>
    </w:p>
    <w:p w14:paraId="18292051" w14:textId="77777777" w:rsidR="009C30D5" w:rsidRPr="00836BD7" w:rsidRDefault="009C30D5" w:rsidP="009C30D5">
      <w:pPr>
        <w:pStyle w:val="Titre3"/>
        <w:rPr>
          <w:ins w:id="6190" w:author="Cloud, Jason" w:date="2025-08-26T13:48:00Z" w16du:dateUtc="2025-08-26T20:48:00Z"/>
        </w:rPr>
      </w:pPr>
      <w:ins w:id="6191" w:author="Cloud, Jason (9/5/2025)" w:date="2025-09-05T03:47:00Z" w16du:dateUtc="2025-09-05T10:47:00Z">
        <w:r w:rsidRPr="00836BD7">
          <w:t>H</w:t>
        </w:r>
      </w:ins>
      <w:ins w:id="6192" w:author="Cloud, Jason (9/4/2025)" w:date="2025-09-04T14:47:00Z" w16du:dateUtc="2025-09-04T21:47:00Z">
        <w:r w:rsidRPr="00836BD7">
          <w:t>.3</w:t>
        </w:r>
      </w:ins>
      <w:ins w:id="6193" w:author="Cloud, Jason" w:date="2025-08-26T13:48:00Z" w16du:dateUtc="2025-08-26T20:48:00Z">
        <w:r w:rsidRPr="00836BD7">
          <w:t>.2.1</w:t>
        </w:r>
        <w:r w:rsidRPr="00836BD7">
          <w:tab/>
          <w:t>General</w:t>
        </w:r>
      </w:ins>
    </w:p>
    <w:p w14:paraId="7CC9777F" w14:textId="77777777" w:rsidR="009C30D5" w:rsidRPr="00836BD7" w:rsidRDefault="009C30D5" w:rsidP="009C30D5">
      <w:pPr>
        <w:rPr>
          <w:ins w:id="6194" w:author="Cloud, Jason (9/5/2025)" w:date="2025-09-05T03:47:00Z" w16du:dateUtc="2025-09-05T10:47:00Z"/>
        </w:rPr>
      </w:pPr>
      <w:ins w:id="6195" w:author="Cloud, Jason (9/5/2025)" w:date="2025-09-05T03:47:00Z" w16du:dateUtc="2025-09-05T10:47:00Z">
        <w:r w:rsidRPr="00836BD7">
          <w:t xml:space="preserve">This clause provides examples showing how CMMF configuration information required by a 5GMS Client may be communicated within a CMMF Media Player Entry as specified in clause H.2.3.3. When applicable, a general example of a media asset is used, described by the DASH MPD shown in listing H.3.2.1-1, and notionally hosted by a hypothetical 5GMSd Application Provider at the URL </w:t>
        </w:r>
        <w:r w:rsidRPr="00836BD7">
          <w:rPr>
            <w:rStyle w:val="URLchar0"/>
          </w:rPr>
          <w:t>https://example.com/manifest.mpd</w:t>
        </w:r>
        <w:r w:rsidRPr="00836BD7">
          <w:t>.</w:t>
        </w:r>
      </w:ins>
    </w:p>
    <w:p w14:paraId="57FA4C8E" w14:textId="77777777" w:rsidR="009C30D5" w:rsidRPr="00836BD7" w:rsidRDefault="009C30D5" w:rsidP="009C30D5">
      <w:pPr>
        <w:pStyle w:val="TH"/>
        <w:rPr>
          <w:ins w:id="6196" w:author="Cloud, Jason" w:date="2025-07-02T17:34:00Z" w16du:dateUtc="2025-07-03T00:34:00Z"/>
        </w:rPr>
      </w:pPr>
      <w:ins w:id="6197" w:author="Cloud, Jason" w:date="2025-07-02T17:34:00Z" w16du:dateUtc="2025-07-03T00:34:00Z">
        <w:r w:rsidRPr="00836BD7">
          <w:t>Listing </w:t>
        </w:r>
      </w:ins>
      <w:ins w:id="6198" w:author="Cloud, Jason (9/4/2025)" w:date="2025-09-04T14:47:00Z" w16du:dateUtc="2025-09-04T21:47:00Z">
        <w:r w:rsidRPr="00836BD7">
          <w:t>H.3</w:t>
        </w:r>
      </w:ins>
      <w:ins w:id="6199" w:author="Cloud, Jason" w:date="2025-07-02T17:34:00Z" w16du:dateUtc="2025-07-03T00:34:00Z">
        <w:r w:rsidRPr="00836BD7">
          <w:t>.2.1-1: Example MPD</w:t>
        </w:r>
      </w:ins>
    </w:p>
    <w:tbl>
      <w:tblPr>
        <w:tblStyle w:val="ETSItablestyle"/>
        <w:tblW w:w="0" w:type="auto"/>
        <w:tblInd w:w="0" w:type="dxa"/>
        <w:shd w:val="clear" w:color="auto" w:fill="D9D9D9" w:themeFill="background1" w:themeFillShade="D9"/>
        <w:tblLook w:val="04A0" w:firstRow="1" w:lastRow="0" w:firstColumn="1" w:lastColumn="0" w:noHBand="0" w:noVBand="1"/>
      </w:tblPr>
      <w:tblGrid>
        <w:gridCol w:w="9629"/>
      </w:tblGrid>
      <w:tr w:rsidR="009C30D5" w:rsidRPr="00836BD7" w14:paraId="1998E106" w14:textId="77777777" w:rsidTr="00F033A9">
        <w:trPr>
          <w:cnfStyle w:val="100000000000" w:firstRow="1" w:lastRow="0" w:firstColumn="0" w:lastColumn="0" w:oddVBand="0" w:evenVBand="0" w:oddHBand="0" w:evenHBand="0" w:firstRowFirstColumn="0" w:firstRowLastColumn="0" w:lastRowFirstColumn="0" w:lastRowLastColumn="0"/>
          <w:ins w:id="6200" w:author="Cloud, Jason" w:date="2025-07-02T17:34:00Z"/>
        </w:trPr>
        <w:tc>
          <w:tcPr>
            <w:tcW w:w="9629" w:type="dxa"/>
            <w:shd w:val="clear" w:color="auto" w:fill="D9D9D9" w:themeFill="background1" w:themeFillShade="D9"/>
          </w:tcPr>
          <w:p w14:paraId="2D4478C1" w14:textId="77777777" w:rsidR="002204F6" w:rsidRPr="00836BD7" w:rsidRDefault="009C30D5" w:rsidP="00F033A9">
            <w:pPr>
              <w:pStyle w:val="PL"/>
              <w:rPr>
                <w:ins w:id="6201" w:author="Richard Bradbury (editor)" w:date="2025-09-05T16:55:00Z" w16du:dateUtc="2025-09-05T15:55:00Z"/>
                <w:lang w:val="en-GB" w:eastAsia="de-DE"/>
              </w:rPr>
            </w:pPr>
            <w:ins w:id="6202" w:author="Cloud, Jason" w:date="2025-07-02T17:34:00Z" w16du:dateUtc="2025-07-03T00:34:00Z">
              <w:r w:rsidRPr="00836BD7">
                <w:rPr>
                  <w:lang w:val="en-GB" w:eastAsia="de-DE"/>
                </w:rPr>
                <w:t>&lt;?xml version="1.0"?&gt;</w:t>
              </w:r>
            </w:ins>
          </w:p>
          <w:p w14:paraId="0C5F8E50" w14:textId="77777777" w:rsidR="008B1A0E" w:rsidRPr="00836BD7" w:rsidRDefault="009C30D5" w:rsidP="00F033A9">
            <w:pPr>
              <w:pStyle w:val="PL"/>
              <w:rPr>
                <w:ins w:id="6203" w:author="Richard Bradbury (editor)" w:date="2025-09-05T16:59:00Z" w16du:dateUtc="2025-09-05T15:59:00Z"/>
                <w:color w:val="000096"/>
                <w:lang w:val="en-GB" w:eastAsia="de-DE"/>
              </w:rPr>
            </w:pPr>
            <w:ins w:id="6204" w:author="Cloud, Jason" w:date="2025-07-02T17:34:00Z" w16du:dateUtc="2025-07-03T00:34:00Z">
              <w:r w:rsidRPr="00836BD7">
                <w:rPr>
                  <w:color w:val="000096"/>
                  <w:lang w:val="en-GB" w:eastAsia="de-DE"/>
                </w:rPr>
                <w:t>&lt;MPD</w:t>
              </w:r>
            </w:ins>
          </w:p>
          <w:p w14:paraId="6868BFB9" w14:textId="54B46C17" w:rsidR="002204F6" w:rsidRPr="00836BD7" w:rsidRDefault="009C30D5" w:rsidP="00F033A9">
            <w:pPr>
              <w:pStyle w:val="PL"/>
              <w:rPr>
                <w:ins w:id="6205" w:author="Richard Bradbury (editor)" w:date="2025-09-05T16:55:00Z" w16du:dateUtc="2025-09-05T15:55:00Z"/>
                <w:color w:val="993300"/>
                <w:lang w:val="en-GB" w:eastAsia="de-DE"/>
              </w:rPr>
            </w:pPr>
            <w:ins w:id="6206" w:author="Cloud, Jason" w:date="2025-07-02T17:34:00Z" w16du:dateUtc="2025-07-03T00:34:00Z">
              <w:r w:rsidRPr="00836BD7">
                <w:rPr>
                  <w:lang w:val="en-GB" w:eastAsia="de-DE"/>
                </w:rPr>
                <w:t xml:space="preserve">    </w:t>
              </w:r>
              <w:r w:rsidRPr="00836BD7">
                <w:rPr>
                  <w:color w:val="F5844C"/>
                  <w:lang w:val="en-GB" w:eastAsia="de-DE"/>
                </w:rPr>
                <w:t>profiles=</w:t>
              </w:r>
              <w:r w:rsidRPr="00836BD7">
                <w:rPr>
                  <w:color w:val="993300"/>
                  <w:lang w:val="en-GB" w:eastAsia="de-DE"/>
                </w:rPr>
                <w:t>"urn:3GPP:PSS:profile:DASH10"</w:t>
              </w:r>
            </w:ins>
          </w:p>
          <w:p w14:paraId="5A1F1C14" w14:textId="485FDA7B" w:rsidR="002204F6" w:rsidRPr="00836BD7" w:rsidRDefault="009C30D5" w:rsidP="00F033A9">
            <w:pPr>
              <w:pStyle w:val="PL"/>
              <w:rPr>
                <w:ins w:id="6207" w:author="Richard Bradbury (editor)" w:date="2025-09-05T16:55:00Z" w16du:dateUtc="2025-09-05T15:55:00Z"/>
                <w:color w:val="993300"/>
                <w:lang w:val="en-GB" w:eastAsia="de-DE"/>
              </w:rPr>
            </w:pPr>
            <w:ins w:id="6208" w:author="Cloud, Jason" w:date="2025-07-02T17:34:00Z" w16du:dateUtc="2025-07-03T00:34:00Z">
              <w:r w:rsidRPr="00836BD7">
                <w:rPr>
                  <w:lang w:val="en-GB" w:eastAsia="de-DE"/>
                </w:rPr>
                <w:t xml:space="preserve">    </w:t>
              </w:r>
              <w:r w:rsidRPr="00836BD7">
                <w:rPr>
                  <w:color w:val="F5844C"/>
                  <w:lang w:val="en-GB" w:eastAsia="de-DE"/>
                </w:rPr>
                <w:t>type=</w:t>
              </w:r>
              <w:r w:rsidRPr="00836BD7">
                <w:rPr>
                  <w:color w:val="993300"/>
                  <w:lang w:val="en-GB" w:eastAsia="de-DE"/>
                </w:rPr>
                <w:t>"static"</w:t>
              </w:r>
            </w:ins>
          </w:p>
          <w:p w14:paraId="4A83125A" w14:textId="66967174" w:rsidR="002204F6" w:rsidRPr="00836BD7" w:rsidRDefault="009C30D5" w:rsidP="00F033A9">
            <w:pPr>
              <w:pStyle w:val="PL"/>
              <w:rPr>
                <w:ins w:id="6209" w:author="Richard Bradbury (editor)" w:date="2025-09-05T16:55:00Z" w16du:dateUtc="2025-09-05T15:55:00Z"/>
                <w:color w:val="993300"/>
                <w:lang w:val="en-GB" w:eastAsia="de-DE"/>
              </w:rPr>
            </w:pPr>
            <w:ins w:id="6210" w:author="Cloud, Jason" w:date="2025-07-02T17:34:00Z" w16du:dateUtc="2025-07-03T00:34:00Z">
              <w:r w:rsidRPr="00836BD7">
                <w:rPr>
                  <w:lang w:val="en-GB" w:eastAsia="de-DE"/>
                </w:rPr>
                <w:t xml:space="preserve">    </w:t>
              </w:r>
              <w:r w:rsidRPr="00836BD7">
                <w:rPr>
                  <w:color w:val="F5844C"/>
                  <w:lang w:val="en-GB" w:eastAsia="de-DE"/>
                </w:rPr>
                <w:t>minBufferTime=</w:t>
              </w:r>
              <w:r w:rsidRPr="00836BD7">
                <w:rPr>
                  <w:color w:val="993300"/>
                  <w:lang w:val="en-GB" w:eastAsia="de-DE"/>
                </w:rPr>
                <w:t>"PT10S"</w:t>
              </w:r>
            </w:ins>
          </w:p>
          <w:p w14:paraId="6F6DE099" w14:textId="5E693EDF" w:rsidR="002204F6" w:rsidRPr="00836BD7" w:rsidRDefault="009C30D5" w:rsidP="00F033A9">
            <w:pPr>
              <w:pStyle w:val="PL"/>
              <w:rPr>
                <w:ins w:id="6211" w:author="Richard Bradbury (editor)" w:date="2025-09-05T16:55:00Z" w16du:dateUtc="2025-09-05T15:55:00Z"/>
                <w:color w:val="993300"/>
                <w:lang w:val="en-GB" w:eastAsia="de-DE"/>
              </w:rPr>
            </w:pPr>
            <w:ins w:id="6212" w:author="Cloud, Jason" w:date="2025-07-02T17:34:00Z" w16du:dateUtc="2025-07-03T00:34:00Z">
              <w:r w:rsidRPr="00836BD7">
                <w:rPr>
                  <w:lang w:val="en-GB" w:eastAsia="de-DE"/>
                </w:rPr>
                <w:t xml:space="preserve">    </w:t>
              </w:r>
              <w:r w:rsidRPr="00836BD7">
                <w:rPr>
                  <w:color w:val="F5844C"/>
                  <w:lang w:val="en-GB" w:eastAsia="de-DE"/>
                </w:rPr>
                <w:t>mediaPresentationDuration=</w:t>
              </w:r>
              <w:r w:rsidRPr="00836BD7">
                <w:rPr>
                  <w:color w:val="993300"/>
                  <w:lang w:val="en-GB" w:eastAsia="de-DE"/>
                </w:rPr>
                <w:t>"PT2H"</w:t>
              </w:r>
            </w:ins>
          </w:p>
          <w:p w14:paraId="1A01262C" w14:textId="390C3846" w:rsidR="002204F6" w:rsidRPr="00836BD7" w:rsidRDefault="009C30D5" w:rsidP="00F033A9">
            <w:pPr>
              <w:pStyle w:val="PL"/>
              <w:rPr>
                <w:ins w:id="6213" w:author="Richard Bradbury (editor)" w:date="2025-09-05T16:55:00Z" w16du:dateUtc="2025-09-05T15:55:00Z"/>
                <w:color w:val="993300"/>
                <w:lang w:val="en-GB" w:eastAsia="de-DE"/>
              </w:rPr>
            </w:pPr>
            <w:ins w:id="6214" w:author="Cloud, Jason" w:date="2025-07-02T17:34:00Z" w16du:dateUtc="2025-07-03T00:34:00Z">
              <w:r w:rsidRPr="00836BD7">
                <w:rPr>
                  <w:lang w:val="en-GB" w:eastAsia="de-DE"/>
                </w:rPr>
                <w:t xml:space="preserve">    </w:t>
              </w:r>
              <w:r w:rsidRPr="00836BD7">
                <w:rPr>
                  <w:color w:val="F5844C"/>
                  <w:lang w:val="en-GB" w:eastAsia="de-DE"/>
                </w:rPr>
                <w:t>availabilityStartTime=</w:t>
              </w:r>
              <w:r w:rsidRPr="00836BD7">
                <w:rPr>
                  <w:color w:val="993300"/>
                  <w:lang w:val="en-GB" w:eastAsia="de-DE"/>
                </w:rPr>
                <w:t>"2010-04-01T09:30:47Z"</w:t>
              </w:r>
            </w:ins>
          </w:p>
          <w:p w14:paraId="1690CA59" w14:textId="77777777" w:rsidR="002016F0" w:rsidRPr="00836BD7" w:rsidRDefault="009C30D5" w:rsidP="00F033A9">
            <w:pPr>
              <w:pStyle w:val="PL"/>
              <w:rPr>
                <w:ins w:id="6215" w:author="Richard Bradbury (editor)" w:date="2025-09-05T16:57:00Z" w16du:dateUtc="2025-09-05T15:57:00Z"/>
                <w:color w:val="993300"/>
                <w:lang w:val="en-GB" w:eastAsia="de-DE"/>
              </w:rPr>
            </w:pPr>
            <w:ins w:id="6216" w:author="Cloud, Jason" w:date="2025-07-02T17:34:00Z" w16du:dateUtc="2025-07-03T00:34:00Z">
              <w:r w:rsidRPr="00836BD7">
                <w:rPr>
                  <w:lang w:val="en-GB" w:eastAsia="de-DE"/>
                </w:rPr>
                <w:t xml:space="preserve">    </w:t>
              </w:r>
              <w:r w:rsidRPr="00836BD7">
                <w:rPr>
                  <w:color w:val="F5844C"/>
                  <w:lang w:val="en-GB" w:eastAsia="de-DE"/>
                </w:rPr>
                <w:t>availabilityEndTime=</w:t>
              </w:r>
              <w:r w:rsidRPr="00836BD7">
                <w:rPr>
                  <w:color w:val="993300"/>
                  <w:lang w:val="en-GB" w:eastAsia="de-DE"/>
                </w:rPr>
                <w:t>"2010-04-07T09:30:47Z"</w:t>
              </w:r>
            </w:ins>
          </w:p>
          <w:p w14:paraId="1DE728DF" w14:textId="1B10FBE1" w:rsidR="002204F6" w:rsidRPr="00836BD7" w:rsidRDefault="009C30D5" w:rsidP="00F033A9">
            <w:pPr>
              <w:pStyle w:val="PL"/>
              <w:rPr>
                <w:ins w:id="6217" w:author="Richard Bradbury (editor)" w:date="2025-09-05T16:55:00Z" w16du:dateUtc="2025-09-05T15:55:00Z"/>
                <w:color w:val="993300"/>
                <w:lang w:val="en-GB" w:eastAsia="de-DE"/>
              </w:rPr>
            </w:pPr>
            <w:ins w:id="6218" w:author="Cloud, Jason" w:date="2025-07-02T17:34:00Z" w16du:dateUtc="2025-07-03T00:34:00Z">
              <w:r w:rsidRPr="00836BD7">
                <w:rPr>
                  <w:lang w:val="en-GB" w:eastAsia="de-DE"/>
                </w:rPr>
                <w:t xml:space="preserve">    </w:t>
              </w:r>
              <w:r w:rsidRPr="00836BD7">
                <w:rPr>
                  <w:color w:val="F5844C"/>
                  <w:lang w:val="en-GB" w:eastAsia="de-DE"/>
                </w:rPr>
                <w:t>xsi:schemaLocation=</w:t>
              </w:r>
              <w:r w:rsidRPr="00836BD7">
                <w:rPr>
                  <w:color w:val="993300"/>
                  <w:lang w:val="en-GB" w:eastAsia="de-DE"/>
                </w:rPr>
                <w:t>"urn:mpeg:dash:schema:mpd:2011 3GPP-Rel10-MPD.xsd"</w:t>
              </w:r>
            </w:ins>
          </w:p>
          <w:p w14:paraId="02E26249" w14:textId="29500CB7" w:rsidR="002204F6" w:rsidRPr="00836BD7" w:rsidRDefault="009C30D5" w:rsidP="00F033A9">
            <w:pPr>
              <w:pStyle w:val="PL"/>
              <w:rPr>
                <w:ins w:id="6219" w:author="Richard Bradbury (editor)" w:date="2025-09-05T16:55:00Z" w16du:dateUtc="2025-09-05T15:55:00Z"/>
                <w:color w:val="993300"/>
                <w:lang w:val="en-GB" w:eastAsia="de-DE"/>
              </w:rPr>
            </w:pPr>
            <w:ins w:id="6220" w:author="Cloud, Jason" w:date="2025-07-02T17:34:00Z" w16du:dateUtc="2025-07-03T00:34:00Z">
              <w:r w:rsidRPr="00836BD7">
                <w:rPr>
                  <w:lang w:val="en-GB" w:eastAsia="de-DE"/>
                </w:rPr>
                <w:t xml:space="preserve">    </w:t>
              </w:r>
              <w:r w:rsidRPr="00836BD7">
                <w:rPr>
                  <w:color w:val="F5844C"/>
                  <w:lang w:val="en-GB" w:eastAsia="de-DE"/>
                </w:rPr>
                <w:t>xmlns:xsi=</w:t>
              </w:r>
            </w:ins>
            <w:ins w:id="6221" w:author="Richard Bradbury (editor)" w:date="2025-09-05T17:00:00Z" w16du:dateUtc="2025-09-05T16:00:00Z">
              <w:r w:rsidR="008B1A0E" w:rsidRPr="00836BD7">
                <w:rPr>
                  <w:color w:val="993300"/>
                  <w:lang w:val="en-GB" w:eastAsia="de-DE"/>
                </w:rPr>
                <w:t>"</w:t>
              </w:r>
            </w:ins>
            <w:ins w:id="6222" w:author="Cloud, Jason" w:date="2025-07-02T17:34:00Z" w16du:dateUtc="2025-07-03T00:34:00Z">
              <w:r w:rsidR="002204F6" w:rsidRPr="00836BD7">
                <w:rPr>
                  <w:color w:val="993300"/>
                  <w:lang w:val="en-GB" w:eastAsia="de-DE"/>
                </w:rPr>
                <w:t>http://www.w3.org/2001/XMLSchema-instance</w:t>
              </w:r>
            </w:ins>
            <w:ins w:id="6223" w:author="Richard Bradbury (editor)" w:date="2025-09-05T17:00:00Z" w16du:dateUtc="2025-09-05T16:00:00Z">
              <w:r w:rsidR="008B1A0E" w:rsidRPr="00836BD7">
                <w:rPr>
                  <w:color w:val="993300"/>
                  <w:lang w:val="en-GB" w:eastAsia="de-DE"/>
                </w:rPr>
                <w:t>"</w:t>
              </w:r>
            </w:ins>
          </w:p>
          <w:p w14:paraId="4126FF8A" w14:textId="77777777" w:rsidR="002016F0" w:rsidRPr="00836BD7" w:rsidRDefault="009C30D5" w:rsidP="00F033A9">
            <w:pPr>
              <w:pStyle w:val="PL"/>
              <w:rPr>
                <w:ins w:id="6224" w:author="Richard Bradbury (editor)" w:date="2025-09-05T16:57:00Z" w16du:dateUtc="2025-09-05T15:57:00Z"/>
                <w:color w:val="000096"/>
                <w:lang w:val="en-GB" w:eastAsia="de-DE"/>
              </w:rPr>
            </w:pPr>
            <w:ins w:id="6225" w:author="Cloud, Jason" w:date="2025-07-02T17:34:00Z" w16du:dateUtc="2025-07-03T00:34:00Z">
              <w:r w:rsidRPr="00836BD7">
                <w:rPr>
                  <w:lang w:val="en-GB" w:eastAsia="de-DE"/>
                </w:rPr>
                <w:lastRenderedPageBreak/>
                <w:t xml:space="preserve">    </w:t>
              </w:r>
              <w:r w:rsidRPr="00836BD7">
                <w:rPr>
                  <w:color w:val="F5844C"/>
                  <w:lang w:val="en-GB" w:eastAsia="de-DE"/>
                </w:rPr>
                <w:t>xmlns=</w:t>
              </w:r>
              <w:r w:rsidRPr="00836BD7">
                <w:rPr>
                  <w:color w:val="993300"/>
                  <w:lang w:val="en-GB" w:eastAsia="de-DE"/>
                </w:rPr>
                <w:t>"urn:mpeg:dash:schema:mpd:2011"</w:t>
              </w:r>
              <w:r w:rsidRPr="00836BD7">
                <w:rPr>
                  <w:color w:val="000096"/>
                  <w:lang w:val="en-GB" w:eastAsia="de-DE"/>
                </w:rPr>
                <w:t>&gt;</w:t>
              </w:r>
            </w:ins>
          </w:p>
          <w:p w14:paraId="0A966ED8" w14:textId="36E85016" w:rsidR="002204F6" w:rsidRPr="003D4B7D" w:rsidRDefault="009C30D5" w:rsidP="00F033A9">
            <w:pPr>
              <w:pStyle w:val="PL"/>
              <w:rPr>
                <w:ins w:id="6226" w:author="Richard Bradbury (editor)" w:date="2025-09-05T16:55:00Z" w16du:dateUtc="2025-09-05T15:55:00Z"/>
                <w:color w:val="000096"/>
                <w:lang w:val="fr-FR" w:eastAsia="de-DE"/>
              </w:rPr>
            </w:pPr>
            <w:ins w:id="6227" w:author="Cloud, Jason" w:date="2025-07-02T17:34:00Z" w16du:dateUtc="2025-07-03T00:34:00Z">
              <w:r w:rsidRPr="00836BD7">
                <w:rPr>
                  <w:color w:val="000000"/>
                  <w:lang w:val="en-GB" w:eastAsia="de-DE"/>
                </w:rPr>
                <w:t xml:space="preserve">    </w:t>
              </w:r>
              <w:r w:rsidRPr="003D4B7D">
                <w:rPr>
                  <w:color w:val="000096"/>
                  <w:lang w:val="fr-FR" w:eastAsia="de-DE"/>
                </w:rPr>
                <w:t>&lt;ProgramInformation</w:t>
              </w:r>
              <w:r w:rsidRPr="003D4B7D">
                <w:rPr>
                  <w:lang w:val="fr-FR" w:eastAsia="de-DE"/>
                </w:rPr>
                <w:t xml:space="preserve"> </w:t>
              </w:r>
              <w:r w:rsidRPr="003D4B7D">
                <w:rPr>
                  <w:color w:val="F5844C"/>
                  <w:lang w:val="fr-FR" w:eastAsia="de-DE"/>
                </w:rPr>
                <w:t>moreInformationURL=</w:t>
              </w:r>
              <w:r w:rsidRPr="003D4B7D">
                <w:rPr>
                  <w:color w:val="993300"/>
                  <w:lang w:val="fr-FR" w:eastAsia="de-DE"/>
                </w:rPr>
                <w:t>"http://www.example.com"</w:t>
              </w:r>
              <w:r w:rsidRPr="003D4B7D">
                <w:rPr>
                  <w:color w:val="000096"/>
                  <w:lang w:val="fr-FR" w:eastAsia="de-DE"/>
                </w:rPr>
                <w:t>&gt;</w:t>
              </w:r>
            </w:ins>
          </w:p>
          <w:p w14:paraId="3CB33CDE" w14:textId="53C6C9F5" w:rsidR="002204F6" w:rsidRPr="00836BD7" w:rsidRDefault="009C30D5" w:rsidP="00F033A9">
            <w:pPr>
              <w:pStyle w:val="PL"/>
              <w:rPr>
                <w:ins w:id="6228" w:author="Richard Bradbury (editor)" w:date="2025-09-05T16:55:00Z" w16du:dateUtc="2025-09-05T15:55:00Z"/>
                <w:color w:val="000096"/>
                <w:lang w:val="en-GB" w:eastAsia="de-DE"/>
              </w:rPr>
            </w:pPr>
            <w:ins w:id="6229" w:author="Cloud, Jason" w:date="2025-07-02T17:34:00Z" w16du:dateUtc="2025-07-03T00:34:00Z">
              <w:r w:rsidRPr="003D4B7D">
                <w:rPr>
                  <w:color w:val="000000"/>
                  <w:lang w:val="fr-FR" w:eastAsia="de-DE"/>
                </w:rPr>
                <w:t xml:space="preserve">        </w:t>
              </w:r>
              <w:r w:rsidRPr="00836BD7">
                <w:rPr>
                  <w:color w:val="000096"/>
                  <w:lang w:val="en-GB" w:eastAsia="de-DE"/>
                </w:rPr>
                <w:t>&lt;Title&gt;</w:t>
              </w:r>
              <w:r w:rsidRPr="00836BD7">
                <w:rPr>
                  <w:color w:val="000000"/>
                  <w:lang w:val="en-GB" w:eastAsia="de-DE"/>
                </w:rPr>
                <w:t>Example</w:t>
              </w:r>
              <w:r w:rsidRPr="00836BD7">
                <w:rPr>
                  <w:color w:val="000096"/>
                  <w:lang w:val="en-GB" w:eastAsia="de-DE"/>
                </w:rPr>
                <w:t>&lt;/Title&gt;</w:t>
              </w:r>
            </w:ins>
          </w:p>
          <w:p w14:paraId="3857C285" w14:textId="553F4B87" w:rsidR="009C30D5" w:rsidRPr="00836BD7" w:rsidRDefault="009C30D5" w:rsidP="00F033A9">
            <w:pPr>
              <w:pStyle w:val="PL"/>
              <w:rPr>
                <w:ins w:id="6230" w:author="Cloud, Jason" w:date="2025-07-02T17:34:00Z" w16du:dateUtc="2025-07-03T00:34:00Z"/>
                <w:color w:val="000000"/>
                <w:lang w:val="en-GB" w:eastAsia="de-DE"/>
              </w:rPr>
            </w:pPr>
            <w:ins w:id="6231" w:author="Cloud, Jason" w:date="2025-07-02T17:34:00Z" w16du:dateUtc="2025-07-03T00:34:00Z">
              <w:r w:rsidRPr="00836BD7">
                <w:rPr>
                  <w:color w:val="000000"/>
                  <w:lang w:val="en-GB" w:eastAsia="de-DE"/>
                </w:rPr>
                <w:t xml:space="preserve">    </w:t>
              </w:r>
              <w:r w:rsidRPr="00836BD7">
                <w:rPr>
                  <w:color w:val="000096"/>
                  <w:lang w:val="en-GB" w:eastAsia="de-DE"/>
                </w:rPr>
                <w:t>&lt;/ProgramInformation&gt;</w:t>
              </w:r>
            </w:ins>
          </w:p>
          <w:p w14:paraId="4E7B37F7" w14:textId="30DC7062" w:rsidR="002204F6" w:rsidRPr="00836BD7" w:rsidRDefault="009C30D5" w:rsidP="00F033A9">
            <w:pPr>
              <w:pStyle w:val="PL"/>
              <w:rPr>
                <w:ins w:id="6232" w:author="Richard Bradbury (editor)" w:date="2025-09-05T16:55:00Z" w16du:dateUtc="2025-09-05T15:55:00Z"/>
                <w:color w:val="000096"/>
                <w:lang w:val="en-GB" w:eastAsia="de-DE"/>
              </w:rPr>
            </w:pPr>
            <w:ins w:id="6233" w:author="Cloud, Jason" w:date="2025-07-02T17:34:00Z" w16du:dateUtc="2025-07-03T00:34:00Z">
              <w:r w:rsidRPr="00836BD7">
                <w:rPr>
                  <w:color w:val="000000"/>
                  <w:lang w:val="en-GB" w:eastAsia="de-DE"/>
                </w:rPr>
                <w:t xml:space="preserve">    </w:t>
              </w:r>
              <w:r w:rsidRPr="00836BD7">
                <w:rPr>
                  <w:color w:val="000096"/>
                  <w:lang w:val="en-GB" w:eastAsia="de-DE"/>
                </w:rPr>
                <w:t>&lt;Period</w:t>
              </w:r>
              <w:r w:rsidRPr="00836BD7">
                <w:rPr>
                  <w:lang w:val="en-GB" w:eastAsia="de-DE"/>
                </w:rPr>
                <w:t xml:space="preserve"> </w:t>
              </w:r>
              <w:r w:rsidRPr="00836BD7">
                <w:rPr>
                  <w:color w:val="F5844C"/>
                  <w:lang w:val="en-GB" w:eastAsia="de-DE"/>
                </w:rPr>
                <w:t>start=</w:t>
              </w:r>
              <w:r w:rsidRPr="00836BD7">
                <w:rPr>
                  <w:color w:val="993300"/>
                  <w:lang w:val="en-GB" w:eastAsia="de-DE"/>
                </w:rPr>
                <w:t>"PT0S"</w:t>
              </w:r>
              <w:r w:rsidRPr="00836BD7">
                <w:rPr>
                  <w:color w:val="000096"/>
                  <w:lang w:val="en-GB" w:eastAsia="de-DE"/>
                </w:rPr>
                <w:t>&gt;</w:t>
              </w:r>
            </w:ins>
          </w:p>
          <w:p w14:paraId="6EDDBC5C" w14:textId="5E0FFA02" w:rsidR="002204F6" w:rsidRPr="00836BD7" w:rsidRDefault="009C30D5" w:rsidP="00F033A9">
            <w:pPr>
              <w:pStyle w:val="PL"/>
              <w:rPr>
                <w:ins w:id="6234" w:author="Richard Bradbury (editor)" w:date="2025-09-05T16:55:00Z" w16du:dateUtc="2025-09-05T15:55:00Z"/>
                <w:color w:val="000096"/>
                <w:lang w:val="en-GB" w:eastAsia="de-DE"/>
              </w:rPr>
            </w:pPr>
            <w:ins w:id="6235" w:author="Cloud, Jason" w:date="2025-07-02T17:34:00Z" w16du:dateUtc="2025-07-03T00:34:00Z">
              <w:r w:rsidRPr="00836BD7">
                <w:rPr>
                  <w:color w:val="000000"/>
                  <w:lang w:val="en-GB" w:eastAsia="de-DE"/>
                </w:rPr>
                <w:t xml:space="preserve">        </w:t>
              </w:r>
              <w:r w:rsidRPr="00836BD7">
                <w:rPr>
                  <w:color w:val="000096"/>
                  <w:lang w:val="en-GB" w:eastAsia="de-DE"/>
                </w:rPr>
                <w:t>&lt;AdaptationSet</w:t>
              </w:r>
              <w:r w:rsidRPr="00836BD7">
                <w:rPr>
                  <w:lang w:val="en-GB" w:eastAsia="de-DE"/>
                </w:rPr>
                <w:t xml:space="preserve"> </w:t>
              </w:r>
              <w:r w:rsidRPr="00836BD7">
                <w:rPr>
                  <w:color w:val="F5844C"/>
                  <w:lang w:val="en-GB" w:eastAsia="de-DE"/>
                </w:rPr>
                <w:t>mimeType=</w:t>
              </w:r>
              <w:r w:rsidRPr="00836BD7">
                <w:rPr>
                  <w:color w:val="993300"/>
                  <w:lang w:val="en-GB" w:eastAsia="de-DE"/>
                </w:rPr>
                <w:t>"video/3gpp"</w:t>
              </w:r>
              <w:r w:rsidRPr="00836BD7">
                <w:rPr>
                  <w:color w:val="000096"/>
                  <w:lang w:val="en-GB" w:eastAsia="de-DE"/>
                </w:rPr>
                <w:t>&gt;</w:t>
              </w:r>
            </w:ins>
          </w:p>
          <w:p w14:paraId="59C60BA1" w14:textId="0D3FE71E" w:rsidR="002204F6" w:rsidRPr="00836BD7" w:rsidRDefault="009C30D5" w:rsidP="00F033A9">
            <w:pPr>
              <w:pStyle w:val="PL"/>
              <w:rPr>
                <w:ins w:id="6236" w:author="Richard Bradbury (editor)" w:date="2025-09-05T16:55:00Z" w16du:dateUtc="2025-09-05T15:55:00Z"/>
                <w:color w:val="000096"/>
                <w:lang w:val="en-GB" w:eastAsia="de-DE"/>
              </w:rPr>
            </w:pPr>
            <w:ins w:id="6237" w:author="Cloud, Jason" w:date="2025-07-02T17:34:00Z" w16du:dateUtc="2025-07-03T00:34:00Z">
              <w:r w:rsidRPr="00836BD7">
                <w:rPr>
                  <w:color w:val="000000"/>
                  <w:lang w:val="en-GB" w:eastAsia="de-DE"/>
                </w:rPr>
                <w:t xml:space="preserve">            </w:t>
              </w:r>
              <w:r w:rsidRPr="00836BD7">
                <w:rPr>
                  <w:color w:val="000096"/>
                  <w:lang w:val="en-GB" w:eastAsia="de-DE"/>
                </w:rPr>
                <w:t>&lt;ContentComponent</w:t>
              </w:r>
              <w:r w:rsidRPr="00836BD7">
                <w:rPr>
                  <w:lang w:val="en-GB" w:eastAsia="de-DE"/>
                </w:rPr>
                <w:t xml:space="preserve"> </w:t>
              </w:r>
              <w:r w:rsidRPr="00836BD7">
                <w:rPr>
                  <w:color w:val="F5844C"/>
                  <w:lang w:val="en-GB" w:eastAsia="de-DE"/>
                </w:rPr>
                <w:t>contentType=</w:t>
              </w:r>
              <w:r w:rsidRPr="00836BD7">
                <w:rPr>
                  <w:color w:val="993300"/>
                  <w:lang w:val="en-GB" w:eastAsia="de-DE"/>
                </w:rPr>
                <w:t>"video"</w:t>
              </w:r>
              <w:r w:rsidRPr="00836BD7">
                <w:rPr>
                  <w:color w:val="000096"/>
                  <w:lang w:val="en-GB" w:eastAsia="de-DE"/>
                </w:rPr>
                <w:t>/&gt;</w:t>
              </w:r>
            </w:ins>
          </w:p>
          <w:p w14:paraId="5D9B6D98" w14:textId="6265C5D7" w:rsidR="002204F6" w:rsidRPr="00836BD7" w:rsidRDefault="009C30D5" w:rsidP="00F033A9">
            <w:pPr>
              <w:pStyle w:val="PL"/>
              <w:rPr>
                <w:ins w:id="6238" w:author="Richard Bradbury (editor)" w:date="2025-09-05T16:55:00Z" w16du:dateUtc="2025-09-05T15:55:00Z"/>
                <w:color w:val="000096"/>
                <w:lang w:val="en-GB" w:eastAsia="de-DE"/>
              </w:rPr>
            </w:pPr>
            <w:ins w:id="6239" w:author="Cloud, Jason" w:date="2025-07-02T17:34:00Z" w16du:dateUtc="2025-07-03T00:34:00Z">
              <w:r w:rsidRPr="00836BD7">
                <w:rPr>
                  <w:color w:val="000000"/>
                  <w:lang w:val="en-GB" w:eastAsia="de-DE"/>
                </w:rPr>
                <w:t xml:space="preserve">            </w:t>
              </w:r>
              <w:r w:rsidRPr="00836BD7">
                <w:rPr>
                  <w:color w:val="000096"/>
                  <w:lang w:val="en-GB" w:eastAsia="de-DE"/>
                </w:rPr>
                <w:t>&lt;ContentComponent</w:t>
              </w:r>
              <w:r w:rsidRPr="00836BD7">
                <w:rPr>
                  <w:lang w:val="en-GB" w:eastAsia="de-DE"/>
                </w:rPr>
                <w:t xml:space="preserve"> </w:t>
              </w:r>
              <w:r w:rsidRPr="00836BD7">
                <w:rPr>
                  <w:color w:val="F5844C"/>
                  <w:lang w:val="en-GB" w:eastAsia="de-DE"/>
                </w:rPr>
                <w:t>contentType=</w:t>
              </w:r>
              <w:r w:rsidRPr="00836BD7">
                <w:rPr>
                  <w:color w:val="993300"/>
                  <w:lang w:val="en-GB" w:eastAsia="de-DE"/>
                </w:rPr>
                <w:t>"audio"</w:t>
              </w:r>
              <w:r w:rsidRPr="00836BD7">
                <w:rPr>
                  <w:lang w:val="en-GB" w:eastAsia="de-DE"/>
                </w:rPr>
                <w:t xml:space="preserve"> </w:t>
              </w:r>
            </w:ins>
            <w:ins w:id="6240" w:author="Cloud, Jason" w:date="2025-07-03T10:49:00Z" w16du:dateUtc="2025-07-03T17:49:00Z">
              <w:r w:rsidRPr="00836BD7">
                <w:rPr>
                  <w:color w:val="F5844C"/>
                  <w:lang w:val="en-GB" w:eastAsia="de-DE"/>
                </w:rPr>
                <w:t>lang=</w:t>
              </w:r>
            </w:ins>
            <w:ins w:id="6241" w:author="Cloud, Jason" w:date="2025-07-02T17:34:00Z" w16du:dateUtc="2025-07-03T00:34:00Z">
              <w:r w:rsidRPr="00836BD7">
                <w:rPr>
                  <w:color w:val="993300"/>
                  <w:lang w:val="en-GB" w:eastAsia="de-DE"/>
                </w:rPr>
                <w:t>"en"</w:t>
              </w:r>
              <w:r w:rsidRPr="00836BD7">
                <w:rPr>
                  <w:color w:val="000096"/>
                  <w:lang w:val="en-GB" w:eastAsia="de-DE"/>
                </w:rPr>
                <w:t>/&gt;</w:t>
              </w:r>
            </w:ins>
          </w:p>
          <w:p w14:paraId="5DC4EF83" w14:textId="3EBD0BEC" w:rsidR="002204F6" w:rsidRPr="00836BD7" w:rsidRDefault="009C30D5" w:rsidP="00F033A9">
            <w:pPr>
              <w:pStyle w:val="PL"/>
              <w:rPr>
                <w:ins w:id="6242" w:author="Richard Bradbury (editor)" w:date="2025-09-05T16:55:00Z" w16du:dateUtc="2025-09-05T15:55:00Z"/>
                <w:color w:val="000096"/>
                <w:lang w:val="en-GB" w:eastAsia="de-DE"/>
              </w:rPr>
            </w:pPr>
            <w:ins w:id="6243" w:author="Cloud, Jason" w:date="2025-07-02T17:34:00Z" w16du:dateUtc="2025-07-03T00:34:00Z">
              <w:r w:rsidRPr="00836BD7">
                <w:rPr>
                  <w:color w:val="000000"/>
                  <w:lang w:val="en-GB" w:eastAsia="de-DE"/>
                </w:rPr>
                <w:t xml:space="preserve">            </w:t>
              </w:r>
              <w:r w:rsidRPr="00836BD7">
                <w:rPr>
                  <w:color w:val="000096"/>
                  <w:lang w:val="en-GB" w:eastAsia="de-DE"/>
                </w:rPr>
                <w:t>&lt;Representation</w:t>
              </w:r>
              <w:r w:rsidRPr="00836BD7">
                <w:rPr>
                  <w:lang w:val="en-GB" w:eastAsia="de-DE"/>
                </w:rPr>
                <w:t xml:space="preserve"> </w:t>
              </w:r>
              <w:r w:rsidRPr="00836BD7">
                <w:rPr>
                  <w:color w:val="F5844C"/>
                  <w:lang w:val="en-GB" w:eastAsia="de-DE"/>
                </w:rPr>
                <w:t>codecs=</w:t>
              </w:r>
              <w:r w:rsidRPr="00836BD7">
                <w:rPr>
                  <w:color w:val="993300"/>
                  <w:lang w:val="en-GB" w:eastAsia="de-DE"/>
                </w:rPr>
                <w:t>"s263, samr"</w:t>
              </w:r>
              <w:r w:rsidRPr="00836BD7">
                <w:rPr>
                  <w:lang w:val="en-GB" w:eastAsia="de-DE"/>
                </w:rPr>
                <w:t xml:space="preserve"> </w:t>
              </w:r>
              <w:r w:rsidRPr="00836BD7">
                <w:rPr>
                  <w:color w:val="F5844C"/>
                  <w:lang w:val="en-GB" w:eastAsia="de-DE"/>
                </w:rPr>
                <w:t>bandwidth=</w:t>
              </w:r>
              <w:r w:rsidRPr="00836BD7">
                <w:rPr>
                  <w:color w:val="993300"/>
                  <w:lang w:val="en-GB" w:eastAsia="de-DE"/>
                </w:rPr>
                <w:t>"256000"</w:t>
              </w:r>
              <w:r w:rsidRPr="00836BD7">
                <w:rPr>
                  <w:lang w:val="en-GB" w:eastAsia="de-DE"/>
                </w:rPr>
                <w:t xml:space="preserve"> </w:t>
              </w:r>
              <w:r w:rsidRPr="00836BD7">
                <w:rPr>
                  <w:color w:val="F5844C"/>
                  <w:lang w:val="en-GB" w:eastAsia="de-DE"/>
                </w:rPr>
                <w:t>id=</w:t>
              </w:r>
              <w:r w:rsidRPr="00836BD7">
                <w:rPr>
                  <w:color w:val="993300"/>
                  <w:lang w:val="en-GB" w:eastAsia="de-DE"/>
                </w:rPr>
                <w:t>"256"</w:t>
              </w:r>
              <w:r w:rsidRPr="00836BD7">
                <w:rPr>
                  <w:color w:val="000096"/>
                  <w:lang w:val="en-GB" w:eastAsia="de-DE"/>
                </w:rPr>
                <w:t>&gt;</w:t>
              </w:r>
            </w:ins>
          </w:p>
          <w:p w14:paraId="5D86CE13" w14:textId="12354AD9" w:rsidR="002204F6" w:rsidRPr="00836BD7" w:rsidRDefault="009C30D5" w:rsidP="00F033A9">
            <w:pPr>
              <w:pStyle w:val="PL"/>
              <w:rPr>
                <w:ins w:id="6244" w:author="Richard Bradbury (editor)" w:date="2025-09-05T16:55:00Z" w16du:dateUtc="2025-09-05T15:55:00Z"/>
                <w:color w:val="000096"/>
                <w:lang w:val="en-GB" w:eastAsia="de-DE"/>
              </w:rPr>
            </w:pPr>
            <w:ins w:id="6245" w:author="Cloud, Jason" w:date="2025-07-02T17:34:00Z" w16du:dateUtc="2025-07-03T00:34:00Z">
              <w:r w:rsidRPr="00836BD7">
                <w:rPr>
                  <w:color w:val="000000"/>
                  <w:lang w:val="en-GB" w:eastAsia="de-DE"/>
                </w:rPr>
                <w:t xml:space="preserve">                </w:t>
              </w:r>
              <w:r w:rsidRPr="00836BD7">
                <w:rPr>
                  <w:color w:val="000096"/>
                  <w:lang w:val="en-GB" w:eastAsia="de-DE"/>
                </w:rPr>
                <w:t>&lt;BaseURL&gt;</w:t>
              </w:r>
              <w:r w:rsidRPr="00836BD7">
                <w:rPr>
                  <w:color w:val="000000"/>
                  <w:lang w:val="en-GB" w:eastAsia="de-DE"/>
                </w:rPr>
                <w:t>"rep1"</w:t>
              </w:r>
              <w:r w:rsidRPr="00836BD7">
                <w:rPr>
                  <w:color w:val="000096"/>
                  <w:lang w:val="en-GB" w:eastAsia="de-DE"/>
                </w:rPr>
                <w:t>&lt;/BaseURL&gt;</w:t>
              </w:r>
            </w:ins>
          </w:p>
          <w:p w14:paraId="61F40A4D" w14:textId="73C78A37" w:rsidR="002204F6" w:rsidRPr="00836BD7" w:rsidRDefault="009C30D5" w:rsidP="00F033A9">
            <w:pPr>
              <w:pStyle w:val="PL"/>
              <w:rPr>
                <w:ins w:id="6246" w:author="Richard Bradbury (editor)" w:date="2025-09-05T16:55:00Z" w16du:dateUtc="2025-09-05T15:55:00Z"/>
                <w:color w:val="000096"/>
                <w:lang w:val="en-GB" w:eastAsia="de-DE"/>
              </w:rPr>
            </w:pPr>
            <w:ins w:id="6247" w:author="Cloud, Jason" w:date="2025-07-02T17:34:00Z" w16du:dateUtc="2025-07-03T00:34:00Z">
              <w:r w:rsidRPr="00836BD7">
                <w:rPr>
                  <w:color w:val="000000"/>
                  <w:lang w:val="en-GB" w:eastAsia="de-DE"/>
                </w:rPr>
                <w:t xml:space="preserve">                </w:t>
              </w:r>
              <w:r w:rsidRPr="00836BD7">
                <w:rPr>
                  <w:color w:val="000096"/>
                  <w:lang w:val="en-GB" w:eastAsia="de-DE"/>
                </w:rPr>
                <w:t>&lt;SegmentList</w:t>
              </w:r>
              <w:r w:rsidRPr="00836BD7">
                <w:rPr>
                  <w:lang w:val="en-GB" w:eastAsia="de-DE"/>
                </w:rPr>
                <w:t xml:space="preserve"> </w:t>
              </w:r>
              <w:r w:rsidRPr="00836BD7">
                <w:rPr>
                  <w:color w:val="F5844C"/>
                  <w:lang w:val="en-GB" w:eastAsia="de-DE"/>
                </w:rPr>
                <w:t>duration=</w:t>
              </w:r>
              <w:r w:rsidRPr="00836BD7">
                <w:rPr>
                  <w:color w:val="993300"/>
                  <w:lang w:val="en-GB" w:eastAsia="de-DE"/>
                </w:rPr>
                <w:t>"1000"</w:t>
              </w:r>
              <w:r w:rsidRPr="00836BD7">
                <w:rPr>
                  <w:lang w:val="en-GB" w:eastAsia="de-DE"/>
                </w:rPr>
                <w:t xml:space="preserve"> </w:t>
              </w:r>
              <w:r w:rsidRPr="00836BD7">
                <w:rPr>
                  <w:color w:val="F5844C"/>
                  <w:lang w:val="en-GB" w:eastAsia="de-DE"/>
                </w:rPr>
                <w:t>timescale=</w:t>
              </w:r>
              <w:r w:rsidRPr="00836BD7">
                <w:rPr>
                  <w:color w:val="993300"/>
                  <w:lang w:val="en-GB" w:eastAsia="de-DE"/>
                </w:rPr>
                <w:t>"100"</w:t>
              </w:r>
              <w:r w:rsidRPr="00836BD7">
                <w:rPr>
                  <w:color w:val="000096"/>
                  <w:lang w:val="en-GB" w:eastAsia="de-DE"/>
                </w:rPr>
                <w:t>&gt;</w:t>
              </w:r>
            </w:ins>
          </w:p>
          <w:p w14:paraId="182F0200" w14:textId="1CD77CFC" w:rsidR="002204F6" w:rsidRPr="00836BD7" w:rsidRDefault="009C30D5" w:rsidP="00F033A9">
            <w:pPr>
              <w:pStyle w:val="PL"/>
              <w:rPr>
                <w:ins w:id="6248" w:author="Richard Bradbury (editor)" w:date="2025-09-05T16:55:00Z" w16du:dateUtc="2025-09-05T15:55:00Z"/>
                <w:color w:val="000096"/>
                <w:lang w:val="en-GB" w:eastAsia="de-DE"/>
              </w:rPr>
            </w:pPr>
            <w:ins w:id="6249" w:author="Cloud, Jason" w:date="2025-07-02T17:34:00Z" w16du:dateUtc="2025-07-03T00:34:00Z">
              <w:r w:rsidRPr="00836BD7">
                <w:rPr>
                  <w:color w:val="000000"/>
                  <w:lang w:val="en-GB" w:eastAsia="de-DE"/>
                </w:rPr>
                <w:t xml:space="preserve">                    </w:t>
              </w:r>
              <w:r w:rsidRPr="00836BD7">
                <w:rPr>
                  <w:color w:val="000096"/>
                  <w:lang w:val="en-GB" w:eastAsia="de-DE"/>
                </w:rPr>
                <w:t>&lt;Initialization</w:t>
              </w:r>
              <w:r w:rsidRPr="00836BD7">
                <w:rPr>
                  <w:lang w:val="en-GB" w:eastAsia="de-DE"/>
                </w:rPr>
                <w:t xml:space="preserve"> </w:t>
              </w:r>
              <w:r w:rsidRPr="00836BD7">
                <w:rPr>
                  <w:color w:val="F5844C"/>
                  <w:lang w:val="en-GB" w:eastAsia="de-DE"/>
                </w:rPr>
                <w:t>sourceURL=</w:t>
              </w:r>
              <w:r w:rsidRPr="00836BD7">
                <w:rPr>
                  <w:color w:val="993300"/>
                  <w:lang w:val="en-GB" w:eastAsia="de-DE"/>
                </w:rPr>
                <w:t>"seg-init.3gp"</w:t>
              </w:r>
              <w:r w:rsidRPr="00836BD7">
                <w:rPr>
                  <w:color w:val="000096"/>
                  <w:lang w:val="en-GB" w:eastAsia="de-DE"/>
                </w:rPr>
                <w:t>/&gt;</w:t>
              </w:r>
            </w:ins>
          </w:p>
          <w:p w14:paraId="79C835FF" w14:textId="3677B6AA" w:rsidR="002204F6" w:rsidRPr="00836BD7" w:rsidRDefault="009C30D5" w:rsidP="00F033A9">
            <w:pPr>
              <w:pStyle w:val="PL"/>
              <w:rPr>
                <w:ins w:id="6250" w:author="Richard Bradbury (editor)" w:date="2025-09-05T16:55:00Z" w16du:dateUtc="2025-09-05T15:55:00Z"/>
                <w:color w:val="000096"/>
                <w:lang w:val="en-GB" w:eastAsia="de-DE"/>
              </w:rPr>
            </w:pPr>
            <w:ins w:id="6251" w:author="Cloud, Jason" w:date="2025-07-02T17:34:00Z" w16du:dateUtc="2025-07-03T00:34:00Z">
              <w:r w:rsidRPr="00836BD7">
                <w:rPr>
                  <w:color w:val="000000"/>
                  <w:lang w:val="en-GB" w:eastAsia="de-DE"/>
                </w:rPr>
                <w:t xml:space="preserve">                    </w:t>
              </w:r>
              <w:r w:rsidRPr="00836BD7">
                <w:rPr>
                  <w:color w:val="000096"/>
                  <w:lang w:val="en-GB" w:eastAsia="de-DE"/>
                </w:rPr>
                <w:t>&lt;SegmentURL</w:t>
              </w:r>
              <w:r w:rsidRPr="00836BD7">
                <w:rPr>
                  <w:lang w:val="en-GB" w:eastAsia="de-DE"/>
                </w:rPr>
                <w:t xml:space="preserve"> </w:t>
              </w:r>
              <w:r w:rsidRPr="00836BD7">
                <w:rPr>
                  <w:color w:val="F5844C"/>
                  <w:lang w:val="en-GB" w:eastAsia="de-DE"/>
                </w:rPr>
                <w:t>media=</w:t>
              </w:r>
              <w:r w:rsidRPr="00836BD7">
                <w:rPr>
                  <w:color w:val="993300"/>
                  <w:lang w:val="en-GB" w:eastAsia="de-DE"/>
                </w:rPr>
                <w:t>"seg-1.3gp"</w:t>
              </w:r>
              <w:r w:rsidRPr="00836BD7">
                <w:rPr>
                  <w:color w:val="000096"/>
                  <w:lang w:val="en-GB" w:eastAsia="de-DE"/>
                </w:rPr>
                <w:t>/&gt;</w:t>
              </w:r>
            </w:ins>
          </w:p>
          <w:p w14:paraId="3532EFE5" w14:textId="4486C97E" w:rsidR="002204F6" w:rsidRPr="00836BD7" w:rsidRDefault="009C30D5" w:rsidP="00F033A9">
            <w:pPr>
              <w:pStyle w:val="PL"/>
              <w:rPr>
                <w:ins w:id="6252" w:author="Richard Bradbury (editor)" w:date="2025-09-05T16:55:00Z" w16du:dateUtc="2025-09-05T15:55:00Z"/>
                <w:color w:val="000096"/>
                <w:lang w:val="en-GB" w:eastAsia="de-DE"/>
              </w:rPr>
            </w:pPr>
            <w:ins w:id="6253" w:author="Cloud, Jason" w:date="2025-07-02T17:34:00Z" w16du:dateUtc="2025-07-03T00:34:00Z">
              <w:r w:rsidRPr="00836BD7">
                <w:rPr>
                  <w:color w:val="000000"/>
                  <w:lang w:val="en-GB" w:eastAsia="de-DE"/>
                </w:rPr>
                <w:t xml:space="preserve">                    </w:t>
              </w:r>
              <w:r w:rsidRPr="00836BD7">
                <w:rPr>
                  <w:color w:val="000096"/>
                  <w:lang w:val="en-GB" w:eastAsia="de-DE"/>
                </w:rPr>
                <w:t>&lt;SegmentURL</w:t>
              </w:r>
              <w:r w:rsidRPr="00836BD7">
                <w:rPr>
                  <w:lang w:val="en-GB" w:eastAsia="de-DE"/>
                </w:rPr>
                <w:t xml:space="preserve"> </w:t>
              </w:r>
              <w:r w:rsidRPr="00836BD7">
                <w:rPr>
                  <w:color w:val="F5844C"/>
                  <w:lang w:val="en-GB" w:eastAsia="de-DE"/>
                </w:rPr>
                <w:t>media=</w:t>
              </w:r>
              <w:r w:rsidRPr="00836BD7">
                <w:rPr>
                  <w:color w:val="993300"/>
                  <w:lang w:val="en-GB" w:eastAsia="de-DE"/>
                </w:rPr>
                <w:t>"seg-2.3gp"</w:t>
              </w:r>
              <w:r w:rsidRPr="00836BD7">
                <w:rPr>
                  <w:color w:val="000096"/>
                  <w:lang w:val="en-GB" w:eastAsia="de-DE"/>
                </w:rPr>
                <w:t>/&gt;</w:t>
              </w:r>
            </w:ins>
          </w:p>
          <w:p w14:paraId="119A38A2" w14:textId="58FE5C9F" w:rsidR="002204F6" w:rsidRPr="00836BD7" w:rsidRDefault="009C30D5" w:rsidP="00F033A9">
            <w:pPr>
              <w:pStyle w:val="PL"/>
              <w:rPr>
                <w:ins w:id="6254" w:author="Richard Bradbury (editor)" w:date="2025-09-05T16:55:00Z" w16du:dateUtc="2025-09-05T15:55:00Z"/>
                <w:color w:val="000096"/>
                <w:lang w:val="en-GB" w:eastAsia="de-DE"/>
              </w:rPr>
            </w:pPr>
            <w:ins w:id="6255" w:author="Cloud, Jason" w:date="2025-07-02T17:34:00Z" w16du:dateUtc="2025-07-03T00:34:00Z">
              <w:r w:rsidRPr="00836BD7">
                <w:rPr>
                  <w:color w:val="000000"/>
                  <w:lang w:val="en-GB" w:eastAsia="de-DE"/>
                </w:rPr>
                <w:t xml:space="preserve">                    </w:t>
              </w:r>
              <w:r w:rsidRPr="00836BD7">
                <w:rPr>
                  <w:color w:val="000096"/>
                  <w:lang w:val="en-GB" w:eastAsia="de-DE"/>
                </w:rPr>
                <w:t>&lt;SegmentURL</w:t>
              </w:r>
              <w:r w:rsidRPr="00836BD7">
                <w:rPr>
                  <w:lang w:val="en-GB" w:eastAsia="de-DE"/>
                </w:rPr>
                <w:t xml:space="preserve"> </w:t>
              </w:r>
              <w:r w:rsidRPr="00836BD7">
                <w:rPr>
                  <w:color w:val="F5844C"/>
                  <w:lang w:val="en-GB" w:eastAsia="de-DE"/>
                </w:rPr>
                <w:t>media=</w:t>
              </w:r>
              <w:r w:rsidRPr="00836BD7">
                <w:rPr>
                  <w:color w:val="993300"/>
                  <w:lang w:val="en-GB" w:eastAsia="de-DE"/>
                </w:rPr>
                <w:t>"seg-3.3gp"</w:t>
              </w:r>
              <w:r w:rsidRPr="00836BD7">
                <w:rPr>
                  <w:color w:val="000096"/>
                  <w:lang w:val="en-GB" w:eastAsia="de-DE"/>
                </w:rPr>
                <w:t>/&gt;</w:t>
              </w:r>
            </w:ins>
          </w:p>
          <w:p w14:paraId="3F537BEC" w14:textId="4D834182" w:rsidR="002204F6" w:rsidRPr="00836BD7" w:rsidRDefault="009C30D5" w:rsidP="00F033A9">
            <w:pPr>
              <w:pStyle w:val="PL"/>
              <w:rPr>
                <w:ins w:id="6256" w:author="Richard Bradbury (editor)" w:date="2025-09-05T16:55:00Z" w16du:dateUtc="2025-09-05T15:55:00Z"/>
                <w:color w:val="000096"/>
                <w:lang w:val="en-GB" w:eastAsia="de-DE"/>
              </w:rPr>
            </w:pPr>
            <w:ins w:id="6257" w:author="Cloud, Jason" w:date="2025-07-02T17:34:00Z" w16du:dateUtc="2025-07-03T00:34:00Z">
              <w:r w:rsidRPr="00836BD7">
                <w:rPr>
                  <w:color w:val="000000"/>
                  <w:lang w:val="en-GB" w:eastAsia="de-DE"/>
                </w:rPr>
                <w:t xml:space="preserve">                </w:t>
              </w:r>
              <w:r w:rsidRPr="00836BD7">
                <w:rPr>
                  <w:color w:val="000096"/>
                  <w:lang w:val="en-GB" w:eastAsia="de-DE"/>
                </w:rPr>
                <w:t>&lt;/SegmentList&gt;</w:t>
              </w:r>
            </w:ins>
          </w:p>
          <w:p w14:paraId="50F3E57E" w14:textId="697ADD07" w:rsidR="002204F6" w:rsidRPr="00836BD7" w:rsidRDefault="009C30D5" w:rsidP="00F033A9">
            <w:pPr>
              <w:pStyle w:val="PL"/>
              <w:rPr>
                <w:ins w:id="6258" w:author="Richard Bradbury (editor)" w:date="2025-09-05T16:55:00Z" w16du:dateUtc="2025-09-05T15:55:00Z"/>
                <w:color w:val="000096"/>
                <w:lang w:val="en-GB" w:eastAsia="de-DE"/>
              </w:rPr>
            </w:pPr>
            <w:ins w:id="6259" w:author="Cloud, Jason" w:date="2025-07-02T17:34:00Z" w16du:dateUtc="2025-07-03T00:34:00Z">
              <w:r w:rsidRPr="00836BD7">
                <w:rPr>
                  <w:color w:val="000000"/>
                  <w:lang w:val="en-GB" w:eastAsia="de-DE"/>
                </w:rPr>
                <w:t xml:space="preserve">            </w:t>
              </w:r>
              <w:r w:rsidRPr="00836BD7">
                <w:rPr>
                  <w:color w:val="000096"/>
                  <w:lang w:val="en-GB" w:eastAsia="de-DE"/>
                </w:rPr>
                <w:t>&lt;/Representation&gt;</w:t>
              </w:r>
            </w:ins>
          </w:p>
          <w:p w14:paraId="2C0F4F94" w14:textId="50AA3FDD" w:rsidR="002204F6" w:rsidRPr="00836BD7" w:rsidRDefault="009C30D5" w:rsidP="00F033A9">
            <w:pPr>
              <w:pStyle w:val="PL"/>
              <w:rPr>
                <w:ins w:id="6260" w:author="Richard Bradbury (editor)" w:date="2025-09-05T16:55:00Z" w16du:dateUtc="2025-09-05T15:55:00Z"/>
                <w:color w:val="000096"/>
                <w:lang w:val="en-GB" w:eastAsia="de-DE"/>
              </w:rPr>
            </w:pPr>
            <w:ins w:id="6261" w:author="Cloud, Jason" w:date="2025-07-02T17:34:00Z" w16du:dateUtc="2025-07-03T00:34:00Z">
              <w:r w:rsidRPr="00836BD7">
                <w:rPr>
                  <w:color w:val="000000"/>
                  <w:lang w:val="en-GB" w:eastAsia="de-DE"/>
                </w:rPr>
                <w:t xml:space="preserve">            </w:t>
              </w:r>
              <w:r w:rsidRPr="00836BD7">
                <w:rPr>
                  <w:color w:val="000096"/>
                  <w:lang w:val="en-GB" w:eastAsia="de-DE"/>
                </w:rPr>
                <w:t>&lt;Representation</w:t>
              </w:r>
              <w:r w:rsidRPr="00836BD7">
                <w:rPr>
                  <w:lang w:val="en-GB" w:eastAsia="de-DE"/>
                </w:rPr>
                <w:t xml:space="preserve"> </w:t>
              </w:r>
              <w:r w:rsidRPr="00836BD7">
                <w:rPr>
                  <w:color w:val="F5844C"/>
                  <w:lang w:val="en-GB" w:eastAsia="de-DE"/>
                </w:rPr>
                <w:t>codecs=</w:t>
              </w:r>
              <w:r w:rsidRPr="00836BD7">
                <w:rPr>
                  <w:color w:val="993300"/>
                  <w:lang w:val="en-GB" w:eastAsia="de-DE"/>
                </w:rPr>
                <w:t>"mp4v.20.9, mp4a.E1"</w:t>
              </w:r>
              <w:r w:rsidRPr="00836BD7">
                <w:rPr>
                  <w:lang w:val="en-GB" w:eastAsia="de-DE"/>
                </w:rPr>
                <w:t xml:space="preserve"> </w:t>
              </w:r>
              <w:r w:rsidRPr="00836BD7">
                <w:rPr>
                  <w:color w:val="F5844C"/>
                  <w:lang w:val="en-GB" w:eastAsia="de-DE"/>
                </w:rPr>
                <w:t>bandwidth=</w:t>
              </w:r>
              <w:r w:rsidRPr="00836BD7">
                <w:rPr>
                  <w:color w:val="993300"/>
                  <w:lang w:val="en-GB" w:eastAsia="de-DE"/>
                </w:rPr>
                <w:t>"128000"</w:t>
              </w:r>
              <w:r w:rsidRPr="00836BD7">
                <w:rPr>
                  <w:lang w:val="en-GB" w:eastAsia="de-DE"/>
                </w:rPr>
                <w:t xml:space="preserve"> </w:t>
              </w:r>
              <w:r w:rsidRPr="00836BD7">
                <w:rPr>
                  <w:color w:val="F5844C"/>
                  <w:lang w:val="en-GB" w:eastAsia="de-DE"/>
                </w:rPr>
                <w:t>id=</w:t>
              </w:r>
              <w:r w:rsidRPr="00836BD7">
                <w:rPr>
                  <w:color w:val="993300"/>
                  <w:lang w:val="en-GB" w:eastAsia="de-DE"/>
                </w:rPr>
                <w:t>"128"</w:t>
              </w:r>
              <w:r w:rsidRPr="00836BD7">
                <w:rPr>
                  <w:color w:val="000096"/>
                  <w:lang w:val="en-GB" w:eastAsia="de-DE"/>
                </w:rPr>
                <w:t>&gt;</w:t>
              </w:r>
            </w:ins>
          </w:p>
          <w:p w14:paraId="606DACD6" w14:textId="7FFEBB61" w:rsidR="002204F6" w:rsidRPr="00836BD7" w:rsidRDefault="009C30D5" w:rsidP="00F033A9">
            <w:pPr>
              <w:pStyle w:val="PL"/>
              <w:rPr>
                <w:ins w:id="6262" w:author="Richard Bradbury (editor)" w:date="2025-09-05T16:55:00Z" w16du:dateUtc="2025-09-05T15:55:00Z"/>
                <w:color w:val="000096"/>
                <w:lang w:val="en-GB" w:eastAsia="de-DE"/>
              </w:rPr>
            </w:pPr>
            <w:ins w:id="6263" w:author="Cloud, Jason" w:date="2025-07-02T17:34:00Z" w16du:dateUtc="2025-07-03T00:34:00Z">
              <w:r w:rsidRPr="00836BD7">
                <w:rPr>
                  <w:color w:val="000000"/>
                  <w:lang w:val="en-GB" w:eastAsia="de-DE"/>
                </w:rPr>
                <w:t xml:space="preserve">                </w:t>
              </w:r>
              <w:r w:rsidRPr="00836BD7">
                <w:rPr>
                  <w:color w:val="000096"/>
                  <w:lang w:val="en-GB" w:eastAsia="de-DE"/>
                </w:rPr>
                <w:t>&lt;BaseURL&gt;</w:t>
              </w:r>
              <w:r w:rsidRPr="00836BD7">
                <w:rPr>
                  <w:color w:val="000000"/>
                  <w:lang w:val="en-GB" w:eastAsia="de-DE"/>
                </w:rPr>
                <w:t>"rep2"</w:t>
              </w:r>
              <w:r w:rsidRPr="00836BD7">
                <w:rPr>
                  <w:color w:val="000096"/>
                  <w:lang w:val="en-GB" w:eastAsia="de-DE"/>
                </w:rPr>
                <w:t>&lt;/BaseURL&gt;</w:t>
              </w:r>
            </w:ins>
          </w:p>
          <w:p w14:paraId="5B62D034" w14:textId="7178F9EC" w:rsidR="00BC7E05" w:rsidRPr="00836BD7" w:rsidRDefault="009C30D5" w:rsidP="00F033A9">
            <w:pPr>
              <w:pStyle w:val="PL"/>
              <w:rPr>
                <w:ins w:id="6264" w:author="Richard Bradbury (editor)" w:date="2025-09-05T16:55:00Z" w16du:dateUtc="2025-09-05T15:55:00Z"/>
                <w:color w:val="000096"/>
                <w:lang w:val="en-GB" w:eastAsia="de-DE"/>
              </w:rPr>
            </w:pPr>
            <w:ins w:id="6265" w:author="Cloud, Jason" w:date="2025-07-02T17:34:00Z" w16du:dateUtc="2025-07-03T00:34:00Z">
              <w:r w:rsidRPr="00836BD7">
                <w:rPr>
                  <w:color w:val="000000"/>
                  <w:lang w:val="en-GB" w:eastAsia="de-DE"/>
                </w:rPr>
                <w:t xml:space="preserve">                </w:t>
              </w:r>
              <w:r w:rsidRPr="00836BD7">
                <w:rPr>
                  <w:color w:val="000096"/>
                  <w:lang w:val="en-GB" w:eastAsia="de-DE"/>
                </w:rPr>
                <w:t>&lt;SegmentList</w:t>
              </w:r>
              <w:r w:rsidRPr="00836BD7">
                <w:rPr>
                  <w:lang w:val="en-GB" w:eastAsia="de-DE"/>
                </w:rPr>
                <w:t xml:space="preserve"> </w:t>
              </w:r>
              <w:r w:rsidRPr="00836BD7">
                <w:rPr>
                  <w:color w:val="F5844C"/>
                  <w:lang w:val="en-GB" w:eastAsia="de-DE"/>
                </w:rPr>
                <w:t>duration=</w:t>
              </w:r>
              <w:r w:rsidRPr="00836BD7">
                <w:rPr>
                  <w:color w:val="993300"/>
                  <w:lang w:val="en-GB" w:eastAsia="de-DE"/>
                </w:rPr>
                <w:t>"10"</w:t>
              </w:r>
              <w:r w:rsidRPr="00836BD7">
                <w:rPr>
                  <w:color w:val="000096"/>
                  <w:lang w:val="en-GB" w:eastAsia="de-DE"/>
                </w:rPr>
                <w:t>&gt;</w:t>
              </w:r>
            </w:ins>
          </w:p>
          <w:p w14:paraId="66CFF99E" w14:textId="1C27A28E" w:rsidR="00BC7E05" w:rsidRPr="00836BD7" w:rsidRDefault="009C30D5" w:rsidP="00F033A9">
            <w:pPr>
              <w:pStyle w:val="PL"/>
              <w:rPr>
                <w:ins w:id="6266" w:author="Richard Bradbury (editor)" w:date="2025-09-05T16:55:00Z" w16du:dateUtc="2025-09-05T15:55:00Z"/>
                <w:color w:val="000096"/>
                <w:lang w:val="en-GB" w:eastAsia="de-DE"/>
              </w:rPr>
            </w:pPr>
            <w:ins w:id="6267" w:author="Cloud, Jason" w:date="2025-07-02T17:34:00Z" w16du:dateUtc="2025-07-03T00:34:00Z">
              <w:r w:rsidRPr="00836BD7">
                <w:rPr>
                  <w:color w:val="000000"/>
                  <w:lang w:val="en-GB" w:eastAsia="de-DE"/>
                </w:rPr>
                <w:t xml:space="preserve">                    </w:t>
              </w:r>
              <w:r w:rsidRPr="00836BD7">
                <w:rPr>
                  <w:color w:val="000096"/>
                  <w:lang w:val="en-GB" w:eastAsia="de-DE"/>
                </w:rPr>
                <w:t>&lt;Initialization</w:t>
              </w:r>
              <w:r w:rsidRPr="00836BD7">
                <w:rPr>
                  <w:lang w:val="en-GB" w:eastAsia="de-DE"/>
                </w:rPr>
                <w:t xml:space="preserve"> </w:t>
              </w:r>
              <w:r w:rsidRPr="00836BD7">
                <w:rPr>
                  <w:color w:val="F5844C"/>
                  <w:lang w:val="en-GB" w:eastAsia="de-DE"/>
                </w:rPr>
                <w:t>sourceURL=</w:t>
              </w:r>
              <w:r w:rsidRPr="00836BD7">
                <w:rPr>
                  <w:color w:val="993300"/>
                  <w:lang w:val="en-GB" w:eastAsia="de-DE"/>
                </w:rPr>
                <w:t>"seg-init.3gp"</w:t>
              </w:r>
              <w:r w:rsidRPr="00836BD7">
                <w:rPr>
                  <w:color w:val="000096"/>
                  <w:lang w:val="en-GB" w:eastAsia="de-DE"/>
                </w:rPr>
                <w:t>/&gt;</w:t>
              </w:r>
            </w:ins>
          </w:p>
          <w:p w14:paraId="2A0E6B80" w14:textId="13474477" w:rsidR="00BC7E05" w:rsidRPr="00836BD7" w:rsidRDefault="009C30D5" w:rsidP="00F033A9">
            <w:pPr>
              <w:pStyle w:val="PL"/>
              <w:rPr>
                <w:ins w:id="6268" w:author="Richard Bradbury (editor)" w:date="2025-09-05T16:55:00Z" w16du:dateUtc="2025-09-05T15:55:00Z"/>
                <w:color w:val="000096"/>
                <w:lang w:val="en-GB" w:eastAsia="de-DE"/>
              </w:rPr>
            </w:pPr>
            <w:ins w:id="6269" w:author="Cloud, Jason" w:date="2025-07-02T17:34:00Z" w16du:dateUtc="2025-07-03T00:34:00Z">
              <w:r w:rsidRPr="00836BD7">
                <w:rPr>
                  <w:color w:val="000000"/>
                  <w:lang w:val="en-GB" w:eastAsia="de-DE"/>
                </w:rPr>
                <w:t xml:space="preserve">                    </w:t>
              </w:r>
              <w:r w:rsidRPr="00836BD7">
                <w:rPr>
                  <w:color w:val="000096"/>
                  <w:lang w:val="en-GB" w:eastAsia="de-DE"/>
                </w:rPr>
                <w:t>&lt;SegmentURL</w:t>
              </w:r>
              <w:r w:rsidRPr="00836BD7">
                <w:rPr>
                  <w:lang w:val="en-GB" w:eastAsia="de-DE"/>
                </w:rPr>
                <w:t xml:space="preserve"> </w:t>
              </w:r>
              <w:r w:rsidRPr="00836BD7">
                <w:rPr>
                  <w:color w:val="F5844C"/>
                  <w:lang w:val="en-GB" w:eastAsia="de-DE"/>
                </w:rPr>
                <w:t>media=</w:t>
              </w:r>
              <w:r w:rsidRPr="00836BD7">
                <w:rPr>
                  <w:color w:val="993300"/>
                  <w:lang w:val="en-GB" w:eastAsia="de-DE"/>
                </w:rPr>
                <w:t>"seg-1.3gp"</w:t>
              </w:r>
              <w:r w:rsidRPr="00836BD7">
                <w:rPr>
                  <w:color w:val="000096"/>
                  <w:lang w:val="en-GB" w:eastAsia="de-DE"/>
                </w:rPr>
                <w:t>/&gt;</w:t>
              </w:r>
            </w:ins>
          </w:p>
          <w:p w14:paraId="65864046" w14:textId="2EB088B5" w:rsidR="00BC7E05" w:rsidRPr="00836BD7" w:rsidRDefault="009C30D5" w:rsidP="00F033A9">
            <w:pPr>
              <w:pStyle w:val="PL"/>
              <w:rPr>
                <w:ins w:id="6270" w:author="Richard Bradbury (editor)" w:date="2025-09-05T16:55:00Z" w16du:dateUtc="2025-09-05T15:55:00Z"/>
                <w:color w:val="000096"/>
                <w:lang w:val="en-GB" w:eastAsia="de-DE"/>
              </w:rPr>
            </w:pPr>
            <w:ins w:id="6271" w:author="Cloud, Jason" w:date="2025-07-02T17:34:00Z" w16du:dateUtc="2025-07-03T00:34:00Z">
              <w:r w:rsidRPr="00836BD7">
                <w:rPr>
                  <w:color w:val="000000"/>
                  <w:lang w:val="en-GB" w:eastAsia="de-DE"/>
                </w:rPr>
                <w:t xml:space="preserve">                    </w:t>
              </w:r>
              <w:r w:rsidRPr="00836BD7">
                <w:rPr>
                  <w:color w:val="000096"/>
                  <w:lang w:val="en-GB" w:eastAsia="de-DE"/>
                </w:rPr>
                <w:t>&lt;SegmentURL</w:t>
              </w:r>
              <w:r w:rsidRPr="00836BD7">
                <w:rPr>
                  <w:lang w:val="en-GB" w:eastAsia="de-DE"/>
                </w:rPr>
                <w:t xml:space="preserve"> </w:t>
              </w:r>
              <w:r w:rsidRPr="00836BD7">
                <w:rPr>
                  <w:color w:val="F5844C"/>
                  <w:lang w:val="en-GB" w:eastAsia="de-DE"/>
                </w:rPr>
                <w:t>media=</w:t>
              </w:r>
              <w:r w:rsidRPr="00836BD7">
                <w:rPr>
                  <w:color w:val="993300"/>
                  <w:lang w:val="en-GB" w:eastAsia="de-DE"/>
                </w:rPr>
                <w:t>"seg-2.3gp"</w:t>
              </w:r>
              <w:r w:rsidRPr="00836BD7">
                <w:rPr>
                  <w:color w:val="000096"/>
                  <w:lang w:val="en-GB" w:eastAsia="de-DE"/>
                </w:rPr>
                <w:t>/&gt;</w:t>
              </w:r>
            </w:ins>
          </w:p>
          <w:p w14:paraId="4426D7CA" w14:textId="602384ED" w:rsidR="00BC7E05" w:rsidRPr="00836BD7" w:rsidRDefault="009C30D5" w:rsidP="00F033A9">
            <w:pPr>
              <w:pStyle w:val="PL"/>
              <w:rPr>
                <w:ins w:id="6272" w:author="Richard Bradbury (editor)" w:date="2025-09-05T16:55:00Z" w16du:dateUtc="2025-09-05T15:55:00Z"/>
                <w:color w:val="000096"/>
                <w:lang w:val="en-GB" w:eastAsia="de-DE"/>
              </w:rPr>
            </w:pPr>
            <w:ins w:id="6273" w:author="Cloud, Jason" w:date="2025-07-02T17:34:00Z" w16du:dateUtc="2025-07-03T00:34:00Z">
              <w:r w:rsidRPr="00836BD7">
                <w:rPr>
                  <w:color w:val="000000"/>
                  <w:lang w:val="en-GB" w:eastAsia="de-DE"/>
                </w:rPr>
                <w:t xml:space="preserve">                    </w:t>
              </w:r>
              <w:r w:rsidRPr="00836BD7">
                <w:rPr>
                  <w:color w:val="000096"/>
                  <w:lang w:val="en-GB" w:eastAsia="de-DE"/>
                </w:rPr>
                <w:t>&lt;SegmentURL</w:t>
              </w:r>
              <w:r w:rsidRPr="00836BD7">
                <w:rPr>
                  <w:lang w:val="en-GB" w:eastAsia="de-DE"/>
                </w:rPr>
                <w:t xml:space="preserve"> </w:t>
              </w:r>
              <w:r w:rsidRPr="00836BD7">
                <w:rPr>
                  <w:color w:val="F5844C"/>
                  <w:lang w:val="en-GB" w:eastAsia="de-DE"/>
                </w:rPr>
                <w:t>media=</w:t>
              </w:r>
              <w:r w:rsidRPr="00836BD7">
                <w:rPr>
                  <w:color w:val="993300"/>
                  <w:lang w:val="en-GB" w:eastAsia="de-DE"/>
                </w:rPr>
                <w:t>"seg-3.3gp"</w:t>
              </w:r>
              <w:r w:rsidRPr="00836BD7">
                <w:rPr>
                  <w:color w:val="000096"/>
                  <w:lang w:val="en-GB" w:eastAsia="de-DE"/>
                </w:rPr>
                <w:t>/&gt;</w:t>
              </w:r>
            </w:ins>
          </w:p>
          <w:p w14:paraId="79AB6794" w14:textId="59F3D658" w:rsidR="00BC7E05" w:rsidRPr="00836BD7" w:rsidRDefault="009C30D5" w:rsidP="00F033A9">
            <w:pPr>
              <w:pStyle w:val="PL"/>
              <w:rPr>
                <w:ins w:id="6274" w:author="Richard Bradbury (editor)" w:date="2025-09-05T16:55:00Z" w16du:dateUtc="2025-09-05T15:55:00Z"/>
                <w:color w:val="000096"/>
                <w:lang w:val="en-GB" w:eastAsia="de-DE"/>
              </w:rPr>
            </w:pPr>
            <w:ins w:id="6275" w:author="Cloud, Jason" w:date="2025-07-02T17:34:00Z" w16du:dateUtc="2025-07-03T00:34:00Z">
              <w:r w:rsidRPr="00836BD7">
                <w:rPr>
                  <w:color w:val="000000"/>
                  <w:lang w:val="en-GB" w:eastAsia="de-DE"/>
                </w:rPr>
                <w:t xml:space="preserve">                </w:t>
              </w:r>
              <w:r w:rsidRPr="00836BD7">
                <w:rPr>
                  <w:color w:val="000096"/>
                  <w:lang w:val="en-GB" w:eastAsia="de-DE"/>
                </w:rPr>
                <w:t>&lt;/SegmentList&gt;</w:t>
              </w:r>
            </w:ins>
          </w:p>
          <w:p w14:paraId="1F185306" w14:textId="0D155E49" w:rsidR="00BC7E05" w:rsidRPr="00836BD7" w:rsidRDefault="009C30D5" w:rsidP="00F033A9">
            <w:pPr>
              <w:pStyle w:val="PL"/>
              <w:rPr>
                <w:ins w:id="6276" w:author="Richard Bradbury (editor)" w:date="2025-09-05T16:56:00Z" w16du:dateUtc="2025-09-05T15:56:00Z"/>
                <w:color w:val="000096"/>
                <w:lang w:val="en-GB" w:eastAsia="de-DE"/>
              </w:rPr>
            </w:pPr>
            <w:ins w:id="6277" w:author="Cloud, Jason" w:date="2025-07-02T17:34:00Z" w16du:dateUtc="2025-07-03T00:34:00Z">
              <w:r w:rsidRPr="00836BD7">
                <w:rPr>
                  <w:color w:val="000000"/>
                  <w:lang w:val="en-GB" w:eastAsia="de-DE"/>
                </w:rPr>
                <w:t xml:space="preserve">            </w:t>
              </w:r>
              <w:r w:rsidRPr="00836BD7">
                <w:rPr>
                  <w:color w:val="000096"/>
                  <w:lang w:val="en-GB" w:eastAsia="de-DE"/>
                </w:rPr>
                <w:t>&lt;/Representation&gt;</w:t>
              </w:r>
            </w:ins>
          </w:p>
          <w:p w14:paraId="71205B8B" w14:textId="4C958659" w:rsidR="00BC7E05" w:rsidRPr="00836BD7" w:rsidRDefault="009C30D5" w:rsidP="00F033A9">
            <w:pPr>
              <w:pStyle w:val="PL"/>
              <w:rPr>
                <w:ins w:id="6278" w:author="Richard Bradbury (editor)" w:date="2025-09-05T16:56:00Z" w16du:dateUtc="2025-09-05T15:56:00Z"/>
                <w:color w:val="000096"/>
                <w:lang w:val="en-GB" w:eastAsia="de-DE"/>
              </w:rPr>
            </w:pPr>
            <w:ins w:id="6279" w:author="Cloud, Jason" w:date="2025-07-02T17:34:00Z" w16du:dateUtc="2025-07-03T00:34:00Z">
              <w:r w:rsidRPr="00836BD7">
                <w:rPr>
                  <w:color w:val="000000"/>
                  <w:lang w:val="en-GB" w:eastAsia="de-DE"/>
                </w:rPr>
                <w:t xml:space="preserve">        </w:t>
              </w:r>
              <w:r w:rsidRPr="00836BD7">
                <w:rPr>
                  <w:color w:val="000096"/>
                  <w:lang w:val="en-GB" w:eastAsia="de-DE"/>
                </w:rPr>
                <w:t>&lt;/AdaptationSet&gt;</w:t>
              </w:r>
            </w:ins>
          </w:p>
          <w:p w14:paraId="4FB5542F" w14:textId="4740552F" w:rsidR="00BC7E05" w:rsidRPr="00836BD7" w:rsidRDefault="009C30D5" w:rsidP="00F033A9">
            <w:pPr>
              <w:pStyle w:val="PL"/>
              <w:rPr>
                <w:ins w:id="6280" w:author="Richard Bradbury (editor)" w:date="2025-09-05T16:56:00Z" w16du:dateUtc="2025-09-05T15:56:00Z"/>
                <w:color w:val="000096"/>
                <w:lang w:val="en-GB" w:eastAsia="de-DE"/>
              </w:rPr>
            </w:pPr>
            <w:ins w:id="6281" w:author="Cloud, Jason" w:date="2025-07-02T17:34:00Z" w16du:dateUtc="2025-07-03T00:34:00Z">
              <w:r w:rsidRPr="00836BD7">
                <w:rPr>
                  <w:color w:val="000000"/>
                  <w:lang w:val="en-GB" w:eastAsia="de-DE"/>
                </w:rPr>
                <w:t xml:space="preserve">    </w:t>
              </w:r>
              <w:r w:rsidRPr="00836BD7">
                <w:rPr>
                  <w:color w:val="000096"/>
                  <w:lang w:val="en-GB" w:eastAsia="de-DE"/>
                </w:rPr>
                <w:t>&lt;/Period&gt;</w:t>
              </w:r>
            </w:ins>
          </w:p>
          <w:p w14:paraId="533F746D" w14:textId="47D684CD" w:rsidR="002016F0" w:rsidRPr="00836BD7" w:rsidRDefault="009C30D5" w:rsidP="00F033A9">
            <w:pPr>
              <w:pStyle w:val="PL"/>
              <w:rPr>
                <w:ins w:id="6282" w:author="Richard Bradbury (editor)" w:date="2025-09-05T16:56:00Z" w16du:dateUtc="2025-09-05T15:56:00Z"/>
                <w:color w:val="000096"/>
                <w:lang w:val="en-GB" w:eastAsia="de-DE"/>
              </w:rPr>
            </w:pPr>
            <w:ins w:id="6283" w:author="Cloud, Jason" w:date="2025-07-02T17:34:00Z" w16du:dateUtc="2025-07-03T00:34:00Z">
              <w:r w:rsidRPr="00836BD7">
                <w:rPr>
                  <w:color w:val="000000"/>
                  <w:lang w:val="en-GB" w:eastAsia="de-DE"/>
                </w:rPr>
                <w:t xml:space="preserve">    </w:t>
              </w:r>
              <w:r w:rsidRPr="00836BD7">
                <w:rPr>
                  <w:color w:val="000096"/>
                  <w:lang w:val="en-GB" w:eastAsia="de-DE"/>
                </w:rPr>
                <w:t>&lt;Period</w:t>
              </w:r>
              <w:r w:rsidRPr="00836BD7">
                <w:rPr>
                  <w:lang w:val="en-GB" w:eastAsia="de-DE"/>
                </w:rPr>
                <w:t xml:space="preserve"> </w:t>
              </w:r>
              <w:r w:rsidRPr="00836BD7">
                <w:rPr>
                  <w:color w:val="F5844C"/>
                  <w:lang w:val="en-GB" w:eastAsia="de-DE"/>
                </w:rPr>
                <w:t>start=</w:t>
              </w:r>
              <w:r w:rsidRPr="00836BD7">
                <w:rPr>
                  <w:color w:val="993300"/>
                  <w:lang w:val="en-GB" w:eastAsia="de-DE"/>
                </w:rPr>
                <w:t>"PT30S"</w:t>
              </w:r>
              <w:r w:rsidRPr="00836BD7">
                <w:rPr>
                  <w:color w:val="000096"/>
                  <w:lang w:val="en-GB" w:eastAsia="de-DE"/>
                </w:rPr>
                <w:t>&gt;</w:t>
              </w:r>
            </w:ins>
          </w:p>
          <w:p w14:paraId="4F56086C" w14:textId="2188D361" w:rsidR="002016F0" w:rsidRPr="00836BD7" w:rsidRDefault="009C30D5" w:rsidP="00F033A9">
            <w:pPr>
              <w:pStyle w:val="PL"/>
              <w:rPr>
                <w:ins w:id="6284" w:author="Richard Bradbury (editor)" w:date="2025-09-05T16:56:00Z" w16du:dateUtc="2025-09-05T15:56:00Z"/>
                <w:color w:val="000096"/>
                <w:lang w:val="en-GB" w:eastAsia="de-DE"/>
              </w:rPr>
            </w:pPr>
            <w:ins w:id="6285" w:author="Cloud, Jason" w:date="2025-07-02T17:34:00Z" w16du:dateUtc="2025-07-03T00:34:00Z">
              <w:r w:rsidRPr="00836BD7">
                <w:rPr>
                  <w:color w:val="000000"/>
                  <w:lang w:val="en-GB" w:eastAsia="de-DE"/>
                </w:rPr>
                <w:t xml:space="preserve">        </w:t>
              </w:r>
              <w:r w:rsidRPr="00836BD7">
                <w:rPr>
                  <w:color w:val="000096"/>
                  <w:lang w:val="en-GB" w:eastAsia="de-DE"/>
                </w:rPr>
                <w:t>&lt;SegmentTemplate</w:t>
              </w:r>
            </w:ins>
          </w:p>
          <w:p w14:paraId="25D4B4CC" w14:textId="05EA2A62" w:rsidR="002016F0" w:rsidRPr="00836BD7" w:rsidRDefault="009C30D5" w:rsidP="00F033A9">
            <w:pPr>
              <w:pStyle w:val="PL"/>
              <w:rPr>
                <w:ins w:id="6286" w:author="Richard Bradbury (editor)" w:date="2025-09-05T16:56:00Z" w16du:dateUtc="2025-09-05T15:56:00Z"/>
                <w:color w:val="993300"/>
                <w:lang w:val="en-GB" w:eastAsia="de-DE"/>
              </w:rPr>
            </w:pPr>
            <w:ins w:id="6287" w:author="Cloud, Jason" w:date="2025-07-02T17:34:00Z" w16du:dateUtc="2025-07-03T00:34:00Z">
              <w:r w:rsidRPr="00836BD7">
                <w:rPr>
                  <w:lang w:val="en-GB" w:eastAsia="de-DE"/>
                </w:rPr>
                <w:t xml:space="preserve">            </w:t>
              </w:r>
              <w:r w:rsidRPr="00836BD7">
                <w:rPr>
                  <w:color w:val="F5844C"/>
                  <w:lang w:val="en-GB" w:eastAsia="de-DE"/>
                </w:rPr>
                <w:t>duration=</w:t>
              </w:r>
              <w:r w:rsidRPr="00836BD7">
                <w:rPr>
                  <w:color w:val="993300"/>
                  <w:lang w:val="en-GB" w:eastAsia="de-DE"/>
                </w:rPr>
                <w:t>"10"</w:t>
              </w:r>
            </w:ins>
          </w:p>
          <w:p w14:paraId="2673883E" w14:textId="07C3235C" w:rsidR="002016F0" w:rsidRPr="00836BD7" w:rsidRDefault="009C30D5" w:rsidP="00F033A9">
            <w:pPr>
              <w:pStyle w:val="PL"/>
              <w:rPr>
                <w:ins w:id="6288" w:author="Richard Bradbury (editor)" w:date="2025-09-05T16:56:00Z" w16du:dateUtc="2025-09-05T15:56:00Z"/>
                <w:color w:val="993300"/>
                <w:lang w:val="en-GB" w:eastAsia="de-DE"/>
              </w:rPr>
            </w:pPr>
            <w:ins w:id="6289" w:author="Cloud, Jason" w:date="2025-07-02T17:34:00Z" w16du:dateUtc="2025-07-03T00:34:00Z">
              <w:r w:rsidRPr="00836BD7">
                <w:rPr>
                  <w:lang w:val="en-GB" w:eastAsia="de-DE"/>
                </w:rPr>
                <w:t xml:space="preserve">            </w:t>
              </w:r>
              <w:r w:rsidRPr="00836BD7">
                <w:rPr>
                  <w:color w:val="F5844C"/>
                  <w:lang w:val="en-GB" w:eastAsia="de-DE"/>
                </w:rPr>
                <w:t>initialization=</w:t>
              </w:r>
              <w:r w:rsidRPr="00836BD7">
                <w:rPr>
                  <w:color w:val="993300"/>
                  <w:lang w:val="en-GB" w:eastAsia="de-DE"/>
                </w:rPr>
                <w:t>"seg-init-$RepresentationId$.3gp"</w:t>
              </w:r>
            </w:ins>
          </w:p>
          <w:p w14:paraId="5B9C9886" w14:textId="37A0E739" w:rsidR="002016F0" w:rsidRPr="00836BD7" w:rsidRDefault="009C30D5" w:rsidP="00F033A9">
            <w:pPr>
              <w:pStyle w:val="PL"/>
              <w:rPr>
                <w:ins w:id="6290" w:author="Richard Bradbury (editor)" w:date="2025-09-05T16:56:00Z" w16du:dateUtc="2025-09-05T15:56:00Z"/>
                <w:color w:val="000096"/>
                <w:lang w:val="en-GB" w:eastAsia="de-DE"/>
              </w:rPr>
            </w:pPr>
            <w:ins w:id="6291" w:author="Cloud, Jason" w:date="2025-07-02T17:34:00Z" w16du:dateUtc="2025-07-03T00:34:00Z">
              <w:r w:rsidRPr="00836BD7">
                <w:rPr>
                  <w:lang w:val="en-GB" w:eastAsia="de-DE"/>
                </w:rPr>
                <w:t xml:space="preserve">            </w:t>
              </w:r>
              <w:r w:rsidRPr="00836BD7">
                <w:rPr>
                  <w:color w:val="F5844C"/>
                  <w:lang w:val="en-GB" w:eastAsia="de-DE"/>
                </w:rPr>
                <w:t>media=</w:t>
              </w:r>
              <w:r w:rsidRPr="00836BD7">
                <w:rPr>
                  <w:color w:val="993300"/>
                  <w:lang w:val="en-GB" w:eastAsia="de-DE"/>
                </w:rPr>
                <w:t>"http://example.com/$RepresentationId$/$Number$.3gp"</w:t>
              </w:r>
              <w:r w:rsidRPr="00836BD7">
                <w:rPr>
                  <w:color w:val="000096"/>
                  <w:lang w:val="en-GB" w:eastAsia="de-DE"/>
                </w:rPr>
                <w:t>/&gt;</w:t>
              </w:r>
            </w:ins>
          </w:p>
          <w:p w14:paraId="68F53A1C" w14:textId="29915CBB" w:rsidR="002016F0" w:rsidRPr="00836BD7" w:rsidRDefault="009C30D5" w:rsidP="00F033A9">
            <w:pPr>
              <w:pStyle w:val="PL"/>
              <w:rPr>
                <w:ins w:id="6292" w:author="Richard Bradbury (editor)" w:date="2025-09-05T16:56:00Z" w16du:dateUtc="2025-09-05T15:56:00Z"/>
                <w:color w:val="000096"/>
                <w:lang w:val="en-GB" w:eastAsia="de-DE"/>
              </w:rPr>
            </w:pPr>
            <w:ins w:id="6293" w:author="Cloud, Jason" w:date="2025-07-02T17:34:00Z" w16du:dateUtc="2025-07-03T00:34:00Z">
              <w:r w:rsidRPr="00836BD7">
                <w:rPr>
                  <w:color w:val="000000"/>
                  <w:lang w:val="en-GB" w:eastAsia="de-DE"/>
                </w:rPr>
                <w:t xml:space="preserve">        </w:t>
              </w:r>
              <w:r w:rsidRPr="00836BD7">
                <w:rPr>
                  <w:color w:val="000096"/>
                  <w:lang w:val="en-GB" w:eastAsia="de-DE"/>
                </w:rPr>
                <w:t>&lt;AdaptationSet</w:t>
              </w:r>
              <w:r w:rsidRPr="00836BD7">
                <w:rPr>
                  <w:lang w:val="en-GB" w:eastAsia="de-DE"/>
                </w:rPr>
                <w:t xml:space="preserve"> </w:t>
              </w:r>
              <w:r w:rsidRPr="00836BD7">
                <w:rPr>
                  <w:color w:val="F5844C"/>
                  <w:lang w:val="en-GB" w:eastAsia="de-DE"/>
                </w:rPr>
                <w:t>mimeType=</w:t>
              </w:r>
              <w:r w:rsidRPr="00836BD7">
                <w:rPr>
                  <w:color w:val="993300"/>
                  <w:lang w:val="en-GB" w:eastAsia="de-DE"/>
                </w:rPr>
                <w:t>"video/3gpp"</w:t>
              </w:r>
              <w:r w:rsidRPr="00836BD7">
                <w:rPr>
                  <w:lang w:val="en-GB" w:eastAsia="de-DE"/>
                </w:rPr>
                <w:t xml:space="preserve"> </w:t>
              </w:r>
              <w:r w:rsidRPr="00836BD7">
                <w:rPr>
                  <w:color w:val="F5844C"/>
                  <w:lang w:val="en-GB" w:eastAsia="de-DE"/>
                </w:rPr>
                <w:t>codecs=</w:t>
              </w:r>
              <w:r w:rsidRPr="00836BD7">
                <w:rPr>
                  <w:color w:val="993300"/>
                  <w:lang w:val="en-GB" w:eastAsia="de-DE"/>
                </w:rPr>
                <w:t>"mp4v.20.9, mp4a.E1"</w:t>
              </w:r>
              <w:r w:rsidRPr="00836BD7">
                <w:rPr>
                  <w:color w:val="000096"/>
                  <w:lang w:val="en-GB" w:eastAsia="de-DE"/>
                </w:rPr>
                <w:t>&gt;</w:t>
              </w:r>
            </w:ins>
          </w:p>
          <w:p w14:paraId="37B9D626" w14:textId="13470C37" w:rsidR="002016F0" w:rsidRPr="003D4B7D" w:rsidRDefault="009C30D5" w:rsidP="00F033A9">
            <w:pPr>
              <w:pStyle w:val="PL"/>
              <w:rPr>
                <w:ins w:id="6294" w:author="Richard Bradbury (editor)" w:date="2025-09-05T16:56:00Z" w16du:dateUtc="2025-09-05T15:56:00Z"/>
                <w:color w:val="000096"/>
                <w:lang w:val="fr-FR" w:eastAsia="de-DE"/>
              </w:rPr>
            </w:pPr>
            <w:ins w:id="6295" w:author="Cloud, Jason" w:date="2025-07-02T17:34:00Z" w16du:dateUtc="2025-07-03T00:34:00Z">
              <w:r w:rsidRPr="00836BD7">
                <w:rPr>
                  <w:color w:val="000000"/>
                  <w:lang w:val="en-GB" w:eastAsia="de-DE"/>
                </w:rPr>
                <w:t xml:space="preserve">            </w:t>
              </w:r>
              <w:r w:rsidRPr="003D4B7D">
                <w:rPr>
                  <w:color w:val="000096"/>
                  <w:lang w:val="fr-FR" w:eastAsia="de-DE"/>
                </w:rPr>
                <w:t>&lt;ContentComponent</w:t>
              </w:r>
              <w:r w:rsidRPr="003D4B7D">
                <w:rPr>
                  <w:lang w:val="fr-FR" w:eastAsia="de-DE"/>
                </w:rPr>
                <w:t xml:space="preserve"> </w:t>
              </w:r>
              <w:r w:rsidRPr="003D4B7D">
                <w:rPr>
                  <w:color w:val="F5844C"/>
                  <w:lang w:val="fr-FR" w:eastAsia="de-DE"/>
                </w:rPr>
                <w:t>contentType=</w:t>
              </w:r>
              <w:r w:rsidRPr="003D4B7D">
                <w:rPr>
                  <w:color w:val="993300"/>
                  <w:lang w:val="fr-FR" w:eastAsia="de-DE"/>
                </w:rPr>
                <w:t>"video"</w:t>
              </w:r>
              <w:r w:rsidRPr="003D4B7D">
                <w:rPr>
                  <w:color w:val="000096"/>
                  <w:lang w:val="fr-FR" w:eastAsia="de-DE"/>
                </w:rPr>
                <w:t>/&gt;</w:t>
              </w:r>
            </w:ins>
          </w:p>
          <w:p w14:paraId="0DEFEEA9" w14:textId="459F1006" w:rsidR="002016F0" w:rsidRPr="003D4B7D" w:rsidRDefault="009C30D5" w:rsidP="00F033A9">
            <w:pPr>
              <w:pStyle w:val="PL"/>
              <w:rPr>
                <w:ins w:id="6296" w:author="Richard Bradbury (editor)" w:date="2025-09-05T16:56:00Z" w16du:dateUtc="2025-09-05T15:56:00Z"/>
                <w:color w:val="000096"/>
                <w:lang w:val="fr-FR" w:eastAsia="de-DE"/>
              </w:rPr>
            </w:pPr>
            <w:ins w:id="6297" w:author="Cloud, Jason" w:date="2025-07-02T17:34:00Z" w16du:dateUtc="2025-07-03T00:34:00Z">
              <w:r w:rsidRPr="003D4B7D">
                <w:rPr>
                  <w:color w:val="000000"/>
                  <w:lang w:val="fr-FR" w:eastAsia="de-DE"/>
                </w:rPr>
                <w:t xml:space="preserve">            </w:t>
              </w:r>
              <w:r w:rsidRPr="003D4B7D">
                <w:rPr>
                  <w:color w:val="000096"/>
                  <w:lang w:val="fr-FR" w:eastAsia="de-DE"/>
                </w:rPr>
                <w:t>&lt;ContentComponent</w:t>
              </w:r>
              <w:r w:rsidRPr="003D4B7D">
                <w:rPr>
                  <w:lang w:val="fr-FR" w:eastAsia="de-DE"/>
                </w:rPr>
                <w:t xml:space="preserve"> </w:t>
              </w:r>
              <w:r w:rsidRPr="003D4B7D">
                <w:rPr>
                  <w:color w:val="F5844C"/>
                  <w:lang w:val="fr-FR" w:eastAsia="de-DE"/>
                </w:rPr>
                <w:t>contentType=</w:t>
              </w:r>
              <w:r w:rsidRPr="003D4B7D">
                <w:rPr>
                  <w:color w:val="993300"/>
                  <w:lang w:val="fr-FR" w:eastAsia="de-DE"/>
                </w:rPr>
                <w:t>"audio"</w:t>
              </w:r>
              <w:r w:rsidRPr="003D4B7D">
                <w:rPr>
                  <w:lang w:val="fr-FR" w:eastAsia="de-DE"/>
                </w:rPr>
                <w:t xml:space="preserve"> </w:t>
              </w:r>
              <w:r w:rsidRPr="003D4B7D">
                <w:rPr>
                  <w:color w:val="F5844C"/>
                  <w:lang w:val="fr-FR" w:eastAsia="de-DE"/>
                </w:rPr>
                <w:t>lang=</w:t>
              </w:r>
              <w:r w:rsidRPr="003D4B7D">
                <w:rPr>
                  <w:color w:val="993300"/>
                  <w:lang w:val="fr-FR" w:eastAsia="de-DE"/>
                </w:rPr>
                <w:t>"en"</w:t>
              </w:r>
              <w:r w:rsidRPr="003D4B7D">
                <w:rPr>
                  <w:color w:val="000096"/>
                  <w:lang w:val="fr-FR" w:eastAsia="de-DE"/>
                </w:rPr>
                <w:t>/&gt;</w:t>
              </w:r>
            </w:ins>
          </w:p>
          <w:p w14:paraId="36F007E6" w14:textId="4E316719" w:rsidR="002016F0" w:rsidRPr="00836BD7" w:rsidRDefault="009C30D5" w:rsidP="00F033A9">
            <w:pPr>
              <w:pStyle w:val="PL"/>
              <w:rPr>
                <w:ins w:id="6298" w:author="Richard Bradbury (editor)" w:date="2025-09-05T16:56:00Z" w16du:dateUtc="2025-09-05T15:56:00Z"/>
                <w:color w:val="000096"/>
                <w:lang w:val="en-GB" w:eastAsia="de-DE"/>
              </w:rPr>
            </w:pPr>
            <w:ins w:id="6299" w:author="Cloud, Jason" w:date="2025-07-02T17:34:00Z" w16du:dateUtc="2025-07-03T00:34:00Z">
              <w:r w:rsidRPr="003D4B7D">
                <w:rPr>
                  <w:color w:val="000000"/>
                  <w:lang w:val="fr-FR" w:eastAsia="de-DE"/>
                </w:rPr>
                <w:t xml:space="preserve">            </w:t>
              </w:r>
              <w:r w:rsidRPr="00836BD7">
                <w:rPr>
                  <w:color w:val="000096"/>
                  <w:lang w:val="en-GB" w:eastAsia="de-DE"/>
                </w:rPr>
                <w:t>&lt;Representation</w:t>
              </w:r>
              <w:r w:rsidRPr="00836BD7">
                <w:rPr>
                  <w:lang w:val="en-GB" w:eastAsia="de-DE"/>
                </w:rPr>
                <w:t xml:space="preserve"> </w:t>
              </w:r>
              <w:r w:rsidRPr="00836BD7">
                <w:rPr>
                  <w:color w:val="F5844C"/>
                  <w:lang w:val="en-GB" w:eastAsia="de-DE"/>
                </w:rPr>
                <w:t>bandwidth=</w:t>
              </w:r>
              <w:r w:rsidRPr="00836BD7">
                <w:rPr>
                  <w:color w:val="993300"/>
                  <w:lang w:val="en-GB" w:eastAsia="de-DE"/>
                </w:rPr>
                <w:t>"256000"</w:t>
              </w:r>
              <w:r w:rsidRPr="00836BD7">
                <w:rPr>
                  <w:lang w:val="en-GB" w:eastAsia="de-DE"/>
                </w:rPr>
                <w:t xml:space="preserve"> </w:t>
              </w:r>
              <w:r w:rsidRPr="00836BD7">
                <w:rPr>
                  <w:color w:val="F5844C"/>
                  <w:lang w:val="en-GB" w:eastAsia="de-DE"/>
                </w:rPr>
                <w:t>id=</w:t>
              </w:r>
              <w:r w:rsidRPr="00836BD7">
                <w:rPr>
                  <w:color w:val="993300"/>
                  <w:lang w:val="en-GB" w:eastAsia="de-DE"/>
                </w:rPr>
                <w:t>"1"</w:t>
              </w:r>
              <w:r w:rsidRPr="00836BD7">
                <w:rPr>
                  <w:color w:val="000096"/>
                  <w:lang w:val="en-GB" w:eastAsia="de-DE"/>
                </w:rPr>
                <w:t>/&gt;</w:t>
              </w:r>
            </w:ins>
          </w:p>
          <w:p w14:paraId="187D6696" w14:textId="527B59E3" w:rsidR="002016F0" w:rsidRPr="00836BD7" w:rsidRDefault="009C30D5" w:rsidP="00F033A9">
            <w:pPr>
              <w:pStyle w:val="PL"/>
              <w:rPr>
                <w:ins w:id="6300" w:author="Richard Bradbury (editor)" w:date="2025-09-05T16:56:00Z" w16du:dateUtc="2025-09-05T15:56:00Z"/>
                <w:color w:val="000096"/>
                <w:lang w:val="en-GB" w:eastAsia="de-DE"/>
              </w:rPr>
            </w:pPr>
            <w:ins w:id="6301" w:author="Cloud, Jason" w:date="2025-07-02T17:34:00Z" w16du:dateUtc="2025-07-03T00:34:00Z">
              <w:r w:rsidRPr="00836BD7">
                <w:rPr>
                  <w:color w:val="000000"/>
                  <w:lang w:val="en-GB" w:eastAsia="de-DE"/>
                </w:rPr>
                <w:t xml:space="preserve">            </w:t>
              </w:r>
              <w:r w:rsidRPr="00836BD7">
                <w:rPr>
                  <w:color w:val="000096"/>
                  <w:lang w:val="en-GB" w:eastAsia="de-DE"/>
                </w:rPr>
                <w:t>&lt;Representation</w:t>
              </w:r>
              <w:r w:rsidRPr="00836BD7">
                <w:rPr>
                  <w:lang w:val="en-GB" w:eastAsia="de-DE"/>
                </w:rPr>
                <w:t xml:space="preserve"> </w:t>
              </w:r>
              <w:r w:rsidRPr="00836BD7">
                <w:rPr>
                  <w:color w:val="F5844C"/>
                  <w:lang w:val="en-GB" w:eastAsia="de-DE"/>
                </w:rPr>
                <w:t>bandwidth=</w:t>
              </w:r>
              <w:r w:rsidRPr="00836BD7">
                <w:rPr>
                  <w:color w:val="993300"/>
                  <w:lang w:val="en-GB" w:eastAsia="de-DE"/>
                </w:rPr>
                <w:t>"128000"</w:t>
              </w:r>
              <w:r w:rsidRPr="00836BD7">
                <w:rPr>
                  <w:lang w:val="en-GB" w:eastAsia="de-DE"/>
                </w:rPr>
                <w:t xml:space="preserve"> </w:t>
              </w:r>
              <w:r w:rsidRPr="00836BD7">
                <w:rPr>
                  <w:color w:val="F5844C"/>
                  <w:lang w:val="en-GB" w:eastAsia="de-DE"/>
                </w:rPr>
                <w:t>id=</w:t>
              </w:r>
              <w:r w:rsidRPr="00836BD7">
                <w:rPr>
                  <w:color w:val="993300"/>
                  <w:lang w:val="en-GB" w:eastAsia="de-DE"/>
                </w:rPr>
                <w:t>"2"</w:t>
              </w:r>
              <w:r w:rsidRPr="00836BD7">
                <w:rPr>
                  <w:color w:val="000096"/>
                  <w:lang w:val="en-GB" w:eastAsia="de-DE"/>
                </w:rPr>
                <w:t>/&gt;</w:t>
              </w:r>
            </w:ins>
          </w:p>
          <w:p w14:paraId="60DAE8C9" w14:textId="4365D17E" w:rsidR="002016F0" w:rsidRPr="00836BD7" w:rsidRDefault="009C30D5" w:rsidP="00F033A9">
            <w:pPr>
              <w:pStyle w:val="PL"/>
              <w:rPr>
                <w:ins w:id="6302" w:author="Richard Bradbury (editor)" w:date="2025-09-05T16:56:00Z" w16du:dateUtc="2025-09-05T15:56:00Z"/>
                <w:color w:val="000096"/>
                <w:lang w:val="en-GB" w:eastAsia="de-DE"/>
              </w:rPr>
            </w:pPr>
            <w:ins w:id="6303" w:author="Cloud, Jason" w:date="2025-07-02T17:34:00Z" w16du:dateUtc="2025-07-03T00:34:00Z">
              <w:r w:rsidRPr="00836BD7">
                <w:rPr>
                  <w:color w:val="000000"/>
                  <w:lang w:val="en-GB" w:eastAsia="de-DE"/>
                </w:rPr>
                <w:t xml:space="preserve">        </w:t>
              </w:r>
              <w:r w:rsidRPr="00836BD7">
                <w:rPr>
                  <w:color w:val="000096"/>
                  <w:lang w:val="en-GB" w:eastAsia="de-DE"/>
                </w:rPr>
                <w:t>&lt;/AdaptationSet&gt;</w:t>
              </w:r>
            </w:ins>
          </w:p>
          <w:p w14:paraId="4F98253A" w14:textId="3E6180C3" w:rsidR="002016F0" w:rsidRPr="00836BD7" w:rsidRDefault="009C30D5" w:rsidP="00F033A9">
            <w:pPr>
              <w:pStyle w:val="PL"/>
              <w:rPr>
                <w:ins w:id="6304" w:author="Richard Bradbury (editor)" w:date="2025-09-05T16:56:00Z" w16du:dateUtc="2025-09-05T15:56:00Z"/>
                <w:color w:val="000096"/>
                <w:lang w:val="en-GB" w:eastAsia="de-DE"/>
              </w:rPr>
            </w:pPr>
            <w:ins w:id="6305" w:author="Cloud, Jason" w:date="2025-07-02T17:34:00Z" w16du:dateUtc="2025-07-03T00:34:00Z">
              <w:r w:rsidRPr="00836BD7">
                <w:rPr>
                  <w:color w:val="000000"/>
                  <w:lang w:val="en-GB" w:eastAsia="de-DE"/>
                </w:rPr>
                <w:t xml:space="preserve">    </w:t>
              </w:r>
              <w:r w:rsidRPr="00836BD7">
                <w:rPr>
                  <w:color w:val="000096"/>
                  <w:lang w:val="en-GB" w:eastAsia="de-DE"/>
                </w:rPr>
                <w:t>&lt;/Period&gt;</w:t>
              </w:r>
            </w:ins>
          </w:p>
          <w:p w14:paraId="19CE477A" w14:textId="24E02331" w:rsidR="009C30D5" w:rsidRPr="00836BD7" w:rsidRDefault="009C30D5" w:rsidP="00F033A9">
            <w:pPr>
              <w:pStyle w:val="PL"/>
              <w:rPr>
                <w:ins w:id="6306" w:author="Cloud, Jason" w:date="2025-07-02T17:34:00Z" w16du:dateUtc="2025-07-03T00:34:00Z"/>
                <w:lang w:val="en-GB"/>
              </w:rPr>
            </w:pPr>
            <w:ins w:id="6307" w:author="Cloud, Jason" w:date="2025-07-02T17:34:00Z" w16du:dateUtc="2025-07-03T00:34:00Z">
              <w:r w:rsidRPr="00836BD7">
                <w:rPr>
                  <w:color w:val="000096"/>
                  <w:lang w:val="en-GB" w:eastAsia="de-DE"/>
                </w:rPr>
                <w:t>&lt;/MPD&gt;</w:t>
              </w:r>
            </w:ins>
          </w:p>
        </w:tc>
      </w:tr>
    </w:tbl>
    <w:p w14:paraId="18FD6485" w14:textId="77777777" w:rsidR="009C30D5" w:rsidRPr="00836BD7" w:rsidRDefault="009C30D5" w:rsidP="009C30D5">
      <w:pPr>
        <w:rPr>
          <w:ins w:id="6308" w:author="Cloud, Jason" w:date="2025-07-02T17:34:00Z" w16du:dateUtc="2025-07-03T00:34:00Z"/>
        </w:rPr>
      </w:pPr>
    </w:p>
    <w:p w14:paraId="4C0604C7" w14:textId="77777777" w:rsidR="009C30D5" w:rsidRPr="00836BD7" w:rsidRDefault="009C30D5" w:rsidP="009C30D5">
      <w:pPr>
        <w:pStyle w:val="Titre3"/>
        <w:rPr>
          <w:ins w:id="6309" w:author="Cloud, Jason" w:date="2025-07-14T13:34:00Z" w16du:dateUtc="2025-07-14T20:34:00Z"/>
        </w:rPr>
      </w:pPr>
      <w:ins w:id="6310" w:author="Cloud, Jason (9/4/2025)" w:date="2025-09-04T14:48:00Z" w16du:dateUtc="2025-09-04T21:48:00Z">
        <w:r w:rsidRPr="00836BD7">
          <w:t>H.3</w:t>
        </w:r>
      </w:ins>
      <w:ins w:id="6311" w:author="Cloud, Jason" w:date="2025-07-14T13:34:00Z" w16du:dateUtc="2025-07-14T20:34:00Z">
        <w:r w:rsidRPr="00836BD7">
          <w:t>.2.2</w:t>
        </w:r>
        <w:r w:rsidRPr="00836BD7">
          <w:tab/>
          <w:t>Single file EFDT example</w:t>
        </w:r>
      </w:ins>
    </w:p>
    <w:p w14:paraId="1DF2248E" w14:textId="77777777" w:rsidR="009C30D5" w:rsidRPr="00836BD7" w:rsidRDefault="009C30D5" w:rsidP="009C30D5">
      <w:pPr>
        <w:keepNext/>
        <w:rPr>
          <w:ins w:id="6312" w:author="Cloud, Jason" w:date="2025-07-02T17:34:00Z" w16du:dateUtc="2025-07-03T00:34:00Z"/>
        </w:rPr>
      </w:pPr>
      <w:ins w:id="6313" w:author="Cloud, Jason" w:date="2025-07-02T17:34:00Z" w16du:dateUtc="2025-07-03T00:34:00Z">
        <w:r w:rsidRPr="00836BD7">
          <w:t>The following example shows an EFDT where a single MP4 file is delivered using CMMF</w:t>
        </w:r>
      </w:ins>
      <w:ins w:id="6314" w:author="Cloud, Jason" w:date="2025-07-02T17:40:00Z" w16du:dateUtc="2025-07-03T00:40:00Z">
        <w:r w:rsidRPr="00836BD7">
          <w:t xml:space="preserve"> from three service locations exposed by the 5GMSd</w:t>
        </w:r>
      </w:ins>
      <w:ins w:id="6315" w:author="Richard Bradbury (editor)" w:date="2025-09-05T07:12:00Z" w16du:dateUtc="2025-09-05T06:12:00Z">
        <w:r w:rsidRPr="00836BD7">
          <w:t> </w:t>
        </w:r>
      </w:ins>
      <w:ins w:id="6316" w:author="Cloud, Jason" w:date="2025-07-02T17:40:00Z" w16du:dateUtc="2025-07-03T00:40:00Z">
        <w:r w:rsidRPr="00836BD7">
          <w:t>AS at reference point M4d</w:t>
        </w:r>
      </w:ins>
      <w:ins w:id="6317" w:author="Cloud, Jason" w:date="2025-07-02T17:34:00Z" w16du:dateUtc="2025-07-03T00:34:00Z">
        <w:r w:rsidRPr="00836BD7">
          <w:t>.</w:t>
        </w:r>
      </w:ins>
    </w:p>
    <w:p w14:paraId="6D712264" w14:textId="77777777" w:rsidR="009C30D5" w:rsidRPr="00836BD7" w:rsidRDefault="009C30D5" w:rsidP="009C30D5">
      <w:pPr>
        <w:pStyle w:val="TH"/>
        <w:rPr>
          <w:ins w:id="6318" w:author="Cloud, Jason" w:date="2025-07-02T17:34:00Z" w16du:dateUtc="2025-07-03T00:34:00Z"/>
        </w:rPr>
      </w:pPr>
      <w:ins w:id="6319" w:author="Cloud, Jason" w:date="2025-07-02T17:34:00Z" w16du:dateUtc="2025-07-03T00:34:00Z">
        <w:r w:rsidRPr="00836BD7">
          <w:t>Listing </w:t>
        </w:r>
      </w:ins>
      <w:ins w:id="6320" w:author="Cloud, Jason (9/4/2025)" w:date="2025-09-04T14:48:00Z" w16du:dateUtc="2025-09-04T21:48:00Z">
        <w:r w:rsidRPr="00836BD7">
          <w:t>H.3</w:t>
        </w:r>
      </w:ins>
      <w:ins w:id="6321" w:author="Cloud, Jason" w:date="2025-07-02T17:34:00Z" w16du:dateUtc="2025-07-03T00:34:00Z">
        <w:r w:rsidRPr="00836BD7">
          <w:t>.2.2-1: Single MP4 CMMF EFDT example</w:t>
        </w:r>
      </w:ins>
    </w:p>
    <w:tbl>
      <w:tblPr>
        <w:tblStyle w:val="ETSItablestyle"/>
        <w:tblW w:w="0" w:type="auto"/>
        <w:tblInd w:w="0" w:type="dxa"/>
        <w:shd w:val="clear" w:color="auto" w:fill="D9D9D9" w:themeFill="background1" w:themeFillShade="D9"/>
        <w:tblLook w:val="04A0" w:firstRow="1" w:lastRow="0" w:firstColumn="1" w:lastColumn="0" w:noHBand="0" w:noVBand="1"/>
      </w:tblPr>
      <w:tblGrid>
        <w:gridCol w:w="9629"/>
      </w:tblGrid>
      <w:tr w:rsidR="009C30D5" w:rsidRPr="00836BD7" w14:paraId="3657ED75" w14:textId="77777777" w:rsidTr="00F033A9">
        <w:trPr>
          <w:cnfStyle w:val="100000000000" w:firstRow="1" w:lastRow="0" w:firstColumn="0" w:lastColumn="0" w:oddVBand="0" w:evenVBand="0" w:oddHBand="0" w:evenHBand="0" w:firstRowFirstColumn="0" w:firstRowLastColumn="0" w:lastRowFirstColumn="0" w:lastRowLastColumn="0"/>
          <w:ins w:id="6322" w:author="Cloud, Jason" w:date="2025-07-02T17:34:00Z"/>
        </w:trPr>
        <w:tc>
          <w:tcPr>
            <w:tcW w:w="9629" w:type="dxa"/>
            <w:shd w:val="clear" w:color="auto" w:fill="D9D9D9" w:themeFill="background1" w:themeFillShade="D9"/>
          </w:tcPr>
          <w:p w14:paraId="2841491F" w14:textId="77777777" w:rsidR="009C30D5" w:rsidRPr="003D4B7D" w:rsidRDefault="009C30D5" w:rsidP="00A06AFB">
            <w:pPr>
              <w:pStyle w:val="PL"/>
              <w:keepNext/>
              <w:rPr>
                <w:ins w:id="6323" w:author="Cloud, Jason" w:date="2025-07-02T17:34:00Z" w16du:dateUtc="2025-07-03T00:34:00Z"/>
                <w:color w:val="000096"/>
                <w:lang w:val="fr-FR" w:eastAsia="de-DE"/>
              </w:rPr>
            </w:pPr>
            <w:ins w:id="6324" w:author="Cloud, Jason" w:date="2025-07-02T17:34:00Z" w16du:dateUtc="2025-07-03T00:34:00Z">
              <w:r w:rsidRPr="003D4B7D">
                <w:rPr>
                  <w:color w:val="8B26C9"/>
                  <w:lang w:val="fr-FR" w:eastAsia="de-DE"/>
                </w:rPr>
                <w:t>&lt;?xml version="1.0" encoding="UTF-8"?&gt;</w:t>
              </w:r>
              <w:r w:rsidRPr="003D4B7D">
                <w:rPr>
                  <w:color w:val="000000"/>
                  <w:lang w:val="fr-FR" w:eastAsia="de-DE"/>
                </w:rPr>
                <w:br/>
              </w:r>
              <w:r w:rsidRPr="003D4B7D">
                <w:rPr>
                  <w:color w:val="000096"/>
                  <w:lang w:val="fr-FR" w:eastAsia="de-DE"/>
                </w:rPr>
                <w:t xml:space="preserve">&lt;FDTInstance </w:t>
              </w:r>
              <w:r w:rsidRPr="003D4B7D">
                <w:rPr>
                  <w:color w:val="F5844C"/>
                  <w:lang w:val="fr-FR" w:eastAsia="de-DE"/>
                </w:rPr>
                <w:t>xmlns:xsi=</w:t>
              </w:r>
              <w:r w:rsidRPr="003D4B7D">
                <w:rPr>
                  <w:color w:val="993200"/>
                  <w:lang w:val="fr-FR" w:eastAsia="de-DE"/>
                </w:rPr>
                <w:t>"http://www.w3.org/2001/XMLSchema-instance"</w:t>
              </w:r>
            </w:ins>
          </w:p>
          <w:p w14:paraId="6B9EE83A" w14:textId="77777777" w:rsidR="009C30D5" w:rsidRPr="003D4B7D" w:rsidRDefault="009C30D5" w:rsidP="00A06AFB">
            <w:pPr>
              <w:pStyle w:val="PL"/>
              <w:rPr>
                <w:ins w:id="6325" w:author="Cloud, Jason" w:date="2025-07-02T17:34:00Z" w16du:dateUtc="2025-07-03T00:34:00Z"/>
                <w:color w:val="000000"/>
                <w:lang w:val="fr-FR" w:eastAsia="de-DE"/>
              </w:rPr>
            </w:pPr>
            <w:ins w:id="6326" w:author="Cloud, Jason" w:date="2025-07-02T17:34:00Z" w16du:dateUtc="2025-07-03T00:34:00Z">
              <w:r w:rsidRPr="003D4B7D">
                <w:rPr>
                  <w:color w:val="000000"/>
                  <w:lang w:val="fr-FR" w:eastAsia="de-DE"/>
                </w:rPr>
                <w:t xml:space="preserve">             </w:t>
              </w:r>
              <w:r w:rsidRPr="003D4B7D">
                <w:rPr>
                  <w:color w:val="F5844C"/>
                  <w:lang w:val="fr-FR" w:eastAsia="de-DE"/>
                </w:rPr>
                <w:t>xmlns=</w:t>
              </w:r>
              <w:r w:rsidRPr="003D4B7D">
                <w:rPr>
                  <w:color w:val="993200"/>
                  <w:lang w:val="fr-FR" w:eastAsia="de-DE"/>
                </w:rPr>
                <w:t>"urn:ETSI:CMMF:2023:FDT"</w:t>
              </w:r>
            </w:ins>
          </w:p>
          <w:p w14:paraId="4A3FDB3A" w14:textId="77777777" w:rsidR="009C30D5" w:rsidRPr="003D4B7D" w:rsidRDefault="009C30D5" w:rsidP="00A06AFB">
            <w:pPr>
              <w:pStyle w:val="PL"/>
              <w:rPr>
                <w:ins w:id="6327" w:author="Cloud, Jason" w:date="2025-07-02T17:34:00Z" w16du:dateUtc="2025-07-03T00:34:00Z"/>
                <w:color w:val="000000"/>
                <w:lang w:val="fr-FR" w:eastAsia="de-DE"/>
              </w:rPr>
            </w:pPr>
            <w:ins w:id="6328" w:author="Cloud, Jason" w:date="2025-07-02T17:34:00Z" w16du:dateUtc="2025-07-03T00:34:00Z">
              <w:r w:rsidRPr="003D4B7D">
                <w:rPr>
                  <w:color w:val="000000"/>
                  <w:lang w:val="fr-FR" w:eastAsia="de-DE"/>
                </w:rPr>
                <w:t xml:space="preserve">             </w:t>
              </w:r>
              <w:r w:rsidRPr="003D4B7D">
                <w:rPr>
                  <w:color w:val="F5844C"/>
                  <w:lang w:val="fr-FR" w:eastAsia="de-DE"/>
                </w:rPr>
                <w:t>xsi:schemaLocation=</w:t>
              </w:r>
              <w:r w:rsidRPr="003D4B7D">
                <w:rPr>
                  <w:color w:val="993200"/>
                  <w:lang w:val="fr-FR" w:eastAsia="de-DE"/>
                </w:rPr>
                <w:t>"urn:ETSI:CMMF:2023:FDT extendedFDT.xsd"</w:t>
              </w:r>
            </w:ins>
          </w:p>
          <w:p w14:paraId="0ECA181D" w14:textId="77777777" w:rsidR="009C30D5" w:rsidRPr="003D4B7D" w:rsidRDefault="009C30D5" w:rsidP="00A06AFB">
            <w:pPr>
              <w:pStyle w:val="PL"/>
              <w:rPr>
                <w:ins w:id="6329" w:author="Cloud, Jason" w:date="2025-07-02T17:34:00Z" w16du:dateUtc="2025-07-03T00:34:00Z"/>
                <w:color w:val="993300"/>
                <w:lang w:val="fr-FR" w:eastAsia="de-DE"/>
              </w:rPr>
            </w:pPr>
            <w:ins w:id="6330" w:author="Cloud, Jason" w:date="2025-07-02T17:34:00Z" w16du:dateUtc="2025-07-03T00:34:00Z">
              <w:r w:rsidRPr="003D4B7D">
                <w:rPr>
                  <w:color w:val="000000"/>
                  <w:lang w:val="fr-FR" w:eastAsia="de-DE"/>
                </w:rPr>
                <w:t xml:space="preserve">             </w:t>
              </w:r>
              <w:r w:rsidRPr="003D4B7D">
                <w:rPr>
                  <w:color w:val="F5844C"/>
                  <w:lang w:val="fr-FR" w:eastAsia="de-DE"/>
                </w:rPr>
                <w:t>Expires=</w:t>
              </w:r>
              <w:r w:rsidRPr="003D4B7D">
                <w:rPr>
                  <w:color w:val="993300"/>
                  <w:lang w:val="fr-FR" w:eastAsia="de-DE"/>
                </w:rPr>
                <w:t>"2010-04-07T09:30:47Z"</w:t>
              </w:r>
            </w:ins>
          </w:p>
          <w:p w14:paraId="7A0BD46B" w14:textId="77777777" w:rsidR="009C30D5" w:rsidRPr="003D4B7D" w:rsidRDefault="009C30D5" w:rsidP="00A06AFB">
            <w:pPr>
              <w:pStyle w:val="PL"/>
              <w:rPr>
                <w:ins w:id="6331" w:author="Cloud, Jason" w:date="2025-07-02T17:34:00Z" w16du:dateUtc="2025-07-03T00:34:00Z"/>
                <w:color w:val="993300"/>
                <w:lang w:val="fr-FR" w:eastAsia="de-DE"/>
              </w:rPr>
            </w:pPr>
            <w:ins w:id="6332" w:author="Cloud, Jason" w:date="2025-07-02T17:34:00Z" w16du:dateUtc="2025-07-03T00:34:00Z">
              <w:r w:rsidRPr="003D4B7D">
                <w:rPr>
                  <w:color w:val="993300"/>
                  <w:lang w:val="fr-FR" w:eastAsia="de-DE"/>
                </w:rPr>
                <w:t xml:space="preserve">             </w:t>
              </w:r>
              <w:r w:rsidRPr="003D4B7D">
                <w:rPr>
                  <w:color w:val="F5844C"/>
                  <w:lang w:val="fr-FR" w:eastAsia="de-DE"/>
                </w:rPr>
                <w:t>Complete=</w:t>
              </w:r>
              <w:r w:rsidRPr="003D4B7D">
                <w:rPr>
                  <w:color w:val="993300"/>
                  <w:lang w:val="fr-FR" w:eastAsia="de-DE"/>
                </w:rPr>
                <w:t>"true"</w:t>
              </w:r>
            </w:ins>
          </w:p>
          <w:p w14:paraId="32E0FC71" w14:textId="77777777" w:rsidR="009C30D5" w:rsidRPr="003D4B7D" w:rsidRDefault="009C30D5" w:rsidP="00A06AFB">
            <w:pPr>
              <w:pStyle w:val="PL"/>
              <w:rPr>
                <w:ins w:id="6333" w:author="Cloud, Jason" w:date="2025-07-02T17:34:00Z" w16du:dateUtc="2025-07-03T00:34:00Z"/>
                <w:color w:val="993300"/>
                <w:lang w:val="fr-FR" w:eastAsia="de-DE"/>
              </w:rPr>
            </w:pPr>
            <w:ins w:id="6334" w:author="Cloud, Jason" w:date="2025-07-02T17:34:00Z" w16du:dateUtc="2025-07-03T00:34:00Z">
              <w:r w:rsidRPr="003D4B7D">
                <w:rPr>
                  <w:color w:val="993300"/>
                  <w:lang w:val="fr-FR" w:eastAsia="de-DE"/>
                </w:rPr>
                <w:t xml:space="preserve">             </w:t>
              </w:r>
              <w:r w:rsidRPr="003D4B7D">
                <w:rPr>
                  <w:color w:val="F5844C"/>
                  <w:lang w:val="fr-FR" w:eastAsia="de-DE"/>
                </w:rPr>
                <w:t>ContentType=</w:t>
              </w:r>
              <w:r w:rsidRPr="003D4B7D">
                <w:rPr>
                  <w:color w:val="993300"/>
                  <w:lang w:val="fr-FR" w:eastAsia="de-DE"/>
                </w:rPr>
                <w:t xml:space="preserve">"video/mp4 </w:t>
              </w:r>
              <w:r w:rsidRPr="003D4B7D">
                <w:rPr>
                  <w:color w:val="F5844C"/>
                  <w:lang w:val="fr-FR" w:eastAsia="de-DE"/>
                </w:rPr>
                <w:t>codecs=</w:t>
              </w:r>
              <w:r w:rsidRPr="003D4B7D">
                <w:rPr>
                  <w:color w:val="993300"/>
                  <w:lang w:val="fr-FR" w:eastAsia="de-DE"/>
                </w:rPr>
                <w:t>"mp4v.20.9, mp4a.E1"</w:t>
              </w:r>
            </w:ins>
          </w:p>
          <w:p w14:paraId="7C41405B" w14:textId="77777777" w:rsidR="009C30D5" w:rsidRPr="003D4B7D" w:rsidRDefault="009C30D5" w:rsidP="00A06AFB">
            <w:pPr>
              <w:pStyle w:val="PL"/>
              <w:rPr>
                <w:ins w:id="6335" w:author="Cloud, Jason" w:date="2025-07-02T17:34:00Z" w16du:dateUtc="2025-07-03T00:34:00Z"/>
                <w:color w:val="000000"/>
                <w:lang w:val="fr-FR" w:eastAsia="de-DE"/>
              </w:rPr>
            </w:pPr>
            <w:ins w:id="6336" w:author="Cloud, Jason" w:date="2025-07-02T17:34:00Z" w16du:dateUtc="2025-07-03T00:34:00Z">
              <w:r w:rsidRPr="003D4B7D">
                <w:rPr>
                  <w:color w:val="000000"/>
                  <w:lang w:val="fr-FR" w:eastAsia="de-DE"/>
                </w:rPr>
                <w:t xml:space="preserve">             </w:t>
              </w:r>
              <w:r w:rsidRPr="003D4B7D">
                <w:rPr>
                  <w:color w:val="F5844C"/>
                  <w:lang w:val="fr-FR" w:eastAsia="de-DE"/>
                </w:rPr>
                <w:t>FEC-OTI-FEC-Encoding-ID=</w:t>
              </w:r>
              <w:r w:rsidRPr="003D4B7D">
                <w:rPr>
                  <w:color w:val="993200"/>
                  <w:lang w:val="fr-FR" w:eastAsia="de-DE"/>
                </w:rPr>
                <w:t>"1"</w:t>
              </w:r>
              <w:r w:rsidRPr="003D4B7D">
                <w:rPr>
                  <w:color w:val="000096"/>
                  <w:lang w:val="fr-FR" w:eastAsia="de-DE"/>
                </w:rPr>
                <w:t>&gt;</w:t>
              </w:r>
            </w:ins>
          </w:p>
          <w:p w14:paraId="6E042C91" w14:textId="381E929A" w:rsidR="009C30D5" w:rsidRPr="003D4B7D" w:rsidRDefault="009C30D5" w:rsidP="00A06AFB">
            <w:pPr>
              <w:pStyle w:val="PL"/>
              <w:rPr>
                <w:ins w:id="6337" w:author="Cloud, Jason" w:date="2025-07-02T17:34:00Z" w16du:dateUtc="2025-07-03T00:34:00Z"/>
                <w:color w:val="000000"/>
                <w:lang w:val="fr-FR" w:eastAsia="de-DE"/>
              </w:rPr>
            </w:pPr>
            <w:ins w:id="6338" w:author="Cloud, Jason" w:date="2025-07-02T17:34:00Z" w16du:dateUtc="2025-07-03T00:34:00Z">
              <w:r w:rsidRPr="003D4B7D">
                <w:rPr>
                  <w:color w:val="000000"/>
                  <w:lang w:val="fr-FR" w:eastAsia="de-DE"/>
                </w:rPr>
                <w:t xml:space="preserve">    </w:t>
              </w:r>
              <w:r w:rsidRPr="003D4B7D">
                <w:rPr>
                  <w:color w:val="000096"/>
                  <w:lang w:val="fr-FR" w:eastAsia="de-DE"/>
                </w:rPr>
                <w:t>&lt;File</w:t>
              </w:r>
              <w:r w:rsidR="008B1A0E" w:rsidRPr="003D4B7D">
                <w:rPr>
                  <w:color w:val="000000"/>
                  <w:lang w:val="fr-FR" w:eastAsia="de-DE"/>
                </w:rPr>
                <w:t xml:space="preserve"> </w:t>
              </w:r>
              <w:r w:rsidR="008B1A0E" w:rsidRPr="003D4B7D">
                <w:rPr>
                  <w:color w:val="F5844C"/>
                  <w:lang w:val="fr-FR" w:eastAsia="de-DE"/>
                </w:rPr>
                <w:t>TOI=</w:t>
              </w:r>
              <w:r w:rsidR="008B1A0E" w:rsidRPr="003D4B7D">
                <w:rPr>
                  <w:color w:val="993200"/>
                  <w:lang w:val="fr-FR" w:eastAsia="de-DE"/>
                </w:rPr>
                <w:t>"0"</w:t>
              </w:r>
              <w:r w:rsidRPr="003D4B7D">
                <w:rPr>
                  <w:color w:val="000096"/>
                  <w:lang w:val="fr-FR" w:eastAsia="de-DE"/>
                </w:rPr>
                <w:t xml:space="preserve"> </w:t>
              </w:r>
              <w:r w:rsidRPr="003D4B7D">
                <w:rPr>
                  <w:color w:val="F5844C"/>
                  <w:lang w:val="fr-FR" w:eastAsia="de-DE"/>
                </w:rPr>
                <w:t>Content-Location=</w:t>
              </w:r>
              <w:r w:rsidRPr="003D4B7D">
                <w:rPr>
                  <w:color w:val="993200"/>
                  <w:lang w:val="fr-FR" w:eastAsia="de-DE"/>
                </w:rPr>
                <w:t>"https://example.com/video.mp4"</w:t>
              </w:r>
              <w:r w:rsidRPr="003D4B7D">
                <w:rPr>
                  <w:color w:val="000000"/>
                  <w:lang w:val="fr-FR" w:eastAsia="de-DE"/>
                </w:rPr>
                <w:t xml:space="preserve"> </w:t>
              </w:r>
              <w:r w:rsidRPr="003D4B7D">
                <w:rPr>
                  <w:color w:val="F5844C"/>
                  <w:lang w:val="fr-FR" w:eastAsia="de-DE"/>
                </w:rPr>
                <w:t>Content-Length=</w:t>
              </w:r>
              <w:r w:rsidRPr="003D4B7D">
                <w:rPr>
                  <w:color w:val="993200"/>
                  <w:lang w:val="fr-FR" w:eastAsia="de-DE"/>
                </w:rPr>
                <w:t>"64000"</w:t>
              </w:r>
              <w:r w:rsidRPr="003D4B7D">
                <w:rPr>
                  <w:color w:val="000096"/>
                  <w:lang w:val="fr-FR" w:eastAsia="de-DE"/>
                </w:rPr>
                <w:t>&gt;</w:t>
              </w:r>
            </w:ins>
          </w:p>
          <w:p w14:paraId="67F9C9C2" w14:textId="047CDBB0" w:rsidR="009C30D5" w:rsidRPr="003D4B7D" w:rsidRDefault="009C30D5" w:rsidP="00A06AFB">
            <w:pPr>
              <w:pStyle w:val="PL"/>
              <w:rPr>
                <w:ins w:id="6339" w:author="Cloud, Jason" w:date="2025-07-02T17:34:00Z" w16du:dateUtc="2025-07-03T00:34:00Z"/>
                <w:color w:val="000000"/>
                <w:lang w:val="fr-FR" w:eastAsia="de-DE"/>
              </w:rPr>
            </w:pPr>
            <w:ins w:id="6340" w:author="Cloud, Jason" w:date="2025-07-02T17:34:00Z" w16du:dateUtc="2025-07-03T00:34:00Z">
              <w:r w:rsidRPr="003D4B7D">
                <w:rPr>
                  <w:color w:val="000000"/>
                  <w:lang w:val="fr-FR" w:eastAsia="de-DE"/>
                </w:rPr>
                <w:t xml:space="preserve">        </w:t>
              </w:r>
              <w:r w:rsidRPr="003D4B7D">
                <w:rPr>
                  <w:color w:val="000096"/>
                  <w:lang w:val="fr-FR" w:eastAsia="de-DE"/>
                </w:rPr>
                <w:t xml:space="preserve">&lt;EncodedObjects </w:t>
              </w:r>
              <w:r w:rsidRPr="003D4B7D">
                <w:rPr>
                  <w:color w:val="F5844C"/>
                  <w:lang w:val="fr-FR" w:eastAsia="de-DE"/>
                </w:rPr>
                <w:t>type=</w:t>
              </w:r>
              <w:r w:rsidRPr="003D4B7D">
                <w:rPr>
                  <w:color w:val="993200"/>
                  <w:lang w:val="fr-FR" w:eastAsia="de-DE"/>
                </w:rPr>
                <w:t>"source"</w:t>
              </w:r>
              <w:r w:rsidRPr="003D4B7D">
                <w:rPr>
                  <w:color w:val="000000"/>
                  <w:lang w:val="fr-FR" w:eastAsia="de-DE"/>
                </w:rPr>
                <w:t xml:space="preserve"> </w:t>
              </w:r>
              <w:r w:rsidRPr="003D4B7D">
                <w:rPr>
                  <w:color w:val="F5844C"/>
                  <w:lang w:val="fr-FR" w:eastAsia="de-DE"/>
                </w:rPr>
                <w:t>complete=</w:t>
              </w:r>
              <w:r w:rsidRPr="003D4B7D">
                <w:rPr>
                  <w:color w:val="993200"/>
                  <w:lang w:val="fr-FR" w:eastAsia="de-DE"/>
                </w:rPr>
                <w:t>"true"</w:t>
              </w:r>
              <w:r w:rsidRPr="003D4B7D">
                <w:rPr>
                  <w:color w:val="000096"/>
                  <w:lang w:val="fr-FR" w:eastAsia="de-DE"/>
                </w:rPr>
                <w:t>&gt;</w:t>
              </w:r>
            </w:ins>
          </w:p>
          <w:p w14:paraId="74BDF822" w14:textId="77777777" w:rsidR="009C30D5" w:rsidRPr="00836BD7" w:rsidRDefault="009C30D5" w:rsidP="00A06AFB">
            <w:pPr>
              <w:pStyle w:val="PL"/>
              <w:rPr>
                <w:ins w:id="6341" w:author="Cloud, Jason" w:date="2025-07-02T17:34:00Z" w16du:dateUtc="2025-07-03T00:34:00Z"/>
                <w:color w:val="000000"/>
                <w:lang w:val="en-GB" w:eastAsia="de-DE"/>
              </w:rPr>
            </w:pPr>
            <w:ins w:id="6342" w:author="Cloud, Jason" w:date="2025-07-02T17:34:00Z" w16du:dateUtc="2025-07-03T00:34:00Z">
              <w:r w:rsidRPr="003D4B7D">
                <w:rPr>
                  <w:color w:val="000000"/>
                  <w:lang w:val="fr-FR" w:eastAsia="de-DE"/>
                </w:rPr>
                <w:t xml:space="preserve">            </w:t>
              </w:r>
              <w:r w:rsidRPr="00836BD7">
                <w:rPr>
                  <w:color w:val="000000"/>
                  <w:lang w:val="en-GB" w:eastAsia="de-DE"/>
                </w:rPr>
                <w:t>https://example.com/video.mp4</w:t>
              </w:r>
            </w:ins>
          </w:p>
          <w:p w14:paraId="36E51654" w14:textId="77777777" w:rsidR="009C30D5" w:rsidRPr="00836BD7" w:rsidRDefault="009C30D5" w:rsidP="00A06AFB">
            <w:pPr>
              <w:pStyle w:val="PL"/>
              <w:rPr>
                <w:ins w:id="6343" w:author="Cloud, Jason" w:date="2025-07-02T17:34:00Z" w16du:dateUtc="2025-07-03T00:34:00Z"/>
                <w:color w:val="000000"/>
                <w:lang w:val="en-GB" w:eastAsia="de-DE"/>
              </w:rPr>
            </w:pPr>
            <w:ins w:id="6344" w:author="Cloud, Jason" w:date="2025-07-02T17:34:00Z" w16du:dateUtc="2025-07-03T00:34:00Z">
              <w:r w:rsidRPr="00836BD7">
                <w:rPr>
                  <w:color w:val="000000"/>
                  <w:lang w:val="en-GB" w:eastAsia="de-DE"/>
                </w:rPr>
                <w:t xml:space="preserve">        </w:t>
              </w:r>
              <w:r w:rsidRPr="00836BD7">
                <w:rPr>
                  <w:color w:val="000096"/>
                  <w:lang w:val="en-GB" w:eastAsia="de-DE"/>
                </w:rPr>
                <w:t>&lt;/EncodedObjects&gt;</w:t>
              </w:r>
            </w:ins>
          </w:p>
          <w:p w14:paraId="60509C81" w14:textId="4AE71CBC" w:rsidR="009C30D5" w:rsidRPr="00836BD7" w:rsidRDefault="009C30D5" w:rsidP="00A06AFB">
            <w:pPr>
              <w:pStyle w:val="PL"/>
              <w:rPr>
                <w:ins w:id="6345" w:author="Cloud, Jason" w:date="2025-07-02T17:34:00Z" w16du:dateUtc="2025-07-03T00:34:00Z"/>
                <w:color w:val="000000"/>
                <w:lang w:val="en-GB" w:eastAsia="de-DE"/>
              </w:rPr>
            </w:pPr>
            <w:ins w:id="6346" w:author="Cloud, Jason" w:date="2025-07-02T17:34:00Z" w16du:dateUtc="2025-07-03T00:34:00Z">
              <w:r w:rsidRPr="00836BD7">
                <w:rPr>
                  <w:color w:val="000000"/>
                  <w:lang w:val="en-GB" w:eastAsia="de-DE"/>
                </w:rPr>
                <w:t xml:space="preserve">        </w:t>
              </w:r>
              <w:r w:rsidRPr="00836BD7">
                <w:rPr>
                  <w:color w:val="000096"/>
                  <w:lang w:val="en-GB" w:eastAsia="de-DE"/>
                </w:rPr>
                <w:t xml:space="preserve">&lt;EncodedObjects </w:t>
              </w:r>
              <w:r w:rsidRPr="00836BD7">
                <w:rPr>
                  <w:color w:val="F5844C"/>
                  <w:lang w:val="en-GB" w:eastAsia="de-DE"/>
                </w:rPr>
                <w:t>type=</w:t>
              </w:r>
              <w:r w:rsidRPr="00836BD7">
                <w:rPr>
                  <w:color w:val="993200"/>
                  <w:lang w:val="en-GB" w:eastAsia="de-DE"/>
                </w:rPr>
                <w:t>"cmmf"</w:t>
              </w:r>
              <w:r w:rsidRPr="00836BD7">
                <w:rPr>
                  <w:color w:val="000000"/>
                  <w:lang w:val="en-GB" w:eastAsia="de-DE"/>
                </w:rPr>
                <w:t xml:space="preserve"> </w:t>
              </w:r>
              <w:r w:rsidRPr="00836BD7">
                <w:rPr>
                  <w:color w:val="F5844C"/>
                  <w:lang w:val="en-GB" w:eastAsia="de-DE"/>
                </w:rPr>
                <w:t>complete=</w:t>
              </w:r>
              <w:r w:rsidRPr="00836BD7">
                <w:rPr>
                  <w:color w:val="993200"/>
                  <w:lang w:val="en-GB" w:eastAsia="de-DE"/>
                </w:rPr>
                <w:t>"true"</w:t>
              </w:r>
              <w:r w:rsidRPr="00836BD7">
                <w:rPr>
                  <w:color w:val="000096"/>
                  <w:lang w:val="en-GB" w:eastAsia="de-DE"/>
                </w:rPr>
                <w:t>&gt;</w:t>
              </w:r>
            </w:ins>
          </w:p>
          <w:p w14:paraId="0F90E14D" w14:textId="77777777" w:rsidR="009C30D5" w:rsidRPr="00836BD7" w:rsidRDefault="009C30D5" w:rsidP="00A06AFB">
            <w:pPr>
              <w:pStyle w:val="PL"/>
              <w:rPr>
                <w:ins w:id="6347" w:author="Cloud, Jason" w:date="2025-07-02T17:34:00Z" w16du:dateUtc="2025-07-03T00:34:00Z"/>
                <w:color w:val="000000"/>
                <w:lang w:val="en-GB" w:eastAsia="de-DE"/>
              </w:rPr>
            </w:pPr>
            <w:ins w:id="6348" w:author="Cloud, Jason" w:date="2025-07-02T17:34:00Z" w16du:dateUtc="2025-07-03T00:34:00Z">
              <w:r w:rsidRPr="00836BD7">
                <w:rPr>
                  <w:color w:val="000000"/>
                  <w:lang w:val="en-GB" w:eastAsia="de-DE"/>
                </w:rPr>
                <w:t xml:space="preserve">            https://distribution-a.com-provider-service.ms.as.3gppservices.org/cmmf-a/video.mp4</w:t>
              </w:r>
            </w:ins>
          </w:p>
          <w:p w14:paraId="441FF1AF" w14:textId="77777777" w:rsidR="009C30D5" w:rsidRPr="00836BD7" w:rsidRDefault="009C30D5" w:rsidP="00A06AFB">
            <w:pPr>
              <w:pStyle w:val="PL"/>
              <w:rPr>
                <w:ins w:id="6349" w:author="Cloud, Jason" w:date="2025-07-02T17:34:00Z" w16du:dateUtc="2025-07-03T00:34:00Z"/>
                <w:color w:val="000000"/>
                <w:lang w:val="en-GB" w:eastAsia="de-DE"/>
              </w:rPr>
            </w:pPr>
            <w:ins w:id="6350" w:author="Cloud, Jason" w:date="2025-07-02T17:34:00Z" w16du:dateUtc="2025-07-03T00:34:00Z">
              <w:r w:rsidRPr="00836BD7">
                <w:rPr>
                  <w:color w:val="000000"/>
                  <w:lang w:val="en-GB" w:eastAsia="de-DE"/>
                </w:rPr>
                <w:t xml:space="preserve">        </w:t>
              </w:r>
              <w:r w:rsidRPr="00836BD7">
                <w:rPr>
                  <w:color w:val="000096"/>
                  <w:lang w:val="en-GB" w:eastAsia="de-DE"/>
                </w:rPr>
                <w:t>&lt;/EncodedObjects&gt;</w:t>
              </w:r>
            </w:ins>
          </w:p>
          <w:p w14:paraId="2375B2F6" w14:textId="6F0692E2" w:rsidR="009C30D5" w:rsidRPr="00836BD7" w:rsidRDefault="009C30D5" w:rsidP="00A06AFB">
            <w:pPr>
              <w:pStyle w:val="PL"/>
              <w:rPr>
                <w:ins w:id="6351" w:author="Cloud, Jason" w:date="2025-07-02T17:34:00Z" w16du:dateUtc="2025-07-03T00:34:00Z"/>
                <w:color w:val="000000"/>
                <w:lang w:val="en-GB" w:eastAsia="de-DE"/>
              </w:rPr>
            </w:pPr>
            <w:ins w:id="6352" w:author="Cloud, Jason" w:date="2025-07-02T17:34:00Z" w16du:dateUtc="2025-07-03T00:34:00Z">
              <w:r w:rsidRPr="00836BD7">
                <w:rPr>
                  <w:color w:val="000000"/>
                  <w:lang w:val="en-GB" w:eastAsia="de-DE"/>
                </w:rPr>
                <w:t xml:space="preserve">        </w:t>
              </w:r>
              <w:r w:rsidRPr="00836BD7">
                <w:rPr>
                  <w:color w:val="000096"/>
                  <w:lang w:val="en-GB" w:eastAsia="de-DE"/>
                </w:rPr>
                <w:t xml:space="preserve">&lt;EncodedObjects </w:t>
              </w:r>
              <w:r w:rsidRPr="00836BD7">
                <w:rPr>
                  <w:color w:val="F5844C"/>
                  <w:lang w:val="en-GB" w:eastAsia="de-DE"/>
                </w:rPr>
                <w:t>type=</w:t>
              </w:r>
              <w:r w:rsidRPr="00836BD7">
                <w:rPr>
                  <w:color w:val="993200"/>
                  <w:lang w:val="en-GB" w:eastAsia="de-DE"/>
                </w:rPr>
                <w:t>"cmmf"</w:t>
              </w:r>
              <w:r w:rsidRPr="00836BD7">
                <w:rPr>
                  <w:color w:val="000000"/>
                  <w:lang w:val="en-GB" w:eastAsia="de-DE"/>
                </w:rPr>
                <w:t xml:space="preserve"> </w:t>
              </w:r>
            </w:ins>
            <w:ins w:id="6353" w:author="Cloud, Jason" w:date="2025-07-03T10:47:00Z" w16du:dateUtc="2025-07-03T17:47:00Z">
              <w:r w:rsidRPr="00836BD7">
                <w:rPr>
                  <w:color w:val="F5844C"/>
                  <w:lang w:val="en-GB" w:eastAsia="de-DE"/>
                </w:rPr>
                <w:t>complete=</w:t>
              </w:r>
            </w:ins>
            <w:ins w:id="6354" w:author="Cloud, Jason" w:date="2025-07-02T17:34:00Z" w16du:dateUtc="2025-07-03T00:34:00Z">
              <w:r w:rsidRPr="00836BD7">
                <w:rPr>
                  <w:color w:val="993200"/>
                  <w:lang w:val="en-GB" w:eastAsia="de-DE"/>
                </w:rPr>
                <w:t>"true"</w:t>
              </w:r>
              <w:r w:rsidRPr="00836BD7">
                <w:rPr>
                  <w:color w:val="000096"/>
                  <w:lang w:val="en-GB" w:eastAsia="de-DE"/>
                </w:rPr>
                <w:t>&gt;</w:t>
              </w:r>
            </w:ins>
          </w:p>
          <w:p w14:paraId="755F501F" w14:textId="77777777" w:rsidR="009C30D5" w:rsidRPr="00836BD7" w:rsidRDefault="009C30D5" w:rsidP="00A06AFB">
            <w:pPr>
              <w:pStyle w:val="PL"/>
              <w:rPr>
                <w:ins w:id="6355" w:author="Cloud, Jason" w:date="2025-07-02T17:34:00Z" w16du:dateUtc="2025-07-03T00:34:00Z"/>
                <w:color w:val="000000"/>
                <w:lang w:val="en-GB" w:eastAsia="de-DE"/>
              </w:rPr>
            </w:pPr>
            <w:ins w:id="6356" w:author="Cloud, Jason" w:date="2025-07-02T17:34:00Z" w16du:dateUtc="2025-07-03T00:34:00Z">
              <w:r w:rsidRPr="00836BD7">
                <w:rPr>
                  <w:color w:val="000000"/>
                  <w:lang w:val="en-GB" w:eastAsia="de-DE"/>
                </w:rPr>
                <w:t xml:space="preserve">            https://distribution-b.com-provider-service.ms.as.3gppservices.org/cmmf-b/video.mp4</w:t>
              </w:r>
            </w:ins>
          </w:p>
          <w:p w14:paraId="64919D69" w14:textId="77777777" w:rsidR="009C30D5" w:rsidRPr="00836BD7" w:rsidRDefault="009C30D5" w:rsidP="00A06AFB">
            <w:pPr>
              <w:pStyle w:val="PL"/>
              <w:rPr>
                <w:ins w:id="6357" w:author="Cloud, Jason" w:date="2025-07-02T17:34:00Z" w16du:dateUtc="2025-07-03T00:34:00Z"/>
                <w:color w:val="000000"/>
                <w:lang w:val="en-GB" w:eastAsia="de-DE"/>
              </w:rPr>
            </w:pPr>
            <w:ins w:id="6358" w:author="Cloud, Jason" w:date="2025-07-02T17:34:00Z" w16du:dateUtc="2025-07-03T00:34:00Z">
              <w:r w:rsidRPr="00836BD7">
                <w:rPr>
                  <w:color w:val="000000"/>
                  <w:lang w:val="en-GB" w:eastAsia="de-DE"/>
                </w:rPr>
                <w:t xml:space="preserve">        </w:t>
              </w:r>
              <w:r w:rsidRPr="00836BD7">
                <w:rPr>
                  <w:color w:val="000096"/>
                  <w:lang w:val="en-GB" w:eastAsia="de-DE"/>
                </w:rPr>
                <w:t>&lt;/EncodedObjects&gt;</w:t>
              </w:r>
            </w:ins>
          </w:p>
          <w:p w14:paraId="4FB8DB25" w14:textId="3684D263" w:rsidR="009C30D5" w:rsidRPr="00836BD7" w:rsidRDefault="009C30D5" w:rsidP="00A06AFB">
            <w:pPr>
              <w:pStyle w:val="PL"/>
              <w:rPr>
                <w:ins w:id="6359" w:author="Cloud, Jason" w:date="2025-07-02T17:34:00Z" w16du:dateUtc="2025-07-03T00:34:00Z"/>
                <w:color w:val="000000"/>
                <w:lang w:val="en-GB" w:eastAsia="de-DE"/>
              </w:rPr>
            </w:pPr>
            <w:ins w:id="6360" w:author="Cloud, Jason" w:date="2025-07-02T17:34:00Z" w16du:dateUtc="2025-07-03T00:34:00Z">
              <w:r w:rsidRPr="00836BD7">
                <w:rPr>
                  <w:color w:val="000000"/>
                  <w:lang w:val="en-GB" w:eastAsia="de-DE"/>
                </w:rPr>
                <w:t xml:space="preserve">        </w:t>
              </w:r>
              <w:r w:rsidRPr="00836BD7">
                <w:rPr>
                  <w:color w:val="000096"/>
                  <w:lang w:val="en-GB" w:eastAsia="de-DE"/>
                </w:rPr>
                <w:t xml:space="preserve">&lt;EncodedObjects </w:t>
              </w:r>
              <w:r w:rsidRPr="00836BD7">
                <w:rPr>
                  <w:color w:val="F5844C"/>
                  <w:lang w:val="en-GB" w:eastAsia="de-DE"/>
                </w:rPr>
                <w:t>type=</w:t>
              </w:r>
              <w:r w:rsidRPr="00836BD7">
                <w:rPr>
                  <w:color w:val="993200"/>
                  <w:lang w:val="en-GB" w:eastAsia="de-DE"/>
                </w:rPr>
                <w:t>"cmmf"</w:t>
              </w:r>
              <w:r w:rsidRPr="00836BD7">
                <w:rPr>
                  <w:color w:val="000000"/>
                  <w:lang w:val="en-GB" w:eastAsia="de-DE"/>
                </w:rPr>
                <w:t xml:space="preserve"> </w:t>
              </w:r>
              <w:r w:rsidRPr="00836BD7">
                <w:rPr>
                  <w:color w:val="F5844C"/>
                  <w:lang w:val="en-GB" w:eastAsia="de-DE"/>
                </w:rPr>
                <w:t>complete=</w:t>
              </w:r>
              <w:r w:rsidRPr="00836BD7">
                <w:rPr>
                  <w:color w:val="993200"/>
                  <w:lang w:val="en-GB" w:eastAsia="de-DE"/>
                </w:rPr>
                <w:t>"true"</w:t>
              </w:r>
              <w:r w:rsidRPr="00836BD7">
                <w:rPr>
                  <w:color w:val="000096"/>
                  <w:lang w:val="en-GB" w:eastAsia="de-DE"/>
                </w:rPr>
                <w:t>&gt;</w:t>
              </w:r>
            </w:ins>
          </w:p>
          <w:p w14:paraId="01BC019F" w14:textId="77777777" w:rsidR="009C30D5" w:rsidRPr="00836BD7" w:rsidRDefault="009C30D5" w:rsidP="00A06AFB">
            <w:pPr>
              <w:pStyle w:val="PL"/>
              <w:rPr>
                <w:ins w:id="6361" w:author="Cloud, Jason" w:date="2025-07-02T17:34:00Z" w16du:dateUtc="2025-07-03T00:34:00Z"/>
                <w:color w:val="000000"/>
                <w:lang w:val="en-GB" w:eastAsia="de-DE"/>
              </w:rPr>
            </w:pPr>
            <w:ins w:id="6362" w:author="Cloud, Jason" w:date="2025-07-02T17:34:00Z" w16du:dateUtc="2025-07-03T00:34:00Z">
              <w:r w:rsidRPr="00836BD7">
                <w:rPr>
                  <w:color w:val="000000"/>
                  <w:lang w:val="en-GB" w:eastAsia="de-DE"/>
                </w:rPr>
                <w:t xml:space="preserve">            https://distribution-c.com-provider-service.ms.as.3gppservices.org/cmmf-c/video.mp4</w:t>
              </w:r>
            </w:ins>
          </w:p>
          <w:p w14:paraId="2496E8CF" w14:textId="77777777" w:rsidR="009C30D5" w:rsidRPr="00836BD7" w:rsidRDefault="009C30D5" w:rsidP="00A06AFB">
            <w:pPr>
              <w:pStyle w:val="PL"/>
              <w:rPr>
                <w:ins w:id="6363" w:author="Cloud, Jason" w:date="2025-07-02T17:34:00Z" w16du:dateUtc="2025-07-03T00:34:00Z"/>
                <w:color w:val="000096"/>
                <w:lang w:val="en-GB" w:eastAsia="de-DE"/>
              </w:rPr>
            </w:pPr>
            <w:ins w:id="6364" w:author="Cloud, Jason" w:date="2025-07-02T17:34:00Z" w16du:dateUtc="2025-07-03T00:34:00Z">
              <w:r w:rsidRPr="00836BD7">
                <w:rPr>
                  <w:color w:val="000000"/>
                  <w:lang w:val="en-GB" w:eastAsia="de-DE"/>
                </w:rPr>
                <w:t xml:space="preserve">        </w:t>
              </w:r>
              <w:r w:rsidRPr="00836BD7">
                <w:rPr>
                  <w:color w:val="000096"/>
                  <w:lang w:val="en-GB" w:eastAsia="de-DE"/>
                </w:rPr>
                <w:t>&lt;/EncodedObjects&gt;</w:t>
              </w:r>
            </w:ins>
          </w:p>
          <w:p w14:paraId="4C6E21F2" w14:textId="77777777" w:rsidR="009C30D5" w:rsidRPr="00836BD7" w:rsidRDefault="009C30D5" w:rsidP="00A06AFB">
            <w:pPr>
              <w:pStyle w:val="PL"/>
              <w:rPr>
                <w:ins w:id="6365" w:author="Cloud, Jason" w:date="2025-07-02T17:34:00Z" w16du:dateUtc="2025-07-03T00:34:00Z"/>
                <w:color w:val="000096"/>
                <w:lang w:val="en-GB" w:eastAsia="de-DE"/>
              </w:rPr>
            </w:pPr>
            <w:ins w:id="6366" w:author="Cloud, Jason" w:date="2025-07-02T17:34:00Z" w16du:dateUtc="2025-07-03T00:34:00Z">
              <w:r w:rsidRPr="00836BD7">
                <w:rPr>
                  <w:color w:val="000000"/>
                  <w:lang w:val="en-GB" w:eastAsia="de-DE"/>
                </w:rPr>
                <w:t xml:space="preserve">    </w:t>
              </w:r>
              <w:r w:rsidRPr="00836BD7">
                <w:rPr>
                  <w:color w:val="000096"/>
                  <w:lang w:val="en-GB" w:eastAsia="de-DE"/>
                </w:rPr>
                <w:t>&lt;/File&gt;</w:t>
              </w:r>
            </w:ins>
          </w:p>
          <w:p w14:paraId="38191C1A" w14:textId="77777777" w:rsidR="009C30D5" w:rsidRPr="00836BD7" w:rsidRDefault="009C30D5" w:rsidP="00A06AFB">
            <w:pPr>
              <w:pStyle w:val="PL"/>
              <w:rPr>
                <w:ins w:id="6367" w:author="Cloud, Jason" w:date="2025-07-02T17:34:00Z" w16du:dateUtc="2025-07-03T00:34:00Z"/>
                <w:color w:val="000096"/>
                <w:lang w:val="en-GB" w:eastAsia="de-DE"/>
              </w:rPr>
            </w:pPr>
            <w:ins w:id="6368" w:author="Cloud, Jason" w:date="2025-07-02T17:34:00Z" w16du:dateUtc="2025-07-03T00:34:00Z">
              <w:r w:rsidRPr="00836BD7">
                <w:rPr>
                  <w:color w:val="000096"/>
                  <w:lang w:val="en-GB" w:eastAsia="de-DE"/>
                </w:rPr>
                <w:t>&lt;/FDTInstance&gt;</w:t>
              </w:r>
            </w:ins>
          </w:p>
        </w:tc>
      </w:tr>
    </w:tbl>
    <w:p w14:paraId="663D7D70" w14:textId="77777777" w:rsidR="009C30D5" w:rsidRPr="00836BD7" w:rsidRDefault="009C30D5" w:rsidP="009C30D5">
      <w:pPr>
        <w:rPr>
          <w:ins w:id="6369" w:author="Cloud, Jason (8/26/2025)" w:date="2025-08-29T20:39:00Z" w16du:dateUtc="2025-08-30T03:39:00Z"/>
        </w:rPr>
      </w:pPr>
    </w:p>
    <w:p w14:paraId="60022D05" w14:textId="6C752C41" w:rsidR="009C30D5" w:rsidRPr="00836BD7" w:rsidRDefault="009C30D5" w:rsidP="009C30D5">
      <w:pPr>
        <w:pStyle w:val="Titre3"/>
        <w:rPr>
          <w:ins w:id="6370" w:author="Cloud, Jason (9/5/2025)" w:date="2025-09-05T03:47:00Z" w16du:dateUtc="2025-09-05T10:47:00Z"/>
        </w:rPr>
      </w:pPr>
      <w:ins w:id="6371" w:author="Cloud, Jason (9/5/2025)" w:date="2025-09-05T03:47:00Z" w16du:dateUtc="2025-09-05T10:47:00Z">
        <w:r w:rsidRPr="00836BD7">
          <w:lastRenderedPageBreak/>
          <w:t>H.3.2.3</w:t>
        </w:r>
        <w:r w:rsidRPr="00836BD7">
          <w:tab/>
          <w:t>EFDT referencing a DASH MPD</w:t>
        </w:r>
      </w:ins>
    </w:p>
    <w:p w14:paraId="4E85F1E8" w14:textId="77777777" w:rsidR="009C30D5" w:rsidRPr="00836BD7" w:rsidRDefault="009C30D5" w:rsidP="00F033A9">
      <w:pPr>
        <w:keepNext/>
        <w:keepLines/>
        <w:rPr>
          <w:ins w:id="6372" w:author="Cloud, Jason" w:date="2025-08-26T13:48:00Z" w16du:dateUtc="2025-08-26T20:48:00Z"/>
        </w:rPr>
      </w:pPr>
      <w:ins w:id="6373" w:author="Cloud, Jason" w:date="2025-08-26T13:48:00Z" w16du:dateUtc="2025-08-26T20:48:00Z">
        <w:r w:rsidRPr="00836BD7">
          <w:t>The following example shows an EFDT where the contents of the presentation described by the MPD shown in listing </w:t>
        </w:r>
      </w:ins>
      <w:ins w:id="6374" w:author="Cloud, Jason (9/4/2025)" w:date="2025-09-04T14:49:00Z" w16du:dateUtc="2025-09-04T21:49:00Z">
        <w:r w:rsidRPr="00836BD7">
          <w:t>H.3</w:t>
        </w:r>
      </w:ins>
      <w:ins w:id="6375" w:author="Cloud, Jason" w:date="2025-08-26T13:48:00Z" w16du:dateUtc="2025-08-26T20:48:00Z">
        <w:r w:rsidRPr="00836BD7">
          <w:t>.2.1-1 are delivered using CMMF. It is assumed that CMMF transport resources for the media resources referenced within the MPD are accessible from three service locations exposed by the 5GMSd AS at reference point M4d.</w:t>
        </w:r>
      </w:ins>
    </w:p>
    <w:p w14:paraId="039E2A00" w14:textId="77777777" w:rsidR="009C30D5" w:rsidRPr="00836BD7" w:rsidRDefault="009C30D5" w:rsidP="009C30D5">
      <w:pPr>
        <w:keepNext/>
        <w:rPr>
          <w:ins w:id="6376" w:author="Cloud, Jason (9/5/2025)" w:date="2025-09-05T03:48:00Z" w16du:dateUtc="2025-09-05T10:48:00Z"/>
        </w:rPr>
      </w:pPr>
      <w:ins w:id="6377" w:author="Cloud, Jason (9/5/2025)" w:date="2025-09-05T03:48:00Z" w16du:dateUtc="2025-09-05T10:48:00Z">
        <w:r w:rsidRPr="00836BD7">
          <w:t>In this example, a CMMF Media Access Client uses the EFDT shown in listing H.3.2.3-1 combined with the MPD shown in listing H.3.2.1-1 as the Media Player Entry. The EFDT includes a reference to the MPD (</w:t>
        </w:r>
        <w:r w:rsidRPr="00836BD7">
          <w:rPr>
            <w:rStyle w:val="XMLElementChar"/>
            <w:lang w:val="en-GB"/>
          </w:rPr>
          <w:t>File</w:t>
        </w:r>
        <w:r w:rsidRPr="00836BD7">
          <w:t xml:space="preserve"> element with TOI 0) and references to all segments referenced within the MPD are mapped to CMMF transport resources assigned TOI values 1 through 16.</w:t>
        </w:r>
      </w:ins>
    </w:p>
    <w:p w14:paraId="65BDF7DF" w14:textId="77777777" w:rsidR="009C30D5" w:rsidRPr="00836BD7" w:rsidRDefault="009C30D5" w:rsidP="009C30D5">
      <w:pPr>
        <w:pStyle w:val="TH"/>
        <w:rPr>
          <w:ins w:id="6378" w:author="Cloud, Jason" w:date="2025-07-02T17:34:00Z" w16du:dateUtc="2025-07-03T00:34:00Z"/>
        </w:rPr>
      </w:pPr>
      <w:ins w:id="6379" w:author="Cloud, Jason (9/5/2025)" w:date="2025-09-05T03:48:00Z" w16du:dateUtc="2025-09-05T10:48:00Z">
        <w:r w:rsidRPr="00836BD7">
          <w:t>Listing H.3.2.3-1: CMMF EFDT example referencing MPD</w:t>
        </w:r>
      </w:ins>
    </w:p>
    <w:tbl>
      <w:tblPr>
        <w:tblStyle w:val="ETSItablestyle"/>
        <w:tblW w:w="0" w:type="auto"/>
        <w:tblInd w:w="0" w:type="dxa"/>
        <w:shd w:val="clear" w:color="auto" w:fill="D9D9D9" w:themeFill="background1" w:themeFillShade="D9"/>
        <w:tblLook w:val="04A0" w:firstRow="1" w:lastRow="0" w:firstColumn="1" w:lastColumn="0" w:noHBand="0" w:noVBand="1"/>
      </w:tblPr>
      <w:tblGrid>
        <w:gridCol w:w="9629"/>
      </w:tblGrid>
      <w:tr w:rsidR="009C30D5" w:rsidRPr="00836BD7" w14:paraId="0D12EC04" w14:textId="77777777" w:rsidTr="00F033A9">
        <w:trPr>
          <w:cnfStyle w:val="100000000000" w:firstRow="1" w:lastRow="0" w:firstColumn="0" w:lastColumn="0" w:oddVBand="0" w:evenVBand="0" w:oddHBand="0" w:evenHBand="0" w:firstRowFirstColumn="0" w:firstRowLastColumn="0" w:lastRowFirstColumn="0" w:lastRowLastColumn="0"/>
          <w:ins w:id="6380" w:author="Cloud, Jason" w:date="2025-07-02T17:34:00Z"/>
        </w:trPr>
        <w:tc>
          <w:tcPr>
            <w:tcW w:w="9629" w:type="dxa"/>
            <w:shd w:val="clear" w:color="auto" w:fill="D9D9D9" w:themeFill="background1" w:themeFillShade="D9"/>
          </w:tcPr>
          <w:p w14:paraId="43DB16DB" w14:textId="77777777" w:rsidR="009C30D5" w:rsidRPr="003D4B7D" w:rsidRDefault="009C30D5" w:rsidP="00F033A9">
            <w:pPr>
              <w:pStyle w:val="PL"/>
              <w:rPr>
                <w:ins w:id="6381" w:author="Cloud, Jason" w:date="2025-07-02T17:34:00Z" w16du:dateUtc="2025-07-03T00:34:00Z"/>
                <w:color w:val="000096"/>
                <w:lang w:val="fr-FR" w:eastAsia="de-DE"/>
              </w:rPr>
            </w:pPr>
            <w:ins w:id="6382" w:author="Cloud, Jason" w:date="2025-07-02T17:34:00Z" w16du:dateUtc="2025-07-03T00:34:00Z">
              <w:r w:rsidRPr="003D4B7D">
                <w:rPr>
                  <w:color w:val="8B26C9"/>
                  <w:lang w:val="fr-FR" w:eastAsia="de-DE"/>
                </w:rPr>
                <w:t>&lt;?xml version="1.0" encoding="UTF-8"?&gt;</w:t>
              </w:r>
              <w:r w:rsidRPr="003D4B7D">
                <w:rPr>
                  <w:color w:val="000000"/>
                  <w:lang w:val="fr-FR" w:eastAsia="de-DE"/>
                </w:rPr>
                <w:br/>
              </w:r>
              <w:r w:rsidRPr="003D4B7D">
                <w:rPr>
                  <w:color w:val="000096"/>
                  <w:lang w:val="fr-FR" w:eastAsia="de-DE"/>
                </w:rPr>
                <w:t xml:space="preserve">&lt;FDTInstance </w:t>
              </w:r>
              <w:r w:rsidRPr="003D4B7D">
                <w:rPr>
                  <w:color w:val="F5844C"/>
                  <w:lang w:val="fr-FR" w:eastAsia="de-DE"/>
                </w:rPr>
                <w:t>xmlns:xsi=</w:t>
              </w:r>
              <w:r w:rsidRPr="003D4B7D">
                <w:rPr>
                  <w:lang w:val="fr-FR" w:eastAsia="de-DE"/>
                </w:rPr>
                <w:t>"http://www.w3.org/2001/XMLSchema-instance"</w:t>
              </w:r>
            </w:ins>
          </w:p>
          <w:p w14:paraId="4708982A" w14:textId="77777777" w:rsidR="009C30D5" w:rsidRPr="003D4B7D" w:rsidRDefault="009C30D5" w:rsidP="00F033A9">
            <w:pPr>
              <w:pStyle w:val="PL"/>
              <w:rPr>
                <w:ins w:id="6383" w:author="Cloud, Jason" w:date="2025-07-02T17:34:00Z" w16du:dateUtc="2025-07-03T00:34:00Z"/>
                <w:color w:val="000000"/>
                <w:lang w:val="fr-FR" w:eastAsia="de-DE"/>
              </w:rPr>
            </w:pPr>
            <w:ins w:id="6384" w:author="Cloud, Jason" w:date="2025-07-02T17:34:00Z" w16du:dateUtc="2025-07-03T00:34:00Z">
              <w:r w:rsidRPr="003D4B7D">
                <w:rPr>
                  <w:color w:val="000000"/>
                  <w:lang w:val="fr-FR" w:eastAsia="de-DE"/>
                </w:rPr>
                <w:t xml:space="preserve">             </w:t>
              </w:r>
              <w:r w:rsidRPr="003D4B7D">
                <w:rPr>
                  <w:color w:val="F5844C"/>
                  <w:lang w:val="fr-FR" w:eastAsia="de-DE"/>
                </w:rPr>
                <w:t>xmlns=</w:t>
              </w:r>
              <w:r w:rsidRPr="003D4B7D">
                <w:rPr>
                  <w:lang w:val="fr-FR" w:eastAsia="de-DE"/>
                </w:rPr>
                <w:t>"urn:ETSI:CMMF:2023:FDT"</w:t>
              </w:r>
            </w:ins>
          </w:p>
          <w:p w14:paraId="2FC25D79" w14:textId="77777777" w:rsidR="009C30D5" w:rsidRPr="003D4B7D" w:rsidRDefault="009C30D5" w:rsidP="00F033A9">
            <w:pPr>
              <w:pStyle w:val="PL"/>
              <w:rPr>
                <w:ins w:id="6385" w:author="Cloud, Jason" w:date="2025-07-02T17:34:00Z" w16du:dateUtc="2025-07-03T00:34:00Z"/>
                <w:color w:val="000000"/>
                <w:lang w:val="fr-FR" w:eastAsia="de-DE"/>
              </w:rPr>
            </w:pPr>
            <w:ins w:id="6386" w:author="Cloud, Jason" w:date="2025-07-02T17:34:00Z" w16du:dateUtc="2025-07-03T00:34:00Z">
              <w:r w:rsidRPr="003D4B7D">
                <w:rPr>
                  <w:color w:val="000000"/>
                  <w:lang w:val="fr-FR" w:eastAsia="de-DE"/>
                </w:rPr>
                <w:t xml:space="preserve">             </w:t>
              </w:r>
              <w:r w:rsidRPr="003D4B7D">
                <w:rPr>
                  <w:color w:val="F5844C"/>
                  <w:lang w:val="fr-FR" w:eastAsia="de-DE"/>
                </w:rPr>
                <w:t>xsi:schemaLocation=</w:t>
              </w:r>
              <w:r w:rsidRPr="003D4B7D">
                <w:rPr>
                  <w:lang w:val="fr-FR" w:eastAsia="de-DE"/>
                </w:rPr>
                <w:t>"urn:ETSI:CMMF:2023:FDT extendedFDT.xsd"</w:t>
              </w:r>
            </w:ins>
          </w:p>
          <w:p w14:paraId="4E88B91B" w14:textId="77777777" w:rsidR="009C30D5" w:rsidRPr="003D4B7D" w:rsidRDefault="009C30D5" w:rsidP="00F033A9">
            <w:pPr>
              <w:pStyle w:val="PL"/>
              <w:rPr>
                <w:ins w:id="6387" w:author="Cloud, Jason" w:date="2025-07-02T17:34:00Z" w16du:dateUtc="2025-07-03T00:34:00Z"/>
                <w:color w:val="993300"/>
                <w:lang w:val="fr-FR" w:eastAsia="de-DE"/>
              </w:rPr>
            </w:pPr>
            <w:ins w:id="6388" w:author="Cloud, Jason" w:date="2025-07-02T17:34:00Z" w16du:dateUtc="2025-07-03T00:34:00Z">
              <w:r w:rsidRPr="003D4B7D">
                <w:rPr>
                  <w:color w:val="000000"/>
                  <w:lang w:val="fr-FR" w:eastAsia="de-DE"/>
                </w:rPr>
                <w:t xml:space="preserve">             </w:t>
              </w:r>
              <w:r w:rsidRPr="003D4B7D">
                <w:rPr>
                  <w:color w:val="F5844C"/>
                  <w:lang w:val="fr-FR" w:eastAsia="de-DE"/>
                </w:rPr>
                <w:t>Expires=</w:t>
              </w:r>
              <w:r w:rsidRPr="003D4B7D">
                <w:rPr>
                  <w:color w:val="993300"/>
                  <w:lang w:val="fr-FR" w:eastAsia="de-DE"/>
                </w:rPr>
                <w:t>"2010-04-07T09:30:47Z"</w:t>
              </w:r>
            </w:ins>
          </w:p>
          <w:p w14:paraId="6E322BF4" w14:textId="77777777" w:rsidR="009C30D5" w:rsidRPr="003D4B7D" w:rsidRDefault="009C30D5" w:rsidP="00F033A9">
            <w:pPr>
              <w:pStyle w:val="PL"/>
              <w:rPr>
                <w:ins w:id="6389" w:author="Cloud, Jason" w:date="2025-07-02T17:34:00Z" w16du:dateUtc="2025-07-03T00:34:00Z"/>
                <w:color w:val="993300"/>
                <w:lang w:val="fr-FR" w:eastAsia="de-DE"/>
              </w:rPr>
            </w:pPr>
            <w:ins w:id="6390" w:author="Cloud, Jason" w:date="2025-07-02T17:34:00Z" w16du:dateUtc="2025-07-03T00:34:00Z">
              <w:r w:rsidRPr="003D4B7D">
                <w:rPr>
                  <w:color w:val="993300"/>
                  <w:lang w:val="fr-FR" w:eastAsia="de-DE"/>
                </w:rPr>
                <w:t xml:space="preserve">             </w:t>
              </w:r>
              <w:r w:rsidRPr="003D4B7D">
                <w:rPr>
                  <w:color w:val="F5844C"/>
                  <w:lang w:val="fr-FR" w:eastAsia="de-DE"/>
                </w:rPr>
                <w:t>Complete=</w:t>
              </w:r>
              <w:r w:rsidRPr="003D4B7D">
                <w:rPr>
                  <w:color w:val="993300"/>
                  <w:lang w:val="fr-FR" w:eastAsia="de-DE"/>
                </w:rPr>
                <w:t>"true"</w:t>
              </w:r>
            </w:ins>
          </w:p>
          <w:p w14:paraId="15CD261B" w14:textId="77777777" w:rsidR="009C30D5" w:rsidRPr="003D4B7D" w:rsidRDefault="009C30D5" w:rsidP="00F033A9">
            <w:pPr>
              <w:pStyle w:val="PL"/>
              <w:rPr>
                <w:ins w:id="6391" w:author="Cloud, Jason" w:date="2025-07-02T17:44:00Z" w16du:dateUtc="2025-07-03T00:44:00Z"/>
                <w:color w:val="000096"/>
                <w:lang w:val="fr-FR" w:eastAsia="de-DE"/>
              </w:rPr>
            </w:pPr>
            <w:ins w:id="6392" w:author="Cloud, Jason" w:date="2025-07-02T17:34:00Z" w16du:dateUtc="2025-07-03T00:34:00Z">
              <w:r w:rsidRPr="003D4B7D">
                <w:rPr>
                  <w:color w:val="000000"/>
                  <w:lang w:val="fr-FR" w:eastAsia="de-DE"/>
                </w:rPr>
                <w:t xml:space="preserve">             </w:t>
              </w:r>
              <w:r w:rsidRPr="003D4B7D">
                <w:rPr>
                  <w:color w:val="F5844C"/>
                  <w:lang w:val="fr-FR" w:eastAsia="de-DE"/>
                </w:rPr>
                <w:t>FEC-OTI-FEC-Encoding-ID=</w:t>
              </w:r>
              <w:r w:rsidRPr="003D4B7D">
                <w:rPr>
                  <w:lang w:val="fr-FR" w:eastAsia="de-DE"/>
                </w:rPr>
                <w:t>"1"</w:t>
              </w:r>
              <w:r w:rsidRPr="003D4B7D">
                <w:rPr>
                  <w:color w:val="000096"/>
                  <w:lang w:val="fr-FR" w:eastAsia="de-DE"/>
                </w:rPr>
                <w:t>&gt;</w:t>
              </w:r>
            </w:ins>
          </w:p>
          <w:p w14:paraId="7A3B9406" w14:textId="77777777" w:rsidR="009C30D5" w:rsidRPr="003D4B7D" w:rsidRDefault="009C30D5" w:rsidP="00F033A9">
            <w:pPr>
              <w:pStyle w:val="PL"/>
              <w:rPr>
                <w:ins w:id="6393" w:author="Cloud, Jason" w:date="2025-07-02T17:44:00Z" w16du:dateUtc="2025-07-03T00:44:00Z"/>
                <w:color w:val="000000"/>
                <w:lang w:val="fr-FR" w:eastAsia="de-DE"/>
              </w:rPr>
            </w:pPr>
            <w:ins w:id="6394" w:author="Cloud, Jason" w:date="2025-07-02T17:44:00Z" w16du:dateUtc="2025-07-03T00:44:00Z">
              <w:r w:rsidRPr="003D4B7D">
                <w:rPr>
                  <w:color w:val="000096"/>
                  <w:lang w:val="fr-FR" w:eastAsia="de-DE"/>
                </w:rPr>
                <w:t xml:space="preserve">    &lt;File</w:t>
              </w:r>
              <w:r w:rsidRPr="003D4B7D">
                <w:rPr>
                  <w:color w:val="000000"/>
                  <w:lang w:val="fr-FR" w:eastAsia="de-DE"/>
                </w:rPr>
                <w:t xml:space="preserve"> </w:t>
              </w:r>
              <w:r w:rsidRPr="003D4B7D">
                <w:rPr>
                  <w:color w:val="F5844C"/>
                  <w:lang w:val="fr-FR" w:eastAsia="de-DE"/>
                </w:rPr>
                <w:t>TOI=</w:t>
              </w:r>
              <w:r w:rsidRPr="003D4B7D">
                <w:rPr>
                  <w:lang w:val="fr-FR" w:eastAsia="de-DE"/>
                </w:rPr>
                <w:t>"0"</w:t>
              </w:r>
              <w:r w:rsidRPr="003D4B7D">
                <w:rPr>
                  <w:color w:val="000096"/>
                  <w:lang w:val="fr-FR" w:eastAsia="de-DE"/>
                </w:rPr>
                <w:t xml:space="preserve"> </w:t>
              </w:r>
              <w:r w:rsidRPr="003D4B7D">
                <w:rPr>
                  <w:color w:val="F5844C"/>
                  <w:lang w:val="fr-FR" w:eastAsia="de-DE"/>
                </w:rPr>
                <w:t>Content-Location=</w:t>
              </w:r>
              <w:r w:rsidRPr="003D4B7D">
                <w:rPr>
                  <w:lang w:val="fr-FR" w:eastAsia="de-DE"/>
                </w:rPr>
                <w:t>"https://example.com/</w:t>
              </w:r>
            </w:ins>
            <w:ins w:id="6395" w:author="Cloud, Jason" w:date="2025-07-02T17:45:00Z" w16du:dateUtc="2025-07-03T00:45:00Z">
              <w:r w:rsidRPr="003D4B7D">
                <w:rPr>
                  <w:lang w:val="fr-FR" w:eastAsia="de-DE"/>
                </w:rPr>
                <w:t>manifest.mpd</w:t>
              </w:r>
            </w:ins>
            <w:ins w:id="6396" w:author="Cloud, Jason" w:date="2025-07-02T17:44:00Z" w16du:dateUtc="2025-07-03T00:44:00Z">
              <w:r w:rsidRPr="003D4B7D">
                <w:rPr>
                  <w:lang w:val="fr-FR" w:eastAsia="de-DE"/>
                </w:rPr>
                <w:t>"</w:t>
              </w:r>
              <w:r w:rsidRPr="003D4B7D">
                <w:rPr>
                  <w:color w:val="000096"/>
                  <w:lang w:val="fr-FR" w:eastAsia="de-DE"/>
                </w:rPr>
                <w:t>&gt;</w:t>
              </w:r>
            </w:ins>
          </w:p>
          <w:p w14:paraId="611D9A59" w14:textId="231373AA" w:rsidR="009C30D5" w:rsidRPr="003D4B7D" w:rsidRDefault="009C30D5" w:rsidP="00F033A9">
            <w:pPr>
              <w:pStyle w:val="PL"/>
              <w:rPr>
                <w:ins w:id="6397" w:author="Cloud, Jason" w:date="2025-07-02T17:44:00Z" w16du:dateUtc="2025-07-03T00:44:00Z"/>
                <w:color w:val="000000"/>
                <w:lang w:val="fr-FR" w:eastAsia="de-DE"/>
              </w:rPr>
            </w:pPr>
            <w:ins w:id="6398" w:author="Cloud, Jason" w:date="2025-07-02T17:44:00Z" w16du:dateUtc="2025-07-03T00:44:00Z">
              <w:r w:rsidRPr="003D4B7D">
                <w:rPr>
                  <w:color w:val="000000"/>
                  <w:lang w:val="fr-FR" w:eastAsia="de-DE"/>
                </w:rPr>
                <w:t xml:space="preserve">        </w:t>
              </w:r>
              <w:r w:rsidRPr="003D4B7D">
                <w:rPr>
                  <w:color w:val="000096"/>
                  <w:lang w:val="fr-FR" w:eastAsia="de-DE"/>
                </w:rPr>
                <w:t xml:space="preserve">&lt;EncodedObjects </w:t>
              </w:r>
              <w:r w:rsidRPr="003D4B7D">
                <w:rPr>
                  <w:color w:val="F5844C"/>
                  <w:lang w:val="fr-FR" w:eastAsia="de-DE"/>
                </w:rPr>
                <w:t>type=</w:t>
              </w:r>
              <w:r w:rsidRPr="003D4B7D">
                <w:rPr>
                  <w:lang w:val="fr-FR" w:eastAsia="de-DE"/>
                </w:rPr>
                <w:t>"source"</w:t>
              </w:r>
              <w:r w:rsidRPr="003D4B7D">
                <w:rPr>
                  <w:color w:val="000000"/>
                  <w:lang w:val="fr-FR" w:eastAsia="de-DE"/>
                </w:rPr>
                <w:t xml:space="preserve"> </w:t>
              </w:r>
              <w:r w:rsidRPr="003D4B7D">
                <w:rPr>
                  <w:color w:val="F5844C"/>
                  <w:lang w:val="fr-FR" w:eastAsia="de-DE"/>
                </w:rPr>
                <w:t>complete=</w:t>
              </w:r>
              <w:r w:rsidRPr="003D4B7D">
                <w:rPr>
                  <w:lang w:val="fr-FR" w:eastAsia="de-DE"/>
                </w:rPr>
                <w:t>"true"</w:t>
              </w:r>
              <w:r w:rsidRPr="003D4B7D">
                <w:rPr>
                  <w:color w:val="000096"/>
                  <w:lang w:val="fr-FR" w:eastAsia="de-DE"/>
                </w:rPr>
                <w:t>&gt;</w:t>
              </w:r>
            </w:ins>
          </w:p>
          <w:p w14:paraId="47B73846" w14:textId="77777777" w:rsidR="009C30D5" w:rsidRPr="003D4B7D" w:rsidRDefault="009C30D5" w:rsidP="00F033A9">
            <w:pPr>
              <w:pStyle w:val="PL"/>
              <w:rPr>
                <w:ins w:id="6399" w:author="Cloud, Jason" w:date="2025-07-02T17:44:00Z" w16du:dateUtc="2025-07-03T00:44:00Z"/>
                <w:color w:val="000000"/>
                <w:lang w:val="fr-FR" w:eastAsia="de-DE"/>
              </w:rPr>
            </w:pPr>
            <w:ins w:id="6400" w:author="Cloud, Jason" w:date="2025-07-02T17:44:00Z" w16du:dateUtc="2025-07-03T00:44:00Z">
              <w:r w:rsidRPr="003D4B7D">
                <w:rPr>
                  <w:color w:val="000000"/>
                  <w:lang w:val="fr-FR" w:eastAsia="de-DE"/>
                </w:rPr>
                <w:t xml:space="preserve">            https://</w:t>
              </w:r>
            </w:ins>
            <w:ins w:id="6401" w:author="Cloud, Jason" w:date="2025-07-02T17:46:00Z" w16du:dateUtc="2025-07-03T00:46:00Z">
              <w:r w:rsidRPr="003D4B7D">
                <w:rPr>
                  <w:color w:val="000000"/>
                  <w:lang w:val="fr-FR" w:eastAsia="de-DE"/>
                </w:rPr>
                <w:t>distribution-a.com-provider-service.ms.as.3gppservices.org/manifest.mpd</w:t>
              </w:r>
            </w:ins>
          </w:p>
          <w:p w14:paraId="5AF6BD81" w14:textId="77777777" w:rsidR="009C30D5" w:rsidRPr="003D4B7D" w:rsidRDefault="009C30D5" w:rsidP="00F033A9">
            <w:pPr>
              <w:pStyle w:val="PL"/>
              <w:rPr>
                <w:ins w:id="6402" w:author="Cloud, Jason" w:date="2025-07-02T17:46:00Z" w16du:dateUtc="2025-07-03T00:46:00Z"/>
                <w:color w:val="000096"/>
                <w:lang w:val="fr-FR" w:eastAsia="de-DE"/>
              </w:rPr>
            </w:pPr>
            <w:ins w:id="6403" w:author="Cloud, Jason" w:date="2025-07-02T17:44:00Z" w16du:dateUtc="2025-07-03T00:44:00Z">
              <w:r w:rsidRPr="003D4B7D">
                <w:rPr>
                  <w:color w:val="000000"/>
                  <w:lang w:val="fr-FR" w:eastAsia="de-DE"/>
                </w:rPr>
                <w:t xml:space="preserve">        </w:t>
              </w:r>
              <w:r w:rsidRPr="003D4B7D">
                <w:rPr>
                  <w:color w:val="000096"/>
                  <w:lang w:val="fr-FR" w:eastAsia="de-DE"/>
                </w:rPr>
                <w:t>&lt;/EncodedObjects&gt;</w:t>
              </w:r>
            </w:ins>
          </w:p>
          <w:p w14:paraId="56A7B246" w14:textId="03AC01D4" w:rsidR="009C30D5" w:rsidRPr="003D4B7D" w:rsidRDefault="009C30D5" w:rsidP="00F033A9">
            <w:pPr>
              <w:pStyle w:val="PL"/>
              <w:rPr>
                <w:ins w:id="6404" w:author="Cloud, Jason" w:date="2025-07-02T17:46:00Z" w16du:dateUtc="2025-07-03T00:46:00Z"/>
                <w:color w:val="000000"/>
                <w:lang w:val="fr-FR" w:eastAsia="de-DE"/>
              </w:rPr>
            </w:pPr>
            <w:ins w:id="6405" w:author="Cloud, Jason" w:date="2025-07-02T17:46:00Z" w16du:dateUtc="2025-07-03T00:46:00Z">
              <w:r w:rsidRPr="003D4B7D">
                <w:rPr>
                  <w:color w:val="000096"/>
                  <w:lang w:val="fr-FR" w:eastAsia="de-DE"/>
                </w:rPr>
                <w:t xml:space="preserve">        &lt;EncodedObjects </w:t>
              </w:r>
              <w:r w:rsidRPr="003D4B7D">
                <w:rPr>
                  <w:color w:val="F5844C"/>
                  <w:lang w:val="fr-FR" w:eastAsia="de-DE"/>
                </w:rPr>
                <w:t>type=</w:t>
              </w:r>
              <w:r w:rsidRPr="003D4B7D">
                <w:rPr>
                  <w:lang w:val="fr-FR" w:eastAsia="de-DE"/>
                </w:rPr>
                <w:t>"source"</w:t>
              </w:r>
              <w:r w:rsidRPr="003D4B7D">
                <w:rPr>
                  <w:color w:val="000000"/>
                  <w:lang w:val="fr-FR" w:eastAsia="de-DE"/>
                </w:rPr>
                <w:t xml:space="preserve"> </w:t>
              </w:r>
              <w:r w:rsidRPr="003D4B7D">
                <w:rPr>
                  <w:color w:val="F5844C"/>
                  <w:lang w:val="fr-FR" w:eastAsia="de-DE"/>
                </w:rPr>
                <w:t>complete=</w:t>
              </w:r>
              <w:r w:rsidRPr="003D4B7D">
                <w:rPr>
                  <w:lang w:val="fr-FR" w:eastAsia="de-DE"/>
                </w:rPr>
                <w:t>"true"</w:t>
              </w:r>
              <w:r w:rsidRPr="003D4B7D">
                <w:rPr>
                  <w:color w:val="000096"/>
                  <w:lang w:val="fr-FR" w:eastAsia="de-DE"/>
                </w:rPr>
                <w:t>&gt;</w:t>
              </w:r>
            </w:ins>
          </w:p>
          <w:p w14:paraId="7A6F1678" w14:textId="77777777" w:rsidR="009C30D5" w:rsidRPr="003D4B7D" w:rsidRDefault="009C30D5" w:rsidP="00F033A9">
            <w:pPr>
              <w:pStyle w:val="PL"/>
              <w:rPr>
                <w:ins w:id="6406" w:author="Cloud, Jason" w:date="2025-07-02T17:46:00Z" w16du:dateUtc="2025-07-03T00:46:00Z"/>
                <w:color w:val="000000"/>
                <w:lang w:val="fr-FR" w:eastAsia="de-DE"/>
              </w:rPr>
            </w:pPr>
            <w:ins w:id="6407" w:author="Cloud, Jason" w:date="2025-07-02T17:46:00Z" w16du:dateUtc="2025-07-03T00:46:00Z">
              <w:r w:rsidRPr="003D4B7D">
                <w:rPr>
                  <w:color w:val="000000"/>
                  <w:lang w:val="fr-FR" w:eastAsia="de-DE"/>
                </w:rPr>
                <w:t xml:space="preserve">            https://distribution-b.com-provider-service.ms.as.3gppservices.org/manifest.mpd</w:t>
              </w:r>
            </w:ins>
          </w:p>
          <w:p w14:paraId="12BE0124" w14:textId="77777777" w:rsidR="009C30D5" w:rsidRPr="003D4B7D" w:rsidRDefault="009C30D5" w:rsidP="00F033A9">
            <w:pPr>
              <w:pStyle w:val="PL"/>
              <w:rPr>
                <w:ins w:id="6408" w:author="Cloud, Jason" w:date="2025-07-02T17:46:00Z" w16du:dateUtc="2025-07-03T00:46:00Z"/>
                <w:color w:val="000000"/>
                <w:lang w:val="fr-FR" w:eastAsia="de-DE"/>
              </w:rPr>
            </w:pPr>
            <w:ins w:id="6409" w:author="Cloud, Jason" w:date="2025-07-02T17:46:00Z" w16du:dateUtc="2025-07-03T00:46:00Z">
              <w:r w:rsidRPr="003D4B7D">
                <w:rPr>
                  <w:color w:val="000000"/>
                  <w:lang w:val="fr-FR" w:eastAsia="de-DE"/>
                </w:rPr>
                <w:t xml:space="preserve">        </w:t>
              </w:r>
              <w:r w:rsidRPr="003D4B7D">
                <w:rPr>
                  <w:color w:val="000096"/>
                  <w:lang w:val="fr-FR" w:eastAsia="de-DE"/>
                </w:rPr>
                <w:t>&lt;/EncodedObjects&gt;</w:t>
              </w:r>
            </w:ins>
          </w:p>
          <w:p w14:paraId="6094B333" w14:textId="1E6F8B57" w:rsidR="009C30D5" w:rsidRPr="003D4B7D" w:rsidRDefault="009C30D5" w:rsidP="00F033A9">
            <w:pPr>
              <w:pStyle w:val="PL"/>
              <w:rPr>
                <w:ins w:id="6410" w:author="Cloud, Jason" w:date="2025-07-02T17:47:00Z" w16du:dateUtc="2025-07-03T00:47:00Z"/>
                <w:color w:val="000000"/>
                <w:lang w:val="fr-FR" w:eastAsia="de-DE"/>
              </w:rPr>
            </w:pPr>
            <w:ins w:id="6411" w:author="Cloud, Jason" w:date="2025-07-02T17:47:00Z" w16du:dateUtc="2025-07-03T00:47:00Z">
              <w:r w:rsidRPr="003D4B7D">
                <w:rPr>
                  <w:color w:val="000096"/>
                  <w:lang w:val="fr-FR" w:eastAsia="de-DE"/>
                </w:rPr>
                <w:t xml:space="preserve">        &lt;EncodedObjects </w:t>
              </w:r>
              <w:r w:rsidRPr="003D4B7D">
                <w:rPr>
                  <w:color w:val="F5844C"/>
                  <w:lang w:val="fr-FR" w:eastAsia="de-DE"/>
                </w:rPr>
                <w:t>type=</w:t>
              </w:r>
              <w:r w:rsidRPr="003D4B7D">
                <w:rPr>
                  <w:lang w:val="fr-FR" w:eastAsia="de-DE"/>
                </w:rPr>
                <w:t>"source"</w:t>
              </w:r>
              <w:r w:rsidRPr="003D4B7D">
                <w:rPr>
                  <w:color w:val="000000"/>
                  <w:lang w:val="fr-FR" w:eastAsia="de-DE"/>
                </w:rPr>
                <w:t xml:space="preserve"> </w:t>
              </w:r>
              <w:r w:rsidRPr="003D4B7D">
                <w:rPr>
                  <w:color w:val="F5844C"/>
                  <w:lang w:val="fr-FR" w:eastAsia="de-DE"/>
                </w:rPr>
                <w:t>complete=</w:t>
              </w:r>
              <w:r w:rsidRPr="003D4B7D">
                <w:rPr>
                  <w:lang w:val="fr-FR" w:eastAsia="de-DE"/>
                </w:rPr>
                <w:t>"true"</w:t>
              </w:r>
              <w:r w:rsidRPr="003D4B7D">
                <w:rPr>
                  <w:color w:val="000096"/>
                  <w:lang w:val="fr-FR" w:eastAsia="de-DE"/>
                </w:rPr>
                <w:t>&gt;</w:t>
              </w:r>
            </w:ins>
          </w:p>
          <w:p w14:paraId="43AB9A59" w14:textId="77777777" w:rsidR="009C30D5" w:rsidRPr="003D4B7D" w:rsidRDefault="009C30D5" w:rsidP="00F033A9">
            <w:pPr>
              <w:pStyle w:val="PL"/>
              <w:rPr>
                <w:ins w:id="6412" w:author="Cloud, Jason" w:date="2025-07-02T17:47:00Z" w16du:dateUtc="2025-07-03T00:47:00Z"/>
                <w:color w:val="000000"/>
                <w:lang w:val="fr-FR" w:eastAsia="de-DE"/>
              </w:rPr>
            </w:pPr>
            <w:ins w:id="6413" w:author="Cloud, Jason" w:date="2025-07-02T17:47:00Z" w16du:dateUtc="2025-07-03T00:47:00Z">
              <w:r w:rsidRPr="003D4B7D">
                <w:rPr>
                  <w:color w:val="000000"/>
                  <w:lang w:val="fr-FR" w:eastAsia="de-DE"/>
                </w:rPr>
                <w:t xml:space="preserve">            https://distribution-c.com-provider-service.ms.as.3gppservices.org/manifest.mpd</w:t>
              </w:r>
            </w:ins>
          </w:p>
          <w:p w14:paraId="294D149C" w14:textId="77777777" w:rsidR="009C30D5" w:rsidRPr="003D4B7D" w:rsidRDefault="009C30D5" w:rsidP="00F033A9">
            <w:pPr>
              <w:pStyle w:val="PL"/>
              <w:rPr>
                <w:ins w:id="6414" w:author="Cloud, Jason" w:date="2025-07-02T17:47:00Z" w16du:dateUtc="2025-07-03T00:47:00Z"/>
                <w:color w:val="000000"/>
                <w:lang w:val="fr-FR" w:eastAsia="de-DE"/>
              </w:rPr>
            </w:pPr>
            <w:ins w:id="6415" w:author="Cloud, Jason" w:date="2025-07-02T17:47:00Z" w16du:dateUtc="2025-07-03T00:47:00Z">
              <w:r w:rsidRPr="003D4B7D">
                <w:rPr>
                  <w:color w:val="000000"/>
                  <w:lang w:val="fr-FR" w:eastAsia="de-DE"/>
                </w:rPr>
                <w:t xml:space="preserve">        </w:t>
              </w:r>
              <w:r w:rsidRPr="003D4B7D">
                <w:rPr>
                  <w:color w:val="000096"/>
                  <w:lang w:val="fr-FR" w:eastAsia="de-DE"/>
                </w:rPr>
                <w:t>&lt;/EncodedObjects&gt;</w:t>
              </w:r>
            </w:ins>
          </w:p>
          <w:p w14:paraId="0D1C7B11" w14:textId="77777777" w:rsidR="009C30D5" w:rsidRPr="003D4B7D" w:rsidRDefault="009C30D5" w:rsidP="00F033A9">
            <w:pPr>
              <w:pStyle w:val="PL"/>
              <w:rPr>
                <w:ins w:id="6416" w:author="Cloud, Jason" w:date="2025-07-02T17:34:00Z" w16du:dateUtc="2025-07-03T00:34:00Z"/>
                <w:color w:val="000096"/>
                <w:lang w:val="fr-FR" w:eastAsia="de-DE"/>
              </w:rPr>
            </w:pPr>
            <w:ins w:id="6417" w:author="Cloud, Jason" w:date="2025-07-02T17:44:00Z" w16du:dateUtc="2025-07-03T00:44:00Z">
              <w:r w:rsidRPr="003D4B7D">
                <w:rPr>
                  <w:color w:val="000000"/>
                  <w:lang w:val="fr-FR" w:eastAsia="de-DE"/>
                </w:rPr>
                <w:t xml:space="preserve">    </w:t>
              </w:r>
              <w:r w:rsidRPr="003D4B7D">
                <w:rPr>
                  <w:color w:val="000096"/>
                  <w:lang w:val="fr-FR" w:eastAsia="de-DE"/>
                </w:rPr>
                <w:t>&lt;/File&gt;</w:t>
              </w:r>
            </w:ins>
          </w:p>
          <w:p w14:paraId="18A9FF37" w14:textId="77777777" w:rsidR="009C30D5" w:rsidRPr="003D4B7D" w:rsidRDefault="009C30D5" w:rsidP="00F033A9">
            <w:pPr>
              <w:pStyle w:val="PL"/>
              <w:rPr>
                <w:ins w:id="6418" w:author="Cloud, Jason" w:date="2025-07-02T17:34:00Z" w16du:dateUtc="2025-07-03T00:34:00Z"/>
                <w:color w:val="000000"/>
                <w:lang w:val="fr-FR" w:eastAsia="de-DE"/>
              </w:rPr>
            </w:pPr>
            <w:ins w:id="6419" w:author="Cloud, Jason" w:date="2025-07-02T17:34:00Z" w16du:dateUtc="2025-07-03T00:34:00Z">
              <w:r w:rsidRPr="003D4B7D">
                <w:rPr>
                  <w:color w:val="000000"/>
                  <w:lang w:val="fr-FR" w:eastAsia="de-DE"/>
                </w:rPr>
                <w:t xml:space="preserve">    </w:t>
              </w:r>
              <w:r w:rsidRPr="003D4B7D">
                <w:rPr>
                  <w:color w:val="000096"/>
                  <w:lang w:val="fr-FR" w:eastAsia="de-DE"/>
                </w:rPr>
                <w:t>&lt;File</w:t>
              </w:r>
              <w:r w:rsidRPr="003D4B7D">
                <w:rPr>
                  <w:color w:val="000000"/>
                  <w:lang w:val="fr-FR" w:eastAsia="de-DE"/>
                </w:rPr>
                <w:t xml:space="preserve"> </w:t>
              </w:r>
              <w:r w:rsidRPr="003D4B7D">
                <w:rPr>
                  <w:color w:val="F5844C"/>
                  <w:lang w:val="fr-FR" w:eastAsia="de-DE"/>
                </w:rPr>
                <w:t>TOI=</w:t>
              </w:r>
              <w:r w:rsidRPr="003D4B7D">
                <w:rPr>
                  <w:lang w:val="fr-FR" w:eastAsia="de-DE"/>
                </w:rPr>
                <w:t>"</w:t>
              </w:r>
            </w:ins>
            <w:ins w:id="6420" w:author="Cloud, Jason" w:date="2025-07-02T17:47:00Z" w16du:dateUtc="2025-07-03T00:47:00Z">
              <w:r w:rsidRPr="003D4B7D">
                <w:rPr>
                  <w:lang w:val="fr-FR" w:eastAsia="de-DE"/>
                </w:rPr>
                <w:t>1</w:t>
              </w:r>
            </w:ins>
            <w:ins w:id="6421" w:author="Cloud, Jason" w:date="2025-07-02T17:34:00Z" w16du:dateUtc="2025-07-03T00:34:00Z">
              <w:r w:rsidRPr="003D4B7D">
                <w:rPr>
                  <w:lang w:val="fr-FR" w:eastAsia="de-DE"/>
                </w:rPr>
                <w:t>"</w:t>
              </w:r>
              <w:r w:rsidRPr="003D4B7D">
                <w:rPr>
                  <w:color w:val="000096"/>
                  <w:lang w:val="fr-FR" w:eastAsia="de-DE"/>
                </w:rPr>
                <w:t xml:space="preserve"> </w:t>
              </w:r>
              <w:r w:rsidRPr="003D4B7D">
                <w:rPr>
                  <w:color w:val="F5844C"/>
                  <w:lang w:val="fr-FR" w:eastAsia="de-DE"/>
                </w:rPr>
                <w:t>Content-Location=</w:t>
              </w:r>
              <w:r w:rsidRPr="003D4B7D">
                <w:rPr>
                  <w:lang w:val="fr-FR" w:eastAsia="de-DE"/>
                </w:rPr>
                <w:t>"https://example.com/rep1/seg-init.3gp"</w:t>
              </w:r>
              <w:r w:rsidRPr="003D4B7D">
                <w:rPr>
                  <w:color w:val="000096"/>
                  <w:lang w:val="fr-FR" w:eastAsia="de-DE"/>
                </w:rPr>
                <w:t>&gt;</w:t>
              </w:r>
            </w:ins>
          </w:p>
          <w:p w14:paraId="2CD4A2D5" w14:textId="5488F147" w:rsidR="009C30D5" w:rsidRPr="003D4B7D" w:rsidRDefault="009C30D5" w:rsidP="00F033A9">
            <w:pPr>
              <w:pStyle w:val="PL"/>
              <w:rPr>
                <w:ins w:id="6422" w:author="Cloud, Jason" w:date="2025-07-02T17:34:00Z" w16du:dateUtc="2025-07-03T00:34:00Z"/>
                <w:color w:val="000000"/>
                <w:lang w:val="fr-FR" w:eastAsia="de-DE"/>
              </w:rPr>
            </w:pPr>
            <w:ins w:id="6423" w:author="Cloud, Jason" w:date="2025-07-02T17:34:00Z" w16du:dateUtc="2025-07-03T00:34:00Z">
              <w:r w:rsidRPr="003D4B7D">
                <w:rPr>
                  <w:color w:val="000000"/>
                  <w:lang w:val="fr-FR" w:eastAsia="de-DE"/>
                </w:rPr>
                <w:t xml:space="preserve">        </w:t>
              </w:r>
              <w:r w:rsidRPr="003D4B7D">
                <w:rPr>
                  <w:color w:val="000096"/>
                  <w:lang w:val="fr-FR" w:eastAsia="de-DE"/>
                </w:rPr>
                <w:t xml:space="preserve">&lt;EncodedObjects </w:t>
              </w:r>
              <w:r w:rsidRPr="003D4B7D">
                <w:rPr>
                  <w:color w:val="F5844C"/>
                  <w:lang w:val="fr-FR" w:eastAsia="de-DE"/>
                </w:rPr>
                <w:t>type=</w:t>
              </w:r>
              <w:r w:rsidRPr="003D4B7D">
                <w:rPr>
                  <w:lang w:val="fr-FR" w:eastAsia="de-DE"/>
                </w:rPr>
                <w:t>"source"</w:t>
              </w:r>
              <w:r w:rsidRPr="003D4B7D">
                <w:rPr>
                  <w:color w:val="000000"/>
                  <w:lang w:val="fr-FR" w:eastAsia="de-DE"/>
                </w:rPr>
                <w:t xml:space="preserve"> </w:t>
              </w:r>
              <w:r w:rsidRPr="003D4B7D">
                <w:rPr>
                  <w:color w:val="F5844C"/>
                  <w:lang w:val="fr-FR" w:eastAsia="de-DE"/>
                </w:rPr>
                <w:t>complete=</w:t>
              </w:r>
              <w:r w:rsidRPr="003D4B7D">
                <w:rPr>
                  <w:lang w:val="fr-FR" w:eastAsia="de-DE"/>
                </w:rPr>
                <w:t>"true"</w:t>
              </w:r>
              <w:r w:rsidRPr="003D4B7D">
                <w:rPr>
                  <w:color w:val="000096"/>
                  <w:lang w:val="fr-FR" w:eastAsia="de-DE"/>
                </w:rPr>
                <w:t>&gt;</w:t>
              </w:r>
            </w:ins>
          </w:p>
          <w:p w14:paraId="747799AC" w14:textId="77777777" w:rsidR="009C30D5" w:rsidRPr="003D4B7D" w:rsidRDefault="009C30D5" w:rsidP="00F033A9">
            <w:pPr>
              <w:pStyle w:val="PL"/>
              <w:rPr>
                <w:ins w:id="6424" w:author="Cloud, Jason" w:date="2025-07-02T17:34:00Z" w16du:dateUtc="2025-07-03T00:34:00Z"/>
                <w:color w:val="000000"/>
                <w:lang w:val="fr-FR" w:eastAsia="de-DE"/>
              </w:rPr>
            </w:pPr>
            <w:ins w:id="6425" w:author="Cloud, Jason" w:date="2025-07-02T17:34:00Z" w16du:dateUtc="2025-07-03T00:34:00Z">
              <w:r w:rsidRPr="003D4B7D">
                <w:rPr>
                  <w:color w:val="000000"/>
                  <w:lang w:val="fr-FR" w:eastAsia="de-DE"/>
                </w:rPr>
                <w:t xml:space="preserve">            https://example.com/rep1/seg-init.3gp</w:t>
              </w:r>
            </w:ins>
          </w:p>
          <w:p w14:paraId="2B4F4296" w14:textId="77777777" w:rsidR="009C30D5" w:rsidRPr="003D4B7D" w:rsidRDefault="009C30D5" w:rsidP="00F033A9">
            <w:pPr>
              <w:pStyle w:val="PL"/>
              <w:rPr>
                <w:ins w:id="6426" w:author="Cloud, Jason" w:date="2025-07-02T17:34:00Z" w16du:dateUtc="2025-07-03T00:34:00Z"/>
                <w:color w:val="000000"/>
                <w:lang w:val="fr-FR" w:eastAsia="de-DE"/>
              </w:rPr>
            </w:pPr>
            <w:ins w:id="6427" w:author="Cloud, Jason" w:date="2025-07-02T17:34:00Z" w16du:dateUtc="2025-07-03T00:34:00Z">
              <w:r w:rsidRPr="003D4B7D">
                <w:rPr>
                  <w:color w:val="000000"/>
                  <w:lang w:val="fr-FR" w:eastAsia="de-DE"/>
                </w:rPr>
                <w:t xml:space="preserve">        </w:t>
              </w:r>
              <w:r w:rsidRPr="003D4B7D">
                <w:rPr>
                  <w:color w:val="000096"/>
                  <w:lang w:val="fr-FR" w:eastAsia="de-DE"/>
                </w:rPr>
                <w:t>&lt;/EncodedObjects&gt;</w:t>
              </w:r>
            </w:ins>
          </w:p>
          <w:p w14:paraId="1ABA4BF0" w14:textId="77777777" w:rsidR="009C30D5" w:rsidRPr="003D4B7D" w:rsidRDefault="009C30D5" w:rsidP="00F033A9">
            <w:pPr>
              <w:pStyle w:val="PL"/>
              <w:rPr>
                <w:ins w:id="6428" w:author="Cloud, Jason" w:date="2025-07-02T17:34:00Z" w16du:dateUtc="2025-07-03T00:34:00Z"/>
                <w:color w:val="000000"/>
                <w:lang w:val="fr-FR" w:eastAsia="de-DE"/>
              </w:rPr>
            </w:pPr>
            <w:ins w:id="6429" w:author="Cloud, Jason" w:date="2025-07-02T17:34:00Z" w16du:dateUtc="2025-07-03T00:34:00Z">
              <w:r w:rsidRPr="003D4B7D">
                <w:rPr>
                  <w:color w:val="000000"/>
                  <w:lang w:val="fr-FR" w:eastAsia="de-DE"/>
                </w:rPr>
                <w:t xml:space="preserve">        </w:t>
              </w:r>
              <w:r w:rsidRPr="003D4B7D">
                <w:rPr>
                  <w:color w:val="000096"/>
                  <w:lang w:val="fr-FR" w:eastAsia="de-DE"/>
                </w:rPr>
                <w:t xml:space="preserve">&lt;EncodedObjects </w:t>
              </w:r>
              <w:r w:rsidRPr="003D4B7D">
                <w:rPr>
                  <w:color w:val="F5844C"/>
                  <w:lang w:val="fr-FR" w:eastAsia="de-DE"/>
                </w:rPr>
                <w:t>type=</w:t>
              </w:r>
              <w:r w:rsidRPr="003D4B7D">
                <w:rPr>
                  <w:lang w:val="fr-FR" w:eastAsia="de-DE"/>
                </w:rPr>
                <w:t>"cmmf"</w:t>
              </w:r>
              <w:r w:rsidRPr="003D4B7D">
                <w:rPr>
                  <w:color w:val="000000"/>
                  <w:lang w:val="fr-FR" w:eastAsia="de-DE"/>
                </w:rPr>
                <w:t xml:space="preserve"> </w:t>
              </w:r>
              <w:r w:rsidRPr="003D4B7D">
                <w:rPr>
                  <w:color w:val="F5844C"/>
                  <w:lang w:val="fr-FR" w:eastAsia="de-DE"/>
                </w:rPr>
                <w:t>complete=</w:t>
              </w:r>
              <w:r w:rsidRPr="003D4B7D">
                <w:rPr>
                  <w:lang w:val="fr-FR" w:eastAsia="de-DE"/>
                </w:rPr>
                <w:t>"true"</w:t>
              </w:r>
              <w:r w:rsidRPr="003D4B7D">
                <w:rPr>
                  <w:color w:val="000096"/>
                  <w:lang w:val="fr-FR" w:eastAsia="de-DE"/>
                </w:rPr>
                <w:t>&gt;</w:t>
              </w:r>
            </w:ins>
          </w:p>
          <w:p w14:paraId="77FFE8B0" w14:textId="77777777" w:rsidR="009C30D5" w:rsidRPr="003D4B7D" w:rsidRDefault="009C30D5" w:rsidP="00F033A9">
            <w:pPr>
              <w:pStyle w:val="PL"/>
              <w:rPr>
                <w:ins w:id="6430" w:author="Cloud, Jason" w:date="2025-07-02T17:34:00Z" w16du:dateUtc="2025-07-03T00:34:00Z"/>
                <w:color w:val="000000"/>
                <w:lang w:val="fr-FR" w:eastAsia="de-DE"/>
              </w:rPr>
            </w:pPr>
            <w:ins w:id="6431" w:author="Cloud, Jason" w:date="2025-07-02T17:34:00Z" w16du:dateUtc="2025-07-03T00:34:00Z">
              <w:r w:rsidRPr="003D4B7D">
                <w:rPr>
                  <w:color w:val="000000"/>
                  <w:lang w:val="fr-FR" w:eastAsia="de-DE"/>
                </w:rPr>
                <w:t xml:space="preserve">            https://distribution-a.com-provider-service.ms.as.3gppservices.org/rep1/cmmf-a</w:t>
              </w:r>
            </w:ins>
          </w:p>
          <w:p w14:paraId="2F8E921D" w14:textId="77777777" w:rsidR="009C30D5" w:rsidRPr="00836BD7" w:rsidRDefault="009C30D5" w:rsidP="00F033A9">
            <w:pPr>
              <w:pStyle w:val="PL"/>
              <w:rPr>
                <w:ins w:id="6432" w:author="Cloud, Jason" w:date="2025-07-02T17:34:00Z" w16du:dateUtc="2025-07-03T00:34:00Z"/>
                <w:color w:val="000000"/>
                <w:lang w:val="en-GB" w:eastAsia="de-DE"/>
              </w:rPr>
            </w:pPr>
            <w:ins w:id="6433" w:author="Cloud, Jason" w:date="2025-07-02T17:34:00Z" w16du:dateUtc="2025-07-03T00:34:00Z">
              <w:r w:rsidRPr="003D4B7D">
                <w:rPr>
                  <w:color w:val="000000"/>
                  <w:lang w:val="fr-FR" w:eastAsia="de-DE"/>
                </w:rPr>
                <w:t xml:space="preserve">            </w:t>
              </w:r>
              <w:r w:rsidRPr="00836BD7">
                <w:rPr>
                  <w:color w:val="000000"/>
                  <w:lang w:val="en-GB" w:eastAsia="de-DE"/>
                </w:rPr>
                <w:t>/seg-init.3gp</w:t>
              </w:r>
            </w:ins>
          </w:p>
          <w:p w14:paraId="0B8824DA" w14:textId="77777777" w:rsidR="009C30D5" w:rsidRPr="00836BD7" w:rsidRDefault="009C30D5" w:rsidP="00F033A9">
            <w:pPr>
              <w:pStyle w:val="PL"/>
              <w:rPr>
                <w:ins w:id="6434" w:author="Cloud, Jason" w:date="2025-07-02T17:34:00Z" w16du:dateUtc="2025-07-03T00:34:00Z"/>
                <w:color w:val="000000"/>
                <w:lang w:val="en-GB" w:eastAsia="de-DE"/>
              </w:rPr>
            </w:pPr>
            <w:ins w:id="6435" w:author="Cloud, Jason" w:date="2025-07-02T17:34:00Z" w16du:dateUtc="2025-07-03T00:34:00Z">
              <w:r w:rsidRPr="00836BD7">
                <w:rPr>
                  <w:color w:val="000000"/>
                  <w:lang w:val="en-GB" w:eastAsia="de-DE"/>
                </w:rPr>
                <w:t xml:space="preserve">        </w:t>
              </w:r>
              <w:r w:rsidRPr="00836BD7">
                <w:rPr>
                  <w:color w:val="000096"/>
                  <w:lang w:val="en-GB" w:eastAsia="de-DE"/>
                </w:rPr>
                <w:t>&lt;/EncodedObjects&gt;</w:t>
              </w:r>
            </w:ins>
          </w:p>
          <w:p w14:paraId="00FA6929" w14:textId="77777777" w:rsidR="009C30D5" w:rsidRPr="00836BD7" w:rsidRDefault="009C30D5" w:rsidP="00F033A9">
            <w:pPr>
              <w:pStyle w:val="PL"/>
              <w:rPr>
                <w:ins w:id="6436" w:author="Cloud, Jason" w:date="2025-07-02T17:34:00Z" w16du:dateUtc="2025-07-03T00:34:00Z"/>
                <w:color w:val="000000"/>
                <w:lang w:val="en-GB" w:eastAsia="de-DE"/>
              </w:rPr>
            </w:pPr>
            <w:ins w:id="6437" w:author="Cloud, Jason" w:date="2025-07-02T17:34:00Z" w16du:dateUtc="2025-07-03T00:34:00Z">
              <w:r w:rsidRPr="00836BD7">
                <w:rPr>
                  <w:color w:val="000000"/>
                  <w:lang w:val="en-GB" w:eastAsia="de-DE"/>
                </w:rPr>
                <w:t xml:space="preserve">        </w:t>
              </w:r>
              <w:r w:rsidRPr="00836BD7">
                <w:rPr>
                  <w:color w:val="000096"/>
                  <w:lang w:val="en-GB" w:eastAsia="de-DE"/>
                </w:rPr>
                <w:t xml:space="preserve">&lt;EncodedObjects </w:t>
              </w:r>
              <w:r w:rsidRPr="00836BD7">
                <w:rPr>
                  <w:color w:val="F5844C"/>
                  <w:lang w:val="en-GB" w:eastAsia="de-DE"/>
                </w:rPr>
                <w:t>type=</w:t>
              </w:r>
              <w:r w:rsidRPr="00836BD7">
                <w:rPr>
                  <w:lang w:val="en-GB" w:eastAsia="de-DE"/>
                </w:rPr>
                <w:t>"cmmf"</w:t>
              </w:r>
              <w:r w:rsidRPr="00836BD7">
                <w:rPr>
                  <w:color w:val="000000"/>
                  <w:lang w:val="en-GB" w:eastAsia="de-DE"/>
                </w:rPr>
                <w:t xml:space="preserve"> complete=</w:t>
              </w:r>
              <w:r w:rsidRPr="00836BD7">
                <w:rPr>
                  <w:lang w:val="en-GB" w:eastAsia="de-DE"/>
                </w:rPr>
                <w:t>"true"</w:t>
              </w:r>
              <w:r w:rsidRPr="00836BD7">
                <w:rPr>
                  <w:color w:val="000096"/>
                  <w:lang w:val="en-GB" w:eastAsia="de-DE"/>
                </w:rPr>
                <w:t>&gt;</w:t>
              </w:r>
            </w:ins>
          </w:p>
          <w:p w14:paraId="21A0F295" w14:textId="77777777" w:rsidR="009C30D5" w:rsidRPr="00836BD7" w:rsidRDefault="009C30D5" w:rsidP="00F033A9">
            <w:pPr>
              <w:pStyle w:val="PL"/>
              <w:rPr>
                <w:ins w:id="6438" w:author="Cloud, Jason" w:date="2025-07-02T17:34:00Z" w16du:dateUtc="2025-07-03T00:34:00Z"/>
                <w:color w:val="000000"/>
                <w:lang w:val="en-GB" w:eastAsia="de-DE"/>
              </w:rPr>
            </w:pPr>
            <w:ins w:id="6439" w:author="Cloud, Jason" w:date="2025-07-02T17:34:00Z" w16du:dateUtc="2025-07-03T00:34:00Z">
              <w:r w:rsidRPr="00836BD7">
                <w:rPr>
                  <w:color w:val="000000"/>
                  <w:lang w:val="en-GB" w:eastAsia="de-DE"/>
                </w:rPr>
                <w:t xml:space="preserve">            https://distribution-b.com-provider-service.ms.as.3gppservices.org/rep1/cmmf-b</w:t>
              </w:r>
            </w:ins>
          </w:p>
          <w:p w14:paraId="368709CF" w14:textId="77777777" w:rsidR="009C30D5" w:rsidRPr="00836BD7" w:rsidRDefault="009C30D5" w:rsidP="00F033A9">
            <w:pPr>
              <w:pStyle w:val="PL"/>
              <w:rPr>
                <w:ins w:id="6440" w:author="Cloud, Jason" w:date="2025-07-02T17:34:00Z" w16du:dateUtc="2025-07-03T00:34:00Z"/>
                <w:color w:val="000000"/>
                <w:lang w:val="en-GB" w:eastAsia="de-DE"/>
              </w:rPr>
            </w:pPr>
            <w:ins w:id="6441" w:author="Cloud, Jason" w:date="2025-07-02T17:34:00Z" w16du:dateUtc="2025-07-03T00:34:00Z">
              <w:r w:rsidRPr="00836BD7">
                <w:rPr>
                  <w:color w:val="000000"/>
                  <w:lang w:val="en-GB" w:eastAsia="de-DE"/>
                </w:rPr>
                <w:t xml:space="preserve">            /seg-init.3gp</w:t>
              </w:r>
            </w:ins>
          </w:p>
          <w:p w14:paraId="75901AB5" w14:textId="77777777" w:rsidR="009C30D5" w:rsidRPr="00836BD7" w:rsidRDefault="009C30D5" w:rsidP="00F033A9">
            <w:pPr>
              <w:pStyle w:val="PL"/>
              <w:rPr>
                <w:ins w:id="6442" w:author="Cloud, Jason" w:date="2025-07-02T17:34:00Z" w16du:dateUtc="2025-07-03T00:34:00Z"/>
                <w:color w:val="000000"/>
                <w:lang w:val="en-GB" w:eastAsia="de-DE"/>
              </w:rPr>
            </w:pPr>
            <w:ins w:id="6443" w:author="Cloud, Jason" w:date="2025-07-02T17:34:00Z" w16du:dateUtc="2025-07-03T00:34:00Z">
              <w:r w:rsidRPr="00836BD7">
                <w:rPr>
                  <w:color w:val="000000"/>
                  <w:lang w:val="en-GB" w:eastAsia="de-DE"/>
                </w:rPr>
                <w:t xml:space="preserve">        </w:t>
              </w:r>
              <w:r w:rsidRPr="00836BD7">
                <w:rPr>
                  <w:color w:val="000096"/>
                  <w:lang w:val="en-GB" w:eastAsia="de-DE"/>
                </w:rPr>
                <w:t>&lt;/EncodedObjects&gt;</w:t>
              </w:r>
            </w:ins>
          </w:p>
          <w:p w14:paraId="345D8572" w14:textId="77777777" w:rsidR="009C30D5" w:rsidRPr="00836BD7" w:rsidRDefault="009C30D5" w:rsidP="00F033A9">
            <w:pPr>
              <w:pStyle w:val="PL"/>
              <w:rPr>
                <w:ins w:id="6444" w:author="Cloud, Jason" w:date="2025-07-02T17:34:00Z" w16du:dateUtc="2025-07-03T00:34:00Z"/>
                <w:color w:val="000000"/>
                <w:lang w:val="en-GB" w:eastAsia="de-DE"/>
              </w:rPr>
            </w:pPr>
            <w:ins w:id="6445" w:author="Cloud, Jason" w:date="2025-07-02T17:34:00Z" w16du:dateUtc="2025-07-03T00:34:00Z">
              <w:r w:rsidRPr="00836BD7">
                <w:rPr>
                  <w:color w:val="000000"/>
                  <w:lang w:val="en-GB" w:eastAsia="de-DE"/>
                </w:rPr>
                <w:t xml:space="preserve">        </w:t>
              </w:r>
              <w:r w:rsidRPr="00836BD7">
                <w:rPr>
                  <w:color w:val="000096"/>
                  <w:lang w:val="en-GB" w:eastAsia="de-DE"/>
                </w:rPr>
                <w:t xml:space="preserve">&lt;EncodedObjects </w:t>
              </w:r>
              <w:r w:rsidRPr="00836BD7">
                <w:rPr>
                  <w:color w:val="F5844C"/>
                  <w:lang w:val="en-GB" w:eastAsia="de-DE"/>
                </w:rPr>
                <w:t>type=</w:t>
              </w:r>
              <w:r w:rsidRPr="00836BD7">
                <w:rPr>
                  <w:lang w:val="en-GB" w:eastAsia="de-DE"/>
                </w:rPr>
                <w:t>"cmmf"</w:t>
              </w:r>
              <w:r w:rsidRPr="00836BD7">
                <w:rPr>
                  <w:color w:val="000000"/>
                  <w:lang w:val="en-GB" w:eastAsia="de-DE"/>
                </w:rPr>
                <w:t xml:space="preserve"> </w:t>
              </w:r>
              <w:r w:rsidRPr="00836BD7">
                <w:rPr>
                  <w:color w:val="F5844C"/>
                  <w:lang w:val="en-GB" w:eastAsia="de-DE"/>
                </w:rPr>
                <w:t>complete=</w:t>
              </w:r>
              <w:r w:rsidRPr="00836BD7">
                <w:rPr>
                  <w:lang w:val="en-GB" w:eastAsia="de-DE"/>
                </w:rPr>
                <w:t>"true"</w:t>
              </w:r>
              <w:r w:rsidRPr="00836BD7">
                <w:rPr>
                  <w:color w:val="000096"/>
                  <w:lang w:val="en-GB" w:eastAsia="de-DE"/>
                </w:rPr>
                <w:t>&gt;</w:t>
              </w:r>
            </w:ins>
          </w:p>
          <w:p w14:paraId="02D52B47" w14:textId="77777777" w:rsidR="009C30D5" w:rsidRPr="00836BD7" w:rsidRDefault="009C30D5" w:rsidP="00F033A9">
            <w:pPr>
              <w:pStyle w:val="PL"/>
              <w:rPr>
                <w:ins w:id="6446" w:author="Cloud, Jason" w:date="2025-07-02T17:34:00Z" w16du:dateUtc="2025-07-03T00:34:00Z"/>
                <w:color w:val="000000"/>
                <w:lang w:val="en-GB" w:eastAsia="de-DE"/>
              </w:rPr>
            </w:pPr>
            <w:ins w:id="6447" w:author="Cloud, Jason" w:date="2025-07-02T17:34:00Z" w16du:dateUtc="2025-07-03T00:34:00Z">
              <w:r w:rsidRPr="00836BD7">
                <w:rPr>
                  <w:color w:val="000000"/>
                  <w:lang w:val="en-GB" w:eastAsia="de-DE"/>
                </w:rPr>
                <w:t xml:space="preserve">            https://distribution-c.com-provider-service.ms.as.3gppservices.org/rep1/cmmf-c</w:t>
              </w:r>
            </w:ins>
          </w:p>
          <w:p w14:paraId="46E9F37F" w14:textId="77777777" w:rsidR="009C30D5" w:rsidRPr="00836BD7" w:rsidRDefault="009C30D5" w:rsidP="00F033A9">
            <w:pPr>
              <w:pStyle w:val="PL"/>
              <w:rPr>
                <w:ins w:id="6448" w:author="Cloud, Jason" w:date="2025-07-02T17:34:00Z" w16du:dateUtc="2025-07-03T00:34:00Z"/>
                <w:color w:val="000000"/>
                <w:lang w:val="en-GB" w:eastAsia="de-DE"/>
              </w:rPr>
            </w:pPr>
            <w:ins w:id="6449" w:author="Cloud, Jason" w:date="2025-07-02T17:34:00Z" w16du:dateUtc="2025-07-03T00:34:00Z">
              <w:r w:rsidRPr="00836BD7">
                <w:rPr>
                  <w:color w:val="000000"/>
                  <w:lang w:val="en-GB" w:eastAsia="de-DE"/>
                </w:rPr>
                <w:t xml:space="preserve">            /seg-init.3gp</w:t>
              </w:r>
            </w:ins>
          </w:p>
          <w:p w14:paraId="182F2B87" w14:textId="77777777" w:rsidR="009C30D5" w:rsidRPr="00836BD7" w:rsidRDefault="009C30D5" w:rsidP="00F033A9">
            <w:pPr>
              <w:pStyle w:val="PL"/>
              <w:rPr>
                <w:ins w:id="6450" w:author="Cloud, Jason" w:date="2025-07-02T17:34:00Z" w16du:dateUtc="2025-07-03T00:34:00Z"/>
                <w:color w:val="000096"/>
                <w:lang w:val="en-GB" w:eastAsia="de-DE"/>
              </w:rPr>
            </w:pPr>
            <w:ins w:id="6451" w:author="Cloud, Jason" w:date="2025-07-02T17:34:00Z" w16du:dateUtc="2025-07-03T00:34:00Z">
              <w:r w:rsidRPr="00836BD7">
                <w:rPr>
                  <w:color w:val="000000"/>
                  <w:lang w:val="en-GB" w:eastAsia="de-DE"/>
                </w:rPr>
                <w:t xml:space="preserve">        </w:t>
              </w:r>
              <w:r w:rsidRPr="00836BD7">
                <w:rPr>
                  <w:color w:val="000096"/>
                  <w:lang w:val="en-GB" w:eastAsia="de-DE"/>
                </w:rPr>
                <w:t>&lt;/EncodedObjects&gt;</w:t>
              </w:r>
            </w:ins>
          </w:p>
          <w:p w14:paraId="64A5A319" w14:textId="77777777" w:rsidR="009C30D5" w:rsidRPr="00836BD7" w:rsidRDefault="009C30D5" w:rsidP="00F033A9">
            <w:pPr>
              <w:pStyle w:val="PL"/>
              <w:rPr>
                <w:ins w:id="6452" w:author="Cloud, Jason" w:date="2025-07-02T17:34:00Z" w16du:dateUtc="2025-07-03T00:34:00Z"/>
                <w:color w:val="000096"/>
                <w:lang w:val="en-GB" w:eastAsia="de-DE"/>
              </w:rPr>
            </w:pPr>
            <w:ins w:id="6453" w:author="Cloud, Jason" w:date="2025-07-02T17:34:00Z" w16du:dateUtc="2025-07-03T00:34:00Z">
              <w:r w:rsidRPr="00836BD7">
                <w:rPr>
                  <w:color w:val="000000"/>
                  <w:lang w:val="en-GB" w:eastAsia="de-DE"/>
                </w:rPr>
                <w:t xml:space="preserve">    </w:t>
              </w:r>
              <w:r w:rsidRPr="00836BD7">
                <w:rPr>
                  <w:color w:val="000096"/>
                  <w:lang w:val="en-GB" w:eastAsia="de-DE"/>
                </w:rPr>
                <w:t>&lt;/File&gt;</w:t>
              </w:r>
            </w:ins>
          </w:p>
          <w:p w14:paraId="416ED3BE" w14:textId="77777777" w:rsidR="009C30D5" w:rsidRPr="003D4B7D" w:rsidRDefault="009C30D5" w:rsidP="00F033A9">
            <w:pPr>
              <w:pStyle w:val="PL"/>
              <w:rPr>
                <w:ins w:id="6454" w:author="Cloud, Jason" w:date="2025-07-02T17:34:00Z" w16du:dateUtc="2025-07-03T00:34:00Z"/>
                <w:color w:val="000000"/>
                <w:lang w:val="fr-FR" w:eastAsia="de-DE"/>
              </w:rPr>
            </w:pPr>
            <w:ins w:id="6455" w:author="Cloud, Jason" w:date="2025-07-02T17:34:00Z" w16du:dateUtc="2025-07-03T00:34:00Z">
              <w:r w:rsidRPr="00836BD7">
                <w:rPr>
                  <w:color w:val="000000"/>
                  <w:lang w:val="en-GB" w:eastAsia="de-DE"/>
                </w:rPr>
                <w:t xml:space="preserve">    </w:t>
              </w:r>
              <w:r w:rsidRPr="003D4B7D">
                <w:rPr>
                  <w:color w:val="000096"/>
                  <w:lang w:val="fr-FR" w:eastAsia="de-DE"/>
                </w:rPr>
                <w:t>&lt;File</w:t>
              </w:r>
              <w:r w:rsidRPr="003D4B7D">
                <w:rPr>
                  <w:color w:val="000000"/>
                  <w:lang w:val="fr-FR" w:eastAsia="de-DE"/>
                </w:rPr>
                <w:t xml:space="preserve"> </w:t>
              </w:r>
              <w:r w:rsidRPr="003D4B7D">
                <w:rPr>
                  <w:color w:val="F5844C"/>
                  <w:lang w:val="fr-FR" w:eastAsia="de-DE"/>
                </w:rPr>
                <w:t>TOI=</w:t>
              </w:r>
              <w:r w:rsidRPr="003D4B7D">
                <w:rPr>
                  <w:lang w:val="fr-FR" w:eastAsia="de-DE"/>
                </w:rPr>
                <w:t>"</w:t>
              </w:r>
            </w:ins>
            <w:ins w:id="6456" w:author="Cloud, Jason" w:date="2025-07-02T17:47:00Z" w16du:dateUtc="2025-07-03T00:47:00Z">
              <w:r w:rsidRPr="003D4B7D">
                <w:rPr>
                  <w:lang w:val="fr-FR" w:eastAsia="de-DE"/>
                </w:rPr>
                <w:t>2</w:t>
              </w:r>
            </w:ins>
            <w:ins w:id="6457" w:author="Cloud, Jason" w:date="2025-07-02T17:34:00Z" w16du:dateUtc="2025-07-03T00:34:00Z">
              <w:r w:rsidRPr="003D4B7D">
                <w:rPr>
                  <w:lang w:val="fr-FR" w:eastAsia="de-DE"/>
                </w:rPr>
                <w:t>"</w:t>
              </w:r>
              <w:r w:rsidRPr="003D4B7D">
                <w:rPr>
                  <w:color w:val="000096"/>
                  <w:lang w:val="fr-FR" w:eastAsia="de-DE"/>
                </w:rPr>
                <w:t xml:space="preserve"> </w:t>
              </w:r>
              <w:r w:rsidRPr="003D4B7D">
                <w:rPr>
                  <w:color w:val="F5844C"/>
                  <w:lang w:val="fr-FR" w:eastAsia="de-DE"/>
                </w:rPr>
                <w:t>Content-Location=</w:t>
              </w:r>
              <w:r w:rsidRPr="003D4B7D">
                <w:rPr>
                  <w:lang w:val="fr-FR" w:eastAsia="de-DE"/>
                </w:rPr>
                <w:t>"https://example.com/rep1/seg-1.3gp"</w:t>
              </w:r>
              <w:r w:rsidRPr="003D4B7D">
                <w:rPr>
                  <w:color w:val="000096"/>
                  <w:lang w:val="fr-FR" w:eastAsia="de-DE"/>
                </w:rPr>
                <w:t>&gt;</w:t>
              </w:r>
            </w:ins>
          </w:p>
          <w:p w14:paraId="53BDFBCF" w14:textId="77777777" w:rsidR="009C30D5" w:rsidRPr="003D4B7D" w:rsidRDefault="009C30D5" w:rsidP="00F033A9">
            <w:pPr>
              <w:pStyle w:val="PL"/>
              <w:rPr>
                <w:ins w:id="6458" w:author="Cloud, Jason" w:date="2025-07-02T17:34:00Z" w16du:dateUtc="2025-07-03T00:34:00Z"/>
                <w:color w:val="000000"/>
                <w:lang w:val="fr-FR" w:eastAsia="de-DE"/>
              </w:rPr>
            </w:pPr>
            <w:ins w:id="6459" w:author="Cloud, Jason" w:date="2025-07-02T17:34:00Z" w16du:dateUtc="2025-07-03T00:34:00Z">
              <w:r w:rsidRPr="003D4B7D">
                <w:rPr>
                  <w:color w:val="000000"/>
                  <w:lang w:val="fr-FR" w:eastAsia="de-DE"/>
                </w:rPr>
                <w:t xml:space="preserve">        </w:t>
              </w:r>
              <w:r w:rsidRPr="003D4B7D">
                <w:rPr>
                  <w:color w:val="000096"/>
                  <w:lang w:val="fr-FR" w:eastAsia="de-DE"/>
                </w:rPr>
                <w:t xml:space="preserve">&lt;EncodedObjects </w:t>
              </w:r>
              <w:r w:rsidRPr="003D4B7D">
                <w:rPr>
                  <w:color w:val="F5844C"/>
                  <w:lang w:val="fr-FR" w:eastAsia="de-DE"/>
                </w:rPr>
                <w:t>type=</w:t>
              </w:r>
              <w:r w:rsidRPr="003D4B7D">
                <w:rPr>
                  <w:lang w:val="fr-FR" w:eastAsia="de-DE"/>
                </w:rPr>
                <w:t>"source"</w:t>
              </w:r>
              <w:r w:rsidRPr="003D4B7D">
                <w:rPr>
                  <w:color w:val="000000"/>
                  <w:lang w:val="fr-FR" w:eastAsia="de-DE"/>
                </w:rPr>
                <w:t xml:space="preserve"> </w:t>
              </w:r>
              <w:r w:rsidRPr="003D4B7D">
                <w:rPr>
                  <w:color w:val="F5844C"/>
                  <w:lang w:val="fr-FR" w:eastAsia="de-DE"/>
                </w:rPr>
                <w:t>complete=</w:t>
              </w:r>
              <w:r w:rsidRPr="003D4B7D">
                <w:rPr>
                  <w:lang w:val="fr-FR" w:eastAsia="de-DE"/>
                </w:rPr>
                <w:t>"true"</w:t>
              </w:r>
              <w:r w:rsidRPr="003D4B7D">
                <w:rPr>
                  <w:color w:val="000096"/>
                  <w:lang w:val="fr-FR" w:eastAsia="de-DE"/>
                </w:rPr>
                <w:t>&gt;</w:t>
              </w:r>
            </w:ins>
          </w:p>
          <w:p w14:paraId="3A722198" w14:textId="77777777" w:rsidR="009C30D5" w:rsidRPr="003D4B7D" w:rsidRDefault="009C30D5" w:rsidP="00F033A9">
            <w:pPr>
              <w:pStyle w:val="PL"/>
              <w:rPr>
                <w:ins w:id="6460" w:author="Cloud, Jason" w:date="2025-07-02T17:34:00Z" w16du:dateUtc="2025-07-03T00:34:00Z"/>
                <w:color w:val="000000"/>
                <w:lang w:val="fr-FR" w:eastAsia="de-DE"/>
              </w:rPr>
            </w:pPr>
            <w:ins w:id="6461" w:author="Cloud, Jason" w:date="2025-07-02T17:34:00Z" w16du:dateUtc="2025-07-03T00:34:00Z">
              <w:r w:rsidRPr="003D4B7D">
                <w:rPr>
                  <w:color w:val="000000"/>
                  <w:lang w:val="fr-FR" w:eastAsia="de-DE"/>
                </w:rPr>
                <w:t xml:space="preserve">            https://example.com/rep1/seg-1.3gp</w:t>
              </w:r>
            </w:ins>
          </w:p>
          <w:p w14:paraId="477FA58D" w14:textId="77777777" w:rsidR="009C30D5" w:rsidRPr="003D4B7D" w:rsidRDefault="009C30D5" w:rsidP="00F033A9">
            <w:pPr>
              <w:pStyle w:val="PL"/>
              <w:rPr>
                <w:ins w:id="6462" w:author="Cloud, Jason" w:date="2025-07-02T17:34:00Z" w16du:dateUtc="2025-07-03T00:34:00Z"/>
                <w:color w:val="000000"/>
                <w:lang w:val="fr-FR" w:eastAsia="de-DE"/>
              </w:rPr>
            </w:pPr>
            <w:ins w:id="6463" w:author="Cloud, Jason" w:date="2025-07-02T17:34:00Z" w16du:dateUtc="2025-07-03T00:34:00Z">
              <w:r w:rsidRPr="003D4B7D">
                <w:rPr>
                  <w:color w:val="000000"/>
                  <w:lang w:val="fr-FR" w:eastAsia="de-DE"/>
                </w:rPr>
                <w:t xml:space="preserve">        </w:t>
              </w:r>
              <w:r w:rsidRPr="003D4B7D">
                <w:rPr>
                  <w:color w:val="000096"/>
                  <w:lang w:val="fr-FR" w:eastAsia="de-DE"/>
                </w:rPr>
                <w:t>&lt;/EncodedObjects&gt;</w:t>
              </w:r>
            </w:ins>
          </w:p>
          <w:p w14:paraId="06FEEA31" w14:textId="77777777" w:rsidR="009C30D5" w:rsidRPr="003D4B7D" w:rsidRDefault="009C30D5" w:rsidP="00F033A9">
            <w:pPr>
              <w:pStyle w:val="PL"/>
              <w:rPr>
                <w:ins w:id="6464" w:author="Cloud, Jason" w:date="2025-07-02T17:34:00Z" w16du:dateUtc="2025-07-03T00:34:00Z"/>
                <w:color w:val="000000"/>
                <w:lang w:val="fr-FR" w:eastAsia="de-DE"/>
              </w:rPr>
            </w:pPr>
            <w:ins w:id="6465" w:author="Cloud, Jason" w:date="2025-07-02T17:34:00Z" w16du:dateUtc="2025-07-03T00:34:00Z">
              <w:r w:rsidRPr="003D4B7D">
                <w:rPr>
                  <w:color w:val="000000"/>
                  <w:lang w:val="fr-FR" w:eastAsia="de-DE"/>
                </w:rPr>
                <w:t xml:space="preserve">        </w:t>
              </w:r>
              <w:r w:rsidRPr="003D4B7D">
                <w:rPr>
                  <w:color w:val="000096"/>
                  <w:lang w:val="fr-FR" w:eastAsia="de-DE"/>
                </w:rPr>
                <w:t xml:space="preserve">&lt;EncodedObjects </w:t>
              </w:r>
              <w:r w:rsidRPr="003D4B7D">
                <w:rPr>
                  <w:color w:val="F5844C"/>
                  <w:lang w:val="fr-FR" w:eastAsia="de-DE"/>
                </w:rPr>
                <w:t>type=</w:t>
              </w:r>
              <w:r w:rsidRPr="003D4B7D">
                <w:rPr>
                  <w:lang w:val="fr-FR" w:eastAsia="de-DE"/>
                </w:rPr>
                <w:t>"cmmf"</w:t>
              </w:r>
              <w:r w:rsidRPr="003D4B7D">
                <w:rPr>
                  <w:color w:val="000000"/>
                  <w:lang w:val="fr-FR" w:eastAsia="de-DE"/>
                </w:rPr>
                <w:t xml:space="preserve"> </w:t>
              </w:r>
              <w:r w:rsidRPr="003D4B7D">
                <w:rPr>
                  <w:color w:val="F5844C"/>
                  <w:lang w:val="fr-FR" w:eastAsia="de-DE"/>
                </w:rPr>
                <w:t>complete=</w:t>
              </w:r>
              <w:r w:rsidRPr="003D4B7D">
                <w:rPr>
                  <w:lang w:val="fr-FR" w:eastAsia="de-DE"/>
                </w:rPr>
                <w:t>"true"</w:t>
              </w:r>
              <w:r w:rsidRPr="003D4B7D">
                <w:rPr>
                  <w:color w:val="000096"/>
                  <w:lang w:val="fr-FR" w:eastAsia="de-DE"/>
                </w:rPr>
                <w:t>&gt;</w:t>
              </w:r>
            </w:ins>
          </w:p>
          <w:p w14:paraId="7C6B16B7" w14:textId="77777777" w:rsidR="009C30D5" w:rsidRPr="003D4B7D" w:rsidRDefault="009C30D5" w:rsidP="00F033A9">
            <w:pPr>
              <w:pStyle w:val="PL"/>
              <w:rPr>
                <w:ins w:id="6466" w:author="Cloud, Jason" w:date="2025-07-02T17:34:00Z" w16du:dateUtc="2025-07-03T00:34:00Z"/>
                <w:color w:val="000000"/>
                <w:lang w:val="fr-FR" w:eastAsia="de-DE"/>
              </w:rPr>
            </w:pPr>
            <w:ins w:id="6467" w:author="Cloud, Jason" w:date="2025-07-02T17:34:00Z" w16du:dateUtc="2025-07-03T00:34:00Z">
              <w:r w:rsidRPr="003D4B7D">
                <w:rPr>
                  <w:color w:val="000000"/>
                  <w:lang w:val="fr-FR" w:eastAsia="de-DE"/>
                </w:rPr>
                <w:t xml:space="preserve">            https://distribution-a.com-provider-service.ms.as.3gppservices.org/rep1/cmmf-a</w:t>
              </w:r>
            </w:ins>
          </w:p>
          <w:p w14:paraId="33535E2C" w14:textId="77777777" w:rsidR="009C30D5" w:rsidRPr="00836BD7" w:rsidRDefault="009C30D5" w:rsidP="00F033A9">
            <w:pPr>
              <w:pStyle w:val="PL"/>
              <w:rPr>
                <w:ins w:id="6468" w:author="Cloud, Jason" w:date="2025-07-02T17:34:00Z" w16du:dateUtc="2025-07-03T00:34:00Z"/>
                <w:color w:val="000000"/>
                <w:lang w:val="en-GB" w:eastAsia="de-DE"/>
              </w:rPr>
            </w:pPr>
            <w:ins w:id="6469" w:author="Cloud, Jason" w:date="2025-07-02T17:34:00Z" w16du:dateUtc="2025-07-03T00:34:00Z">
              <w:r w:rsidRPr="003D4B7D">
                <w:rPr>
                  <w:color w:val="000000"/>
                  <w:lang w:val="fr-FR" w:eastAsia="de-DE"/>
                </w:rPr>
                <w:t xml:space="preserve">            </w:t>
              </w:r>
              <w:r w:rsidRPr="00836BD7">
                <w:rPr>
                  <w:color w:val="000000"/>
                  <w:lang w:val="en-GB" w:eastAsia="de-DE"/>
                </w:rPr>
                <w:t>/seg-1.3gp</w:t>
              </w:r>
            </w:ins>
          </w:p>
          <w:p w14:paraId="205082D9" w14:textId="77777777" w:rsidR="009C30D5" w:rsidRPr="00836BD7" w:rsidRDefault="009C30D5" w:rsidP="00F033A9">
            <w:pPr>
              <w:pStyle w:val="PL"/>
              <w:rPr>
                <w:ins w:id="6470" w:author="Cloud, Jason" w:date="2025-07-02T17:34:00Z" w16du:dateUtc="2025-07-03T00:34:00Z"/>
                <w:color w:val="000000"/>
                <w:lang w:val="en-GB" w:eastAsia="de-DE"/>
              </w:rPr>
            </w:pPr>
            <w:ins w:id="6471" w:author="Cloud, Jason" w:date="2025-07-02T17:34:00Z" w16du:dateUtc="2025-07-03T00:34:00Z">
              <w:r w:rsidRPr="00836BD7">
                <w:rPr>
                  <w:color w:val="000000"/>
                  <w:lang w:val="en-GB" w:eastAsia="de-DE"/>
                </w:rPr>
                <w:t xml:space="preserve">        </w:t>
              </w:r>
              <w:r w:rsidRPr="00836BD7">
                <w:rPr>
                  <w:color w:val="000096"/>
                  <w:lang w:val="en-GB" w:eastAsia="de-DE"/>
                </w:rPr>
                <w:t>&lt;/EncodedObjects&gt;</w:t>
              </w:r>
            </w:ins>
          </w:p>
          <w:p w14:paraId="4BB86F89" w14:textId="77777777" w:rsidR="009C30D5" w:rsidRPr="00836BD7" w:rsidRDefault="009C30D5" w:rsidP="00F033A9">
            <w:pPr>
              <w:pStyle w:val="PL"/>
              <w:rPr>
                <w:ins w:id="6472" w:author="Cloud, Jason" w:date="2025-07-02T17:34:00Z" w16du:dateUtc="2025-07-03T00:34:00Z"/>
                <w:color w:val="000000"/>
                <w:lang w:val="en-GB" w:eastAsia="de-DE"/>
              </w:rPr>
            </w:pPr>
            <w:ins w:id="6473" w:author="Cloud, Jason" w:date="2025-07-02T17:34:00Z" w16du:dateUtc="2025-07-03T00:34:00Z">
              <w:r w:rsidRPr="00836BD7">
                <w:rPr>
                  <w:color w:val="000000"/>
                  <w:lang w:val="en-GB" w:eastAsia="de-DE"/>
                </w:rPr>
                <w:t xml:space="preserve">        </w:t>
              </w:r>
              <w:r w:rsidRPr="00836BD7">
                <w:rPr>
                  <w:color w:val="000096"/>
                  <w:lang w:val="en-GB" w:eastAsia="de-DE"/>
                </w:rPr>
                <w:t xml:space="preserve">&lt;EncodedObjects </w:t>
              </w:r>
              <w:r w:rsidRPr="00836BD7">
                <w:rPr>
                  <w:color w:val="F5844C"/>
                  <w:lang w:val="en-GB" w:eastAsia="de-DE"/>
                </w:rPr>
                <w:t>type=</w:t>
              </w:r>
              <w:r w:rsidRPr="00836BD7">
                <w:rPr>
                  <w:lang w:val="en-GB" w:eastAsia="de-DE"/>
                </w:rPr>
                <w:t>"cmmf"</w:t>
              </w:r>
              <w:r w:rsidRPr="00836BD7">
                <w:rPr>
                  <w:color w:val="000000"/>
                  <w:lang w:val="en-GB" w:eastAsia="de-DE"/>
                </w:rPr>
                <w:t xml:space="preserve"> complete=</w:t>
              </w:r>
              <w:r w:rsidRPr="00836BD7">
                <w:rPr>
                  <w:lang w:val="en-GB" w:eastAsia="de-DE"/>
                </w:rPr>
                <w:t>"true"</w:t>
              </w:r>
              <w:r w:rsidRPr="00836BD7">
                <w:rPr>
                  <w:color w:val="000096"/>
                  <w:lang w:val="en-GB" w:eastAsia="de-DE"/>
                </w:rPr>
                <w:t>&gt;</w:t>
              </w:r>
            </w:ins>
          </w:p>
          <w:p w14:paraId="7D9BB727" w14:textId="77777777" w:rsidR="009C30D5" w:rsidRPr="00836BD7" w:rsidRDefault="009C30D5" w:rsidP="00F033A9">
            <w:pPr>
              <w:pStyle w:val="PL"/>
              <w:rPr>
                <w:ins w:id="6474" w:author="Cloud, Jason" w:date="2025-07-02T17:34:00Z" w16du:dateUtc="2025-07-03T00:34:00Z"/>
                <w:color w:val="000000"/>
                <w:lang w:val="en-GB" w:eastAsia="de-DE"/>
              </w:rPr>
            </w:pPr>
            <w:ins w:id="6475" w:author="Cloud, Jason" w:date="2025-07-02T17:34:00Z" w16du:dateUtc="2025-07-03T00:34:00Z">
              <w:r w:rsidRPr="00836BD7">
                <w:rPr>
                  <w:color w:val="000000"/>
                  <w:lang w:val="en-GB" w:eastAsia="de-DE"/>
                </w:rPr>
                <w:t xml:space="preserve">            https://distribution-b.com-provider-service.ms.as.3gppservices.org/rep1/cmmf-b</w:t>
              </w:r>
            </w:ins>
          </w:p>
          <w:p w14:paraId="59CE51F2" w14:textId="77777777" w:rsidR="009C30D5" w:rsidRPr="00836BD7" w:rsidRDefault="009C30D5" w:rsidP="00F033A9">
            <w:pPr>
              <w:pStyle w:val="PL"/>
              <w:rPr>
                <w:ins w:id="6476" w:author="Cloud, Jason" w:date="2025-07-02T17:34:00Z" w16du:dateUtc="2025-07-03T00:34:00Z"/>
                <w:color w:val="000000"/>
                <w:lang w:val="en-GB" w:eastAsia="de-DE"/>
              </w:rPr>
            </w:pPr>
            <w:ins w:id="6477" w:author="Cloud, Jason" w:date="2025-07-02T17:34:00Z" w16du:dateUtc="2025-07-03T00:34:00Z">
              <w:r w:rsidRPr="00836BD7">
                <w:rPr>
                  <w:color w:val="000000"/>
                  <w:lang w:val="en-GB" w:eastAsia="de-DE"/>
                </w:rPr>
                <w:t xml:space="preserve">            /seg-1.3gp</w:t>
              </w:r>
            </w:ins>
          </w:p>
          <w:p w14:paraId="5B2A97A4" w14:textId="77777777" w:rsidR="009C30D5" w:rsidRPr="00836BD7" w:rsidRDefault="009C30D5" w:rsidP="00F033A9">
            <w:pPr>
              <w:pStyle w:val="PL"/>
              <w:rPr>
                <w:ins w:id="6478" w:author="Cloud, Jason" w:date="2025-07-02T17:34:00Z" w16du:dateUtc="2025-07-03T00:34:00Z"/>
                <w:color w:val="000000"/>
                <w:lang w:val="en-GB" w:eastAsia="de-DE"/>
              </w:rPr>
            </w:pPr>
            <w:ins w:id="6479" w:author="Cloud, Jason" w:date="2025-07-02T17:34:00Z" w16du:dateUtc="2025-07-03T00:34:00Z">
              <w:r w:rsidRPr="00836BD7">
                <w:rPr>
                  <w:color w:val="000000"/>
                  <w:lang w:val="en-GB" w:eastAsia="de-DE"/>
                </w:rPr>
                <w:t xml:space="preserve">        </w:t>
              </w:r>
              <w:r w:rsidRPr="00836BD7">
                <w:rPr>
                  <w:color w:val="000096"/>
                  <w:lang w:val="en-GB" w:eastAsia="de-DE"/>
                </w:rPr>
                <w:t>&lt;/EncodedObjects&gt;</w:t>
              </w:r>
            </w:ins>
          </w:p>
          <w:p w14:paraId="0C08498B" w14:textId="77777777" w:rsidR="009C30D5" w:rsidRPr="00836BD7" w:rsidRDefault="009C30D5" w:rsidP="00F033A9">
            <w:pPr>
              <w:pStyle w:val="PL"/>
              <w:rPr>
                <w:ins w:id="6480" w:author="Cloud, Jason" w:date="2025-07-02T17:34:00Z" w16du:dateUtc="2025-07-03T00:34:00Z"/>
                <w:color w:val="000000"/>
                <w:lang w:val="en-GB" w:eastAsia="de-DE"/>
              </w:rPr>
            </w:pPr>
            <w:ins w:id="6481" w:author="Cloud, Jason" w:date="2025-07-02T17:34:00Z" w16du:dateUtc="2025-07-03T00:34:00Z">
              <w:r w:rsidRPr="00836BD7">
                <w:rPr>
                  <w:color w:val="000000"/>
                  <w:lang w:val="en-GB" w:eastAsia="de-DE"/>
                </w:rPr>
                <w:t xml:space="preserve">        </w:t>
              </w:r>
              <w:r w:rsidRPr="00836BD7">
                <w:rPr>
                  <w:color w:val="000096"/>
                  <w:lang w:val="en-GB" w:eastAsia="de-DE"/>
                </w:rPr>
                <w:t xml:space="preserve">&lt;EncodedObjects </w:t>
              </w:r>
              <w:r w:rsidRPr="00836BD7">
                <w:rPr>
                  <w:color w:val="F5844C"/>
                  <w:lang w:val="en-GB" w:eastAsia="de-DE"/>
                </w:rPr>
                <w:t>type=</w:t>
              </w:r>
              <w:r w:rsidRPr="00836BD7">
                <w:rPr>
                  <w:lang w:val="en-GB" w:eastAsia="de-DE"/>
                </w:rPr>
                <w:t>"cmmf"</w:t>
              </w:r>
              <w:r w:rsidRPr="00836BD7">
                <w:rPr>
                  <w:color w:val="000000"/>
                  <w:lang w:val="en-GB" w:eastAsia="de-DE"/>
                </w:rPr>
                <w:t xml:space="preserve"> </w:t>
              </w:r>
              <w:r w:rsidRPr="00836BD7">
                <w:rPr>
                  <w:color w:val="F5844C"/>
                  <w:lang w:val="en-GB" w:eastAsia="de-DE"/>
                </w:rPr>
                <w:t>complete=</w:t>
              </w:r>
              <w:r w:rsidRPr="00836BD7">
                <w:rPr>
                  <w:lang w:val="en-GB" w:eastAsia="de-DE"/>
                </w:rPr>
                <w:t>"true"</w:t>
              </w:r>
              <w:r w:rsidRPr="00836BD7">
                <w:rPr>
                  <w:color w:val="000096"/>
                  <w:lang w:val="en-GB" w:eastAsia="de-DE"/>
                </w:rPr>
                <w:t>&gt;</w:t>
              </w:r>
            </w:ins>
          </w:p>
          <w:p w14:paraId="34FA209B" w14:textId="77777777" w:rsidR="009C30D5" w:rsidRPr="00836BD7" w:rsidRDefault="009C30D5" w:rsidP="00F033A9">
            <w:pPr>
              <w:pStyle w:val="PL"/>
              <w:rPr>
                <w:ins w:id="6482" w:author="Cloud, Jason" w:date="2025-07-02T17:34:00Z" w16du:dateUtc="2025-07-03T00:34:00Z"/>
                <w:color w:val="000000"/>
                <w:lang w:val="en-GB" w:eastAsia="de-DE"/>
              </w:rPr>
            </w:pPr>
            <w:ins w:id="6483" w:author="Cloud, Jason" w:date="2025-07-02T17:34:00Z" w16du:dateUtc="2025-07-03T00:34:00Z">
              <w:r w:rsidRPr="00836BD7">
                <w:rPr>
                  <w:color w:val="000000"/>
                  <w:lang w:val="en-GB" w:eastAsia="de-DE"/>
                </w:rPr>
                <w:t xml:space="preserve">            https://distribution-c.com-provider-service.ms.as.3gppservices.org/rep1/cmmf-c</w:t>
              </w:r>
            </w:ins>
          </w:p>
          <w:p w14:paraId="7AC19C3E" w14:textId="77777777" w:rsidR="009C30D5" w:rsidRPr="00836BD7" w:rsidRDefault="009C30D5" w:rsidP="00F033A9">
            <w:pPr>
              <w:pStyle w:val="PL"/>
              <w:rPr>
                <w:ins w:id="6484" w:author="Cloud, Jason" w:date="2025-07-02T17:34:00Z" w16du:dateUtc="2025-07-03T00:34:00Z"/>
                <w:color w:val="000000"/>
                <w:lang w:val="en-GB" w:eastAsia="de-DE"/>
              </w:rPr>
            </w:pPr>
            <w:ins w:id="6485" w:author="Cloud, Jason" w:date="2025-07-02T17:34:00Z" w16du:dateUtc="2025-07-03T00:34:00Z">
              <w:r w:rsidRPr="00836BD7">
                <w:rPr>
                  <w:color w:val="000000"/>
                  <w:lang w:val="en-GB" w:eastAsia="de-DE"/>
                </w:rPr>
                <w:t xml:space="preserve">            /seg-1.3gp</w:t>
              </w:r>
            </w:ins>
          </w:p>
          <w:p w14:paraId="7093F0BB" w14:textId="77777777" w:rsidR="009C30D5" w:rsidRPr="00836BD7" w:rsidRDefault="009C30D5" w:rsidP="00F033A9">
            <w:pPr>
              <w:pStyle w:val="PL"/>
              <w:rPr>
                <w:ins w:id="6486" w:author="Cloud, Jason" w:date="2025-07-02T17:34:00Z" w16du:dateUtc="2025-07-03T00:34:00Z"/>
                <w:color w:val="000096"/>
                <w:lang w:val="en-GB" w:eastAsia="de-DE"/>
              </w:rPr>
            </w:pPr>
            <w:ins w:id="6487" w:author="Cloud, Jason" w:date="2025-07-02T17:34:00Z" w16du:dateUtc="2025-07-03T00:34:00Z">
              <w:r w:rsidRPr="00836BD7">
                <w:rPr>
                  <w:color w:val="000000"/>
                  <w:lang w:val="en-GB" w:eastAsia="de-DE"/>
                </w:rPr>
                <w:t xml:space="preserve">        </w:t>
              </w:r>
              <w:r w:rsidRPr="00836BD7">
                <w:rPr>
                  <w:color w:val="000096"/>
                  <w:lang w:val="en-GB" w:eastAsia="de-DE"/>
                </w:rPr>
                <w:t>&lt;/EncodedObjects&gt;</w:t>
              </w:r>
            </w:ins>
          </w:p>
          <w:p w14:paraId="768719A9" w14:textId="77777777" w:rsidR="009C30D5" w:rsidRPr="00836BD7" w:rsidRDefault="009C30D5" w:rsidP="00F033A9">
            <w:pPr>
              <w:pStyle w:val="PL"/>
              <w:rPr>
                <w:ins w:id="6488" w:author="Cloud, Jason (7/18/25)" w:date="2025-07-19T11:46:00Z" w16du:dateUtc="2025-07-19T18:46:00Z"/>
                <w:color w:val="000096"/>
                <w:lang w:val="en-GB" w:eastAsia="de-DE"/>
              </w:rPr>
            </w:pPr>
            <w:ins w:id="6489" w:author="Cloud, Jason" w:date="2025-07-02T17:34:00Z" w16du:dateUtc="2025-07-03T00:34:00Z">
              <w:r w:rsidRPr="00836BD7">
                <w:rPr>
                  <w:color w:val="000000"/>
                  <w:lang w:val="en-GB" w:eastAsia="de-DE"/>
                </w:rPr>
                <w:t xml:space="preserve">    </w:t>
              </w:r>
              <w:r w:rsidRPr="00836BD7">
                <w:rPr>
                  <w:color w:val="000096"/>
                  <w:lang w:val="en-GB" w:eastAsia="de-DE"/>
                </w:rPr>
                <w:t>&lt;/File&gt;</w:t>
              </w:r>
            </w:ins>
          </w:p>
          <w:p w14:paraId="37F05F9B" w14:textId="77777777" w:rsidR="009C30D5" w:rsidRPr="00836BD7" w:rsidRDefault="009C30D5" w:rsidP="00F033A9">
            <w:pPr>
              <w:pStyle w:val="PL"/>
              <w:rPr>
                <w:ins w:id="6490" w:author="Cloud, Jason" w:date="2025-07-02T17:34:00Z" w16du:dateUtc="2025-07-03T00:34:00Z"/>
                <w:color w:val="000096"/>
                <w:lang w:val="en-GB" w:eastAsia="de-DE"/>
              </w:rPr>
            </w:pPr>
            <w:ins w:id="6491" w:author="Cloud, Jason (7/18/25)" w:date="2025-07-19T11:46:00Z" w16du:dateUtc="2025-07-19T18:46:00Z">
              <w:r w:rsidRPr="00836BD7">
                <w:rPr>
                  <w:color w:val="000096"/>
                  <w:lang w:val="en-GB" w:eastAsia="de-DE"/>
                </w:rPr>
                <w:t xml:space="preserve">    ...</w:t>
              </w:r>
            </w:ins>
          </w:p>
          <w:p w14:paraId="1B9096DA" w14:textId="77777777" w:rsidR="009C30D5" w:rsidRPr="00836BD7" w:rsidRDefault="009C30D5" w:rsidP="00F033A9">
            <w:pPr>
              <w:pStyle w:val="PL"/>
              <w:rPr>
                <w:ins w:id="6492" w:author="Cloud, Jason" w:date="2025-07-02T17:34:00Z" w16du:dateUtc="2025-07-03T00:34:00Z"/>
                <w:color w:val="000000"/>
                <w:lang w:val="en-GB" w:eastAsia="de-DE"/>
              </w:rPr>
            </w:pPr>
            <w:ins w:id="6493" w:author="Cloud, Jason" w:date="2025-07-02T17:34:00Z" w16du:dateUtc="2025-07-03T00:34:00Z">
              <w:r w:rsidRPr="00836BD7">
                <w:rPr>
                  <w:color w:val="000000"/>
                  <w:lang w:val="en-GB" w:eastAsia="de-DE"/>
                </w:rPr>
                <w:t xml:space="preserve">    </w:t>
              </w:r>
              <w:r w:rsidRPr="00836BD7">
                <w:rPr>
                  <w:color w:val="000096"/>
                  <w:lang w:val="en-GB" w:eastAsia="de-DE"/>
                </w:rPr>
                <w:t>&lt;File</w:t>
              </w:r>
              <w:r w:rsidRPr="00836BD7">
                <w:rPr>
                  <w:color w:val="000000"/>
                  <w:lang w:val="en-GB" w:eastAsia="de-DE"/>
                </w:rPr>
                <w:t xml:space="preserve"> </w:t>
              </w:r>
              <w:r w:rsidRPr="00836BD7">
                <w:rPr>
                  <w:color w:val="F5844C"/>
                  <w:lang w:val="en-GB" w:eastAsia="de-DE"/>
                </w:rPr>
                <w:t>TOI=</w:t>
              </w:r>
              <w:r w:rsidRPr="00836BD7">
                <w:rPr>
                  <w:lang w:val="en-GB" w:eastAsia="de-DE"/>
                </w:rPr>
                <w:t>"</w:t>
              </w:r>
            </w:ins>
            <w:ins w:id="6494" w:author="Cloud, Jason" w:date="2025-07-02T17:48:00Z" w16du:dateUtc="2025-07-03T00:48:00Z">
              <w:r w:rsidRPr="00836BD7">
                <w:rPr>
                  <w:lang w:val="en-GB" w:eastAsia="de-DE"/>
                </w:rPr>
                <w:t>8</w:t>
              </w:r>
            </w:ins>
            <w:ins w:id="6495" w:author="Cloud, Jason" w:date="2025-07-02T17:34:00Z" w16du:dateUtc="2025-07-03T00:34:00Z">
              <w:r w:rsidRPr="00836BD7">
                <w:rPr>
                  <w:lang w:val="en-GB" w:eastAsia="de-DE"/>
                </w:rPr>
                <w:t>"</w:t>
              </w:r>
              <w:r w:rsidRPr="00836BD7">
                <w:rPr>
                  <w:color w:val="000096"/>
                  <w:lang w:val="en-GB" w:eastAsia="de-DE"/>
                </w:rPr>
                <w:t xml:space="preserve"> </w:t>
              </w:r>
              <w:r w:rsidRPr="00836BD7">
                <w:rPr>
                  <w:color w:val="F5844C"/>
                  <w:lang w:val="en-GB" w:eastAsia="de-DE"/>
                </w:rPr>
                <w:t>Content-Location=</w:t>
              </w:r>
              <w:r w:rsidRPr="00836BD7">
                <w:rPr>
                  <w:lang w:val="en-GB" w:eastAsia="de-DE"/>
                </w:rPr>
                <w:t>"https://example.com/rep2/seg-3.3gp"</w:t>
              </w:r>
              <w:r w:rsidRPr="00836BD7">
                <w:rPr>
                  <w:color w:val="000096"/>
                  <w:lang w:val="en-GB" w:eastAsia="de-DE"/>
                </w:rPr>
                <w:t>&gt;</w:t>
              </w:r>
            </w:ins>
          </w:p>
          <w:p w14:paraId="14F7DEFF" w14:textId="77777777" w:rsidR="009C30D5" w:rsidRPr="00836BD7" w:rsidRDefault="009C30D5" w:rsidP="00F033A9">
            <w:pPr>
              <w:pStyle w:val="PL"/>
              <w:rPr>
                <w:ins w:id="6496" w:author="Cloud, Jason" w:date="2025-07-02T17:34:00Z" w16du:dateUtc="2025-07-03T00:34:00Z"/>
                <w:color w:val="000000"/>
                <w:lang w:val="en-GB" w:eastAsia="de-DE"/>
              </w:rPr>
            </w:pPr>
            <w:ins w:id="6497" w:author="Cloud, Jason" w:date="2025-07-02T17:34:00Z" w16du:dateUtc="2025-07-03T00:34:00Z">
              <w:r w:rsidRPr="00836BD7">
                <w:rPr>
                  <w:color w:val="000000"/>
                  <w:lang w:val="en-GB" w:eastAsia="de-DE"/>
                </w:rPr>
                <w:t xml:space="preserve">        </w:t>
              </w:r>
              <w:r w:rsidRPr="00836BD7">
                <w:rPr>
                  <w:color w:val="000096"/>
                  <w:lang w:val="en-GB" w:eastAsia="de-DE"/>
                </w:rPr>
                <w:t xml:space="preserve">&lt;EncodedObjects </w:t>
              </w:r>
              <w:r w:rsidRPr="00836BD7">
                <w:rPr>
                  <w:color w:val="F5844C"/>
                  <w:lang w:val="en-GB" w:eastAsia="de-DE"/>
                </w:rPr>
                <w:t>type=</w:t>
              </w:r>
              <w:r w:rsidRPr="00836BD7">
                <w:rPr>
                  <w:lang w:val="en-GB" w:eastAsia="de-DE"/>
                </w:rPr>
                <w:t>"source"</w:t>
              </w:r>
              <w:r w:rsidRPr="00836BD7">
                <w:rPr>
                  <w:color w:val="000000"/>
                  <w:lang w:val="en-GB" w:eastAsia="de-DE"/>
                </w:rPr>
                <w:t xml:space="preserve"> </w:t>
              </w:r>
              <w:r w:rsidRPr="00836BD7">
                <w:rPr>
                  <w:color w:val="F5844C"/>
                  <w:lang w:val="en-GB" w:eastAsia="de-DE"/>
                </w:rPr>
                <w:t>complete=</w:t>
              </w:r>
              <w:r w:rsidRPr="00836BD7">
                <w:rPr>
                  <w:lang w:val="en-GB" w:eastAsia="de-DE"/>
                </w:rPr>
                <w:t>"true"</w:t>
              </w:r>
              <w:r w:rsidRPr="00836BD7">
                <w:rPr>
                  <w:color w:val="000096"/>
                  <w:lang w:val="en-GB" w:eastAsia="de-DE"/>
                </w:rPr>
                <w:t>&gt;</w:t>
              </w:r>
            </w:ins>
          </w:p>
          <w:p w14:paraId="0432A027" w14:textId="77777777" w:rsidR="009C30D5" w:rsidRPr="00836BD7" w:rsidRDefault="009C30D5" w:rsidP="00F033A9">
            <w:pPr>
              <w:pStyle w:val="PL"/>
              <w:rPr>
                <w:ins w:id="6498" w:author="Cloud, Jason" w:date="2025-07-02T17:34:00Z" w16du:dateUtc="2025-07-03T00:34:00Z"/>
                <w:color w:val="000000"/>
                <w:lang w:val="en-GB" w:eastAsia="de-DE"/>
              </w:rPr>
            </w:pPr>
            <w:ins w:id="6499" w:author="Cloud, Jason" w:date="2025-07-02T17:34:00Z" w16du:dateUtc="2025-07-03T00:34:00Z">
              <w:r w:rsidRPr="00836BD7">
                <w:rPr>
                  <w:color w:val="000000"/>
                  <w:lang w:val="en-GB" w:eastAsia="de-DE"/>
                </w:rPr>
                <w:t xml:space="preserve">            https://example.com/rep2/seg-3.3gp</w:t>
              </w:r>
            </w:ins>
          </w:p>
          <w:p w14:paraId="25369E89" w14:textId="77777777" w:rsidR="009C30D5" w:rsidRPr="00836BD7" w:rsidRDefault="009C30D5" w:rsidP="00F033A9">
            <w:pPr>
              <w:pStyle w:val="PL"/>
              <w:rPr>
                <w:ins w:id="6500" w:author="Cloud, Jason" w:date="2025-07-02T17:34:00Z" w16du:dateUtc="2025-07-03T00:34:00Z"/>
                <w:color w:val="000000"/>
                <w:lang w:val="en-GB" w:eastAsia="de-DE"/>
              </w:rPr>
            </w:pPr>
            <w:ins w:id="6501" w:author="Cloud, Jason" w:date="2025-07-02T17:34:00Z" w16du:dateUtc="2025-07-03T00:34:00Z">
              <w:r w:rsidRPr="00836BD7">
                <w:rPr>
                  <w:color w:val="000000"/>
                  <w:lang w:val="en-GB" w:eastAsia="de-DE"/>
                </w:rPr>
                <w:t xml:space="preserve">        </w:t>
              </w:r>
              <w:r w:rsidRPr="00836BD7">
                <w:rPr>
                  <w:color w:val="000096"/>
                  <w:lang w:val="en-GB" w:eastAsia="de-DE"/>
                </w:rPr>
                <w:t>&lt;/EncodedObjects&gt;</w:t>
              </w:r>
            </w:ins>
          </w:p>
          <w:p w14:paraId="3B6CA13F" w14:textId="77777777" w:rsidR="009C30D5" w:rsidRPr="00836BD7" w:rsidRDefault="009C30D5" w:rsidP="00F033A9">
            <w:pPr>
              <w:pStyle w:val="PL"/>
              <w:rPr>
                <w:ins w:id="6502" w:author="Cloud, Jason" w:date="2025-07-02T17:34:00Z" w16du:dateUtc="2025-07-03T00:34:00Z"/>
                <w:color w:val="000000"/>
                <w:lang w:val="en-GB" w:eastAsia="de-DE"/>
              </w:rPr>
            </w:pPr>
            <w:ins w:id="6503" w:author="Cloud, Jason" w:date="2025-07-02T17:34:00Z" w16du:dateUtc="2025-07-03T00:34:00Z">
              <w:r w:rsidRPr="00836BD7">
                <w:rPr>
                  <w:color w:val="000000"/>
                  <w:lang w:val="en-GB" w:eastAsia="de-DE"/>
                </w:rPr>
                <w:t xml:space="preserve">        </w:t>
              </w:r>
              <w:r w:rsidRPr="00836BD7">
                <w:rPr>
                  <w:color w:val="000096"/>
                  <w:lang w:val="en-GB" w:eastAsia="de-DE"/>
                </w:rPr>
                <w:t xml:space="preserve">&lt;EncodedObjects </w:t>
              </w:r>
              <w:r w:rsidRPr="00836BD7">
                <w:rPr>
                  <w:color w:val="F5844C"/>
                  <w:lang w:val="en-GB" w:eastAsia="de-DE"/>
                </w:rPr>
                <w:t>type=</w:t>
              </w:r>
              <w:r w:rsidRPr="00836BD7">
                <w:rPr>
                  <w:lang w:val="en-GB" w:eastAsia="de-DE"/>
                </w:rPr>
                <w:t>"cmmf"</w:t>
              </w:r>
              <w:r w:rsidRPr="00836BD7">
                <w:rPr>
                  <w:color w:val="000000"/>
                  <w:lang w:val="en-GB" w:eastAsia="de-DE"/>
                </w:rPr>
                <w:t xml:space="preserve"> </w:t>
              </w:r>
              <w:r w:rsidRPr="00836BD7">
                <w:rPr>
                  <w:color w:val="F5844C"/>
                  <w:lang w:val="en-GB" w:eastAsia="de-DE"/>
                </w:rPr>
                <w:t>complete=</w:t>
              </w:r>
              <w:r w:rsidRPr="00836BD7">
                <w:rPr>
                  <w:lang w:val="en-GB" w:eastAsia="de-DE"/>
                </w:rPr>
                <w:t>"true"</w:t>
              </w:r>
              <w:r w:rsidRPr="00836BD7">
                <w:rPr>
                  <w:color w:val="000096"/>
                  <w:lang w:val="en-GB" w:eastAsia="de-DE"/>
                </w:rPr>
                <w:t>&gt;</w:t>
              </w:r>
            </w:ins>
          </w:p>
          <w:p w14:paraId="5172BF8F" w14:textId="77777777" w:rsidR="009C30D5" w:rsidRPr="00836BD7" w:rsidRDefault="009C30D5" w:rsidP="00F033A9">
            <w:pPr>
              <w:pStyle w:val="PL"/>
              <w:rPr>
                <w:ins w:id="6504" w:author="Cloud, Jason" w:date="2025-07-02T17:34:00Z" w16du:dateUtc="2025-07-03T00:34:00Z"/>
                <w:color w:val="000000"/>
                <w:lang w:val="en-GB" w:eastAsia="de-DE"/>
              </w:rPr>
            </w:pPr>
            <w:ins w:id="6505" w:author="Cloud, Jason" w:date="2025-07-02T17:34:00Z" w16du:dateUtc="2025-07-03T00:34:00Z">
              <w:r w:rsidRPr="00836BD7">
                <w:rPr>
                  <w:color w:val="000000"/>
                  <w:lang w:val="en-GB" w:eastAsia="de-DE"/>
                </w:rPr>
                <w:t xml:space="preserve">            https://distribution-a.com-provider-service.ms.as.3gppservices.org/rep2/cmmf-a</w:t>
              </w:r>
            </w:ins>
          </w:p>
          <w:p w14:paraId="3A2BAA57" w14:textId="77777777" w:rsidR="009C30D5" w:rsidRPr="00836BD7" w:rsidRDefault="009C30D5" w:rsidP="00F033A9">
            <w:pPr>
              <w:pStyle w:val="PL"/>
              <w:rPr>
                <w:ins w:id="6506" w:author="Cloud, Jason" w:date="2025-07-02T17:34:00Z" w16du:dateUtc="2025-07-03T00:34:00Z"/>
                <w:color w:val="000000"/>
                <w:lang w:val="en-GB" w:eastAsia="de-DE"/>
              </w:rPr>
            </w:pPr>
            <w:ins w:id="6507" w:author="Cloud, Jason" w:date="2025-07-02T17:34:00Z" w16du:dateUtc="2025-07-03T00:34:00Z">
              <w:r w:rsidRPr="00836BD7">
                <w:rPr>
                  <w:color w:val="000000"/>
                  <w:lang w:val="en-GB" w:eastAsia="de-DE"/>
                </w:rPr>
                <w:t xml:space="preserve">            /seg-3.3gp</w:t>
              </w:r>
            </w:ins>
          </w:p>
          <w:p w14:paraId="383299D5" w14:textId="77777777" w:rsidR="009C30D5" w:rsidRPr="00836BD7" w:rsidRDefault="009C30D5" w:rsidP="00F033A9">
            <w:pPr>
              <w:pStyle w:val="PL"/>
              <w:rPr>
                <w:ins w:id="6508" w:author="Cloud, Jason" w:date="2025-07-02T17:34:00Z" w16du:dateUtc="2025-07-03T00:34:00Z"/>
                <w:color w:val="000000"/>
                <w:lang w:val="en-GB" w:eastAsia="de-DE"/>
              </w:rPr>
            </w:pPr>
            <w:ins w:id="6509" w:author="Cloud, Jason" w:date="2025-07-02T17:34:00Z" w16du:dateUtc="2025-07-03T00:34:00Z">
              <w:r w:rsidRPr="00836BD7">
                <w:rPr>
                  <w:color w:val="000000"/>
                  <w:lang w:val="en-GB" w:eastAsia="de-DE"/>
                </w:rPr>
                <w:t xml:space="preserve">        </w:t>
              </w:r>
              <w:r w:rsidRPr="00836BD7">
                <w:rPr>
                  <w:color w:val="000096"/>
                  <w:lang w:val="en-GB" w:eastAsia="de-DE"/>
                </w:rPr>
                <w:t>&lt;/EncodedObjects&gt;</w:t>
              </w:r>
            </w:ins>
          </w:p>
          <w:p w14:paraId="08444C23" w14:textId="77777777" w:rsidR="009C30D5" w:rsidRPr="00836BD7" w:rsidRDefault="009C30D5" w:rsidP="00F033A9">
            <w:pPr>
              <w:pStyle w:val="PL"/>
              <w:rPr>
                <w:ins w:id="6510" w:author="Cloud, Jason" w:date="2025-07-02T17:34:00Z" w16du:dateUtc="2025-07-03T00:34:00Z"/>
                <w:color w:val="000000"/>
                <w:lang w:val="en-GB" w:eastAsia="de-DE"/>
              </w:rPr>
            </w:pPr>
            <w:ins w:id="6511" w:author="Cloud, Jason" w:date="2025-07-02T17:34:00Z" w16du:dateUtc="2025-07-03T00:34:00Z">
              <w:r w:rsidRPr="00836BD7">
                <w:rPr>
                  <w:color w:val="000000"/>
                  <w:lang w:val="en-GB" w:eastAsia="de-DE"/>
                </w:rPr>
                <w:lastRenderedPageBreak/>
                <w:t xml:space="preserve">        </w:t>
              </w:r>
              <w:r w:rsidRPr="00836BD7">
                <w:rPr>
                  <w:color w:val="000096"/>
                  <w:lang w:val="en-GB" w:eastAsia="de-DE"/>
                </w:rPr>
                <w:t xml:space="preserve">&lt;EncodedObjects </w:t>
              </w:r>
              <w:r w:rsidRPr="00836BD7">
                <w:rPr>
                  <w:color w:val="F5844C"/>
                  <w:lang w:val="en-GB" w:eastAsia="de-DE"/>
                </w:rPr>
                <w:t>type=</w:t>
              </w:r>
              <w:r w:rsidRPr="00836BD7">
                <w:rPr>
                  <w:lang w:val="en-GB" w:eastAsia="de-DE"/>
                </w:rPr>
                <w:t>"cmmf"</w:t>
              </w:r>
              <w:r w:rsidRPr="00836BD7">
                <w:rPr>
                  <w:color w:val="000000"/>
                  <w:lang w:val="en-GB" w:eastAsia="de-DE"/>
                </w:rPr>
                <w:t xml:space="preserve"> complete=</w:t>
              </w:r>
              <w:r w:rsidRPr="00836BD7">
                <w:rPr>
                  <w:lang w:val="en-GB" w:eastAsia="de-DE"/>
                </w:rPr>
                <w:t>"true"</w:t>
              </w:r>
              <w:r w:rsidRPr="00836BD7">
                <w:rPr>
                  <w:color w:val="000096"/>
                  <w:lang w:val="en-GB" w:eastAsia="de-DE"/>
                </w:rPr>
                <w:t>&gt;</w:t>
              </w:r>
            </w:ins>
          </w:p>
          <w:p w14:paraId="3F298054" w14:textId="77777777" w:rsidR="009C30D5" w:rsidRPr="00836BD7" w:rsidRDefault="009C30D5" w:rsidP="00F033A9">
            <w:pPr>
              <w:pStyle w:val="PL"/>
              <w:rPr>
                <w:ins w:id="6512" w:author="Cloud, Jason" w:date="2025-07-02T17:34:00Z" w16du:dateUtc="2025-07-03T00:34:00Z"/>
                <w:color w:val="000000"/>
                <w:lang w:val="en-GB" w:eastAsia="de-DE"/>
              </w:rPr>
            </w:pPr>
            <w:ins w:id="6513" w:author="Cloud, Jason" w:date="2025-07-02T17:34:00Z" w16du:dateUtc="2025-07-03T00:34:00Z">
              <w:r w:rsidRPr="00836BD7">
                <w:rPr>
                  <w:color w:val="000000"/>
                  <w:lang w:val="en-GB" w:eastAsia="de-DE"/>
                </w:rPr>
                <w:t xml:space="preserve">            https://distribution-b.com-provider-service.ms.as.3gppservices.org/rep2/cmmf-b</w:t>
              </w:r>
            </w:ins>
          </w:p>
          <w:p w14:paraId="362CF766" w14:textId="77777777" w:rsidR="009C30D5" w:rsidRPr="00836BD7" w:rsidRDefault="009C30D5" w:rsidP="00F033A9">
            <w:pPr>
              <w:pStyle w:val="PL"/>
              <w:rPr>
                <w:ins w:id="6514" w:author="Cloud, Jason" w:date="2025-07-02T17:34:00Z" w16du:dateUtc="2025-07-03T00:34:00Z"/>
                <w:color w:val="000000"/>
                <w:lang w:val="en-GB" w:eastAsia="de-DE"/>
              </w:rPr>
            </w:pPr>
            <w:ins w:id="6515" w:author="Cloud, Jason" w:date="2025-07-02T17:34:00Z" w16du:dateUtc="2025-07-03T00:34:00Z">
              <w:r w:rsidRPr="00836BD7">
                <w:rPr>
                  <w:color w:val="000000"/>
                  <w:lang w:val="en-GB" w:eastAsia="de-DE"/>
                </w:rPr>
                <w:t xml:space="preserve">            /seg-3.3gp</w:t>
              </w:r>
            </w:ins>
          </w:p>
          <w:p w14:paraId="761BD892" w14:textId="77777777" w:rsidR="009C30D5" w:rsidRPr="00836BD7" w:rsidRDefault="009C30D5" w:rsidP="00F033A9">
            <w:pPr>
              <w:pStyle w:val="PL"/>
              <w:rPr>
                <w:ins w:id="6516" w:author="Cloud, Jason" w:date="2025-07-02T17:34:00Z" w16du:dateUtc="2025-07-03T00:34:00Z"/>
                <w:color w:val="000000"/>
                <w:lang w:val="en-GB" w:eastAsia="de-DE"/>
              </w:rPr>
            </w:pPr>
            <w:ins w:id="6517" w:author="Cloud, Jason" w:date="2025-07-02T17:34:00Z" w16du:dateUtc="2025-07-03T00:34:00Z">
              <w:r w:rsidRPr="00836BD7">
                <w:rPr>
                  <w:color w:val="000000"/>
                  <w:lang w:val="en-GB" w:eastAsia="de-DE"/>
                </w:rPr>
                <w:t xml:space="preserve">        </w:t>
              </w:r>
              <w:r w:rsidRPr="00836BD7">
                <w:rPr>
                  <w:color w:val="000096"/>
                  <w:lang w:val="en-GB" w:eastAsia="de-DE"/>
                </w:rPr>
                <w:t>&lt;/EncodedObjects&gt;</w:t>
              </w:r>
            </w:ins>
          </w:p>
          <w:p w14:paraId="2550550C" w14:textId="77777777" w:rsidR="009C30D5" w:rsidRPr="00836BD7" w:rsidRDefault="009C30D5" w:rsidP="00F033A9">
            <w:pPr>
              <w:pStyle w:val="PL"/>
              <w:rPr>
                <w:ins w:id="6518" w:author="Cloud, Jason" w:date="2025-07-02T17:34:00Z" w16du:dateUtc="2025-07-03T00:34:00Z"/>
                <w:color w:val="000000"/>
                <w:lang w:val="en-GB" w:eastAsia="de-DE"/>
              </w:rPr>
            </w:pPr>
            <w:ins w:id="6519" w:author="Cloud, Jason" w:date="2025-07-02T17:34:00Z" w16du:dateUtc="2025-07-03T00:34:00Z">
              <w:r w:rsidRPr="00836BD7">
                <w:rPr>
                  <w:color w:val="000000"/>
                  <w:lang w:val="en-GB" w:eastAsia="de-DE"/>
                </w:rPr>
                <w:t xml:space="preserve">        </w:t>
              </w:r>
              <w:r w:rsidRPr="00836BD7">
                <w:rPr>
                  <w:color w:val="000096"/>
                  <w:lang w:val="en-GB" w:eastAsia="de-DE"/>
                </w:rPr>
                <w:t xml:space="preserve">&lt;EncodedObjects </w:t>
              </w:r>
              <w:r w:rsidRPr="00836BD7">
                <w:rPr>
                  <w:color w:val="F5844C"/>
                  <w:lang w:val="en-GB" w:eastAsia="de-DE"/>
                </w:rPr>
                <w:t>type=</w:t>
              </w:r>
              <w:r w:rsidRPr="00836BD7">
                <w:rPr>
                  <w:lang w:val="en-GB" w:eastAsia="de-DE"/>
                </w:rPr>
                <w:t>"cmmf"</w:t>
              </w:r>
              <w:r w:rsidRPr="00836BD7">
                <w:rPr>
                  <w:color w:val="000000"/>
                  <w:lang w:val="en-GB" w:eastAsia="de-DE"/>
                </w:rPr>
                <w:t xml:space="preserve"> </w:t>
              </w:r>
              <w:r w:rsidRPr="00836BD7">
                <w:rPr>
                  <w:color w:val="F5844C"/>
                  <w:lang w:val="en-GB" w:eastAsia="de-DE"/>
                </w:rPr>
                <w:t>complete=</w:t>
              </w:r>
              <w:r w:rsidRPr="00836BD7">
                <w:rPr>
                  <w:lang w:val="en-GB" w:eastAsia="de-DE"/>
                </w:rPr>
                <w:t>"true"</w:t>
              </w:r>
              <w:r w:rsidRPr="00836BD7">
                <w:rPr>
                  <w:color w:val="000096"/>
                  <w:lang w:val="en-GB" w:eastAsia="de-DE"/>
                </w:rPr>
                <w:t>&gt;</w:t>
              </w:r>
            </w:ins>
          </w:p>
          <w:p w14:paraId="15DB7884" w14:textId="77777777" w:rsidR="009C30D5" w:rsidRPr="00836BD7" w:rsidRDefault="009C30D5" w:rsidP="00F033A9">
            <w:pPr>
              <w:pStyle w:val="PL"/>
              <w:rPr>
                <w:ins w:id="6520" w:author="Cloud, Jason" w:date="2025-07-02T17:34:00Z" w16du:dateUtc="2025-07-03T00:34:00Z"/>
                <w:color w:val="000000"/>
                <w:lang w:val="en-GB" w:eastAsia="de-DE"/>
              </w:rPr>
            </w:pPr>
            <w:ins w:id="6521" w:author="Cloud, Jason" w:date="2025-07-02T17:34:00Z" w16du:dateUtc="2025-07-03T00:34:00Z">
              <w:r w:rsidRPr="00836BD7">
                <w:rPr>
                  <w:color w:val="000000"/>
                  <w:lang w:val="en-GB" w:eastAsia="de-DE"/>
                </w:rPr>
                <w:t xml:space="preserve">            https://distribution-c.com-provider-service.ms.as.3gppservices.org/rep2/cmmf-c</w:t>
              </w:r>
            </w:ins>
          </w:p>
          <w:p w14:paraId="1FAB1A8D" w14:textId="77777777" w:rsidR="009C30D5" w:rsidRPr="00836BD7" w:rsidRDefault="009C30D5" w:rsidP="00F033A9">
            <w:pPr>
              <w:pStyle w:val="PL"/>
              <w:rPr>
                <w:ins w:id="6522" w:author="Cloud, Jason" w:date="2025-07-02T17:34:00Z" w16du:dateUtc="2025-07-03T00:34:00Z"/>
                <w:color w:val="000000"/>
                <w:lang w:val="en-GB" w:eastAsia="de-DE"/>
              </w:rPr>
            </w:pPr>
            <w:ins w:id="6523" w:author="Cloud, Jason" w:date="2025-07-02T17:34:00Z" w16du:dateUtc="2025-07-03T00:34:00Z">
              <w:r w:rsidRPr="00836BD7">
                <w:rPr>
                  <w:color w:val="000000"/>
                  <w:lang w:val="en-GB" w:eastAsia="de-DE"/>
                </w:rPr>
                <w:t xml:space="preserve">            /seg-3.3gp</w:t>
              </w:r>
            </w:ins>
          </w:p>
          <w:p w14:paraId="0226485A" w14:textId="77777777" w:rsidR="009C30D5" w:rsidRPr="00836BD7" w:rsidRDefault="009C30D5" w:rsidP="00F033A9">
            <w:pPr>
              <w:pStyle w:val="PL"/>
              <w:rPr>
                <w:ins w:id="6524" w:author="Cloud, Jason" w:date="2025-07-02T17:34:00Z" w16du:dateUtc="2025-07-03T00:34:00Z"/>
                <w:color w:val="000096"/>
                <w:lang w:val="en-GB" w:eastAsia="de-DE"/>
              </w:rPr>
            </w:pPr>
            <w:ins w:id="6525" w:author="Cloud, Jason" w:date="2025-07-02T17:34:00Z" w16du:dateUtc="2025-07-03T00:34:00Z">
              <w:r w:rsidRPr="00836BD7">
                <w:rPr>
                  <w:color w:val="000000"/>
                  <w:lang w:val="en-GB" w:eastAsia="de-DE"/>
                </w:rPr>
                <w:t xml:space="preserve">        </w:t>
              </w:r>
              <w:r w:rsidRPr="00836BD7">
                <w:rPr>
                  <w:color w:val="000096"/>
                  <w:lang w:val="en-GB" w:eastAsia="de-DE"/>
                </w:rPr>
                <w:t>&lt;/EncodedObjects&gt;</w:t>
              </w:r>
            </w:ins>
          </w:p>
          <w:p w14:paraId="11B24FDB" w14:textId="77777777" w:rsidR="009C30D5" w:rsidRPr="00836BD7" w:rsidRDefault="009C30D5" w:rsidP="00F033A9">
            <w:pPr>
              <w:pStyle w:val="PL"/>
              <w:rPr>
                <w:ins w:id="6526" w:author="Cloud, Jason" w:date="2025-07-02T17:34:00Z" w16du:dateUtc="2025-07-03T00:34:00Z"/>
                <w:color w:val="000096"/>
                <w:lang w:val="en-GB" w:eastAsia="de-DE"/>
              </w:rPr>
            </w:pPr>
            <w:ins w:id="6527" w:author="Cloud, Jason" w:date="2025-07-02T17:34:00Z" w16du:dateUtc="2025-07-03T00:34:00Z">
              <w:r w:rsidRPr="00836BD7">
                <w:rPr>
                  <w:color w:val="000000"/>
                  <w:lang w:val="en-GB" w:eastAsia="de-DE"/>
                </w:rPr>
                <w:t xml:space="preserve">    </w:t>
              </w:r>
              <w:r w:rsidRPr="00836BD7">
                <w:rPr>
                  <w:color w:val="000096"/>
                  <w:lang w:val="en-GB" w:eastAsia="de-DE"/>
                </w:rPr>
                <w:t>&lt;/File&gt;</w:t>
              </w:r>
            </w:ins>
          </w:p>
          <w:p w14:paraId="00AE5005" w14:textId="77777777" w:rsidR="009C30D5" w:rsidRPr="00836BD7" w:rsidRDefault="009C30D5" w:rsidP="00F033A9">
            <w:pPr>
              <w:pStyle w:val="PL"/>
              <w:rPr>
                <w:ins w:id="6528" w:author="Cloud, Jason" w:date="2025-07-02T17:34:00Z" w16du:dateUtc="2025-07-03T00:34:00Z"/>
                <w:color w:val="000000"/>
                <w:lang w:val="en-GB" w:eastAsia="de-DE"/>
              </w:rPr>
            </w:pPr>
            <w:ins w:id="6529" w:author="Cloud, Jason" w:date="2025-07-02T17:34:00Z" w16du:dateUtc="2025-07-03T00:34:00Z">
              <w:r w:rsidRPr="00836BD7">
                <w:rPr>
                  <w:color w:val="000000"/>
                  <w:lang w:val="en-GB" w:eastAsia="de-DE"/>
                </w:rPr>
                <w:t xml:space="preserve">    </w:t>
              </w:r>
              <w:r w:rsidRPr="00836BD7">
                <w:rPr>
                  <w:color w:val="000096"/>
                  <w:lang w:val="en-GB" w:eastAsia="de-DE"/>
                </w:rPr>
                <w:t>&lt;File</w:t>
              </w:r>
              <w:r w:rsidRPr="00836BD7">
                <w:rPr>
                  <w:color w:val="000000"/>
                  <w:lang w:val="en-GB" w:eastAsia="de-DE"/>
                </w:rPr>
                <w:t xml:space="preserve"> </w:t>
              </w:r>
              <w:r w:rsidRPr="00836BD7">
                <w:rPr>
                  <w:color w:val="F5844C"/>
                  <w:lang w:val="en-GB" w:eastAsia="de-DE"/>
                </w:rPr>
                <w:t>TOI=</w:t>
              </w:r>
              <w:r w:rsidRPr="00836BD7">
                <w:rPr>
                  <w:lang w:val="en-GB" w:eastAsia="de-DE"/>
                </w:rPr>
                <w:t>"</w:t>
              </w:r>
            </w:ins>
            <w:ins w:id="6530" w:author="Cloud, Jason" w:date="2025-07-02T17:48:00Z" w16du:dateUtc="2025-07-03T00:48:00Z">
              <w:r w:rsidRPr="00836BD7">
                <w:rPr>
                  <w:lang w:val="en-GB" w:eastAsia="de-DE"/>
                </w:rPr>
                <w:t>9</w:t>
              </w:r>
            </w:ins>
            <w:ins w:id="6531" w:author="Cloud, Jason" w:date="2025-07-02T17:34:00Z" w16du:dateUtc="2025-07-03T00:34:00Z">
              <w:r w:rsidRPr="00836BD7">
                <w:rPr>
                  <w:lang w:val="en-GB" w:eastAsia="de-DE"/>
                </w:rPr>
                <w:t>"</w:t>
              </w:r>
              <w:r w:rsidRPr="00836BD7">
                <w:rPr>
                  <w:color w:val="000096"/>
                  <w:lang w:val="en-GB" w:eastAsia="de-DE"/>
                </w:rPr>
                <w:t xml:space="preserve"> </w:t>
              </w:r>
              <w:r w:rsidRPr="00836BD7">
                <w:rPr>
                  <w:color w:val="F5844C"/>
                  <w:lang w:val="en-GB" w:eastAsia="de-DE"/>
                </w:rPr>
                <w:t>Content-Location=</w:t>
              </w:r>
              <w:r w:rsidRPr="00836BD7">
                <w:rPr>
                  <w:lang w:val="en-GB" w:eastAsia="de-DE"/>
                </w:rPr>
                <w:t>"https://example.com/seg-init-1.3gp"</w:t>
              </w:r>
              <w:r w:rsidRPr="00836BD7">
                <w:rPr>
                  <w:color w:val="000096"/>
                  <w:lang w:val="en-GB" w:eastAsia="de-DE"/>
                </w:rPr>
                <w:t>&gt;</w:t>
              </w:r>
            </w:ins>
          </w:p>
          <w:p w14:paraId="3A407090" w14:textId="77777777" w:rsidR="009C30D5" w:rsidRPr="00836BD7" w:rsidRDefault="009C30D5" w:rsidP="00F033A9">
            <w:pPr>
              <w:pStyle w:val="PL"/>
              <w:rPr>
                <w:ins w:id="6532" w:author="Cloud, Jason" w:date="2025-07-02T17:34:00Z" w16du:dateUtc="2025-07-03T00:34:00Z"/>
                <w:color w:val="000000"/>
                <w:lang w:val="en-GB" w:eastAsia="de-DE"/>
              </w:rPr>
            </w:pPr>
            <w:ins w:id="6533" w:author="Cloud, Jason" w:date="2025-07-02T17:34:00Z" w16du:dateUtc="2025-07-03T00:34:00Z">
              <w:r w:rsidRPr="00836BD7">
                <w:rPr>
                  <w:color w:val="000000"/>
                  <w:lang w:val="en-GB" w:eastAsia="de-DE"/>
                </w:rPr>
                <w:t xml:space="preserve">        </w:t>
              </w:r>
              <w:r w:rsidRPr="00836BD7">
                <w:rPr>
                  <w:color w:val="000096"/>
                  <w:lang w:val="en-GB" w:eastAsia="de-DE"/>
                </w:rPr>
                <w:t xml:space="preserve">&lt;EncodedObjects </w:t>
              </w:r>
              <w:r w:rsidRPr="00836BD7">
                <w:rPr>
                  <w:color w:val="F5844C"/>
                  <w:lang w:val="en-GB" w:eastAsia="de-DE"/>
                </w:rPr>
                <w:t>type=</w:t>
              </w:r>
              <w:r w:rsidRPr="00836BD7">
                <w:rPr>
                  <w:lang w:val="en-GB" w:eastAsia="de-DE"/>
                </w:rPr>
                <w:t>"source"</w:t>
              </w:r>
              <w:r w:rsidRPr="00836BD7">
                <w:rPr>
                  <w:color w:val="000000"/>
                  <w:lang w:val="en-GB" w:eastAsia="de-DE"/>
                </w:rPr>
                <w:t xml:space="preserve"> </w:t>
              </w:r>
              <w:r w:rsidRPr="00836BD7">
                <w:rPr>
                  <w:color w:val="F5844C"/>
                  <w:lang w:val="en-GB" w:eastAsia="de-DE"/>
                </w:rPr>
                <w:t>complete=</w:t>
              </w:r>
              <w:r w:rsidRPr="00836BD7">
                <w:rPr>
                  <w:lang w:val="en-GB" w:eastAsia="de-DE"/>
                </w:rPr>
                <w:t>"true"</w:t>
              </w:r>
              <w:r w:rsidRPr="00836BD7">
                <w:rPr>
                  <w:color w:val="000096"/>
                  <w:lang w:val="en-GB" w:eastAsia="de-DE"/>
                </w:rPr>
                <w:t>&gt;</w:t>
              </w:r>
            </w:ins>
          </w:p>
          <w:p w14:paraId="552B0640" w14:textId="77777777" w:rsidR="009C30D5" w:rsidRPr="00836BD7" w:rsidRDefault="009C30D5" w:rsidP="00F033A9">
            <w:pPr>
              <w:pStyle w:val="PL"/>
              <w:rPr>
                <w:ins w:id="6534" w:author="Cloud, Jason" w:date="2025-07-02T17:34:00Z" w16du:dateUtc="2025-07-03T00:34:00Z"/>
                <w:color w:val="000000"/>
                <w:lang w:val="en-GB" w:eastAsia="de-DE"/>
              </w:rPr>
            </w:pPr>
            <w:ins w:id="6535" w:author="Cloud, Jason" w:date="2025-07-02T17:34:00Z" w16du:dateUtc="2025-07-03T00:34:00Z">
              <w:r w:rsidRPr="00836BD7">
                <w:rPr>
                  <w:color w:val="000000"/>
                  <w:lang w:val="en-GB" w:eastAsia="de-DE"/>
                </w:rPr>
                <w:t xml:space="preserve">            https://example.com/seg-init-1.3gp</w:t>
              </w:r>
            </w:ins>
          </w:p>
          <w:p w14:paraId="6E9BA48E" w14:textId="77777777" w:rsidR="009C30D5" w:rsidRPr="00836BD7" w:rsidRDefault="009C30D5" w:rsidP="00F033A9">
            <w:pPr>
              <w:pStyle w:val="PL"/>
              <w:rPr>
                <w:ins w:id="6536" w:author="Cloud, Jason" w:date="2025-07-02T17:34:00Z" w16du:dateUtc="2025-07-03T00:34:00Z"/>
                <w:color w:val="000000"/>
                <w:lang w:val="en-GB" w:eastAsia="de-DE"/>
              </w:rPr>
            </w:pPr>
            <w:ins w:id="6537" w:author="Cloud, Jason" w:date="2025-07-02T17:34:00Z" w16du:dateUtc="2025-07-03T00:34:00Z">
              <w:r w:rsidRPr="00836BD7">
                <w:rPr>
                  <w:color w:val="000000"/>
                  <w:lang w:val="en-GB" w:eastAsia="de-DE"/>
                </w:rPr>
                <w:t xml:space="preserve">        </w:t>
              </w:r>
              <w:r w:rsidRPr="00836BD7">
                <w:rPr>
                  <w:color w:val="000096"/>
                  <w:lang w:val="en-GB" w:eastAsia="de-DE"/>
                </w:rPr>
                <w:t>&lt;/EncodedObjects&gt;</w:t>
              </w:r>
            </w:ins>
          </w:p>
          <w:p w14:paraId="6404DD96" w14:textId="77777777" w:rsidR="009C30D5" w:rsidRPr="00836BD7" w:rsidRDefault="009C30D5" w:rsidP="00F033A9">
            <w:pPr>
              <w:pStyle w:val="PL"/>
              <w:rPr>
                <w:ins w:id="6538" w:author="Cloud, Jason" w:date="2025-07-02T17:34:00Z" w16du:dateUtc="2025-07-03T00:34:00Z"/>
                <w:color w:val="000000"/>
                <w:lang w:val="en-GB" w:eastAsia="de-DE"/>
              </w:rPr>
            </w:pPr>
            <w:ins w:id="6539" w:author="Cloud, Jason" w:date="2025-07-02T17:34:00Z" w16du:dateUtc="2025-07-03T00:34:00Z">
              <w:r w:rsidRPr="00836BD7">
                <w:rPr>
                  <w:color w:val="000000"/>
                  <w:lang w:val="en-GB" w:eastAsia="de-DE"/>
                </w:rPr>
                <w:t xml:space="preserve">        </w:t>
              </w:r>
              <w:r w:rsidRPr="00836BD7">
                <w:rPr>
                  <w:color w:val="000096"/>
                  <w:lang w:val="en-GB" w:eastAsia="de-DE"/>
                </w:rPr>
                <w:t xml:space="preserve">&lt;EncodedObjects </w:t>
              </w:r>
              <w:r w:rsidRPr="00836BD7">
                <w:rPr>
                  <w:color w:val="F5844C"/>
                  <w:lang w:val="en-GB" w:eastAsia="de-DE"/>
                </w:rPr>
                <w:t>type=</w:t>
              </w:r>
              <w:r w:rsidRPr="00836BD7">
                <w:rPr>
                  <w:lang w:val="en-GB" w:eastAsia="de-DE"/>
                </w:rPr>
                <w:t>"cmmf"</w:t>
              </w:r>
              <w:r w:rsidRPr="00836BD7">
                <w:rPr>
                  <w:color w:val="000000"/>
                  <w:lang w:val="en-GB" w:eastAsia="de-DE"/>
                </w:rPr>
                <w:t xml:space="preserve"> </w:t>
              </w:r>
              <w:r w:rsidRPr="00836BD7">
                <w:rPr>
                  <w:color w:val="F5844C"/>
                  <w:lang w:val="en-GB" w:eastAsia="de-DE"/>
                </w:rPr>
                <w:t>complete=</w:t>
              </w:r>
              <w:r w:rsidRPr="00836BD7">
                <w:rPr>
                  <w:lang w:val="en-GB" w:eastAsia="de-DE"/>
                </w:rPr>
                <w:t>"true"</w:t>
              </w:r>
              <w:r w:rsidRPr="00836BD7">
                <w:rPr>
                  <w:color w:val="000096"/>
                  <w:lang w:val="en-GB" w:eastAsia="de-DE"/>
                </w:rPr>
                <w:t>&gt;</w:t>
              </w:r>
            </w:ins>
          </w:p>
          <w:p w14:paraId="29B5A307" w14:textId="77777777" w:rsidR="009C30D5" w:rsidRPr="00836BD7" w:rsidRDefault="009C30D5" w:rsidP="00F033A9">
            <w:pPr>
              <w:pStyle w:val="PL"/>
              <w:rPr>
                <w:ins w:id="6540" w:author="Cloud, Jason" w:date="2025-07-02T17:34:00Z" w16du:dateUtc="2025-07-03T00:34:00Z"/>
                <w:color w:val="000000"/>
                <w:lang w:val="en-GB" w:eastAsia="de-DE"/>
              </w:rPr>
            </w:pPr>
            <w:ins w:id="6541" w:author="Cloud, Jason" w:date="2025-07-02T17:34:00Z" w16du:dateUtc="2025-07-03T00:34:00Z">
              <w:r w:rsidRPr="00836BD7">
                <w:rPr>
                  <w:color w:val="000000"/>
                  <w:lang w:val="en-GB" w:eastAsia="de-DE"/>
                </w:rPr>
                <w:t xml:space="preserve">            https://distribution-a.com-provider-service.ms.as.3gppservices.org/cmmf-a</w:t>
              </w:r>
            </w:ins>
          </w:p>
          <w:p w14:paraId="383C0DB9" w14:textId="77777777" w:rsidR="009C30D5" w:rsidRPr="00836BD7" w:rsidRDefault="009C30D5" w:rsidP="00F033A9">
            <w:pPr>
              <w:pStyle w:val="PL"/>
              <w:rPr>
                <w:ins w:id="6542" w:author="Cloud, Jason" w:date="2025-07-02T17:34:00Z" w16du:dateUtc="2025-07-03T00:34:00Z"/>
                <w:color w:val="000000"/>
                <w:lang w:val="en-GB" w:eastAsia="de-DE"/>
              </w:rPr>
            </w:pPr>
            <w:ins w:id="6543" w:author="Cloud, Jason" w:date="2025-07-02T17:34:00Z" w16du:dateUtc="2025-07-03T00:34:00Z">
              <w:r w:rsidRPr="00836BD7">
                <w:rPr>
                  <w:color w:val="000000"/>
                  <w:lang w:val="en-GB" w:eastAsia="de-DE"/>
                </w:rPr>
                <w:t xml:space="preserve">            /seg-init-1.3gp</w:t>
              </w:r>
            </w:ins>
          </w:p>
          <w:p w14:paraId="72E7454D" w14:textId="77777777" w:rsidR="009C30D5" w:rsidRPr="00836BD7" w:rsidRDefault="009C30D5" w:rsidP="00F033A9">
            <w:pPr>
              <w:pStyle w:val="PL"/>
              <w:rPr>
                <w:ins w:id="6544" w:author="Cloud, Jason" w:date="2025-07-02T17:34:00Z" w16du:dateUtc="2025-07-03T00:34:00Z"/>
                <w:color w:val="000000"/>
                <w:lang w:val="en-GB" w:eastAsia="de-DE"/>
              </w:rPr>
            </w:pPr>
            <w:ins w:id="6545" w:author="Cloud, Jason" w:date="2025-07-02T17:34:00Z" w16du:dateUtc="2025-07-03T00:34:00Z">
              <w:r w:rsidRPr="00836BD7">
                <w:rPr>
                  <w:color w:val="000000"/>
                  <w:lang w:val="en-GB" w:eastAsia="de-DE"/>
                </w:rPr>
                <w:t xml:space="preserve">        </w:t>
              </w:r>
              <w:r w:rsidRPr="00836BD7">
                <w:rPr>
                  <w:color w:val="000096"/>
                  <w:lang w:val="en-GB" w:eastAsia="de-DE"/>
                </w:rPr>
                <w:t>&lt;/EncodedObjects&gt;</w:t>
              </w:r>
            </w:ins>
          </w:p>
          <w:p w14:paraId="2D5A85AC" w14:textId="77777777" w:rsidR="009C30D5" w:rsidRPr="00836BD7" w:rsidRDefault="009C30D5" w:rsidP="00F033A9">
            <w:pPr>
              <w:pStyle w:val="PL"/>
              <w:rPr>
                <w:ins w:id="6546" w:author="Cloud, Jason" w:date="2025-07-02T17:34:00Z" w16du:dateUtc="2025-07-03T00:34:00Z"/>
                <w:color w:val="000000"/>
                <w:lang w:val="en-GB" w:eastAsia="de-DE"/>
              </w:rPr>
            </w:pPr>
            <w:ins w:id="6547" w:author="Cloud, Jason" w:date="2025-07-02T17:34:00Z" w16du:dateUtc="2025-07-03T00:34:00Z">
              <w:r w:rsidRPr="00836BD7">
                <w:rPr>
                  <w:color w:val="000000"/>
                  <w:lang w:val="en-GB" w:eastAsia="de-DE"/>
                </w:rPr>
                <w:t xml:space="preserve">        </w:t>
              </w:r>
              <w:r w:rsidRPr="00836BD7">
                <w:rPr>
                  <w:color w:val="000096"/>
                  <w:lang w:val="en-GB" w:eastAsia="de-DE"/>
                </w:rPr>
                <w:t xml:space="preserve">&lt;EncodedObjects </w:t>
              </w:r>
              <w:r w:rsidRPr="00836BD7">
                <w:rPr>
                  <w:color w:val="F5844C"/>
                  <w:lang w:val="en-GB" w:eastAsia="de-DE"/>
                </w:rPr>
                <w:t>type=</w:t>
              </w:r>
              <w:r w:rsidRPr="00836BD7">
                <w:rPr>
                  <w:lang w:val="en-GB" w:eastAsia="de-DE"/>
                </w:rPr>
                <w:t>"cmmf"</w:t>
              </w:r>
              <w:r w:rsidRPr="00836BD7">
                <w:rPr>
                  <w:color w:val="000000"/>
                  <w:lang w:val="en-GB" w:eastAsia="de-DE"/>
                </w:rPr>
                <w:t xml:space="preserve"> complete=</w:t>
              </w:r>
              <w:r w:rsidRPr="00836BD7">
                <w:rPr>
                  <w:lang w:val="en-GB" w:eastAsia="de-DE"/>
                </w:rPr>
                <w:t>"true"</w:t>
              </w:r>
              <w:r w:rsidRPr="00836BD7">
                <w:rPr>
                  <w:color w:val="000096"/>
                  <w:lang w:val="en-GB" w:eastAsia="de-DE"/>
                </w:rPr>
                <w:t>&gt;</w:t>
              </w:r>
            </w:ins>
          </w:p>
          <w:p w14:paraId="04C6E424" w14:textId="77777777" w:rsidR="009C30D5" w:rsidRPr="00836BD7" w:rsidRDefault="009C30D5" w:rsidP="00F033A9">
            <w:pPr>
              <w:pStyle w:val="PL"/>
              <w:rPr>
                <w:ins w:id="6548" w:author="Cloud, Jason" w:date="2025-07-02T17:34:00Z" w16du:dateUtc="2025-07-03T00:34:00Z"/>
                <w:color w:val="000000"/>
                <w:lang w:val="en-GB" w:eastAsia="de-DE"/>
              </w:rPr>
            </w:pPr>
            <w:ins w:id="6549" w:author="Cloud, Jason" w:date="2025-07-02T17:34:00Z" w16du:dateUtc="2025-07-03T00:34:00Z">
              <w:r w:rsidRPr="00836BD7">
                <w:rPr>
                  <w:color w:val="000000"/>
                  <w:lang w:val="en-GB" w:eastAsia="de-DE"/>
                </w:rPr>
                <w:t xml:space="preserve">            https://distribution-b.com-provider-service.ms.as.3gppservices.org/cmmf-b</w:t>
              </w:r>
            </w:ins>
          </w:p>
          <w:p w14:paraId="5D2AE596" w14:textId="77777777" w:rsidR="009C30D5" w:rsidRPr="00836BD7" w:rsidRDefault="009C30D5" w:rsidP="00F033A9">
            <w:pPr>
              <w:pStyle w:val="PL"/>
              <w:rPr>
                <w:ins w:id="6550" w:author="Cloud, Jason" w:date="2025-07-02T17:34:00Z" w16du:dateUtc="2025-07-03T00:34:00Z"/>
                <w:color w:val="000000"/>
                <w:lang w:val="en-GB" w:eastAsia="de-DE"/>
              </w:rPr>
            </w:pPr>
            <w:ins w:id="6551" w:author="Cloud, Jason" w:date="2025-07-02T17:34:00Z" w16du:dateUtc="2025-07-03T00:34:00Z">
              <w:r w:rsidRPr="00836BD7">
                <w:rPr>
                  <w:color w:val="000000"/>
                  <w:lang w:val="en-GB" w:eastAsia="de-DE"/>
                </w:rPr>
                <w:t xml:space="preserve">            /seg-init-1.3gp</w:t>
              </w:r>
            </w:ins>
          </w:p>
          <w:p w14:paraId="51B68149" w14:textId="77777777" w:rsidR="009C30D5" w:rsidRPr="00836BD7" w:rsidRDefault="009C30D5" w:rsidP="00F033A9">
            <w:pPr>
              <w:pStyle w:val="PL"/>
              <w:rPr>
                <w:ins w:id="6552" w:author="Cloud, Jason" w:date="2025-07-02T17:34:00Z" w16du:dateUtc="2025-07-03T00:34:00Z"/>
                <w:color w:val="000000"/>
                <w:lang w:val="en-GB" w:eastAsia="de-DE"/>
              </w:rPr>
            </w:pPr>
            <w:ins w:id="6553" w:author="Cloud, Jason" w:date="2025-07-02T17:34:00Z" w16du:dateUtc="2025-07-03T00:34:00Z">
              <w:r w:rsidRPr="00836BD7">
                <w:rPr>
                  <w:color w:val="000000"/>
                  <w:lang w:val="en-GB" w:eastAsia="de-DE"/>
                </w:rPr>
                <w:t xml:space="preserve">        </w:t>
              </w:r>
              <w:r w:rsidRPr="00836BD7">
                <w:rPr>
                  <w:color w:val="000096"/>
                  <w:lang w:val="en-GB" w:eastAsia="de-DE"/>
                </w:rPr>
                <w:t>&lt;/EncodedObjects&gt;</w:t>
              </w:r>
            </w:ins>
          </w:p>
          <w:p w14:paraId="618AA688" w14:textId="77777777" w:rsidR="009C30D5" w:rsidRPr="00836BD7" w:rsidRDefault="009C30D5" w:rsidP="00F033A9">
            <w:pPr>
              <w:pStyle w:val="PL"/>
              <w:rPr>
                <w:ins w:id="6554" w:author="Cloud, Jason" w:date="2025-07-02T17:34:00Z" w16du:dateUtc="2025-07-03T00:34:00Z"/>
                <w:color w:val="000000"/>
                <w:lang w:val="en-GB" w:eastAsia="de-DE"/>
              </w:rPr>
            </w:pPr>
            <w:ins w:id="6555" w:author="Cloud, Jason" w:date="2025-07-02T17:34:00Z" w16du:dateUtc="2025-07-03T00:34:00Z">
              <w:r w:rsidRPr="00836BD7">
                <w:rPr>
                  <w:color w:val="000000"/>
                  <w:lang w:val="en-GB" w:eastAsia="de-DE"/>
                </w:rPr>
                <w:t xml:space="preserve">        </w:t>
              </w:r>
              <w:r w:rsidRPr="00836BD7">
                <w:rPr>
                  <w:color w:val="000096"/>
                  <w:lang w:val="en-GB" w:eastAsia="de-DE"/>
                </w:rPr>
                <w:t xml:space="preserve">&lt;EncodedObjects </w:t>
              </w:r>
              <w:r w:rsidRPr="00836BD7">
                <w:rPr>
                  <w:color w:val="F5844C"/>
                  <w:lang w:val="en-GB" w:eastAsia="de-DE"/>
                </w:rPr>
                <w:t>type=</w:t>
              </w:r>
              <w:r w:rsidRPr="00836BD7">
                <w:rPr>
                  <w:lang w:val="en-GB" w:eastAsia="de-DE"/>
                </w:rPr>
                <w:t>"cmmf"</w:t>
              </w:r>
              <w:r w:rsidRPr="00836BD7">
                <w:rPr>
                  <w:color w:val="000000"/>
                  <w:lang w:val="en-GB" w:eastAsia="de-DE"/>
                </w:rPr>
                <w:t xml:space="preserve"> </w:t>
              </w:r>
              <w:r w:rsidRPr="00836BD7">
                <w:rPr>
                  <w:color w:val="F5844C"/>
                  <w:lang w:val="en-GB" w:eastAsia="de-DE"/>
                </w:rPr>
                <w:t>complete=</w:t>
              </w:r>
              <w:r w:rsidRPr="00836BD7">
                <w:rPr>
                  <w:lang w:val="en-GB" w:eastAsia="de-DE"/>
                </w:rPr>
                <w:t>"true"</w:t>
              </w:r>
              <w:r w:rsidRPr="00836BD7">
                <w:rPr>
                  <w:color w:val="000096"/>
                  <w:lang w:val="en-GB" w:eastAsia="de-DE"/>
                </w:rPr>
                <w:t>&gt;</w:t>
              </w:r>
            </w:ins>
          </w:p>
          <w:p w14:paraId="1F23A785" w14:textId="77777777" w:rsidR="009C30D5" w:rsidRPr="00836BD7" w:rsidRDefault="009C30D5" w:rsidP="00F033A9">
            <w:pPr>
              <w:pStyle w:val="PL"/>
              <w:rPr>
                <w:ins w:id="6556" w:author="Cloud, Jason" w:date="2025-07-02T17:34:00Z" w16du:dateUtc="2025-07-03T00:34:00Z"/>
                <w:color w:val="000000"/>
                <w:lang w:val="en-GB" w:eastAsia="de-DE"/>
              </w:rPr>
            </w:pPr>
            <w:ins w:id="6557" w:author="Cloud, Jason" w:date="2025-07-02T17:34:00Z" w16du:dateUtc="2025-07-03T00:34:00Z">
              <w:r w:rsidRPr="00836BD7">
                <w:rPr>
                  <w:color w:val="000000"/>
                  <w:lang w:val="en-GB" w:eastAsia="de-DE"/>
                </w:rPr>
                <w:t xml:space="preserve">            https://distribution-c.com-provider-service.ms.as.3gppservices.org/cmmf-c</w:t>
              </w:r>
            </w:ins>
          </w:p>
          <w:p w14:paraId="35DE5350" w14:textId="77777777" w:rsidR="009C30D5" w:rsidRPr="00836BD7" w:rsidRDefault="009C30D5" w:rsidP="00F033A9">
            <w:pPr>
              <w:pStyle w:val="PL"/>
              <w:rPr>
                <w:ins w:id="6558" w:author="Cloud, Jason" w:date="2025-07-02T17:34:00Z" w16du:dateUtc="2025-07-03T00:34:00Z"/>
                <w:color w:val="000000"/>
                <w:lang w:val="en-GB" w:eastAsia="de-DE"/>
              </w:rPr>
            </w:pPr>
            <w:ins w:id="6559" w:author="Cloud, Jason" w:date="2025-07-02T17:34:00Z" w16du:dateUtc="2025-07-03T00:34:00Z">
              <w:r w:rsidRPr="00836BD7">
                <w:rPr>
                  <w:color w:val="000000"/>
                  <w:lang w:val="en-GB" w:eastAsia="de-DE"/>
                </w:rPr>
                <w:t xml:space="preserve">            /seg-init-1.3gp</w:t>
              </w:r>
            </w:ins>
          </w:p>
          <w:p w14:paraId="2D2EEE2B" w14:textId="77777777" w:rsidR="009C30D5" w:rsidRPr="00836BD7" w:rsidRDefault="009C30D5" w:rsidP="00F033A9">
            <w:pPr>
              <w:pStyle w:val="PL"/>
              <w:rPr>
                <w:ins w:id="6560" w:author="Cloud, Jason" w:date="2025-07-02T17:34:00Z" w16du:dateUtc="2025-07-03T00:34:00Z"/>
                <w:color w:val="000096"/>
                <w:lang w:val="en-GB" w:eastAsia="de-DE"/>
              </w:rPr>
            </w:pPr>
            <w:ins w:id="6561" w:author="Cloud, Jason" w:date="2025-07-02T17:34:00Z" w16du:dateUtc="2025-07-03T00:34:00Z">
              <w:r w:rsidRPr="00836BD7">
                <w:rPr>
                  <w:color w:val="000000"/>
                  <w:lang w:val="en-GB" w:eastAsia="de-DE"/>
                </w:rPr>
                <w:t xml:space="preserve">        </w:t>
              </w:r>
              <w:r w:rsidRPr="00836BD7">
                <w:rPr>
                  <w:color w:val="000096"/>
                  <w:lang w:val="en-GB" w:eastAsia="de-DE"/>
                </w:rPr>
                <w:t>&lt;/EncodedObjects&gt;</w:t>
              </w:r>
            </w:ins>
          </w:p>
          <w:p w14:paraId="7C73B3BF" w14:textId="77777777" w:rsidR="009C30D5" w:rsidRPr="00836BD7" w:rsidRDefault="009C30D5" w:rsidP="00F033A9">
            <w:pPr>
              <w:pStyle w:val="PL"/>
              <w:rPr>
                <w:ins w:id="6562" w:author="Cloud, Jason" w:date="2025-07-02T17:34:00Z" w16du:dateUtc="2025-07-03T00:34:00Z"/>
                <w:color w:val="000096"/>
                <w:lang w:val="en-GB" w:eastAsia="de-DE"/>
              </w:rPr>
            </w:pPr>
            <w:ins w:id="6563" w:author="Cloud, Jason" w:date="2025-07-02T17:34:00Z" w16du:dateUtc="2025-07-03T00:34:00Z">
              <w:r w:rsidRPr="00836BD7">
                <w:rPr>
                  <w:color w:val="000000"/>
                  <w:lang w:val="en-GB" w:eastAsia="de-DE"/>
                </w:rPr>
                <w:t xml:space="preserve">    </w:t>
              </w:r>
              <w:r w:rsidRPr="00836BD7">
                <w:rPr>
                  <w:color w:val="000096"/>
                  <w:lang w:val="en-GB" w:eastAsia="de-DE"/>
                </w:rPr>
                <w:t>&lt;/File&gt;</w:t>
              </w:r>
            </w:ins>
          </w:p>
          <w:p w14:paraId="7DC39534" w14:textId="77777777" w:rsidR="009C30D5" w:rsidRPr="003D4B7D" w:rsidRDefault="009C30D5" w:rsidP="00F033A9">
            <w:pPr>
              <w:pStyle w:val="PL"/>
              <w:rPr>
                <w:ins w:id="6564" w:author="Cloud, Jason" w:date="2025-07-02T17:34:00Z" w16du:dateUtc="2025-07-03T00:34:00Z"/>
                <w:color w:val="000000"/>
                <w:lang w:val="fr-FR" w:eastAsia="de-DE"/>
              </w:rPr>
            </w:pPr>
            <w:ins w:id="6565" w:author="Cloud, Jason" w:date="2025-07-02T17:34:00Z" w16du:dateUtc="2025-07-03T00:34:00Z">
              <w:r w:rsidRPr="00836BD7">
                <w:rPr>
                  <w:color w:val="000000"/>
                  <w:lang w:val="en-GB" w:eastAsia="de-DE"/>
                </w:rPr>
                <w:t xml:space="preserve">    </w:t>
              </w:r>
              <w:r w:rsidRPr="003D4B7D">
                <w:rPr>
                  <w:color w:val="000096"/>
                  <w:lang w:val="fr-FR" w:eastAsia="de-DE"/>
                </w:rPr>
                <w:t>&lt;File</w:t>
              </w:r>
              <w:r w:rsidRPr="003D4B7D">
                <w:rPr>
                  <w:color w:val="000000"/>
                  <w:lang w:val="fr-FR" w:eastAsia="de-DE"/>
                </w:rPr>
                <w:t xml:space="preserve"> </w:t>
              </w:r>
              <w:r w:rsidRPr="003D4B7D">
                <w:rPr>
                  <w:color w:val="F5844C"/>
                  <w:lang w:val="fr-FR" w:eastAsia="de-DE"/>
                </w:rPr>
                <w:t>TOI=</w:t>
              </w:r>
              <w:r w:rsidRPr="003D4B7D">
                <w:rPr>
                  <w:lang w:val="fr-FR" w:eastAsia="de-DE"/>
                </w:rPr>
                <w:t>"1</w:t>
              </w:r>
            </w:ins>
            <w:ins w:id="6566" w:author="Cloud, Jason" w:date="2025-07-02T17:48:00Z" w16du:dateUtc="2025-07-03T00:48:00Z">
              <w:r w:rsidRPr="003D4B7D">
                <w:rPr>
                  <w:lang w:val="fr-FR" w:eastAsia="de-DE"/>
                </w:rPr>
                <w:t>0</w:t>
              </w:r>
            </w:ins>
            <w:ins w:id="6567" w:author="Cloud, Jason" w:date="2025-07-02T17:34:00Z" w16du:dateUtc="2025-07-03T00:34:00Z">
              <w:r w:rsidRPr="003D4B7D">
                <w:rPr>
                  <w:lang w:val="fr-FR" w:eastAsia="de-DE"/>
                </w:rPr>
                <w:t>"</w:t>
              </w:r>
              <w:r w:rsidRPr="003D4B7D">
                <w:rPr>
                  <w:color w:val="000096"/>
                  <w:lang w:val="fr-FR" w:eastAsia="de-DE"/>
                </w:rPr>
                <w:t xml:space="preserve"> </w:t>
              </w:r>
              <w:r w:rsidRPr="003D4B7D">
                <w:rPr>
                  <w:color w:val="F5844C"/>
                  <w:lang w:val="fr-FR" w:eastAsia="de-DE"/>
                </w:rPr>
                <w:t>Content-Location=</w:t>
              </w:r>
              <w:r w:rsidRPr="003D4B7D">
                <w:rPr>
                  <w:lang w:val="fr-FR" w:eastAsia="de-DE"/>
                </w:rPr>
                <w:t>"https://example.com/1/1.3gp"</w:t>
              </w:r>
              <w:r w:rsidRPr="003D4B7D">
                <w:rPr>
                  <w:color w:val="000096"/>
                  <w:lang w:val="fr-FR" w:eastAsia="de-DE"/>
                </w:rPr>
                <w:t>&gt;</w:t>
              </w:r>
            </w:ins>
          </w:p>
          <w:p w14:paraId="533FDE9B" w14:textId="77777777" w:rsidR="009C30D5" w:rsidRPr="003D4B7D" w:rsidRDefault="009C30D5" w:rsidP="00F033A9">
            <w:pPr>
              <w:pStyle w:val="PL"/>
              <w:rPr>
                <w:ins w:id="6568" w:author="Cloud, Jason" w:date="2025-07-02T17:34:00Z" w16du:dateUtc="2025-07-03T00:34:00Z"/>
                <w:color w:val="000000"/>
                <w:lang w:val="fr-FR" w:eastAsia="de-DE"/>
              </w:rPr>
            </w:pPr>
            <w:ins w:id="6569" w:author="Cloud, Jason" w:date="2025-07-02T17:34:00Z" w16du:dateUtc="2025-07-03T00:34:00Z">
              <w:r w:rsidRPr="003D4B7D">
                <w:rPr>
                  <w:color w:val="000000"/>
                  <w:lang w:val="fr-FR" w:eastAsia="de-DE"/>
                </w:rPr>
                <w:t xml:space="preserve">        </w:t>
              </w:r>
              <w:r w:rsidRPr="003D4B7D">
                <w:rPr>
                  <w:color w:val="000096"/>
                  <w:lang w:val="fr-FR" w:eastAsia="de-DE"/>
                </w:rPr>
                <w:t xml:space="preserve">&lt;EncodedObjects </w:t>
              </w:r>
              <w:r w:rsidRPr="003D4B7D">
                <w:rPr>
                  <w:color w:val="F5844C"/>
                  <w:lang w:val="fr-FR" w:eastAsia="de-DE"/>
                </w:rPr>
                <w:t>type=</w:t>
              </w:r>
              <w:r w:rsidRPr="003D4B7D">
                <w:rPr>
                  <w:lang w:val="fr-FR" w:eastAsia="de-DE"/>
                </w:rPr>
                <w:t>"source"</w:t>
              </w:r>
              <w:r w:rsidRPr="003D4B7D">
                <w:rPr>
                  <w:color w:val="000000"/>
                  <w:lang w:val="fr-FR" w:eastAsia="de-DE"/>
                </w:rPr>
                <w:t xml:space="preserve"> </w:t>
              </w:r>
              <w:r w:rsidRPr="003D4B7D">
                <w:rPr>
                  <w:color w:val="F5844C"/>
                  <w:lang w:val="fr-FR" w:eastAsia="de-DE"/>
                </w:rPr>
                <w:t>complete=</w:t>
              </w:r>
              <w:r w:rsidRPr="003D4B7D">
                <w:rPr>
                  <w:lang w:val="fr-FR" w:eastAsia="de-DE"/>
                </w:rPr>
                <w:t>"true"</w:t>
              </w:r>
              <w:r w:rsidRPr="003D4B7D">
                <w:rPr>
                  <w:color w:val="000096"/>
                  <w:lang w:val="fr-FR" w:eastAsia="de-DE"/>
                </w:rPr>
                <w:t>&gt;</w:t>
              </w:r>
            </w:ins>
          </w:p>
          <w:p w14:paraId="544BBDBE" w14:textId="77777777" w:rsidR="009C30D5" w:rsidRPr="003D4B7D" w:rsidRDefault="009C30D5" w:rsidP="00F033A9">
            <w:pPr>
              <w:pStyle w:val="PL"/>
              <w:rPr>
                <w:ins w:id="6570" w:author="Cloud, Jason" w:date="2025-07-02T17:34:00Z" w16du:dateUtc="2025-07-03T00:34:00Z"/>
                <w:color w:val="000000"/>
                <w:lang w:val="fr-FR" w:eastAsia="de-DE"/>
              </w:rPr>
            </w:pPr>
            <w:ins w:id="6571" w:author="Cloud, Jason" w:date="2025-07-02T17:34:00Z" w16du:dateUtc="2025-07-03T00:34:00Z">
              <w:r w:rsidRPr="003D4B7D">
                <w:rPr>
                  <w:color w:val="000000"/>
                  <w:lang w:val="fr-FR" w:eastAsia="de-DE"/>
                </w:rPr>
                <w:t xml:space="preserve">            https://example.com/1/1.3gp</w:t>
              </w:r>
            </w:ins>
          </w:p>
          <w:p w14:paraId="78BB0F44" w14:textId="77777777" w:rsidR="009C30D5" w:rsidRPr="003D4B7D" w:rsidRDefault="009C30D5" w:rsidP="00F033A9">
            <w:pPr>
              <w:pStyle w:val="PL"/>
              <w:rPr>
                <w:ins w:id="6572" w:author="Cloud, Jason" w:date="2025-07-02T17:34:00Z" w16du:dateUtc="2025-07-03T00:34:00Z"/>
                <w:color w:val="000000"/>
                <w:lang w:val="fr-FR" w:eastAsia="de-DE"/>
              </w:rPr>
            </w:pPr>
            <w:ins w:id="6573" w:author="Cloud, Jason" w:date="2025-07-02T17:34:00Z" w16du:dateUtc="2025-07-03T00:34:00Z">
              <w:r w:rsidRPr="003D4B7D">
                <w:rPr>
                  <w:color w:val="000000"/>
                  <w:lang w:val="fr-FR" w:eastAsia="de-DE"/>
                </w:rPr>
                <w:t xml:space="preserve">        </w:t>
              </w:r>
              <w:r w:rsidRPr="003D4B7D">
                <w:rPr>
                  <w:color w:val="000096"/>
                  <w:lang w:val="fr-FR" w:eastAsia="de-DE"/>
                </w:rPr>
                <w:t>&lt;/EncodedObjects&gt;</w:t>
              </w:r>
            </w:ins>
          </w:p>
          <w:p w14:paraId="3B459D76" w14:textId="77777777" w:rsidR="009C30D5" w:rsidRPr="003D4B7D" w:rsidRDefault="009C30D5" w:rsidP="00F033A9">
            <w:pPr>
              <w:pStyle w:val="PL"/>
              <w:rPr>
                <w:ins w:id="6574" w:author="Cloud, Jason" w:date="2025-07-02T17:34:00Z" w16du:dateUtc="2025-07-03T00:34:00Z"/>
                <w:color w:val="000000"/>
                <w:lang w:val="fr-FR" w:eastAsia="de-DE"/>
              </w:rPr>
            </w:pPr>
            <w:ins w:id="6575" w:author="Cloud, Jason" w:date="2025-07-02T17:34:00Z" w16du:dateUtc="2025-07-03T00:34:00Z">
              <w:r w:rsidRPr="003D4B7D">
                <w:rPr>
                  <w:color w:val="000000"/>
                  <w:lang w:val="fr-FR" w:eastAsia="de-DE"/>
                </w:rPr>
                <w:t xml:space="preserve">        </w:t>
              </w:r>
              <w:r w:rsidRPr="003D4B7D">
                <w:rPr>
                  <w:color w:val="000096"/>
                  <w:lang w:val="fr-FR" w:eastAsia="de-DE"/>
                </w:rPr>
                <w:t xml:space="preserve">&lt;EncodedObjects </w:t>
              </w:r>
              <w:r w:rsidRPr="003D4B7D">
                <w:rPr>
                  <w:color w:val="F5844C"/>
                  <w:lang w:val="fr-FR" w:eastAsia="de-DE"/>
                </w:rPr>
                <w:t>type=</w:t>
              </w:r>
              <w:r w:rsidRPr="003D4B7D">
                <w:rPr>
                  <w:lang w:val="fr-FR" w:eastAsia="de-DE"/>
                </w:rPr>
                <w:t>"cmmf"</w:t>
              </w:r>
              <w:r w:rsidRPr="003D4B7D">
                <w:rPr>
                  <w:color w:val="000000"/>
                  <w:lang w:val="fr-FR" w:eastAsia="de-DE"/>
                </w:rPr>
                <w:t xml:space="preserve"> </w:t>
              </w:r>
              <w:r w:rsidRPr="003D4B7D">
                <w:rPr>
                  <w:color w:val="F5844C"/>
                  <w:lang w:val="fr-FR" w:eastAsia="de-DE"/>
                </w:rPr>
                <w:t>complete=</w:t>
              </w:r>
              <w:r w:rsidRPr="003D4B7D">
                <w:rPr>
                  <w:lang w:val="fr-FR" w:eastAsia="de-DE"/>
                </w:rPr>
                <w:t>"true"</w:t>
              </w:r>
              <w:r w:rsidRPr="003D4B7D">
                <w:rPr>
                  <w:color w:val="000096"/>
                  <w:lang w:val="fr-FR" w:eastAsia="de-DE"/>
                </w:rPr>
                <w:t>&gt;</w:t>
              </w:r>
            </w:ins>
          </w:p>
          <w:p w14:paraId="78B69826" w14:textId="77777777" w:rsidR="009C30D5" w:rsidRPr="003D4B7D" w:rsidRDefault="009C30D5" w:rsidP="00F033A9">
            <w:pPr>
              <w:pStyle w:val="PL"/>
              <w:rPr>
                <w:ins w:id="6576" w:author="Cloud, Jason" w:date="2025-07-02T17:34:00Z" w16du:dateUtc="2025-07-03T00:34:00Z"/>
                <w:color w:val="000000"/>
                <w:lang w:val="fr-FR" w:eastAsia="de-DE"/>
              </w:rPr>
            </w:pPr>
            <w:ins w:id="6577" w:author="Cloud, Jason" w:date="2025-07-02T17:34:00Z" w16du:dateUtc="2025-07-03T00:34:00Z">
              <w:r w:rsidRPr="003D4B7D">
                <w:rPr>
                  <w:color w:val="000000"/>
                  <w:lang w:val="fr-FR" w:eastAsia="de-DE"/>
                </w:rPr>
                <w:t xml:space="preserve">            https://distribution-a.com-provider-service.ms.as.3gppservices.org/1/cmmf-a/1.3gp</w:t>
              </w:r>
            </w:ins>
          </w:p>
          <w:p w14:paraId="0FF7D34F" w14:textId="77777777" w:rsidR="009C30D5" w:rsidRPr="00836BD7" w:rsidRDefault="009C30D5" w:rsidP="00F033A9">
            <w:pPr>
              <w:pStyle w:val="PL"/>
              <w:rPr>
                <w:ins w:id="6578" w:author="Cloud, Jason" w:date="2025-07-02T17:34:00Z" w16du:dateUtc="2025-07-03T00:34:00Z"/>
                <w:color w:val="000000"/>
                <w:lang w:val="en-GB" w:eastAsia="de-DE"/>
              </w:rPr>
            </w:pPr>
            <w:ins w:id="6579" w:author="Cloud, Jason" w:date="2025-07-02T17:34:00Z" w16du:dateUtc="2025-07-03T00:34:00Z">
              <w:r w:rsidRPr="003D4B7D">
                <w:rPr>
                  <w:color w:val="000000"/>
                  <w:lang w:val="fr-FR" w:eastAsia="de-DE"/>
                </w:rPr>
                <w:t xml:space="preserve">        </w:t>
              </w:r>
              <w:r w:rsidRPr="00836BD7">
                <w:rPr>
                  <w:color w:val="000096"/>
                  <w:lang w:val="en-GB" w:eastAsia="de-DE"/>
                </w:rPr>
                <w:t>&lt;/EncodedObjects&gt;</w:t>
              </w:r>
            </w:ins>
          </w:p>
          <w:p w14:paraId="31722796" w14:textId="77777777" w:rsidR="009C30D5" w:rsidRPr="00836BD7" w:rsidRDefault="009C30D5" w:rsidP="00F033A9">
            <w:pPr>
              <w:pStyle w:val="PL"/>
              <w:rPr>
                <w:ins w:id="6580" w:author="Cloud, Jason" w:date="2025-07-02T17:34:00Z" w16du:dateUtc="2025-07-03T00:34:00Z"/>
                <w:color w:val="000000"/>
                <w:lang w:val="en-GB" w:eastAsia="de-DE"/>
              </w:rPr>
            </w:pPr>
            <w:ins w:id="6581" w:author="Cloud, Jason" w:date="2025-07-02T17:34:00Z" w16du:dateUtc="2025-07-03T00:34:00Z">
              <w:r w:rsidRPr="00836BD7">
                <w:rPr>
                  <w:color w:val="000000"/>
                  <w:lang w:val="en-GB" w:eastAsia="de-DE"/>
                </w:rPr>
                <w:t xml:space="preserve">        </w:t>
              </w:r>
              <w:r w:rsidRPr="00836BD7">
                <w:rPr>
                  <w:color w:val="000096"/>
                  <w:lang w:val="en-GB" w:eastAsia="de-DE"/>
                </w:rPr>
                <w:t xml:space="preserve">&lt;EncodedObjects </w:t>
              </w:r>
              <w:r w:rsidRPr="00836BD7">
                <w:rPr>
                  <w:color w:val="F5844C"/>
                  <w:lang w:val="en-GB" w:eastAsia="de-DE"/>
                </w:rPr>
                <w:t>type=</w:t>
              </w:r>
              <w:r w:rsidRPr="00836BD7">
                <w:rPr>
                  <w:lang w:val="en-GB" w:eastAsia="de-DE"/>
                </w:rPr>
                <w:t>"cmmf"</w:t>
              </w:r>
              <w:r w:rsidRPr="00836BD7">
                <w:rPr>
                  <w:color w:val="000000"/>
                  <w:lang w:val="en-GB" w:eastAsia="de-DE"/>
                </w:rPr>
                <w:t xml:space="preserve"> complete=</w:t>
              </w:r>
              <w:r w:rsidRPr="00836BD7">
                <w:rPr>
                  <w:lang w:val="en-GB" w:eastAsia="de-DE"/>
                </w:rPr>
                <w:t>"true"</w:t>
              </w:r>
              <w:r w:rsidRPr="00836BD7">
                <w:rPr>
                  <w:color w:val="000096"/>
                  <w:lang w:val="en-GB" w:eastAsia="de-DE"/>
                </w:rPr>
                <w:t>&gt;</w:t>
              </w:r>
            </w:ins>
          </w:p>
          <w:p w14:paraId="03656D94" w14:textId="77777777" w:rsidR="009C30D5" w:rsidRPr="00836BD7" w:rsidRDefault="009C30D5" w:rsidP="00F033A9">
            <w:pPr>
              <w:pStyle w:val="PL"/>
              <w:rPr>
                <w:ins w:id="6582" w:author="Cloud, Jason" w:date="2025-07-02T17:34:00Z" w16du:dateUtc="2025-07-03T00:34:00Z"/>
                <w:color w:val="000000"/>
                <w:lang w:val="en-GB" w:eastAsia="de-DE"/>
              </w:rPr>
            </w:pPr>
            <w:ins w:id="6583" w:author="Cloud, Jason" w:date="2025-07-02T17:34:00Z" w16du:dateUtc="2025-07-03T00:34:00Z">
              <w:r w:rsidRPr="00836BD7">
                <w:rPr>
                  <w:color w:val="000000"/>
                  <w:lang w:val="en-GB" w:eastAsia="de-DE"/>
                </w:rPr>
                <w:t xml:space="preserve">            https://distribution-b.com-provider-service.ms.as.3gppservices.org/1/cmmf-b/1.3gp</w:t>
              </w:r>
            </w:ins>
          </w:p>
          <w:p w14:paraId="65297033" w14:textId="77777777" w:rsidR="009C30D5" w:rsidRPr="00836BD7" w:rsidRDefault="009C30D5" w:rsidP="00F033A9">
            <w:pPr>
              <w:pStyle w:val="PL"/>
              <w:rPr>
                <w:ins w:id="6584" w:author="Cloud, Jason" w:date="2025-07-02T17:34:00Z" w16du:dateUtc="2025-07-03T00:34:00Z"/>
                <w:color w:val="000000"/>
                <w:lang w:val="en-GB" w:eastAsia="de-DE"/>
              </w:rPr>
            </w:pPr>
            <w:ins w:id="6585" w:author="Cloud, Jason" w:date="2025-07-02T17:34:00Z" w16du:dateUtc="2025-07-03T00:34:00Z">
              <w:r w:rsidRPr="00836BD7">
                <w:rPr>
                  <w:color w:val="000000"/>
                  <w:lang w:val="en-GB" w:eastAsia="de-DE"/>
                </w:rPr>
                <w:t xml:space="preserve">        </w:t>
              </w:r>
              <w:r w:rsidRPr="00836BD7">
                <w:rPr>
                  <w:color w:val="000096"/>
                  <w:lang w:val="en-GB" w:eastAsia="de-DE"/>
                </w:rPr>
                <w:t>&lt;/EncodedObjects&gt;</w:t>
              </w:r>
            </w:ins>
          </w:p>
          <w:p w14:paraId="01C23F87" w14:textId="77777777" w:rsidR="009C30D5" w:rsidRPr="00836BD7" w:rsidRDefault="009C30D5" w:rsidP="00F033A9">
            <w:pPr>
              <w:pStyle w:val="PL"/>
              <w:rPr>
                <w:ins w:id="6586" w:author="Cloud, Jason" w:date="2025-07-02T17:34:00Z" w16du:dateUtc="2025-07-03T00:34:00Z"/>
                <w:color w:val="000000"/>
                <w:lang w:val="en-GB" w:eastAsia="de-DE"/>
              </w:rPr>
            </w:pPr>
            <w:ins w:id="6587" w:author="Cloud, Jason" w:date="2025-07-02T17:34:00Z" w16du:dateUtc="2025-07-03T00:34:00Z">
              <w:r w:rsidRPr="00836BD7">
                <w:rPr>
                  <w:color w:val="000000"/>
                  <w:lang w:val="en-GB" w:eastAsia="de-DE"/>
                </w:rPr>
                <w:t xml:space="preserve">        </w:t>
              </w:r>
              <w:r w:rsidRPr="00836BD7">
                <w:rPr>
                  <w:color w:val="000096"/>
                  <w:lang w:val="en-GB" w:eastAsia="de-DE"/>
                </w:rPr>
                <w:t xml:space="preserve">&lt;EncodedObjects </w:t>
              </w:r>
              <w:r w:rsidRPr="00836BD7">
                <w:rPr>
                  <w:color w:val="F5844C"/>
                  <w:lang w:val="en-GB" w:eastAsia="de-DE"/>
                </w:rPr>
                <w:t>type=</w:t>
              </w:r>
              <w:r w:rsidRPr="00836BD7">
                <w:rPr>
                  <w:lang w:val="en-GB" w:eastAsia="de-DE"/>
                </w:rPr>
                <w:t>"cmmf"</w:t>
              </w:r>
              <w:r w:rsidRPr="00836BD7">
                <w:rPr>
                  <w:color w:val="000000"/>
                  <w:lang w:val="en-GB" w:eastAsia="de-DE"/>
                </w:rPr>
                <w:t xml:space="preserve"> </w:t>
              </w:r>
              <w:r w:rsidRPr="00836BD7">
                <w:rPr>
                  <w:color w:val="F5844C"/>
                  <w:lang w:val="en-GB" w:eastAsia="de-DE"/>
                </w:rPr>
                <w:t>complete=</w:t>
              </w:r>
              <w:r w:rsidRPr="00836BD7">
                <w:rPr>
                  <w:lang w:val="en-GB" w:eastAsia="de-DE"/>
                </w:rPr>
                <w:t>"true"</w:t>
              </w:r>
              <w:r w:rsidRPr="00836BD7">
                <w:rPr>
                  <w:color w:val="000096"/>
                  <w:lang w:val="en-GB" w:eastAsia="de-DE"/>
                </w:rPr>
                <w:t>&gt;</w:t>
              </w:r>
            </w:ins>
          </w:p>
          <w:p w14:paraId="140BE035" w14:textId="77777777" w:rsidR="009C30D5" w:rsidRPr="00836BD7" w:rsidRDefault="009C30D5" w:rsidP="00F033A9">
            <w:pPr>
              <w:pStyle w:val="PL"/>
              <w:rPr>
                <w:ins w:id="6588" w:author="Cloud, Jason" w:date="2025-07-02T17:34:00Z" w16du:dateUtc="2025-07-03T00:34:00Z"/>
                <w:color w:val="000000"/>
                <w:lang w:val="en-GB" w:eastAsia="de-DE"/>
              </w:rPr>
            </w:pPr>
            <w:ins w:id="6589" w:author="Cloud, Jason" w:date="2025-07-02T17:34:00Z" w16du:dateUtc="2025-07-03T00:34:00Z">
              <w:r w:rsidRPr="00836BD7">
                <w:rPr>
                  <w:color w:val="000000"/>
                  <w:lang w:val="en-GB" w:eastAsia="de-DE"/>
                </w:rPr>
                <w:t xml:space="preserve">            https://distribution-c.com-provider-service.ms.as.3gppservices.org/1/cmmf-c/1.3gp</w:t>
              </w:r>
            </w:ins>
          </w:p>
          <w:p w14:paraId="26A513A5" w14:textId="77777777" w:rsidR="009C30D5" w:rsidRPr="003D4B7D" w:rsidRDefault="009C30D5" w:rsidP="00F033A9">
            <w:pPr>
              <w:pStyle w:val="PL"/>
              <w:rPr>
                <w:ins w:id="6590" w:author="Cloud, Jason" w:date="2025-07-02T17:34:00Z" w16du:dateUtc="2025-07-03T00:34:00Z"/>
                <w:color w:val="000096"/>
                <w:lang w:val="fr-FR" w:eastAsia="de-DE"/>
              </w:rPr>
            </w:pPr>
            <w:ins w:id="6591" w:author="Cloud, Jason" w:date="2025-07-02T17:34:00Z" w16du:dateUtc="2025-07-03T00:34:00Z">
              <w:r w:rsidRPr="00836BD7">
                <w:rPr>
                  <w:color w:val="000000"/>
                  <w:lang w:val="en-GB" w:eastAsia="de-DE"/>
                </w:rPr>
                <w:t xml:space="preserve">        </w:t>
              </w:r>
              <w:r w:rsidRPr="003D4B7D">
                <w:rPr>
                  <w:color w:val="000096"/>
                  <w:lang w:val="fr-FR" w:eastAsia="de-DE"/>
                </w:rPr>
                <w:t>&lt;/EncodedObjects&gt;</w:t>
              </w:r>
            </w:ins>
          </w:p>
          <w:p w14:paraId="25EF68E0" w14:textId="77777777" w:rsidR="009C30D5" w:rsidRPr="003D4B7D" w:rsidRDefault="009C30D5" w:rsidP="00F033A9">
            <w:pPr>
              <w:pStyle w:val="PL"/>
              <w:rPr>
                <w:ins w:id="6592" w:author="Cloud, Jason (7/18/25)" w:date="2025-07-19T11:47:00Z" w16du:dateUtc="2025-07-19T18:47:00Z"/>
                <w:color w:val="000096"/>
                <w:lang w:val="fr-FR" w:eastAsia="de-DE"/>
              </w:rPr>
            </w:pPr>
            <w:ins w:id="6593" w:author="Cloud, Jason" w:date="2025-07-02T17:34:00Z" w16du:dateUtc="2025-07-03T00:34:00Z">
              <w:r w:rsidRPr="003D4B7D">
                <w:rPr>
                  <w:color w:val="000000"/>
                  <w:lang w:val="fr-FR" w:eastAsia="de-DE"/>
                </w:rPr>
                <w:t xml:space="preserve">    </w:t>
              </w:r>
              <w:r w:rsidRPr="003D4B7D">
                <w:rPr>
                  <w:color w:val="000096"/>
                  <w:lang w:val="fr-FR" w:eastAsia="de-DE"/>
                </w:rPr>
                <w:t>&lt;/File&gt;</w:t>
              </w:r>
            </w:ins>
          </w:p>
          <w:p w14:paraId="6C971B3C" w14:textId="77777777" w:rsidR="009C30D5" w:rsidRPr="003D4B7D" w:rsidRDefault="009C30D5" w:rsidP="00F033A9">
            <w:pPr>
              <w:pStyle w:val="PL"/>
              <w:rPr>
                <w:ins w:id="6594" w:author="Cloud, Jason" w:date="2025-07-02T17:34:00Z" w16du:dateUtc="2025-07-03T00:34:00Z"/>
                <w:color w:val="000096"/>
                <w:lang w:val="fr-FR" w:eastAsia="de-DE"/>
              </w:rPr>
            </w:pPr>
            <w:ins w:id="6595" w:author="Cloud, Jason (7/18/25)" w:date="2025-07-19T11:47:00Z" w16du:dateUtc="2025-07-19T18:47:00Z">
              <w:r w:rsidRPr="003D4B7D">
                <w:rPr>
                  <w:color w:val="000096"/>
                  <w:lang w:val="fr-FR" w:eastAsia="de-DE"/>
                </w:rPr>
                <w:t xml:space="preserve">    ...</w:t>
              </w:r>
            </w:ins>
          </w:p>
          <w:p w14:paraId="7BFCC009" w14:textId="77777777" w:rsidR="009C30D5" w:rsidRPr="003D4B7D" w:rsidRDefault="009C30D5" w:rsidP="00F033A9">
            <w:pPr>
              <w:pStyle w:val="PL"/>
              <w:rPr>
                <w:ins w:id="6596" w:author="Cloud, Jason" w:date="2025-07-02T17:34:00Z" w16du:dateUtc="2025-07-03T00:34:00Z"/>
                <w:color w:val="000000"/>
                <w:lang w:val="fr-FR" w:eastAsia="de-DE"/>
              </w:rPr>
            </w:pPr>
            <w:ins w:id="6597" w:author="Cloud, Jason" w:date="2025-07-02T17:34:00Z" w16du:dateUtc="2025-07-03T00:34:00Z">
              <w:r w:rsidRPr="003D4B7D">
                <w:rPr>
                  <w:color w:val="000000"/>
                  <w:lang w:val="fr-FR" w:eastAsia="de-DE"/>
                </w:rPr>
                <w:t xml:space="preserve">    </w:t>
              </w:r>
              <w:r w:rsidRPr="003D4B7D">
                <w:rPr>
                  <w:color w:val="000096"/>
                  <w:lang w:val="fr-FR" w:eastAsia="de-DE"/>
                </w:rPr>
                <w:t>&lt;File</w:t>
              </w:r>
              <w:r w:rsidRPr="003D4B7D">
                <w:rPr>
                  <w:color w:val="000000"/>
                  <w:lang w:val="fr-FR" w:eastAsia="de-DE"/>
                </w:rPr>
                <w:t xml:space="preserve"> </w:t>
              </w:r>
              <w:r w:rsidRPr="003D4B7D">
                <w:rPr>
                  <w:color w:val="F5844C"/>
                  <w:lang w:val="fr-FR" w:eastAsia="de-DE"/>
                </w:rPr>
                <w:t>TOI=</w:t>
              </w:r>
              <w:r w:rsidRPr="003D4B7D">
                <w:rPr>
                  <w:lang w:val="fr-FR" w:eastAsia="de-DE"/>
                </w:rPr>
                <w:t>"</w:t>
              </w:r>
            </w:ins>
            <w:ins w:id="6598" w:author="Cloud, Jason" w:date="2025-07-02T17:48:00Z" w16du:dateUtc="2025-07-03T00:48:00Z">
              <w:r w:rsidRPr="003D4B7D">
                <w:rPr>
                  <w:lang w:val="fr-FR" w:eastAsia="de-DE"/>
                </w:rPr>
                <w:t>16</w:t>
              </w:r>
            </w:ins>
            <w:ins w:id="6599" w:author="Cloud, Jason" w:date="2025-07-02T17:34:00Z" w16du:dateUtc="2025-07-03T00:34:00Z">
              <w:r w:rsidRPr="003D4B7D">
                <w:rPr>
                  <w:lang w:val="fr-FR" w:eastAsia="de-DE"/>
                </w:rPr>
                <w:t>"</w:t>
              </w:r>
              <w:r w:rsidRPr="003D4B7D">
                <w:rPr>
                  <w:color w:val="000096"/>
                  <w:lang w:val="fr-FR" w:eastAsia="de-DE"/>
                </w:rPr>
                <w:t xml:space="preserve"> </w:t>
              </w:r>
              <w:r w:rsidRPr="003D4B7D">
                <w:rPr>
                  <w:color w:val="F5844C"/>
                  <w:lang w:val="fr-FR" w:eastAsia="de-DE"/>
                </w:rPr>
                <w:t>Content-Location=</w:t>
              </w:r>
              <w:r w:rsidRPr="003D4B7D">
                <w:rPr>
                  <w:lang w:val="fr-FR" w:eastAsia="de-DE"/>
                </w:rPr>
                <w:t>"https://example.com/2/3.3gp"</w:t>
              </w:r>
              <w:r w:rsidRPr="003D4B7D">
                <w:rPr>
                  <w:color w:val="000096"/>
                  <w:lang w:val="fr-FR" w:eastAsia="de-DE"/>
                </w:rPr>
                <w:t>&gt;</w:t>
              </w:r>
            </w:ins>
          </w:p>
          <w:p w14:paraId="2A600132" w14:textId="77777777" w:rsidR="009C30D5" w:rsidRPr="003D4B7D" w:rsidRDefault="009C30D5" w:rsidP="00F033A9">
            <w:pPr>
              <w:pStyle w:val="PL"/>
              <w:rPr>
                <w:ins w:id="6600" w:author="Cloud, Jason" w:date="2025-07-02T17:34:00Z" w16du:dateUtc="2025-07-03T00:34:00Z"/>
                <w:color w:val="000000"/>
                <w:lang w:val="fr-FR" w:eastAsia="de-DE"/>
              </w:rPr>
            </w:pPr>
            <w:ins w:id="6601" w:author="Cloud, Jason" w:date="2025-07-02T17:34:00Z" w16du:dateUtc="2025-07-03T00:34:00Z">
              <w:r w:rsidRPr="003D4B7D">
                <w:rPr>
                  <w:color w:val="000000"/>
                  <w:lang w:val="fr-FR" w:eastAsia="de-DE"/>
                </w:rPr>
                <w:t xml:space="preserve">        </w:t>
              </w:r>
              <w:r w:rsidRPr="003D4B7D">
                <w:rPr>
                  <w:color w:val="000096"/>
                  <w:lang w:val="fr-FR" w:eastAsia="de-DE"/>
                </w:rPr>
                <w:t xml:space="preserve">&lt;EncodedObjects </w:t>
              </w:r>
              <w:r w:rsidRPr="003D4B7D">
                <w:rPr>
                  <w:color w:val="F5844C"/>
                  <w:lang w:val="fr-FR" w:eastAsia="de-DE"/>
                </w:rPr>
                <w:t>type=</w:t>
              </w:r>
              <w:r w:rsidRPr="003D4B7D">
                <w:rPr>
                  <w:lang w:val="fr-FR" w:eastAsia="de-DE"/>
                </w:rPr>
                <w:t>"source"</w:t>
              </w:r>
              <w:r w:rsidRPr="003D4B7D">
                <w:rPr>
                  <w:color w:val="000000"/>
                  <w:lang w:val="fr-FR" w:eastAsia="de-DE"/>
                </w:rPr>
                <w:t xml:space="preserve"> </w:t>
              </w:r>
              <w:r w:rsidRPr="003D4B7D">
                <w:rPr>
                  <w:color w:val="F5844C"/>
                  <w:lang w:val="fr-FR" w:eastAsia="de-DE"/>
                </w:rPr>
                <w:t>complete=</w:t>
              </w:r>
              <w:r w:rsidRPr="003D4B7D">
                <w:rPr>
                  <w:lang w:val="fr-FR" w:eastAsia="de-DE"/>
                </w:rPr>
                <w:t>"true"</w:t>
              </w:r>
              <w:r w:rsidRPr="003D4B7D">
                <w:rPr>
                  <w:color w:val="000096"/>
                  <w:lang w:val="fr-FR" w:eastAsia="de-DE"/>
                </w:rPr>
                <w:t>&gt;</w:t>
              </w:r>
            </w:ins>
          </w:p>
          <w:p w14:paraId="401AB29B" w14:textId="77777777" w:rsidR="009C30D5" w:rsidRPr="003D4B7D" w:rsidRDefault="009C30D5" w:rsidP="00F033A9">
            <w:pPr>
              <w:pStyle w:val="PL"/>
              <w:rPr>
                <w:ins w:id="6602" w:author="Cloud, Jason" w:date="2025-07-02T17:34:00Z" w16du:dateUtc="2025-07-03T00:34:00Z"/>
                <w:color w:val="000000"/>
                <w:lang w:val="fr-FR" w:eastAsia="de-DE"/>
              </w:rPr>
            </w:pPr>
            <w:ins w:id="6603" w:author="Cloud, Jason" w:date="2025-07-02T17:34:00Z" w16du:dateUtc="2025-07-03T00:34:00Z">
              <w:r w:rsidRPr="003D4B7D">
                <w:rPr>
                  <w:color w:val="000000"/>
                  <w:lang w:val="fr-FR" w:eastAsia="de-DE"/>
                </w:rPr>
                <w:t xml:space="preserve">            https://example.com/2/3.3gp</w:t>
              </w:r>
            </w:ins>
          </w:p>
          <w:p w14:paraId="5B42BD2C" w14:textId="77777777" w:rsidR="009C30D5" w:rsidRPr="003D4B7D" w:rsidRDefault="009C30D5" w:rsidP="00F033A9">
            <w:pPr>
              <w:pStyle w:val="PL"/>
              <w:rPr>
                <w:ins w:id="6604" w:author="Cloud, Jason" w:date="2025-07-02T17:34:00Z" w16du:dateUtc="2025-07-03T00:34:00Z"/>
                <w:color w:val="000000"/>
                <w:lang w:val="fr-FR" w:eastAsia="de-DE"/>
              </w:rPr>
            </w:pPr>
            <w:ins w:id="6605" w:author="Cloud, Jason" w:date="2025-07-02T17:34:00Z" w16du:dateUtc="2025-07-03T00:34:00Z">
              <w:r w:rsidRPr="003D4B7D">
                <w:rPr>
                  <w:color w:val="000000"/>
                  <w:lang w:val="fr-FR" w:eastAsia="de-DE"/>
                </w:rPr>
                <w:t xml:space="preserve">        </w:t>
              </w:r>
              <w:r w:rsidRPr="003D4B7D">
                <w:rPr>
                  <w:color w:val="000096"/>
                  <w:lang w:val="fr-FR" w:eastAsia="de-DE"/>
                </w:rPr>
                <w:t>&lt;/EncodedObjects&gt;</w:t>
              </w:r>
            </w:ins>
          </w:p>
          <w:p w14:paraId="2A602B29" w14:textId="77777777" w:rsidR="009C30D5" w:rsidRPr="003D4B7D" w:rsidRDefault="009C30D5" w:rsidP="00F033A9">
            <w:pPr>
              <w:pStyle w:val="PL"/>
              <w:rPr>
                <w:ins w:id="6606" w:author="Cloud, Jason" w:date="2025-07-02T17:34:00Z" w16du:dateUtc="2025-07-03T00:34:00Z"/>
                <w:color w:val="000000"/>
                <w:lang w:val="fr-FR" w:eastAsia="de-DE"/>
              </w:rPr>
            </w:pPr>
            <w:ins w:id="6607" w:author="Cloud, Jason" w:date="2025-07-02T17:34:00Z" w16du:dateUtc="2025-07-03T00:34:00Z">
              <w:r w:rsidRPr="003D4B7D">
                <w:rPr>
                  <w:color w:val="000000"/>
                  <w:lang w:val="fr-FR" w:eastAsia="de-DE"/>
                </w:rPr>
                <w:t xml:space="preserve">        </w:t>
              </w:r>
              <w:r w:rsidRPr="003D4B7D">
                <w:rPr>
                  <w:color w:val="000096"/>
                  <w:lang w:val="fr-FR" w:eastAsia="de-DE"/>
                </w:rPr>
                <w:t xml:space="preserve">&lt;EncodedObjects </w:t>
              </w:r>
              <w:r w:rsidRPr="003D4B7D">
                <w:rPr>
                  <w:color w:val="F5844C"/>
                  <w:lang w:val="fr-FR" w:eastAsia="de-DE"/>
                </w:rPr>
                <w:t>type=</w:t>
              </w:r>
              <w:r w:rsidRPr="003D4B7D">
                <w:rPr>
                  <w:lang w:val="fr-FR" w:eastAsia="de-DE"/>
                </w:rPr>
                <w:t>"cmmf"</w:t>
              </w:r>
              <w:r w:rsidRPr="003D4B7D">
                <w:rPr>
                  <w:color w:val="000000"/>
                  <w:lang w:val="fr-FR" w:eastAsia="de-DE"/>
                </w:rPr>
                <w:t xml:space="preserve"> </w:t>
              </w:r>
              <w:r w:rsidRPr="003D4B7D">
                <w:rPr>
                  <w:color w:val="F5844C"/>
                  <w:lang w:val="fr-FR" w:eastAsia="de-DE"/>
                </w:rPr>
                <w:t>complete=</w:t>
              </w:r>
              <w:r w:rsidRPr="003D4B7D">
                <w:rPr>
                  <w:lang w:val="fr-FR" w:eastAsia="de-DE"/>
                </w:rPr>
                <w:t>"true"</w:t>
              </w:r>
              <w:r w:rsidRPr="003D4B7D">
                <w:rPr>
                  <w:color w:val="000096"/>
                  <w:lang w:val="fr-FR" w:eastAsia="de-DE"/>
                </w:rPr>
                <w:t>&gt;</w:t>
              </w:r>
            </w:ins>
          </w:p>
          <w:p w14:paraId="46648622" w14:textId="77777777" w:rsidR="009C30D5" w:rsidRPr="003D4B7D" w:rsidRDefault="009C30D5" w:rsidP="00F033A9">
            <w:pPr>
              <w:pStyle w:val="PL"/>
              <w:rPr>
                <w:ins w:id="6608" w:author="Cloud, Jason" w:date="2025-07-02T17:34:00Z" w16du:dateUtc="2025-07-03T00:34:00Z"/>
                <w:color w:val="000000"/>
                <w:lang w:val="fr-FR" w:eastAsia="de-DE"/>
              </w:rPr>
            </w:pPr>
            <w:ins w:id="6609" w:author="Cloud, Jason" w:date="2025-07-02T17:34:00Z" w16du:dateUtc="2025-07-03T00:34:00Z">
              <w:r w:rsidRPr="003D4B7D">
                <w:rPr>
                  <w:color w:val="000000"/>
                  <w:lang w:val="fr-FR" w:eastAsia="de-DE"/>
                </w:rPr>
                <w:t xml:space="preserve">            https://distribution-a.com-provider-service.ms.as.3gppservices.org/2/cmmf-a/3.3gp</w:t>
              </w:r>
            </w:ins>
          </w:p>
          <w:p w14:paraId="197A8FB6" w14:textId="77777777" w:rsidR="009C30D5" w:rsidRPr="00836BD7" w:rsidRDefault="009C30D5" w:rsidP="00F033A9">
            <w:pPr>
              <w:pStyle w:val="PL"/>
              <w:rPr>
                <w:ins w:id="6610" w:author="Cloud, Jason" w:date="2025-07-02T17:34:00Z" w16du:dateUtc="2025-07-03T00:34:00Z"/>
                <w:color w:val="000000"/>
                <w:lang w:val="en-GB" w:eastAsia="de-DE"/>
              </w:rPr>
            </w:pPr>
            <w:ins w:id="6611" w:author="Cloud, Jason" w:date="2025-07-02T17:34:00Z" w16du:dateUtc="2025-07-03T00:34:00Z">
              <w:r w:rsidRPr="003D4B7D">
                <w:rPr>
                  <w:color w:val="000000"/>
                  <w:lang w:val="fr-FR" w:eastAsia="de-DE"/>
                </w:rPr>
                <w:t xml:space="preserve">        </w:t>
              </w:r>
              <w:r w:rsidRPr="00836BD7">
                <w:rPr>
                  <w:color w:val="000096"/>
                  <w:lang w:val="en-GB" w:eastAsia="de-DE"/>
                </w:rPr>
                <w:t>&lt;/EncodedObjects&gt;</w:t>
              </w:r>
            </w:ins>
          </w:p>
          <w:p w14:paraId="0DE7E5ED" w14:textId="77777777" w:rsidR="009C30D5" w:rsidRPr="00836BD7" w:rsidRDefault="009C30D5" w:rsidP="00F033A9">
            <w:pPr>
              <w:pStyle w:val="PL"/>
              <w:rPr>
                <w:ins w:id="6612" w:author="Cloud, Jason" w:date="2025-07-02T17:34:00Z" w16du:dateUtc="2025-07-03T00:34:00Z"/>
                <w:color w:val="000000"/>
                <w:lang w:val="en-GB" w:eastAsia="de-DE"/>
              </w:rPr>
            </w:pPr>
            <w:ins w:id="6613" w:author="Cloud, Jason" w:date="2025-07-02T17:34:00Z" w16du:dateUtc="2025-07-03T00:34:00Z">
              <w:r w:rsidRPr="00836BD7">
                <w:rPr>
                  <w:color w:val="000000"/>
                  <w:lang w:val="en-GB" w:eastAsia="de-DE"/>
                </w:rPr>
                <w:t xml:space="preserve">        </w:t>
              </w:r>
              <w:r w:rsidRPr="00836BD7">
                <w:rPr>
                  <w:color w:val="000096"/>
                  <w:lang w:val="en-GB" w:eastAsia="de-DE"/>
                </w:rPr>
                <w:t xml:space="preserve">&lt;EncodedObjects </w:t>
              </w:r>
              <w:r w:rsidRPr="00836BD7">
                <w:rPr>
                  <w:color w:val="F5844C"/>
                  <w:lang w:val="en-GB" w:eastAsia="de-DE"/>
                </w:rPr>
                <w:t>type=</w:t>
              </w:r>
              <w:r w:rsidRPr="00836BD7">
                <w:rPr>
                  <w:lang w:val="en-GB" w:eastAsia="de-DE"/>
                </w:rPr>
                <w:t>"cmmf"</w:t>
              </w:r>
              <w:r w:rsidRPr="00836BD7">
                <w:rPr>
                  <w:color w:val="000000"/>
                  <w:lang w:val="en-GB" w:eastAsia="de-DE"/>
                </w:rPr>
                <w:t xml:space="preserve"> complete=</w:t>
              </w:r>
              <w:r w:rsidRPr="00836BD7">
                <w:rPr>
                  <w:lang w:val="en-GB" w:eastAsia="de-DE"/>
                </w:rPr>
                <w:t>"true"</w:t>
              </w:r>
              <w:r w:rsidRPr="00836BD7">
                <w:rPr>
                  <w:color w:val="000096"/>
                  <w:lang w:val="en-GB" w:eastAsia="de-DE"/>
                </w:rPr>
                <w:t>&gt;</w:t>
              </w:r>
            </w:ins>
          </w:p>
          <w:p w14:paraId="146C8067" w14:textId="77777777" w:rsidR="009C30D5" w:rsidRPr="00836BD7" w:rsidRDefault="009C30D5" w:rsidP="00F033A9">
            <w:pPr>
              <w:pStyle w:val="PL"/>
              <w:rPr>
                <w:ins w:id="6614" w:author="Cloud, Jason" w:date="2025-07-02T17:34:00Z" w16du:dateUtc="2025-07-03T00:34:00Z"/>
                <w:color w:val="000000"/>
                <w:lang w:val="en-GB" w:eastAsia="de-DE"/>
              </w:rPr>
            </w:pPr>
            <w:ins w:id="6615" w:author="Cloud, Jason" w:date="2025-07-02T17:34:00Z" w16du:dateUtc="2025-07-03T00:34:00Z">
              <w:r w:rsidRPr="00836BD7">
                <w:rPr>
                  <w:color w:val="000000"/>
                  <w:lang w:val="en-GB" w:eastAsia="de-DE"/>
                </w:rPr>
                <w:t xml:space="preserve">            https://distribution-b.com-provider-service.ms.as.3gppservices.org/2/cmmf-b/3.3gp</w:t>
              </w:r>
            </w:ins>
          </w:p>
          <w:p w14:paraId="2186B7F3" w14:textId="77777777" w:rsidR="009C30D5" w:rsidRPr="00836BD7" w:rsidRDefault="009C30D5" w:rsidP="00F033A9">
            <w:pPr>
              <w:pStyle w:val="PL"/>
              <w:rPr>
                <w:ins w:id="6616" w:author="Cloud, Jason" w:date="2025-07-02T17:34:00Z" w16du:dateUtc="2025-07-03T00:34:00Z"/>
                <w:color w:val="000000"/>
                <w:lang w:val="en-GB" w:eastAsia="de-DE"/>
              </w:rPr>
            </w:pPr>
            <w:ins w:id="6617" w:author="Cloud, Jason" w:date="2025-07-02T17:34:00Z" w16du:dateUtc="2025-07-03T00:34:00Z">
              <w:r w:rsidRPr="00836BD7">
                <w:rPr>
                  <w:color w:val="000000"/>
                  <w:lang w:val="en-GB" w:eastAsia="de-DE"/>
                </w:rPr>
                <w:t xml:space="preserve">        </w:t>
              </w:r>
              <w:r w:rsidRPr="00836BD7">
                <w:rPr>
                  <w:color w:val="000096"/>
                  <w:lang w:val="en-GB" w:eastAsia="de-DE"/>
                </w:rPr>
                <w:t>&lt;/EncodedObjects&gt;</w:t>
              </w:r>
            </w:ins>
          </w:p>
          <w:p w14:paraId="484BB886" w14:textId="77777777" w:rsidR="009C30D5" w:rsidRPr="00836BD7" w:rsidRDefault="009C30D5" w:rsidP="00F033A9">
            <w:pPr>
              <w:pStyle w:val="PL"/>
              <w:rPr>
                <w:ins w:id="6618" w:author="Cloud, Jason" w:date="2025-07-02T17:34:00Z" w16du:dateUtc="2025-07-03T00:34:00Z"/>
                <w:color w:val="000000"/>
                <w:lang w:val="en-GB" w:eastAsia="de-DE"/>
              </w:rPr>
            </w:pPr>
            <w:ins w:id="6619" w:author="Cloud, Jason" w:date="2025-07-02T17:34:00Z" w16du:dateUtc="2025-07-03T00:34:00Z">
              <w:r w:rsidRPr="00836BD7">
                <w:rPr>
                  <w:color w:val="000000"/>
                  <w:lang w:val="en-GB" w:eastAsia="de-DE"/>
                </w:rPr>
                <w:t xml:space="preserve">        </w:t>
              </w:r>
              <w:r w:rsidRPr="00836BD7">
                <w:rPr>
                  <w:color w:val="000096"/>
                  <w:lang w:val="en-GB" w:eastAsia="de-DE"/>
                </w:rPr>
                <w:t xml:space="preserve">&lt;EncodedObjects </w:t>
              </w:r>
              <w:r w:rsidRPr="00836BD7">
                <w:rPr>
                  <w:color w:val="F5844C"/>
                  <w:lang w:val="en-GB" w:eastAsia="de-DE"/>
                </w:rPr>
                <w:t>type=</w:t>
              </w:r>
              <w:r w:rsidRPr="00836BD7">
                <w:rPr>
                  <w:lang w:val="en-GB" w:eastAsia="de-DE"/>
                </w:rPr>
                <w:t>"cmmf"</w:t>
              </w:r>
              <w:r w:rsidRPr="00836BD7">
                <w:rPr>
                  <w:color w:val="000000"/>
                  <w:lang w:val="en-GB" w:eastAsia="de-DE"/>
                </w:rPr>
                <w:t xml:space="preserve"> </w:t>
              </w:r>
              <w:r w:rsidRPr="00836BD7">
                <w:rPr>
                  <w:color w:val="F5844C"/>
                  <w:lang w:val="en-GB" w:eastAsia="de-DE"/>
                </w:rPr>
                <w:t>complete=</w:t>
              </w:r>
              <w:r w:rsidRPr="00836BD7">
                <w:rPr>
                  <w:lang w:val="en-GB" w:eastAsia="de-DE"/>
                </w:rPr>
                <w:t>"true"</w:t>
              </w:r>
              <w:r w:rsidRPr="00836BD7">
                <w:rPr>
                  <w:color w:val="000096"/>
                  <w:lang w:val="en-GB" w:eastAsia="de-DE"/>
                </w:rPr>
                <w:t>&gt;</w:t>
              </w:r>
            </w:ins>
          </w:p>
          <w:p w14:paraId="1BF2BEF4" w14:textId="77777777" w:rsidR="009C30D5" w:rsidRPr="00836BD7" w:rsidRDefault="009C30D5" w:rsidP="00F033A9">
            <w:pPr>
              <w:pStyle w:val="PL"/>
              <w:rPr>
                <w:ins w:id="6620" w:author="Cloud, Jason" w:date="2025-07-02T17:34:00Z" w16du:dateUtc="2025-07-03T00:34:00Z"/>
                <w:color w:val="000000"/>
                <w:lang w:val="en-GB" w:eastAsia="de-DE"/>
              </w:rPr>
            </w:pPr>
            <w:ins w:id="6621" w:author="Cloud, Jason" w:date="2025-07-02T17:34:00Z" w16du:dateUtc="2025-07-03T00:34:00Z">
              <w:r w:rsidRPr="00836BD7">
                <w:rPr>
                  <w:color w:val="000000"/>
                  <w:lang w:val="en-GB" w:eastAsia="de-DE"/>
                </w:rPr>
                <w:t xml:space="preserve">            https://distribution-c.com-provider-service.ms.as.3gppservices.org/2/cmmf-c/3.3gp</w:t>
              </w:r>
            </w:ins>
          </w:p>
          <w:p w14:paraId="4A945B0D" w14:textId="77777777" w:rsidR="009C30D5" w:rsidRPr="00836BD7" w:rsidRDefault="009C30D5" w:rsidP="00F033A9">
            <w:pPr>
              <w:pStyle w:val="PL"/>
              <w:rPr>
                <w:ins w:id="6622" w:author="Cloud, Jason" w:date="2025-07-02T17:34:00Z" w16du:dateUtc="2025-07-03T00:34:00Z"/>
                <w:color w:val="000096"/>
                <w:lang w:val="en-GB" w:eastAsia="de-DE"/>
              </w:rPr>
            </w:pPr>
            <w:ins w:id="6623" w:author="Cloud, Jason" w:date="2025-07-02T17:34:00Z" w16du:dateUtc="2025-07-03T00:34:00Z">
              <w:r w:rsidRPr="00836BD7">
                <w:rPr>
                  <w:color w:val="000000"/>
                  <w:lang w:val="en-GB" w:eastAsia="de-DE"/>
                </w:rPr>
                <w:t xml:space="preserve">        </w:t>
              </w:r>
              <w:r w:rsidRPr="00836BD7">
                <w:rPr>
                  <w:color w:val="000096"/>
                  <w:lang w:val="en-GB" w:eastAsia="de-DE"/>
                </w:rPr>
                <w:t>&lt;/EncodedObjects&gt;</w:t>
              </w:r>
            </w:ins>
          </w:p>
          <w:p w14:paraId="3875D558" w14:textId="77777777" w:rsidR="009C30D5" w:rsidRPr="00836BD7" w:rsidRDefault="009C30D5" w:rsidP="00F033A9">
            <w:pPr>
              <w:pStyle w:val="PL"/>
              <w:rPr>
                <w:ins w:id="6624" w:author="Cloud, Jason" w:date="2025-07-02T17:34:00Z" w16du:dateUtc="2025-07-03T00:34:00Z"/>
                <w:color w:val="000096"/>
                <w:lang w:val="en-GB" w:eastAsia="de-DE"/>
              </w:rPr>
            </w:pPr>
            <w:ins w:id="6625" w:author="Cloud, Jason" w:date="2025-07-02T17:34:00Z" w16du:dateUtc="2025-07-03T00:34:00Z">
              <w:r w:rsidRPr="00836BD7">
                <w:rPr>
                  <w:color w:val="000000"/>
                  <w:lang w:val="en-GB" w:eastAsia="de-DE"/>
                </w:rPr>
                <w:t xml:space="preserve">    </w:t>
              </w:r>
              <w:r w:rsidRPr="00836BD7">
                <w:rPr>
                  <w:color w:val="000096"/>
                  <w:lang w:val="en-GB" w:eastAsia="de-DE"/>
                </w:rPr>
                <w:t>&lt;/File&gt;</w:t>
              </w:r>
            </w:ins>
          </w:p>
          <w:p w14:paraId="1B865FB9" w14:textId="77777777" w:rsidR="009C30D5" w:rsidRPr="00836BD7" w:rsidRDefault="009C30D5" w:rsidP="00F033A9">
            <w:pPr>
              <w:pStyle w:val="PL"/>
              <w:rPr>
                <w:ins w:id="6626" w:author="Cloud, Jason" w:date="2025-07-02T17:34:00Z" w16du:dateUtc="2025-07-03T00:34:00Z"/>
                <w:color w:val="000096"/>
                <w:lang w:val="en-GB" w:eastAsia="de-DE"/>
              </w:rPr>
            </w:pPr>
            <w:ins w:id="6627" w:author="Cloud, Jason" w:date="2025-07-02T17:34:00Z" w16du:dateUtc="2025-07-03T00:34:00Z">
              <w:r w:rsidRPr="00836BD7">
                <w:rPr>
                  <w:color w:val="000096"/>
                  <w:lang w:val="en-GB" w:eastAsia="de-DE"/>
                </w:rPr>
                <w:t>&lt;/FDTInstance&gt;</w:t>
              </w:r>
            </w:ins>
          </w:p>
        </w:tc>
      </w:tr>
    </w:tbl>
    <w:p w14:paraId="1950AB19" w14:textId="77777777" w:rsidR="002F264B" w:rsidRPr="00836BD7" w:rsidRDefault="002F264B">
      <w:pPr>
        <w:rPr>
          <w:ins w:id="6628" w:author="Richard Bradbury (editor)" w:date="2025-09-05T17:05:00Z" w16du:dateUtc="2025-09-05T16:05:00Z"/>
        </w:rPr>
        <w:pPrChange w:id="6629" w:author="Richard Bradbury (editor)" w:date="2025-09-05T17:05:00Z" w16du:dateUtc="2025-09-05T16:05:00Z">
          <w:pPr>
            <w:pStyle w:val="Titre2"/>
          </w:pPr>
        </w:pPrChange>
      </w:pPr>
    </w:p>
    <w:p w14:paraId="29F50496" w14:textId="4E9F6801" w:rsidR="009C30D5" w:rsidRPr="00836BD7" w:rsidRDefault="009C30D5" w:rsidP="009C30D5">
      <w:pPr>
        <w:pStyle w:val="Titre2"/>
        <w:rPr>
          <w:ins w:id="6630" w:author="Cloud, Jason (9/4/2025)" w:date="2025-09-04T14:51:00Z" w16du:dateUtc="2025-09-04T21:51:00Z"/>
        </w:rPr>
      </w:pPr>
      <w:ins w:id="6631" w:author="Cloud, Jason (9/4/2025)" w:date="2025-09-04T14:51:00Z" w16du:dateUtc="2025-09-04T21:51:00Z">
        <w:r w:rsidRPr="00836BD7">
          <w:t>H.3.3</w:t>
        </w:r>
        <w:r w:rsidRPr="00836BD7">
          <w:tab/>
        </w:r>
        <w:r w:rsidRPr="00836BD7">
          <w:rPr>
            <w:rStyle w:val="Titre2Car"/>
          </w:rPr>
          <w:t>Provisioning Session and Content Hosting</w:t>
        </w:r>
        <w:r w:rsidRPr="00836BD7">
          <w:t xml:space="preserve"> Configuration examples</w:t>
        </w:r>
      </w:ins>
    </w:p>
    <w:p w14:paraId="37BDABA2" w14:textId="77777777" w:rsidR="009C30D5" w:rsidRPr="00836BD7" w:rsidRDefault="009C30D5" w:rsidP="009C30D5">
      <w:pPr>
        <w:pStyle w:val="Titre3"/>
        <w:rPr>
          <w:ins w:id="6632" w:author="Cloud, Jason" w:date="2025-08-26T13:48:00Z" w16du:dateUtc="2025-08-26T20:48:00Z"/>
        </w:rPr>
      </w:pPr>
      <w:ins w:id="6633" w:author="Cloud, Jason (9/4/2025)" w:date="2025-09-04T14:52:00Z" w16du:dateUtc="2025-09-04T21:52:00Z">
        <w:r w:rsidRPr="00836BD7">
          <w:rPr>
            <w:rStyle w:val="Titre2Car"/>
            <w:sz w:val="28"/>
          </w:rPr>
          <w:t>H.3</w:t>
        </w:r>
      </w:ins>
      <w:ins w:id="6634" w:author="Cloud, Jason" w:date="2025-08-26T13:48:00Z" w16du:dateUtc="2025-08-26T20:48:00Z">
        <w:r w:rsidRPr="00836BD7">
          <w:t>.3.1</w:t>
        </w:r>
        <w:r w:rsidRPr="00836BD7">
          <w:tab/>
          <w:t>General</w:t>
        </w:r>
      </w:ins>
    </w:p>
    <w:p w14:paraId="026E4816" w14:textId="77777777" w:rsidR="009C30D5" w:rsidRPr="00836BD7" w:rsidRDefault="009C30D5" w:rsidP="009C30D5">
      <w:pPr>
        <w:rPr>
          <w:ins w:id="6635" w:author="Cloud, Jason" w:date="2025-08-26T13:48:00Z" w16du:dateUtc="2025-08-26T20:48:00Z"/>
        </w:rPr>
      </w:pPr>
      <w:ins w:id="6636" w:author="Cloud, Jason" w:date="2025-08-26T13:48:00Z" w16du:dateUtc="2025-08-26T20:48:00Z">
        <w:r w:rsidRPr="00836BD7">
          <w:t>This clause provides examples of provisioning the 5GMS System to deliver media resources using CMMF from multiple service locations exposed by the 5GMSd AS at reference point M4d. It is assumed within these examples that the CMMF Media Access Client extends functionality of the DASH Access Client (</w:t>
        </w:r>
        <w:proofErr w:type="gramStart"/>
        <w:r w:rsidRPr="00836BD7">
          <w:t>in particular the</w:t>
        </w:r>
        <w:proofErr w:type="gramEnd"/>
        <w:r w:rsidRPr="00836BD7">
          <w:t xml:space="preserve"> Downloader sub-function) specified in clause 13.2.1 to enable download and decoding of media resources encoded within CMMF transport resources.</w:t>
        </w:r>
      </w:ins>
    </w:p>
    <w:p w14:paraId="5BD02C7D" w14:textId="77777777" w:rsidR="009C30D5" w:rsidRPr="00836BD7" w:rsidRDefault="009C30D5" w:rsidP="009C30D5">
      <w:pPr>
        <w:pStyle w:val="Titre3"/>
        <w:rPr>
          <w:ins w:id="6637" w:author="Cloud, Jason" w:date="2025-07-14T13:36:00Z" w16du:dateUtc="2025-07-14T20:36:00Z"/>
        </w:rPr>
      </w:pPr>
      <w:ins w:id="6638" w:author="Cloud, Jason (9/4/2025)" w:date="2025-09-04T14:52:00Z" w16du:dateUtc="2025-09-04T21:52:00Z">
        <w:r w:rsidRPr="00836BD7">
          <w:lastRenderedPageBreak/>
          <w:t>H.3</w:t>
        </w:r>
      </w:ins>
      <w:ins w:id="6639" w:author="Cloud, Jason" w:date="2025-07-14T13:36:00Z" w16du:dateUtc="2025-07-14T20:36:00Z">
        <w:r w:rsidRPr="00836BD7">
          <w:t>.3.2</w:t>
        </w:r>
        <w:r w:rsidRPr="00836BD7">
          <w:tab/>
          <w:t>Example of media delivery from multiple service locations using CMMF</w:t>
        </w:r>
      </w:ins>
    </w:p>
    <w:p w14:paraId="5C478F9A" w14:textId="77777777" w:rsidR="009C30D5" w:rsidRPr="00836BD7" w:rsidRDefault="009C30D5" w:rsidP="009C30D5">
      <w:pPr>
        <w:pStyle w:val="Titre4"/>
        <w:rPr>
          <w:ins w:id="6640" w:author="Cloud, Jason" w:date="2025-08-26T13:48:00Z" w16du:dateUtc="2025-08-26T20:48:00Z"/>
        </w:rPr>
      </w:pPr>
      <w:ins w:id="6641" w:author="Cloud, Jason (9/4/2025)" w:date="2025-09-04T14:52:00Z" w16du:dateUtc="2025-09-04T21:52:00Z">
        <w:r w:rsidRPr="00836BD7">
          <w:t>H.3</w:t>
        </w:r>
      </w:ins>
      <w:ins w:id="6642" w:author="Cloud, Jason" w:date="2025-08-26T13:48:00Z" w16du:dateUtc="2025-08-26T20:48:00Z">
        <w:r w:rsidRPr="00836BD7">
          <w:t>.3.2.1</w:t>
        </w:r>
        <w:r w:rsidRPr="00836BD7">
          <w:tab/>
          <w:t>Overview</w:t>
        </w:r>
      </w:ins>
    </w:p>
    <w:p w14:paraId="405CEFC5" w14:textId="77777777" w:rsidR="009C30D5" w:rsidRPr="00836BD7" w:rsidRDefault="009C30D5" w:rsidP="009C30D5">
      <w:pPr>
        <w:rPr>
          <w:ins w:id="6643" w:author="Cloud, Jason" w:date="2025-08-26T13:48:00Z" w16du:dateUtc="2025-08-26T20:48:00Z"/>
        </w:rPr>
      </w:pPr>
      <w:ins w:id="6644" w:author="Cloud, Jason" w:date="2025-08-26T13:48:00Z" w16du:dateUtc="2025-08-26T20:48:00Z">
        <w:r w:rsidRPr="00836BD7">
          <w:t>This example shows how CMMF can be used in a basic deployment where a single Provisioning Session is configured by the 5GMSd Application Provider to expose multiple service locations. This example assumes the 5GMSd Application Provider provisions the system in the following manner:</w:t>
        </w:r>
      </w:ins>
    </w:p>
    <w:p w14:paraId="486736D3" w14:textId="77777777" w:rsidR="009C30D5" w:rsidRPr="00836BD7" w:rsidRDefault="009C30D5" w:rsidP="009C30D5">
      <w:pPr>
        <w:pStyle w:val="B1"/>
        <w:rPr>
          <w:ins w:id="6645" w:author="Cloud, Jason" w:date="2025-08-26T13:48:00Z" w16du:dateUtc="2025-08-26T20:48:00Z"/>
        </w:rPr>
      </w:pPr>
      <w:ins w:id="6646" w:author="Cloud, Jason" w:date="2025-08-26T13:48:00Z" w16du:dateUtc="2025-08-26T20:48:00Z">
        <w:r w:rsidRPr="00836BD7">
          <w:t>1.</w:t>
        </w:r>
        <w:r w:rsidRPr="00836BD7">
          <w:tab/>
          <w:t>A 5GMSd AS is provisioned to ingest media resources at reference point M2d.</w:t>
        </w:r>
      </w:ins>
    </w:p>
    <w:p w14:paraId="3AAF29D3" w14:textId="77777777" w:rsidR="009C30D5" w:rsidRPr="00836BD7" w:rsidRDefault="009C30D5" w:rsidP="009C30D5">
      <w:pPr>
        <w:pStyle w:val="B1"/>
        <w:rPr>
          <w:ins w:id="6647" w:author="Cloud, Jason" w:date="2025-08-26T13:48:00Z" w16du:dateUtc="2025-08-26T20:48:00Z"/>
        </w:rPr>
      </w:pPr>
      <w:ins w:id="6648" w:author="Cloud, Jason" w:date="2025-08-26T13:48:00Z" w16du:dateUtc="2025-08-26T20:48:00Z">
        <w:r w:rsidRPr="00836BD7">
          <w:t>2.</w:t>
        </w:r>
        <w:r w:rsidRPr="00836BD7">
          <w:tab/>
          <w:t xml:space="preserve">Media resources ingested at reference point M2d are encoded into CMMF transport resources </w:t>
        </w:r>
      </w:ins>
      <w:ins w:id="6649" w:author="Cloud, Jason (8/26/2025)" w:date="2025-08-29T20:02:00Z" w16du:dateUtc="2025-08-30T03:02:00Z">
        <w:r w:rsidRPr="00836BD7">
          <w:t>by the 5GMSd</w:t>
        </w:r>
      </w:ins>
      <w:ins w:id="6650" w:author="Richard Bradbury (2025-09-02)" w:date="2025-09-02T20:23:00Z" w16du:dateUtc="2025-09-02T19:23:00Z">
        <w:r w:rsidRPr="00836BD7">
          <w:t> </w:t>
        </w:r>
      </w:ins>
      <w:ins w:id="6651" w:author="Cloud, Jason (8/26/2025)" w:date="2025-08-29T20:02:00Z" w16du:dateUtc="2025-08-30T03:02:00Z">
        <w:r w:rsidRPr="00836BD7">
          <w:t xml:space="preserve">AS </w:t>
        </w:r>
      </w:ins>
      <w:ins w:id="6652" w:author="Cloud, Jason" w:date="2025-08-26T13:48:00Z" w16du:dateUtc="2025-08-26T20:48:00Z">
        <w:r w:rsidRPr="00836BD7">
          <w:t>using an appropriate CMMF Content Preparation Template as specified in clause</w:t>
        </w:r>
      </w:ins>
      <w:ins w:id="6653" w:author="Richard Bradbury (2025-09-02)" w:date="2025-09-02T20:25:00Z" w16du:dateUtc="2025-09-02T19:25:00Z">
        <w:r w:rsidRPr="00836BD7">
          <w:t> </w:t>
        </w:r>
      </w:ins>
      <w:ins w:id="6654" w:author="Cloud, Jason (08/26/2025)" w:date="2025-08-26T15:11:00Z" w16du:dateUtc="2025-08-26T22:11:00Z">
        <w:r w:rsidRPr="00836BD7">
          <w:t>H</w:t>
        </w:r>
      </w:ins>
      <w:ins w:id="6655" w:author="Cloud, Jason" w:date="2025-08-26T13:48:00Z" w16du:dateUtc="2025-08-26T20:48:00Z">
        <w:r w:rsidRPr="00836BD7">
          <w:t>.2.</w:t>
        </w:r>
      </w:ins>
      <w:ins w:id="6656" w:author="Cloud, Jason (08/26/2025)" w:date="2025-08-26T16:12:00Z" w16du:dateUtc="2025-08-26T23:12:00Z">
        <w:r w:rsidRPr="00836BD7">
          <w:t>3.</w:t>
        </w:r>
      </w:ins>
      <w:ins w:id="6657" w:author="Cloud, Jason" w:date="2025-08-26T13:48:00Z" w16du:dateUtc="2025-08-26T20:48:00Z">
        <w:r w:rsidRPr="00836BD7">
          <w:t>2.</w:t>
        </w:r>
      </w:ins>
    </w:p>
    <w:p w14:paraId="6CE45014" w14:textId="77777777" w:rsidR="009C30D5" w:rsidRPr="00836BD7" w:rsidRDefault="009C30D5" w:rsidP="009C30D5">
      <w:pPr>
        <w:pStyle w:val="B1"/>
        <w:rPr>
          <w:ins w:id="6658" w:author="Cloud, Jason" w:date="2025-08-26T13:48:00Z" w16du:dateUtc="2025-08-26T20:48:00Z"/>
        </w:rPr>
      </w:pPr>
      <w:ins w:id="6659" w:author="Cloud, Jason" w:date="2025-08-26T13:48:00Z" w16du:dateUtc="2025-08-26T20:48:00Z">
        <w:r w:rsidRPr="00836BD7">
          <w:t>3.</w:t>
        </w:r>
        <w:r w:rsidRPr="00836BD7">
          <w:tab/>
          <w:t>A</w:t>
        </w:r>
      </w:ins>
      <w:ins w:id="6660" w:author="Cloud, Jason (8/26/2025)" w:date="2025-08-29T20:02:00Z" w16du:dateUtc="2025-08-30T03:02:00Z">
        <w:r w:rsidRPr="00836BD7">
          <w:t>s par</w:t>
        </w:r>
      </w:ins>
      <w:ins w:id="6661" w:author="Cloud, Jason (8/26/2025)" w:date="2025-08-29T20:03:00Z" w16du:dateUtc="2025-08-30T03:03:00Z">
        <w:r w:rsidRPr="00836BD7">
          <w:t>t of the Service Access Information, a</w:t>
        </w:r>
      </w:ins>
      <w:ins w:id="6662" w:author="Cloud, Jason" w:date="2025-08-26T13:48:00Z" w16du:dateUtc="2025-08-26T20:48:00Z">
        <w:r w:rsidRPr="00836BD7">
          <w:t xml:space="preserve"> CMMF Media Player Entry is provided as specified in clause </w:t>
        </w:r>
      </w:ins>
      <w:ins w:id="6663" w:author="Cloud, Jason (08/26/2025)" w:date="2025-08-26T15:11:00Z" w16du:dateUtc="2025-08-26T22:11:00Z">
        <w:r w:rsidRPr="00836BD7">
          <w:t>H</w:t>
        </w:r>
      </w:ins>
      <w:ins w:id="6664" w:author="Cloud, Jason" w:date="2025-08-26T13:48:00Z" w16du:dateUtc="2025-08-26T20:48:00Z">
        <w:r w:rsidRPr="00836BD7">
          <w:t>.2.3.3.</w:t>
        </w:r>
      </w:ins>
    </w:p>
    <w:p w14:paraId="0DE0F399" w14:textId="77777777" w:rsidR="009C30D5" w:rsidRPr="00836BD7" w:rsidRDefault="009C30D5" w:rsidP="009C30D5">
      <w:pPr>
        <w:rPr>
          <w:ins w:id="6665" w:author="Cloud, Jason" w:date="2025-08-26T13:48:00Z" w16du:dateUtc="2025-08-26T20:48:00Z"/>
        </w:rPr>
      </w:pPr>
      <w:ins w:id="6666" w:author="Cloud, Jason" w:date="2025-08-26T13:48:00Z" w16du:dateUtc="2025-08-26T20:48:00Z">
        <w:r w:rsidRPr="00836BD7">
          <w:t>This implementation example is illustrated in figure </w:t>
        </w:r>
      </w:ins>
      <w:ins w:id="6667" w:author="Cloud, Jason (9/4/2025)" w:date="2025-09-04T14:53:00Z" w16du:dateUtc="2025-09-04T21:53:00Z">
        <w:r w:rsidRPr="00836BD7">
          <w:t>H.3</w:t>
        </w:r>
      </w:ins>
      <w:ins w:id="6668" w:author="Cloud, Jason" w:date="2025-08-26T13:48:00Z" w16du:dateUtc="2025-08-26T20:48:00Z">
        <w:r w:rsidRPr="00836BD7">
          <w:t>.3.2.1-1.</w:t>
        </w:r>
      </w:ins>
    </w:p>
    <w:p w14:paraId="09EDF074" w14:textId="77777777" w:rsidR="009C30D5" w:rsidRPr="00836BD7" w:rsidRDefault="00B8700C" w:rsidP="009C30D5">
      <w:pPr>
        <w:rPr>
          <w:ins w:id="6669" w:author="Cloud, Jason" w:date="2025-07-03T11:15:00Z" w16du:dateUtc="2025-07-03T18:15:00Z"/>
          <w:noProof/>
        </w:rPr>
      </w:pPr>
      <w:ins w:id="6670" w:author="Cloud, Jason" w:date="2025-05-12T20:10:00Z" w16du:dateUtc="2025-05-13T03:10:00Z">
        <w:r w:rsidRPr="00836BD7">
          <w:rPr>
            <w:noProof/>
          </w:rPr>
          <w:object w:dxaOrig="19906" w:dyaOrig="11281" w14:anchorId="0A930274">
            <v:shape id="_x0000_i1026" type="#_x0000_t75" alt="" style="width:484.65pt;height:274.55pt;mso-width-percent:0;mso-height-percent:0;mso-width-percent:0;mso-height-percent:0" o:ole="">
              <v:imagedata r:id="rId34" o:title="" croptop="1674f" cropbottom="1819f" cropleft="839f" cropright="766f"/>
            </v:shape>
            <o:OLEObject Type="Embed" ProgID="Visio.Drawing.15" ShapeID="_x0000_i1026" DrawAspect="Content" ObjectID="_1818935308" r:id="rId35"/>
          </w:object>
        </w:r>
      </w:ins>
    </w:p>
    <w:p w14:paraId="082E4AA4" w14:textId="77777777" w:rsidR="009C30D5" w:rsidRPr="00836BD7" w:rsidRDefault="009C30D5" w:rsidP="009C30D5">
      <w:pPr>
        <w:pStyle w:val="TF"/>
        <w:rPr>
          <w:ins w:id="6671" w:author="Cloud, Jason" w:date="2025-07-03T11:15:00Z" w16du:dateUtc="2025-07-03T18:15:00Z"/>
        </w:rPr>
      </w:pPr>
      <w:ins w:id="6672" w:author="Cloud, Jason" w:date="2025-07-03T11:15:00Z" w16du:dateUtc="2025-07-03T18:15:00Z">
        <w:r w:rsidRPr="00836BD7">
          <w:t xml:space="preserve">Figure </w:t>
        </w:r>
      </w:ins>
      <w:ins w:id="6673" w:author="Cloud, Jason (9/4/2025)" w:date="2025-09-04T14:53:00Z" w16du:dateUtc="2025-09-04T21:53:00Z">
        <w:r w:rsidRPr="00836BD7">
          <w:t>H.3</w:t>
        </w:r>
      </w:ins>
      <w:ins w:id="6674" w:author="Cloud, Jason" w:date="2025-07-03T11:15:00Z" w16du:dateUtc="2025-07-03T18:15:00Z">
        <w:r w:rsidRPr="00836BD7">
          <w:t>.3.2.1-1: Basic deployment example for 5GMSd AS ingest, content preparation, and delivery using CMMF</w:t>
        </w:r>
      </w:ins>
    </w:p>
    <w:p w14:paraId="72F22767" w14:textId="77777777" w:rsidR="009C30D5" w:rsidRPr="00836BD7" w:rsidRDefault="009C30D5" w:rsidP="009C30D5">
      <w:pPr>
        <w:rPr>
          <w:ins w:id="6675" w:author="Cloud, Jason" w:date="2025-07-14T13:37:00Z" w16du:dateUtc="2025-07-14T20:37:00Z"/>
        </w:rPr>
      </w:pPr>
      <w:ins w:id="6676" w:author="Cloud, Jason" w:date="2025-07-14T13:37:00Z" w16du:dateUtc="2025-07-14T20:37:00Z">
        <w:r w:rsidRPr="00836BD7">
          <w:t>The following clauses describe how the 5GMS APIs and protocols are used to realize this example.</w:t>
        </w:r>
      </w:ins>
    </w:p>
    <w:p w14:paraId="4EDE929A" w14:textId="6BDFA509" w:rsidR="009C30D5" w:rsidRPr="00836BD7" w:rsidRDefault="009C30D5" w:rsidP="009C30D5">
      <w:pPr>
        <w:pStyle w:val="Titre4"/>
        <w:rPr>
          <w:ins w:id="6677" w:author="Cloud, Jason" w:date="2025-08-26T13:49:00Z" w16du:dateUtc="2025-08-26T20:49:00Z"/>
        </w:rPr>
      </w:pPr>
      <w:ins w:id="6678" w:author="Cloud, Jason (9/4/2025)" w:date="2025-09-04T14:53:00Z" w16du:dateUtc="2025-09-04T21:53:00Z">
        <w:r w:rsidRPr="00836BD7">
          <w:lastRenderedPageBreak/>
          <w:t>H.3</w:t>
        </w:r>
      </w:ins>
      <w:ins w:id="6679" w:author="Cloud, Jason" w:date="2025-08-26T13:49:00Z" w16du:dateUtc="2025-08-26T20:49:00Z">
        <w:r w:rsidRPr="00836BD7">
          <w:t>.3.2.2</w:t>
        </w:r>
        <w:r w:rsidRPr="00836BD7">
          <w:tab/>
          <w:t>Provisioning Session provisioning</w:t>
        </w:r>
      </w:ins>
    </w:p>
    <w:p w14:paraId="4BAB0545" w14:textId="6B6F8889" w:rsidR="009C30D5" w:rsidRPr="00836BD7" w:rsidRDefault="009C30D5" w:rsidP="00835A0A">
      <w:pPr>
        <w:keepNext/>
        <w:rPr>
          <w:ins w:id="6680" w:author="Cloud, Jason" w:date="2025-08-26T13:49:00Z" w16du:dateUtc="2025-08-26T20:49:00Z"/>
        </w:rPr>
      </w:pPr>
      <w:ins w:id="6681" w:author="Cloud, Jason" w:date="2025-08-26T13:49:00Z" w16du:dateUtc="2025-08-26T20:49:00Z">
        <w:r w:rsidRPr="00836BD7">
          <w:t>A Provisioning Session is created by the 5GMSd Application Provider using the operation specified in clause 5.2.2.3</w:t>
        </w:r>
      </w:ins>
      <w:ins w:id="6682" w:author="Richard Bradbury (editor)" w:date="2025-09-05T17:14:00Z" w16du:dateUtc="2025-09-05T16:14:00Z">
        <w:r w:rsidR="002F264B" w:rsidRPr="00836BD7">
          <w:t xml:space="preserve"> of TS 26.510 [56]</w:t>
        </w:r>
      </w:ins>
      <w:ins w:id="6683" w:author="Cloud, Jason" w:date="2025-08-26T13:49:00Z" w16du:dateUtc="2025-08-26T20:49:00Z">
        <w:r w:rsidRPr="00836BD7">
          <w:t xml:space="preserve"> and the API specified in clause 8.2</w:t>
        </w:r>
        <w:r w:rsidR="0020146B" w:rsidRPr="00836BD7">
          <w:t xml:space="preserve"> of</w:t>
        </w:r>
        <w:r w:rsidRPr="00836BD7">
          <w:t> [56]. Example values of the provisioning session API parameters used are shown in table </w:t>
        </w:r>
      </w:ins>
      <w:ins w:id="6684" w:author="Cloud, Jason (9/4/2025)" w:date="2025-09-04T14:53:00Z" w16du:dateUtc="2025-09-04T21:53:00Z">
        <w:r w:rsidRPr="00836BD7">
          <w:t>H.3</w:t>
        </w:r>
      </w:ins>
      <w:ins w:id="6685" w:author="Cloud, Jason" w:date="2025-08-26T13:49:00Z" w16du:dateUtc="2025-08-26T20:49:00Z">
        <w:r w:rsidRPr="00836BD7">
          <w:t>.3.2.2-1.</w:t>
        </w:r>
      </w:ins>
    </w:p>
    <w:p w14:paraId="7AF61469" w14:textId="71B46F3C" w:rsidR="009C30D5" w:rsidRPr="00836BD7" w:rsidRDefault="009C30D5" w:rsidP="009C30D5">
      <w:pPr>
        <w:pStyle w:val="TH"/>
        <w:rPr>
          <w:ins w:id="6686" w:author="Cloud, Jason" w:date="2025-08-26T13:49:00Z" w16du:dateUtc="2025-08-26T20:49:00Z"/>
        </w:rPr>
      </w:pPr>
      <w:ins w:id="6687" w:author="Cloud, Jason" w:date="2025-08-26T13:49:00Z" w16du:dateUtc="2025-08-26T20:49:00Z">
        <w:r w:rsidRPr="00836BD7">
          <w:t xml:space="preserve">Table </w:t>
        </w:r>
      </w:ins>
      <w:ins w:id="6688" w:author="Cloud, Jason (9/4/2025)" w:date="2025-09-04T14:53:00Z" w16du:dateUtc="2025-09-04T21:53:00Z">
        <w:r w:rsidRPr="00836BD7">
          <w:t>H.3</w:t>
        </w:r>
      </w:ins>
      <w:ins w:id="6689" w:author="Cloud, Jason" w:date="2025-08-26T13:49:00Z" w16du:dateUtc="2025-08-26T20:49:00Z">
        <w:r w:rsidRPr="00836BD7">
          <w:t xml:space="preserve">.3.2.2-1: Example </w:t>
        </w:r>
        <w:proofErr w:type="spellStart"/>
        <w:r w:rsidRPr="00836BD7">
          <w:t>ProvisioningSession</w:t>
        </w:r>
        <w:proofErr w:type="spellEnd"/>
        <w:r w:rsidRPr="00836BD7">
          <w:t xml:space="preserve"> resource parameters</w:t>
        </w:r>
      </w:ins>
    </w:p>
    <w:tbl>
      <w:tblPr>
        <w:tblStyle w:val="ETSItablestyle"/>
        <w:tblW w:w="9715" w:type="dxa"/>
        <w:tblInd w:w="0" w:type="dxa"/>
        <w:tblLook w:val="04A0" w:firstRow="1" w:lastRow="0" w:firstColumn="1" w:lastColumn="0" w:noHBand="0" w:noVBand="1"/>
      </w:tblPr>
      <w:tblGrid>
        <w:gridCol w:w="3325"/>
        <w:gridCol w:w="3690"/>
        <w:gridCol w:w="2700"/>
      </w:tblGrid>
      <w:tr w:rsidR="009C30D5" w:rsidRPr="00836BD7" w14:paraId="42666B23" w14:textId="77777777" w:rsidTr="00A06AFB">
        <w:trPr>
          <w:cnfStyle w:val="100000000000" w:firstRow="1" w:lastRow="0" w:firstColumn="0" w:lastColumn="0" w:oddVBand="0" w:evenVBand="0" w:oddHBand="0" w:evenHBand="0" w:firstRowFirstColumn="0" w:firstRowLastColumn="0" w:lastRowFirstColumn="0" w:lastRowLastColumn="0"/>
          <w:ins w:id="6690" w:author="Cloud, Jason" w:date="2025-08-26T13:49:00Z"/>
        </w:trPr>
        <w:tc>
          <w:tcPr>
            <w:tcW w:w="3325" w:type="dxa"/>
          </w:tcPr>
          <w:p w14:paraId="4D79F302" w14:textId="77777777" w:rsidR="009C30D5" w:rsidRPr="00836BD7" w:rsidRDefault="009C30D5" w:rsidP="00A06AFB">
            <w:pPr>
              <w:pStyle w:val="TAH"/>
              <w:rPr>
                <w:ins w:id="6691" w:author="Cloud, Jason" w:date="2025-08-26T13:49:00Z" w16du:dateUtc="2025-08-26T20:49:00Z"/>
              </w:rPr>
            </w:pPr>
            <w:ins w:id="6692" w:author="Cloud, Jason" w:date="2025-08-26T13:49:00Z" w16du:dateUtc="2025-08-26T20:49:00Z">
              <w:r w:rsidRPr="00836BD7">
                <w:t>Property name</w:t>
              </w:r>
            </w:ins>
          </w:p>
        </w:tc>
        <w:tc>
          <w:tcPr>
            <w:tcW w:w="3690" w:type="dxa"/>
          </w:tcPr>
          <w:p w14:paraId="5A6C7F19" w14:textId="77777777" w:rsidR="009C30D5" w:rsidRPr="00836BD7" w:rsidRDefault="009C30D5" w:rsidP="00A06AFB">
            <w:pPr>
              <w:pStyle w:val="TAH"/>
              <w:rPr>
                <w:ins w:id="6693" w:author="Cloud, Jason" w:date="2025-08-26T13:49:00Z" w16du:dateUtc="2025-08-26T20:49:00Z"/>
              </w:rPr>
            </w:pPr>
            <w:ins w:id="6694" w:author="Cloud, Jason" w:date="2025-08-26T13:49:00Z" w16du:dateUtc="2025-08-26T20:49:00Z">
              <w:r w:rsidRPr="00836BD7">
                <w:t>Property value</w:t>
              </w:r>
            </w:ins>
          </w:p>
        </w:tc>
        <w:tc>
          <w:tcPr>
            <w:tcW w:w="2700" w:type="dxa"/>
          </w:tcPr>
          <w:p w14:paraId="0F54C717" w14:textId="77777777" w:rsidR="009C30D5" w:rsidRPr="00836BD7" w:rsidRDefault="009C30D5" w:rsidP="00A06AFB">
            <w:pPr>
              <w:pStyle w:val="TAH"/>
              <w:rPr>
                <w:ins w:id="6695" w:author="Cloud, Jason" w:date="2025-08-26T13:49:00Z" w16du:dateUtc="2025-08-26T20:49:00Z"/>
              </w:rPr>
            </w:pPr>
            <w:ins w:id="6696" w:author="Cloud, Jason" w:date="2025-08-26T13:49:00Z" w16du:dateUtc="2025-08-26T20:49:00Z">
              <w:r w:rsidRPr="00836BD7">
                <w:t>Assigned by</w:t>
              </w:r>
            </w:ins>
          </w:p>
        </w:tc>
      </w:tr>
      <w:tr w:rsidR="009C30D5" w:rsidRPr="00836BD7" w14:paraId="12BF0F6C" w14:textId="77777777" w:rsidTr="00A06AFB">
        <w:trPr>
          <w:ins w:id="6697" w:author="Cloud, Jason" w:date="2025-08-26T13:49:00Z"/>
        </w:trPr>
        <w:tc>
          <w:tcPr>
            <w:tcW w:w="3325" w:type="dxa"/>
          </w:tcPr>
          <w:p w14:paraId="6E28F6E1" w14:textId="77777777" w:rsidR="009C30D5" w:rsidRPr="00836BD7" w:rsidRDefault="009C30D5" w:rsidP="00A06AFB">
            <w:pPr>
              <w:pStyle w:val="TAL"/>
              <w:rPr>
                <w:ins w:id="6698" w:author="Cloud, Jason" w:date="2025-08-26T13:49:00Z" w16du:dateUtc="2025-08-26T20:49:00Z"/>
                <w:rStyle w:val="Codechar0"/>
                <w:lang w:val="en-GB"/>
              </w:rPr>
            </w:pPr>
            <w:ins w:id="6699" w:author="Cloud, Jason" w:date="2025-08-26T13:49:00Z" w16du:dateUtc="2025-08-26T20:49:00Z">
              <w:r w:rsidRPr="00836BD7">
                <w:rPr>
                  <w:rStyle w:val="Codechar0"/>
                  <w:lang w:val="en-GB"/>
                </w:rPr>
                <w:t>provisioningSessionId</w:t>
              </w:r>
            </w:ins>
          </w:p>
        </w:tc>
        <w:tc>
          <w:tcPr>
            <w:tcW w:w="3690" w:type="dxa"/>
          </w:tcPr>
          <w:p w14:paraId="3493F56C" w14:textId="77777777" w:rsidR="009C30D5" w:rsidRPr="00836BD7" w:rsidRDefault="009C30D5" w:rsidP="00A06AFB">
            <w:pPr>
              <w:pStyle w:val="TAL"/>
              <w:rPr>
                <w:ins w:id="6700" w:author="Cloud, Jason" w:date="2025-08-26T13:49:00Z" w16du:dateUtc="2025-08-26T20:49:00Z"/>
              </w:rPr>
            </w:pPr>
            <w:proofErr w:type="spellStart"/>
            <w:proofErr w:type="gramStart"/>
            <w:ins w:id="6701" w:author="Cloud, Jason" w:date="2025-08-26T13:49:00Z" w16du:dateUtc="2025-08-26T20:49:00Z">
              <w:r w:rsidRPr="00836BD7">
                <w:t>provisioning.session</w:t>
              </w:r>
              <w:proofErr w:type="gramEnd"/>
              <w:r w:rsidRPr="00836BD7">
                <w:t>.a</w:t>
              </w:r>
              <w:proofErr w:type="spellEnd"/>
            </w:ins>
          </w:p>
        </w:tc>
        <w:tc>
          <w:tcPr>
            <w:tcW w:w="2700" w:type="dxa"/>
          </w:tcPr>
          <w:p w14:paraId="2B3B086D" w14:textId="4A03FBF5" w:rsidR="009C30D5" w:rsidRPr="00836BD7" w:rsidRDefault="002F264B" w:rsidP="00A06AFB">
            <w:pPr>
              <w:pStyle w:val="TAL"/>
              <w:rPr>
                <w:ins w:id="6702" w:author="Cloud, Jason" w:date="2025-08-26T13:49:00Z" w16du:dateUtc="2025-08-26T20:49:00Z"/>
              </w:rPr>
            </w:pPr>
            <w:ins w:id="6703" w:author="Richard Bradbury (editor)" w:date="2025-09-05T17:08:00Z" w16du:dateUtc="2025-09-05T16:08:00Z">
              <w:r w:rsidRPr="00836BD7">
                <w:t>5GMSd </w:t>
              </w:r>
            </w:ins>
            <w:ins w:id="6704" w:author="Cloud, Jason" w:date="2025-08-26T13:49:00Z" w16du:dateUtc="2025-08-26T20:49:00Z">
              <w:r w:rsidR="009C30D5" w:rsidRPr="00836BD7">
                <w:t>AF</w:t>
              </w:r>
            </w:ins>
          </w:p>
        </w:tc>
      </w:tr>
      <w:tr w:rsidR="009C30D5" w:rsidRPr="00836BD7" w14:paraId="318A7CA7" w14:textId="77777777" w:rsidTr="00A06AFB">
        <w:trPr>
          <w:ins w:id="6705" w:author="Cloud, Jason" w:date="2025-08-26T13:49:00Z"/>
        </w:trPr>
        <w:tc>
          <w:tcPr>
            <w:tcW w:w="3325" w:type="dxa"/>
          </w:tcPr>
          <w:p w14:paraId="46BF6332" w14:textId="77777777" w:rsidR="009C30D5" w:rsidRPr="00836BD7" w:rsidRDefault="009C30D5" w:rsidP="00A06AFB">
            <w:pPr>
              <w:pStyle w:val="TAL"/>
              <w:rPr>
                <w:ins w:id="6706" w:author="Cloud, Jason" w:date="2025-08-26T13:49:00Z" w16du:dateUtc="2025-08-26T20:49:00Z"/>
                <w:rStyle w:val="Codechar0"/>
                <w:lang w:val="en-GB"/>
              </w:rPr>
            </w:pPr>
            <w:ins w:id="6707" w:author="Cloud, Jason" w:date="2025-08-26T13:49:00Z" w16du:dateUtc="2025-08-26T20:49:00Z">
              <w:r w:rsidRPr="00836BD7">
                <w:rPr>
                  <w:rStyle w:val="Codechar0"/>
                  <w:lang w:val="en-GB"/>
                </w:rPr>
                <w:t>provisioningSessionType</w:t>
              </w:r>
            </w:ins>
          </w:p>
        </w:tc>
        <w:tc>
          <w:tcPr>
            <w:tcW w:w="3690" w:type="dxa"/>
          </w:tcPr>
          <w:p w14:paraId="374D6183" w14:textId="77777777" w:rsidR="009C30D5" w:rsidRPr="00836BD7" w:rsidRDefault="009C30D5" w:rsidP="00A06AFB">
            <w:pPr>
              <w:pStyle w:val="TAL"/>
              <w:rPr>
                <w:ins w:id="6708" w:author="Cloud, Jason" w:date="2025-08-26T13:49:00Z" w16du:dateUtc="2025-08-26T20:49:00Z"/>
                <w:rStyle w:val="Codechar0"/>
                <w:lang w:val="en-GB"/>
              </w:rPr>
            </w:pPr>
            <w:ins w:id="6709" w:author="Cloud, Jason" w:date="2025-08-26T13:49:00Z" w16du:dateUtc="2025-08-26T20:49:00Z">
              <w:r w:rsidRPr="00836BD7">
                <w:rPr>
                  <w:rStyle w:val="Codechar0"/>
                  <w:lang w:val="en-GB"/>
                </w:rPr>
                <w:t>MS_DOWNLINK</w:t>
              </w:r>
            </w:ins>
          </w:p>
        </w:tc>
        <w:tc>
          <w:tcPr>
            <w:tcW w:w="2700" w:type="dxa"/>
            <w:vMerge w:val="restart"/>
          </w:tcPr>
          <w:p w14:paraId="2EA2AB18" w14:textId="77777777" w:rsidR="009C30D5" w:rsidRPr="00836BD7" w:rsidRDefault="009C30D5" w:rsidP="00A06AFB">
            <w:pPr>
              <w:pStyle w:val="TAL"/>
              <w:rPr>
                <w:ins w:id="6710" w:author="Cloud, Jason" w:date="2025-08-26T13:49:00Z" w16du:dateUtc="2025-08-26T20:49:00Z"/>
              </w:rPr>
            </w:pPr>
            <w:ins w:id="6711" w:author="Cloud, Jason" w:date="2025-08-26T13:49:00Z" w16du:dateUtc="2025-08-26T20:49:00Z">
              <w:r w:rsidRPr="00836BD7">
                <w:t>Media Application Provider</w:t>
              </w:r>
            </w:ins>
          </w:p>
        </w:tc>
      </w:tr>
      <w:tr w:rsidR="009C30D5" w:rsidRPr="00836BD7" w14:paraId="7B1AF57E" w14:textId="77777777" w:rsidTr="00A06AFB">
        <w:trPr>
          <w:ins w:id="6712" w:author="Cloud, Jason" w:date="2025-08-26T13:49:00Z"/>
        </w:trPr>
        <w:tc>
          <w:tcPr>
            <w:tcW w:w="3325" w:type="dxa"/>
          </w:tcPr>
          <w:p w14:paraId="28DCF0B4" w14:textId="77777777" w:rsidR="009C30D5" w:rsidRPr="00836BD7" w:rsidRDefault="009C30D5" w:rsidP="00A06AFB">
            <w:pPr>
              <w:pStyle w:val="TAL"/>
              <w:rPr>
                <w:ins w:id="6713" w:author="Cloud, Jason" w:date="2025-08-26T13:49:00Z" w16du:dateUtc="2025-08-26T20:49:00Z"/>
                <w:rStyle w:val="Codechar0"/>
                <w:lang w:val="en-GB"/>
              </w:rPr>
            </w:pPr>
            <w:ins w:id="6714" w:author="Cloud, Jason" w:date="2025-08-26T13:49:00Z" w16du:dateUtc="2025-08-26T20:49:00Z">
              <w:r w:rsidRPr="00836BD7">
                <w:rPr>
                  <w:rStyle w:val="Codechar0"/>
                  <w:lang w:val="en-GB"/>
                </w:rPr>
                <w:t>externalServiceId</w:t>
              </w:r>
            </w:ins>
          </w:p>
        </w:tc>
        <w:tc>
          <w:tcPr>
            <w:tcW w:w="3690" w:type="dxa"/>
          </w:tcPr>
          <w:p w14:paraId="3F0B01A8" w14:textId="77777777" w:rsidR="009C30D5" w:rsidRPr="00836BD7" w:rsidRDefault="009C30D5" w:rsidP="00A06AFB">
            <w:pPr>
              <w:pStyle w:val="TAL"/>
              <w:rPr>
                <w:ins w:id="6715" w:author="Cloud, Jason" w:date="2025-08-26T13:49:00Z" w16du:dateUtc="2025-08-26T20:49:00Z"/>
              </w:rPr>
            </w:pPr>
            <w:proofErr w:type="spellStart"/>
            <w:ins w:id="6716" w:author="Cloud, Jason" w:date="2025-08-26T13:49:00Z" w16du:dateUtc="2025-08-26T20:49:00Z">
              <w:r w:rsidRPr="00836BD7">
                <w:t>com.‌provider.‌service</w:t>
              </w:r>
              <w:proofErr w:type="spellEnd"/>
            </w:ins>
          </w:p>
        </w:tc>
        <w:tc>
          <w:tcPr>
            <w:tcW w:w="2700" w:type="dxa"/>
            <w:vMerge/>
          </w:tcPr>
          <w:p w14:paraId="244B62D3" w14:textId="77777777" w:rsidR="009C30D5" w:rsidRPr="00836BD7" w:rsidRDefault="009C30D5" w:rsidP="00A06AFB">
            <w:pPr>
              <w:pStyle w:val="TAL"/>
              <w:rPr>
                <w:ins w:id="6717" w:author="Cloud, Jason" w:date="2025-08-26T13:49:00Z" w16du:dateUtc="2025-08-26T20:49:00Z"/>
              </w:rPr>
            </w:pPr>
          </w:p>
        </w:tc>
      </w:tr>
      <w:tr w:rsidR="009C30D5" w:rsidRPr="00836BD7" w14:paraId="4DBFEFA7" w14:textId="77777777" w:rsidTr="00A06AFB">
        <w:trPr>
          <w:ins w:id="6718" w:author="Cloud, Jason" w:date="2025-08-26T13:49:00Z"/>
        </w:trPr>
        <w:tc>
          <w:tcPr>
            <w:tcW w:w="3325" w:type="dxa"/>
          </w:tcPr>
          <w:p w14:paraId="5448CF7E" w14:textId="77777777" w:rsidR="009C30D5" w:rsidRPr="00836BD7" w:rsidRDefault="009C30D5" w:rsidP="00A06AFB">
            <w:pPr>
              <w:pStyle w:val="TAL"/>
              <w:rPr>
                <w:ins w:id="6719" w:author="Cloud, Jason" w:date="2025-08-26T13:49:00Z" w16du:dateUtc="2025-08-26T20:49:00Z"/>
                <w:rStyle w:val="Codechar0"/>
                <w:lang w:val="en-GB"/>
              </w:rPr>
            </w:pPr>
            <w:ins w:id="6720" w:author="Cloud, Jason" w:date="2025-08-26T13:49:00Z" w16du:dateUtc="2025-08-26T20:49:00Z">
              <w:r w:rsidRPr="00836BD7">
                <w:rPr>
                  <w:rStyle w:val="Codechar0"/>
                  <w:lang w:val="en-GB"/>
                </w:rPr>
                <w:t>appId</w:t>
              </w:r>
            </w:ins>
          </w:p>
        </w:tc>
        <w:tc>
          <w:tcPr>
            <w:tcW w:w="3690" w:type="dxa"/>
          </w:tcPr>
          <w:p w14:paraId="084D0432" w14:textId="77777777" w:rsidR="009C30D5" w:rsidRPr="00836BD7" w:rsidRDefault="009C30D5" w:rsidP="00A06AFB">
            <w:pPr>
              <w:pStyle w:val="TAL"/>
              <w:rPr>
                <w:ins w:id="6721" w:author="Cloud, Jason" w:date="2025-08-26T13:49:00Z" w16du:dateUtc="2025-08-26T20:49:00Z"/>
              </w:rPr>
            </w:pPr>
            <w:proofErr w:type="spellStart"/>
            <w:proofErr w:type="gramStart"/>
            <w:ins w:id="6722" w:author="Cloud, Jason" w:date="2025-08-26T13:49:00Z" w16du:dateUtc="2025-08-26T20:49:00Z">
              <w:r w:rsidRPr="00836BD7">
                <w:t>dash.downlink</w:t>
              </w:r>
              <w:proofErr w:type="gramEnd"/>
              <w:r w:rsidRPr="00836BD7">
                <w:t>.streaming</w:t>
              </w:r>
              <w:proofErr w:type="spellEnd"/>
            </w:ins>
          </w:p>
        </w:tc>
        <w:tc>
          <w:tcPr>
            <w:tcW w:w="2700" w:type="dxa"/>
            <w:vMerge/>
          </w:tcPr>
          <w:p w14:paraId="0DA6A977" w14:textId="77777777" w:rsidR="009C30D5" w:rsidRPr="00836BD7" w:rsidRDefault="009C30D5" w:rsidP="00A06AFB">
            <w:pPr>
              <w:pStyle w:val="TAL"/>
              <w:rPr>
                <w:ins w:id="6723" w:author="Cloud, Jason" w:date="2025-08-26T13:49:00Z" w16du:dateUtc="2025-08-26T20:49:00Z"/>
              </w:rPr>
            </w:pPr>
          </w:p>
        </w:tc>
      </w:tr>
      <w:tr w:rsidR="009C30D5" w:rsidRPr="00836BD7" w14:paraId="2A369225" w14:textId="77777777" w:rsidTr="00A06AFB">
        <w:trPr>
          <w:ins w:id="6724" w:author="Cloud, Jason" w:date="2025-08-26T13:49:00Z"/>
        </w:trPr>
        <w:tc>
          <w:tcPr>
            <w:tcW w:w="9715" w:type="dxa"/>
            <w:gridSpan w:val="3"/>
          </w:tcPr>
          <w:p w14:paraId="5759C710" w14:textId="77777777" w:rsidR="009C30D5" w:rsidRPr="00836BD7" w:rsidRDefault="009C30D5" w:rsidP="00A06AFB">
            <w:pPr>
              <w:pStyle w:val="TAN"/>
              <w:rPr>
                <w:ins w:id="6725" w:author="Cloud, Jason" w:date="2025-08-26T13:49:00Z" w16du:dateUtc="2025-08-26T20:49:00Z"/>
              </w:rPr>
            </w:pPr>
            <w:ins w:id="6726" w:author="Cloud, Jason" w:date="2025-08-26T13:49:00Z" w16du:dateUtc="2025-08-26T20:49:00Z">
              <w:r w:rsidRPr="00836BD7">
                <w:t>NOTE:</w:t>
              </w:r>
              <w:r w:rsidRPr="00836BD7">
                <w:tab/>
                <w:t xml:space="preserve">Values for </w:t>
              </w:r>
              <w:r w:rsidRPr="00836BD7">
                <w:rPr>
                  <w:rStyle w:val="Codechar0"/>
                  <w:lang w:val="en-GB"/>
                </w:rPr>
                <w:t xml:space="preserve">provisioningSessionId, externalServiceId, </w:t>
              </w:r>
              <w:r w:rsidRPr="00836BD7">
                <w:t>and</w:t>
              </w:r>
              <w:r w:rsidRPr="00836BD7">
                <w:rPr>
                  <w:rStyle w:val="Codechar0"/>
                  <w:lang w:val="en-GB"/>
                </w:rPr>
                <w:t xml:space="preserve"> appId </w:t>
              </w:r>
              <w:r w:rsidRPr="00836BD7">
                <w:t>are notional and may not reflect actual values.</w:t>
              </w:r>
            </w:ins>
          </w:p>
        </w:tc>
      </w:tr>
    </w:tbl>
    <w:p w14:paraId="0A916D69" w14:textId="77777777" w:rsidR="009C30D5" w:rsidRPr="00836BD7" w:rsidRDefault="009C30D5" w:rsidP="009C30D5">
      <w:pPr>
        <w:rPr>
          <w:ins w:id="6727" w:author="Cloud, Jason" w:date="2025-08-26T13:49:00Z" w16du:dateUtc="2025-08-26T20:49:00Z"/>
        </w:rPr>
      </w:pPr>
    </w:p>
    <w:p w14:paraId="081F1211" w14:textId="77777777" w:rsidR="009C30D5" w:rsidRPr="00836BD7" w:rsidRDefault="009C30D5" w:rsidP="009C30D5">
      <w:pPr>
        <w:pStyle w:val="Titre4"/>
        <w:rPr>
          <w:ins w:id="6728" w:author="Cloud, Jason" w:date="2025-08-26T13:49:00Z" w16du:dateUtc="2025-08-26T20:49:00Z"/>
        </w:rPr>
      </w:pPr>
      <w:ins w:id="6729" w:author="Cloud, Jason (9/4/2025)" w:date="2025-09-04T14:53:00Z" w16du:dateUtc="2025-09-04T21:53:00Z">
        <w:r w:rsidRPr="00836BD7">
          <w:t>H.3</w:t>
        </w:r>
      </w:ins>
      <w:ins w:id="6730" w:author="Cloud, Jason" w:date="2025-08-26T13:49:00Z" w16du:dateUtc="2025-08-26T20:49:00Z">
        <w:r w:rsidRPr="00836BD7">
          <w:t>.3.2.3</w:t>
        </w:r>
        <w:r w:rsidRPr="00836BD7">
          <w:tab/>
          <w:t>Content Preparation Templates provisioning</w:t>
        </w:r>
      </w:ins>
    </w:p>
    <w:p w14:paraId="2B04BD24" w14:textId="713C45B7" w:rsidR="009C30D5" w:rsidRPr="00836BD7" w:rsidRDefault="009C30D5" w:rsidP="009C30D5">
      <w:pPr>
        <w:keepNext/>
        <w:rPr>
          <w:ins w:id="6731" w:author="Cloud, Jason (9/5/2025)" w:date="2025-09-05T03:50:00Z" w16du:dateUtc="2025-09-05T10:50:00Z"/>
        </w:rPr>
      </w:pPr>
      <w:ins w:id="6732" w:author="Cloud, Jason (9/5/2025)" w:date="2025-09-05T03:50:00Z" w16du:dateUtc="2025-09-05T10:50:00Z">
        <w:r w:rsidRPr="00836BD7">
          <w:t xml:space="preserve">The 5GMSd Application Provider provisions one CMMF encoder Content Preparation Template within the </w:t>
        </w:r>
        <w:r w:rsidRPr="00836BD7">
          <w:rPr>
            <w:rStyle w:val="Codechar0"/>
            <w:lang w:val="en-GB"/>
          </w:rPr>
          <w:t>provisioning.session.a</w:t>
        </w:r>
        <w:r w:rsidRPr="00836BD7">
          <w:t xml:space="preserve"> Provisioning Session using the operation specified in clause 5.2.5.2</w:t>
        </w:r>
      </w:ins>
      <w:ins w:id="6733" w:author="Richard Bradbury (editor)" w:date="2025-09-05T17:14:00Z" w16du:dateUtc="2025-09-05T16:14:00Z">
        <w:r w:rsidR="002F264B" w:rsidRPr="00836BD7">
          <w:t xml:space="preserve"> of TS 26.510 [56]</w:t>
        </w:r>
      </w:ins>
      <w:ins w:id="6734" w:author="Cloud, Jason (9/5/2025)" w:date="2025-09-05T03:50:00Z" w16du:dateUtc="2025-09-05T10:50:00Z">
        <w:r w:rsidRPr="00836BD7">
          <w:t xml:space="preserve"> and the API defined in clause 8.5 of [56]. The following is assumed:</w:t>
        </w:r>
      </w:ins>
    </w:p>
    <w:p w14:paraId="6FD8D2EF" w14:textId="77777777" w:rsidR="009C30D5" w:rsidRPr="00836BD7" w:rsidRDefault="009C30D5" w:rsidP="009C30D5">
      <w:pPr>
        <w:pStyle w:val="B1"/>
        <w:rPr>
          <w:ins w:id="6735" w:author="Cloud, Jason (9/5/2025)" w:date="2025-09-05T03:50:00Z" w16du:dateUtc="2025-09-05T10:50:00Z"/>
        </w:rPr>
      </w:pPr>
      <w:ins w:id="6736" w:author="Cloud, Jason (9/5/2025)" w:date="2025-09-05T03:50:00Z" w16du:dateUtc="2025-09-05T10:50:00Z">
        <w:r w:rsidRPr="00836BD7">
          <w:t>-</w:t>
        </w:r>
        <w:r w:rsidRPr="00836BD7">
          <w:tab/>
          <w:t xml:space="preserve">A sub-path URL added by the 5GMSd Client in the M4d request URL is used to determine which CMMF transport resource representation of the media resource is generated. For the purposes of this example, the Content Preparation Template generates representation "CMMF-A" if a M4d request URL containing the sub-path </w:t>
        </w:r>
        <w:proofErr w:type="spellStart"/>
        <w:r w:rsidRPr="00836BD7">
          <w:rPr>
            <w:rStyle w:val="URLchar0"/>
          </w:rPr>
          <w:t>cmmf</w:t>
        </w:r>
        <w:proofErr w:type="spellEnd"/>
        <w:r w:rsidRPr="00836BD7">
          <w:rPr>
            <w:rStyle w:val="URLchar0"/>
          </w:rPr>
          <w:t>-a</w:t>
        </w:r>
        <w:r w:rsidRPr="00836BD7">
          <w:t xml:space="preserve"> is received; it generates representation "CMMF-B" if the URL contains the sub-path </w:t>
        </w:r>
        <w:proofErr w:type="spellStart"/>
        <w:r w:rsidRPr="00836BD7">
          <w:rPr>
            <w:rStyle w:val="URLchar0"/>
          </w:rPr>
          <w:t>cmmf</w:t>
        </w:r>
        <w:proofErr w:type="spellEnd"/>
        <w:r w:rsidRPr="00836BD7">
          <w:rPr>
            <w:rStyle w:val="URLchar0"/>
          </w:rPr>
          <w:t>-b</w:t>
        </w:r>
        <w:r w:rsidRPr="00836BD7">
          <w:t xml:space="preserve"> is received; and it generates representation "CMMF-C" if the URL contains the sub-path </w:t>
        </w:r>
        <w:proofErr w:type="spellStart"/>
        <w:r w:rsidRPr="00836BD7">
          <w:rPr>
            <w:rStyle w:val="URLchar0"/>
          </w:rPr>
          <w:t>cmmf</w:t>
        </w:r>
        <w:proofErr w:type="spellEnd"/>
        <w:r w:rsidRPr="00836BD7">
          <w:rPr>
            <w:rStyle w:val="URLchar0"/>
          </w:rPr>
          <w:t>-c</w:t>
        </w:r>
        <w:r w:rsidRPr="00836BD7">
          <w:t xml:space="preserve"> is received.</w:t>
        </w:r>
      </w:ins>
    </w:p>
    <w:p w14:paraId="6C211840" w14:textId="77777777" w:rsidR="009C30D5" w:rsidRPr="00836BD7" w:rsidRDefault="009C30D5" w:rsidP="009C30D5">
      <w:pPr>
        <w:pStyle w:val="B1"/>
        <w:rPr>
          <w:ins w:id="6737" w:author="Cloud, Jason (9/5/2025)" w:date="2025-09-05T03:50:00Z" w16du:dateUtc="2025-09-05T10:50:00Z"/>
        </w:rPr>
      </w:pPr>
      <w:ins w:id="6738" w:author="Cloud, Jason (9/5/2025)" w:date="2025-09-05T03:50:00Z" w16du:dateUtc="2025-09-05T10:50:00Z">
        <w:r w:rsidRPr="00836BD7">
          <w:t>-</w:t>
        </w:r>
        <w:r w:rsidRPr="00836BD7">
          <w:tab/>
          <w:t>Content Preparation is triggered upon the receipt of a pull-based request to the 5GMSd AS at a service location exposed at reference point M4d.</w:t>
        </w:r>
      </w:ins>
    </w:p>
    <w:p w14:paraId="4CAC5226" w14:textId="77777777" w:rsidR="009C30D5" w:rsidRPr="00836BD7" w:rsidRDefault="009C30D5" w:rsidP="009C30D5">
      <w:pPr>
        <w:pStyle w:val="B1"/>
        <w:rPr>
          <w:ins w:id="6739" w:author="Cloud, Jason (9/5/2025)" w:date="2025-09-05T03:50:00Z" w16du:dateUtc="2025-09-05T10:50:00Z"/>
        </w:rPr>
      </w:pPr>
      <w:ins w:id="6740" w:author="Cloud, Jason (9/5/2025)" w:date="2025-09-05T03:50:00Z" w16du:dateUtc="2025-09-05T10:50:00Z">
        <w:r w:rsidRPr="00836BD7">
          <w:t>-</w:t>
        </w:r>
        <w:r w:rsidRPr="00836BD7">
          <w:tab/>
          <w:t>The path of the requested resource is available to the Content Preparation Template associated with the service location that received the request.</w:t>
        </w:r>
      </w:ins>
    </w:p>
    <w:p w14:paraId="09D8623C" w14:textId="77777777" w:rsidR="009C30D5" w:rsidRPr="00836BD7" w:rsidRDefault="009C30D5" w:rsidP="009C30D5">
      <w:pPr>
        <w:pStyle w:val="B1"/>
        <w:rPr>
          <w:ins w:id="6741" w:author="Cloud, Jason (9/5/2025)" w:date="2025-09-05T03:50:00Z" w16du:dateUtc="2025-09-05T10:50:00Z"/>
        </w:rPr>
      </w:pPr>
      <w:ins w:id="6742" w:author="Cloud, Jason (9/5/2025)" w:date="2025-09-05T03:50:00Z" w16du:dateUtc="2025-09-05T10:50:00Z">
        <w:r w:rsidRPr="00836BD7">
          <w:t>-</w:t>
        </w:r>
        <w:r w:rsidRPr="00836BD7">
          <w:tab/>
          <w:t xml:space="preserve">Media resources (e.g., video segments, audio segments, etc.) are ingested by the 5GMSd AS at reference point M2d and encoded into CMMF transport resources according to the Content Preparation Template. </w:t>
        </w:r>
      </w:ins>
    </w:p>
    <w:p w14:paraId="4D3D56E3" w14:textId="77777777" w:rsidR="009C30D5" w:rsidRPr="00836BD7" w:rsidRDefault="009C30D5" w:rsidP="009C30D5">
      <w:pPr>
        <w:pStyle w:val="B1"/>
        <w:rPr>
          <w:ins w:id="6743" w:author="Cloud, Jason (9/5/2025)" w:date="2025-09-05T03:50:00Z" w16du:dateUtc="2025-09-05T10:50:00Z"/>
        </w:rPr>
      </w:pPr>
      <w:ins w:id="6744" w:author="Cloud, Jason (9/5/2025)" w:date="2025-09-05T03:50:00Z" w16du:dateUtc="2025-09-05T10:50:00Z">
        <w:r w:rsidRPr="00836BD7">
          <w:t>-</w:t>
        </w:r>
        <w:r w:rsidRPr="00836BD7">
          <w:tab/>
          <w:t>Upon completion of the CMMF encoding operation, the resulting CMMF transport resource is made available for caching by the 5GMSd AS and/or delivery to the requesting 5GMSd Client at the service location where the request was received.</w:t>
        </w:r>
      </w:ins>
    </w:p>
    <w:p w14:paraId="453B1A0E" w14:textId="2E6CAE1C" w:rsidR="009C30D5" w:rsidRPr="00836BD7" w:rsidRDefault="009C30D5" w:rsidP="009C30D5">
      <w:pPr>
        <w:rPr>
          <w:ins w:id="6745" w:author="Cloud, Jason" w:date="2025-08-26T13:49:00Z" w16du:dateUtc="2025-08-26T20:49:00Z"/>
          <w:rStyle w:val="URLchar0"/>
        </w:rPr>
      </w:pPr>
      <w:ins w:id="6746" w:author="Cloud, Jason" w:date="2025-08-26T13:49:00Z" w16du:dateUtc="2025-08-26T20:49:00Z">
        <w:r w:rsidRPr="00836BD7">
          <w:t>Upon successful provisioning of the Content Preparation Template, the 5GMSd AF returns the Content Preparation Template ID</w:t>
        </w:r>
        <w:r w:rsidR="002F264B" w:rsidRPr="00836BD7">
          <w:t xml:space="preserve"> </w:t>
        </w:r>
        <w:r w:rsidR="002F264B" w:rsidRPr="00836BD7">
          <w:rPr>
            <w:rStyle w:val="Codechar0"/>
            <w:lang w:val="en-GB"/>
          </w:rPr>
          <w:t>cmmf.‌content.‌preparation.‌template</w:t>
        </w:r>
        <w:r w:rsidRPr="00836BD7">
          <w:t xml:space="preserve"> to the Media Application Provider.</w:t>
        </w:r>
      </w:ins>
    </w:p>
    <w:p w14:paraId="076371E4" w14:textId="77777777" w:rsidR="009C30D5" w:rsidRPr="00836BD7" w:rsidRDefault="009C30D5" w:rsidP="009C30D5">
      <w:pPr>
        <w:pStyle w:val="Titre4"/>
        <w:rPr>
          <w:ins w:id="6747" w:author="Cloud, Jason" w:date="2025-07-14T13:38:00Z" w16du:dateUtc="2025-07-14T20:38:00Z"/>
        </w:rPr>
      </w:pPr>
      <w:ins w:id="6748" w:author="Cloud, Jason (9/4/2025)" w:date="2025-09-04T14:53:00Z" w16du:dateUtc="2025-09-04T21:53:00Z">
        <w:r w:rsidRPr="00836BD7">
          <w:t>H.3</w:t>
        </w:r>
      </w:ins>
      <w:ins w:id="6749" w:author="Cloud, Jason" w:date="2025-07-14T13:38:00Z" w16du:dateUtc="2025-07-14T20:38:00Z">
        <w:r w:rsidRPr="00836BD7">
          <w:t>.3.2.4</w:t>
        </w:r>
        <w:r w:rsidRPr="00836BD7">
          <w:tab/>
          <w:t>Server Certificates provisioning</w:t>
        </w:r>
      </w:ins>
    </w:p>
    <w:p w14:paraId="0D14F366" w14:textId="514298FE" w:rsidR="009C30D5" w:rsidRPr="00836BD7" w:rsidRDefault="009C30D5" w:rsidP="009C30D5">
      <w:pPr>
        <w:rPr>
          <w:ins w:id="6750" w:author="Cloud, Jason" w:date="2025-07-14T13:38:00Z" w16du:dateUtc="2025-07-14T20:38:00Z"/>
        </w:rPr>
      </w:pPr>
      <w:ins w:id="6751" w:author="Cloud, Jason" w:date="2025-07-14T13:38:00Z" w16du:dateUtc="2025-07-14T20:38:00Z">
        <w:r w:rsidRPr="00836BD7">
          <w:t>The 5GMSd Application Provider provisions the Server Certificates for the Provisioning Session using the operation specified in clause 5.2.4.2</w:t>
        </w:r>
      </w:ins>
      <w:ins w:id="6752" w:author="Richard Bradbury (editor)" w:date="2025-09-05T17:16:00Z" w16du:dateUtc="2025-09-05T16:16:00Z">
        <w:r w:rsidR="00700114" w:rsidRPr="00836BD7">
          <w:t xml:space="preserve"> of TS 26.510 [56]</w:t>
        </w:r>
      </w:ins>
      <w:ins w:id="6753" w:author="Cloud, Jason" w:date="2025-07-14T13:38:00Z" w16du:dateUtc="2025-07-14T20:38:00Z">
        <w:r w:rsidRPr="00836BD7">
          <w:t xml:space="preserve"> and the API defined in clause 8.4 of [56]. The Server Certificates assume a canonical domain name as specified in clause 6.0.2.2. Example values for the certificates generated by the 5GMSd AF are provided in table </w:t>
        </w:r>
      </w:ins>
      <w:ins w:id="6754" w:author="Cloud, Jason (9/4/2025)" w:date="2025-09-04T14:54:00Z" w16du:dateUtc="2025-09-04T21:54:00Z">
        <w:r w:rsidRPr="00836BD7">
          <w:t>H.3</w:t>
        </w:r>
      </w:ins>
      <w:ins w:id="6755" w:author="Cloud, Jason" w:date="2025-07-14T13:38:00Z" w16du:dateUtc="2025-07-14T20:38:00Z">
        <w:r w:rsidRPr="00836BD7">
          <w:t>.3.2.4-1.</w:t>
        </w:r>
      </w:ins>
    </w:p>
    <w:p w14:paraId="77CA530A" w14:textId="77777777" w:rsidR="009C30D5" w:rsidRPr="00836BD7" w:rsidRDefault="009C30D5" w:rsidP="009C30D5">
      <w:pPr>
        <w:pStyle w:val="TH"/>
        <w:rPr>
          <w:ins w:id="6756" w:author="Cloud, Jason" w:date="2025-07-03T11:16:00Z" w16du:dateUtc="2025-07-03T18:16:00Z"/>
        </w:rPr>
      </w:pPr>
      <w:ins w:id="6757" w:author="Cloud, Jason" w:date="2025-07-14T13:38:00Z" w16du:dateUtc="2025-07-14T20:38:00Z">
        <w:r w:rsidRPr="00836BD7">
          <w:t xml:space="preserve">Table </w:t>
        </w:r>
      </w:ins>
      <w:ins w:id="6758" w:author="Cloud, Jason (9/4/2025)" w:date="2025-09-04T14:54:00Z" w16du:dateUtc="2025-09-04T21:54:00Z">
        <w:r w:rsidRPr="00836BD7">
          <w:t>H.3</w:t>
        </w:r>
      </w:ins>
      <w:ins w:id="6759" w:author="Cloud, Jason" w:date="2025-07-14T13:38:00Z" w16du:dateUtc="2025-07-14T20:38:00Z">
        <w:r w:rsidRPr="00836BD7">
          <w:t>.3.2.4-1: Example Server Certificate parameters</w:t>
        </w:r>
      </w:ins>
    </w:p>
    <w:tbl>
      <w:tblPr>
        <w:tblStyle w:val="ETSItablestyle"/>
        <w:tblW w:w="9715" w:type="dxa"/>
        <w:tblInd w:w="0" w:type="dxa"/>
        <w:tblLook w:val="04A0" w:firstRow="1" w:lastRow="0" w:firstColumn="1" w:lastColumn="0" w:noHBand="0" w:noVBand="1"/>
      </w:tblPr>
      <w:tblGrid>
        <w:gridCol w:w="3238"/>
        <w:gridCol w:w="3238"/>
        <w:gridCol w:w="3239"/>
      </w:tblGrid>
      <w:tr w:rsidR="009C30D5" w:rsidRPr="00836BD7" w14:paraId="0CF5B801" w14:textId="77777777" w:rsidTr="00A06AFB">
        <w:trPr>
          <w:cnfStyle w:val="100000000000" w:firstRow="1" w:lastRow="0" w:firstColumn="0" w:lastColumn="0" w:oddVBand="0" w:evenVBand="0" w:oddHBand="0" w:evenHBand="0" w:firstRowFirstColumn="0" w:firstRowLastColumn="0" w:lastRowFirstColumn="0" w:lastRowLastColumn="0"/>
          <w:ins w:id="6760" w:author="Cloud, Jason" w:date="2025-07-03T11:16:00Z"/>
        </w:trPr>
        <w:tc>
          <w:tcPr>
            <w:tcW w:w="3238" w:type="dxa"/>
          </w:tcPr>
          <w:p w14:paraId="27E08F4F" w14:textId="77777777" w:rsidR="009C30D5" w:rsidRPr="00836BD7" w:rsidRDefault="009C30D5" w:rsidP="00A06AFB">
            <w:pPr>
              <w:pStyle w:val="TAH"/>
              <w:rPr>
                <w:ins w:id="6761" w:author="Cloud, Jason" w:date="2025-07-03T11:16:00Z" w16du:dateUtc="2025-07-03T18:16:00Z"/>
              </w:rPr>
            </w:pPr>
            <w:ins w:id="6762" w:author="Cloud, Jason" w:date="2025-07-03T11:16:00Z" w16du:dateUtc="2025-07-03T18:16:00Z">
              <w:r w:rsidRPr="00836BD7">
                <w:t>CN</w:t>
              </w:r>
            </w:ins>
          </w:p>
        </w:tc>
        <w:tc>
          <w:tcPr>
            <w:tcW w:w="3238" w:type="dxa"/>
          </w:tcPr>
          <w:p w14:paraId="6CE69A18" w14:textId="77777777" w:rsidR="009C30D5" w:rsidRPr="00836BD7" w:rsidRDefault="009C30D5" w:rsidP="00A06AFB">
            <w:pPr>
              <w:pStyle w:val="TAH"/>
              <w:rPr>
                <w:ins w:id="6763" w:author="Cloud, Jason" w:date="2025-07-03T11:16:00Z" w16du:dateUtc="2025-07-03T18:16:00Z"/>
              </w:rPr>
            </w:pPr>
            <w:proofErr w:type="spellStart"/>
            <w:ins w:id="6764" w:author="Cloud, Jason" w:date="2025-07-03T11:16:00Z" w16du:dateUtc="2025-07-03T18:16:00Z">
              <w:r w:rsidRPr="00836BD7">
                <w:t>subjectAltName</w:t>
              </w:r>
              <w:proofErr w:type="spellEnd"/>
            </w:ins>
          </w:p>
        </w:tc>
        <w:tc>
          <w:tcPr>
            <w:tcW w:w="3239" w:type="dxa"/>
          </w:tcPr>
          <w:p w14:paraId="65B28719" w14:textId="77777777" w:rsidR="009C30D5" w:rsidRPr="00836BD7" w:rsidRDefault="009C30D5" w:rsidP="00A06AFB">
            <w:pPr>
              <w:pStyle w:val="TAH"/>
              <w:rPr>
                <w:ins w:id="6765" w:author="Cloud, Jason" w:date="2025-07-03T11:16:00Z" w16du:dateUtc="2025-07-03T18:16:00Z"/>
              </w:rPr>
            </w:pPr>
            <w:proofErr w:type="spellStart"/>
            <w:ins w:id="6766" w:author="Cloud, Jason" w:date="2025-07-03T11:16:00Z" w16du:dateUtc="2025-07-03T18:16:00Z">
              <w:r w:rsidRPr="00836BD7">
                <w:t>certificateId</w:t>
              </w:r>
              <w:proofErr w:type="spellEnd"/>
            </w:ins>
          </w:p>
        </w:tc>
      </w:tr>
      <w:tr w:rsidR="009C30D5" w:rsidRPr="00836BD7" w14:paraId="0DB48D44" w14:textId="77777777" w:rsidTr="00A06AFB">
        <w:trPr>
          <w:ins w:id="6767" w:author="Cloud, Jason" w:date="2025-07-03T11:16:00Z"/>
        </w:trPr>
        <w:tc>
          <w:tcPr>
            <w:tcW w:w="3238" w:type="dxa"/>
          </w:tcPr>
          <w:p w14:paraId="49A0C3BF" w14:textId="77777777" w:rsidR="009C30D5" w:rsidRPr="00836BD7" w:rsidRDefault="009C30D5" w:rsidP="00A06AFB">
            <w:pPr>
              <w:pStyle w:val="TAL"/>
              <w:rPr>
                <w:ins w:id="6768" w:author="Cloud, Jason" w:date="2025-07-03T11:16:00Z" w16du:dateUtc="2025-07-03T18:16:00Z"/>
              </w:rPr>
            </w:pPr>
            <w:ins w:id="6769" w:author="Cloud, Jason" w:date="2025-07-03T11:16:00Z" w16du:dateUtc="2025-07-03T18:16:00Z">
              <w:r w:rsidRPr="00836BD7">
                <w:t>*.com-provider-service.ms.as.3gppservices.org</w:t>
              </w:r>
            </w:ins>
          </w:p>
        </w:tc>
        <w:tc>
          <w:tcPr>
            <w:tcW w:w="3238" w:type="dxa"/>
          </w:tcPr>
          <w:p w14:paraId="378257DF" w14:textId="77777777" w:rsidR="009C30D5" w:rsidRPr="00836BD7" w:rsidRDefault="009C30D5" w:rsidP="00A06AFB">
            <w:pPr>
              <w:pStyle w:val="TAL"/>
              <w:rPr>
                <w:ins w:id="6770" w:author="Cloud, Jason" w:date="2025-07-03T11:16:00Z" w16du:dateUtc="2025-07-03T18:16:00Z"/>
              </w:rPr>
            </w:pPr>
            <w:ins w:id="6771" w:author="Cloud, Jason" w:date="2025-07-03T11:16:00Z" w16du:dateUtc="2025-07-03T18:16:00Z">
              <w:r w:rsidRPr="00836BD7">
                <w:t>*.com-provider-service.ms.as.3gppservices.org</w:t>
              </w:r>
            </w:ins>
          </w:p>
        </w:tc>
        <w:tc>
          <w:tcPr>
            <w:tcW w:w="3239" w:type="dxa"/>
          </w:tcPr>
          <w:p w14:paraId="1E71C58E" w14:textId="77777777" w:rsidR="009C30D5" w:rsidRPr="00836BD7" w:rsidRDefault="009C30D5" w:rsidP="00A06AFB">
            <w:pPr>
              <w:pStyle w:val="TAL"/>
              <w:rPr>
                <w:ins w:id="6772" w:author="Cloud, Jason" w:date="2025-07-03T11:16:00Z" w16du:dateUtc="2025-07-03T18:16:00Z"/>
              </w:rPr>
            </w:pPr>
            <w:proofErr w:type="spellStart"/>
            <w:proofErr w:type="gramStart"/>
            <w:ins w:id="6773" w:author="Cloud, Jason" w:date="2025-07-03T11:16:00Z" w16du:dateUtc="2025-07-03T18:16:00Z">
              <w:r w:rsidRPr="00836BD7">
                <w:t>server.certificate</w:t>
              </w:r>
              <w:proofErr w:type="gramEnd"/>
              <w:r w:rsidRPr="00836BD7">
                <w:t>.a</w:t>
              </w:r>
              <w:proofErr w:type="spellEnd"/>
            </w:ins>
          </w:p>
        </w:tc>
      </w:tr>
    </w:tbl>
    <w:p w14:paraId="629C116A" w14:textId="77777777" w:rsidR="009C30D5" w:rsidRPr="00836BD7" w:rsidRDefault="009C30D5" w:rsidP="009C30D5">
      <w:pPr>
        <w:rPr>
          <w:ins w:id="6774" w:author="Cloud, Jason" w:date="2025-07-03T11:16:00Z" w16du:dateUtc="2025-07-03T18:16:00Z"/>
        </w:rPr>
      </w:pPr>
    </w:p>
    <w:p w14:paraId="1854F3B1" w14:textId="77777777" w:rsidR="009C30D5" w:rsidRPr="00836BD7" w:rsidRDefault="009C30D5" w:rsidP="009C30D5">
      <w:pPr>
        <w:pStyle w:val="Titre4"/>
        <w:rPr>
          <w:ins w:id="6775" w:author="Cloud, Jason" w:date="2025-08-26T13:49:00Z" w16du:dateUtc="2025-08-26T20:49:00Z"/>
        </w:rPr>
      </w:pPr>
      <w:ins w:id="6776" w:author="Cloud, Jason (9/4/2025)" w:date="2025-09-04T14:54:00Z" w16du:dateUtc="2025-09-04T21:54:00Z">
        <w:r w:rsidRPr="00836BD7">
          <w:t>H.3</w:t>
        </w:r>
      </w:ins>
      <w:ins w:id="6777" w:author="Cloud, Jason" w:date="2025-08-26T13:49:00Z" w16du:dateUtc="2025-08-26T20:49:00Z">
        <w:r w:rsidRPr="00836BD7">
          <w:t>.3.2.5</w:t>
        </w:r>
        <w:r w:rsidRPr="00836BD7">
          <w:tab/>
          <w:t>Content Hosting provisioning and configuration</w:t>
        </w:r>
      </w:ins>
    </w:p>
    <w:p w14:paraId="0E157B29" w14:textId="690A554D" w:rsidR="009C30D5" w:rsidRPr="00836BD7" w:rsidRDefault="009C30D5" w:rsidP="009C30D5">
      <w:pPr>
        <w:rPr>
          <w:ins w:id="6778" w:author="Cloud, Jason" w:date="2025-08-26T13:49:00Z" w16du:dateUtc="2025-08-26T20:49:00Z"/>
        </w:rPr>
      </w:pPr>
      <w:ins w:id="6779" w:author="Cloud, Jason" w:date="2025-08-26T13:49:00Z" w16du:dateUtc="2025-08-26T20:49:00Z">
        <w:r w:rsidRPr="00836BD7">
          <w:t>The 5GMSd Application Provider provisions the Content Hosting Configuration for each Provisioning Session using the operation specified in clause 5.2.8.2</w:t>
        </w:r>
      </w:ins>
      <w:ins w:id="6780" w:author="Richard Bradbury (editor)" w:date="2025-09-05T17:17:00Z" w16du:dateUtc="2025-09-05T16:17:00Z">
        <w:r w:rsidR="00700114" w:rsidRPr="00836BD7">
          <w:t xml:space="preserve"> of TS 26.510 [56]</w:t>
        </w:r>
      </w:ins>
      <w:ins w:id="6781" w:author="Cloud, Jason" w:date="2025-08-26T13:49:00Z" w16du:dateUtc="2025-08-26T20:49:00Z">
        <w:r w:rsidRPr="00836BD7">
          <w:t xml:space="preserve"> and the API defined in clause 8.8 of [56].</w:t>
        </w:r>
      </w:ins>
    </w:p>
    <w:p w14:paraId="69228DA9" w14:textId="77777777" w:rsidR="009C30D5" w:rsidRPr="00836BD7" w:rsidRDefault="009C30D5" w:rsidP="00835A0A">
      <w:pPr>
        <w:keepNext/>
        <w:rPr>
          <w:ins w:id="6782" w:author="Cloud, Jason" w:date="2025-08-26T13:49:00Z" w16du:dateUtc="2025-08-26T20:49:00Z"/>
        </w:rPr>
      </w:pPr>
      <w:ins w:id="6783" w:author="Cloud, Jason" w:date="2025-08-26T13:49:00Z" w16du:dateUtc="2025-08-26T20:49:00Z">
        <w:r w:rsidRPr="00836BD7">
          <w:lastRenderedPageBreak/>
          <w:t>Configuring the Content Hosting Configuration in the 5GMSd AS is performed according to:</w:t>
        </w:r>
      </w:ins>
    </w:p>
    <w:p w14:paraId="6DA18E51" w14:textId="77777777" w:rsidR="009C30D5" w:rsidRPr="00836BD7" w:rsidRDefault="009C30D5" w:rsidP="009C30D5">
      <w:pPr>
        <w:pStyle w:val="B1"/>
        <w:rPr>
          <w:ins w:id="6784" w:author="Cloud, Jason" w:date="2025-08-26T13:49:00Z" w16du:dateUtc="2025-08-26T20:49:00Z"/>
        </w:rPr>
      </w:pPr>
      <w:ins w:id="6785" w:author="Cloud, Jason" w:date="2025-08-26T13:49:00Z" w16du:dateUtc="2025-08-26T20:49:00Z">
        <w:r w:rsidRPr="00836BD7">
          <w:t>-</w:t>
        </w:r>
        <w:r w:rsidRPr="00836BD7">
          <w:tab/>
          <w:t xml:space="preserve">The example base URL of the 5GMSd Application Provider’s origin server is </w:t>
        </w:r>
        <w:r w:rsidRPr="00836BD7">
          <w:rPr>
            <w:rStyle w:val="URLchar0"/>
          </w:rPr>
          <w:t>https://origin.media-application-provider.com</w:t>
        </w:r>
        <w:r w:rsidRPr="00836BD7">
          <w:t>.</w:t>
        </w:r>
      </w:ins>
    </w:p>
    <w:p w14:paraId="69DDB847" w14:textId="77777777" w:rsidR="009C30D5" w:rsidRPr="00836BD7" w:rsidRDefault="009C30D5" w:rsidP="009C30D5">
      <w:pPr>
        <w:rPr>
          <w:ins w:id="6786" w:author="Cloud, Jason" w:date="2025-08-26T13:49:00Z" w16du:dateUtc="2025-08-26T20:49:00Z"/>
        </w:rPr>
      </w:pPr>
      <w:ins w:id="6787" w:author="Cloud, Jason" w:date="2025-08-26T13:49:00Z" w16du:dateUtc="2025-08-26T20:49:00Z">
        <w:r w:rsidRPr="00836BD7">
          <w:t>The 5GMSd Application Provider provides the Media Player Entry URL to the 5GMSd-Aware Application via reference point M8d. Based on this, the 5GMSd Client can download the Media Player Entry from a service location exposed by the 5GMSd AS at reference point M4d. Example Media Player Entry documents are provided in clause </w:t>
        </w:r>
      </w:ins>
      <w:ins w:id="6788" w:author="Cloud, Jason (9/4/2025)" w:date="2025-09-04T14:54:00Z" w16du:dateUtc="2025-09-04T21:54:00Z">
        <w:r w:rsidRPr="00836BD7">
          <w:t>H.3</w:t>
        </w:r>
      </w:ins>
      <w:ins w:id="6789" w:author="Cloud, Jason" w:date="2025-08-26T13:49:00Z" w16du:dateUtc="2025-08-26T20:49:00Z">
        <w:r w:rsidRPr="00836BD7">
          <w:t>.2.2.</w:t>
        </w:r>
      </w:ins>
    </w:p>
    <w:p w14:paraId="79F3698F" w14:textId="77777777" w:rsidR="009C30D5" w:rsidRPr="00836BD7" w:rsidRDefault="009C30D5" w:rsidP="009C30D5">
      <w:pPr>
        <w:keepNext/>
        <w:rPr>
          <w:ins w:id="6790" w:author="Cloud, Jason" w:date="2025-08-26T13:49:00Z" w16du:dateUtc="2025-08-26T20:49:00Z"/>
        </w:rPr>
      </w:pPr>
      <w:ins w:id="6791" w:author="Cloud, Jason" w:date="2025-08-26T13:49:00Z" w16du:dateUtc="2025-08-26T20:49:00Z">
        <w:r w:rsidRPr="00836BD7">
          <w:t>Table </w:t>
        </w:r>
      </w:ins>
      <w:ins w:id="6792" w:author="Cloud, Jason (9/4/2025)" w:date="2025-09-04T14:54:00Z" w16du:dateUtc="2025-09-04T21:54:00Z">
        <w:r w:rsidRPr="00836BD7">
          <w:t>H.3</w:t>
        </w:r>
      </w:ins>
      <w:ins w:id="6793" w:author="Cloud, Jason" w:date="2025-08-26T13:49:00Z" w16du:dateUtc="2025-08-26T20:49:00Z">
        <w:r w:rsidRPr="00836BD7">
          <w:t>.3.2.5-1 provides example values for the Content Hosting Configuration parameters.</w:t>
        </w:r>
      </w:ins>
    </w:p>
    <w:p w14:paraId="0A259720" w14:textId="77777777" w:rsidR="009C30D5" w:rsidRPr="00836BD7" w:rsidRDefault="009C30D5" w:rsidP="009C30D5">
      <w:pPr>
        <w:pStyle w:val="TH"/>
        <w:rPr>
          <w:ins w:id="6794" w:author="Cloud, Jason" w:date="2025-08-26T13:49:00Z" w16du:dateUtc="2025-08-26T20:49:00Z"/>
        </w:rPr>
      </w:pPr>
      <w:ins w:id="6795" w:author="Cloud, Jason" w:date="2025-08-26T13:49:00Z" w16du:dateUtc="2025-08-26T20:49:00Z">
        <w:r w:rsidRPr="00836BD7">
          <w:t xml:space="preserve">Table </w:t>
        </w:r>
      </w:ins>
      <w:ins w:id="6796" w:author="Cloud, Jason (9/4/2025)" w:date="2025-09-04T14:54:00Z" w16du:dateUtc="2025-09-04T21:54:00Z">
        <w:r w:rsidRPr="00836BD7">
          <w:t>H.3</w:t>
        </w:r>
      </w:ins>
      <w:ins w:id="6797" w:author="Cloud, Jason" w:date="2025-08-26T13:49:00Z" w16du:dateUtc="2025-08-26T20:49:00Z">
        <w:r w:rsidRPr="00836BD7">
          <w:t>.3.2.5-1: Content Hosting Configuration resource parameters</w:t>
        </w:r>
      </w:ins>
    </w:p>
    <w:tbl>
      <w:tblPr>
        <w:tblStyle w:val="ETSItablestyle"/>
        <w:tblW w:w="9625" w:type="dxa"/>
        <w:tblInd w:w="0" w:type="dxa"/>
        <w:tblLayout w:type="fixed"/>
        <w:tblLook w:val="04A0" w:firstRow="1" w:lastRow="0" w:firstColumn="1" w:lastColumn="0" w:noHBand="0" w:noVBand="1"/>
      </w:tblPr>
      <w:tblGrid>
        <w:gridCol w:w="265"/>
        <w:gridCol w:w="238"/>
        <w:gridCol w:w="2469"/>
        <w:gridCol w:w="4943"/>
        <w:gridCol w:w="1710"/>
      </w:tblGrid>
      <w:tr w:rsidR="009C30D5" w:rsidRPr="00836BD7" w14:paraId="06E2B92C" w14:textId="77777777" w:rsidTr="00A06AFB">
        <w:trPr>
          <w:cnfStyle w:val="100000000000" w:firstRow="1" w:lastRow="0" w:firstColumn="0" w:lastColumn="0" w:oddVBand="0" w:evenVBand="0" w:oddHBand="0" w:evenHBand="0" w:firstRowFirstColumn="0" w:firstRowLastColumn="0" w:lastRowFirstColumn="0" w:lastRowLastColumn="0"/>
          <w:ins w:id="6798" w:author="Cloud, Jason" w:date="2025-08-26T13:49:00Z"/>
        </w:trPr>
        <w:tc>
          <w:tcPr>
            <w:tcW w:w="2972" w:type="dxa"/>
            <w:gridSpan w:val="3"/>
          </w:tcPr>
          <w:p w14:paraId="5F2369FC" w14:textId="77777777" w:rsidR="009C30D5" w:rsidRPr="00836BD7" w:rsidRDefault="009C30D5" w:rsidP="00A06AFB">
            <w:pPr>
              <w:pStyle w:val="TAH"/>
              <w:rPr>
                <w:ins w:id="6799" w:author="Cloud, Jason" w:date="2025-08-26T13:49:00Z" w16du:dateUtc="2025-08-26T20:49:00Z"/>
              </w:rPr>
            </w:pPr>
            <w:ins w:id="6800" w:author="Cloud, Jason" w:date="2025-08-26T13:49:00Z" w16du:dateUtc="2025-08-26T20:49:00Z">
              <w:r w:rsidRPr="00836BD7">
                <w:t>Property name</w:t>
              </w:r>
            </w:ins>
          </w:p>
        </w:tc>
        <w:tc>
          <w:tcPr>
            <w:tcW w:w="4943" w:type="dxa"/>
          </w:tcPr>
          <w:p w14:paraId="6CA5CDB3" w14:textId="77777777" w:rsidR="009C30D5" w:rsidRPr="00836BD7" w:rsidRDefault="009C30D5" w:rsidP="00A06AFB">
            <w:pPr>
              <w:pStyle w:val="TAH"/>
              <w:rPr>
                <w:ins w:id="6801" w:author="Cloud, Jason" w:date="2025-08-26T13:49:00Z" w16du:dateUtc="2025-08-26T20:49:00Z"/>
              </w:rPr>
            </w:pPr>
            <w:ins w:id="6802" w:author="Cloud, Jason" w:date="2025-08-26T13:49:00Z" w16du:dateUtc="2025-08-26T20:49:00Z">
              <w:r w:rsidRPr="00836BD7">
                <w:t>Property value</w:t>
              </w:r>
            </w:ins>
          </w:p>
        </w:tc>
        <w:tc>
          <w:tcPr>
            <w:tcW w:w="1710" w:type="dxa"/>
          </w:tcPr>
          <w:p w14:paraId="2FD12E1C" w14:textId="77777777" w:rsidR="009C30D5" w:rsidRPr="00836BD7" w:rsidRDefault="009C30D5" w:rsidP="00A06AFB">
            <w:pPr>
              <w:pStyle w:val="TAH"/>
              <w:rPr>
                <w:ins w:id="6803" w:author="Cloud, Jason" w:date="2025-08-26T13:49:00Z" w16du:dateUtc="2025-08-26T20:49:00Z"/>
              </w:rPr>
            </w:pPr>
            <w:ins w:id="6804" w:author="Cloud, Jason" w:date="2025-08-26T13:49:00Z" w16du:dateUtc="2025-08-26T20:49:00Z">
              <w:r w:rsidRPr="00836BD7">
                <w:t>Assigned by</w:t>
              </w:r>
            </w:ins>
          </w:p>
        </w:tc>
      </w:tr>
      <w:tr w:rsidR="009C30D5" w:rsidRPr="00836BD7" w14:paraId="7740A29A" w14:textId="77777777" w:rsidTr="00A06AFB">
        <w:trPr>
          <w:ins w:id="6805" w:author="Cloud, Jason" w:date="2025-08-26T13:49:00Z"/>
        </w:trPr>
        <w:tc>
          <w:tcPr>
            <w:tcW w:w="2972" w:type="dxa"/>
            <w:gridSpan w:val="3"/>
          </w:tcPr>
          <w:p w14:paraId="42E68E06" w14:textId="77777777" w:rsidR="009C30D5" w:rsidRPr="00836BD7" w:rsidRDefault="009C30D5" w:rsidP="00A06AFB">
            <w:pPr>
              <w:pStyle w:val="TAL"/>
              <w:rPr>
                <w:ins w:id="6806" w:author="Cloud, Jason" w:date="2025-08-26T13:49:00Z" w16du:dateUtc="2025-08-26T20:49:00Z"/>
                <w:rStyle w:val="Codechar0"/>
                <w:lang w:val="en-GB"/>
              </w:rPr>
            </w:pPr>
            <w:ins w:id="6807" w:author="Cloud, Jason" w:date="2025-08-26T13:49:00Z" w16du:dateUtc="2025-08-26T20:49:00Z">
              <w:r w:rsidRPr="00836BD7">
                <w:rPr>
                  <w:rStyle w:val="Codechar0"/>
                  <w:lang w:val="en-GB"/>
                </w:rPr>
                <w:t>name</w:t>
              </w:r>
            </w:ins>
          </w:p>
        </w:tc>
        <w:tc>
          <w:tcPr>
            <w:tcW w:w="4943" w:type="dxa"/>
          </w:tcPr>
          <w:p w14:paraId="21E34922" w14:textId="77777777" w:rsidR="009C30D5" w:rsidRPr="00836BD7" w:rsidRDefault="009C30D5" w:rsidP="00A06AFB">
            <w:pPr>
              <w:pStyle w:val="TAL"/>
              <w:rPr>
                <w:ins w:id="6808" w:author="Cloud, Jason" w:date="2025-08-26T13:49:00Z" w16du:dateUtc="2025-08-26T20:49:00Z"/>
              </w:rPr>
            </w:pPr>
            <w:ins w:id="6809" w:author="Cloud, Jason" w:date="2025-08-26T13:49:00Z" w16du:dateUtc="2025-08-26T20:49:00Z">
              <w:r w:rsidRPr="00836BD7">
                <w:t>content-hosting-configuration-a</w:t>
              </w:r>
            </w:ins>
          </w:p>
        </w:tc>
        <w:tc>
          <w:tcPr>
            <w:tcW w:w="1710" w:type="dxa"/>
          </w:tcPr>
          <w:p w14:paraId="277965BC" w14:textId="77777777" w:rsidR="009C30D5" w:rsidRPr="00836BD7" w:rsidRDefault="009C30D5" w:rsidP="00A06AFB">
            <w:pPr>
              <w:pStyle w:val="TAL"/>
              <w:rPr>
                <w:ins w:id="6810" w:author="Cloud, Jason" w:date="2025-08-26T13:49:00Z" w16du:dateUtc="2025-08-26T20:49:00Z"/>
              </w:rPr>
            </w:pPr>
            <w:ins w:id="6811" w:author="Cloud, Jason" w:date="2025-08-26T13:49:00Z" w16du:dateUtc="2025-08-26T20:49:00Z">
              <w:r w:rsidRPr="00836BD7">
                <w:t>5GMSd Application Provider</w:t>
              </w:r>
            </w:ins>
          </w:p>
        </w:tc>
      </w:tr>
      <w:tr w:rsidR="009C30D5" w:rsidRPr="00836BD7" w14:paraId="0998D851" w14:textId="77777777" w:rsidTr="00A06AFB">
        <w:trPr>
          <w:ins w:id="6812" w:author="Cloud, Jason" w:date="2025-08-26T13:49:00Z"/>
        </w:trPr>
        <w:tc>
          <w:tcPr>
            <w:tcW w:w="9625" w:type="dxa"/>
            <w:gridSpan w:val="5"/>
          </w:tcPr>
          <w:p w14:paraId="05AAEED3" w14:textId="77777777" w:rsidR="009C30D5" w:rsidRPr="00836BD7" w:rsidRDefault="009C30D5" w:rsidP="00A06AFB">
            <w:pPr>
              <w:pStyle w:val="TAL"/>
              <w:rPr>
                <w:ins w:id="6813" w:author="Cloud, Jason" w:date="2025-08-26T13:49:00Z" w16du:dateUtc="2025-08-26T20:49:00Z"/>
                <w:rStyle w:val="Codechar0"/>
                <w:lang w:val="en-GB"/>
              </w:rPr>
            </w:pPr>
            <w:ins w:id="6814" w:author="Cloud, Jason" w:date="2025-08-26T13:49:00Z" w16du:dateUtc="2025-08-26T20:49:00Z">
              <w:r w:rsidRPr="00836BD7">
                <w:rPr>
                  <w:rStyle w:val="Codechar0"/>
                  <w:lang w:val="en-GB"/>
                </w:rPr>
                <w:t>ingestConfiguration</w:t>
              </w:r>
            </w:ins>
          </w:p>
        </w:tc>
      </w:tr>
      <w:tr w:rsidR="009C30D5" w:rsidRPr="00836BD7" w14:paraId="707BEB58" w14:textId="77777777" w:rsidTr="00A06AFB">
        <w:trPr>
          <w:ins w:id="6815" w:author="Cloud, Jason" w:date="2025-08-26T13:49:00Z"/>
        </w:trPr>
        <w:tc>
          <w:tcPr>
            <w:tcW w:w="265" w:type="dxa"/>
          </w:tcPr>
          <w:p w14:paraId="47AF4FBA" w14:textId="77777777" w:rsidR="009C30D5" w:rsidRPr="00836BD7" w:rsidRDefault="009C30D5" w:rsidP="00A06AFB">
            <w:pPr>
              <w:pStyle w:val="TAL"/>
              <w:rPr>
                <w:ins w:id="6816" w:author="Cloud, Jason" w:date="2025-08-26T13:49:00Z" w16du:dateUtc="2025-08-26T20:49:00Z"/>
                <w:rStyle w:val="Codechar0"/>
                <w:lang w:val="en-GB"/>
              </w:rPr>
            </w:pPr>
          </w:p>
        </w:tc>
        <w:tc>
          <w:tcPr>
            <w:tcW w:w="2707" w:type="dxa"/>
            <w:gridSpan w:val="2"/>
          </w:tcPr>
          <w:p w14:paraId="2B92642B" w14:textId="77777777" w:rsidR="009C30D5" w:rsidRPr="00836BD7" w:rsidRDefault="009C30D5" w:rsidP="00A06AFB">
            <w:pPr>
              <w:pStyle w:val="TAL"/>
              <w:rPr>
                <w:ins w:id="6817" w:author="Cloud, Jason" w:date="2025-08-26T13:49:00Z" w16du:dateUtc="2025-08-26T20:49:00Z"/>
                <w:rStyle w:val="Codechar0"/>
                <w:lang w:val="en-GB"/>
              </w:rPr>
            </w:pPr>
            <w:ins w:id="6818" w:author="Cloud, Jason" w:date="2025-08-26T13:49:00Z" w16du:dateUtc="2025-08-26T20:49:00Z">
              <w:r w:rsidRPr="00836BD7">
                <w:rPr>
                  <w:rStyle w:val="Codechar0"/>
                  <w:lang w:val="en-GB"/>
                </w:rPr>
                <w:t>mode</w:t>
              </w:r>
            </w:ins>
          </w:p>
        </w:tc>
        <w:tc>
          <w:tcPr>
            <w:tcW w:w="4943" w:type="dxa"/>
          </w:tcPr>
          <w:p w14:paraId="2A19980B" w14:textId="77777777" w:rsidR="009C30D5" w:rsidRPr="00836BD7" w:rsidRDefault="009C30D5" w:rsidP="00A06AFB">
            <w:pPr>
              <w:pStyle w:val="TAL"/>
              <w:rPr>
                <w:ins w:id="6819" w:author="Cloud, Jason" w:date="2025-08-26T13:49:00Z" w16du:dateUtc="2025-08-26T20:49:00Z"/>
                <w:rStyle w:val="Codechar0"/>
                <w:lang w:val="en-GB"/>
              </w:rPr>
            </w:pPr>
            <w:ins w:id="6820" w:author="Cloud, Jason" w:date="2025-08-26T13:49:00Z" w16du:dateUtc="2025-08-26T20:49:00Z">
              <w:r w:rsidRPr="00836BD7">
                <w:rPr>
                  <w:rStyle w:val="Codechar0"/>
                  <w:lang w:val="en-GB"/>
                </w:rPr>
                <w:t>PULL</w:t>
              </w:r>
            </w:ins>
          </w:p>
        </w:tc>
        <w:tc>
          <w:tcPr>
            <w:tcW w:w="1710" w:type="dxa"/>
            <w:vMerge w:val="restart"/>
          </w:tcPr>
          <w:p w14:paraId="32EAB058" w14:textId="77777777" w:rsidR="009C30D5" w:rsidRPr="00836BD7" w:rsidRDefault="009C30D5" w:rsidP="00A06AFB">
            <w:pPr>
              <w:pStyle w:val="TAL"/>
              <w:rPr>
                <w:ins w:id="6821" w:author="Cloud, Jason" w:date="2025-08-26T13:49:00Z" w16du:dateUtc="2025-08-26T20:49:00Z"/>
              </w:rPr>
            </w:pPr>
            <w:ins w:id="6822" w:author="Cloud, Jason" w:date="2025-08-26T13:49:00Z" w16du:dateUtc="2025-08-26T20:49:00Z">
              <w:r w:rsidRPr="00836BD7">
                <w:t>5GMSd Application Provider</w:t>
              </w:r>
            </w:ins>
          </w:p>
        </w:tc>
      </w:tr>
      <w:tr w:rsidR="009C30D5" w:rsidRPr="00836BD7" w14:paraId="537C1CE7" w14:textId="77777777" w:rsidTr="00A06AFB">
        <w:trPr>
          <w:ins w:id="6823" w:author="Cloud, Jason" w:date="2025-08-26T13:49:00Z"/>
        </w:trPr>
        <w:tc>
          <w:tcPr>
            <w:tcW w:w="265" w:type="dxa"/>
          </w:tcPr>
          <w:p w14:paraId="5D0084D4" w14:textId="77777777" w:rsidR="009C30D5" w:rsidRPr="00836BD7" w:rsidRDefault="009C30D5" w:rsidP="00A06AFB">
            <w:pPr>
              <w:pStyle w:val="TAL"/>
              <w:rPr>
                <w:ins w:id="6824" w:author="Cloud, Jason" w:date="2025-08-26T13:49:00Z" w16du:dateUtc="2025-08-26T20:49:00Z"/>
                <w:rStyle w:val="Codechar0"/>
                <w:lang w:val="en-GB"/>
              </w:rPr>
            </w:pPr>
          </w:p>
        </w:tc>
        <w:tc>
          <w:tcPr>
            <w:tcW w:w="2707" w:type="dxa"/>
            <w:gridSpan w:val="2"/>
          </w:tcPr>
          <w:p w14:paraId="77F4AE93" w14:textId="77777777" w:rsidR="009C30D5" w:rsidRPr="00836BD7" w:rsidRDefault="009C30D5" w:rsidP="00A06AFB">
            <w:pPr>
              <w:pStyle w:val="TAL"/>
              <w:rPr>
                <w:ins w:id="6825" w:author="Cloud, Jason" w:date="2025-08-26T13:49:00Z" w16du:dateUtc="2025-08-26T20:49:00Z"/>
                <w:rStyle w:val="Codechar0"/>
                <w:lang w:val="en-GB"/>
              </w:rPr>
            </w:pPr>
            <w:ins w:id="6826" w:author="Cloud, Jason" w:date="2025-08-26T13:49:00Z" w16du:dateUtc="2025-08-26T20:49:00Z">
              <w:r w:rsidRPr="00836BD7">
                <w:rPr>
                  <w:rStyle w:val="Codechar0"/>
                  <w:lang w:val="en-GB"/>
                </w:rPr>
                <w:t>protocol</w:t>
              </w:r>
            </w:ins>
          </w:p>
        </w:tc>
        <w:tc>
          <w:tcPr>
            <w:tcW w:w="4943" w:type="dxa"/>
          </w:tcPr>
          <w:p w14:paraId="00DA3D62" w14:textId="77777777" w:rsidR="009C30D5" w:rsidRPr="00836BD7" w:rsidRDefault="009C30D5" w:rsidP="00A06AFB">
            <w:pPr>
              <w:pStyle w:val="TAL"/>
              <w:rPr>
                <w:ins w:id="6827" w:author="Cloud, Jason" w:date="2025-08-26T13:49:00Z" w16du:dateUtc="2025-08-26T20:49:00Z"/>
                <w:rStyle w:val="Codechar0"/>
                <w:lang w:val="en-GB"/>
              </w:rPr>
            </w:pPr>
            <w:ins w:id="6828" w:author="Cloud, Jason" w:date="2025-08-26T13:49:00Z" w16du:dateUtc="2025-08-26T20:49:00Z">
              <w:r w:rsidRPr="00836BD7">
                <w:rPr>
                  <w:rStyle w:val="Codechar0"/>
                  <w:lang w:val="en-GB"/>
                </w:rPr>
                <w:t>urn:3gpp:‌5gms:‌content-protocol:‌http-pull</w:t>
              </w:r>
            </w:ins>
          </w:p>
        </w:tc>
        <w:tc>
          <w:tcPr>
            <w:tcW w:w="1710" w:type="dxa"/>
            <w:vMerge/>
          </w:tcPr>
          <w:p w14:paraId="4F71955E" w14:textId="77777777" w:rsidR="009C30D5" w:rsidRPr="00836BD7" w:rsidRDefault="009C30D5" w:rsidP="00A06AFB">
            <w:pPr>
              <w:pStyle w:val="TAL"/>
              <w:rPr>
                <w:ins w:id="6829" w:author="Cloud, Jason" w:date="2025-08-26T13:49:00Z" w16du:dateUtc="2025-08-26T20:49:00Z"/>
              </w:rPr>
            </w:pPr>
          </w:p>
        </w:tc>
      </w:tr>
      <w:tr w:rsidR="009C30D5" w:rsidRPr="00836BD7" w14:paraId="7A4BC0CE" w14:textId="77777777" w:rsidTr="00A06AFB">
        <w:trPr>
          <w:ins w:id="6830" w:author="Cloud, Jason" w:date="2025-08-26T13:49:00Z"/>
        </w:trPr>
        <w:tc>
          <w:tcPr>
            <w:tcW w:w="265" w:type="dxa"/>
          </w:tcPr>
          <w:p w14:paraId="5B6DA27B" w14:textId="77777777" w:rsidR="009C30D5" w:rsidRPr="00836BD7" w:rsidRDefault="009C30D5" w:rsidP="00A06AFB">
            <w:pPr>
              <w:pStyle w:val="TAL"/>
              <w:rPr>
                <w:ins w:id="6831" w:author="Cloud, Jason" w:date="2025-08-26T13:49:00Z" w16du:dateUtc="2025-08-26T20:49:00Z"/>
                <w:rStyle w:val="Codechar0"/>
                <w:lang w:val="en-GB"/>
              </w:rPr>
            </w:pPr>
          </w:p>
        </w:tc>
        <w:tc>
          <w:tcPr>
            <w:tcW w:w="2707" w:type="dxa"/>
            <w:gridSpan w:val="2"/>
          </w:tcPr>
          <w:p w14:paraId="17FF3D5A" w14:textId="77777777" w:rsidR="009C30D5" w:rsidRPr="00836BD7" w:rsidRDefault="009C30D5" w:rsidP="00A06AFB">
            <w:pPr>
              <w:pStyle w:val="TAL"/>
              <w:rPr>
                <w:ins w:id="6832" w:author="Cloud, Jason" w:date="2025-08-26T13:49:00Z" w16du:dateUtc="2025-08-26T20:49:00Z"/>
                <w:rStyle w:val="Codechar0"/>
                <w:lang w:val="en-GB"/>
              </w:rPr>
            </w:pPr>
            <w:ins w:id="6833" w:author="Cloud, Jason" w:date="2025-08-26T13:49:00Z" w16du:dateUtc="2025-08-26T20:49:00Z">
              <w:r w:rsidRPr="00836BD7">
                <w:rPr>
                  <w:rStyle w:val="Codechar0"/>
                  <w:lang w:val="en-GB"/>
                </w:rPr>
                <w:t>baseURL</w:t>
              </w:r>
            </w:ins>
          </w:p>
        </w:tc>
        <w:tc>
          <w:tcPr>
            <w:tcW w:w="4943" w:type="dxa"/>
          </w:tcPr>
          <w:p w14:paraId="35E1520E" w14:textId="77777777" w:rsidR="009C30D5" w:rsidRPr="00836BD7" w:rsidRDefault="009C30D5" w:rsidP="00A06AFB">
            <w:pPr>
              <w:pStyle w:val="TAL"/>
              <w:rPr>
                <w:ins w:id="6834" w:author="Cloud, Jason" w:date="2025-08-26T13:49:00Z" w16du:dateUtc="2025-08-26T20:49:00Z"/>
                <w:rStyle w:val="URLchar0"/>
                <w:szCs w:val="18"/>
              </w:rPr>
            </w:pPr>
            <w:ins w:id="6835" w:author="Cloud, Jason" w:date="2025-08-26T13:49:00Z" w16du:dateUtc="2025-08-26T20:49:00Z">
              <w:r w:rsidRPr="00836BD7">
                <w:rPr>
                  <w:rStyle w:val="URLchar0"/>
                  <w:szCs w:val="18"/>
                </w:rPr>
                <w:t>https://origin.media-application-provider.com</w:t>
              </w:r>
            </w:ins>
          </w:p>
        </w:tc>
        <w:tc>
          <w:tcPr>
            <w:tcW w:w="1710" w:type="dxa"/>
            <w:vMerge/>
          </w:tcPr>
          <w:p w14:paraId="2015AAF2" w14:textId="77777777" w:rsidR="009C30D5" w:rsidRPr="00836BD7" w:rsidRDefault="009C30D5" w:rsidP="00A06AFB">
            <w:pPr>
              <w:pStyle w:val="TAL"/>
              <w:rPr>
                <w:ins w:id="6836" w:author="Cloud, Jason" w:date="2025-08-26T13:49:00Z" w16du:dateUtc="2025-08-26T20:49:00Z"/>
              </w:rPr>
            </w:pPr>
          </w:p>
        </w:tc>
      </w:tr>
      <w:tr w:rsidR="009C30D5" w:rsidRPr="00836BD7" w14:paraId="2DFEE3A4" w14:textId="77777777" w:rsidTr="00A06AFB">
        <w:trPr>
          <w:ins w:id="6837" w:author="Cloud, Jason" w:date="2025-08-26T13:49:00Z"/>
        </w:trPr>
        <w:tc>
          <w:tcPr>
            <w:tcW w:w="9625" w:type="dxa"/>
            <w:gridSpan w:val="5"/>
          </w:tcPr>
          <w:p w14:paraId="47309632" w14:textId="77777777" w:rsidR="009C30D5" w:rsidRPr="00836BD7" w:rsidRDefault="009C30D5" w:rsidP="00A06AFB">
            <w:pPr>
              <w:pStyle w:val="TAL"/>
              <w:rPr>
                <w:ins w:id="6838" w:author="Cloud, Jason" w:date="2025-08-26T13:49:00Z" w16du:dateUtc="2025-08-26T20:49:00Z"/>
                <w:rStyle w:val="Codechar0"/>
                <w:lang w:val="en-GB"/>
              </w:rPr>
            </w:pPr>
            <w:ins w:id="6839" w:author="Cloud, Jason" w:date="2025-08-26T13:49:00Z" w16du:dateUtc="2025-08-26T20:49:00Z">
              <w:r w:rsidRPr="00836BD7">
                <w:rPr>
                  <w:rStyle w:val="Codechar0"/>
                  <w:lang w:val="en-GB"/>
                </w:rPr>
                <w:t>distributionConfiguration</w:t>
              </w:r>
            </w:ins>
          </w:p>
        </w:tc>
      </w:tr>
      <w:tr w:rsidR="009C30D5" w:rsidRPr="00836BD7" w14:paraId="45D260E7" w14:textId="77777777" w:rsidTr="00A06AFB">
        <w:trPr>
          <w:ins w:id="6840" w:author="Cloud, Jason" w:date="2025-08-26T13:49:00Z"/>
        </w:trPr>
        <w:tc>
          <w:tcPr>
            <w:tcW w:w="265" w:type="dxa"/>
          </w:tcPr>
          <w:p w14:paraId="266FDE80" w14:textId="77777777" w:rsidR="009C30D5" w:rsidRPr="00836BD7" w:rsidRDefault="009C30D5" w:rsidP="00A06AFB">
            <w:pPr>
              <w:pStyle w:val="TAL"/>
              <w:rPr>
                <w:ins w:id="6841" w:author="Cloud, Jason" w:date="2025-08-26T13:49:00Z" w16du:dateUtc="2025-08-26T20:49:00Z"/>
                <w:rStyle w:val="Codechar0"/>
                <w:lang w:val="en-GB"/>
              </w:rPr>
            </w:pPr>
          </w:p>
        </w:tc>
        <w:tc>
          <w:tcPr>
            <w:tcW w:w="2707" w:type="dxa"/>
            <w:gridSpan w:val="2"/>
          </w:tcPr>
          <w:p w14:paraId="2CB798C3" w14:textId="77777777" w:rsidR="009C30D5" w:rsidRPr="00836BD7" w:rsidRDefault="009C30D5" w:rsidP="00A06AFB">
            <w:pPr>
              <w:pStyle w:val="TAL"/>
              <w:rPr>
                <w:ins w:id="6842" w:author="Cloud, Jason" w:date="2025-08-26T13:49:00Z" w16du:dateUtc="2025-08-26T20:49:00Z"/>
                <w:rStyle w:val="Codechar0"/>
                <w:lang w:val="en-GB"/>
              </w:rPr>
            </w:pPr>
            <w:ins w:id="6843" w:author="Cloud, Jason" w:date="2025-08-26T13:49:00Z" w16du:dateUtc="2025-08-26T20:49:00Z">
              <w:r w:rsidRPr="00836BD7">
                <w:rPr>
                  <w:rStyle w:val="Codechar0"/>
                  <w:lang w:val="en-GB"/>
                </w:rPr>
                <w:t>affinityGroup</w:t>
              </w:r>
            </w:ins>
          </w:p>
        </w:tc>
        <w:tc>
          <w:tcPr>
            <w:tcW w:w="4943" w:type="dxa"/>
          </w:tcPr>
          <w:p w14:paraId="1A6C3687" w14:textId="77777777" w:rsidR="009C30D5" w:rsidRPr="00836BD7" w:rsidRDefault="009C30D5" w:rsidP="00A06AFB">
            <w:pPr>
              <w:pStyle w:val="TAL"/>
              <w:rPr>
                <w:ins w:id="6844" w:author="Cloud, Jason" w:date="2025-08-26T13:49:00Z" w16du:dateUtc="2025-08-26T20:49:00Z"/>
              </w:rPr>
            </w:pPr>
            <w:proofErr w:type="spellStart"/>
            <w:proofErr w:type="gramStart"/>
            <w:ins w:id="6845" w:author="Cloud, Jason" w:date="2025-08-26T13:49:00Z" w16du:dateUtc="2025-08-26T20:49:00Z">
              <w:r w:rsidRPr="00836BD7">
                <w:t>affinity.group</w:t>
              </w:r>
              <w:proofErr w:type="gramEnd"/>
              <w:r w:rsidRPr="00836BD7">
                <w:t>.a</w:t>
              </w:r>
              <w:proofErr w:type="spellEnd"/>
            </w:ins>
          </w:p>
        </w:tc>
        <w:tc>
          <w:tcPr>
            <w:tcW w:w="1710" w:type="dxa"/>
            <w:vMerge w:val="restart"/>
          </w:tcPr>
          <w:p w14:paraId="447489AC" w14:textId="77777777" w:rsidR="009C30D5" w:rsidRPr="00836BD7" w:rsidRDefault="009C30D5" w:rsidP="00A06AFB">
            <w:pPr>
              <w:pStyle w:val="TAL"/>
              <w:rPr>
                <w:ins w:id="6846" w:author="Cloud, Jason" w:date="2025-08-26T13:49:00Z" w16du:dateUtc="2025-08-26T20:49:00Z"/>
              </w:rPr>
            </w:pPr>
            <w:ins w:id="6847" w:author="Cloud, Jason" w:date="2025-08-26T13:49:00Z" w16du:dateUtc="2025-08-26T20:49:00Z">
              <w:r w:rsidRPr="00836BD7">
                <w:t>5GMSd Application Provider</w:t>
              </w:r>
            </w:ins>
          </w:p>
        </w:tc>
      </w:tr>
      <w:tr w:rsidR="009C30D5" w:rsidRPr="00836BD7" w14:paraId="45654B5D" w14:textId="77777777" w:rsidTr="00A06AFB">
        <w:trPr>
          <w:ins w:id="6848" w:author="Cloud, Jason" w:date="2025-08-26T13:49:00Z"/>
        </w:trPr>
        <w:tc>
          <w:tcPr>
            <w:tcW w:w="265" w:type="dxa"/>
          </w:tcPr>
          <w:p w14:paraId="32DC5A75" w14:textId="77777777" w:rsidR="009C30D5" w:rsidRPr="00836BD7" w:rsidRDefault="009C30D5" w:rsidP="00A06AFB">
            <w:pPr>
              <w:pStyle w:val="TAL"/>
              <w:rPr>
                <w:ins w:id="6849" w:author="Cloud, Jason" w:date="2025-08-26T13:49:00Z" w16du:dateUtc="2025-08-26T20:49:00Z"/>
                <w:rStyle w:val="Codechar0"/>
                <w:lang w:val="en-GB"/>
              </w:rPr>
            </w:pPr>
          </w:p>
        </w:tc>
        <w:tc>
          <w:tcPr>
            <w:tcW w:w="2707" w:type="dxa"/>
            <w:gridSpan w:val="2"/>
          </w:tcPr>
          <w:p w14:paraId="4A86FA7E" w14:textId="77777777" w:rsidR="009C30D5" w:rsidRPr="00836BD7" w:rsidRDefault="009C30D5" w:rsidP="00A06AFB">
            <w:pPr>
              <w:pStyle w:val="TAL"/>
              <w:rPr>
                <w:ins w:id="6850" w:author="Cloud, Jason" w:date="2025-08-26T13:49:00Z" w16du:dateUtc="2025-08-26T20:49:00Z"/>
                <w:rStyle w:val="Codechar0"/>
                <w:lang w:val="en-GB"/>
              </w:rPr>
            </w:pPr>
            <w:ins w:id="6851" w:author="Cloud, Jason" w:date="2025-08-26T13:49:00Z" w16du:dateUtc="2025-08-26T20:49:00Z">
              <w:r w:rsidRPr="00836BD7">
                <w:rPr>
                  <w:rStyle w:val="Codechar0"/>
                  <w:lang w:val="en-GB"/>
                </w:rPr>
                <w:t>contentPreparation‌TemplateId</w:t>
              </w:r>
            </w:ins>
          </w:p>
        </w:tc>
        <w:tc>
          <w:tcPr>
            <w:tcW w:w="4943" w:type="dxa"/>
          </w:tcPr>
          <w:p w14:paraId="37449242" w14:textId="77777777" w:rsidR="009C30D5" w:rsidRPr="00836BD7" w:rsidRDefault="009C30D5" w:rsidP="00A06AFB">
            <w:pPr>
              <w:pStyle w:val="TAL"/>
              <w:rPr>
                <w:ins w:id="6852" w:author="Cloud, Jason" w:date="2025-08-26T13:49:00Z" w16du:dateUtc="2025-08-26T20:49:00Z"/>
              </w:rPr>
            </w:pPr>
            <w:proofErr w:type="spellStart"/>
            <w:proofErr w:type="gramStart"/>
            <w:ins w:id="6853" w:author="Cloud, Jason" w:date="2025-08-26T13:49:00Z" w16du:dateUtc="2025-08-26T20:49:00Z">
              <w:r w:rsidRPr="00836BD7">
                <w:t>cmmf.content</w:t>
              </w:r>
              <w:proofErr w:type="gramEnd"/>
              <w:r w:rsidRPr="00836BD7">
                <w:t>.</w:t>
              </w:r>
              <w:proofErr w:type="gramStart"/>
              <w:r w:rsidRPr="00836BD7">
                <w:t>preparation.template</w:t>
              </w:r>
              <w:proofErr w:type="spellEnd"/>
              <w:proofErr w:type="gramEnd"/>
            </w:ins>
          </w:p>
        </w:tc>
        <w:tc>
          <w:tcPr>
            <w:tcW w:w="1710" w:type="dxa"/>
            <w:vMerge/>
          </w:tcPr>
          <w:p w14:paraId="5CABC9B0" w14:textId="77777777" w:rsidR="009C30D5" w:rsidRPr="00836BD7" w:rsidRDefault="009C30D5" w:rsidP="00A06AFB">
            <w:pPr>
              <w:pStyle w:val="TAL"/>
              <w:rPr>
                <w:ins w:id="6854" w:author="Cloud, Jason" w:date="2025-08-26T13:49:00Z" w16du:dateUtc="2025-08-26T20:49:00Z"/>
              </w:rPr>
            </w:pPr>
          </w:p>
        </w:tc>
      </w:tr>
      <w:tr w:rsidR="009C30D5" w:rsidRPr="00836BD7" w14:paraId="2B8F1F85" w14:textId="77777777" w:rsidTr="00A06AFB">
        <w:trPr>
          <w:ins w:id="6855" w:author="Cloud, Jason" w:date="2025-08-26T13:49:00Z"/>
        </w:trPr>
        <w:tc>
          <w:tcPr>
            <w:tcW w:w="265" w:type="dxa"/>
          </w:tcPr>
          <w:p w14:paraId="5A09143D" w14:textId="77777777" w:rsidR="009C30D5" w:rsidRPr="00836BD7" w:rsidRDefault="009C30D5" w:rsidP="00A06AFB">
            <w:pPr>
              <w:pStyle w:val="TAL"/>
              <w:rPr>
                <w:ins w:id="6856" w:author="Cloud, Jason" w:date="2025-08-26T13:49:00Z" w16du:dateUtc="2025-08-26T20:49:00Z"/>
                <w:rStyle w:val="Codechar0"/>
                <w:lang w:val="en-GB"/>
              </w:rPr>
            </w:pPr>
          </w:p>
        </w:tc>
        <w:tc>
          <w:tcPr>
            <w:tcW w:w="2707" w:type="dxa"/>
            <w:gridSpan w:val="2"/>
          </w:tcPr>
          <w:p w14:paraId="295A3FC1" w14:textId="77777777" w:rsidR="009C30D5" w:rsidRPr="00836BD7" w:rsidRDefault="009C30D5" w:rsidP="00A06AFB">
            <w:pPr>
              <w:pStyle w:val="TAL"/>
              <w:rPr>
                <w:ins w:id="6857" w:author="Cloud, Jason" w:date="2025-08-26T13:49:00Z" w16du:dateUtc="2025-08-26T20:49:00Z"/>
                <w:rStyle w:val="Codechar0"/>
                <w:lang w:val="en-GB"/>
              </w:rPr>
            </w:pPr>
            <w:ins w:id="6858" w:author="Cloud, Jason" w:date="2025-08-26T13:49:00Z" w16du:dateUtc="2025-08-26T20:49:00Z">
              <w:r w:rsidRPr="00836BD7">
                <w:rPr>
                  <w:rStyle w:val="Codechar0"/>
                  <w:lang w:val="en-GB"/>
                </w:rPr>
                <w:t>certificateId</w:t>
              </w:r>
            </w:ins>
          </w:p>
        </w:tc>
        <w:tc>
          <w:tcPr>
            <w:tcW w:w="4943" w:type="dxa"/>
          </w:tcPr>
          <w:p w14:paraId="064C8F8E" w14:textId="77777777" w:rsidR="009C30D5" w:rsidRPr="00836BD7" w:rsidRDefault="009C30D5" w:rsidP="00A06AFB">
            <w:pPr>
              <w:pStyle w:val="TAL"/>
              <w:rPr>
                <w:ins w:id="6859" w:author="Cloud, Jason" w:date="2025-08-26T13:49:00Z" w16du:dateUtc="2025-08-26T20:49:00Z"/>
              </w:rPr>
            </w:pPr>
            <w:proofErr w:type="spellStart"/>
            <w:proofErr w:type="gramStart"/>
            <w:ins w:id="6860" w:author="Cloud, Jason" w:date="2025-08-26T13:49:00Z" w16du:dateUtc="2025-08-26T20:49:00Z">
              <w:r w:rsidRPr="00836BD7">
                <w:t>server.certificate</w:t>
              </w:r>
              <w:proofErr w:type="gramEnd"/>
              <w:r w:rsidRPr="00836BD7">
                <w:t>.a</w:t>
              </w:r>
              <w:proofErr w:type="spellEnd"/>
            </w:ins>
          </w:p>
        </w:tc>
        <w:tc>
          <w:tcPr>
            <w:tcW w:w="1710" w:type="dxa"/>
            <w:vMerge/>
          </w:tcPr>
          <w:p w14:paraId="422BF627" w14:textId="77777777" w:rsidR="009C30D5" w:rsidRPr="00836BD7" w:rsidRDefault="009C30D5" w:rsidP="00A06AFB">
            <w:pPr>
              <w:pStyle w:val="TAL"/>
              <w:rPr>
                <w:ins w:id="6861" w:author="Cloud, Jason" w:date="2025-08-26T13:49:00Z" w16du:dateUtc="2025-08-26T20:49:00Z"/>
              </w:rPr>
            </w:pPr>
          </w:p>
        </w:tc>
      </w:tr>
      <w:tr w:rsidR="009C30D5" w:rsidRPr="00836BD7" w14:paraId="2E9B587E" w14:textId="77777777" w:rsidTr="00A06AFB">
        <w:trPr>
          <w:ins w:id="6862" w:author="Cloud, Jason" w:date="2025-08-26T13:49:00Z"/>
        </w:trPr>
        <w:tc>
          <w:tcPr>
            <w:tcW w:w="265" w:type="dxa"/>
          </w:tcPr>
          <w:p w14:paraId="2CB8F3A1" w14:textId="77777777" w:rsidR="009C30D5" w:rsidRPr="00836BD7" w:rsidRDefault="009C30D5" w:rsidP="00A06AFB">
            <w:pPr>
              <w:pStyle w:val="TAL"/>
              <w:rPr>
                <w:ins w:id="6863" w:author="Cloud, Jason" w:date="2025-08-26T13:49:00Z" w16du:dateUtc="2025-08-26T20:49:00Z"/>
                <w:rStyle w:val="Codechar0"/>
                <w:lang w:val="en-GB"/>
              </w:rPr>
            </w:pPr>
          </w:p>
        </w:tc>
        <w:tc>
          <w:tcPr>
            <w:tcW w:w="2707" w:type="dxa"/>
            <w:gridSpan w:val="2"/>
          </w:tcPr>
          <w:p w14:paraId="4E6737D0" w14:textId="77777777" w:rsidR="009C30D5" w:rsidRPr="00836BD7" w:rsidRDefault="009C30D5" w:rsidP="00A06AFB">
            <w:pPr>
              <w:pStyle w:val="TAL"/>
              <w:rPr>
                <w:ins w:id="6864" w:author="Cloud, Jason" w:date="2025-08-26T13:49:00Z" w16du:dateUtc="2025-08-26T20:49:00Z"/>
                <w:rStyle w:val="Codechar0"/>
                <w:lang w:val="en-GB"/>
              </w:rPr>
            </w:pPr>
            <w:ins w:id="6865" w:author="Cloud, Jason" w:date="2025-08-26T13:49:00Z" w16du:dateUtc="2025-08-26T20:49:00Z">
              <w:r w:rsidRPr="00836BD7">
                <w:rPr>
                  <w:rStyle w:val="Codechar0"/>
                  <w:lang w:val="en-GB"/>
                </w:rPr>
                <w:t>canonical‌DomainName</w:t>
              </w:r>
            </w:ins>
          </w:p>
        </w:tc>
        <w:tc>
          <w:tcPr>
            <w:tcW w:w="4943" w:type="dxa"/>
          </w:tcPr>
          <w:p w14:paraId="68D4F59C" w14:textId="77777777" w:rsidR="009C30D5" w:rsidRPr="00836BD7" w:rsidRDefault="009C30D5" w:rsidP="00A06AFB">
            <w:pPr>
              <w:pStyle w:val="TAL"/>
              <w:rPr>
                <w:ins w:id="6866" w:author="Cloud, Jason" w:date="2025-08-26T13:49:00Z" w16du:dateUtc="2025-08-26T20:49:00Z"/>
              </w:rPr>
            </w:pPr>
            <w:ins w:id="6867" w:author="Cloud, Jason" w:date="2025-08-26T13:49:00Z" w16du:dateUtc="2025-08-26T20:49:00Z">
              <w:r w:rsidRPr="00836BD7">
                <w:t>distribution-a.com-provider-service.ms.as.3gppservices.org</w:t>
              </w:r>
            </w:ins>
          </w:p>
        </w:tc>
        <w:tc>
          <w:tcPr>
            <w:tcW w:w="1710" w:type="dxa"/>
            <w:vMerge w:val="restart"/>
          </w:tcPr>
          <w:p w14:paraId="4CDF53B6" w14:textId="77777777" w:rsidR="009C30D5" w:rsidRPr="00836BD7" w:rsidRDefault="009C30D5" w:rsidP="00A06AFB">
            <w:pPr>
              <w:pStyle w:val="TAL"/>
              <w:rPr>
                <w:ins w:id="6868" w:author="Cloud, Jason" w:date="2025-08-26T13:49:00Z" w16du:dateUtc="2025-08-26T20:49:00Z"/>
              </w:rPr>
            </w:pPr>
            <w:ins w:id="6869" w:author="Cloud, Jason" w:date="2025-08-26T13:49:00Z" w16du:dateUtc="2025-08-26T20:49:00Z">
              <w:r w:rsidRPr="00836BD7">
                <w:t>5GMSd AF</w:t>
              </w:r>
            </w:ins>
          </w:p>
        </w:tc>
      </w:tr>
      <w:tr w:rsidR="009C30D5" w:rsidRPr="00836BD7" w14:paraId="2837B9EE" w14:textId="77777777" w:rsidTr="00A06AFB">
        <w:trPr>
          <w:ins w:id="6870" w:author="Cloud, Jason" w:date="2025-08-26T13:49:00Z"/>
        </w:trPr>
        <w:tc>
          <w:tcPr>
            <w:tcW w:w="265" w:type="dxa"/>
          </w:tcPr>
          <w:p w14:paraId="189E986B" w14:textId="77777777" w:rsidR="009C30D5" w:rsidRPr="00836BD7" w:rsidRDefault="009C30D5" w:rsidP="00A06AFB">
            <w:pPr>
              <w:pStyle w:val="TAL"/>
              <w:rPr>
                <w:ins w:id="6871" w:author="Cloud, Jason" w:date="2025-08-26T13:49:00Z" w16du:dateUtc="2025-08-26T20:49:00Z"/>
                <w:rStyle w:val="Codechar0"/>
                <w:lang w:val="en-GB"/>
              </w:rPr>
            </w:pPr>
          </w:p>
        </w:tc>
        <w:tc>
          <w:tcPr>
            <w:tcW w:w="2707" w:type="dxa"/>
            <w:gridSpan w:val="2"/>
          </w:tcPr>
          <w:p w14:paraId="1749EEA8" w14:textId="77777777" w:rsidR="009C30D5" w:rsidRPr="00836BD7" w:rsidRDefault="009C30D5" w:rsidP="00A06AFB">
            <w:pPr>
              <w:pStyle w:val="TAL"/>
              <w:rPr>
                <w:ins w:id="6872" w:author="Cloud, Jason" w:date="2025-08-26T13:49:00Z" w16du:dateUtc="2025-08-26T20:49:00Z"/>
                <w:rStyle w:val="Codechar0"/>
                <w:lang w:val="en-GB"/>
              </w:rPr>
            </w:pPr>
            <w:ins w:id="6873" w:author="Cloud, Jason" w:date="2025-08-26T13:49:00Z" w16du:dateUtc="2025-08-26T20:49:00Z">
              <w:r w:rsidRPr="00836BD7">
                <w:rPr>
                  <w:rStyle w:val="Codechar0"/>
                  <w:lang w:val="en-GB"/>
                </w:rPr>
                <w:t>baseURL</w:t>
              </w:r>
            </w:ins>
          </w:p>
        </w:tc>
        <w:tc>
          <w:tcPr>
            <w:tcW w:w="4943" w:type="dxa"/>
          </w:tcPr>
          <w:p w14:paraId="0A5555D6" w14:textId="77777777" w:rsidR="009C30D5" w:rsidRPr="00836BD7" w:rsidRDefault="009C30D5" w:rsidP="00A06AFB">
            <w:pPr>
              <w:pStyle w:val="TAL"/>
              <w:rPr>
                <w:ins w:id="6874" w:author="Cloud, Jason" w:date="2025-08-26T13:49:00Z" w16du:dateUtc="2025-08-26T20:49:00Z"/>
                <w:rStyle w:val="URLchar0"/>
                <w:szCs w:val="18"/>
              </w:rPr>
            </w:pPr>
            <w:ins w:id="6875" w:author="Cloud, Jason" w:date="2025-08-26T13:49:00Z" w16du:dateUtc="2025-08-26T20:49:00Z">
              <w:r w:rsidRPr="00836BD7">
                <w:rPr>
                  <w:rStyle w:val="URLchar0"/>
                  <w:szCs w:val="18"/>
                </w:rPr>
                <w:t>https://distribution-a.com-provider-service.ms.as.3gppservices.org</w:t>
              </w:r>
            </w:ins>
          </w:p>
        </w:tc>
        <w:tc>
          <w:tcPr>
            <w:tcW w:w="1710" w:type="dxa"/>
            <w:vMerge/>
          </w:tcPr>
          <w:p w14:paraId="06CAAC11" w14:textId="77777777" w:rsidR="009C30D5" w:rsidRPr="00836BD7" w:rsidRDefault="009C30D5" w:rsidP="00A06AFB">
            <w:pPr>
              <w:pStyle w:val="TAL"/>
              <w:rPr>
                <w:ins w:id="6876" w:author="Cloud, Jason" w:date="2025-08-26T13:49:00Z" w16du:dateUtc="2025-08-26T20:49:00Z"/>
              </w:rPr>
            </w:pPr>
          </w:p>
        </w:tc>
      </w:tr>
      <w:tr w:rsidR="009C30D5" w:rsidRPr="00836BD7" w14:paraId="5CA82959" w14:textId="77777777" w:rsidTr="00A06AFB">
        <w:trPr>
          <w:ins w:id="6877" w:author="Cloud, Jason" w:date="2025-08-26T13:49:00Z"/>
        </w:trPr>
        <w:tc>
          <w:tcPr>
            <w:tcW w:w="265" w:type="dxa"/>
          </w:tcPr>
          <w:p w14:paraId="7CE4AA50" w14:textId="77777777" w:rsidR="009C30D5" w:rsidRPr="00836BD7" w:rsidRDefault="009C30D5" w:rsidP="00A06AFB">
            <w:pPr>
              <w:pStyle w:val="TAL"/>
              <w:rPr>
                <w:ins w:id="6878" w:author="Cloud, Jason" w:date="2025-08-26T13:49:00Z" w16du:dateUtc="2025-08-26T20:49:00Z"/>
                <w:rStyle w:val="Codechar0"/>
                <w:lang w:val="en-GB"/>
              </w:rPr>
            </w:pPr>
          </w:p>
        </w:tc>
        <w:tc>
          <w:tcPr>
            <w:tcW w:w="9360" w:type="dxa"/>
            <w:gridSpan w:val="4"/>
          </w:tcPr>
          <w:p w14:paraId="6B66AA82" w14:textId="77777777" w:rsidR="009C30D5" w:rsidRPr="00836BD7" w:rsidRDefault="009C30D5" w:rsidP="00A06AFB">
            <w:pPr>
              <w:pStyle w:val="TAL"/>
              <w:rPr>
                <w:ins w:id="6879" w:author="Cloud, Jason" w:date="2025-08-26T13:49:00Z" w16du:dateUtc="2025-08-26T20:49:00Z"/>
                <w:rStyle w:val="Codechar0"/>
                <w:lang w:val="en-GB"/>
              </w:rPr>
            </w:pPr>
            <w:ins w:id="6880" w:author="Cloud, Jason" w:date="2025-08-26T13:49:00Z" w16du:dateUtc="2025-08-26T20:49:00Z">
              <w:r w:rsidRPr="00836BD7">
                <w:rPr>
                  <w:rStyle w:val="Codechar0"/>
                  <w:lang w:val="en-GB"/>
                </w:rPr>
                <w:t>pathRewriteRule</w:t>
              </w:r>
            </w:ins>
          </w:p>
        </w:tc>
      </w:tr>
      <w:tr w:rsidR="009C30D5" w:rsidRPr="00836BD7" w14:paraId="6AFD817F" w14:textId="77777777" w:rsidTr="00A06AFB">
        <w:trPr>
          <w:ins w:id="6881" w:author="Cloud, Jason" w:date="2025-08-26T13:49:00Z"/>
        </w:trPr>
        <w:tc>
          <w:tcPr>
            <w:tcW w:w="265" w:type="dxa"/>
          </w:tcPr>
          <w:p w14:paraId="3A47195E" w14:textId="77777777" w:rsidR="009C30D5" w:rsidRPr="00836BD7" w:rsidRDefault="009C30D5" w:rsidP="00A06AFB">
            <w:pPr>
              <w:pStyle w:val="TAL"/>
              <w:rPr>
                <w:ins w:id="6882" w:author="Cloud, Jason" w:date="2025-08-26T13:49:00Z" w16du:dateUtc="2025-08-26T20:49:00Z"/>
                <w:rStyle w:val="Codechar0"/>
                <w:lang w:val="en-GB"/>
              </w:rPr>
            </w:pPr>
          </w:p>
        </w:tc>
        <w:tc>
          <w:tcPr>
            <w:tcW w:w="238" w:type="dxa"/>
          </w:tcPr>
          <w:p w14:paraId="54A5036A" w14:textId="77777777" w:rsidR="009C30D5" w:rsidRPr="00836BD7" w:rsidRDefault="009C30D5" w:rsidP="00A06AFB">
            <w:pPr>
              <w:pStyle w:val="TAL"/>
              <w:rPr>
                <w:ins w:id="6883" w:author="Cloud, Jason" w:date="2025-08-26T13:49:00Z" w16du:dateUtc="2025-08-26T20:49:00Z"/>
                <w:rStyle w:val="Codechar0"/>
                <w:lang w:val="en-GB"/>
              </w:rPr>
            </w:pPr>
          </w:p>
        </w:tc>
        <w:tc>
          <w:tcPr>
            <w:tcW w:w="2469" w:type="dxa"/>
          </w:tcPr>
          <w:p w14:paraId="5980D24C" w14:textId="77777777" w:rsidR="009C30D5" w:rsidRPr="00836BD7" w:rsidRDefault="009C30D5" w:rsidP="00A06AFB">
            <w:pPr>
              <w:pStyle w:val="TAL"/>
              <w:rPr>
                <w:ins w:id="6884" w:author="Cloud, Jason" w:date="2025-08-26T13:49:00Z" w16du:dateUtc="2025-08-26T20:49:00Z"/>
                <w:rStyle w:val="Codechar0"/>
                <w:lang w:val="en-GB"/>
              </w:rPr>
            </w:pPr>
            <w:ins w:id="6885" w:author="Cloud, Jason" w:date="2025-08-26T13:49:00Z" w16du:dateUtc="2025-08-26T20:49:00Z">
              <w:r w:rsidRPr="00836BD7">
                <w:rPr>
                  <w:rStyle w:val="Codechar0"/>
                  <w:lang w:val="en-GB"/>
                </w:rPr>
                <w:t>requestPathPattern</w:t>
              </w:r>
            </w:ins>
          </w:p>
        </w:tc>
        <w:tc>
          <w:tcPr>
            <w:tcW w:w="4943" w:type="dxa"/>
          </w:tcPr>
          <w:p w14:paraId="3E1090D1" w14:textId="77777777" w:rsidR="009C30D5" w:rsidRPr="00836BD7" w:rsidRDefault="009C30D5" w:rsidP="00A06AFB">
            <w:pPr>
              <w:pStyle w:val="TAL"/>
              <w:rPr>
                <w:ins w:id="6886" w:author="Cloud, Jason" w:date="2025-08-26T13:49:00Z" w16du:dateUtc="2025-08-26T20:49:00Z"/>
                <w:rStyle w:val="URLchar0"/>
                <w:szCs w:val="18"/>
              </w:rPr>
            </w:pPr>
            <w:proofErr w:type="spellStart"/>
            <w:ins w:id="6887" w:author="Cloud, Jason" w:date="2025-08-26T13:49:00Z" w16du:dateUtc="2025-08-26T20:49:00Z">
              <w:r w:rsidRPr="00836BD7">
                <w:rPr>
                  <w:rStyle w:val="URLchar0"/>
                  <w:szCs w:val="18"/>
                </w:rPr>
                <w:t>cmmf</w:t>
              </w:r>
              <w:proofErr w:type="spellEnd"/>
              <w:r w:rsidRPr="00836BD7">
                <w:rPr>
                  <w:rStyle w:val="URLchar0"/>
                  <w:szCs w:val="18"/>
                </w:rPr>
                <w:t>-a/</w:t>
              </w:r>
            </w:ins>
          </w:p>
        </w:tc>
        <w:tc>
          <w:tcPr>
            <w:tcW w:w="1710" w:type="dxa"/>
            <w:vMerge w:val="restart"/>
          </w:tcPr>
          <w:p w14:paraId="1C906849" w14:textId="77777777" w:rsidR="009C30D5" w:rsidRPr="00836BD7" w:rsidRDefault="009C30D5" w:rsidP="00A06AFB">
            <w:pPr>
              <w:pStyle w:val="TAL"/>
              <w:rPr>
                <w:ins w:id="6888" w:author="Cloud, Jason" w:date="2025-08-26T13:49:00Z" w16du:dateUtc="2025-08-26T20:49:00Z"/>
              </w:rPr>
            </w:pPr>
            <w:ins w:id="6889" w:author="Cloud, Jason" w:date="2025-08-26T13:49:00Z" w16du:dateUtc="2025-08-26T20:49:00Z">
              <w:r w:rsidRPr="00836BD7">
                <w:t>5GMSd Application Provider</w:t>
              </w:r>
            </w:ins>
          </w:p>
        </w:tc>
      </w:tr>
      <w:tr w:rsidR="009C30D5" w:rsidRPr="00836BD7" w14:paraId="58B107D8" w14:textId="77777777" w:rsidTr="00A06AFB">
        <w:trPr>
          <w:ins w:id="6890" w:author="Cloud, Jason" w:date="2025-08-26T13:49:00Z"/>
        </w:trPr>
        <w:tc>
          <w:tcPr>
            <w:tcW w:w="265" w:type="dxa"/>
          </w:tcPr>
          <w:p w14:paraId="1A5DE232" w14:textId="77777777" w:rsidR="009C30D5" w:rsidRPr="00836BD7" w:rsidRDefault="009C30D5" w:rsidP="00A06AFB">
            <w:pPr>
              <w:pStyle w:val="TAL"/>
              <w:rPr>
                <w:ins w:id="6891" w:author="Cloud, Jason" w:date="2025-08-26T13:49:00Z" w16du:dateUtc="2025-08-26T20:49:00Z"/>
                <w:rStyle w:val="Codechar0"/>
                <w:lang w:val="en-GB"/>
              </w:rPr>
            </w:pPr>
          </w:p>
        </w:tc>
        <w:tc>
          <w:tcPr>
            <w:tcW w:w="238" w:type="dxa"/>
          </w:tcPr>
          <w:p w14:paraId="1EBB51C9" w14:textId="77777777" w:rsidR="009C30D5" w:rsidRPr="00836BD7" w:rsidRDefault="009C30D5" w:rsidP="00A06AFB">
            <w:pPr>
              <w:pStyle w:val="TAL"/>
              <w:rPr>
                <w:ins w:id="6892" w:author="Cloud, Jason" w:date="2025-08-26T13:49:00Z" w16du:dateUtc="2025-08-26T20:49:00Z"/>
                <w:rStyle w:val="Codechar0"/>
                <w:lang w:val="en-GB"/>
              </w:rPr>
            </w:pPr>
          </w:p>
        </w:tc>
        <w:tc>
          <w:tcPr>
            <w:tcW w:w="2469" w:type="dxa"/>
          </w:tcPr>
          <w:p w14:paraId="133D59A6" w14:textId="77777777" w:rsidR="009C30D5" w:rsidRPr="00836BD7" w:rsidRDefault="009C30D5" w:rsidP="00A06AFB">
            <w:pPr>
              <w:pStyle w:val="TAL"/>
              <w:rPr>
                <w:ins w:id="6893" w:author="Cloud, Jason" w:date="2025-08-26T13:49:00Z" w16du:dateUtc="2025-08-26T20:49:00Z"/>
                <w:rStyle w:val="Codechar0"/>
                <w:lang w:val="en-GB"/>
              </w:rPr>
            </w:pPr>
            <w:ins w:id="6894" w:author="Cloud, Jason" w:date="2025-08-26T13:49:00Z" w16du:dateUtc="2025-08-26T20:49:00Z">
              <w:r w:rsidRPr="00836BD7">
                <w:rPr>
                  <w:rStyle w:val="Codechar0"/>
                  <w:lang w:val="en-GB"/>
                </w:rPr>
                <w:t>mappedPath</w:t>
              </w:r>
            </w:ins>
          </w:p>
        </w:tc>
        <w:tc>
          <w:tcPr>
            <w:tcW w:w="4943" w:type="dxa"/>
          </w:tcPr>
          <w:p w14:paraId="33A4EFAD" w14:textId="77777777" w:rsidR="009C30D5" w:rsidRPr="00836BD7" w:rsidRDefault="009C30D5" w:rsidP="00A06AFB">
            <w:pPr>
              <w:pStyle w:val="TAL"/>
              <w:rPr>
                <w:ins w:id="6895" w:author="Cloud, Jason" w:date="2025-08-26T13:49:00Z" w16du:dateUtc="2025-08-26T20:49:00Z"/>
                <w:rStyle w:val="URLchar0"/>
                <w:szCs w:val="18"/>
              </w:rPr>
            </w:pPr>
          </w:p>
        </w:tc>
        <w:tc>
          <w:tcPr>
            <w:tcW w:w="1710" w:type="dxa"/>
            <w:vMerge/>
          </w:tcPr>
          <w:p w14:paraId="598B866E" w14:textId="77777777" w:rsidR="009C30D5" w:rsidRPr="00836BD7" w:rsidRDefault="009C30D5" w:rsidP="00A06AFB">
            <w:pPr>
              <w:pStyle w:val="TAL"/>
              <w:rPr>
                <w:ins w:id="6896" w:author="Cloud, Jason" w:date="2025-08-26T13:49:00Z" w16du:dateUtc="2025-08-26T20:49:00Z"/>
              </w:rPr>
            </w:pPr>
          </w:p>
        </w:tc>
      </w:tr>
      <w:tr w:rsidR="009C30D5" w:rsidRPr="00836BD7" w14:paraId="426C37ED" w14:textId="77777777" w:rsidTr="00A06AFB">
        <w:trPr>
          <w:ins w:id="6897" w:author="Cloud, Jason" w:date="2025-08-26T13:49:00Z"/>
        </w:trPr>
        <w:tc>
          <w:tcPr>
            <w:tcW w:w="9625" w:type="dxa"/>
            <w:gridSpan w:val="5"/>
          </w:tcPr>
          <w:p w14:paraId="1A86DA2A" w14:textId="77777777" w:rsidR="009C30D5" w:rsidRPr="00836BD7" w:rsidRDefault="009C30D5" w:rsidP="00A06AFB">
            <w:pPr>
              <w:pStyle w:val="TAL"/>
              <w:rPr>
                <w:ins w:id="6898" w:author="Cloud, Jason" w:date="2025-08-26T13:49:00Z" w16du:dateUtc="2025-08-26T20:49:00Z"/>
                <w:rStyle w:val="Codechar0"/>
                <w:lang w:val="en-GB"/>
              </w:rPr>
            </w:pPr>
            <w:ins w:id="6899" w:author="Cloud, Jason" w:date="2025-08-26T13:49:00Z" w16du:dateUtc="2025-08-26T20:49:00Z">
              <w:r w:rsidRPr="00836BD7">
                <w:rPr>
                  <w:rStyle w:val="Codechar0"/>
                  <w:lang w:val="en-GB"/>
                </w:rPr>
                <w:t>distributionConfiguration</w:t>
              </w:r>
            </w:ins>
          </w:p>
        </w:tc>
      </w:tr>
      <w:tr w:rsidR="009C30D5" w:rsidRPr="00836BD7" w14:paraId="51703A12" w14:textId="77777777" w:rsidTr="00A06AFB">
        <w:trPr>
          <w:ins w:id="6900" w:author="Cloud, Jason" w:date="2025-08-26T13:49:00Z"/>
        </w:trPr>
        <w:tc>
          <w:tcPr>
            <w:tcW w:w="265" w:type="dxa"/>
          </w:tcPr>
          <w:p w14:paraId="4CAA618E" w14:textId="77777777" w:rsidR="009C30D5" w:rsidRPr="00836BD7" w:rsidRDefault="009C30D5" w:rsidP="00A06AFB">
            <w:pPr>
              <w:pStyle w:val="TAL"/>
              <w:rPr>
                <w:ins w:id="6901" w:author="Cloud, Jason" w:date="2025-08-26T13:49:00Z" w16du:dateUtc="2025-08-26T20:49:00Z"/>
                <w:rStyle w:val="Codechar0"/>
                <w:lang w:val="en-GB"/>
              </w:rPr>
            </w:pPr>
          </w:p>
        </w:tc>
        <w:tc>
          <w:tcPr>
            <w:tcW w:w="2707" w:type="dxa"/>
            <w:gridSpan w:val="2"/>
          </w:tcPr>
          <w:p w14:paraId="3F6D51FD" w14:textId="77777777" w:rsidR="009C30D5" w:rsidRPr="00836BD7" w:rsidRDefault="009C30D5" w:rsidP="00A06AFB">
            <w:pPr>
              <w:pStyle w:val="TAL"/>
              <w:rPr>
                <w:ins w:id="6902" w:author="Cloud, Jason" w:date="2025-08-26T13:49:00Z" w16du:dateUtc="2025-08-26T20:49:00Z"/>
                <w:rStyle w:val="Codechar0"/>
                <w:lang w:val="en-GB"/>
              </w:rPr>
            </w:pPr>
            <w:ins w:id="6903" w:author="Cloud, Jason" w:date="2025-08-26T13:49:00Z" w16du:dateUtc="2025-08-26T20:49:00Z">
              <w:r w:rsidRPr="00836BD7">
                <w:rPr>
                  <w:rStyle w:val="Codechar0"/>
                  <w:lang w:val="en-GB"/>
                </w:rPr>
                <w:t>affinityGroup</w:t>
              </w:r>
            </w:ins>
          </w:p>
        </w:tc>
        <w:tc>
          <w:tcPr>
            <w:tcW w:w="4943" w:type="dxa"/>
          </w:tcPr>
          <w:p w14:paraId="5FEF22BC" w14:textId="77777777" w:rsidR="009C30D5" w:rsidRPr="00836BD7" w:rsidRDefault="009C30D5" w:rsidP="00A06AFB">
            <w:pPr>
              <w:pStyle w:val="TAL"/>
              <w:rPr>
                <w:ins w:id="6904" w:author="Cloud, Jason" w:date="2025-08-26T13:49:00Z" w16du:dateUtc="2025-08-26T20:49:00Z"/>
              </w:rPr>
            </w:pPr>
            <w:proofErr w:type="spellStart"/>
            <w:proofErr w:type="gramStart"/>
            <w:ins w:id="6905" w:author="Cloud, Jason" w:date="2025-08-26T13:49:00Z" w16du:dateUtc="2025-08-26T20:49:00Z">
              <w:r w:rsidRPr="00836BD7">
                <w:t>affinity.group</w:t>
              </w:r>
              <w:proofErr w:type="gramEnd"/>
              <w:r w:rsidRPr="00836BD7">
                <w:t>.b</w:t>
              </w:r>
              <w:proofErr w:type="spellEnd"/>
            </w:ins>
          </w:p>
        </w:tc>
        <w:tc>
          <w:tcPr>
            <w:tcW w:w="1710" w:type="dxa"/>
            <w:vMerge w:val="restart"/>
          </w:tcPr>
          <w:p w14:paraId="74147F9A" w14:textId="77777777" w:rsidR="009C30D5" w:rsidRPr="00836BD7" w:rsidRDefault="009C30D5" w:rsidP="00A06AFB">
            <w:pPr>
              <w:pStyle w:val="TAL"/>
              <w:rPr>
                <w:ins w:id="6906" w:author="Cloud, Jason" w:date="2025-08-26T13:49:00Z" w16du:dateUtc="2025-08-26T20:49:00Z"/>
              </w:rPr>
            </w:pPr>
            <w:ins w:id="6907" w:author="Cloud, Jason" w:date="2025-08-26T13:49:00Z" w16du:dateUtc="2025-08-26T20:49:00Z">
              <w:r w:rsidRPr="00836BD7">
                <w:t>5GMSd Application Provider</w:t>
              </w:r>
            </w:ins>
          </w:p>
        </w:tc>
      </w:tr>
      <w:tr w:rsidR="009C30D5" w:rsidRPr="00836BD7" w14:paraId="6168CB46" w14:textId="77777777" w:rsidTr="00A06AFB">
        <w:trPr>
          <w:ins w:id="6908" w:author="Cloud, Jason" w:date="2025-08-26T13:49:00Z"/>
        </w:trPr>
        <w:tc>
          <w:tcPr>
            <w:tcW w:w="265" w:type="dxa"/>
          </w:tcPr>
          <w:p w14:paraId="59709995" w14:textId="77777777" w:rsidR="009C30D5" w:rsidRPr="00836BD7" w:rsidRDefault="009C30D5" w:rsidP="00A06AFB">
            <w:pPr>
              <w:pStyle w:val="TAL"/>
              <w:rPr>
                <w:ins w:id="6909" w:author="Cloud, Jason" w:date="2025-08-26T13:49:00Z" w16du:dateUtc="2025-08-26T20:49:00Z"/>
                <w:rStyle w:val="Codechar0"/>
                <w:lang w:val="en-GB"/>
              </w:rPr>
            </w:pPr>
          </w:p>
        </w:tc>
        <w:tc>
          <w:tcPr>
            <w:tcW w:w="2707" w:type="dxa"/>
            <w:gridSpan w:val="2"/>
          </w:tcPr>
          <w:p w14:paraId="4FC0C930" w14:textId="77777777" w:rsidR="009C30D5" w:rsidRPr="00836BD7" w:rsidRDefault="009C30D5" w:rsidP="00A06AFB">
            <w:pPr>
              <w:pStyle w:val="TAL"/>
              <w:rPr>
                <w:ins w:id="6910" w:author="Cloud, Jason" w:date="2025-08-26T13:49:00Z" w16du:dateUtc="2025-08-26T20:49:00Z"/>
                <w:rStyle w:val="Codechar0"/>
                <w:lang w:val="en-GB"/>
              </w:rPr>
            </w:pPr>
            <w:ins w:id="6911" w:author="Cloud, Jason" w:date="2025-08-26T13:49:00Z" w16du:dateUtc="2025-08-26T20:49:00Z">
              <w:r w:rsidRPr="00836BD7">
                <w:rPr>
                  <w:rStyle w:val="Codechar0"/>
                  <w:lang w:val="en-GB"/>
                </w:rPr>
                <w:t>contentPreparation‌TemplateId</w:t>
              </w:r>
            </w:ins>
          </w:p>
        </w:tc>
        <w:tc>
          <w:tcPr>
            <w:tcW w:w="4943" w:type="dxa"/>
          </w:tcPr>
          <w:p w14:paraId="31F30B08" w14:textId="77777777" w:rsidR="009C30D5" w:rsidRPr="00836BD7" w:rsidRDefault="009C30D5" w:rsidP="00A06AFB">
            <w:pPr>
              <w:pStyle w:val="TAL"/>
              <w:rPr>
                <w:ins w:id="6912" w:author="Cloud, Jason" w:date="2025-08-26T13:49:00Z" w16du:dateUtc="2025-08-26T20:49:00Z"/>
              </w:rPr>
            </w:pPr>
            <w:proofErr w:type="spellStart"/>
            <w:proofErr w:type="gramStart"/>
            <w:ins w:id="6913" w:author="Cloud, Jason" w:date="2025-08-26T13:49:00Z" w16du:dateUtc="2025-08-26T20:49:00Z">
              <w:r w:rsidRPr="00836BD7">
                <w:t>cmmf.content</w:t>
              </w:r>
              <w:proofErr w:type="gramEnd"/>
              <w:r w:rsidRPr="00836BD7">
                <w:t>.</w:t>
              </w:r>
              <w:proofErr w:type="gramStart"/>
              <w:r w:rsidRPr="00836BD7">
                <w:t>preparation.template</w:t>
              </w:r>
              <w:proofErr w:type="spellEnd"/>
              <w:proofErr w:type="gramEnd"/>
            </w:ins>
          </w:p>
        </w:tc>
        <w:tc>
          <w:tcPr>
            <w:tcW w:w="1710" w:type="dxa"/>
            <w:vMerge/>
          </w:tcPr>
          <w:p w14:paraId="53FB0E84" w14:textId="77777777" w:rsidR="009C30D5" w:rsidRPr="00836BD7" w:rsidRDefault="009C30D5" w:rsidP="00A06AFB">
            <w:pPr>
              <w:pStyle w:val="TAL"/>
              <w:rPr>
                <w:ins w:id="6914" w:author="Cloud, Jason" w:date="2025-08-26T13:49:00Z" w16du:dateUtc="2025-08-26T20:49:00Z"/>
              </w:rPr>
            </w:pPr>
          </w:p>
        </w:tc>
      </w:tr>
      <w:tr w:rsidR="009C30D5" w:rsidRPr="00836BD7" w14:paraId="711D239C" w14:textId="77777777" w:rsidTr="00A06AFB">
        <w:trPr>
          <w:ins w:id="6915" w:author="Cloud, Jason" w:date="2025-08-26T13:49:00Z"/>
        </w:trPr>
        <w:tc>
          <w:tcPr>
            <w:tcW w:w="265" w:type="dxa"/>
          </w:tcPr>
          <w:p w14:paraId="0C4B16CC" w14:textId="77777777" w:rsidR="009C30D5" w:rsidRPr="00836BD7" w:rsidRDefault="009C30D5" w:rsidP="00A06AFB">
            <w:pPr>
              <w:pStyle w:val="TAL"/>
              <w:rPr>
                <w:ins w:id="6916" w:author="Cloud, Jason" w:date="2025-08-26T13:49:00Z" w16du:dateUtc="2025-08-26T20:49:00Z"/>
                <w:rStyle w:val="Codechar0"/>
                <w:lang w:val="en-GB"/>
              </w:rPr>
            </w:pPr>
          </w:p>
        </w:tc>
        <w:tc>
          <w:tcPr>
            <w:tcW w:w="2707" w:type="dxa"/>
            <w:gridSpan w:val="2"/>
          </w:tcPr>
          <w:p w14:paraId="37B645D5" w14:textId="77777777" w:rsidR="009C30D5" w:rsidRPr="00836BD7" w:rsidRDefault="009C30D5" w:rsidP="00A06AFB">
            <w:pPr>
              <w:pStyle w:val="TAL"/>
              <w:rPr>
                <w:ins w:id="6917" w:author="Cloud, Jason" w:date="2025-08-26T13:49:00Z" w16du:dateUtc="2025-08-26T20:49:00Z"/>
                <w:rStyle w:val="Codechar0"/>
                <w:lang w:val="en-GB"/>
              </w:rPr>
            </w:pPr>
            <w:ins w:id="6918" w:author="Cloud, Jason" w:date="2025-08-26T13:49:00Z" w16du:dateUtc="2025-08-26T20:49:00Z">
              <w:r w:rsidRPr="00836BD7">
                <w:rPr>
                  <w:rStyle w:val="Codechar0"/>
                  <w:lang w:val="en-GB"/>
                </w:rPr>
                <w:t>certificateId</w:t>
              </w:r>
            </w:ins>
          </w:p>
        </w:tc>
        <w:tc>
          <w:tcPr>
            <w:tcW w:w="4943" w:type="dxa"/>
          </w:tcPr>
          <w:p w14:paraId="66A1DF48" w14:textId="77777777" w:rsidR="009C30D5" w:rsidRPr="00836BD7" w:rsidRDefault="009C30D5" w:rsidP="00A06AFB">
            <w:pPr>
              <w:pStyle w:val="TAL"/>
              <w:rPr>
                <w:ins w:id="6919" w:author="Cloud, Jason" w:date="2025-08-26T13:49:00Z" w16du:dateUtc="2025-08-26T20:49:00Z"/>
              </w:rPr>
            </w:pPr>
            <w:proofErr w:type="spellStart"/>
            <w:proofErr w:type="gramStart"/>
            <w:ins w:id="6920" w:author="Cloud, Jason" w:date="2025-08-26T13:49:00Z" w16du:dateUtc="2025-08-26T20:49:00Z">
              <w:r w:rsidRPr="00836BD7">
                <w:t>server.certificate</w:t>
              </w:r>
              <w:proofErr w:type="gramEnd"/>
              <w:r w:rsidRPr="00836BD7">
                <w:t>.a</w:t>
              </w:r>
              <w:proofErr w:type="spellEnd"/>
            </w:ins>
          </w:p>
        </w:tc>
        <w:tc>
          <w:tcPr>
            <w:tcW w:w="1710" w:type="dxa"/>
            <w:vMerge/>
          </w:tcPr>
          <w:p w14:paraId="6AFFC45D" w14:textId="77777777" w:rsidR="009C30D5" w:rsidRPr="00836BD7" w:rsidRDefault="009C30D5" w:rsidP="00A06AFB">
            <w:pPr>
              <w:pStyle w:val="TAL"/>
              <w:rPr>
                <w:ins w:id="6921" w:author="Cloud, Jason" w:date="2025-08-26T13:49:00Z" w16du:dateUtc="2025-08-26T20:49:00Z"/>
              </w:rPr>
            </w:pPr>
          </w:p>
        </w:tc>
      </w:tr>
      <w:tr w:rsidR="009C30D5" w:rsidRPr="00836BD7" w14:paraId="5548C2A3" w14:textId="77777777" w:rsidTr="00A06AFB">
        <w:trPr>
          <w:ins w:id="6922" w:author="Cloud, Jason" w:date="2025-08-26T13:49:00Z"/>
        </w:trPr>
        <w:tc>
          <w:tcPr>
            <w:tcW w:w="265" w:type="dxa"/>
          </w:tcPr>
          <w:p w14:paraId="05EC1362" w14:textId="77777777" w:rsidR="009C30D5" w:rsidRPr="00836BD7" w:rsidRDefault="009C30D5" w:rsidP="00A06AFB">
            <w:pPr>
              <w:pStyle w:val="TAL"/>
              <w:rPr>
                <w:ins w:id="6923" w:author="Cloud, Jason" w:date="2025-08-26T13:49:00Z" w16du:dateUtc="2025-08-26T20:49:00Z"/>
                <w:rStyle w:val="Codechar0"/>
                <w:lang w:val="en-GB"/>
              </w:rPr>
            </w:pPr>
          </w:p>
        </w:tc>
        <w:tc>
          <w:tcPr>
            <w:tcW w:w="2707" w:type="dxa"/>
            <w:gridSpan w:val="2"/>
          </w:tcPr>
          <w:p w14:paraId="4CB045E2" w14:textId="77777777" w:rsidR="009C30D5" w:rsidRPr="00836BD7" w:rsidRDefault="009C30D5" w:rsidP="00A06AFB">
            <w:pPr>
              <w:pStyle w:val="TAL"/>
              <w:rPr>
                <w:ins w:id="6924" w:author="Cloud, Jason" w:date="2025-08-26T13:49:00Z" w16du:dateUtc="2025-08-26T20:49:00Z"/>
                <w:rStyle w:val="Codechar0"/>
                <w:lang w:val="en-GB"/>
              </w:rPr>
            </w:pPr>
            <w:ins w:id="6925" w:author="Cloud, Jason" w:date="2025-08-26T13:49:00Z" w16du:dateUtc="2025-08-26T20:49:00Z">
              <w:r w:rsidRPr="00836BD7">
                <w:rPr>
                  <w:rStyle w:val="Codechar0"/>
                  <w:lang w:val="en-GB"/>
                </w:rPr>
                <w:t>canonical‌DomainName</w:t>
              </w:r>
            </w:ins>
          </w:p>
        </w:tc>
        <w:tc>
          <w:tcPr>
            <w:tcW w:w="4943" w:type="dxa"/>
          </w:tcPr>
          <w:p w14:paraId="2175BA2F" w14:textId="77777777" w:rsidR="009C30D5" w:rsidRPr="00836BD7" w:rsidRDefault="009C30D5" w:rsidP="00A06AFB">
            <w:pPr>
              <w:pStyle w:val="TAL"/>
              <w:rPr>
                <w:ins w:id="6926" w:author="Cloud, Jason" w:date="2025-08-26T13:49:00Z" w16du:dateUtc="2025-08-26T20:49:00Z"/>
              </w:rPr>
            </w:pPr>
            <w:ins w:id="6927" w:author="Cloud, Jason" w:date="2025-08-26T13:49:00Z" w16du:dateUtc="2025-08-26T20:49:00Z">
              <w:r w:rsidRPr="00836BD7">
                <w:t>distribution-b.com-provider-service.ms.as.3gppservices.org</w:t>
              </w:r>
            </w:ins>
          </w:p>
        </w:tc>
        <w:tc>
          <w:tcPr>
            <w:tcW w:w="1710" w:type="dxa"/>
            <w:vMerge w:val="restart"/>
          </w:tcPr>
          <w:p w14:paraId="3C7450B3" w14:textId="77777777" w:rsidR="009C30D5" w:rsidRPr="00836BD7" w:rsidRDefault="009C30D5" w:rsidP="00A06AFB">
            <w:pPr>
              <w:pStyle w:val="TAL"/>
              <w:rPr>
                <w:ins w:id="6928" w:author="Cloud, Jason" w:date="2025-08-26T13:49:00Z" w16du:dateUtc="2025-08-26T20:49:00Z"/>
              </w:rPr>
            </w:pPr>
            <w:ins w:id="6929" w:author="Cloud, Jason" w:date="2025-08-26T13:49:00Z" w16du:dateUtc="2025-08-26T20:49:00Z">
              <w:r w:rsidRPr="00836BD7">
                <w:t>5GMSd AF</w:t>
              </w:r>
            </w:ins>
          </w:p>
        </w:tc>
      </w:tr>
      <w:tr w:rsidR="009C30D5" w:rsidRPr="00836BD7" w14:paraId="400BF653" w14:textId="77777777" w:rsidTr="00A06AFB">
        <w:trPr>
          <w:ins w:id="6930" w:author="Cloud, Jason" w:date="2025-08-26T13:49:00Z"/>
        </w:trPr>
        <w:tc>
          <w:tcPr>
            <w:tcW w:w="265" w:type="dxa"/>
          </w:tcPr>
          <w:p w14:paraId="635FB85C" w14:textId="77777777" w:rsidR="009C30D5" w:rsidRPr="00836BD7" w:rsidRDefault="009C30D5" w:rsidP="00A06AFB">
            <w:pPr>
              <w:pStyle w:val="TAL"/>
              <w:rPr>
                <w:ins w:id="6931" w:author="Cloud, Jason" w:date="2025-08-26T13:49:00Z" w16du:dateUtc="2025-08-26T20:49:00Z"/>
                <w:rStyle w:val="Codechar0"/>
                <w:lang w:val="en-GB"/>
              </w:rPr>
            </w:pPr>
          </w:p>
        </w:tc>
        <w:tc>
          <w:tcPr>
            <w:tcW w:w="2707" w:type="dxa"/>
            <w:gridSpan w:val="2"/>
          </w:tcPr>
          <w:p w14:paraId="6A3096C2" w14:textId="77777777" w:rsidR="009C30D5" w:rsidRPr="00836BD7" w:rsidRDefault="009C30D5" w:rsidP="00A06AFB">
            <w:pPr>
              <w:pStyle w:val="TAL"/>
              <w:rPr>
                <w:ins w:id="6932" w:author="Cloud, Jason" w:date="2025-08-26T13:49:00Z" w16du:dateUtc="2025-08-26T20:49:00Z"/>
                <w:rStyle w:val="Codechar0"/>
                <w:lang w:val="en-GB"/>
              </w:rPr>
            </w:pPr>
            <w:ins w:id="6933" w:author="Cloud, Jason" w:date="2025-08-26T13:49:00Z" w16du:dateUtc="2025-08-26T20:49:00Z">
              <w:r w:rsidRPr="00836BD7">
                <w:rPr>
                  <w:rStyle w:val="Codechar0"/>
                  <w:lang w:val="en-GB"/>
                </w:rPr>
                <w:t>baseURL</w:t>
              </w:r>
            </w:ins>
          </w:p>
        </w:tc>
        <w:tc>
          <w:tcPr>
            <w:tcW w:w="4943" w:type="dxa"/>
          </w:tcPr>
          <w:p w14:paraId="65147B8C" w14:textId="77777777" w:rsidR="009C30D5" w:rsidRPr="00836BD7" w:rsidRDefault="009C30D5" w:rsidP="00A06AFB">
            <w:pPr>
              <w:pStyle w:val="TAL"/>
              <w:rPr>
                <w:ins w:id="6934" w:author="Cloud, Jason" w:date="2025-08-26T13:49:00Z" w16du:dateUtc="2025-08-26T20:49:00Z"/>
                <w:rStyle w:val="URLchar0"/>
                <w:szCs w:val="18"/>
              </w:rPr>
            </w:pPr>
            <w:ins w:id="6935" w:author="Cloud, Jason" w:date="2025-08-26T13:49:00Z" w16du:dateUtc="2025-08-26T20:49:00Z">
              <w:r w:rsidRPr="00836BD7">
                <w:rPr>
                  <w:rStyle w:val="URLchar0"/>
                  <w:szCs w:val="18"/>
                </w:rPr>
                <w:t>https://distribution-b.com-provider-service.ms.as.3gppservices.org</w:t>
              </w:r>
            </w:ins>
          </w:p>
        </w:tc>
        <w:tc>
          <w:tcPr>
            <w:tcW w:w="1710" w:type="dxa"/>
            <w:vMerge/>
          </w:tcPr>
          <w:p w14:paraId="5DD4995A" w14:textId="77777777" w:rsidR="009C30D5" w:rsidRPr="00836BD7" w:rsidRDefault="009C30D5" w:rsidP="00A06AFB">
            <w:pPr>
              <w:pStyle w:val="TAL"/>
              <w:rPr>
                <w:ins w:id="6936" w:author="Cloud, Jason" w:date="2025-08-26T13:49:00Z" w16du:dateUtc="2025-08-26T20:49:00Z"/>
              </w:rPr>
            </w:pPr>
          </w:p>
        </w:tc>
      </w:tr>
      <w:tr w:rsidR="009C30D5" w:rsidRPr="00836BD7" w14:paraId="4F43FA79" w14:textId="77777777" w:rsidTr="00A06AFB">
        <w:trPr>
          <w:ins w:id="6937" w:author="Cloud, Jason" w:date="2025-08-26T13:49:00Z"/>
        </w:trPr>
        <w:tc>
          <w:tcPr>
            <w:tcW w:w="265" w:type="dxa"/>
          </w:tcPr>
          <w:p w14:paraId="25F5A5D2" w14:textId="77777777" w:rsidR="009C30D5" w:rsidRPr="00836BD7" w:rsidRDefault="009C30D5" w:rsidP="00A06AFB">
            <w:pPr>
              <w:pStyle w:val="TAL"/>
              <w:rPr>
                <w:ins w:id="6938" w:author="Cloud, Jason" w:date="2025-08-26T13:49:00Z" w16du:dateUtc="2025-08-26T20:49:00Z"/>
                <w:rStyle w:val="Codechar0"/>
                <w:lang w:val="en-GB"/>
              </w:rPr>
            </w:pPr>
          </w:p>
        </w:tc>
        <w:tc>
          <w:tcPr>
            <w:tcW w:w="9360" w:type="dxa"/>
            <w:gridSpan w:val="4"/>
          </w:tcPr>
          <w:p w14:paraId="5BE730B2" w14:textId="77777777" w:rsidR="009C30D5" w:rsidRPr="00836BD7" w:rsidRDefault="009C30D5" w:rsidP="00A06AFB">
            <w:pPr>
              <w:pStyle w:val="TAL"/>
              <w:rPr>
                <w:ins w:id="6939" w:author="Cloud, Jason" w:date="2025-08-26T13:49:00Z" w16du:dateUtc="2025-08-26T20:49:00Z"/>
                <w:rStyle w:val="Codechar0"/>
                <w:lang w:val="en-GB"/>
              </w:rPr>
            </w:pPr>
            <w:ins w:id="6940" w:author="Cloud, Jason" w:date="2025-08-26T13:49:00Z" w16du:dateUtc="2025-08-26T20:49:00Z">
              <w:r w:rsidRPr="00836BD7">
                <w:rPr>
                  <w:rStyle w:val="Codechar0"/>
                  <w:lang w:val="en-GB"/>
                </w:rPr>
                <w:t>pathRewriteRule</w:t>
              </w:r>
            </w:ins>
          </w:p>
        </w:tc>
      </w:tr>
      <w:tr w:rsidR="009C30D5" w:rsidRPr="00836BD7" w14:paraId="041ACBBC" w14:textId="77777777" w:rsidTr="00A06AFB">
        <w:trPr>
          <w:ins w:id="6941" w:author="Cloud, Jason" w:date="2025-08-26T13:49:00Z"/>
        </w:trPr>
        <w:tc>
          <w:tcPr>
            <w:tcW w:w="265" w:type="dxa"/>
          </w:tcPr>
          <w:p w14:paraId="7DECDDAD" w14:textId="77777777" w:rsidR="009C30D5" w:rsidRPr="00836BD7" w:rsidRDefault="009C30D5" w:rsidP="00A06AFB">
            <w:pPr>
              <w:pStyle w:val="TAL"/>
              <w:rPr>
                <w:ins w:id="6942" w:author="Cloud, Jason" w:date="2025-08-26T13:49:00Z" w16du:dateUtc="2025-08-26T20:49:00Z"/>
                <w:rStyle w:val="Codechar0"/>
                <w:lang w:val="en-GB"/>
              </w:rPr>
            </w:pPr>
          </w:p>
        </w:tc>
        <w:tc>
          <w:tcPr>
            <w:tcW w:w="238" w:type="dxa"/>
          </w:tcPr>
          <w:p w14:paraId="0301415E" w14:textId="77777777" w:rsidR="009C30D5" w:rsidRPr="00836BD7" w:rsidRDefault="009C30D5" w:rsidP="00A06AFB">
            <w:pPr>
              <w:pStyle w:val="TAL"/>
              <w:rPr>
                <w:ins w:id="6943" w:author="Cloud, Jason" w:date="2025-08-26T13:49:00Z" w16du:dateUtc="2025-08-26T20:49:00Z"/>
                <w:rStyle w:val="Codechar0"/>
                <w:lang w:val="en-GB"/>
              </w:rPr>
            </w:pPr>
          </w:p>
        </w:tc>
        <w:tc>
          <w:tcPr>
            <w:tcW w:w="2469" w:type="dxa"/>
          </w:tcPr>
          <w:p w14:paraId="62356F04" w14:textId="77777777" w:rsidR="009C30D5" w:rsidRPr="00836BD7" w:rsidRDefault="009C30D5" w:rsidP="00A06AFB">
            <w:pPr>
              <w:pStyle w:val="TAL"/>
              <w:rPr>
                <w:ins w:id="6944" w:author="Cloud, Jason" w:date="2025-08-26T13:49:00Z" w16du:dateUtc="2025-08-26T20:49:00Z"/>
                <w:rStyle w:val="Codechar0"/>
                <w:lang w:val="en-GB"/>
              </w:rPr>
            </w:pPr>
            <w:ins w:id="6945" w:author="Cloud, Jason" w:date="2025-08-26T13:49:00Z" w16du:dateUtc="2025-08-26T20:49:00Z">
              <w:r w:rsidRPr="00836BD7">
                <w:rPr>
                  <w:rStyle w:val="Codechar0"/>
                  <w:lang w:val="en-GB"/>
                </w:rPr>
                <w:t>requestPathPattern</w:t>
              </w:r>
            </w:ins>
          </w:p>
        </w:tc>
        <w:tc>
          <w:tcPr>
            <w:tcW w:w="4943" w:type="dxa"/>
          </w:tcPr>
          <w:p w14:paraId="36F0CB51" w14:textId="77777777" w:rsidR="009C30D5" w:rsidRPr="00836BD7" w:rsidRDefault="009C30D5" w:rsidP="00A06AFB">
            <w:pPr>
              <w:pStyle w:val="TAL"/>
              <w:rPr>
                <w:ins w:id="6946" w:author="Cloud, Jason" w:date="2025-08-26T13:49:00Z" w16du:dateUtc="2025-08-26T20:49:00Z"/>
                <w:rStyle w:val="URLchar0"/>
                <w:szCs w:val="18"/>
              </w:rPr>
            </w:pPr>
            <w:proofErr w:type="spellStart"/>
            <w:ins w:id="6947" w:author="Cloud, Jason" w:date="2025-08-26T13:49:00Z" w16du:dateUtc="2025-08-26T20:49:00Z">
              <w:r w:rsidRPr="00836BD7">
                <w:rPr>
                  <w:rStyle w:val="URLchar0"/>
                  <w:szCs w:val="18"/>
                </w:rPr>
                <w:t>cmmf</w:t>
              </w:r>
              <w:proofErr w:type="spellEnd"/>
              <w:r w:rsidRPr="00836BD7">
                <w:rPr>
                  <w:rStyle w:val="URLchar0"/>
                  <w:szCs w:val="18"/>
                </w:rPr>
                <w:t>-b/</w:t>
              </w:r>
            </w:ins>
          </w:p>
        </w:tc>
        <w:tc>
          <w:tcPr>
            <w:tcW w:w="1710" w:type="dxa"/>
            <w:vMerge w:val="restart"/>
          </w:tcPr>
          <w:p w14:paraId="4EB4AB41" w14:textId="77777777" w:rsidR="009C30D5" w:rsidRPr="00836BD7" w:rsidRDefault="009C30D5" w:rsidP="00A06AFB">
            <w:pPr>
              <w:pStyle w:val="TAL"/>
              <w:rPr>
                <w:ins w:id="6948" w:author="Cloud, Jason" w:date="2025-08-26T13:49:00Z" w16du:dateUtc="2025-08-26T20:49:00Z"/>
              </w:rPr>
            </w:pPr>
            <w:ins w:id="6949" w:author="Cloud, Jason" w:date="2025-08-26T13:49:00Z" w16du:dateUtc="2025-08-26T20:49:00Z">
              <w:r w:rsidRPr="00836BD7">
                <w:t>5GMSd Application Provider</w:t>
              </w:r>
            </w:ins>
          </w:p>
        </w:tc>
      </w:tr>
      <w:tr w:rsidR="009C30D5" w:rsidRPr="00836BD7" w14:paraId="0F68BDD1" w14:textId="77777777" w:rsidTr="00A06AFB">
        <w:trPr>
          <w:ins w:id="6950" w:author="Cloud, Jason" w:date="2025-08-26T13:49:00Z"/>
        </w:trPr>
        <w:tc>
          <w:tcPr>
            <w:tcW w:w="265" w:type="dxa"/>
          </w:tcPr>
          <w:p w14:paraId="1306AD16" w14:textId="77777777" w:rsidR="009C30D5" w:rsidRPr="00836BD7" w:rsidRDefault="009C30D5" w:rsidP="00A06AFB">
            <w:pPr>
              <w:pStyle w:val="TAL"/>
              <w:rPr>
                <w:ins w:id="6951" w:author="Cloud, Jason" w:date="2025-08-26T13:49:00Z" w16du:dateUtc="2025-08-26T20:49:00Z"/>
                <w:rStyle w:val="Codechar0"/>
                <w:lang w:val="en-GB"/>
              </w:rPr>
            </w:pPr>
          </w:p>
        </w:tc>
        <w:tc>
          <w:tcPr>
            <w:tcW w:w="238" w:type="dxa"/>
          </w:tcPr>
          <w:p w14:paraId="022AEAE8" w14:textId="77777777" w:rsidR="009C30D5" w:rsidRPr="00836BD7" w:rsidRDefault="009C30D5" w:rsidP="00A06AFB">
            <w:pPr>
              <w:pStyle w:val="TAL"/>
              <w:rPr>
                <w:ins w:id="6952" w:author="Cloud, Jason" w:date="2025-08-26T13:49:00Z" w16du:dateUtc="2025-08-26T20:49:00Z"/>
                <w:rStyle w:val="Codechar0"/>
                <w:lang w:val="en-GB"/>
              </w:rPr>
            </w:pPr>
          </w:p>
        </w:tc>
        <w:tc>
          <w:tcPr>
            <w:tcW w:w="2469" w:type="dxa"/>
          </w:tcPr>
          <w:p w14:paraId="43826574" w14:textId="77777777" w:rsidR="009C30D5" w:rsidRPr="00836BD7" w:rsidRDefault="009C30D5" w:rsidP="00A06AFB">
            <w:pPr>
              <w:pStyle w:val="TAL"/>
              <w:rPr>
                <w:ins w:id="6953" w:author="Cloud, Jason" w:date="2025-08-26T13:49:00Z" w16du:dateUtc="2025-08-26T20:49:00Z"/>
                <w:rStyle w:val="Codechar0"/>
                <w:lang w:val="en-GB"/>
              </w:rPr>
            </w:pPr>
            <w:ins w:id="6954" w:author="Cloud, Jason" w:date="2025-08-26T13:49:00Z" w16du:dateUtc="2025-08-26T20:49:00Z">
              <w:r w:rsidRPr="00836BD7">
                <w:rPr>
                  <w:rStyle w:val="Codechar0"/>
                  <w:lang w:val="en-GB"/>
                </w:rPr>
                <w:t>mappedPath</w:t>
              </w:r>
            </w:ins>
          </w:p>
        </w:tc>
        <w:tc>
          <w:tcPr>
            <w:tcW w:w="4943" w:type="dxa"/>
          </w:tcPr>
          <w:p w14:paraId="7C7ADC32" w14:textId="77777777" w:rsidR="009C30D5" w:rsidRPr="00836BD7" w:rsidRDefault="009C30D5" w:rsidP="00A06AFB">
            <w:pPr>
              <w:pStyle w:val="TAL"/>
              <w:rPr>
                <w:ins w:id="6955" w:author="Cloud, Jason" w:date="2025-08-26T13:49:00Z" w16du:dateUtc="2025-08-26T20:49:00Z"/>
                <w:rStyle w:val="URLchar0"/>
                <w:szCs w:val="18"/>
              </w:rPr>
            </w:pPr>
          </w:p>
        </w:tc>
        <w:tc>
          <w:tcPr>
            <w:tcW w:w="1710" w:type="dxa"/>
            <w:vMerge/>
          </w:tcPr>
          <w:p w14:paraId="105E5ED5" w14:textId="77777777" w:rsidR="009C30D5" w:rsidRPr="00836BD7" w:rsidRDefault="009C30D5" w:rsidP="00A06AFB">
            <w:pPr>
              <w:pStyle w:val="TAL"/>
              <w:rPr>
                <w:ins w:id="6956" w:author="Cloud, Jason" w:date="2025-08-26T13:49:00Z" w16du:dateUtc="2025-08-26T20:49:00Z"/>
              </w:rPr>
            </w:pPr>
          </w:p>
        </w:tc>
      </w:tr>
      <w:tr w:rsidR="009C30D5" w:rsidRPr="00836BD7" w14:paraId="70F6EA19" w14:textId="77777777" w:rsidTr="00A06AFB">
        <w:trPr>
          <w:ins w:id="6957" w:author="Cloud, Jason" w:date="2025-08-26T13:49:00Z"/>
        </w:trPr>
        <w:tc>
          <w:tcPr>
            <w:tcW w:w="9625" w:type="dxa"/>
            <w:gridSpan w:val="5"/>
          </w:tcPr>
          <w:p w14:paraId="4046A363" w14:textId="77777777" w:rsidR="009C30D5" w:rsidRPr="00836BD7" w:rsidRDefault="009C30D5" w:rsidP="00A06AFB">
            <w:pPr>
              <w:pStyle w:val="TAL"/>
              <w:rPr>
                <w:ins w:id="6958" w:author="Cloud, Jason" w:date="2025-08-26T13:49:00Z" w16du:dateUtc="2025-08-26T20:49:00Z"/>
                <w:rStyle w:val="Codechar0"/>
                <w:lang w:val="en-GB"/>
              </w:rPr>
            </w:pPr>
            <w:ins w:id="6959" w:author="Cloud, Jason" w:date="2025-08-26T13:49:00Z" w16du:dateUtc="2025-08-26T20:49:00Z">
              <w:r w:rsidRPr="00836BD7">
                <w:rPr>
                  <w:rStyle w:val="Codechar0"/>
                  <w:lang w:val="en-GB"/>
                </w:rPr>
                <w:t>distributionConfiguration</w:t>
              </w:r>
            </w:ins>
          </w:p>
        </w:tc>
      </w:tr>
      <w:tr w:rsidR="009C30D5" w:rsidRPr="00836BD7" w14:paraId="69A4C9BE" w14:textId="77777777" w:rsidTr="00A06AFB">
        <w:trPr>
          <w:ins w:id="6960" w:author="Cloud, Jason" w:date="2025-08-26T13:49:00Z"/>
        </w:trPr>
        <w:tc>
          <w:tcPr>
            <w:tcW w:w="265" w:type="dxa"/>
          </w:tcPr>
          <w:p w14:paraId="4B7FB8D1" w14:textId="77777777" w:rsidR="009C30D5" w:rsidRPr="00836BD7" w:rsidRDefault="009C30D5" w:rsidP="00A06AFB">
            <w:pPr>
              <w:pStyle w:val="TAL"/>
              <w:rPr>
                <w:ins w:id="6961" w:author="Cloud, Jason" w:date="2025-08-26T13:49:00Z" w16du:dateUtc="2025-08-26T20:49:00Z"/>
                <w:rStyle w:val="Codechar0"/>
                <w:lang w:val="en-GB"/>
              </w:rPr>
            </w:pPr>
          </w:p>
        </w:tc>
        <w:tc>
          <w:tcPr>
            <w:tcW w:w="2707" w:type="dxa"/>
            <w:gridSpan w:val="2"/>
          </w:tcPr>
          <w:p w14:paraId="7DE20DF4" w14:textId="77777777" w:rsidR="009C30D5" w:rsidRPr="00836BD7" w:rsidRDefault="009C30D5" w:rsidP="00A06AFB">
            <w:pPr>
              <w:pStyle w:val="TAL"/>
              <w:rPr>
                <w:ins w:id="6962" w:author="Cloud, Jason" w:date="2025-08-26T13:49:00Z" w16du:dateUtc="2025-08-26T20:49:00Z"/>
                <w:rStyle w:val="Codechar0"/>
                <w:lang w:val="en-GB"/>
              </w:rPr>
            </w:pPr>
            <w:ins w:id="6963" w:author="Cloud, Jason" w:date="2025-08-26T13:49:00Z" w16du:dateUtc="2025-08-26T20:49:00Z">
              <w:r w:rsidRPr="00836BD7">
                <w:rPr>
                  <w:rStyle w:val="Codechar0"/>
                  <w:lang w:val="en-GB"/>
                </w:rPr>
                <w:t>affinityGroup</w:t>
              </w:r>
            </w:ins>
          </w:p>
        </w:tc>
        <w:tc>
          <w:tcPr>
            <w:tcW w:w="4943" w:type="dxa"/>
          </w:tcPr>
          <w:p w14:paraId="643E3649" w14:textId="77777777" w:rsidR="009C30D5" w:rsidRPr="00836BD7" w:rsidRDefault="009C30D5" w:rsidP="00A06AFB">
            <w:pPr>
              <w:pStyle w:val="TAL"/>
              <w:rPr>
                <w:ins w:id="6964" w:author="Cloud, Jason" w:date="2025-08-26T13:49:00Z" w16du:dateUtc="2025-08-26T20:49:00Z"/>
              </w:rPr>
            </w:pPr>
            <w:proofErr w:type="spellStart"/>
            <w:proofErr w:type="gramStart"/>
            <w:ins w:id="6965" w:author="Cloud, Jason" w:date="2025-08-26T13:49:00Z" w16du:dateUtc="2025-08-26T20:49:00Z">
              <w:r w:rsidRPr="00836BD7">
                <w:t>affinity.group</w:t>
              </w:r>
              <w:proofErr w:type="gramEnd"/>
              <w:r w:rsidRPr="00836BD7">
                <w:t>.c</w:t>
              </w:r>
              <w:proofErr w:type="spellEnd"/>
            </w:ins>
          </w:p>
        </w:tc>
        <w:tc>
          <w:tcPr>
            <w:tcW w:w="1710" w:type="dxa"/>
            <w:vMerge w:val="restart"/>
          </w:tcPr>
          <w:p w14:paraId="41B5770B" w14:textId="77777777" w:rsidR="009C30D5" w:rsidRPr="00836BD7" w:rsidRDefault="009C30D5" w:rsidP="00A06AFB">
            <w:pPr>
              <w:pStyle w:val="TAL"/>
              <w:rPr>
                <w:ins w:id="6966" w:author="Cloud, Jason" w:date="2025-08-26T13:49:00Z" w16du:dateUtc="2025-08-26T20:49:00Z"/>
              </w:rPr>
            </w:pPr>
            <w:ins w:id="6967" w:author="Cloud, Jason" w:date="2025-08-26T13:49:00Z" w16du:dateUtc="2025-08-26T20:49:00Z">
              <w:r w:rsidRPr="00836BD7">
                <w:t>5GMSd Application Provider</w:t>
              </w:r>
            </w:ins>
          </w:p>
        </w:tc>
      </w:tr>
      <w:tr w:rsidR="009C30D5" w:rsidRPr="00836BD7" w14:paraId="3F041781" w14:textId="77777777" w:rsidTr="00A06AFB">
        <w:trPr>
          <w:ins w:id="6968" w:author="Cloud, Jason" w:date="2025-08-26T13:49:00Z"/>
        </w:trPr>
        <w:tc>
          <w:tcPr>
            <w:tcW w:w="265" w:type="dxa"/>
          </w:tcPr>
          <w:p w14:paraId="71DC7BAD" w14:textId="77777777" w:rsidR="009C30D5" w:rsidRPr="00836BD7" w:rsidRDefault="009C30D5" w:rsidP="00A06AFB">
            <w:pPr>
              <w:pStyle w:val="TAL"/>
              <w:rPr>
                <w:ins w:id="6969" w:author="Cloud, Jason" w:date="2025-08-26T13:49:00Z" w16du:dateUtc="2025-08-26T20:49:00Z"/>
                <w:rStyle w:val="Codechar0"/>
                <w:lang w:val="en-GB"/>
              </w:rPr>
            </w:pPr>
          </w:p>
        </w:tc>
        <w:tc>
          <w:tcPr>
            <w:tcW w:w="2707" w:type="dxa"/>
            <w:gridSpan w:val="2"/>
          </w:tcPr>
          <w:p w14:paraId="32818D24" w14:textId="77777777" w:rsidR="009C30D5" w:rsidRPr="00836BD7" w:rsidRDefault="009C30D5" w:rsidP="00A06AFB">
            <w:pPr>
              <w:pStyle w:val="TAL"/>
              <w:rPr>
                <w:ins w:id="6970" w:author="Cloud, Jason" w:date="2025-08-26T13:49:00Z" w16du:dateUtc="2025-08-26T20:49:00Z"/>
                <w:rStyle w:val="Codechar0"/>
                <w:lang w:val="en-GB"/>
              </w:rPr>
            </w:pPr>
            <w:ins w:id="6971" w:author="Cloud, Jason" w:date="2025-08-26T13:49:00Z" w16du:dateUtc="2025-08-26T20:49:00Z">
              <w:r w:rsidRPr="00836BD7">
                <w:rPr>
                  <w:rStyle w:val="Codechar0"/>
                  <w:lang w:val="en-GB"/>
                </w:rPr>
                <w:t>contentPreparation‌TemplateId</w:t>
              </w:r>
            </w:ins>
          </w:p>
        </w:tc>
        <w:tc>
          <w:tcPr>
            <w:tcW w:w="4943" w:type="dxa"/>
          </w:tcPr>
          <w:p w14:paraId="2F106A22" w14:textId="77777777" w:rsidR="009C30D5" w:rsidRPr="00836BD7" w:rsidRDefault="009C30D5" w:rsidP="00A06AFB">
            <w:pPr>
              <w:pStyle w:val="TAL"/>
              <w:rPr>
                <w:ins w:id="6972" w:author="Cloud, Jason" w:date="2025-08-26T13:49:00Z" w16du:dateUtc="2025-08-26T20:49:00Z"/>
              </w:rPr>
            </w:pPr>
            <w:proofErr w:type="spellStart"/>
            <w:proofErr w:type="gramStart"/>
            <w:ins w:id="6973" w:author="Cloud, Jason" w:date="2025-08-26T13:49:00Z" w16du:dateUtc="2025-08-26T20:49:00Z">
              <w:r w:rsidRPr="00836BD7">
                <w:t>cmmf.content</w:t>
              </w:r>
              <w:proofErr w:type="gramEnd"/>
              <w:r w:rsidRPr="00836BD7">
                <w:t>.</w:t>
              </w:r>
              <w:proofErr w:type="gramStart"/>
              <w:r w:rsidRPr="00836BD7">
                <w:t>preparation.template</w:t>
              </w:r>
              <w:proofErr w:type="spellEnd"/>
              <w:proofErr w:type="gramEnd"/>
            </w:ins>
          </w:p>
        </w:tc>
        <w:tc>
          <w:tcPr>
            <w:tcW w:w="1710" w:type="dxa"/>
            <w:vMerge/>
          </w:tcPr>
          <w:p w14:paraId="23C45BD7" w14:textId="77777777" w:rsidR="009C30D5" w:rsidRPr="00836BD7" w:rsidRDefault="009C30D5" w:rsidP="00A06AFB">
            <w:pPr>
              <w:pStyle w:val="TAL"/>
              <w:rPr>
                <w:ins w:id="6974" w:author="Cloud, Jason" w:date="2025-08-26T13:49:00Z" w16du:dateUtc="2025-08-26T20:49:00Z"/>
              </w:rPr>
            </w:pPr>
          </w:p>
        </w:tc>
      </w:tr>
      <w:tr w:rsidR="009C30D5" w:rsidRPr="00836BD7" w14:paraId="70873ED4" w14:textId="77777777" w:rsidTr="00A06AFB">
        <w:trPr>
          <w:ins w:id="6975" w:author="Cloud, Jason" w:date="2025-08-26T13:49:00Z"/>
        </w:trPr>
        <w:tc>
          <w:tcPr>
            <w:tcW w:w="265" w:type="dxa"/>
          </w:tcPr>
          <w:p w14:paraId="1B0685E2" w14:textId="77777777" w:rsidR="009C30D5" w:rsidRPr="00836BD7" w:rsidRDefault="009C30D5" w:rsidP="00A06AFB">
            <w:pPr>
              <w:pStyle w:val="TAL"/>
              <w:rPr>
                <w:ins w:id="6976" w:author="Cloud, Jason" w:date="2025-08-26T13:49:00Z" w16du:dateUtc="2025-08-26T20:49:00Z"/>
                <w:rStyle w:val="Codechar0"/>
                <w:lang w:val="en-GB"/>
              </w:rPr>
            </w:pPr>
          </w:p>
        </w:tc>
        <w:tc>
          <w:tcPr>
            <w:tcW w:w="2707" w:type="dxa"/>
            <w:gridSpan w:val="2"/>
          </w:tcPr>
          <w:p w14:paraId="644AF6A8" w14:textId="77777777" w:rsidR="009C30D5" w:rsidRPr="00836BD7" w:rsidRDefault="009C30D5" w:rsidP="00A06AFB">
            <w:pPr>
              <w:pStyle w:val="TAL"/>
              <w:rPr>
                <w:ins w:id="6977" w:author="Cloud, Jason" w:date="2025-08-26T13:49:00Z" w16du:dateUtc="2025-08-26T20:49:00Z"/>
                <w:rStyle w:val="Codechar0"/>
                <w:lang w:val="en-GB"/>
              </w:rPr>
            </w:pPr>
            <w:ins w:id="6978" w:author="Cloud, Jason" w:date="2025-08-26T13:49:00Z" w16du:dateUtc="2025-08-26T20:49:00Z">
              <w:r w:rsidRPr="00836BD7">
                <w:rPr>
                  <w:rStyle w:val="Codechar0"/>
                  <w:lang w:val="en-GB"/>
                </w:rPr>
                <w:t>certificateId</w:t>
              </w:r>
            </w:ins>
          </w:p>
        </w:tc>
        <w:tc>
          <w:tcPr>
            <w:tcW w:w="4943" w:type="dxa"/>
          </w:tcPr>
          <w:p w14:paraId="2AE576C8" w14:textId="77777777" w:rsidR="009C30D5" w:rsidRPr="00836BD7" w:rsidRDefault="009C30D5" w:rsidP="00A06AFB">
            <w:pPr>
              <w:pStyle w:val="TAL"/>
              <w:rPr>
                <w:ins w:id="6979" w:author="Cloud, Jason" w:date="2025-08-26T13:49:00Z" w16du:dateUtc="2025-08-26T20:49:00Z"/>
              </w:rPr>
            </w:pPr>
            <w:proofErr w:type="spellStart"/>
            <w:proofErr w:type="gramStart"/>
            <w:ins w:id="6980" w:author="Cloud, Jason" w:date="2025-08-26T13:49:00Z" w16du:dateUtc="2025-08-26T20:49:00Z">
              <w:r w:rsidRPr="00836BD7">
                <w:t>server.certificate</w:t>
              </w:r>
              <w:proofErr w:type="gramEnd"/>
              <w:r w:rsidRPr="00836BD7">
                <w:t>.a</w:t>
              </w:r>
              <w:proofErr w:type="spellEnd"/>
            </w:ins>
          </w:p>
        </w:tc>
        <w:tc>
          <w:tcPr>
            <w:tcW w:w="1710" w:type="dxa"/>
            <w:vMerge/>
          </w:tcPr>
          <w:p w14:paraId="400A91C6" w14:textId="77777777" w:rsidR="009C30D5" w:rsidRPr="00836BD7" w:rsidRDefault="009C30D5" w:rsidP="00A06AFB">
            <w:pPr>
              <w:pStyle w:val="TAL"/>
              <w:rPr>
                <w:ins w:id="6981" w:author="Cloud, Jason" w:date="2025-08-26T13:49:00Z" w16du:dateUtc="2025-08-26T20:49:00Z"/>
              </w:rPr>
            </w:pPr>
          </w:p>
        </w:tc>
      </w:tr>
      <w:tr w:rsidR="009C30D5" w:rsidRPr="00836BD7" w14:paraId="66510585" w14:textId="77777777" w:rsidTr="00A06AFB">
        <w:trPr>
          <w:ins w:id="6982" w:author="Cloud, Jason" w:date="2025-08-26T13:49:00Z"/>
        </w:trPr>
        <w:tc>
          <w:tcPr>
            <w:tcW w:w="265" w:type="dxa"/>
          </w:tcPr>
          <w:p w14:paraId="0F824C6C" w14:textId="77777777" w:rsidR="009C30D5" w:rsidRPr="00836BD7" w:rsidRDefault="009C30D5" w:rsidP="00A06AFB">
            <w:pPr>
              <w:pStyle w:val="TAL"/>
              <w:rPr>
                <w:ins w:id="6983" w:author="Cloud, Jason" w:date="2025-08-26T13:49:00Z" w16du:dateUtc="2025-08-26T20:49:00Z"/>
                <w:rStyle w:val="Codechar0"/>
                <w:lang w:val="en-GB"/>
              </w:rPr>
            </w:pPr>
          </w:p>
        </w:tc>
        <w:tc>
          <w:tcPr>
            <w:tcW w:w="2707" w:type="dxa"/>
            <w:gridSpan w:val="2"/>
          </w:tcPr>
          <w:p w14:paraId="14BA7306" w14:textId="77777777" w:rsidR="009C30D5" w:rsidRPr="00836BD7" w:rsidRDefault="009C30D5" w:rsidP="00A06AFB">
            <w:pPr>
              <w:pStyle w:val="TAL"/>
              <w:rPr>
                <w:ins w:id="6984" w:author="Cloud, Jason" w:date="2025-08-26T13:49:00Z" w16du:dateUtc="2025-08-26T20:49:00Z"/>
                <w:rStyle w:val="Codechar0"/>
                <w:lang w:val="en-GB"/>
              </w:rPr>
            </w:pPr>
            <w:ins w:id="6985" w:author="Cloud, Jason" w:date="2025-08-26T13:49:00Z" w16du:dateUtc="2025-08-26T20:49:00Z">
              <w:r w:rsidRPr="00836BD7">
                <w:rPr>
                  <w:rStyle w:val="Codechar0"/>
                  <w:lang w:val="en-GB"/>
                </w:rPr>
                <w:t>canonical‌DomainName</w:t>
              </w:r>
            </w:ins>
          </w:p>
        </w:tc>
        <w:tc>
          <w:tcPr>
            <w:tcW w:w="4943" w:type="dxa"/>
          </w:tcPr>
          <w:p w14:paraId="4FDB71F7" w14:textId="77777777" w:rsidR="009C30D5" w:rsidRPr="00836BD7" w:rsidRDefault="009C30D5" w:rsidP="00A06AFB">
            <w:pPr>
              <w:pStyle w:val="TAL"/>
              <w:rPr>
                <w:ins w:id="6986" w:author="Cloud, Jason" w:date="2025-08-26T13:49:00Z" w16du:dateUtc="2025-08-26T20:49:00Z"/>
              </w:rPr>
            </w:pPr>
            <w:ins w:id="6987" w:author="Cloud, Jason" w:date="2025-08-26T13:49:00Z" w16du:dateUtc="2025-08-26T20:49:00Z">
              <w:r w:rsidRPr="00836BD7">
                <w:t>distribution-c.com-provider-service.ms.as.3gppservices.org</w:t>
              </w:r>
            </w:ins>
          </w:p>
        </w:tc>
        <w:tc>
          <w:tcPr>
            <w:tcW w:w="1710" w:type="dxa"/>
            <w:vMerge w:val="restart"/>
          </w:tcPr>
          <w:p w14:paraId="30AFE0D4" w14:textId="77777777" w:rsidR="009C30D5" w:rsidRPr="00836BD7" w:rsidRDefault="009C30D5" w:rsidP="00A06AFB">
            <w:pPr>
              <w:pStyle w:val="TAL"/>
              <w:rPr>
                <w:ins w:id="6988" w:author="Cloud, Jason" w:date="2025-08-26T13:49:00Z" w16du:dateUtc="2025-08-26T20:49:00Z"/>
              </w:rPr>
            </w:pPr>
            <w:ins w:id="6989" w:author="Cloud, Jason" w:date="2025-08-26T13:49:00Z" w16du:dateUtc="2025-08-26T20:49:00Z">
              <w:r w:rsidRPr="00836BD7">
                <w:t>5GMSd AF</w:t>
              </w:r>
            </w:ins>
          </w:p>
        </w:tc>
      </w:tr>
      <w:tr w:rsidR="009C30D5" w:rsidRPr="00836BD7" w14:paraId="10E7FC6D" w14:textId="77777777" w:rsidTr="00A06AFB">
        <w:trPr>
          <w:ins w:id="6990" w:author="Cloud, Jason" w:date="2025-08-26T13:49:00Z"/>
        </w:trPr>
        <w:tc>
          <w:tcPr>
            <w:tcW w:w="265" w:type="dxa"/>
          </w:tcPr>
          <w:p w14:paraId="4D4DBDB8" w14:textId="77777777" w:rsidR="009C30D5" w:rsidRPr="00836BD7" w:rsidRDefault="009C30D5" w:rsidP="00A06AFB">
            <w:pPr>
              <w:pStyle w:val="TAL"/>
              <w:rPr>
                <w:ins w:id="6991" w:author="Cloud, Jason" w:date="2025-08-26T13:49:00Z" w16du:dateUtc="2025-08-26T20:49:00Z"/>
                <w:rStyle w:val="Codechar0"/>
                <w:lang w:val="en-GB"/>
              </w:rPr>
            </w:pPr>
          </w:p>
        </w:tc>
        <w:tc>
          <w:tcPr>
            <w:tcW w:w="2707" w:type="dxa"/>
            <w:gridSpan w:val="2"/>
          </w:tcPr>
          <w:p w14:paraId="3A742618" w14:textId="77777777" w:rsidR="009C30D5" w:rsidRPr="00836BD7" w:rsidRDefault="009C30D5" w:rsidP="00A06AFB">
            <w:pPr>
              <w:pStyle w:val="TAL"/>
              <w:rPr>
                <w:ins w:id="6992" w:author="Cloud, Jason" w:date="2025-08-26T13:49:00Z" w16du:dateUtc="2025-08-26T20:49:00Z"/>
                <w:rStyle w:val="Codechar0"/>
                <w:lang w:val="en-GB"/>
              </w:rPr>
            </w:pPr>
            <w:ins w:id="6993" w:author="Cloud, Jason" w:date="2025-08-26T13:49:00Z" w16du:dateUtc="2025-08-26T20:49:00Z">
              <w:r w:rsidRPr="00836BD7">
                <w:rPr>
                  <w:rStyle w:val="Codechar0"/>
                  <w:lang w:val="en-GB"/>
                </w:rPr>
                <w:t>baseURL</w:t>
              </w:r>
            </w:ins>
          </w:p>
        </w:tc>
        <w:tc>
          <w:tcPr>
            <w:tcW w:w="4943" w:type="dxa"/>
          </w:tcPr>
          <w:p w14:paraId="14E62FED" w14:textId="77777777" w:rsidR="009C30D5" w:rsidRPr="00836BD7" w:rsidRDefault="009C30D5" w:rsidP="00A06AFB">
            <w:pPr>
              <w:pStyle w:val="TAL"/>
              <w:rPr>
                <w:ins w:id="6994" w:author="Cloud, Jason" w:date="2025-08-26T13:49:00Z" w16du:dateUtc="2025-08-26T20:49:00Z"/>
                <w:rStyle w:val="URLchar0"/>
                <w:szCs w:val="18"/>
              </w:rPr>
            </w:pPr>
            <w:ins w:id="6995" w:author="Cloud, Jason" w:date="2025-08-26T13:49:00Z" w16du:dateUtc="2025-08-26T20:49:00Z">
              <w:r w:rsidRPr="00836BD7">
                <w:rPr>
                  <w:rStyle w:val="URLchar0"/>
                  <w:szCs w:val="18"/>
                </w:rPr>
                <w:t>https://distribution-c.com-provider-service.ms.as.3gppservices.org</w:t>
              </w:r>
            </w:ins>
          </w:p>
        </w:tc>
        <w:tc>
          <w:tcPr>
            <w:tcW w:w="1710" w:type="dxa"/>
            <w:vMerge/>
          </w:tcPr>
          <w:p w14:paraId="5DC95C54" w14:textId="77777777" w:rsidR="009C30D5" w:rsidRPr="00836BD7" w:rsidRDefault="009C30D5" w:rsidP="00A06AFB">
            <w:pPr>
              <w:pStyle w:val="TAL"/>
              <w:rPr>
                <w:ins w:id="6996" w:author="Cloud, Jason" w:date="2025-08-26T13:49:00Z" w16du:dateUtc="2025-08-26T20:49:00Z"/>
              </w:rPr>
            </w:pPr>
          </w:p>
        </w:tc>
      </w:tr>
      <w:tr w:rsidR="009C30D5" w:rsidRPr="00836BD7" w14:paraId="3572B82A" w14:textId="77777777" w:rsidTr="00A06AFB">
        <w:trPr>
          <w:ins w:id="6997" w:author="Cloud, Jason" w:date="2025-08-26T13:49:00Z"/>
        </w:trPr>
        <w:tc>
          <w:tcPr>
            <w:tcW w:w="265" w:type="dxa"/>
          </w:tcPr>
          <w:p w14:paraId="2ECBA961" w14:textId="77777777" w:rsidR="009C30D5" w:rsidRPr="00836BD7" w:rsidRDefault="009C30D5" w:rsidP="00A06AFB">
            <w:pPr>
              <w:pStyle w:val="TAL"/>
              <w:rPr>
                <w:ins w:id="6998" w:author="Cloud, Jason" w:date="2025-08-26T13:49:00Z" w16du:dateUtc="2025-08-26T20:49:00Z"/>
                <w:rStyle w:val="Codechar0"/>
                <w:lang w:val="en-GB"/>
              </w:rPr>
            </w:pPr>
          </w:p>
        </w:tc>
        <w:tc>
          <w:tcPr>
            <w:tcW w:w="9360" w:type="dxa"/>
            <w:gridSpan w:val="4"/>
          </w:tcPr>
          <w:p w14:paraId="562DC887" w14:textId="77777777" w:rsidR="009C30D5" w:rsidRPr="00836BD7" w:rsidRDefault="009C30D5" w:rsidP="00A06AFB">
            <w:pPr>
              <w:pStyle w:val="TAL"/>
              <w:rPr>
                <w:ins w:id="6999" w:author="Cloud, Jason" w:date="2025-08-26T13:49:00Z" w16du:dateUtc="2025-08-26T20:49:00Z"/>
                <w:rStyle w:val="Codechar0"/>
                <w:lang w:val="en-GB"/>
              </w:rPr>
            </w:pPr>
            <w:ins w:id="7000" w:author="Cloud, Jason" w:date="2025-08-26T13:49:00Z" w16du:dateUtc="2025-08-26T20:49:00Z">
              <w:r w:rsidRPr="00836BD7">
                <w:rPr>
                  <w:rStyle w:val="Codechar0"/>
                  <w:lang w:val="en-GB"/>
                </w:rPr>
                <w:t>pathRewriteRule</w:t>
              </w:r>
            </w:ins>
          </w:p>
        </w:tc>
      </w:tr>
      <w:tr w:rsidR="009C30D5" w:rsidRPr="00836BD7" w14:paraId="0CCDD097" w14:textId="77777777" w:rsidTr="00A06AFB">
        <w:trPr>
          <w:ins w:id="7001" w:author="Cloud, Jason" w:date="2025-08-26T13:49:00Z"/>
        </w:trPr>
        <w:tc>
          <w:tcPr>
            <w:tcW w:w="265" w:type="dxa"/>
          </w:tcPr>
          <w:p w14:paraId="0D0FE3ED" w14:textId="77777777" w:rsidR="009C30D5" w:rsidRPr="00836BD7" w:rsidRDefault="009C30D5" w:rsidP="00A06AFB">
            <w:pPr>
              <w:pStyle w:val="TAL"/>
              <w:rPr>
                <w:ins w:id="7002" w:author="Cloud, Jason" w:date="2025-08-26T13:49:00Z" w16du:dateUtc="2025-08-26T20:49:00Z"/>
                <w:rStyle w:val="Codechar0"/>
                <w:lang w:val="en-GB"/>
              </w:rPr>
            </w:pPr>
          </w:p>
        </w:tc>
        <w:tc>
          <w:tcPr>
            <w:tcW w:w="238" w:type="dxa"/>
          </w:tcPr>
          <w:p w14:paraId="35A7A535" w14:textId="77777777" w:rsidR="009C30D5" w:rsidRPr="00836BD7" w:rsidRDefault="009C30D5" w:rsidP="00A06AFB">
            <w:pPr>
              <w:pStyle w:val="TAL"/>
              <w:rPr>
                <w:ins w:id="7003" w:author="Cloud, Jason" w:date="2025-08-26T13:49:00Z" w16du:dateUtc="2025-08-26T20:49:00Z"/>
                <w:rStyle w:val="Codechar0"/>
                <w:lang w:val="en-GB"/>
              </w:rPr>
            </w:pPr>
          </w:p>
        </w:tc>
        <w:tc>
          <w:tcPr>
            <w:tcW w:w="2469" w:type="dxa"/>
          </w:tcPr>
          <w:p w14:paraId="7B79BF3D" w14:textId="77777777" w:rsidR="009C30D5" w:rsidRPr="00836BD7" w:rsidRDefault="009C30D5" w:rsidP="00A06AFB">
            <w:pPr>
              <w:pStyle w:val="TAL"/>
              <w:rPr>
                <w:ins w:id="7004" w:author="Cloud, Jason" w:date="2025-08-26T13:49:00Z" w16du:dateUtc="2025-08-26T20:49:00Z"/>
                <w:rStyle w:val="Codechar0"/>
                <w:lang w:val="en-GB"/>
              </w:rPr>
            </w:pPr>
            <w:ins w:id="7005" w:author="Cloud, Jason" w:date="2025-08-26T13:49:00Z" w16du:dateUtc="2025-08-26T20:49:00Z">
              <w:r w:rsidRPr="00836BD7">
                <w:rPr>
                  <w:rStyle w:val="Codechar0"/>
                  <w:lang w:val="en-GB"/>
                </w:rPr>
                <w:t>requestPathPattern</w:t>
              </w:r>
            </w:ins>
          </w:p>
        </w:tc>
        <w:tc>
          <w:tcPr>
            <w:tcW w:w="4943" w:type="dxa"/>
          </w:tcPr>
          <w:p w14:paraId="08AA70F6" w14:textId="77777777" w:rsidR="009C30D5" w:rsidRPr="00836BD7" w:rsidRDefault="009C30D5" w:rsidP="00A06AFB">
            <w:pPr>
              <w:pStyle w:val="TAL"/>
              <w:rPr>
                <w:ins w:id="7006" w:author="Cloud, Jason" w:date="2025-08-26T13:49:00Z" w16du:dateUtc="2025-08-26T20:49:00Z"/>
                <w:rStyle w:val="URLchar0"/>
                <w:szCs w:val="18"/>
              </w:rPr>
            </w:pPr>
            <w:proofErr w:type="spellStart"/>
            <w:ins w:id="7007" w:author="Cloud, Jason" w:date="2025-08-26T13:49:00Z" w16du:dateUtc="2025-08-26T20:49:00Z">
              <w:r w:rsidRPr="00836BD7">
                <w:rPr>
                  <w:rStyle w:val="URLchar0"/>
                  <w:szCs w:val="18"/>
                </w:rPr>
                <w:t>cmmf</w:t>
              </w:r>
              <w:proofErr w:type="spellEnd"/>
              <w:r w:rsidRPr="00836BD7">
                <w:rPr>
                  <w:rStyle w:val="URLchar0"/>
                  <w:szCs w:val="18"/>
                </w:rPr>
                <w:t>-c/</w:t>
              </w:r>
            </w:ins>
          </w:p>
        </w:tc>
        <w:tc>
          <w:tcPr>
            <w:tcW w:w="1710" w:type="dxa"/>
            <w:vMerge w:val="restart"/>
          </w:tcPr>
          <w:p w14:paraId="0DBC5321" w14:textId="77777777" w:rsidR="009C30D5" w:rsidRPr="00836BD7" w:rsidRDefault="009C30D5" w:rsidP="00A06AFB">
            <w:pPr>
              <w:pStyle w:val="TAL"/>
              <w:rPr>
                <w:ins w:id="7008" w:author="Cloud, Jason" w:date="2025-08-26T13:49:00Z" w16du:dateUtc="2025-08-26T20:49:00Z"/>
              </w:rPr>
            </w:pPr>
            <w:ins w:id="7009" w:author="Cloud, Jason" w:date="2025-08-26T13:49:00Z" w16du:dateUtc="2025-08-26T20:49:00Z">
              <w:r w:rsidRPr="00836BD7">
                <w:t>5GMSd Application Provider</w:t>
              </w:r>
            </w:ins>
          </w:p>
        </w:tc>
      </w:tr>
      <w:tr w:rsidR="009C30D5" w:rsidRPr="00836BD7" w14:paraId="2154F85D" w14:textId="77777777" w:rsidTr="00A06AFB">
        <w:trPr>
          <w:ins w:id="7010" w:author="Cloud, Jason" w:date="2025-08-26T13:49:00Z"/>
        </w:trPr>
        <w:tc>
          <w:tcPr>
            <w:tcW w:w="265" w:type="dxa"/>
          </w:tcPr>
          <w:p w14:paraId="4EC7DBCA" w14:textId="77777777" w:rsidR="009C30D5" w:rsidRPr="00836BD7" w:rsidRDefault="009C30D5" w:rsidP="00A06AFB">
            <w:pPr>
              <w:pStyle w:val="TAL"/>
              <w:rPr>
                <w:ins w:id="7011" w:author="Cloud, Jason" w:date="2025-08-26T13:49:00Z" w16du:dateUtc="2025-08-26T20:49:00Z"/>
                <w:rStyle w:val="Codechar0"/>
                <w:lang w:val="en-GB"/>
              </w:rPr>
            </w:pPr>
          </w:p>
        </w:tc>
        <w:tc>
          <w:tcPr>
            <w:tcW w:w="238" w:type="dxa"/>
          </w:tcPr>
          <w:p w14:paraId="6447B14B" w14:textId="77777777" w:rsidR="009C30D5" w:rsidRPr="00836BD7" w:rsidRDefault="009C30D5" w:rsidP="00A06AFB">
            <w:pPr>
              <w:pStyle w:val="TAL"/>
              <w:rPr>
                <w:ins w:id="7012" w:author="Cloud, Jason" w:date="2025-08-26T13:49:00Z" w16du:dateUtc="2025-08-26T20:49:00Z"/>
                <w:rStyle w:val="Codechar0"/>
                <w:lang w:val="en-GB"/>
              </w:rPr>
            </w:pPr>
          </w:p>
        </w:tc>
        <w:tc>
          <w:tcPr>
            <w:tcW w:w="2469" w:type="dxa"/>
          </w:tcPr>
          <w:p w14:paraId="2D696D14" w14:textId="77777777" w:rsidR="009C30D5" w:rsidRPr="00836BD7" w:rsidRDefault="009C30D5" w:rsidP="00A06AFB">
            <w:pPr>
              <w:pStyle w:val="TAL"/>
              <w:rPr>
                <w:ins w:id="7013" w:author="Cloud, Jason" w:date="2025-08-26T13:49:00Z" w16du:dateUtc="2025-08-26T20:49:00Z"/>
                <w:rStyle w:val="Codechar0"/>
                <w:lang w:val="en-GB"/>
              </w:rPr>
            </w:pPr>
            <w:ins w:id="7014" w:author="Cloud, Jason" w:date="2025-08-26T13:49:00Z" w16du:dateUtc="2025-08-26T20:49:00Z">
              <w:r w:rsidRPr="00836BD7">
                <w:rPr>
                  <w:rStyle w:val="Codechar0"/>
                  <w:lang w:val="en-GB"/>
                </w:rPr>
                <w:t>mappedPath</w:t>
              </w:r>
            </w:ins>
          </w:p>
        </w:tc>
        <w:tc>
          <w:tcPr>
            <w:tcW w:w="4943" w:type="dxa"/>
          </w:tcPr>
          <w:p w14:paraId="408A6225" w14:textId="77777777" w:rsidR="009C30D5" w:rsidRPr="00836BD7" w:rsidRDefault="009C30D5" w:rsidP="00A06AFB">
            <w:pPr>
              <w:pStyle w:val="TAL"/>
              <w:rPr>
                <w:ins w:id="7015" w:author="Cloud, Jason" w:date="2025-08-26T13:49:00Z" w16du:dateUtc="2025-08-26T20:49:00Z"/>
                <w:rStyle w:val="URLchar0"/>
                <w:szCs w:val="18"/>
              </w:rPr>
            </w:pPr>
          </w:p>
        </w:tc>
        <w:tc>
          <w:tcPr>
            <w:tcW w:w="1710" w:type="dxa"/>
            <w:vMerge/>
          </w:tcPr>
          <w:p w14:paraId="17E40308" w14:textId="77777777" w:rsidR="009C30D5" w:rsidRPr="00836BD7" w:rsidRDefault="009C30D5" w:rsidP="00A06AFB">
            <w:pPr>
              <w:pStyle w:val="TAL"/>
              <w:rPr>
                <w:ins w:id="7016" w:author="Cloud, Jason" w:date="2025-08-26T13:49:00Z" w16du:dateUtc="2025-08-26T20:49:00Z"/>
              </w:rPr>
            </w:pPr>
          </w:p>
        </w:tc>
      </w:tr>
    </w:tbl>
    <w:p w14:paraId="53C8D2F0" w14:textId="77777777" w:rsidR="009C30D5" w:rsidRPr="00836BD7" w:rsidRDefault="009C30D5" w:rsidP="009C30D5">
      <w:pPr>
        <w:rPr>
          <w:ins w:id="7017" w:author="Cloud, Jason" w:date="2025-07-03T11:16:00Z" w16du:dateUtc="2025-07-03T18:16:00Z"/>
        </w:rPr>
      </w:pPr>
    </w:p>
    <w:p w14:paraId="5A512225" w14:textId="77777777" w:rsidR="009C30D5" w:rsidRPr="00836BD7" w:rsidRDefault="009C30D5" w:rsidP="009C30D5">
      <w:pPr>
        <w:pStyle w:val="Titre4"/>
        <w:rPr>
          <w:ins w:id="7018" w:author="Cloud, Jason" w:date="2025-08-26T13:50:00Z" w16du:dateUtc="2025-08-26T20:50:00Z"/>
        </w:rPr>
      </w:pPr>
      <w:ins w:id="7019" w:author="Cloud, Jason (9/4/2025)" w:date="2025-09-04T14:55:00Z" w16du:dateUtc="2025-09-04T21:55:00Z">
        <w:r w:rsidRPr="00836BD7">
          <w:lastRenderedPageBreak/>
          <w:t>H.3</w:t>
        </w:r>
      </w:ins>
      <w:ins w:id="7020" w:author="Cloud, Jason" w:date="2025-08-26T13:50:00Z" w16du:dateUtc="2025-08-26T20:50:00Z">
        <w:r w:rsidRPr="00836BD7">
          <w:t>.3.2.6</w:t>
        </w:r>
        <w:r w:rsidRPr="00836BD7">
          <w:tab/>
          <w:t>End-to-end URL mapping</w:t>
        </w:r>
      </w:ins>
    </w:p>
    <w:p w14:paraId="7597C0ED" w14:textId="77777777" w:rsidR="009C30D5" w:rsidRPr="00836BD7" w:rsidRDefault="009C30D5" w:rsidP="009C30D5">
      <w:pPr>
        <w:keepNext/>
        <w:rPr>
          <w:ins w:id="7021" w:author="Cloud, Jason (9/5/2025)" w:date="2025-09-05T03:51:00Z" w16du:dateUtc="2025-09-05T10:51:00Z"/>
        </w:rPr>
      </w:pPr>
      <w:ins w:id="7022" w:author="Cloud, Jason (9/5/2025)" w:date="2025-09-05T03:51:00Z" w16du:dateUtc="2025-09-05T10:51:00Z">
        <w:r w:rsidRPr="00836BD7">
          <w:t>Table H.3.3.2.6-1 provides an example of the end-to-end mapping for requests initiated by the Media Player for a subset of the URLs provided in the example MPD shown in listing H.3.2.1-1 where the CMMF Media Access Client uses the corresponding URL mapping provided in the EFDT shown in listing H.3.2.2.3-1.</w:t>
        </w:r>
      </w:ins>
    </w:p>
    <w:p w14:paraId="59D13BFB" w14:textId="77777777" w:rsidR="009C30D5" w:rsidRPr="00836BD7" w:rsidRDefault="009C30D5" w:rsidP="009C30D5">
      <w:pPr>
        <w:pStyle w:val="TH"/>
        <w:rPr>
          <w:ins w:id="7023" w:author="Cloud, Jason" w:date="2025-08-26T13:50:00Z" w16du:dateUtc="2025-08-26T20:50:00Z"/>
        </w:rPr>
      </w:pPr>
      <w:ins w:id="7024" w:author="Cloud, Jason" w:date="2025-08-26T13:50:00Z" w16du:dateUtc="2025-08-26T20:50:00Z">
        <w:r w:rsidRPr="00836BD7">
          <w:t xml:space="preserve">Table </w:t>
        </w:r>
      </w:ins>
      <w:ins w:id="7025" w:author="Cloud, Jason (9/4/2025)" w:date="2025-09-04T14:55:00Z" w16du:dateUtc="2025-09-04T21:55:00Z">
        <w:r w:rsidRPr="00836BD7">
          <w:t>H.3</w:t>
        </w:r>
      </w:ins>
      <w:ins w:id="7026" w:author="Cloud, Jason" w:date="2025-08-26T13:50:00Z" w16du:dateUtc="2025-08-26T20:50:00Z">
        <w:r w:rsidRPr="00836BD7">
          <w:t>.3.2.6-1: End-to-End URL mapping example</w:t>
        </w:r>
      </w:ins>
    </w:p>
    <w:tbl>
      <w:tblPr>
        <w:tblStyle w:val="ETSItablestyle"/>
        <w:tblW w:w="9625" w:type="dxa"/>
        <w:tblInd w:w="0" w:type="dxa"/>
        <w:tblLayout w:type="fixed"/>
        <w:tblLook w:val="04A0" w:firstRow="1" w:lastRow="0" w:firstColumn="1" w:lastColumn="0" w:noHBand="0" w:noVBand="1"/>
      </w:tblPr>
      <w:tblGrid>
        <w:gridCol w:w="2065"/>
        <w:gridCol w:w="4614"/>
        <w:gridCol w:w="2946"/>
      </w:tblGrid>
      <w:tr w:rsidR="009C30D5" w:rsidRPr="00836BD7" w14:paraId="2F0AAA9B" w14:textId="77777777" w:rsidTr="00A06AFB">
        <w:trPr>
          <w:cnfStyle w:val="100000000000" w:firstRow="1" w:lastRow="0" w:firstColumn="0" w:lastColumn="0" w:oddVBand="0" w:evenVBand="0" w:oddHBand="0" w:evenHBand="0" w:firstRowFirstColumn="0" w:firstRowLastColumn="0" w:lastRowFirstColumn="0" w:lastRowLastColumn="0"/>
          <w:ins w:id="7027" w:author="Cloud, Jason" w:date="2025-08-26T13:50:00Z"/>
        </w:trPr>
        <w:tc>
          <w:tcPr>
            <w:tcW w:w="2065" w:type="dxa"/>
          </w:tcPr>
          <w:p w14:paraId="4AF6FE00" w14:textId="77777777" w:rsidR="009C30D5" w:rsidRPr="00836BD7" w:rsidRDefault="009C30D5" w:rsidP="00A06AFB">
            <w:pPr>
              <w:pStyle w:val="TAH"/>
              <w:rPr>
                <w:ins w:id="7028" w:author="Cloud, Jason" w:date="2025-08-26T13:50:00Z" w16du:dateUtc="2025-08-26T20:50:00Z"/>
              </w:rPr>
            </w:pPr>
            <w:ins w:id="7029" w:author="Cloud, Jason" w:date="2025-08-26T13:50:00Z" w16du:dateUtc="2025-08-26T20:50:00Z">
              <w:r w:rsidRPr="00836BD7">
                <w:t>MPD URL</w:t>
              </w:r>
            </w:ins>
          </w:p>
        </w:tc>
        <w:tc>
          <w:tcPr>
            <w:tcW w:w="4614" w:type="dxa"/>
          </w:tcPr>
          <w:p w14:paraId="007B1C79" w14:textId="77777777" w:rsidR="009C30D5" w:rsidRPr="00836BD7" w:rsidRDefault="009C30D5" w:rsidP="00A06AFB">
            <w:pPr>
              <w:pStyle w:val="TAH"/>
              <w:rPr>
                <w:ins w:id="7030" w:author="Cloud, Jason" w:date="2025-08-26T13:50:00Z" w16du:dateUtc="2025-08-26T20:50:00Z"/>
              </w:rPr>
            </w:pPr>
            <w:ins w:id="7031" w:author="Cloud, Jason" w:date="2025-08-26T13:50:00Z" w16du:dateUtc="2025-08-26T20:50:00Z">
              <w:r w:rsidRPr="00836BD7">
                <w:t>M4d Request URLs</w:t>
              </w:r>
            </w:ins>
          </w:p>
        </w:tc>
        <w:tc>
          <w:tcPr>
            <w:tcW w:w="2946" w:type="dxa"/>
          </w:tcPr>
          <w:p w14:paraId="0DFFF29A" w14:textId="77777777" w:rsidR="009C30D5" w:rsidRPr="00836BD7" w:rsidRDefault="009C30D5" w:rsidP="00A06AFB">
            <w:pPr>
              <w:pStyle w:val="TAH"/>
              <w:rPr>
                <w:ins w:id="7032" w:author="Cloud, Jason" w:date="2025-08-26T13:50:00Z" w16du:dateUtc="2025-08-26T20:50:00Z"/>
              </w:rPr>
            </w:pPr>
            <w:ins w:id="7033" w:author="Cloud, Jason" w:date="2025-08-26T13:50:00Z" w16du:dateUtc="2025-08-26T20:50:00Z">
              <w:r w:rsidRPr="00836BD7">
                <w:t>M2d Request URL</w:t>
              </w:r>
            </w:ins>
          </w:p>
        </w:tc>
      </w:tr>
      <w:tr w:rsidR="009C30D5" w:rsidRPr="00836BD7" w14:paraId="3805B4A2" w14:textId="77777777" w:rsidTr="00A06AFB">
        <w:trPr>
          <w:trHeight w:val="588"/>
          <w:ins w:id="7034" w:author="Cloud, Jason" w:date="2025-08-26T13:50:00Z"/>
        </w:trPr>
        <w:tc>
          <w:tcPr>
            <w:tcW w:w="2065" w:type="dxa"/>
            <w:vMerge w:val="restart"/>
          </w:tcPr>
          <w:p w14:paraId="473FC52D" w14:textId="77777777" w:rsidR="009C30D5" w:rsidRPr="00836BD7" w:rsidRDefault="009C30D5" w:rsidP="00A06AFB">
            <w:pPr>
              <w:pStyle w:val="TAL"/>
              <w:rPr>
                <w:ins w:id="7035" w:author="Cloud, Jason" w:date="2025-08-26T13:50:00Z" w16du:dateUtc="2025-08-26T20:50:00Z"/>
                <w:rStyle w:val="Codechar0"/>
                <w:rFonts w:ascii="Courier New" w:hAnsi="Courier New" w:cs="Courier New"/>
                <w:i w:val="0"/>
                <w:w w:val="90"/>
                <w:szCs w:val="18"/>
                <w:lang w:val="en-GB"/>
              </w:rPr>
            </w:pPr>
            <w:ins w:id="7036" w:author="Cloud, Jason" w:date="2025-08-26T13:50:00Z" w16du:dateUtc="2025-08-26T20:50:00Z">
              <w:r w:rsidRPr="00836BD7">
                <w:rPr>
                  <w:rStyle w:val="URLchar0"/>
                  <w:szCs w:val="18"/>
                </w:rPr>
                <w:t>rep1/seg-1.3gp</w:t>
              </w:r>
            </w:ins>
          </w:p>
        </w:tc>
        <w:tc>
          <w:tcPr>
            <w:tcW w:w="4614" w:type="dxa"/>
          </w:tcPr>
          <w:p w14:paraId="747C2EC4" w14:textId="77777777" w:rsidR="009C30D5" w:rsidRPr="00836BD7" w:rsidRDefault="009C30D5" w:rsidP="00A06AFB">
            <w:pPr>
              <w:pStyle w:val="TAL"/>
              <w:rPr>
                <w:ins w:id="7037" w:author="Cloud, Jason" w:date="2025-08-26T13:50:00Z" w16du:dateUtc="2025-08-26T20:50:00Z"/>
                <w:w w:val="90"/>
              </w:rPr>
            </w:pPr>
            <w:ins w:id="7038" w:author="Cloud, Jason" w:date="2025-08-26T13:50:00Z" w16du:dateUtc="2025-08-26T20:50:00Z">
              <w:r w:rsidRPr="00836BD7">
                <w:rPr>
                  <w:rStyle w:val="URLchar0"/>
                  <w:szCs w:val="18"/>
                </w:rPr>
                <w:t>https://distribution-a.com-provider-service.‌ms.as.3gppservices.org/rep1/cmmf-a/seg-1.3gp</w:t>
              </w:r>
            </w:ins>
          </w:p>
        </w:tc>
        <w:tc>
          <w:tcPr>
            <w:tcW w:w="2946" w:type="dxa"/>
            <w:vMerge w:val="restart"/>
          </w:tcPr>
          <w:p w14:paraId="5B1B0E70" w14:textId="77777777" w:rsidR="009C30D5" w:rsidRPr="00836BD7" w:rsidRDefault="009C30D5" w:rsidP="00A06AFB">
            <w:pPr>
              <w:pStyle w:val="TAL"/>
              <w:rPr>
                <w:ins w:id="7039" w:author="Cloud, Jason" w:date="2025-08-26T13:50:00Z" w16du:dateUtc="2025-08-26T20:50:00Z"/>
                <w:rStyle w:val="URLchar0"/>
                <w:szCs w:val="18"/>
              </w:rPr>
            </w:pPr>
            <w:ins w:id="7040" w:author="Cloud, Jason" w:date="2025-08-26T13:50:00Z" w16du:dateUtc="2025-08-26T20:50:00Z">
              <w:r w:rsidRPr="00836BD7">
                <w:rPr>
                  <w:rStyle w:val="URLchar0"/>
                  <w:szCs w:val="18"/>
                </w:rPr>
                <w:t>https://origin.media-application-provider.com/‌rep1/seg-1.3gp</w:t>
              </w:r>
            </w:ins>
          </w:p>
        </w:tc>
      </w:tr>
      <w:tr w:rsidR="009C30D5" w:rsidRPr="00836BD7" w14:paraId="4DF286B9" w14:textId="77777777" w:rsidTr="00A06AFB">
        <w:trPr>
          <w:trHeight w:val="588"/>
          <w:ins w:id="7041" w:author="Cloud, Jason" w:date="2025-08-26T13:50:00Z"/>
        </w:trPr>
        <w:tc>
          <w:tcPr>
            <w:tcW w:w="2065" w:type="dxa"/>
            <w:vMerge/>
          </w:tcPr>
          <w:p w14:paraId="4DEF6B70" w14:textId="77777777" w:rsidR="009C30D5" w:rsidRPr="00836BD7" w:rsidRDefault="009C30D5" w:rsidP="00A06AFB">
            <w:pPr>
              <w:pStyle w:val="TAL"/>
              <w:rPr>
                <w:ins w:id="7042" w:author="Cloud, Jason" w:date="2025-08-26T13:50:00Z" w16du:dateUtc="2025-08-26T20:50:00Z"/>
                <w:rStyle w:val="Codechar0"/>
                <w:rFonts w:ascii="Courier New" w:hAnsi="Courier New" w:cs="Courier New"/>
                <w:i w:val="0"/>
                <w:w w:val="90"/>
                <w:szCs w:val="18"/>
                <w:lang w:val="en-GB"/>
              </w:rPr>
            </w:pPr>
          </w:p>
        </w:tc>
        <w:tc>
          <w:tcPr>
            <w:tcW w:w="4614" w:type="dxa"/>
          </w:tcPr>
          <w:p w14:paraId="74F9978D" w14:textId="77777777" w:rsidR="009C30D5" w:rsidRPr="00836BD7" w:rsidRDefault="009C30D5" w:rsidP="00A06AFB">
            <w:pPr>
              <w:pStyle w:val="TAL"/>
              <w:rPr>
                <w:ins w:id="7043" w:author="Cloud, Jason" w:date="2025-08-26T13:50:00Z" w16du:dateUtc="2025-08-26T20:50:00Z"/>
              </w:rPr>
            </w:pPr>
            <w:ins w:id="7044" w:author="Cloud, Jason" w:date="2025-08-26T13:50:00Z" w16du:dateUtc="2025-08-26T20:50:00Z">
              <w:r w:rsidRPr="00836BD7">
                <w:rPr>
                  <w:rStyle w:val="URLchar0"/>
                  <w:szCs w:val="18"/>
                </w:rPr>
                <w:t>https://distribution-b.com-provider-service.‌ms.as.3gppservices.org/rep1/cmmf-b/seg-1.3gp</w:t>
              </w:r>
            </w:ins>
          </w:p>
        </w:tc>
        <w:tc>
          <w:tcPr>
            <w:tcW w:w="2946" w:type="dxa"/>
            <w:vMerge/>
          </w:tcPr>
          <w:p w14:paraId="263803B2" w14:textId="77777777" w:rsidR="009C30D5" w:rsidRPr="00836BD7" w:rsidRDefault="009C30D5" w:rsidP="00A06AFB">
            <w:pPr>
              <w:pStyle w:val="TAL"/>
              <w:rPr>
                <w:ins w:id="7045" w:author="Cloud, Jason" w:date="2025-08-26T13:50:00Z" w16du:dateUtc="2025-08-26T20:50:00Z"/>
                <w:rStyle w:val="URLchar0"/>
                <w:szCs w:val="18"/>
              </w:rPr>
            </w:pPr>
          </w:p>
        </w:tc>
      </w:tr>
      <w:tr w:rsidR="009C30D5" w:rsidRPr="00836BD7" w14:paraId="0A68EBB7" w14:textId="77777777" w:rsidTr="00A06AFB">
        <w:trPr>
          <w:trHeight w:val="588"/>
          <w:ins w:id="7046" w:author="Cloud, Jason" w:date="2025-08-26T13:50:00Z"/>
        </w:trPr>
        <w:tc>
          <w:tcPr>
            <w:tcW w:w="2065" w:type="dxa"/>
            <w:vMerge/>
          </w:tcPr>
          <w:p w14:paraId="6C2756D9" w14:textId="77777777" w:rsidR="009C30D5" w:rsidRPr="00836BD7" w:rsidRDefault="009C30D5" w:rsidP="00A06AFB">
            <w:pPr>
              <w:pStyle w:val="TAL"/>
              <w:rPr>
                <w:ins w:id="7047" w:author="Cloud, Jason" w:date="2025-08-26T13:50:00Z" w16du:dateUtc="2025-08-26T20:50:00Z"/>
                <w:rStyle w:val="Codechar0"/>
                <w:rFonts w:ascii="Courier New" w:hAnsi="Courier New" w:cs="Courier New"/>
                <w:i w:val="0"/>
                <w:w w:val="90"/>
                <w:szCs w:val="18"/>
                <w:lang w:val="en-GB"/>
              </w:rPr>
            </w:pPr>
          </w:p>
        </w:tc>
        <w:tc>
          <w:tcPr>
            <w:tcW w:w="4614" w:type="dxa"/>
          </w:tcPr>
          <w:p w14:paraId="3C3BB566" w14:textId="77777777" w:rsidR="009C30D5" w:rsidRPr="00836BD7" w:rsidRDefault="009C30D5" w:rsidP="00A06AFB">
            <w:pPr>
              <w:pStyle w:val="TAL"/>
              <w:rPr>
                <w:ins w:id="7048" w:author="Cloud, Jason" w:date="2025-08-26T13:50:00Z" w16du:dateUtc="2025-08-26T20:50:00Z"/>
                <w:rStyle w:val="URLchar0"/>
                <w:szCs w:val="18"/>
              </w:rPr>
            </w:pPr>
            <w:ins w:id="7049" w:author="Cloud, Jason" w:date="2025-08-26T13:50:00Z" w16du:dateUtc="2025-08-26T20:50:00Z">
              <w:r w:rsidRPr="00836BD7">
                <w:rPr>
                  <w:rStyle w:val="URLchar0"/>
                  <w:szCs w:val="18"/>
                </w:rPr>
                <w:fldChar w:fldCharType="begin"/>
              </w:r>
              <w:r w:rsidRPr="00836BD7">
                <w:rPr>
                  <w:rStyle w:val="URLchar0"/>
                  <w:szCs w:val="18"/>
                </w:rPr>
                <w:instrText>HYPERLINK "https://distribution-c.com-provider-service"</w:instrText>
              </w:r>
              <w:r w:rsidRPr="00836BD7">
                <w:rPr>
                  <w:rStyle w:val="URLchar0"/>
                  <w:szCs w:val="18"/>
                </w:rPr>
              </w:r>
              <w:r w:rsidRPr="00836BD7">
                <w:rPr>
                  <w:rStyle w:val="URLchar0"/>
                  <w:szCs w:val="18"/>
                </w:rPr>
                <w:fldChar w:fldCharType="separate"/>
              </w:r>
              <w:r w:rsidRPr="00836BD7">
                <w:rPr>
                  <w:rStyle w:val="Lienhypertexte"/>
                  <w:rFonts w:ascii="Courier New" w:hAnsi="Courier New" w:cs="Courier New"/>
                  <w:w w:val="90"/>
                  <w:szCs w:val="18"/>
                </w:rPr>
                <w:t>https://distribution-c.com-provider-service</w:t>
              </w:r>
              <w:r w:rsidRPr="00836BD7">
                <w:rPr>
                  <w:rStyle w:val="URLchar0"/>
                  <w:szCs w:val="18"/>
                </w:rPr>
                <w:fldChar w:fldCharType="end"/>
              </w:r>
              <w:r w:rsidRPr="00836BD7">
                <w:rPr>
                  <w:rStyle w:val="URLchar0"/>
                  <w:szCs w:val="18"/>
                </w:rPr>
                <w:t>.‌ms.as.3gppservices.org/rep1/cmmf-c/seg-1.3gp</w:t>
              </w:r>
            </w:ins>
          </w:p>
        </w:tc>
        <w:tc>
          <w:tcPr>
            <w:tcW w:w="2946" w:type="dxa"/>
            <w:vMerge/>
          </w:tcPr>
          <w:p w14:paraId="59AAD98D" w14:textId="77777777" w:rsidR="009C30D5" w:rsidRPr="00836BD7" w:rsidRDefault="009C30D5" w:rsidP="00A06AFB">
            <w:pPr>
              <w:pStyle w:val="TAL"/>
              <w:rPr>
                <w:ins w:id="7050" w:author="Cloud, Jason" w:date="2025-08-26T13:50:00Z" w16du:dateUtc="2025-08-26T20:50:00Z"/>
                <w:rStyle w:val="URLchar0"/>
                <w:szCs w:val="18"/>
              </w:rPr>
            </w:pPr>
          </w:p>
        </w:tc>
      </w:tr>
      <w:tr w:rsidR="009C30D5" w:rsidRPr="00836BD7" w14:paraId="6378CAA9" w14:textId="77777777" w:rsidTr="00A06AFB">
        <w:trPr>
          <w:trHeight w:val="588"/>
          <w:ins w:id="7051" w:author="Cloud, Jason" w:date="2025-08-26T13:50:00Z"/>
        </w:trPr>
        <w:tc>
          <w:tcPr>
            <w:tcW w:w="2065" w:type="dxa"/>
            <w:vMerge w:val="restart"/>
          </w:tcPr>
          <w:p w14:paraId="762777C3" w14:textId="77777777" w:rsidR="009C30D5" w:rsidRPr="00836BD7" w:rsidRDefault="009C30D5" w:rsidP="00A06AFB">
            <w:pPr>
              <w:pStyle w:val="TAL"/>
              <w:rPr>
                <w:ins w:id="7052" w:author="Cloud, Jason" w:date="2025-08-26T13:50:00Z" w16du:dateUtc="2025-08-26T20:50:00Z"/>
                <w:rStyle w:val="Codechar0"/>
                <w:rFonts w:ascii="Courier New" w:hAnsi="Courier New" w:cs="Courier New"/>
                <w:i w:val="0"/>
                <w:w w:val="90"/>
                <w:szCs w:val="18"/>
                <w:lang w:val="en-GB"/>
              </w:rPr>
            </w:pPr>
            <w:ins w:id="7053" w:author="Cloud, Jason" w:date="2025-08-26T13:50:00Z" w16du:dateUtc="2025-08-26T20:50:00Z">
              <w:r w:rsidRPr="00836BD7">
                <w:rPr>
                  <w:rStyle w:val="URLchar0"/>
                  <w:szCs w:val="18"/>
                </w:rPr>
                <w:t>http://example.com/1/1.3gp</w:t>
              </w:r>
            </w:ins>
          </w:p>
        </w:tc>
        <w:tc>
          <w:tcPr>
            <w:tcW w:w="4614" w:type="dxa"/>
          </w:tcPr>
          <w:p w14:paraId="632A5B17" w14:textId="77777777" w:rsidR="009C30D5" w:rsidRPr="00836BD7" w:rsidRDefault="009C30D5" w:rsidP="00A06AFB">
            <w:pPr>
              <w:pStyle w:val="TAL"/>
              <w:rPr>
                <w:ins w:id="7054" w:author="Cloud, Jason" w:date="2025-08-26T13:50:00Z" w16du:dateUtc="2025-08-26T20:50:00Z"/>
              </w:rPr>
            </w:pPr>
            <w:ins w:id="7055" w:author="Cloud, Jason" w:date="2025-08-26T13:50:00Z" w16du:dateUtc="2025-08-26T20:50:00Z">
              <w:r w:rsidRPr="00836BD7">
                <w:rPr>
                  <w:rStyle w:val="URLchar0"/>
                  <w:szCs w:val="18"/>
                </w:rPr>
                <w:t>https://distribution-a.com-provider-service.‌ms.as.3gppservices.org/1/cmmf-a/1.3gp</w:t>
              </w:r>
            </w:ins>
          </w:p>
        </w:tc>
        <w:tc>
          <w:tcPr>
            <w:tcW w:w="2946" w:type="dxa"/>
            <w:vMerge w:val="restart"/>
          </w:tcPr>
          <w:p w14:paraId="6AF566E2" w14:textId="77777777" w:rsidR="009C30D5" w:rsidRPr="00836BD7" w:rsidRDefault="009C30D5" w:rsidP="00A06AFB">
            <w:pPr>
              <w:pStyle w:val="TAL"/>
              <w:rPr>
                <w:ins w:id="7056" w:author="Cloud, Jason" w:date="2025-08-26T13:50:00Z" w16du:dateUtc="2025-08-26T20:50:00Z"/>
                <w:rStyle w:val="URLchar0"/>
                <w:szCs w:val="18"/>
              </w:rPr>
            </w:pPr>
            <w:ins w:id="7057" w:author="Cloud, Jason" w:date="2025-08-26T13:50:00Z" w16du:dateUtc="2025-08-26T20:50:00Z">
              <w:r w:rsidRPr="00836BD7">
                <w:rPr>
                  <w:rStyle w:val="URLchar0"/>
                  <w:szCs w:val="18"/>
                </w:rPr>
                <w:t>https://origin.media-application-provider.com/‌1/1.3gp</w:t>
              </w:r>
            </w:ins>
          </w:p>
        </w:tc>
      </w:tr>
      <w:tr w:rsidR="009C30D5" w:rsidRPr="00836BD7" w14:paraId="645F801A" w14:textId="77777777" w:rsidTr="00A06AFB">
        <w:trPr>
          <w:trHeight w:val="588"/>
          <w:ins w:id="7058" w:author="Cloud, Jason" w:date="2025-08-26T13:50:00Z"/>
        </w:trPr>
        <w:tc>
          <w:tcPr>
            <w:tcW w:w="2065" w:type="dxa"/>
            <w:vMerge/>
          </w:tcPr>
          <w:p w14:paraId="2C03983A" w14:textId="77777777" w:rsidR="009C30D5" w:rsidRPr="00836BD7" w:rsidRDefault="009C30D5" w:rsidP="00A06AFB">
            <w:pPr>
              <w:rPr>
                <w:ins w:id="7059" w:author="Cloud, Jason" w:date="2025-08-26T13:50:00Z" w16du:dateUtc="2025-08-26T20:50:00Z"/>
                <w:rStyle w:val="Codechar0"/>
                <w:rFonts w:ascii="Courier New" w:hAnsi="Courier New" w:cs="Courier New"/>
                <w:i w:val="0"/>
                <w:w w:val="90"/>
                <w:szCs w:val="18"/>
                <w:lang w:val="en-GB"/>
              </w:rPr>
            </w:pPr>
          </w:p>
        </w:tc>
        <w:tc>
          <w:tcPr>
            <w:tcW w:w="4614" w:type="dxa"/>
          </w:tcPr>
          <w:p w14:paraId="20F3B2F4" w14:textId="77777777" w:rsidR="009C30D5" w:rsidRPr="00836BD7" w:rsidRDefault="009C30D5" w:rsidP="00A06AFB">
            <w:pPr>
              <w:pStyle w:val="TAL"/>
              <w:rPr>
                <w:ins w:id="7060" w:author="Cloud, Jason" w:date="2025-08-26T13:50:00Z" w16du:dateUtc="2025-08-26T20:50:00Z"/>
              </w:rPr>
            </w:pPr>
            <w:ins w:id="7061" w:author="Cloud, Jason" w:date="2025-08-26T13:50:00Z" w16du:dateUtc="2025-08-26T20:50:00Z">
              <w:r w:rsidRPr="00836BD7">
                <w:rPr>
                  <w:rStyle w:val="URLchar0"/>
                  <w:szCs w:val="18"/>
                </w:rPr>
                <w:t>https://distribution-b.com-provider-service.‌ms.as.3gppservices.org/1/cmmf-b/1.3gp</w:t>
              </w:r>
            </w:ins>
          </w:p>
        </w:tc>
        <w:tc>
          <w:tcPr>
            <w:tcW w:w="2946" w:type="dxa"/>
            <w:vMerge/>
          </w:tcPr>
          <w:p w14:paraId="4024F1DD" w14:textId="77777777" w:rsidR="009C30D5" w:rsidRPr="00836BD7" w:rsidRDefault="009C30D5" w:rsidP="00A06AFB">
            <w:pPr>
              <w:rPr>
                <w:ins w:id="7062" w:author="Cloud, Jason" w:date="2025-08-26T13:50:00Z" w16du:dateUtc="2025-08-26T20:50:00Z"/>
                <w:rStyle w:val="URLchar0"/>
                <w:szCs w:val="18"/>
              </w:rPr>
            </w:pPr>
          </w:p>
        </w:tc>
      </w:tr>
      <w:tr w:rsidR="009C30D5" w:rsidRPr="00836BD7" w14:paraId="78C78019" w14:textId="77777777" w:rsidTr="00A06AFB">
        <w:trPr>
          <w:trHeight w:val="588"/>
          <w:ins w:id="7063" w:author="Cloud, Jason" w:date="2025-08-26T13:50:00Z"/>
        </w:trPr>
        <w:tc>
          <w:tcPr>
            <w:tcW w:w="2065" w:type="dxa"/>
            <w:vMerge/>
          </w:tcPr>
          <w:p w14:paraId="3EC256F6" w14:textId="77777777" w:rsidR="009C30D5" w:rsidRPr="00836BD7" w:rsidRDefault="009C30D5" w:rsidP="00A06AFB">
            <w:pPr>
              <w:rPr>
                <w:ins w:id="7064" w:author="Cloud, Jason" w:date="2025-08-26T13:50:00Z" w16du:dateUtc="2025-08-26T20:50:00Z"/>
                <w:rStyle w:val="Codechar0"/>
                <w:rFonts w:ascii="Courier New" w:hAnsi="Courier New" w:cs="Courier New"/>
                <w:i w:val="0"/>
                <w:w w:val="90"/>
                <w:szCs w:val="18"/>
                <w:lang w:val="en-GB"/>
              </w:rPr>
            </w:pPr>
          </w:p>
        </w:tc>
        <w:tc>
          <w:tcPr>
            <w:tcW w:w="4614" w:type="dxa"/>
          </w:tcPr>
          <w:p w14:paraId="408EFC53" w14:textId="77777777" w:rsidR="009C30D5" w:rsidRPr="00836BD7" w:rsidRDefault="009C30D5" w:rsidP="00A06AFB">
            <w:pPr>
              <w:pStyle w:val="TAL"/>
              <w:rPr>
                <w:ins w:id="7065" w:author="Cloud, Jason" w:date="2025-08-26T13:50:00Z" w16du:dateUtc="2025-08-26T20:50:00Z"/>
                <w:rStyle w:val="URLchar0"/>
                <w:szCs w:val="18"/>
              </w:rPr>
            </w:pPr>
            <w:ins w:id="7066" w:author="Cloud, Jason" w:date="2025-08-26T13:50:00Z" w16du:dateUtc="2025-08-26T20:50:00Z">
              <w:r w:rsidRPr="00836BD7">
                <w:rPr>
                  <w:rStyle w:val="URLchar0"/>
                  <w:szCs w:val="18"/>
                </w:rPr>
                <w:t>https://distribution-c.com-provider-service.‌ms.as.3gppservices.org/1/cmmf-c/1.3gp</w:t>
              </w:r>
            </w:ins>
          </w:p>
        </w:tc>
        <w:tc>
          <w:tcPr>
            <w:tcW w:w="2946" w:type="dxa"/>
            <w:vMerge/>
          </w:tcPr>
          <w:p w14:paraId="4872D7A4" w14:textId="77777777" w:rsidR="009C30D5" w:rsidRPr="00836BD7" w:rsidRDefault="009C30D5" w:rsidP="00A06AFB">
            <w:pPr>
              <w:rPr>
                <w:ins w:id="7067" w:author="Cloud, Jason" w:date="2025-08-26T13:50:00Z" w16du:dateUtc="2025-08-26T20:50:00Z"/>
                <w:rStyle w:val="URLchar0"/>
                <w:szCs w:val="18"/>
              </w:rPr>
            </w:pPr>
          </w:p>
        </w:tc>
      </w:tr>
    </w:tbl>
    <w:p w14:paraId="50F84B79" w14:textId="77777777" w:rsidR="002F264B" w:rsidRPr="00836BD7" w:rsidRDefault="002F264B" w:rsidP="00835A0A">
      <w:pPr>
        <w:rPr>
          <w:ins w:id="7068" w:author="Richard Bradbury (editor)" w:date="2025-09-05T17:11:00Z" w16du:dateUtc="2025-09-05T16:11:00Z"/>
        </w:rPr>
      </w:pPr>
    </w:p>
    <w:p w14:paraId="188A30E7" w14:textId="6ABF8904" w:rsidR="009C30D5" w:rsidRPr="00836BD7" w:rsidRDefault="009C30D5" w:rsidP="009C30D5">
      <w:pPr>
        <w:pStyle w:val="Titre3"/>
        <w:rPr>
          <w:ins w:id="7069" w:author="Cloud, Jason" w:date="2025-07-14T13:40:00Z" w16du:dateUtc="2025-07-14T20:40:00Z"/>
        </w:rPr>
      </w:pPr>
      <w:ins w:id="7070" w:author="Cloud, Jason (9/4/2025)" w:date="2025-09-04T14:55:00Z" w16du:dateUtc="2025-09-04T21:55:00Z">
        <w:r w:rsidRPr="00836BD7">
          <w:t>H.3</w:t>
        </w:r>
      </w:ins>
      <w:ins w:id="7071" w:author="Cloud, Jason" w:date="2025-07-14T13:40:00Z" w16du:dateUtc="2025-07-14T20:40:00Z">
        <w:r w:rsidRPr="00836BD7">
          <w:t>.3.3</w:t>
        </w:r>
        <w:r w:rsidRPr="00836BD7">
          <w:tab/>
          <w:t>Example of media delivery from multiple service locations using CMMF and 5GMSd AS service chaining at reference point M10d</w:t>
        </w:r>
      </w:ins>
    </w:p>
    <w:p w14:paraId="0882BE1A" w14:textId="77777777" w:rsidR="009C30D5" w:rsidRPr="00836BD7" w:rsidRDefault="009C30D5" w:rsidP="009C30D5">
      <w:pPr>
        <w:pStyle w:val="Titre4"/>
        <w:rPr>
          <w:ins w:id="7072" w:author="Cloud, Jason" w:date="2025-08-26T13:50:00Z" w16du:dateUtc="2025-08-26T20:50:00Z"/>
        </w:rPr>
      </w:pPr>
      <w:ins w:id="7073" w:author="Cloud, Jason (9/4/2025)" w:date="2025-09-04T14:55:00Z" w16du:dateUtc="2025-09-04T21:55:00Z">
        <w:r w:rsidRPr="00836BD7">
          <w:t>H.3</w:t>
        </w:r>
      </w:ins>
      <w:ins w:id="7074" w:author="Cloud, Jason" w:date="2025-08-26T13:50:00Z" w16du:dateUtc="2025-08-26T20:50:00Z">
        <w:r w:rsidRPr="00836BD7">
          <w:t>.3.3.1</w:t>
        </w:r>
        <w:r w:rsidRPr="00836BD7">
          <w:tab/>
          <w:t>Overview</w:t>
        </w:r>
      </w:ins>
    </w:p>
    <w:p w14:paraId="1AC3970E" w14:textId="77777777" w:rsidR="009C30D5" w:rsidRPr="00836BD7" w:rsidRDefault="009C30D5" w:rsidP="009C30D5">
      <w:pPr>
        <w:rPr>
          <w:ins w:id="7075" w:author="Cloud, Jason" w:date="2025-08-26T13:50:00Z" w16du:dateUtc="2025-08-26T20:50:00Z"/>
        </w:rPr>
      </w:pPr>
      <w:ins w:id="7076" w:author="Cloud, Jason" w:date="2025-08-26T13:50:00Z" w16du:dateUtc="2025-08-26T20:50:00Z">
        <w:r w:rsidRPr="00836BD7">
          <w:t>This example shows how CMMF can be used in a deployment where 5GMSd AS service chaining at reference point M10d is provisioned. This example assumes the 5GMSd Application Provider provisions the system in the following manner:</w:t>
        </w:r>
      </w:ins>
    </w:p>
    <w:p w14:paraId="5C86C2FC" w14:textId="77777777" w:rsidR="009C30D5" w:rsidRPr="00836BD7" w:rsidRDefault="009C30D5" w:rsidP="009C30D5">
      <w:pPr>
        <w:pStyle w:val="B1"/>
        <w:rPr>
          <w:ins w:id="7077" w:author="Cloud, Jason" w:date="2025-08-26T13:50:00Z" w16du:dateUtc="2025-08-26T20:50:00Z"/>
        </w:rPr>
      </w:pPr>
      <w:ins w:id="7078" w:author="Cloud, Jason" w:date="2025-08-26T13:50:00Z" w16du:dateUtc="2025-08-26T20:50:00Z">
        <w:r w:rsidRPr="00836BD7">
          <w:t>1.</w:t>
        </w:r>
        <w:r w:rsidRPr="00836BD7">
          <w:tab/>
          <w:t xml:space="preserve">A 5GMSd AS is provisioned to serve as an origin shield intended to reduce requests for content at reference point M2d. Furthermore, the creation of CMMF </w:t>
        </w:r>
      </w:ins>
      <w:ins w:id="7079" w:author="Cloud, Jason (08/26/2025)" w:date="2025-08-26T16:18:00Z" w16du:dateUtc="2025-08-26T23:18:00Z">
        <w:r w:rsidRPr="00836BD7">
          <w:t>tra</w:t>
        </w:r>
      </w:ins>
      <w:ins w:id="7080" w:author="Cloud, Jason (08/26/2025)" w:date="2025-08-26T16:19:00Z" w16du:dateUtc="2025-08-26T23:19:00Z">
        <w:r w:rsidRPr="00836BD7">
          <w:t>nsport resources</w:t>
        </w:r>
      </w:ins>
      <w:ins w:id="7081" w:author="Cloud, Jason" w:date="2025-08-26T13:50:00Z" w16du:dateUtc="2025-08-26T20:50:00Z">
        <w:r w:rsidRPr="00836BD7">
          <w:t xml:space="preserve"> from ingested content at reference point M2d using Content Preparation is performed within this 5GMSd AS.</w:t>
        </w:r>
      </w:ins>
    </w:p>
    <w:p w14:paraId="38F321A7" w14:textId="77777777" w:rsidR="009C30D5" w:rsidRPr="00836BD7" w:rsidRDefault="009C30D5" w:rsidP="009C30D5">
      <w:pPr>
        <w:pStyle w:val="B1"/>
        <w:rPr>
          <w:ins w:id="7082" w:author="Cloud, Jason" w:date="2025-08-26T13:50:00Z" w16du:dateUtc="2025-08-26T20:50:00Z"/>
        </w:rPr>
      </w:pPr>
      <w:ins w:id="7083" w:author="Cloud, Jason" w:date="2025-08-26T13:50:00Z" w16du:dateUtc="2025-08-26T20:50:00Z">
        <w:r w:rsidRPr="00836BD7">
          <w:t>2.</w:t>
        </w:r>
        <w:r w:rsidRPr="00836BD7">
          <w:tab/>
          <w:t xml:space="preserve">Two 5GMSd AS instances are provisioned to serve 5GMSd Clients from exposed service locations at reference point M4d. </w:t>
        </w:r>
        <w:proofErr w:type="gramStart"/>
        <w:r w:rsidRPr="00836BD7">
          <w:t>Both 5GMSd</w:t>
        </w:r>
        <w:proofErr w:type="gramEnd"/>
        <w:r w:rsidRPr="00836BD7">
          <w:t> AS instances are configured to ingest CMMF</w:t>
        </w:r>
      </w:ins>
      <w:ins w:id="7084" w:author="Cloud, Jason (9/4/2025)" w:date="2025-09-04T01:02:00Z" w16du:dateUtc="2025-09-04T08:02:00Z">
        <w:r w:rsidRPr="00836BD7">
          <w:t xml:space="preserve"> transport resources</w:t>
        </w:r>
      </w:ins>
      <w:ins w:id="7085" w:author="Cloud, Jason" w:date="2025-08-26T13:50:00Z" w16du:dateUtc="2025-08-26T20:50:00Z">
        <w:r w:rsidRPr="00836BD7">
          <w:t xml:space="preserve"> (unique to their exposed service locations) from the 5GMSd AS serving as the origin shield at reference M10d.</w:t>
        </w:r>
      </w:ins>
    </w:p>
    <w:p w14:paraId="625ED0EB" w14:textId="77777777" w:rsidR="009C30D5" w:rsidRPr="00836BD7" w:rsidRDefault="009C30D5" w:rsidP="009C30D5">
      <w:pPr>
        <w:pStyle w:val="B1"/>
        <w:rPr>
          <w:ins w:id="7086" w:author="Cloud, Jason" w:date="2025-08-26T13:50:00Z" w16du:dateUtc="2025-08-26T20:50:00Z"/>
        </w:rPr>
      </w:pPr>
      <w:ins w:id="7087" w:author="Cloud, Jason" w:date="2025-08-26T13:50:00Z" w16du:dateUtc="2025-08-26T20:50:00Z">
        <w:r w:rsidRPr="00836BD7">
          <w:t>2.</w:t>
        </w:r>
        <w:r w:rsidRPr="00836BD7">
          <w:tab/>
          <w:t>Media resources ingested at reference point M2d are encoded into CMMF transport resources using an appropriate CMMF Content Preparation Template as specified in clause</w:t>
        </w:r>
      </w:ins>
      <w:ins w:id="7088" w:author="Richard Bradbury (2025-09-02)" w:date="2025-09-02T20:24:00Z" w16du:dateUtc="2025-09-02T19:24:00Z">
        <w:r w:rsidRPr="00836BD7">
          <w:t> </w:t>
        </w:r>
      </w:ins>
      <w:ins w:id="7089" w:author="Cloud, Jason (08/26/2025)" w:date="2025-08-26T15:13:00Z" w16du:dateUtc="2025-08-26T22:13:00Z">
        <w:r w:rsidRPr="00836BD7">
          <w:t>H</w:t>
        </w:r>
      </w:ins>
      <w:ins w:id="7090" w:author="Cloud, Jason" w:date="2025-08-26T13:50:00Z" w16du:dateUtc="2025-08-26T20:50:00Z">
        <w:r w:rsidRPr="00836BD7">
          <w:t>.2.</w:t>
        </w:r>
      </w:ins>
      <w:ins w:id="7091" w:author="Cloud, Jason (08/26/2025)" w:date="2025-08-26T16:19:00Z" w16du:dateUtc="2025-08-26T23:19:00Z">
        <w:r w:rsidRPr="00836BD7">
          <w:t>3</w:t>
        </w:r>
      </w:ins>
      <w:ins w:id="7092" w:author="Cloud, Jason" w:date="2025-08-26T13:50:00Z" w16du:dateUtc="2025-08-26T20:50:00Z">
        <w:r w:rsidRPr="00836BD7">
          <w:t>.1.</w:t>
        </w:r>
      </w:ins>
    </w:p>
    <w:p w14:paraId="6A81AB9F" w14:textId="77777777" w:rsidR="009C30D5" w:rsidRPr="00836BD7" w:rsidRDefault="009C30D5" w:rsidP="009C30D5">
      <w:pPr>
        <w:pStyle w:val="B1"/>
        <w:rPr>
          <w:ins w:id="7093" w:author="Cloud, Jason" w:date="2025-08-26T13:50:00Z" w16du:dateUtc="2025-08-26T20:50:00Z"/>
        </w:rPr>
      </w:pPr>
      <w:ins w:id="7094" w:author="Cloud, Jason" w:date="2025-08-26T13:50:00Z" w16du:dateUtc="2025-08-26T20:50:00Z">
        <w:r w:rsidRPr="00836BD7">
          <w:t>3.</w:t>
        </w:r>
        <w:r w:rsidRPr="00836BD7">
          <w:tab/>
          <w:t>A CMMF Media Player Entry as specified in clause</w:t>
        </w:r>
      </w:ins>
      <w:ins w:id="7095" w:author="Richard Bradbury (2025-09-02)" w:date="2025-09-02T20:24:00Z" w16du:dateUtc="2025-09-02T19:24:00Z">
        <w:r w:rsidRPr="00836BD7">
          <w:t> </w:t>
        </w:r>
      </w:ins>
      <w:ins w:id="7096" w:author="Cloud, Jason (08/26/2025)" w:date="2025-08-26T15:13:00Z" w16du:dateUtc="2025-08-26T22:13:00Z">
        <w:r w:rsidRPr="00836BD7">
          <w:t>H</w:t>
        </w:r>
      </w:ins>
      <w:ins w:id="7097" w:author="Cloud, Jason" w:date="2025-08-26T13:50:00Z" w16du:dateUtc="2025-08-26T20:50:00Z">
        <w:r w:rsidRPr="00836BD7">
          <w:t>.2.3.3.</w:t>
        </w:r>
      </w:ins>
    </w:p>
    <w:p w14:paraId="0BA1F451" w14:textId="77777777" w:rsidR="009C30D5" w:rsidRPr="00836BD7" w:rsidRDefault="009C30D5" w:rsidP="009C30D5">
      <w:pPr>
        <w:keepNext/>
        <w:rPr>
          <w:ins w:id="7098" w:author="Cloud, Jason" w:date="2025-08-26T13:50:00Z" w16du:dateUtc="2025-08-26T20:50:00Z"/>
        </w:rPr>
      </w:pPr>
      <w:ins w:id="7099" w:author="Cloud, Jason" w:date="2025-08-26T13:50:00Z" w16du:dateUtc="2025-08-26T20:50:00Z">
        <w:r w:rsidRPr="00836BD7">
          <w:lastRenderedPageBreak/>
          <w:t>This implementation example is illustrated in figure </w:t>
        </w:r>
      </w:ins>
      <w:ins w:id="7100" w:author="Cloud, Jason (9/4/2025)" w:date="2025-09-04T14:56:00Z" w16du:dateUtc="2025-09-04T21:56:00Z">
        <w:r w:rsidRPr="00836BD7">
          <w:t>H.3</w:t>
        </w:r>
      </w:ins>
      <w:ins w:id="7101" w:author="Cloud, Jason" w:date="2025-08-26T13:50:00Z" w16du:dateUtc="2025-08-26T20:50:00Z">
        <w:r w:rsidRPr="00836BD7">
          <w:t>.3.3.1-1.</w:t>
        </w:r>
      </w:ins>
    </w:p>
    <w:p w14:paraId="5F267D13" w14:textId="77777777" w:rsidR="009C30D5" w:rsidRPr="00836BD7" w:rsidRDefault="00B8700C" w:rsidP="009C30D5">
      <w:pPr>
        <w:rPr>
          <w:ins w:id="7102" w:author="Cloud, Jason" w:date="2025-08-26T13:50:00Z" w16du:dateUtc="2025-08-26T20:50:00Z"/>
        </w:rPr>
      </w:pPr>
      <w:ins w:id="7103" w:author="Cloud, Jason" w:date="2025-05-12T20:51:00Z" w16du:dateUtc="2025-05-13T03:51:00Z">
        <w:r w:rsidRPr="00836BD7">
          <w:rPr>
            <w:noProof/>
          </w:rPr>
          <w:object w:dxaOrig="24330" w:dyaOrig="11281" w14:anchorId="44D1CA99">
            <v:shape id="_x0000_i1025" type="#_x0000_t75" alt="" style="width:478.2pt;height:223pt;mso-width-percent:0;mso-height-percent:0;mso-width-percent:0;mso-height-percent:0" o:ole="">
              <v:imagedata r:id="rId36" o:title="" croptop="1674f" cropbottom="1819f" cropleft="839f" cropright="766f"/>
            </v:shape>
            <o:OLEObject Type="Embed" ProgID="Visio.Drawing.15" ShapeID="_x0000_i1025" DrawAspect="Content" ObjectID="_1818935309" r:id="rId37"/>
          </w:object>
        </w:r>
      </w:ins>
    </w:p>
    <w:p w14:paraId="62991DD6" w14:textId="77777777" w:rsidR="009C30D5" w:rsidRPr="00836BD7" w:rsidRDefault="009C30D5" w:rsidP="009C30D5">
      <w:pPr>
        <w:pStyle w:val="TF"/>
        <w:rPr>
          <w:ins w:id="7104" w:author="Cloud, Jason" w:date="2025-08-26T13:50:00Z" w16du:dateUtc="2025-08-26T20:50:00Z"/>
        </w:rPr>
      </w:pPr>
      <w:ins w:id="7105" w:author="Cloud, Jason" w:date="2025-08-26T13:50:00Z" w16du:dateUtc="2025-08-26T20:50:00Z">
        <w:r w:rsidRPr="00836BD7">
          <w:t xml:space="preserve">Figure </w:t>
        </w:r>
      </w:ins>
      <w:ins w:id="7106" w:author="Cloud, Jason (9/4/2025)" w:date="2025-09-04T14:56:00Z" w16du:dateUtc="2025-09-04T21:56:00Z">
        <w:r w:rsidRPr="00836BD7">
          <w:t>H.3</w:t>
        </w:r>
      </w:ins>
      <w:ins w:id="7107" w:author="Cloud, Jason" w:date="2025-08-26T13:50:00Z" w16du:dateUtc="2025-08-26T20:50:00Z">
        <w:r w:rsidRPr="00836BD7">
          <w:t>.3.3.1-1: Centralized 5GMSd AS content preparation and ingest deployment example</w:t>
        </w:r>
      </w:ins>
    </w:p>
    <w:p w14:paraId="271A9613" w14:textId="77777777" w:rsidR="009C30D5" w:rsidRPr="00836BD7" w:rsidRDefault="009C30D5" w:rsidP="009C30D5">
      <w:pPr>
        <w:rPr>
          <w:ins w:id="7108" w:author="Cloud, Jason" w:date="2025-08-26T13:50:00Z" w16du:dateUtc="2025-08-26T20:50:00Z"/>
        </w:rPr>
      </w:pPr>
      <w:ins w:id="7109" w:author="Cloud, Jason" w:date="2025-08-26T13:50:00Z" w16du:dateUtc="2025-08-26T20:50:00Z">
        <w:r w:rsidRPr="00836BD7">
          <w:t>The following clauses describe how the 5GMS APIs and protocols are used to realize this example.</w:t>
        </w:r>
      </w:ins>
    </w:p>
    <w:p w14:paraId="41FC2FFE" w14:textId="77777777" w:rsidR="009C30D5" w:rsidRPr="00836BD7" w:rsidRDefault="009C30D5" w:rsidP="009C30D5">
      <w:pPr>
        <w:pStyle w:val="Titre4"/>
        <w:rPr>
          <w:ins w:id="7110" w:author="Cloud, Jason" w:date="2025-08-26T13:50:00Z" w16du:dateUtc="2025-08-26T20:50:00Z"/>
        </w:rPr>
      </w:pPr>
      <w:ins w:id="7111" w:author="Cloud, Jason (9/4/2025)" w:date="2025-09-04T14:56:00Z" w16du:dateUtc="2025-09-04T21:56:00Z">
        <w:r w:rsidRPr="00836BD7">
          <w:t>H.3</w:t>
        </w:r>
      </w:ins>
      <w:ins w:id="7112" w:author="Cloud, Jason" w:date="2025-08-26T13:50:00Z" w16du:dateUtc="2025-08-26T20:50:00Z">
        <w:r w:rsidRPr="00836BD7">
          <w:t>.3.3.2</w:t>
        </w:r>
        <w:r w:rsidRPr="00836BD7">
          <w:tab/>
          <w:t>Provisioning Session provisioning</w:t>
        </w:r>
      </w:ins>
    </w:p>
    <w:p w14:paraId="02C9FBFE" w14:textId="466460DF" w:rsidR="009C30D5" w:rsidRPr="00836BD7" w:rsidRDefault="009C30D5" w:rsidP="009C30D5">
      <w:pPr>
        <w:rPr>
          <w:ins w:id="7113" w:author="Cloud, Jason" w:date="2025-08-26T13:50:00Z" w16du:dateUtc="2025-08-26T20:50:00Z"/>
        </w:rPr>
      </w:pPr>
      <w:ins w:id="7114" w:author="Cloud, Jason" w:date="2025-08-26T13:50:00Z" w16du:dateUtc="2025-08-26T20:50:00Z">
        <w:r w:rsidRPr="00836BD7">
          <w:t>Three provisioning sessions are created by the 5GMSd Application Provider using the operation specified in clause 5.2.2.3</w:t>
        </w:r>
      </w:ins>
      <w:ins w:id="7115" w:author="Richard Bradbury (editor)" w:date="2025-09-05T17:13:00Z" w16du:dateUtc="2025-09-05T16:13:00Z">
        <w:r w:rsidR="002F264B" w:rsidRPr="00836BD7">
          <w:t xml:space="preserve"> of TS 26.510 [56]</w:t>
        </w:r>
      </w:ins>
      <w:ins w:id="7116" w:author="Cloud, Jason" w:date="2025-08-26T13:50:00Z" w16du:dateUtc="2025-08-26T20:50:00Z">
        <w:r w:rsidRPr="00836BD7">
          <w:t xml:space="preserve"> and the API specified in clause 8.2 of [56]. Example values for the three Provisioning Session parameters used are shown in table </w:t>
        </w:r>
      </w:ins>
      <w:ins w:id="7117" w:author="Cloud, Jason (9/4/2025)" w:date="2025-09-04T14:56:00Z" w16du:dateUtc="2025-09-04T21:56:00Z">
        <w:r w:rsidRPr="00836BD7">
          <w:t>H.3</w:t>
        </w:r>
      </w:ins>
      <w:ins w:id="7118" w:author="Cloud, Jason" w:date="2025-08-26T13:50:00Z" w16du:dateUtc="2025-08-26T20:50:00Z">
        <w:r w:rsidRPr="00836BD7">
          <w:t>.3.3.2-1.</w:t>
        </w:r>
      </w:ins>
    </w:p>
    <w:p w14:paraId="19D4F526" w14:textId="77777777" w:rsidR="009C30D5" w:rsidRPr="00836BD7" w:rsidRDefault="009C30D5" w:rsidP="009C30D5">
      <w:pPr>
        <w:pStyle w:val="TH"/>
        <w:rPr>
          <w:ins w:id="7119" w:author="Cloud, Jason" w:date="2025-08-26T13:50:00Z" w16du:dateUtc="2025-08-26T20:50:00Z"/>
        </w:rPr>
      </w:pPr>
      <w:ins w:id="7120" w:author="Cloud, Jason" w:date="2025-08-26T13:50:00Z" w16du:dateUtc="2025-08-26T20:50:00Z">
        <w:r w:rsidRPr="00836BD7">
          <w:t xml:space="preserve">Table </w:t>
        </w:r>
      </w:ins>
      <w:ins w:id="7121" w:author="Cloud, Jason (9/4/2025)" w:date="2025-09-04T14:56:00Z" w16du:dateUtc="2025-09-04T21:56:00Z">
        <w:r w:rsidRPr="00836BD7">
          <w:t>H.3</w:t>
        </w:r>
      </w:ins>
      <w:ins w:id="7122" w:author="Cloud, Jason" w:date="2025-08-26T13:50:00Z" w16du:dateUtc="2025-08-26T20:50:00Z">
        <w:r w:rsidRPr="00836BD7">
          <w:t xml:space="preserve">.3.3.2-1: </w:t>
        </w:r>
        <w:proofErr w:type="spellStart"/>
        <w:r w:rsidRPr="00836BD7">
          <w:t>ProvisioningSession</w:t>
        </w:r>
        <w:proofErr w:type="spellEnd"/>
        <w:r w:rsidRPr="00836BD7">
          <w:t xml:space="preserve"> resource parameters</w:t>
        </w:r>
      </w:ins>
    </w:p>
    <w:tbl>
      <w:tblPr>
        <w:tblStyle w:val="ETSItablestyle"/>
        <w:tblW w:w="0" w:type="auto"/>
        <w:tblInd w:w="0" w:type="dxa"/>
        <w:tblLook w:val="04A0" w:firstRow="1" w:lastRow="0" w:firstColumn="1" w:lastColumn="0" w:noHBand="0" w:noVBand="1"/>
      </w:tblPr>
      <w:tblGrid>
        <w:gridCol w:w="1968"/>
        <w:gridCol w:w="2188"/>
        <w:gridCol w:w="2188"/>
        <w:gridCol w:w="2188"/>
        <w:gridCol w:w="1097"/>
      </w:tblGrid>
      <w:tr w:rsidR="009C30D5" w:rsidRPr="00836BD7" w14:paraId="185B721D" w14:textId="77777777" w:rsidTr="00A06AFB">
        <w:trPr>
          <w:cnfStyle w:val="100000000000" w:firstRow="1" w:lastRow="0" w:firstColumn="0" w:lastColumn="0" w:oddVBand="0" w:evenVBand="0" w:oddHBand="0" w:evenHBand="0" w:firstRowFirstColumn="0" w:firstRowLastColumn="0" w:lastRowFirstColumn="0" w:lastRowLastColumn="0"/>
          <w:ins w:id="7123" w:author="Cloud, Jason" w:date="2025-08-26T13:50:00Z"/>
        </w:trPr>
        <w:tc>
          <w:tcPr>
            <w:tcW w:w="1968" w:type="dxa"/>
          </w:tcPr>
          <w:p w14:paraId="19CD7D4A" w14:textId="77777777" w:rsidR="009C30D5" w:rsidRPr="00836BD7" w:rsidRDefault="009C30D5" w:rsidP="00A06AFB">
            <w:pPr>
              <w:pStyle w:val="TAH"/>
              <w:rPr>
                <w:ins w:id="7124" w:author="Cloud, Jason" w:date="2025-08-26T13:50:00Z" w16du:dateUtc="2025-08-26T20:50:00Z"/>
              </w:rPr>
            </w:pPr>
            <w:ins w:id="7125" w:author="Cloud, Jason" w:date="2025-08-26T13:50:00Z" w16du:dateUtc="2025-08-26T20:50:00Z">
              <w:r w:rsidRPr="00836BD7">
                <w:t>Property name</w:t>
              </w:r>
            </w:ins>
          </w:p>
        </w:tc>
        <w:tc>
          <w:tcPr>
            <w:tcW w:w="2188" w:type="dxa"/>
          </w:tcPr>
          <w:p w14:paraId="7B4C3920" w14:textId="77777777" w:rsidR="009C30D5" w:rsidRPr="00836BD7" w:rsidRDefault="009C30D5" w:rsidP="00A06AFB">
            <w:pPr>
              <w:pStyle w:val="TAH"/>
              <w:rPr>
                <w:ins w:id="7126" w:author="Cloud, Jason" w:date="2025-08-26T13:50:00Z" w16du:dateUtc="2025-08-26T20:50:00Z"/>
              </w:rPr>
            </w:pPr>
            <w:ins w:id="7127" w:author="Cloud, Jason" w:date="2025-08-26T13:50:00Z" w16du:dateUtc="2025-08-26T20:50:00Z">
              <w:r w:rsidRPr="00836BD7">
                <w:t>Provisioning Session A</w:t>
              </w:r>
              <w:r w:rsidRPr="00836BD7">
                <w:br/>
                <w:t>(Trusted DN)</w:t>
              </w:r>
            </w:ins>
          </w:p>
        </w:tc>
        <w:tc>
          <w:tcPr>
            <w:tcW w:w="2188" w:type="dxa"/>
          </w:tcPr>
          <w:p w14:paraId="36387823" w14:textId="77777777" w:rsidR="009C30D5" w:rsidRPr="00836BD7" w:rsidRDefault="009C30D5" w:rsidP="00A06AFB">
            <w:pPr>
              <w:pStyle w:val="TAH"/>
              <w:rPr>
                <w:ins w:id="7128" w:author="Cloud, Jason" w:date="2025-08-26T13:50:00Z" w16du:dateUtc="2025-08-26T20:50:00Z"/>
              </w:rPr>
            </w:pPr>
            <w:ins w:id="7129" w:author="Cloud, Jason" w:date="2025-08-26T13:50:00Z" w16du:dateUtc="2025-08-26T20:50:00Z">
              <w:r w:rsidRPr="00836BD7">
                <w:t>Provisioning Session B</w:t>
              </w:r>
              <w:r w:rsidRPr="00836BD7">
                <w:br/>
                <w:t>(Trusted DN)</w:t>
              </w:r>
            </w:ins>
          </w:p>
        </w:tc>
        <w:tc>
          <w:tcPr>
            <w:tcW w:w="2188" w:type="dxa"/>
          </w:tcPr>
          <w:p w14:paraId="2F65A5C4" w14:textId="77777777" w:rsidR="009C30D5" w:rsidRPr="00836BD7" w:rsidRDefault="009C30D5" w:rsidP="00A06AFB">
            <w:pPr>
              <w:pStyle w:val="TAH"/>
              <w:rPr>
                <w:ins w:id="7130" w:author="Cloud, Jason" w:date="2025-08-26T13:50:00Z" w16du:dateUtc="2025-08-26T20:50:00Z"/>
              </w:rPr>
            </w:pPr>
            <w:ins w:id="7131" w:author="Cloud, Jason" w:date="2025-08-26T13:50:00Z" w16du:dateUtc="2025-08-26T20:50:00Z">
              <w:r w:rsidRPr="00836BD7">
                <w:t>Provisioning Session C</w:t>
              </w:r>
              <w:r w:rsidRPr="00836BD7">
                <w:br/>
                <w:t>(External DN)</w:t>
              </w:r>
            </w:ins>
          </w:p>
        </w:tc>
        <w:tc>
          <w:tcPr>
            <w:tcW w:w="1097" w:type="dxa"/>
          </w:tcPr>
          <w:p w14:paraId="69951BE1" w14:textId="77777777" w:rsidR="009C30D5" w:rsidRPr="00836BD7" w:rsidRDefault="009C30D5" w:rsidP="00A06AFB">
            <w:pPr>
              <w:pStyle w:val="TAH"/>
              <w:rPr>
                <w:ins w:id="7132" w:author="Cloud, Jason" w:date="2025-08-26T13:50:00Z" w16du:dateUtc="2025-08-26T20:50:00Z"/>
              </w:rPr>
            </w:pPr>
            <w:ins w:id="7133" w:author="Cloud, Jason" w:date="2025-08-26T13:50:00Z" w16du:dateUtc="2025-08-26T20:50:00Z">
              <w:r w:rsidRPr="00836BD7">
                <w:t>Assigned by</w:t>
              </w:r>
            </w:ins>
          </w:p>
        </w:tc>
      </w:tr>
      <w:tr w:rsidR="009C30D5" w:rsidRPr="00836BD7" w14:paraId="69135AD7" w14:textId="77777777" w:rsidTr="00A06AFB">
        <w:trPr>
          <w:ins w:id="7134" w:author="Cloud, Jason" w:date="2025-08-26T13:50:00Z"/>
        </w:trPr>
        <w:tc>
          <w:tcPr>
            <w:tcW w:w="1968" w:type="dxa"/>
          </w:tcPr>
          <w:p w14:paraId="0735812E" w14:textId="77777777" w:rsidR="009C30D5" w:rsidRPr="00836BD7" w:rsidRDefault="009C30D5" w:rsidP="00A06AFB">
            <w:pPr>
              <w:pStyle w:val="TAL"/>
              <w:rPr>
                <w:ins w:id="7135" w:author="Cloud, Jason" w:date="2025-08-26T13:50:00Z" w16du:dateUtc="2025-08-26T20:50:00Z"/>
                <w:rStyle w:val="Codechar0"/>
                <w:lang w:val="en-GB"/>
              </w:rPr>
            </w:pPr>
            <w:ins w:id="7136" w:author="Cloud, Jason" w:date="2025-08-26T13:50:00Z" w16du:dateUtc="2025-08-26T20:50:00Z">
              <w:r w:rsidRPr="00836BD7">
                <w:rPr>
                  <w:rStyle w:val="Codechar0"/>
                  <w:lang w:val="en-GB"/>
                </w:rPr>
                <w:t>provisioningSessionId</w:t>
              </w:r>
            </w:ins>
          </w:p>
        </w:tc>
        <w:tc>
          <w:tcPr>
            <w:tcW w:w="2188" w:type="dxa"/>
          </w:tcPr>
          <w:p w14:paraId="2AA96F7E" w14:textId="77777777" w:rsidR="009C30D5" w:rsidRPr="00836BD7" w:rsidRDefault="009C30D5" w:rsidP="00A06AFB">
            <w:pPr>
              <w:pStyle w:val="TAL"/>
              <w:rPr>
                <w:ins w:id="7137" w:author="Cloud, Jason" w:date="2025-08-26T13:50:00Z" w16du:dateUtc="2025-08-26T20:50:00Z"/>
              </w:rPr>
            </w:pPr>
            <w:ins w:id="7138" w:author="Cloud, Jason" w:date="2025-08-26T13:50:00Z" w16du:dateUtc="2025-08-26T20:50:00Z">
              <w:r w:rsidRPr="00836BD7">
                <w:t>provisioning.</w:t>
              </w:r>
              <w:r w:rsidRPr="00836BD7">
                <w:br/>
              </w:r>
              <w:proofErr w:type="spellStart"/>
              <w:proofErr w:type="gramStart"/>
              <w:r w:rsidRPr="00836BD7">
                <w:t>session.a</w:t>
              </w:r>
              <w:proofErr w:type="spellEnd"/>
              <w:proofErr w:type="gramEnd"/>
            </w:ins>
          </w:p>
        </w:tc>
        <w:tc>
          <w:tcPr>
            <w:tcW w:w="2188" w:type="dxa"/>
          </w:tcPr>
          <w:p w14:paraId="41270DF0" w14:textId="77777777" w:rsidR="009C30D5" w:rsidRPr="00836BD7" w:rsidRDefault="009C30D5" w:rsidP="00A06AFB">
            <w:pPr>
              <w:pStyle w:val="TAL"/>
              <w:rPr>
                <w:ins w:id="7139" w:author="Cloud, Jason" w:date="2025-08-26T13:50:00Z" w16du:dateUtc="2025-08-26T20:50:00Z"/>
              </w:rPr>
            </w:pPr>
            <w:ins w:id="7140" w:author="Cloud, Jason" w:date="2025-08-26T13:50:00Z" w16du:dateUtc="2025-08-26T20:50:00Z">
              <w:r w:rsidRPr="00836BD7">
                <w:t>provisioning.</w:t>
              </w:r>
              <w:r w:rsidRPr="00836BD7">
                <w:br/>
              </w:r>
              <w:proofErr w:type="spellStart"/>
              <w:proofErr w:type="gramStart"/>
              <w:r w:rsidRPr="00836BD7">
                <w:t>session.b</w:t>
              </w:r>
              <w:proofErr w:type="spellEnd"/>
              <w:proofErr w:type="gramEnd"/>
            </w:ins>
          </w:p>
        </w:tc>
        <w:tc>
          <w:tcPr>
            <w:tcW w:w="2188" w:type="dxa"/>
          </w:tcPr>
          <w:p w14:paraId="124E8FE0" w14:textId="77777777" w:rsidR="009C30D5" w:rsidRPr="00836BD7" w:rsidRDefault="009C30D5" w:rsidP="00A06AFB">
            <w:pPr>
              <w:pStyle w:val="TAL"/>
              <w:rPr>
                <w:ins w:id="7141" w:author="Cloud, Jason" w:date="2025-08-26T13:50:00Z" w16du:dateUtc="2025-08-26T20:50:00Z"/>
              </w:rPr>
            </w:pPr>
            <w:ins w:id="7142" w:author="Cloud, Jason" w:date="2025-08-26T13:50:00Z" w16du:dateUtc="2025-08-26T20:50:00Z">
              <w:r w:rsidRPr="00836BD7">
                <w:t>provisioning.</w:t>
              </w:r>
              <w:r w:rsidRPr="00836BD7">
                <w:br/>
              </w:r>
              <w:proofErr w:type="spellStart"/>
              <w:r w:rsidRPr="00836BD7">
                <w:t>session.c</w:t>
              </w:r>
              <w:proofErr w:type="spellEnd"/>
            </w:ins>
          </w:p>
        </w:tc>
        <w:tc>
          <w:tcPr>
            <w:tcW w:w="1097" w:type="dxa"/>
          </w:tcPr>
          <w:p w14:paraId="6AF23620" w14:textId="77777777" w:rsidR="009C30D5" w:rsidRPr="00836BD7" w:rsidRDefault="009C30D5" w:rsidP="00A06AFB">
            <w:pPr>
              <w:pStyle w:val="TAL"/>
              <w:rPr>
                <w:ins w:id="7143" w:author="Cloud, Jason" w:date="2025-08-26T13:50:00Z" w16du:dateUtc="2025-08-26T20:50:00Z"/>
              </w:rPr>
            </w:pPr>
            <w:ins w:id="7144" w:author="Cloud, Jason" w:date="2025-08-26T13:50:00Z" w16du:dateUtc="2025-08-26T20:50:00Z">
              <w:r w:rsidRPr="00836BD7">
                <w:t>Media AF</w:t>
              </w:r>
            </w:ins>
          </w:p>
        </w:tc>
      </w:tr>
      <w:tr w:rsidR="009C30D5" w:rsidRPr="00836BD7" w14:paraId="4008C1F7" w14:textId="77777777" w:rsidTr="00A06AFB">
        <w:trPr>
          <w:ins w:id="7145" w:author="Cloud, Jason" w:date="2025-08-26T13:50:00Z"/>
        </w:trPr>
        <w:tc>
          <w:tcPr>
            <w:tcW w:w="1968" w:type="dxa"/>
          </w:tcPr>
          <w:p w14:paraId="2690D5A1" w14:textId="77777777" w:rsidR="009C30D5" w:rsidRPr="00836BD7" w:rsidRDefault="009C30D5" w:rsidP="00A06AFB">
            <w:pPr>
              <w:pStyle w:val="TAL"/>
              <w:rPr>
                <w:ins w:id="7146" w:author="Cloud, Jason" w:date="2025-08-26T13:50:00Z" w16du:dateUtc="2025-08-26T20:50:00Z"/>
                <w:rStyle w:val="Codechar0"/>
                <w:lang w:val="en-GB"/>
              </w:rPr>
            </w:pPr>
            <w:ins w:id="7147" w:author="Cloud, Jason" w:date="2025-08-26T13:50:00Z" w16du:dateUtc="2025-08-26T20:50:00Z">
              <w:r w:rsidRPr="00836BD7">
                <w:rPr>
                  <w:rStyle w:val="Codechar0"/>
                  <w:lang w:val="en-GB"/>
                </w:rPr>
                <w:t>provisioningSession‌Type</w:t>
              </w:r>
            </w:ins>
          </w:p>
        </w:tc>
        <w:tc>
          <w:tcPr>
            <w:tcW w:w="2188" w:type="dxa"/>
          </w:tcPr>
          <w:p w14:paraId="1D604E11" w14:textId="77777777" w:rsidR="009C30D5" w:rsidRPr="00836BD7" w:rsidRDefault="009C30D5" w:rsidP="00A06AFB">
            <w:pPr>
              <w:pStyle w:val="TAL"/>
              <w:rPr>
                <w:ins w:id="7148" w:author="Cloud, Jason" w:date="2025-08-26T13:50:00Z" w16du:dateUtc="2025-08-26T20:50:00Z"/>
              </w:rPr>
            </w:pPr>
            <w:ins w:id="7149" w:author="Cloud, Jason" w:date="2025-08-26T13:50:00Z" w16du:dateUtc="2025-08-26T20:50:00Z">
              <w:r w:rsidRPr="00836BD7">
                <w:rPr>
                  <w:rStyle w:val="Codechar0"/>
                  <w:lang w:val="en-GB"/>
                </w:rPr>
                <w:t>MS_DOWNLINK</w:t>
              </w:r>
            </w:ins>
          </w:p>
        </w:tc>
        <w:tc>
          <w:tcPr>
            <w:tcW w:w="2188" w:type="dxa"/>
          </w:tcPr>
          <w:p w14:paraId="129FAE15" w14:textId="77777777" w:rsidR="009C30D5" w:rsidRPr="00836BD7" w:rsidRDefault="009C30D5" w:rsidP="00A06AFB">
            <w:pPr>
              <w:pStyle w:val="TAL"/>
              <w:rPr>
                <w:ins w:id="7150" w:author="Cloud, Jason" w:date="2025-08-26T13:50:00Z" w16du:dateUtc="2025-08-26T20:50:00Z"/>
              </w:rPr>
            </w:pPr>
            <w:ins w:id="7151" w:author="Cloud, Jason" w:date="2025-08-26T13:50:00Z" w16du:dateUtc="2025-08-26T20:50:00Z">
              <w:r w:rsidRPr="00836BD7">
                <w:rPr>
                  <w:rStyle w:val="Codechar0"/>
                  <w:lang w:val="en-GB"/>
                </w:rPr>
                <w:t>MS_DOWNLINK</w:t>
              </w:r>
            </w:ins>
          </w:p>
        </w:tc>
        <w:tc>
          <w:tcPr>
            <w:tcW w:w="2188" w:type="dxa"/>
          </w:tcPr>
          <w:p w14:paraId="12E60F2F" w14:textId="77777777" w:rsidR="009C30D5" w:rsidRPr="00836BD7" w:rsidRDefault="009C30D5" w:rsidP="00A06AFB">
            <w:pPr>
              <w:pStyle w:val="TAL"/>
              <w:rPr>
                <w:ins w:id="7152" w:author="Cloud, Jason" w:date="2025-08-26T13:50:00Z" w16du:dateUtc="2025-08-26T20:50:00Z"/>
              </w:rPr>
            </w:pPr>
            <w:ins w:id="7153" w:author="Cloud, Jason" w:date="2025-08-26T13:50:00Z" w16du:dateUtc="2025-08-26T20:50:00Z">
              <w:r w:rsidRPr="00836BD7">
                <w:rPr>
                  <w:rStyle w:val="Codechar0"/>
                  <w:lang w:val="en-GB"/>
                </w:rPr>
                <w:t>MS_DOWNLINK</w:t>
              </w:r>
            </w:ins>
          </w:p>
        </w:tc>
        <w:tc>
          <w:tcPr>
            <w:tcW w:w="1097" w:type="dxa"/>
            <w:vMerge w:val="restart"/>
          </w:tcPr>
          <w:p w14:paraId="1EE1305A" w14:textId="77777777" w:rsidR="009C30D5" w:rsidRPr="00836BD7" w:rsidRDefault="009C30D5" w:rsidP="00A06AFB">
            <w:pPr>
              <w:pStyle w:val="TAL"/>
              <w:rPr>
                <w:ins w:id="7154" w:author="Cloud, Jason" w:date="2025-08-26T13:50:00Z" w16du:dateUtc="2025-08-26T20:50:00Z"/>
              </w:rPr>
            </w:pPr>
            <w:ins w:id="7155" w:author="Cloud, Jason" w:date="2025-08-26T13:50:00Z" w16du:dateUtc="2025-08-26T20:50:00Z">
              <w:r w:rsidRPr="00836BD7">
                <w:t>Media Application Provider</w:t>
              </w:r>
            </w:ins>
          </w:p>
        </w:tc>
      </w:tr>
      <w:tr w:rsidR="009C30D5" w:rsidRPr="00836BD7" w14:paraId="0B38F235" w14:textId="77777777" w:rsidTr="00A06AFB">
        <w:trPr>
          <w:ins w:id="7156" w:author="Cloud, Jason" w:date="2025-08-26T13:50:00Z"/>
        </w:trPr>
        <w:tc>
          <w:tcPr>
            <w:tcW w:w="1968" w:type="dxa"/>
          </w:tcPr>
          <w:p w14:paraId="2B05EF55" w14:textId="77777777" w:rsidR="009C30D5" w:rsidRPr="00836BD7" w:rsidRDefault="009C30D5" w:rsidP="00A06AFB">
            <w:pPr>
              <w:pStyle w:val="TAL"/>
              <w:rPr>
                <w:ins w:id="7157" w:author="Cloud, Jason" w:date="2025-08-26T13:50:00Z" w16du:dateUtc="2025-08-26T20:50:00Z"/>
                <w:rStyle w:val="Codechar0"/>
                <w:lang w:val="en-GB"/>
              </w:rPr>
            </w:pPr>
            <w:ins w:id="7158" w:author="Cloud, Jason" w:date="2025-08-26T13:50:00Z" w16du:dateUtc="2025-08-26T20:50:00Z">
              <w:r w:rsidRPr="00836BD7">
                <w:rPr>
                  <w:rStyle w:val="Codechar0"/>
                  <w:lang w:val="en-GB"/>
                </w:rPr>
                <w:t>externalServiceId</w:t>
              </w:r>
            </w:ins>
          </w:p>
        </w:tc>
        <w:tc>
          <w:tcPr>
            <w:tcW w:w="2188" w:type="dxa"/>
          </w:tcPr>
          <w:p w14:paraId="1DBB581D" w14:textId="77777777" w:rsidR="009C30D5" w:rsidRPr="00836BD7" w:rsidRDefault="009C30D5" w:rsidP="00A06AFB">
            <w:pPr>
              <w:pStyle w:val="TAL"/>
              <w:rPr>
                <w:ins w:id="7159" w:author="Cloud, Jason" w:date="2025-08-26T13:50:00Z" w16du:dateUtc="2025-08-26T20:50:00Z"/>
              </w:rPr>
            </w:pPr>
            <w:ins w:id="7160" w:author="Cloud, Jason" w:date="2025-08-26T13:50:00Z" w16du:dateUtc="2025-08-26T20:50:00Z">
              <w:r w:rsidRPr="00836BD7">
                <w:t>com.‌provider.‌</w:t>
              </w:r>
              <w:proofErr w:type="spellStart"/>
              <w:proofErr w:type="gramStart"/>
              <w:r w:rsidRPr="00836BD7">
                <w:t>service.a</w:t>
              </w:r>
              <w:proofErr w:type="spellEnd"/>
              <w:proofErr w:type="gramEnd"/>
            </w:ins>
          </w:p>
        </w:tc>
        <w:tc>
          <w:tcPr>
            <w:tcW w:w="2188" w:type="dxa"/>
          </w:tcPr>
          <w:p w14:paraId="373007E8" w14:textId="77777777" w:rsidR="009C30D5" w:rsidRPr="00836BD7" w:rsidRDefault="009C30D5" w:rsidP="00A06AFB">
            <w:pPr>
              <w:pStyle w:val="TAL"/>
              <w:rPr>
                <w:ins w:id="7161" w:author="Cloud, Jason" w:date="2025-08-26T13:50:00Z" w16du:dateUtc="2025-08-26T20:50:00Z"/>
              </w:rPr>
            </w:pPr>
            <w:ins w:id="7162" w:author="Cloud, Jason" w:date="2025-08-26T13:50:00Z" w16du:dateUtc="2025-08-26T20:50:00Z">
              <w:r w:rsidRPr="00836BD7">
                <w:t>com.‌provider.‌</w:t>
              </w:r>
              <w:proofErr w:type="spellStart"/>
              <w:proofErr w:type="gramStart"/>
              <w:r w:rsidRPr="00836BD7">
                <w:t>service.b</w:t>
              </w:r>
              <w:proofErr w:type="spellEnd"/>
              <w:proofErr w:type="gramEnd"/>
            </w:ins>
          </w:p>
        </w:tc>
        <w:tc>
          <w:tcPr>
            <w:tcW w:w="2188" w:type="dxa"/>
          </w:tcPr>
          <w:p w14:paraId="48AC3209" w14:textId="77777777" w:rsidR="009C30D5" w:rsidRPr="00836BD7" w:rsidRDefault="009C30D5" w:rsidP="00A06AFB">
            <w:pPr>
              <w:pStyle w:val="TAL"/>
              <w:rPr>
                <w:ins w:id="7163" w:author="Cloud, Jason" w:date="2025-08-26T13:50:00Z" w16du:dateUtc="2025-08-26T20:50:00Z"/>
              </w:rPr>
            </w:pPr>
            <w:ins w:id="7164" w:author="Cloud, Jason" w:date="2025-08-26T13:50:00Z" w16du:dateUtc="2025-08-26T20:50:00Z">
              <w:r w:rsidRPr="00836BD7">
                <w:t>com.‌provider.‌</w:t>
              </w:r>
              <w:proofErr w:type="spellStart"/>
              <w:r w:rsidRPr="00836BD7">
                <w:t>service.c</w:t>
              </w:r>
              <w:proofErr w:type="spellEnd"/>
            </w:ins>
          </w:p>
        </w:tc>
        <w:tc>
          <w:tcPr>
            <w:tcW w:w="1097" w:type="dxa"/>
            <w:vMerge/>
          </w:tcPr>
          <w:p w14:paraId="11086C8C" w14:textId="77777777" w:rsidR="009C30D5" w:rsidRPr="00836BD7" w:rsidRDefault="009C30D5" w:rsidP="00A06AFB">
            <w:pPr>
              <w:pStyle w:val="TAL"/>
              <w:rPr>
                <w:ins w:id="7165" w:author="Cloud, Jason" w:date="2025-08-26T13:50:00Z" w16du:dateUtc="2025-08-26T20:50:00Z"/>
              </w:rPr>
            </w:pPr>
          </w:p>
        </w:tc>
      </w:tr>
      <w:tr w:rsidR="009C30D5" w:rsidRPr="00836BD7" w14:paraId="44F89AF0" w14:textId="77777777" w:rsidTr="00A06AFB">
        <w:trPr>
          <w:ins w:id="7166" w:author="Cloud, Jason" w:date="2025-08-26T13:50:00Z"/>
        </w:trPr>
        <w:tc>
          <w:tcPr>
            <w:tcW w:w="1968" w:type="dxa"/>
          </w:tcPr>
          <w:p w14:paraId="22B08956" w14:textId="77777777" w:rsidR="009C30D5" w:rsidRPr="00836BD7" w:rsidRDefault="009C30D5" w:rsidP="00A06AFB">
            <w:pPr>
              <w:pStyle w:val="TAL"/>
              <w:rPr>
                <w:ins w:id="7167" w:author="Cloud, Jason" w:date="2025-08-26T13:50:00Z" w16du:dateUtc="2025-08-26T20:50:00Z"/>
                <w:rStyle w:val="Codechar0"/>
                <w:lang w:val="en-GB"/>
              </w:rPr>
            </w:pPr>
            <w:ins w:id="7168" w:author="Cloud, Jason" w:date="2025-08-26T13:50:00Z" w16du:dateUtc="2025-08-26T20:50:00Z">
              <w:r w:rsidRPr="00836BD7">
                <w:rPr>
                  <w:rStyle w:val="Codechar0"/>
                  <w:lang w:val="en-GB"/>
                </w:rPr>
                <w:t>appId</w:t>
              </w:r>
            </w:ins>
          </w:p>
        </w:tc>
        <w:tc>
          <w:tcPr>
            <w:tcW w:w="2188" w:type="dxa"/>
          </w:tcPr>
          <w:p w14:paraId="699176EA" w14:textId="310EC58B" w:rsidR="009C30D5" w:rsidRPr="00836BD7" w:rsidRDefault="009C30D5" w:rsidP="00A06AFB">
            <w:pPr>
              <w:pStyle w:val="TAL"/>
              <w:rPr>
                <w:ins w:id="7169" w:author="Cloud, Jason" w:date="2025-08-26T13:50:00Z" w16du:dateUtc="2025-08-26T20:50:00Z"/>
              </w:rPr>
            </w:pPr>
            <w:proofErr w:type="spellStart"/>
            <w:proofErr w:type="gramStart"/>
            <w:ins w:id="7170" w:author="Cloud, Jason" w:date="2025-08-26T13:50:00Z" w16du:dateUtc="2025-08-26T20:50:00Z">
              <w:r w:rsidRPr="00836BD7">
                <w:t>dash.downlink</w:t>
              </w:r>
              <w:proofErr w:type="gramEnd"/>
              <w:r w:rsidRPr="00836BD7">
                <w:t>.</w:t>
              </w:r>
            </w:ins>
            <w:ins w:id="7171" w:author="Richard Bradbury (editor)" w:date="2025-09-05T17:18:00Z" w16du:dateUtc="2025-09-05T16:18:00Z">
              <w:r w:rsidR="00700114" w:rsidRPr="00836BD7">
                <w:t>‌</w:t>
              </w:r>
            </w:ins>
            <w:ins w:id="7172" w:author="Cloud, Jason" w:date="2025-08-26T13:50:00Z" w16du:dateUtc="2025-08-26T20:50:00Z">
              <w:r w:rsidRPr="00836BD7">
                <w:t>streaming</w:t>
              </w:r>
              <w:proofErr w:type="spellEnd"/>
            </w:ins>
          </w:p>
        </w:tc>
        <w:tc>
          <w:tcPr>
            <w:tcW w:w="2188" w:type="dxa"/>
          </w:tcPr>
          <w:p w14:paraId="0C8BE493" w14:textId="7495C0A4" w:rsidR="009C30D5" w:rsidRPr="00836BD7" w:rsidRDefault="009C30D5" w:rsidP="00A06AFB">
            <w:pPr>
              <w:pStyle w:val="TAL"/>
              <w:rPr>
                <w:ins w:id="7173" w:author="Cloud, Jason" w:date="2025-08-26T13:50:00Z" w16du:dateUtc="2025-08-26T20:50:00Z"/>
              </w:rPr>
            </w:pPr>
            <w:proofErr w:type="spellStart"/>
            <w:proofErr w:type="gramStart"/>
            <w:ins w:id="7174" w:author="Cloud, Jason" w:date="2025-08-26T13:50:00Z" w16du:dateUtc="2025-08-26T20:50:00Z">
              <w:r w:rsidRPr="00836BD7">
                <w:t>dash.downlink</w:t>
              </w:r>
              <w:proofErr w:type="gramEnd"/>
              <w:r w:rsidRPr="00836BD7">
                <w:t>.</w:t>
              </w:r>
            </w:ins>
            <w:ins w:id="7175" w:author="Richard Bradbury (editor)" w:date="2025-09-05T17:18:00Z" w16du:dateUtc="2025-09-05T16:18:00Z">
              <w:r w:rsidR="00700114" w:rsidRPr="00836BD7">
                <w:t>‌</w:t>
              </w:r>
            </w:ins>
            <w:ins w:id="7176" w:author="Cloud, Jason" w:date="2025-08-26T13:50:00Z" w16du:dateUtc="2025-08-26T20:50:00Z">
              <w:r w:rsidRPr="00836BD7">
                <w:t>streaming</w:t>
              </w:r>
              <w:proofErr w:type="spellEnd"/>
            </w:ins>
          </w:p>
        </w:tc>
        <w:tc>
          <w:tcPr>
            <w:tcW w:w="2188" w:type="dxa"/>
          </w:tcPr>
          <w:p w14:paraId="6DCC8EA7" w14:textId="52EE2D5D" w:rsidR="009C30D5" w:rsidRPr="00836BD7" w:rsidRDefault="009C30D5" w:rsidP="00A06AFB">
            <w:pPr>
              <w:pStyle w:val="TAL"/>
              <w:rPr>
                <w:ins w:id="7177" w:author="Cloud, Jason" w:date="2025-08-26T13:50:00Z" w16du:dateUtc="2025-08-26T20:50:00Z"/>
              </w:rPr>
            </w:pPr>
            <w:proofErr w:type="spellStart"/>
            <w:proofErr w:type="gramStart"/>
            <w:ins w:id="7178" w:author="Cloud, Jason" w:date="2025-08-26T13:50:00Z" w16du:dateUtc="2025-08-26T20:50:00Z">
              <w:r w:rsidRPr="00836BD7">
                <w:t>dash.downlink</w:t>
              </w:r>
              <w:proofErr w:type="gramEnd"/>
              <w:r w:rsidRPr="00836BD7">
                <w:t>.</w:t>
              </w:r>
            </w:ins>
            <w:ins w:id="7179" w:author="Richard Bradbury (editor)" w:date="2025-09-05T17:18:00Z" w16du:dateUtc="2025-09-05T16:18:00Z">
              <w:r w:rsidR="00700114" w:rsidRPr="00836BD7">
                <w:t>‌</w:t>
              </w:r>
            </w:ins>
            <w:ins w:id="7180" w:author="Cloud, Jason" w:date="2025-08-26T13:50:00Z" w16du:dateUtc="2025-08-26T20:50:00Z">
              <w:r w:rsidRPr="00836BD7">
                <w:t>streaming</w:t>
              </w:r>
              <w:proofErr w:type="spellEnd"/>
            </w:ins>
          </w:p>
        </w:tc>
        <w:tc>
          <w:tcPr>
            <w:tcW w:w="1097" w:type="dxa"/>
            <w:vMerge/>
          </w:tcPr>
          <w:p w14:paraId="5B897FCC" w14:textId="77777777" w:rsidR="009C30D5" w:rsidRPr="00836BD7" w:rsidRDefault="009C30D5" w:rsidP="00A06AFB">
            <w:pPr>
              <w:pStyle w:val="TAL"/>
              <w:rPr>
                <w:ins w:id="7181" w:author="Cloud, Jason" w:date="2025-08-26T13:50:00Z" w16du:dateUtc="2025-08-26T20:50:00Z"/>
              </w:rPr>
            </w:pPr>
          </w:p>
        </w:tc>
      </w:tr>
      <w:tr w:rsidR="009C30D5" w:rsidRPr="00836BD7" w14:paraId="50D55F2C" w14:textId="77777777" w:rsidTr="00A06AFB">
        <w:trPr>
          <w:ins w:id="7182" w:author="Cloud, Jason" w:date="2025-08-26T13:50:00Z"/>
        </w:trPr>
        <w:tc>
          <w:tcPr>
            <w:tcW w:w="9629" w:type="dxa"/>
            <w:gridSpan w:val="5"/>
          </w:tcPr>
          <w:p w14:paraId="105CBD43" w14:textId="77777777" w:rsidR="009C30D5" w:rsidRPr="00836BD7" w:rsidRDefault="009C30D5" w:rsidP="00A06AFB">
            <w:pPr>
              <w:pStyle w:val="TAN"/>
              <w:rPr>
                <w:ins w:id="7183" w:author="Cloud, Jason" w:date="2025-08-26T13:50:00Z" w16du:dateUtc="2025-08-26T20:50:00Z"/>
              </w:rPr>
            </w:pPr>
            <w:ins w:id="7184" w:author="Cloud, Jason" w:date="2025-08-26T13:50:00Z" w16du:dateUtc="2025-08-26T20:50:00Z">
              <w:r w:rsidRPr="00836BD7">
                <w:t>NOTE:</w:t>
              </w:r>
              <w:r w:rsidRPr="00836BD7">
                <w:tab/>
                <w:t xml:space="preserve">Values for </w:t>
              </w:r>
              <w:r w:rsidRPr="00836BD7">
                <w:rPr>
                  <w:rStyle w:val="Codechar0"/>
                  <w:lang w:val="en-GB"/>
                </w:rPr>
                <w:t>provisioningSessionId</w:t>
              </w:r>
              <w:r w:rsidRPr="00836BD7">
                <w:t xml:space="preserve">, </w:t>
              </w:r>
              <w:r w:rsidRPr="00836BD7">
                <w:rPr>
                  <w:rStyle w:val="Codechar0"/>
                  <w:lang w:val="en-GB"/>
                </w:rPr>
                <w:t>externalServiceId</w:t>
              </w:r>
              <w:r w:rsidRPr="00836BD7">
                <w:t xml:space="preserve">, and </w:t>
              </w:r>
              <w:r w:rsidRPr="00836BD7">
                <w:rPr>
                  <w:rStyle w:val="Codechar0"/>
                  <w:lang w:val="en-GB"/>
                </w:rPr>
                <w:t>appId</w:t>
              </w:r>
              <w:r w:rsidRPr="00836BD7">
                <w:t xml:space="preserve"> are notional and may not reflect actual values.</w:t>
              </w:r>
            </w:ins>
          </w:p>
        </w:tc>
      </w:tr>
    </w:tbl>
    <w:p w14:paraId="24B0FECA" w14:textId="77777777" w:rsidR="009C30D5" w:rsidRPr="00836BD7" w:rsidRDefault="009C30D5" w:rsidP="009C30D5">
      <w:pPr>
        <w:rPr>
          <w:ins w:id="7185" w:author="Cloud, Jason" w:date="2025-08-26T13:50:00Z" w16du:dateUtc="2025-08-26T20:50:00Z"/>
        </w:rPr>
      </w:pPr>
    </w:p>
    <w:p w14:paraId="352B6320" w14:textId="77777777" w:rsidR="009C30D5" w:rsidRPr="00836BD7" w:rsidRDefault="009C30D5" w:rsidP="009C30D5">
      <w:pPr>
        <w:pStyle w:val="Titre4"/>
        <w:rPr>
          <w:ins w:id="7186" w:author="Cloud, Jason" w:date="2025-08-26T13:50:00Z" w16du:dateUtc="2025-08-26T20:50:00Z"/>
        </w:rPr>
      </w:pPr>
      <w:ins w:id="7187" w:author="Cloud, Jason (9/4/2025)" w:date="2025-09-04T14:56:00Z" w16du:dateUtc="2025-09-04T21:56:00Z">
        <w:r w:rsidRPr="00836BD7">
          <w:t>H.3</w:t>
        </w:r>
      </w:ins>
      <w:ins w:id="7188" w:author="Cloud, Jason" w:date="2025-08-26T13:50:00Z" w16du:dateUtc="2025-08-26T20:50:00Z">
        <w:r w:rsidRPr="00836BD7">
          <w:t>.3.3.3</w:t>
        </w:r>
        <w:r w:rsidRPr="00836BD7">
          <w:tab/>
          <w:t>Content Preparation Templates provisioning</w:t>
        </w:r>
      </w:ins>
    </w:p>
    <w:p w14:paraId="5C869100" w14:textId="33BF4314" w:rsidR="009C30D5" w:rsidRPr="00836BD7" w:rsidRDefault="009C30D5" w:rsidP="009C30D5">
      <w:pPr>
        <w:rPr>
          <w:ins w:id="7189" w:author="Cloud, Jason" w:date="2025-08-26T13:50:00Z" w16du:dateUtc="2025-08-26T20:50:00Z"/>
        </w:rPr>
      </w:pPr>
      <w:ins w:id="7190" w:author="Cloud, Jason" w:date="2025-08-26T13:50:00Z" w16du:dateUtc="2025-08-26T20:50:00Z">
        <w:r w:rsidRPr="00836BD7">
          <w:t xml:space="preserve">The 5GMSd Application Provider provisions one CMMF encoder Content Preparation Template within the </w:t>
        </w:r>
        <w:r w:rsidRPr="00836BD7">
          <w:rPr>
            <w:rStyle w:val="Codechar0"/>
            <w:lang w:val="en-GB"/>
          </w:rPr>
          <w:t>provisioning.session.a</w:t>
        </w:r>
        <w:r w:rsidRPr="00836BD7">
          <w:t xml:space="preserve"> Provisioning Session using the operation specified in clause 5.2.5.2</w:t>
        </w:r>
      </w:ins>
      <w:ins w:id="7191" w:author="Richard Bradbury (editor)" w:date="2025-09-05T17:19:00Z" w16du:dateUtc="2025-09-05T16:19:00Z">
        <w:r w:rsidR="00700114" w:rsidRPr="00836BD7">
          <w:t xml:space="preserve"> of TS 26.510 [56]</w:t>
        </w:r>
      </w:ins>
      <w:ins w:id="7192" w:author="Cloud, Jason" w:date="2025-08-26T13:50:00Z" w16du:dateUtc="2025-08-26T20:50:00Z">
        <w:r w:rsidRPr="00836BD7">
          <w:t xml:space="preserve"> and the API defined in clause 8.5 of [56]. The following is assumed:</w:t>
        </w:r>
      </w:ins>
    </w:p>
    <w:p w14:paraId="317586B1" w14:textId="77777777" w:rsidR="009C30D5" w:rsidRPr="00836BD7" w:rsidRDefault="009C30D5" w:rsidP="009C30D5">
      <w:pPr>
        <w:pStyle w:val="B1"/>
        <w:rPr>
          <w:ins w:id="7193" w:author="Cloud, Jason (9/5/2025)" w:date="2025-09-05T03:52:00Z" w16du:dateUtc="2025-09-05T10:52:00Z"/>
        </w:rPr>
      </w:pPr>
      <w:ins w:id="7194" w:author="Cloud, Jason (9/5/2025)" w:date="2025-09-05T03:52:00Z" w16du:dateUtc="2025-09-05T10:52:00Z">
        <w:r w:rsidRPr="00836BD7">
          <w:t>-</w:t>
        </w:r>
        <w:r w:rsidRPr="00836BD7">
          <w:tab/>
          <w:t>Content Preparation is triggered upon the receipt of a pull-based request at reference point M10d.</w:t>
        </w:r>
      </w:ins>
    </w:p>
    <w:p w14:paraId="04BCF80A" w14:textId="77777777" w:rsidR="009C30D5" w:rsidRPr="00836BD7" w:rsidRDefault="009C30D5" w:rsidP="009C30D5">
      <w:pPr>
        <w:pStyle w:val="B1"/>
        <w:rPr>
          <w:ins w:id="7195" w:author="Cloud, Jason (9/5/2025)" w:date="2025-09-05T03:52:00Z" w16du:dateUtc="2025-09-05T10:52:00Z"/>
        </w:rPr>
      </w:pPr>
      <w:ins w:id="7196" w:author="Cloud, Jason (9/5/2025)" w:date="2025-09-05T03:52:00Z" w16du:dateUtc="2025-09-05T10:52:00Z">
        <w:r w:rsidRPr="00836BD7">
          <w:t>-</w:t>
        </w:r>
        <w:r w:rsidRPr="00836BD7">
          <w:tab/>
          <w:t>The path of the requested resource is available to the Content Preparation Template.</w:t>
        </w:r>
      </w:ins>
    </w:p>
    <w:p w14:paraId="608452E6" w14:textId="77777777" w:rsidR="009C30D5" w:rsidRPr="00836BD7" w:rsidRDefault="009C30D5" w:rsidP="009C30D5">
      <w:pPr>
        <w:pStyle w:val="B1"/>
        <w:rPr>
          <w:ins w:id="7197" w:author="Cloud, Jason (9/5/2025)" w:date="2025-09-05T03:52:00Z" w16du:dateUtc="2025-09-05T10:52:00Z"/>
        </w:rPr>
      </w:pPr>
      <w:ins w:id="7198" w:author="Cloud, Jason (9/5/2025)" w:date="2025-09-05T03:52:00Z" w16du:dateUtc="2025-09-05T10:52:00Z">
        <w:r w:rsidRPr="00836BD7">
          <w:t>-</w:t>
        </w:r>
        <w:r w:rsidRPr="00836BD7">
          <w:tab/>
          <w:t>Media resources (e.g., video segments, audio segments, etc.) are ingested by the 5GMSd AS at reference point M2d and encoded into CMMF transport resources by the Content Preparation Template.</w:t>
        </w:r>
      </w:ins>
    </w:p>
    <w:p w14:paraId="4F6D3565" w14:textId="77777777" w:rsidR="009C30D5" w:rsidRPr="00836BD7" w:rsidRDefault="009C30D5" w:rsidP="009C30D5">
      <w:pPr>
        <w:pStyle w:val="B1"/>
        <w:rPr>
          <w:ins w:id="7199" w:author="Cloud, Jason (9/5/2025)" w:date="2025-09-05T03:52:00Z" w16du:dateUtc="2025-09-05T10:52:00Z"/>
        </w:rPr>
      </w:pPr>
      <w:ins w:id="7200" w:author="Cloud, Jason (9/5/2025)" w:date="2025-09-05T03:52:00Z" w16du:dateUtc="2025-09-05T10:52:00Z">
        <w:r w:rsidRPr="00836BD7">
          <w:t>-</w:t>
        </w:r>
        <w:r w:rsidRPr="00836BD7">
          <w:tab/>
          <w:t xml:space="preserve">A sub-path URL added by the 5GMSd Client in the M4d request URL is used to determine which CMMF transport resource representation of the media resource is generated. For the purposes of this example, the </w:t>
        </w:r>
        <w:r w:rsidRPr="00836BD7">
          <w:lastRenderedPageBreak/>
          <w:t xml:space="preserve">Content Preparation Template generates representation "CMMF-B" if the URL contains the sub-path </w:t>
        </w:r>
        <w:proofErr w:type="spellStart"/>
        <w:r w:rsidRPr="00836BD7">
          <w:rPr>
            <w:rStyle w:val="URLchar0"/>
          </w:rPr>
          <w:t>cmmf</w:t>
        </w:r>
        <w:proofErr w:type="spellEnd"/>
        <w:r w:rsidRPr="00836BD7">
          <w:rPr>
            <w:rStyle w:val="URLchar0"/>
          </w:rPr>
          <w:t>-b</w:t>
        </w:r>
        <w:r w:rsidRPr="00836BD7">
          <w:t xml:space="preserve"> is received, and it generates representation "CMMF-C" if the URL contains the sub-path </w:t>
        </w:r>
        <w:proofErr w:type="spellStart"/>
        <w:r w:rsidRPr="00836BD7">
          <w:rPr>
            <w:rStyle w:val="URLchar0"/>
          </w:rPr>
          <w:t>cmmf</w:t>
        </w:r>
        <w:proofErr w:type="spellEnd"/>
        <w:r w:rsidRPr="00836BD7">
          <w:rPr>
            <w:rStyle w:val="URLchar0"/>
          </w:rPr>
          <w:t>-c</w:t>
        </w:r>
        <w:r w:rsidRPr="00836BD7">
          <w:t xml:space="preserve"> is received.</w:t>
        </w:r>
      </w:ins>
    </w:p>
    <w:p w14:paraId="2BA6367D" w14:textId="77777777" w:rsidR="009C30D5" w:rsidRPr="00836BD7" w:rsidRDefault="009C30D5" w:rsidP="009C30D5">
      <w:pPr>
        <w:pStyle w:val="B1"/>
        <w:rPr>
          <w:ins w:id="7201" w:author="Cloud, Jason (9/5/2025)" w:date="2025-09-05T03:52:00Z" w16du:dateUtc="2025-09-05T10:52:00Z"/>
        </w:rPr>
      </w:pPr>
      <w:ins w:id="7202" w:author="Cloud, Jason (9/5/2025)" w:date="2025-09-05T03:52:00Z" w16du:dateUtc="2025-09-05T10:52:00Z">
        <w:r w:rsidRPr="00836BD7">
          <w:t>-</w:t>
        </w:r>
        <w:r w:rsidRPr="00836BD7">
          <w:tab/>
          <w:t>Upon completion of the CMMF encoding operation, the CMMF transport resource is made available for caching by the 5GMSd AS and/or delivery to the requesting entity.</w:t>
        </w:r>
      </w:ins>
    </w:p>
    <w:p w14:paraId="2285283D" w14:textId="192F813B" w:rsidR="009C30D5" w:rsidRPr="00836BD7" w:rsidRDefault="009C30D5" w:rsidP="009C30D5">
      <w:pPr>
        <w:rPr>
          <w:ins w:id="7203" w:author="Cloud, Jason" w:date="2025-08-26T13:50:00Z" w16du:dateUtc="2025-08-26T20:50:00Z"/>
        </w:rPr>
      </w:pPr>
      <w:ins w:id="7204" w:author="Cloud, Jason" w:date="2025-08-26T13:50:00Z" w16du:dateUtc="2025-08-26T20:50:00Z">
        <w:r w:rsidRPr="00836BD7">
          <w:t>Upon successful provisioning of the Content Preparation Template, the 5GMSd AF returns the</w:t>
        </w:r>
        <w:r w:rsidR="00700114" w:rsidRPr="00836BD7">
          <w:t xml:space="preserve"> Content Preparation Template ID</w:t>
        </w:r>
        <w:r w:rsidRPr="00836BD7">
          <w:t xml:space="preserve"> </w:t>
        </w:r>
        <w:r w:rsidRPr="00836BD7">
          <w:rPr>
            <w:rStyle w:val="Codechar0"/>
            <w:lang w:val="en-GB"/>
          </w:rPr>
          <w:t>cmmf.‌content.‌preparation.‌template</w:t>
        </w:r>
        <w:r w:rsidRPr="00836BD7">
          <w:t xml:space="preserve"> to the Media Application Provider.</w:t>
        </w:r>
      </w:ins>
    </w:p>
    <w:p w14:paraId="696562EE" w14:textId="77777777" w:rsidR="009C30D5" w:rsidRPr="00836BD7" w:rsidRDefault="009C30D5" w:rsidP="009C30D5">
      <w:pPr>
        <w:pStyle w:val="Titre4"/>
        <w:rPr>
          <w:ins w:id="7205" w:author="Cloud, Jason" w:date="2025-08-26T13:50:00Z" w16du:dateUtc="2025-08-26T20:50:00Z"/>
        </w:rPr>
      </w:pPr>
      <w:ins w:id="7206" w:author="Cloud, Jason (9/4/2025)" w:date="2025-09-04T14:56:00Z" w16du:dateUtc="2025-09-04T21:56:00Z">
        <w:r w:rsidRPr="00836BD7">
          <w:t>H.3</w:t>
        </w:r>
      </w:ins>
      <w:ins w:id="7207" w:author="Cloud, Jason" w:date="2025-08-26T13:50:00Z" w16du:dateUtc="2025-08-26T20:50:00Z">
        <w:r w:rsidRPr="00836BD7">
          <w:t>.3.3.4</w:t>
        </w:r>
        <w:r w:rsidRPr="00836BD7">
          <w:tab/>
          <w:t>Server Certificates provisioning</w:t>
        </w:r>
      </w:ins>
    </w:p>
    <w:p w14:paraId="71913C32" w14:textId="25DEE0AD" w:rsidR="009C30D5" w:rsidRPr="00836BD7" w:rsidRDefault="009C30D5" w:rsidP="009C30D5">
      <w:pPr>
        <w:rPr>
          <w:ins w:id="7208" w:author="Cloud, Jason" w:date="2025-08-26T13:50:00Z" w16du:dateUtc="2025-08-26T20:50:00Z"/>
        </w:rPr>
      </w:pPr>
      <w:ins w:id="7209" w:author="Cloud, Jason" w:date="2025-08-26T13:50:00Z" w16du:dateUtc="2025-08-26T20:50:00Z">
        <w:r w:rsidRPr="00836BD7">
          <w:t>The 5GMSd Application Provider provisions the Server Certificates for each Provisioning Session using the operation specified in clause 5.2.4.2</w:t>
        </w:r>
      </w:ins>
      <w:ins w:id="7210" w:author="Richard Bradbury (editor)" w:date="2025-09-05T17:20:00Z" w16du:dateUtc="2025-09-05T16:20:00Z">
        <w:r w:rsidR="00700114" w:rsidRPr="00836BD7">
          <w:t xml:space="preserve"> of TS 26.510 [56]</w:t>
        </w:r>
      </w:ins>
      <w:ins w:id="7211" w:author="Cloud, Jason" w:date="2025-08-26T13:50:00Z" w16du:dateUtc="2025-08-26T20:50:00Z">
        <w:r w:rsidRPr="00836BD7">
          <w:t xml:space="preserve"> and the API defined in clause 8.4 of [56]. The Server Certificates assume a canonical domain name as specified in clause 6.0.2.2. Example values for the certificates generated by the 5GMSd AF are provided in table </w:t>
        </w:r>
      </w:ins>
      <w:ins w:id="7212" w:author="Cloud, Jason (9/4/2025)" w:date="2025-09-04T14:57:00Z" w16du:dateUtc="2025-09-04T21:57:00Z">
        <w:r w:rsidRPr="00836BD7">
          <w:t>H.3</w:t>
        </w:r>
      </w:ins>
      <w:ins w:id="7213" w:author="Cloud, Jason" w:date="2025-08-26T13:50:00Z" w16du:dateUtc="2025-08-26T20:50:00Z">
        <w:r w:rsidRPr="00836BD7">
          <w:t>.3.3.4-1.</w:t>
        </w:r>
      </w:ins>
    </w:p>
    <w:p w14:paraId="6BBF2E0B" w14:textId="77777777" w:rsidR="009C30D5" w:rsidRPr="00836BD7" w:rsidRDefault="009C30D5" w:rsidP="009C30D5">
      <w:pPr>
        <w:pStyle w:val="TH"/>
        <w:rPr>
          <w:ins w:id="7214" w:author="Cloud, Jason" w:date="2025-08-26T13:50:00Z" w16du:dateUtc="2025-08-26T20:50:00Z"/>
        </w:rPr>
      </w:pPr>
      <w:ins w:id="7215" w:author="Cloud, Jason" w:date="2025-08-26T13:50:00Z" w16du:dateUtc="2025-08-26T20:50:00Z">
        <w:r w:rsidRPr="00836BD7">
          <w:t xml:space="preserve">Table </w:t>
        </w:r>
      </w:ins>
      <w:ins w:id="7216" w:author="Cloud, Jason (9/4/2025)" w:date="2025-09-04T14:57:00Z" w16du:dateUtc="2025-09-04T21:57:00Z">
        <w:r w:rsidRPr="00836BD7">
          <w:t>H.3</w:t>
        </w:r>
      </w:ins>
      <w:ins w:id="7217" w:author="Cloud, Jason" w:date="2025-08-26T13:50:00Z" w16du:dateUtc="2025-08-26T20:50:00Z">
        <w:r w:rsidRPr="00836BD7">
          <w:t>.3.3.4-1: Server Certificates</w:t>
        </w:r>
      </w:ins>
    </w:p>
    <w:tbl>
      <w:tblPr>
        <w:tblStyle w:val="ETSItablestyle"/>
        <w:tblW w:w="0" w:type="auto"/>
        <w:tblInd w:w="0" w:type="dxa"/>
        <w:tblLook w:val="04A0" w:firstRow="1" w:lastRow="0" w:firstColumn="1" w:lastColumn="0" w:noHBand="0" w:noVBand="1"/>
      </w:tblPr>
      <w:tblGrid>
        <w:gridCol w:w="2415"/>
        <w:gridCol w:w="2817"/>
        <w:gridCol w:w="2818"/>
        <w:gridCol w:w="1579"/>
      </w:tblGrid>
      <w:tr w:rsidR="009C30D5" w:rsidRPr="00836BD7" w14:paraId="24E332F8" w14:textId="77777777" w:rsidTr="00A06AFB">
        <w:trPr>
          <w:cnfStyle w:val="100000000000" w:firstRow="1" w:lastRow="0" w:firstColumn="0" w:lastColumn="0" w:oddVBand="0" w:evenVBand="0" w:oddHBand="0" w:evenHBand="0" w:firstRowFirstColumn="0" w:firstRowLastColumn="0" w:lastRowFirstColumn="0" w:lastRowLastColumn="0"/>
          <w:ins w:id="7218" w:author="Cloud, Jason" w:date="2025-08-26T13:50:00Z"/>
        </w:trPr>
        <w:tc>
          <w:tcPr>
            <w:tcW w:w="2415" w:type="dxa"/>
          </w:tcPr>
          <w:p w14:paraId="20563AC8" w14:textId="77777777" w:rsidR="009C30D5" w:rsidRPr="00836BD7" w:rsidRDefault="009C30D5" w:rsidP="00A06AFB">
            <w:pPr>
              <w:pStyle w:val="TAH"/>
              <w:rPr>
                <w:ins w:id="7219" w:author="Cloud, Jason" w:date="2025-08-26T13:50:00Z" w16du:dateUtc="2025-08-26T20:50:00Z"/>
              </w:rPr>
            </w:pPr>
            <w:proofErr w:type="spellStart"/>
            <w:ins w:id="7220" w:author="Cloud, Jason" w:date="2025-08-26T13:50:00Z" w16du:dateUtc="2025-08-26T20:50:00Z">
              <w:r w:rsidRPr="00836BD7">
                <w:t>provisioningSessionId</w:t>
              </w:r>
              <w:proofErr w:type="spellEnd"/>
            </w:ins>
          </w:p>
        </w:tc>
        <w:tc>
          <w:tcPr>
            <w:tcW w:w="2817" w:type="dxa"/>
          </w:tcPr>
          <w:p w14:paraId="2719DBF5" w14:textId="77777777" w:rsidR="009C30D5" w:rsidRPr="00836BD7" w:rsidRDefault="009C30D5" w:rsidP="00A06AFB">
            <w:pPr>
              <w:pStyle w:val="TAH"/>
              <w:rPr>
                <w:ins w:id="7221" w:author="Cloud, Jason" w:date="2025-08-26T13:50:00Z" w16du:dateUtc="2025-08-26T20:50:00Z"/>
              </w:rPr>
            </w:pPr>
            <w:ins w:id="7222" w:author="Cloud, Jason" w:date="2025-08-26T13:50:00Z" w16du:dateUtc="2025-08-26T20:50:00Z">
              <w:r w:rsidRPr="00836BD7">
                <w:t>CN</w:t>
              </w:r>
            </w:ins>
          </w:p>
        </w:tc>
        <w:tc>
          <w:tcPr>
            <w:tcW w:w="2818" w:type="dxa"/>
          </w:tcPr>
          <w:p w14:paraId="2617FC8E" w14:textId="77777777" w:rsidR="009C30D5" w:rsidRPr="00836BD7" w:rsidRDefault="009C30D5" w:rsidP="00A06AFB">
            <w:pPr>
              <w:pStyle w:val="TAH"/>
              <w:rPr>
                <w:ins w:id="7223" w:author="Cloud, Jason" w:date="2025-08-26T13:50:00Z" w16du:dateUtc="2025-08-26T20:50:00Z"/>
              </w:rPr>
            </w:pPr>
            <w:proofErr w:type="spellStart"/>
            <w:ins w:id="7224" w:author="Cloud, Jason" w:date="2025-08-26T13:50:00Z" w16du:dateUtc="2025-08-26T20:50:00Z">
              <w:r w:rsidRPr="00836BD7">
                <w:t>subjectAltName</w:t>
              </w:r>
              <w:proofErr w:type="spellEnd"/>
            </w:ins>
          </w:p>
        </w:tc>
        <w:tc>
          <w:tcPr>
            <w:tcW w:w="1579" w:type="dxa"/>
          </w:tcPr>
          <w:p w14:paraId="0140900F" w14:textId="77777777" w:rsidR="009C30D5" w:rsidRPr="00836BD7" w:rsidRDefault="009C30D5" w:rsidP="00A06AFB">
            <w:pPr>
              <w:pStyle w:val="TAH"/>
              <w:rPr>
                <w:ins w:id="7225" w:author="Cloud, Jason" w:date="2025-08-26T13:50:00Z" w16du:dateUtc="2025-08-26T20:50:00Z"/>
              </w:rPr>
            </w:pPr>
            <w:proofErr w:type="spellStart"/>
            <w:ins w:id="7226" w:author="Cloud, Jason" w:date="2025-08-26T13:50:00Z" w16du:dateUtc="2025-08-26T20:50:00Z">
              <w:r w:rsidRPr="00836BD7">
                <w:t>certificateId</w:t>
              </w:r>
              <w:proofErr w:type="spellEnd"/>
            </w:ins>
          </w:p>
        </w:tc>
      </w:tr>
      <w:tr w:rsidR="009C30D5" w:rsidRPr="00836BD7" w14:paraId="59062D85" w14:textId="77777777" w:rsidTr="00A06AFB">
        <w:trPr>
          <w:ins w:id="7227" w:author="Cloud, Jason" w:date="2025-08-26T13:50:00Z"/>
        </w:trPr>
        <w:tc>
          <w:tcPr>
            <w:tcW w:w="2415" w:type="dxa"/>
          </w:tcPr>
          <w:p w14:paraId="3B270B51" w14:textId="77777777" w:rsidR="009C30D5" w:rsidRPr="00836BD7" w:rsidRDefault="009C30D5" w:rsidP="00A06AFB">
            <w:pPr>
              <w:pStyle w:val="TAL"/>
              <w:rPr>
                <w:ins w:id="7228" w:author="Cloud, Jason" w:date="2025-08-26T13:50:00Z" w16du:dateUtc="2025-08-26T20:50:00Z"/>
              </w:rPr>
            </w:pPr>
            <w:proofErr w:type="spellStart"/>
            <w:proofErr w:type="gramStart"/>
            <w:ins w:id="7229" w:author="Cloud, Jason" w:date="2025-08-26T13:50:00Z" w16du:dateUtc="2025-08-26T20:50:00Z">
              <w:r w:rsidRPr="00836BD7">
                <w:t>provisioning.session</w:t>
              </w:r>
              <w:proofErr w:type="gramEnd"/>
              <w:r w:rsidRPr="00836BD7">
                <w:t>.a</w:t>
              </w:r>
              <w:proofErr w:type="spellEnd"/>
            </w:ins>
          </w:p>
        </w:tc>
        <w:tc>
          <w:tcPr>
            <w:tcW w:w="2817" w:type="dxa"/>
          </w:tcPr>
          <w:p w14:paraId="63EA02BF" w14:textId="77777777" w:rsidR="009C30D5" w:rsidRPr="00836BD7" w:rsidRDefault="009C30D5" w:rsidP="00A06AFB">
            <w:pPr>
              <w:pStyle w:val="TAL"/>
              <w:rPr>
                <w:ins w:id="7230" w:author="Cloud, Jason" w:date="2025-08-26T13:50:00Z" w16du:dateUtc="2025-08-26T20:50:00Z"/>
              </w:rPr>
            </w:pPr>
            <w:ins w:id="7231" w:author="Cloud, Jason" w:date="2025-08-26T13:50:00Z" w16du:dateUtc="2025-08-26T20:50:00Z">
              <w:r w:rsidRPr="00836BD7">
                <w:t>*.com-provider-service-a.‌ms.as.‌3gppservices.org</w:t>
              </w:r>
            </w:ins>
          </w:p>
        </w:tc>
        <w:tc>
          <w:tcPr>
            <w:tcW w:w="2818" w:type="dxa"/>
          </w:tcPr>
          <w:p w14:paraId="23783327" w14:textId="77777777" w:rsidR="009C30D5" w:rsidRPr="00836BD7" w:rsidRDefault="009C30D5" w:rsidP="00A06AFB">
            <w:pPr>
              <w:pStyle w:val="TAL"/>
              <w:rPr>
                <w:ins w:id="7232" w:author="Cloud, Jason" w:date="2025-08-26T13:50:00Z" w16du:dateUtc="2025-08-26T20:50:00Z"/>
              </w:rPr>
            </w:pPr>
            <w:ins w:id="7233" w:author="Cloud, Jason" w:date="2025-08-26T13:50:00Z" w16du:dateUtc="2025-08-26T20:50:00Z">
              <w:r w:rsidRPr="00836BD7">
                <w:t>*.com-provider-service-a.‌ms.as.‌3gppservices.org</w:t>
              </w:r>
            </w:ins>
          </w:p>
        </w:tc>
        <w:tc>
          <w:tcPr>
            <w:tcW w:w="1579" w:type="dxa"/>
          </w:tcPr>
          <w:p w14:paraId="554F29DF" w14:textId="77777777" w:rsidR="009C30D5" w:rsidRPr="00836BD7" w:rsidRDefault="009C30D5" w:rsidP="00A06AFB">
            <w:pPr>
              <w:pStyle w:val="TAL"/>
              <w:rPr>
                <w:ins w:id="7234" w:author="Cloud, Jason" w:date="2025-08-26T13:50:00Z" w16du:dateUtc="2025-08-26T20:50:00Z"/>
              </w:rPr>
            </w:pPr>
            <w:ins w:id="7235" w:author="Cloud, Jason" w:date="2025-08-26T13:50:00Z" w16du:dateUtc="2025-08-26T20:50:00Z">
              <w:r w:rsidRPr="00836BD7">
                <w:t>server.‌</w:t>
              </w:r>
              <w:proofErr w:type="spellStart"/>
              <w:proofErr w:type="gramStart"/>
              <w:r w:rsidRPr="00836BD7">
                <w:t>certificate.a</w:t>
              </w:r>
              <w:proofErr w:type="spellEnd"/>
              <w:proofErr w:type="gramEnd"/>
            </w:ins>
          </w:p>
        </w:tc>
      </w:tr>
      <w:tr w:rsidR="009C30D5" w:rsidRPr="00836BD7" w14:paraId="768B9A3D" w14:textId="77777777" w:rsidTr="00A06AFB">
        <w:trPr>
          <w:ins w:id="7236" w:author="Cloud, Jason" w:date="2025-08-26T13:50:00Z"/>
        </w:trPr>
        <w:tc>
          <w:tcPr>
            <w:tcW w:w="2415" w:type="dxa"/>
          </w:tcPr>
          <w:p w14:paraId="5D0D3B87" w14:textId="77777777" w:rsidR="009C30D5" w:rsidRPr="00836BD7" w:rsidRDefault="009C30D5" w:rsidP="00A06AFB">
            <w:pPr>
              <w:pStyle w:val="TAL"/>
              <w:rPr>
                <w:ins w:id="7237" w:author="Cloud, Jason" w:date="2025-08-26T13:50:00Z" w16du:dateUtc="2025-08-26T20:50:00Z"/>
              </w:rPr>
            </w:pPr>
            <w:proofErr w:type="spellStart"/>
            <w:proofErr w:type="gramStart"/>
            <w:ins w:id="7238" w:author="Cloud, Jason" w:date="2025-08-26T13:50:00Z" w16du:dateUtc="2025-08-26T20:50:00Z">
              <w:r w:rsidRPr="00836BD7">
                <w:t>provisioning.session</w:t>
              </w:r>
              <w:proofErr w:type="gramEnd"/>
              <w:r w:rsidRPr="00836BD7">
                <w:t>.b</w:t>
              </w:r>
              <w:proofErr w:type="spellEnd"/>
            </w:ins>
          </w:p>
        </w:tc>
        <w:tc>
          <w:tcPr>
            <w:tcW w:w="2817" w:type="dxa"/>
          </w:tcPr>
          <w:p w14:paraId="5FB19FAE" w14:textId="77777777" w:rsidR="009C30D5" w:rsidRPr="00836BD7" w:rsidRDefault="009C30D5" w:rsidP="00A06AFB">
            <w:pPr>
              <w:pStyle w:val="TAL"/>
              <w:rPr>
                <w:ins w:id="7239" w:author="Cloud, Jason" w:date="2025-08-26T13:50:00Z" w16du:dateUtc="2025-08-26T20:50:00Z"/>
              </w:rPr>
            </w:pPr>
            <w:ins w:id="7240" w:author="Cloud, Jason" w:date="2025-08-26T13:50:00Z" w16du:dateUtc="2025-08-26T20:50:00Z">
              <w:r w:rsidRPr="00836BD7">
                <w:t>*.com-provider-service-b.‌ms.as.‌3gppservices.org</w:t>
              </w:r>
            </w:ins>
          </w:p>
        </w:tc>
        <w:tc>
          <w:tcPr>
            <w:tcW w:w="2818" w:type="dxa"/>
          </w:tcPr>
          <w:p w14:paraId="3C47B6CB" w14:textId="77777777" w:rsidR="009C30D5" w:rsidRPr="00836BD7" w:rsidRDefault="009C30D5" w:rsidP="00A06AFB">
            <w:pPr>
              <w:pStyle w:val="TAL"/>
              <w:rPr>
                <w:ins w:id="7241" w:author="Cloud, Jason" w:date="2025-08-26T13:50:00Z" w16du:dateUtc="2025-08-26T20:50:00Z"/>
              </w:rPr>
            </w:pPr>
            <w:ins w:id="7242" w:author="Cloud, Jason" w:date="2025-08-26T13:50:00Z" w16du:dateUtc="2025-08-26T20:50:00Z">
              <w:r w:rsidRPr="00836BD7">
                <w:t>*.com-provider-service-b.‌ms.as.‌3gppservices.org</w:t>
              </w:r>
            </w:ins>
          </w:p>
        </w:tc>
        <w:tc>
          <w:tcPr>
            <w:tcW w:w="1579" w:type="dxa"/>
          </w:tcPr>
          <w:p w14:paraId="263C68C2" w14:textId="77777777" w:rsidR="009C30D5" w:rsidRPr="00836BD7" w:rsidRDefault="009C30D5" w:rsidP="00A06AFB">
            <w:pPr>
              <w:pStyle w:val="TAL"/>
              <w:rPr>
                <w:ins w:id="7243" w:author="Cloud, Jason" w:date="2025-08-26T13:50:00Z" w16du:dateUtc="2025-08-26T20:50:00Z"/>
              </w:rPr>
            </w:pPr>
            <w:ins w:id="7244" w:author="Cloud, Jason" w:date="2025-08-26T13:50:00Z" w16du:dateUtc="2025-08-26T20:50:00Z">
              <w:r w:rsidRPr="00836BD7">
                <w:t>server.‌</w:t>
              </w:r>
              <w:proofErr w:type="spellStart"/>
              <w:proofErr w:type="gramStart"/>
              <w:r w:rsidRPr="00836BD7">
                <w:t>certificate.b</w:t>
              </w:r>
              <w:proofErr w:type="spellEnd"/>
              <w:proofErr w:type="gramEnd"/>
            </w:ins>
          </w:p>
        </w:tc>
      </w:tr>
      <w:tr w:rsidR="009C30D5" w:rsidRPr="00836BD7" w14:paraId="70C10CF4" w14:textId="77777777" w:rsidTr="00A06AFB">
        <w:trPr>
          <w:ins w:id="7245" w:author="Cloud, Jason" w:date="2025-08-26T13:50:00Z"/>
        </w:trPr>
        <w:tc>
          <w:tcPr>
            <w:tcW w:w="2415" w:type="dxa"/>
          </w:tcPr>
          <w:p w14:paraId="64A9061A" w14:textId="77777777" w:rsidR="009C30D5" w:rsidRPr="00836BD7" w:rsidRDefault="009C30D5" w:rsidP="00A06AFB">
            <w:pPr>
              <w:pStyle w:val="TAL"/>
              <w:rPr>
                <w:ins w:id="7246" w:author="Cloud, Jason" w:date="2025-08-26T13:50:00Z" w16du:dateUtc="2025-08-26T20:50:00Z"/>
              </w:rPr>
            </w:pPr>
            <w:proofErr w:type="spellStart"/>
            <w:proofErr w:type="gramStart"/>
            <w:ins w:id="7247" w:author="Cloud, Jason" w:date="2025-08-26T13:50:00Z" w16du:dateUtc="2025-08-26T20:50:00Z">
              <w:r w:rsidRPr="00836BD7">
                <w:t>provisioning.session</w:t>
              </w:r>
              <w:proofErr w:type="gramEnd"/>
              <w:r w:rsidRPr="00836BD7">
                <w:t>.c</w:t>
              </w:r>
              <w:proofErr w:type="spellEnd"/>
            </w:ins>
          </w:p>
        </w:tc>
        <w:tc>
          <w:tcPr>
            <w:tcW w:w="2817" w:type="dxa"/>
          </w:tcPr>
          <w:p w14:paraId="435BFBAC" w14:textId="77777777" w:rsidR="009C30D5" w:rsidRPr="00836BD7" w:rsidRDefault="009C30D5" w:rsidP="00A06AFB">
            <w:pPr>
              <w:pStyle w:val="TAL"/>
              <w:rPr>
                <w:ins w:id="7248" w:author="Cloud, Jason" w:date="2025-08-26T13:50:00Z" w16du:dateUtc="2025-08-26T20:50:00Z"/>
              </w:rPr>
            </w:pPr>
            <w:ins w:id="7249" w:author="Cloud, Jason" w:date="2025-08-26T13:50:00Z" w16du:dateUtc="2025-08-26T20:50:00Z">
              <w:r w:rsidRPr="00836BD7">
                <w:t>*.com-provider-service-c.‌ms.as.‌3gppservices.org</w:t>
              </w:r>
            </w:ins>
          </w:p>
        </w:tc>
        <w:tc>
          <w:tcPr>
            <w:tcW w:w="2818" w:type="dxa"/>
          </w:tcPr>
          <w:p w14:paraId="3AD2C25D" w14:textId="77777777" w:rsidR="009C30D5" w:rsidRPr="00836BD7" w:rsidRDefault="009C30D5" w:rsidP="00A06AFB">
            <w:pPr>
              <w:pStyle w:val="TAL"/>
              <w:rPr>
                <w:ins w:id="7250" w:author="Cloud, Jason" w:date="2025-08-26T13:50:00Z" w16du:dateUtc="2025-08-26T20:50:00Z"/>
              </w:rPr>
            </w:pPr>
            <w:ins w:id="7251" w:author="Cloud, Jason" w:date="2025-08-26T13:50:00Z" w16du:dateUtc="2025-08-26T20:50:00Z">
              <w:r w:rsidRPr="00836BD7">
                <w:t>*.com-provider-service-c.‌ms.as.‌3gppservices.org</w:t>
              </w:r>
            </w:ins>
          </w:p>
        </w:tc>
        <w:tc>
          <w:tcPr>
            <w:tcW w:w="1579" w:type="dxa"/>
          </w:tcPr>
          <w:p w14:paraId="42772B33" w14:textId="77777777" w:rsidR="009C30D5" w:rsidRPr="00836BD7" w:rsidRDefault="009C30D5" w:rsidP="00A06AFB">
            <w:pPr>
              <w:pStyle w:val="TAL"/>
              <w:rPr>
                <w:ins w:id="7252" w:author="Cloud, Jason" w:date="2025-08-26T13:50:00Z" w16du:dateUtc="2025-08-26T20:50:00Z"/>
              </w:rPr>
            </w:pPr>
            <w:ins w:id="7253" w:author="Cloud, Jason" w:date="2025-08-26T13:50:00Z" w16du:dateUtc="2025-08-26T20:50:00Z">
              <w:r w:rsidRPr="00836BD7">
                <w:t>server.‌</w:t>
              </w:r>
              <w:proofErr w:type="spellStart"/>
              <w:r w:rsidRPr="00836BD7">
                <w:t>certificate.c</w:t>
              </w:r>
              <w:proofErr w:type="spellEnd"/>
            </w:ins>
          </w:p>
        </w:tc>
      </w:tr>
    </w:tbl>
    <w:p w14:paraId="391AED25" w14:textId="77777777" w:rsidR="009C30D5" w:rsidRPr="00836BD7" w:rsidRDefault="009C30D5" w:rsidP="009C30D5">
      <w:pPr>
        <w:rPr>
          <w:ins w:id="7254" w:author="Cloud, Jason" w:date="2025-08-26T13:50:00Z" w16du:dateUtc="2025-08-26T20:50:00Z"/>
        </w:rPr>
      </w:pPr>
    </w:p>
    <w:p w14:paraId="59086BB2" w14:textId="77777777" w:rsidR="009C30D5" w:rsidRPr="00836BD7" w:rsidRDefault="009C30D5" w:rsidP="009C30D5">
      <w:pPr>
        <w:pStyle w:val="Titre4"/>
        <w:rPr>
          <w:ins w:id="7255" w:author="Cloud, Jason" w:date="2025-08-26T13:50:00Z" w16du:dateUtc="2025-08-26T20:50:00Z"/>
        </w:rPr>
      </w:pPr>
      <w:ins w:id="7256" w:author="Cloud, Jason (9/4/2025)" w:date="2025-09-04T14:57:00Z" w16du:dateUtc="2025-09-04T21:57:00Z">
        <w:r w:rsidRPr="00836BD7">
          <w:t>H.3</w:t>
        </w:r>
      </w:ins>
      <w:ins w:id="7257" w:author="Cloud, Jason" w:date="2025-08-26T13:50:00Z" w16du:dateUtc="2025-08-26T20:50:00Z">
        <w:r w:rsidRPr="00836BD7">
          <w:t>.3.3.5</w:t>
        </w:r>
        <w:r w:rsidRPr="00836BD7">
          <w:tab/>
          <w:t>Content Hosting provisioning and configuration</w:t>
        </w:r>
      </w:ins>
    </w:p>
    <w:p w14:paraId="331881E7" w14:textId="4216D2F2" w:rsidR="009C30D5" w:rsidRPr="00836BD7" w:rsidRDefault="009C30D5" w:rsidP="009C30D5">
      <w:pPr>
        <w:rPr>
          <w:ins w:id="7258" w:author="Cloud, Jason" w:date="2025-08-26T13:50:00Z" w16du:dateUtc="2025-08-26T20:50:00Z"/>
        </w:rPr>
      </w:pPr>
      <w:ins w:id="7259" w:author="Cloud, Jason" w:date="2025-08-26T13:50:00Z" w16du:dateUtc="2025-08-26T20:50:00Z">
        <w:r w:rsidRPr="00836BD7">
          <w:t>The 5GMSd Application Provider provisions the Content Hosting Configuration for each Provisioning Session using the operation specified in clause 5.2.8.2</w:t>
        </w:r>
      </w:ins>
      <w:ins w:id="7260" w:author="Richard Bradbury (editor)" w:date="2025-09-05T17:20:00Z" w16du:dateUtc="2025-09-05T16:20:00Z">
        <w:r w:rsidR="00700114" w:rsidRPr="00836BD7">
          <w:t xml:space="preserve"> of TS 26.510 [56]</w:t>
        </w:r>
      </w:ins>
      <w:ins w:id="7261" w:author="Cloud, Jason" w:date="2025-08-26T13:50:00Z" w16du:dateUtc="2025-08-26T20:50:00Z">
        <w:r w:rsidRPr="00836BD7">
          <w:t xml:space="preserve"> and the API defined in clause 8.8 of [56].</w:t>
        </w:r>
      </w:ins>
    </w:p>
    <w:p w14:paraId="4E3C4685" w14:textId="77777777" w:rsidR="009C30D5" w:rsidRPr="00836BD7" w:rsidRDefault="009C30D5" w:rsidP="009C30D5">
      <w:pPr>
        <w:rPr>
          <w:ins w:id="7262" w:author="Cloud, Jason" w:date="2025-08-26T13:50:00Z" w16du:dateUtc="2025-08-26T20:50:00Z"/>
        </w:rPr>
      </w:pPr>
      <w:ins w:id="7263" w:author="Cloud, Jason" w:date="2025-08-26T13:50:00Z" w16du:dateUtc="2025-08-26T20:50:00Z">
        <w:r w:rsidRPr="00836BD7">
          <w:t>Configuring the Content Hosting Configuration in each 5GMSd AS is performed according to:</w:t>
        </w:r>
      </w:ins>
    </w:p>
    <w:p w14:paraId="796A40B8" w14:textId="77777777" w:rsidR="009C30D5" w:rsidRPr="00836BD7" w:rsidRDefault="009C30D5" w:rsidP="009C30D5">
      <w:pPr>
        <w:pStyle w:val="B1"/>
        <w:rPr>
          <w:ins w:id="7264" w:author="Cloud, Jason" w:date="2025-08-26T13:50:00Z" w16du:dateUtc="2025-08-26T20:50:00Z"/>
        </w:rPr>
      </w:pPr>
      <w:ins w:id="7265" w:author="Cloud, Jason" w:date="2025-08-26T13:50:00Z" w16du:dateUtc="2025-08-26T20:50:00Z">
        <w:r w:rsidRPr="00836BD7">
          <w:t>-</w:t>
        </w:r>
        <w:r w:rsidRPr="00836BD7">
          <w:tab/>
          <w:t xml:space="preserve">The example base URL of the Media Application Provider’s origin server is </w:t>
        </w:r>
        <w:r w:rsidRPr="00836BD7">
          <w:rPr>
            <w:rStyle w:val="URLchar0"/>
          </w:rPr>
          <w:t>https://origin.media-application-provider.com</w:t>
        </w:r>
        <w:r w:rsidRPr="00836BD7">
          <w:t>.</w:t>
        </w:r>
      </w:ins>
    </w:p>
    <w:p w14:paraId="7C41BBF7" w14:textId="77777777" w:rsidR="009C30D5" w:rsidRPr="00836BD7" w:rsidRDefault="009C30D5" w:rsidP="009C30D5">
      <w:pPr>
        <w:pStyle w:val="B1"/>
        <w:rPr>
          <w:ins w:id="7266" w:author="Cloud, Jason" w:date="2025-08-26T13:50:00Z" w16du:dateUtc="2025-08-26T20:50:00Z"/>
        </w:rPr>
      </w:pPr>
      <w:ins w:id="7267" w:author="Cloud, Jason" w:date="2025-08-26T13:50:00Z" w16du:dateUtc="2025-08-26T20:50:00Z">
        <w:r w:rsidRPr="00836BD7">
          <w:t>-</w:t>
        </w:r>
        <w:r w:rsidRPr="00836BD7">
          <w:tab/>
          <w:t xml:space="preserve">The creation of the Content Hosting Configuration for Provisioning Session </w:t>
        </w:r>
        <w:r w:rsidRPr="00836BD7">
          <w:rPr>
            <w:rStyle w:val="Codechar0"/>
            <w:lang w:val="en-GB"/>
          </w:rPr>
          <w:t>provisioning.session.a</w:t>
        </w:r>
        <w:r w:rsidRPr="00836BD7">
          <w:t xml:space="preserve"> is completed prior to the creation of the Content Hosting Configuration for Provisioning Sessions </w:t>
        </w:r>
        <w:r w:rsidRPr="00836BD7">
          <w:rPr>
            <w:rStyle w:val="Codechar0"/>
            <w:lang w:val="en-GB"/>
          </w:rPr>
          <w:t>provisioning.session.b</w:t>
        </w:r>
        <w:r w:rsidRPr="00836BD7">
          <w:t xml:space="preserve"> and </w:t>
        </w:r>
        <w:r w:rsidRPr="00836BD7">
          <w:rPr>
            <w:rStyle w:val="Codechar0"/>
            <w:lang w:val="en-GB"/>
          </w:rPr>
          <w:t>provisioning.session.c</w:t>
        </w:r>
        <w:r w:rsidRPr="00836BD7">
          <w:t>.</w:t>
        </w:r>
      </w:ins>
    </w:p>
    <w:p w14:paraId="00D4ECF1" w14:textId="77777777" w:rsidR="009C30D5" w:rsidRPr="00836BD7" w:rsidRDefault="009C30D5" w:rsidP="009C30D5">
      <w:pPr>
        <w:rPr>
          <w:ins w:id="7268" w:author="Cloud, Jason" w:date="2025-08-26T13:50:00Z" w16du:dateUtc="2025-08-26T20:50:00Z"/>
        </w:rPr>
      </w:pPr>
      <w:ins w:id="7269" w:author="Cloud, Jason" w:date="2025-08-26T13:50:00Z" w16du:dateUtc="2025-08-26T20:50:00Z">
        <w:r w:rsidRPr="00836BD7">
          <w:t>The 5GMSd Application Provider provides the Media Player Entry URL to the 5GMSd-Aware Application via reference point M8d. Based on this, the 5GMSd Client can download the Media Player Entry from a service location exposed by the 5GMSd AS at reference point M4d. Example Media Player Entry documents are provided in clause </w:t>
        </w:r>
      </w:ins>
      <w:ins w:id="7270" w:author="Cloud, Jason (9/4/2025)" w:date="2025-09-04T14:57:00Z" w16du:dateUtc="2025-09-04T21:57:00Z">
        <w:r w:rsidRPr="00836BD7">
          <w:t>H.3</w:t>
        </w:r>
      </w:ins>
      <w:ins w:id="7271" w:author="Cloud, Jason" w:date="2025-08-26T13:50:00Z" w16du:dateUtc="2025-08-26T20:50:00Z">
        <w:r w:rsidRPr="00836BD7">
          <w:t>.2.2.</w:t>
        </w:r>
      </w:ins>
    </w:p>
    <w:p w14:paraId="039296EC" w14:textId="77777777" w:rsidR="009C30D5" w:rsidRPr="00836BD7" w:rsidRDefault="009C30D5" w:rsidP="009C30D5">
      <w:pPr>
        <w:keepNext/>
        <w:rPr>
          <w:ins w:id="7272" w:author="Cloud, Jason" w:date="2025-07-03T12:27:00Z" w16du:dateUtc="2025-07-03T19:27:00Z"/>
        </w:rPr>
      </w:pPr>
      <w:ins w:id="7273" w:author="Cloud, Jason" w:date="2025-07-03T12:27:00Z" w16du:dateUtc="2025-07-03T19:27:00Z">
        <w:r w:rsidRPr="00836BD7">
          <w:lastRenderedPageBreak/>
          <w:t>Table</w:t>
        </w:r>
      </w:ins>
      <w:ins w:id="7274" w:author="Cloud, Jason" w:date="2025-08-29T13:50:00Z" w16du:dateUtc="2025-08-29T20:50:00Z">
        <w:r w:rsidRPr="00836BD7">
          <w:t xml:space="preserve"> </w:t>
        </w:r>
      </w:ins>
      <w:ins w:id="7275" w:author="Cloud, Jason (9/4/2025)" w:date="2025-09-04T14:57:00Z" w16du:dateUtc="2025-09-04T21:57:00Z">
        <w:r w:rsidRPr="00836BD7">
          <w:t>H.3</w:t>
        </w:r>
      </w:ins>
      <w:ins w:id="7276" w:author="Cloud, Jason" w:date="2025-07-03T12:27:00Z" w16du:dateUtc="2025-07-03T19:27:00Z">
        <w:r w:rsidRPr="00836BD7">
          <w:t>.3.3.5-1 provides example values for the Content Hosting Configuration API parameters for all three Provisioning Sessions.</w:t>
        </w:r>
      </w:ins>
    </w:p>
    <w:p w14:paraId="29B48626" w14:textId="77777777" w:rsidR="009C30D5" w:rsidRPr="00836BD7" w:rsidRDefault="009C30D5" w:rsidP="009C30D5">
      <w:pPr>
        <w:pStyle w:val="TH"/>
        <w:rPr>
          <w:ins w:id="7277" w:author="Cloud, Jason" w:date="2025-08-26T13:51:00Z" w16du:dateUtc="2025-08-26T20:51:00Z"/>
        </w:rPr>
      </w:pPr>
      <w:ins w:id="7278" w:author="Cloud, Jason" w:date="2025-08-26T13:51:00Z" w16du:dateUtc="2025-08-26T20:51:00Z">
        <w:r w:rsidRPr="00836BD7">
          <w:t xml:space="preserve">Table </w:t>
        </w:r>
      </w:ins>
      <w:ins w:id="7279" w:author="Cloud, Jason (9/4/2025)" w:date="2025-09-04T14:57:00Z" w16du:dateUtc="2025-09-04T21:57:00Z">
        <w:r w:rsidRPr="00836BD7">
          <w:t>H.3</w:t>
        </w:r>
      </w:ins>
      <w:ins w:id="7280" w:author="Cloud, Jason" w:date="2025-08-26T13:51:00Z" w16du:dateUtc="2025-08-26T20:51:00Z">
        <w:r w:rsidRPr="00836BD7">
          <w:t xml:space="preserve">.3.3.5-1: </w:t>
        </w:r>
        <w:proofErr w:type="spellStart"/>
        <w:r w:rsidRPr="00836BD7">
          <w:t>ContentHostingConfiguration</w:t>
        </w:r>
        <w:proofErr w:type="spellEnd"/>
        <w:r w:rsidRPr="00836BD7">
          <w:t xml:space="preserve"> resource parameters</w:t>
        </w:r>
      </w:ins>
    </w:p>
    <w:tbl>
      <w:tblPr>
        <w:tblStyle w:val="ETSItablestyle"/>
        <w:tblW w:w="9715" w:type="dxa"/>
        <w:tblInd w:w="0" w:type="dxa"/>
        <w:tblLayout w:type="fixed"/>
        <w:tblLook w:val="04A0" w:firstRow="1" w:lastRow="0" w:firstColumn="1" w:lastColumn="0" w:noHBand="0" w:noVBand="1"/>
      </w:tblPr>
      <w:tblGrid>
        <w:gridCol w:w="265"/>
        <w:gridCol w:w="238"/>
        <w:gridCol w:w="1712"/>
        <w:gridCol w:w="56"/>
        <w:gridCol w:w="1994"/>
        <w:gridCol w:w="37"/>
        <w:gridCol w:w="2013"/>
        <w:gridCol w:w="18"/>
        <w:gridCol w:w="2032"/>
        <w:gridCol w:w="1350"/>
      </w:tblGrid>
      <w:tr w:rsidR="009C30D5" w:rsidRPr="00836BD7" w14:paraId="389B3378" w14:textId="77777777" w:rsidTr="00A06AFB">
        <w:trPr>
          <w:cnfStyle w:val="100000000000" w:firstRow="1" w:lastRow="0" w:firstColumn="0" w:lastColumn="0" w:oddVBand="0" w:evenVBand="0" w:oddHBand="0" w:evenHBand="0" w:firstRowFirstColumn="0" w:firstRowLastColumn="0" w:lastRowFirstColumn="0" w:lastRowLastColumn="0"/>
          <w:ins w:id="7281" w:author="Cloud, Jason" w:date="2025-08-26T13:51:00Z"/>
        </w:trPr>
        <w:tc>
          <w:tcPr>
            <w:tcW w:w="2215" w:type="dxa"/>
            <w:gridSpan w:val="3"/>
          </w:tcPr>
          <w:p w14:paraId="0D8B1770" w14:textId="77777777" w:rsidR="009C30D5" w:rsidRPr="00836BD7" w:rsidRDefault="009C30D5" w:rsidP="00A06AFB">
            <w:pPr>
              <w:pStyle w:val="TAH"/>
              <w:rPr>
                <w:ins w:id="7282" w:author="Cloud, Jason" w:date="2025-08-26T13:51:00Z" w16du:dateUtc="2025-08-26T20:51:00Z"/>
              </w:rPr>
            </w:pPr>
            <w:ins w:id="7283" w:author="Cloud, Jason" w:date="2025-08-26T13:51:00Z" w16du:dateUtc="2025-08-26T20:51:00Z">
              <w:r w:rsidRPr="00836BD7">
                <w:t>Property name</w:t>
              </w:r>
            </w:ins>
          </w:p>
        </w:tc>
        <w:tc>
          <w:tcPr>
            <w:tcW w:w="2050" w:type="dxa"/>
            <w:gridSpan w:val="2"/>
          </w:tcPr>
          <w:p w14:paraId="2C0EDDA5" w14:textId="77777777" w:rsidR="009C30D5" w:rsidRPr="00836BD7" w:rsidRDefault="009C30D5" w:rsidP="00A06AFB">
            <w:pPr>
              <w:pStyle w:val="TAH"/>
              <w:rPr>
                <w:ins w:id="7284" w:author="Cloud, Jason" w:date="2025-08-26T13:51:00Z" w16du:dateUtc="2025-08-26T20:51:00Z"/>
              </w:rPr>
            </w:pPr>
            <w:proofErr w:type="spellStart"/>
            <w:ins w:id="7285" w:author="Cloud, Jason" w:date="2025-08-26T13:51:00Z" w16du:dateUtc="2025-08-26T20:51:00Z">
              <w:r w:rsidRPr="00836BD7">
                <w:t>ProvisioningSession</w:t>
              </w:r>
              <w:proofErr w:type="spellEnd"/>
              <w:r w:rsidRPr="00836BD7">
                <w:t xml:space="preserve"> A</w:t>
              </w:r>
            </w:ins>
          </w:p>
        </w:tc>
        <w:tc>
          <w:tcPr>
            <w:tcW w:w="2050" w:type="dxa"/>
            <w:gridSpan w:val="2"/>
          </w:tcPr>
          <w:p w14:paraId="5159DCBE" w14:textId="77777777" w:rsidR="009C30D5" w:rsidRPr="00836BD7" w:rsidRDefault="009C30D5" w:rsidP="00A06AFB">
            <w:pPr>
              <w:pStyle w:val="TAH"/>
              <w:rPr>
                <w:ins w:id="7286" w:author="Cloud, Jason" w:date="2025-08-26T13:51:00Z" w16du:dateUtc="2025-08-26T20:51:00Z"/>
              </w:rPr>
            </w:pPr>
            <w:proofErr w:type="spellStart"/>
            <w:ins w:id="7287" w:author="Cloud, Jason" w:date="2025-08-26T13:51:00Z" w16du:dateUtc="2025-08-26T20:51:00Z">
              <w:r w:rsidRPr="00836BD7">
                <w:t>ProvisioningSession</w:t>
              </w:r>
              <w:proofErr w:type="spellEnd"/>
              <w:r w:rsidRPr="00836BD7">
                <w:t xml:space="preserve"> B</w:t>
              </w:r>
            </w:ins>
          </w:p>
        </w:tc>
        <w:tc>
          <w:tcPr>
            <w:tcW w:w="2050" w:type="dxa"/>
            <w:gridSpan w:val="2"/>
          </w:tcPr>
          <w:p w14:paraId="7F764664" w14:textId="77777777" w:rsidR="009C30D5" w:rsidRPr="00836BD7" w:rsidRDefault="009C30D5" w:rsidP="00A06AFB">
            <w:pPr>
              <w:pStyle w:val="TAH"/>
              <w:rPr>
                <w:ins w:id="7288" w:author="Cloud, Jason" w:date="2025-08-26T13:51:00Z" w16du:dateUtc="2025-08-26T20:51:00Z"/>
              </w:rPr>
            </w:pPr>
            <w:ins w:id="7289" w:author="Cloud, Jason" w:date="2025-08-26T13:51:00Z" w16du:dateUtc="2025-08-26T20:51:00Z">
              <w:r w:rsidRPr="00836BD7">
                <w:t>Provisioning Session C</w:t>
              </w:r>
            </w:ins>
          </w:p>
        </w:tc>
        <w:tc>
          <w:tcPr>
            <w:tcW w:w="1350" w:type="dxa"/>
          </w:tcPr>
          <w:p w14:paraId="777758EB" w14:textId="77777777" w:rsidR="009C30D5" w:rsidRPr="00836BD7" w:rsidRDefault="009C30D5" w:rsidP="00A06AFB">
            <w:pPr>
              <w:pStyle w:val="TAH"/>
              <w:rPr>
                <w:ins w:id="7290" w:author="Cloud, Jason" w:date="2025-08-26T13:51:00Z" w16du:dateUtc="2025-08-26T20:51:00Z"/>
              </w:rPr>
            </w:pPr>
            <w:ins w:id="7291" w:author="Cloud, Jason" w:date="2025-08-26T13:51:00Z" w16du:dateUtc="2025-08-26T20:51:00Z">
              <w:r w:rsidRPr="00836BD7">
                <w:t>Assigned by</w:t>
              </w:r>
            </w:ins>
          </w:p>
        </w:tc>
      </w:tr>
      <w:tr w:rsidR="009C30D5" w:rsidRPr="00836BD7" w14:paraId="6D9E6889" w14:textId="77777777" w:rsidTr="00A06AFB">
        <w:trPr>
          <w:ins w:id="7292" w:author="Cloud, Jason" w:date="2025-08-26T13:51:00Z"/>
        </w:trPr>
        <w:tc>
          <w:tcPr>
            <w:tcW w:w="2215" w:type="dxa"/>
            <w:gridSpan w:val="3"/>
          </w:tcPr>
          <w:p w14:paraId="3512656D" w14:textId="77777777" w:rsidR="009C30D5" w:rsidRPr="00836BD7" w:rsidRDefault="009C30D5" w:rsidP="00A06AFB">
            <w:pPr>
              <w:pStyle w:val="TAL"/>
              <w:rPr>
                <w:ins w:id="7293" w:author="Cloud, Jason" w:date="2025-08-26T13:51:00Z" w16du:dateUtc="2025-08-26T20:51:00Z"/>
                <w:rStyle w:val="Codechar0"/>
                <w:lang w:val="en-GB"/>
              </w:rPr>
            </w:pPr>
            <w:ins w:id="7294" w:author="Cloud, Jason" w:date="2025-08-26T13:51:00Z" w16du:dateUtc="2025-08-26T20:51:00Z">
              <w:r w:rsidRPr="00836BD7">
                <w:rPr>
                  <w:rStyle w:val="Codechar0"/>
                  <w:lang w:val="en-GB"/>
                </w:rPr>
                <w:t>name</w:t>
              </w:r>
            </w:ins>
          </w:p>
        </w:tc>
        <w:tc>
          <w:tcPr>
            <w:tcW w:w="2050" w:type="dxa"/>
            <w:gridSpan w:val="2"/>
          </w:tcPr>
          <w:p w14:paraId="1DC9D07B" w14:textId="77777777" w:rsidR="009C30D5" w:rsidRPr="00836BD7" w:rsidRDefault="009C30D5" w:rsidP="00A06AFB">
            <w:pPr>
              <w:pStyle w:val="TAL"/>
              <w:rPr>
                <w:ins w:id="7295" w:author="Cloud, Jason" w:date="2025-08-26T13:51:00Z" w16du:dateUtc="2025-08-26T20:51:00Z"/>
              </w:rPr>
            </w:pPr>
            <w:ins w:id="7296" w:author="Cloud, Jason" w:date="2025-08-26T13:51:00Z" w16du:dateUtc="2025-08-26T20:51:00Z">
              <w:r w:rsidRPr="00836BD7">
                <w:t>content-hosting-configuration-a</w:t>
              </w:r>
            </w:ins>
          </w:p>
        </w:tc>
        <w:tc>
          <w:tcPr>
            <w:tcW w:w="2050" w:type="dxa"/>
            <w:gridSpan w:val="2"/>
          </w:tcPr>
          <w:p w14:paraId="624FB5E7" w14:textId="77777777" w:rsidR="009C30D5" w:rsidRPr="00836BD7" w:rsidRDefault="009C30D5" w:rsidP="00A06AFB">
            <w:pPr>
              <w:pStyle w:val="TAL"/>
              <w:rPr>
                <w:ins w:id="7297" w:author="Cloud, Jason" w:date="2025-08-26T13:51:00Z" w16du:dateUtc="2025-08-26T20:51:00Z"/>
              </w:rPr>
            </w:pPr>
            <w:ins w:id="7298" w:author="Cloud, Jason" w:date="2025-08-26T13:51:00Z" w16du:dateUtc="2025-08-26T20:51:00Z">
              <w:r w:rsidRPr="00836BD7">
                <w:t>content-hosting-configuration-b</w:t>
              </w:r>
            </w:ins>
          </w:p>
        </w:tc>
        <w:tc>
          <w:tcPr>
            <w:tcW w:w="2050" w:type="dxa"/>
            <w:gridSpan w:val="2"/>
          </w:tcPr>
          <w:p w14:paraId="27025A1A" w14:textId="77777777" w:rsidR="009C30D5" w:rsidRPr="00836BD7" w:rsidRDefault="009C30D5" w:rsidP="00A06AFB">
            <w:pPr>
              <w:pStyle w:val="TAL"/>
              <w:rPr>
                <w:ins w:id="7299" w:author="Cloud, Jason" w:date="2025-08-26T13:51:00Z" w16du:dateUtc="2025-08-26T20:51:00Z"/>
              </w:rPr>
            </w:pPr>
            <w:ins w:id="7300" w:author="Cloud, Jason" w:date="2025-08-26T13:51:00Z" w16du:dateUtc="2025-08-26T20:51:00Z">
              <w:r w:rsidRPr="00836BD7">
                <w:t>content-hosting-configuration-c</w:t>
              </w:r>
            </w:ins>
          </w:p>
        </w:tc>
        <w:tc>
          <w:tcPr>
            <w:tcW w:w="1350" w:type="dxa"/>
          </w:tcPr>
          <w:p w14:paraId="2047629A" w14:textId="77777777" w:rsidR="009C30D5" w:rsidRPr="00836BD7" w:rsidRDefault="009C30D5" w:rsidP="00A06AFB">
            <w:pPr>
              <w:pStyle w:val="TAL"/>
              <w:rPr>
                <w:ins w:id="7301" w:author="Cloud, Jason" w:date="2025-08-26T13:51:00Z" w16du:dateUtc="2025-08-26T20:51:00Z"/>
              </w:rPr>
            </w:pPr>
            <w:ins w:id="7302" w:author="Cloud, Jason" w:date="2025-08-26T13:51:00Z" w16du:dateUtc="2025-08-26T20:51:00Z">
              <w:r w:rsidRPr="00836BD7">
                <w:t>5GMSd Application Provider</w:t>
              </w:r>
            </w:ins>
          </w:p>
        </w:tc>
      </w:tr>
      <w:tr w:rsidR="009C30D5" w:rsidRPr="00836BD7" w14:paraId="0CD1125D" w14:textId="77777777" w:rsidTr="00A06AFB">
        <w:trPr>
          <w:ins w:id="7303" w:author="Cloud, Jason" w:date="2025-08-26T13:51:00Z"/>
        </w:trPr>
        <w:tc>
          <w:tcPr>
            <w:tcW w:w="9715" w:type="dxa"/>
            <w:gridSpan w:val="10"/>
          </w:tcPr>
          <w:p w14:paraId="711D519E" w14:textId="77777777" w:rsidR="009C30D5" w:rsidRPr="00836BD7" w:rsidRDefault="009C30D5" w:rsidP="00A06AFB">
            <w:pPr>
              <w:pStyle w:val="TAL"/>
              <w:rPr>
                <w:ins w:id="7304" w:author="Cloud, Jason" w:date="2025-08-26T13:51:00Z" w16du:dateUtc="2025-08-26T20:51:00Z"/>
                <w:rStyle w:val="Codechar0"/>
                <w:lang w:val="en-GB"/>
              </w:rPr>
            </w:pPr>
            <w:ins w:id="7305" w:author="Cloud, Jason" w:date="2025-08-26T13:51:00Z" w16du:dateUtc="2025-08-26T20:51:00Z">
              <w:r w:rsidRPr="00836BD7">
                <w:rPr>
                  <w:rStyle w:val="Codechar0"/>
                  <w:lang w:val="en-GB"/>
                </w:rPr>
                <w:t>ingestConfiguration</w:t>
              </w:r>
            </w:ins>
          </w:p>
        </w:tc>
      </w:tr>
      <w:tr w:rsidR="009C30D5" w:rsidRPr="00836BD7" w14:paraId="1FA83486" w14:textId="77777777" w:rsidTr="00A06AFB">
        <w:trPr>
          <w:ins w:id="7306" w:author="Cloud, Jason" w:date="2025-08-26T13:51:00Z"/>
        </w:trPr>
        <w:tc>
          <w:tcPr>
            <w:tcW w:w="265" w:type="dxa"/>
          </w:tcPr>
          <w:p w14:paraId="4BBA25EB" w14:textId="77777777" w:rsidR="009C30D5" w:rsidRPr="00836BD7" w:rsidRDefault="009C30D5" w:rsidP="00A06AFB">
            <w:pPr>
              <w:pStyle w:val="TAL"/>
              <w:rPr>
                <w:ins w:id="7307" w:author="Cloud, Jason" w:date="2025-08-26T13:51:00Z" w16du:dateUtc="2025-08-26T20:51:00Z"/>
                <w:rStyle w:val="Codechar0"/>
                <w:lang w:val="en-GB"/>
              </w:rPr>
            </w:pPr>
          </w:p>
        </w:tc>
        <w:tc>
          <w:tcPr>
            <w:tcW w:w="2006" w:type="dxa"/>
            <w:gridSpan w:val="3"/>
          </w:tcPr>
          <w:p w14:paraId="3F4D81B0" w14:textId="77777777" w:rsidR="009C30D5" w:rsidRPr="00836BD7" w:rsidRDefault="009C30D5" w:rsidP="00A06AFB">
            <w:pPr>
              <w:pStyle w:val="TAL"/>
              <w:rPr>
                <w:ins w:id="7308" w:author="Cloud, Jason" w:date="2025-08-26T13:51:00Z" w16du:dateUtc="2025-08-26T20:51:00Z"/>
                <w:rStyle w:val="Codechar0"/>
                <w:lang w:val="en-GB"/>
              </w:rPr>
            </w:pPr>
            <w:ins w:id="7309" w:author="Cloud, Jason" w:date="2025-08-26T13:51:00Z" w16du:dateUtc="2025-08-26T20:51:00Z">
              <w:r w:rsidRPr="00836BD7">
                <w:rPr>
                  <w:rStyle w:val="Codechar0"/>
                  <w:lang w:val="en-GB"/>
                </w:rPr>
                <w:t>mode</w:t>
              </w:r>
            </w:ins>
          </w:p>
        </w:tc>
        <w:tc>
          <w:tcPr>
            <w:tcW w:w="2031" w:type="dxa"/>
            <w:gridSpan w:val="2"/>
          </w:tcPr>
          <w:p w14:paraId="1B750432" w14:textId="77777777" w:rsidR="009C30D5" w:rsidRPr="00836BD7" w:rsidRDefault="009C30D5" w:rsidP="00A06AFB">
            <w:pPr>
              <w:pStyle w:val="TAL"/>
              <w:rPr>
                <w:ins w:id="7310" w:author="Cloud, Jason" w:date="2025-08-26T13:51:00Z" w16du:dateUtc="2025-08-26T20:51:00Z"/>
                <w:rStyle w:val="Codechar0"/>
                <w:lang w:val="en-GB"/>
              </w:rPr>
            </w:pPr>
            <w:ins w:id="7311" w:author="Cloud, Jason" w:date="2025-08-26T13:51:00Z" w16du:dateUtc="2025-08-26T20:51:00Z">
              <w:r w:rsidRPr="00836BD7">
                <w:rPr>
                  <w:rStyle w:val="Codechar0"/>
                  <w:lang w:val="en-GB"/>
                </w:rPr>
                <w:t>PULL</w:t>
              </w:r>
            </w:ins>
          </w:p>
        </w:tc>
        <w:tc>
          <w:tcPr>
            <w:tcW w:w="2031" w:type="dxa"/>
            <w:gridSpan w:val="2"/>
          </w:tcPr>
          <w:p w14:paraId="732EC209" w14:textId="77777777" w:rsidR="009C30D5" w:rsidRPr="00836BD7" w:rsidRDefault="009C30D5" w:rsidP="00A06AFB">
            <w:pPr>
              <w:pStyle w:val="TAL"/>
              <w:rPr>
                <w:ins w:id="7312" w:author="Cloud, Jason" w:date="2025-08-26T13:51:00Z" w16du:dateUtc="2025-08-26T20:51:00Z"/>
                <w:rStyle w:val="Codechar0"/>
                <w:lang w:val="en-GB"/>
              </w:rPr>
            </w:pPr>
            <w:ins w:id="7313" w:author="Cloud, Jason" w:date="2025-08-26T13:51:00Z" w16du:dateUtc="2025-08-26T20:51:00Z">
              <w:r w:rsidRPr="00836BD7">
                <w:rPr>
                  <w:rStyle w:val="Codechar0"/>
                  <w:lang w:val="en-GB"/>
                </w:rPr>
                <w:t>PULL</w:t>
              </w:r>
            </w:ins>
          </w:p>
        </w:tc>
        <w:tc>
          <w:tcPr>
            <w:tcW w:w="2032" w:type="dxa"/>
          </w:tcPr>
          <w:p w14:paraId="63D6C53C" w14:textId="77777777" w:rsidR="009C30D5" w:rsidRPr="00836BD7" w:rsidRDefault="009C30D5" w:rsidP="00A06AFB">
            <w:pPr>
              <w:pStyle w:val="TAL"/>
              <w:rPr>
                <w:ins w:id="7314" w:author="Cloud, Jason" w:date="2025-08-26T13:51:00Z" w16du:dateUtc="2025-08-26T20:51:00Z"/>
                <w:rStyle w:val="Codechar0"/>
                <w:lang w:val="en-GB"/>
              </w:rPr>
            </w:pPr>
            <w:ins w:id="7315" w:author="Cloud, Jason" w:date="2025-08-26T13:51:00Z" w16du:dateUtc="2025-08-26T20:51:00Z">
              <w:r w:rsidRPr="00836BD7">
                <w:rPr>
                  <w:rStyle w:val="Codechar0"/>
                  <w:lang w:val="en-GB"/>
                </w:rPr>
                <w:t>PULL</w:t>
              </w:r>
            </w:ins>
          </w:p>
        </w:tc>
        <w:tc>
          <w:tcPr>
            <w:tcW w:w="1350" w:type="dxa"/>
            <w:vMerge w:val="restart"/>
          </w:tcPr>
          <w:p w14:paraId="41597347" w14:textId="77777777" w:rsidR="009C30D5" w:rsidRPr="00836BD7" w:rsidRDefault="009C30D5" w:rsidP="00A06AFB">
            <w:pPr>
              <w:pStyle w:val="TAL"/>
              <w:rPr>
                <w:ins w:id="7316" w:author="Cloud, Jason" w:date="2025-08-26T13:51:00Z" w16du:dateUtc="2025-08-26T20:51:00Z"/>
              </w:rPr>
            </w:pPr>
            <w:ins w:id="7317" w:author="Cloud, Jason" w:date="2025-08-26T13:51:00Z" w16du:dateUtc="2025-08-26T20:51:00Z">
              <w:r w:rsidRPr="00836BD7">
                <w:t>5GMSd Application Provider</w:t>
              </w:r>
            </w:ins>
          </w:p>
        </w:tc>
      </w:tr>
      <w:tr w:rsidR="009C30D5" w:rsidRPr="00836BD7" w14:paraId="18C1923B" w14:textId="77777777" w:rsidTr="00A06AFB">
        <w:trPr>
          <w:ins w:id="7318" w:author="Cloud, Jason" w:date="2025-08-26T13:51:00Z"/>
        </w:trPr>
        <w:tc>
          <w:tcPr>
            <w:tcW w:w="265" w:type="dxa"/>
          </w:tcPr>
          <w:p w14:paraId="12F3C855" w14:textId="77777777" w:rsidR="009C30D5" w:rsidRPr="00836BD7" w:rsidRDefault="009C30D5" w:rsidP="00A06AFB">
            <w:pPr>
              <w:pStyle w:val="TAL"/>
              <w:rPr>
                <w:ins w:id="7319" w:author="Cloud, Jason" w:date="2025-08-26T13:51:00Z" w16du:dateUtc="2025-08-26T20:51:00Z"/>
                <w:rStyle w:val="Codechar0"/>
                <w:lang w:val="en-GB"/>
              </w:rPr>
            </w:pPr>
          </w:p>
        </w:tc>
        <w:tc>
          <w:tcPr>
            <w:tcW w:w="2006" w:type="dxa"/>
            <w:gridSpan w:val="3"/>
          </w:tcPr>
          <w:p w14:paraId="2D591B94" w14:textId="77777777" w:rsidR="009C30D5" w:rsidRPr="00836BD7" w:rsidRDefault="009C30D5" w:rsidP="00A06AFB">
            <w:pPr>
              <w:pStyle w:val="TAL"/>
              <w:rPr>
                <w:ins w:id="7320" w:author="Cloud, Jason" w:date="2025-08-26T13:51:00Z" w16du:dateUtc="2025-08-26T20:51:00Z"/>
                <w:rStyle w:val="Codechar0"/>
                <w:lang w:val="en-GB"/>
              </w:rPr>
            </w:pPr>
            <w:ins w:id="7321" w:author="Cloud, Jason" w:date="2025-08-26T13:51:00Z" w16du:dateUtc="2025-08-26T20:51:00Z">
              <w:r w:rsidRPr="00836BD7">
                <w:rPr>
                  <w:rStyle w:val="Codechar0"/>
                  <w:lang w:val="en-GB"/>
                </w:rPr>
                <w:t>protocol</w:t>
              </w:r>
            </w:ins>
          </w:p>
        </w:tc>
        <w:tc>
          <w:tcPr>
            <w:tcW w:w="2031" w:type="dxa"/>
            <w:gridSpan w:val="2"/>
          </w:tcPr>
          <w:p w14:paraId="4E83C72B" w14:textId="77777777" w:rsidR="009C30D5" w:rsidRPr="00836BD7" w:rsidRDefault="009C30D5" w:rsidP="00A06AFB">
            <w:pPr>
              <w:pStyle w:val="TAL"/>
              <w:rPr>
                <w:ins w:id="7322" w:author="Cloud, Jason" w:date="2025-08-26T13:51:00Z" w16du:dateUtc="2025-08-26T20:51:00Z"/>
                <w:rStyle w:val="Codechar0"/>
                <w:lang w:val="en-GB"/>
              </w:rPr>
            </w:pPr>
            <w:ins w:id="7323" w:author="Cloud, Jason" w:date="2025-08-26T13:51:00Z" w16du:dateUtc="2025-08-26T20:51:00Z">
              <w:r w:rsidRPr="00836BD7">
                <w:rPr>
                  <w:rStyle w:val="Codechar0"/>
                  <w:lang w:val="en-GB"/>
                </w:rPr>
                <w:t>urn:3gpp:‌5gms:‌content-protocol:‌http-pull</w:t>
              </w:r>
            </w:ins>
          </w:p>
        </w:tc>
        <w:tc>
          <w:tcPr>
            <w:tcW w:w="2031" w:type="dxa"/>
            <w:gridSpan w:val="2"/>
          </w:tcPr>
          <w:p w14:paraId="307CA49F" w14:textId="77777777" w:rsidR="009C30D5" w:rsidRPr="00836BD7" w:rsidRDefault="009C30D5" w:rsidP="00A06AFB">
            <w:pPr>
              <w:pStyle w:val="TAL"/>
              <w:rPr>
                <w:ins w:id="7324" w:author="Cloud, Jason" w:date="2025-08-26T13:51:00Z" w16du:dateUtc="2025-08-26T20:51:00Z"/>
                <w:rStyle w:val="Codechar0"/>
                <w:lang w:val="en-GB"/>
              </w:rPr>
            </w:pPr>
            <w:ins w:id="7325" w:author="Cloud, Jason" w:date="2025-08-26T13:51:00Z" w16du:dateUtc="2025-08-26T20:51:00Z">
              <w:r w:rsidRPr="00836BD7">
                <w:rPr>
                  <w:rStyle w:val="Codechar0"/>
                  <w:lang w:val="en-GB"/>
                </w:rPr>
                <w:t>urn:3gpp:‌5gms:‌content-protocol:‌http-pull</w:t>
              </w:r>
            </w:ins>
          </w:p>
        </w:tc>
        <w:tc>
          <w:tcPr>
            <w:tcW w:w="2032" w:type="dxa"/>
          </w:tcPr>
          <w:p w14:paraId="38C44619" w14:textId="77777777" w:rsidR="009C30D5" w:rsidRPr="00836BD7" w:rsidRDefault="009C30D5" w:rsidP="00A06AFB">
            <w:pPr>
              <w:pStyle w:val="TAL"/>
              <w:rPr>
                <w:ins w:id="7326" w:author="Cloud, Jason" w:date="2025-08-26T13:51:00Z" w16du:dateUtc="2025-08-26T20:51:00Z"/>
                <w:rStyle w:val="Codechar0"/>
                <w:lang w:val="en-GB"/>
              </w:rPr>
            </w:pPr>
            <w:ins w:id="7327" w:author="Cloud, Jason" w:date="2025-08-26T13:51:00Z" w16du:dateUtc="2025-08-26T20:51:00Z">
              <w:r w:rsidRPr="00836BD7">
                <w:rPr>
                  <w:rStyle w:val="Codechar0"/>
                  <w:lang w:val="en-GB"/>
                </w:rPr>
                <w:t>urn:3gpp:‌5gms:‌content-protocol:‌http-pull</w:t>
              </w:r>
            </w:ins>
          </w:p>
        </w:tc>
        <w:tc>
          <w:tcPr>
            <w:tcW w:w="1350" w:type="dxa"/>
            <w:vMerge/>
          </w:tcPr>
          <w:p w14:paraId="5CC1FADB" w14:textId="77777777" w:rsidR="009C30D5" w:rsidRPr="00836BD7" w:rsidRDefault="009C30D5" w:rsidP="00A06AFB">
            <w:pPr>
              <w:pStyle w:val="TAL"/>
              <w:rPr>
                <w:ins w:id="7328" w:author="Cloud, Jason" w:date="2025-08-26T13:51:00Z" w16du:dateUtc="2025-08-26T20:51:00Z"/>
              </w:rPr>
            </w:pPr>
          </w:p>
        </w:tc>
      </w:tr>
      <w:tr w:rsidR="009C30D5" w:rsidRPr="00836BD7" w14:paraId="2A2059CE" w14:textId="77777777" w:rsidTr="00A06AFB">
        <w:trPr>
          <w:ins w:id="7329" w:author="Cloud, Jason" w:date="2025-08-26T13:51:00Z"/>
        </w:trPr>
        <w:tc>
          <w:tcPr>
            <w:tcW w:w="265" w:type="dxa"/>
          </w:tcPr>
          <w:p w14:paraId="55139FC6" w14:textId="77777777" w:rsidR="009C30D5" w:rsidRPr="00836BD7" w:rsidRDefault="009C30D5" w:rsidP="00A06AFB">
            <w:pPr>
              <w:pStyle w:val="TAL"/>
              <w:rPr>
                <w:ins w:id="7330" w:author="Cloud, Jason" w:date="2025-08-26T13:51:00Z" w16du:dateUtc="2025-08-26T20:51:00Z"/>
                <w:rStyle w:val="Codechar0"/>
                <w:lang w:val="en-GB"/>
              </w:rPr>
            </w:pPr>
          </w:p>
        </w:tc>
        <w:tc>
          <w:tcPr>
            <w:tcW w:w="2006" w:type="dxa"/>
            <w:gridSpan w:val="3"/>
          </w:tcPr>
          <w:p w14:paraId="6CE54D90" w14:textId="77777777" w:rsidR="009C30D5" w:rsidRPr="00836BD7" w:rsidRDefault="009C30D5" w:rsidP="00A06AFB">
            <w:pPr>
              <w:pStyle w:val="TAL"/>
              <w:rPr>
                <w:ins w:id="7331" w:author="Cloud, Jason" w:date="2025-08-26T13:51:00Z" w16du:dateUtc="2025-08-26T20:51:00Z"/>
                <w:rStyle w:val="Codechar0"/>
                <w:lang w:val="en-GB"/>
              </w:rPr>
            </w:pPr>
            <w:ins w:id="7332" w:author="Cloud, Jason" w:date="2025-08-26T13:51:00Z" w16du:dateUtc="2025-08-26T20:51:00Z">
              <w:r w:rsidRPr="00836BD7">
                <w:rPr>
                  <w:rStyle w:val="Codechar0"/>
                  <w:lang w:val="en-GB"/>
                </w:rPr>
                <w:t>baseURL</w:t>
              </w:r>
            </w:ins>
          </w:p>
        </w:tc>
        <w:tc>
          <w:tcPr>
            <w:tcW w:w="2031" w:type="dxa"/>
            <w:gridSpan w:val="2"/>
          </w:tcPr>
          <w:p w14:paraId="33DD76F6" w14:textId="77777777" w:rsidR="009C30D5" w:rsidRPr="00836BD7" w:rsidRDefault="009C30D5" w:rsidP="00A06AFB">
            <w:pPr>
              <w:pStyle w:val="TAL"/>
              <w:rPr>
                <w:ins w:id="7333" w:author="Cloud, Jason" w:date="2025-08-26T13:51:00Z" w16du:dateUtc="2025-08-26T20:51:00Z"/>
                <w:rStyle w:val="URLchar0"/>
                <w:szCs w:val="18"/>
              </w:rPr>
            </w:pPr>
            <w:ins w:id="7334" w:author="Cloud, Jason" w:date="2025-08-26T13:51:00Z" w16du:dateUtc="2025-08-26T20:51:00Z">
              <w:r w:rsidRPr="00836BD7">
                <w:rPr>
                  <w:rStyle w:val="URLchar0"/>
                  <w:szCs w:val="18"/>
                </w:rPr>
                <w:t>https://origin.‌media-application-provider.com</w:t>
              </w:r>
            </w:ins>
          </w:p>
        </w:tc>
        <w:tc>
          <w:tcPr>
            <w:tcW w:w="2031" w:type="dxa"/>
            <w:gridSpan w:val="2"/>
          </w:tcPr>
          <w:p w14:paraId="522999B3" w14:textId="77777777" w:rsidR="009C30D5" w:rsidRPr="00836BD7" w:rsidRDefault="009C30D5" w:rsidP="00A06AFB">
            <w:pPr>
              <w:pStyle w:val="TAL"/>
              <w:rPr>
                <w:ins w:id="7335" w:author="Cloud, Jason" w:date="2025-08-26T13:51:00Z" w16du:dateUtc="2025-08-26T20:51:00Z"/>
                <w:rStyle w:val="URLchar0"/>
                <w:szCs w:val="18"/>
              </w:rPr>
            </w:pPr>
            <w:ins w:id="7336" w:author="Cloud, Jason" w:date="2025-08-26T13:51:00Z" w16du:dateUtc="2025-08-26T20:51:00Z">
              <w:r w:rsidRPr="00836BD7">
                <w:rPr>
                  <w:rStyle w:val="URLchar0"/>
                  <w:szCs w:val="18"/>
                </w:rPr>
                <w:t>https://‌distribution-a.‌com-provider-service-a.‌ms.as.‌3gppservices.org</w:t>
              </w:r>
            </w:ins>
          </w:p>
        </w:tc>
        <w:tc>
          <w:tcPr>
            <w:tcW w:w="2032" w:type="dxa"/>
          </w:tcPr>
          <w:p w14:paraId="20FA5C2B" w14:textId="77777777" w:rsidR="009C30D5" w:rsidRPr="00836BD7" w:rsidRDefault="009C30D5" w:rsidP="00A06AFB">
            <w:pPr>
              <w:pStyle w:val="TAL"/>
              <w:rPr>
                <w:ins w:id="7337" w:author="Cloud, Jason" w:date="2025-08-26T13:51:00Z" w16du:dateUtc="2025-08-26T20:51:00Z"/>
                <w:rStyle w:val="URLchar0"/>
                <w:szCs w:val="18"/>
              </w:rPr>
            </w:pPr>
            <w:ins w:id="7338" w:author="Cloud, Jason" w:date="2025-08-26T13:51:00Z" w16du:dateUtc="2025-08-26T20:51:00Z">
              <w:r w:rsidRPr="00836BD7">
                <w:rPr>
                  <w:rStyle w:val="URLchar0"/>
                  <w:szCs w:val="18"/>
                </w:rPr>
                <w:t>https://‌distribution-a.‌com-provider-service-a.‌ms.as.‌3gppservices.org</w:t>
              </w:r>
            </w:ins>
          </w:p>
        </w:tc>
        <w:tc>
          <w:tcPr>
            <w:tcW w:w="1350" w:type="dxa"/>
            <w:vMerge/>
          </w:tcPr>
          <w:p w14:paraId="3FAEA5ED" w14:textId="77777777" w:rsidR="009C30D5" w:rsidRPr="00836BD7" w:rsidRDefault="009C30D5" w:rsidP="00A06AFB">
            <w:pPr>
              <w:pStyle w:val="TAL"/>
              <w:rPr>
                <w:ins w:id="7339" w:author="Cloud, Jason" w:date="2025-08-26T13:51:00Z" w16du:dateUtc="2025-08-26T20:51:00Z"/>
              </w:rPr>
            </w:pPr>
          </w:p>
        </w:tc>
      </w:tr>
      <w:tr w:rsidR="009C30D5" w:rsidRPr="00836BD7" w14:paraId="1483B3B1" w14:textId="77777777" w:rsidTr="00A06AFB">
        <w:trPr>
          <w:ins w:id="7340" w:author="Cloud, Jason" w:date="2025-08-26T13:51:00Z"/>
        </w:trPr>
        <w:tc>
          <w:tcPr>
            <w:tcW w:w="265" w:type="dxa"/>
          </w:tcPr>
          <w:p w14:paraId="3621EC1C" w14:textId="77777777" w:rsidR="009C30D5" w:rsidRPr="00836BD7" w:rsidRDefault="009C30D5" w:rsidP="00A06AFB">
            <w:pPr>
              <w:pStyle w:val="TAL"/>
              <w:rPr>
                <w:ins w:id="7341" w:author="Cloud, Jason" w:date="2025-08-26T13:51:00Z" w16du:dateUtc="2025-08-26T20:51:00Z"/>
              </w:rPr>
            </w:pPr>
          </w:p>
        </w:tc>
        <w:tc>
          <w:tcPr>
            <w:tcW w:w="9450" w:type="dxa"/>
            <w:gridSpan w:val="9"/>
          </w:tcPr>
          <w:p w14:paraId="4E6BB175" w14:textId="77777777" w:rsidR="009C30D5" w:rsidRPr="00836BD7" w:rsidRDefault="009C30D5" w:rsidP="00A06AFB">
            <w:pPr>
              <w:pStyle w:val="TAL"/>
              <w:rPr>
                <w:ins w:id="7342" w:author="Cloud, Jason" w:date="2025-08-26T13:51:00Z" w16du:dateUtc="2025-08-26T20:51:00Z"/>
                <w:rStyle w:val="Codechar0"/>
                <w:lang w:val="en-GB"/>
              </w:rPr>
            </w:pPr>
            <w:ins w:id="7343" w:author="Cloud, Jason" w:date="2025-08-26T13:51:00Z" w16du:dateUtc="2025-08-26T20:51:00Z">
              <w:r w:rsidRPr="00836BD7">
                <w:rPr>
                  <w:rStyle w:val="Codechar0"/>
                  <w:lang w:val="en-GB"/>
                </w:rPr>
                <w:t>distributionConfiguration</w:t>
              </w:r>
            </w:ins>
          </w:p>
        </w:tc>
      </w:tr>
      <w:tr w:rsidR="009C30D5" w:rsidRPr="00836BD7" w14:paraId="74D95D9C" w14:textId="77777777" w:rsidTr="00A06AFB">
        <w:trPr>
          <w:ins w:id="7344" w:author="Cloud, Jason" w:date="2025-08-26T13:51:00Z"/>
        </w:trPr>
        <w:tc>
          <w:tcPr>
            <w:tcW w:w="265" w:type="dxa"/>
          </w:tcPr>
          <w:p w14:paraId="1B914D24" w14:textId="77777777" w:rsidR="009C30D5" w:rsidRPr="00836BD7" w:rsidRDefault="009C30D5" w:rsidP="00A06AFB">
            <w:pPr>
              <w:pStyle w:val="TAL"/>
              <w:rPr>
                <w:ins w:id="7345" w:author="Cloud, Jason" w:date="2025-08-26T13:51:00Z" w16du:dateUtc="2025-08-26T20:51:00Z"/>
                <w:rStyle w:val="Codechar0"/>
                <w:lang w:val="en-GB"/>
              </w:rPr>
            </w:pPr>
          </w:p>
        </w:tc>
        <w:tc>
          <w:tcPr>
            <w:tcW w:w="2006" w:type="dxa"/>
            <w:gridSpan w:val="3"/>
          </w:tcPr>
          <w:p w14:paraId="30492EA1" w14:textId="77777777" w:rsidR="009C30D5" w:rsidRPr="00836BD7" w:rsidRDefault="009C30D5" w:rsidP="00A06AFB">
            <w:pPr>
              <w:pStyle w:val="TAL"/>
              <w:rPr>
                <w:ins w:id="7346" w:author="Cloud, Jason" w:date="2025-08-26T13:51:00Z" w16du:dateUtc="2025-08-26T20:51:00Z"/>
                <w:rStyle w:val="Codechar0"/>
                <w:lang w:val="en-GB"/>
              </w:rPr>
            </w:pPr>
            <w:ins w:id="7347" w:author="Cloud, Jason" w:date="2025-08-26T13:51:00Z" w16du:dateUtc="2025-08-26T20:51:00Z">
              <w:r w:rsidRPr="00836BD7">
                <w:rPr>
                  <w:rStyle w:val="Codechar0"/>
                  <w:lang w:val="en-GB"/>
                </w:rPr>
                <w:t>contentPreparation‌TemplateId</w:t>
              </w:r>
            </w:ins>
          </w:p>
        </w:tc>
        <w:tc>
          <w:tcPr>
            <w:tcW w:w="2031" w:type="dxa"/>
            <w:gridSpan w:val="2"/>
          </w:tcPr>
          <w:p w14:paraId="028E9415" w14:textId="77777777" w:rsidR="009C30D5" w:rsidRPr="00836BD7" w:rsidRDefault="009C30D5" w:rsidP="00A06AFB">
            <w:pPr>
              <w:pStyle w:val="TAL"/>
              <w:rPr>
                <w:ins w:id="7348" w:author="Cloud, Jason" w:date="2025-08-26T13:51:00Z" w16du:dateUtc="2025-08-26T20:51:00Z"/>
                <w:rStyle w:val="Codechar0"/>
                <w:lang w:val="en-GB"/>
              </w:rPr>
            </w:pPr>
            <w:ins w:id="7349" w:author="Cloud, Jason" w:date="2025-08-26T13:51:00Z" w16du:dateUtc="2025-08-26T20:51:00Z">
              <w:r w:rsidRPr="00836BD7">
                <w:rPr>
                  <w:rStyle w:val="Codechar0"/>
                  <w:lang w:val="en-GB"/>
                </w:rPr>
                <w:t>cmmf.content.‌preparation.‌template</w:t>
              </w:r>
            </w:ins>
          </w:p>
        </w:tc>
        <w:tc>
          <w:tcPr>
            <w:tcW w:w="2031" w:type="dxa"/>
            <w:gridSpan w:val="2"/>
          </w:tcPr>
          <w:p w14:paraId="32D3A8F2" w14:textId="77777777" w:rsidR="009C30D5" w:rsidRPr="00836BD7" w:rsidRDefault="009C30D5" w:rsidP="00A06AFB">
            <w:pPr>
              <w:pStyle w:val="TAL"/>
              <w:rPr>
                <w:ins w:id="7350" w:author="Cloud, Jason" w:date="2025-08-26T13:51:00Z" w16du:dateUtc="2025-08-26T20:51:00Z"/>
                <w:rStyle w:val="Codechar0"/>
                <w:lang w:val="en-GB"/>
              </w:rPr>
            </w:pPr>
          </w:p>
        </w:tc>
        <w:tc>
          <w:tcPr>
            <w:tcW w:w="2032" w:type="dxa"/>
          </w:tcPr>
          <w:p w14:paraId="7D05120C" w14:textId="77777777" w:rsidR="009C30D5" w:rsidRPr="00836BD7" w:rsidRDefault="009C30D5" w:rsidP="00A06AFB">
            <w:pPr>
              <w:pStyle w:val="TAL"/>
              <w:rPr>
                <w:ins w:id="7351" w:author="Cloud, Jason" w:date="2025-08-26T13:51:00Z" w16du:dateUtc="2025-08-26T20:51:00Z"/>
                <w:rStyle w:val="Codechar0"/>
                <w:lang w:val="en-GB"/>
              </w:rPr>
            </w:pPr>
          </w:p>
        </w:tc>
        <w:tc>
          <w:tcPr>
            <w:tcW w:w="1350" w:type="dxa"/>
            <w:vMerge w:val="restart"/>
          </w:tcPr>
          <w:p w14:paraId="469247CD" w14:textId="77777777" w:rsidR="009C30D5" w:rsidRPr="00836BD7" w:rsidRDefault="009C30D5" w:rsidP="00A06AFB">
            <w:pPr>
              <w:pStyle w:val="TAL"/>
              <w:rPr>
                <w:ins w:id="7352" w:author="Cloud, Jason" w:date="2025-08-26T13:51:00Z" w16du:dateUtc="2025-08-26T20:51:00Z"/>
              </w:rPr>
            </w:pPr>
            <w:ins w:id="7353" w:author="Cloud, Jason" w:date="2025-08-26T13:51:00Z" w16du:dateUtc="2025-08-26T20:51:00Z">
              <w:r w:rsidRPr="00836BD7">
                <w:t>5GMSd Application Provider</w:t>
              </w:r>
            </w:ins>
          </w:p>
        </w:tc>
      </w:tr>
      <w:tr w:rsidR="009C30D5" w:rsidRPr="00836BD7" w14:paraId="3F345EE1" w14:textId="77777777" w:rsidTr="00A06AFB">
        <w:trPr>
          <w:ins w:id="7354" w:author="Cloud, Jason" w:date="2025-08-26T13:51:00Z"/>
        </w:trPr>
        <w:tc>
          <w:tcPr>
            <w:tcW w:w="265" w:type="dxa"/>
          </w:tcPr>
          <w:p w14:paraId="51E91737" w14:textId="77777777" w:rsidR="009C30D5" w:rsidRPr="00836BD7" w:rsidRDefault="009C30D5" w:rsidP="00A06AFB">
            <w:pPr>
              <w:pStyle w:val="TAL"/>
              <w:rPr>
                <w:ins w:id="7355" w:author="Cloud, Jason" w:date="2025-08-26T13:51:00Z" w16du:dateUtc="2025-08-26T20:51:00Z"/>
                <w:rStyle w:val="Codechar0"/>
                <w:lang w:val="en-GB"/>
              </w:rPr>
            </w:pPr>
          </w:p>
        </w:tc>
        <w:tc>
          <w:tcPr>
            <w:tcW w:w="2006" w:type="dxa"/>
            <w:gridSpan w:val="3"/>
          </w:tcPr>
          <w:p w14:paraId="762C8865" w14:textId="77777777" w:rsidR="009C30D5" w:rsidRPr="00836BD7" w:rsidRDefault="009C30D5" w:rsidP="00A06AFB">
            <w:pPr>
              <w:pStyle w:val="TAL"/>
              <w:rPr>
                <w:ins w:id="7356" w:author="Cloud, Jason" w:date="2025-08-26T13:51:00Z" w16du:dateUtc="2025-08-26T20:51:00Z"/>
                <w:rStyle w:val="Codechar0"/>
                <w:lang w:val="en-GB"/>
              </w:rPr>
            </w:pPr>
            <w:ins w:id="7357" w:author="Cloud, Jason" w:date="2025-08-26T13:51:00Z" w16du:dateUtc="2025-08-26T20:51:00Z">
              <w:r w:rsidRPr="00836BD7">
                <w:rPr>
                  <w:rStyle w:val="Codechar0"/>
                  <w:lang w:val="en-GB"/>
                </w:rPr>
                <w:t>certificateId</w:t>
              </w:r>
            </w:ins>
          </w:p>
        </w:tc>
        <w:tc>
          <w:tcPr>
            <w:tcW w:w="2031" w:type="dxa"/>
            <w:gridSpan w:val="2"/>
          </w:tcPr>
          <w:p w14:paraId="25798EB8" w14:textId="77777777" w:rsidR="009C30D5" w:rsidRPr="00836BD7" w:rsidRDefault="009C30D5" w:rsidP="00A06AFB">
            <w:pPr>
              <w:pStyle w:val="TAL"/>
              <w:rPr>
                <w:ins w:id="7358" w:author="Cloud, Jason" w:date="2025-08-26T13:51:00Z" w16du:dateUtc="2025-08-26T20:51:00Z"/>
                <w:rStyle w:val="Codechar0"/>
                <w:lang w:val="en-GB"/>
              </w:rPr>
            </w:pPr>
            <w:ins w:id="7359" w:author="Cloud, Jason" w:date="2025-08-26T13:51:00Z" w16du:dateUtc="2025-08-26T20:51:00Z">
              <w:r w:rsidRPr="00836BD7">
                <w:rPr>
                  <w:rStyle w:val="Codechar0"/>
                  <w:lang w:val="en-GB"/>
                </w:rPr>
                <w:t>server.‌certificate.a</w:t>
              </w:r>
            </w:ins>
          </w:p>
        </w:tc>
        <w:tc>
          <w:tcPr>
            <w:tcW w:w="2031" w:type="dxa"/>
            <w:gridSpan w:val="2"/>
          </w:tcPr>
          <w:p w14:paraId="4364DE6B" w14:textId="77777777" w:rsidR="009C30D5" w:rsidRPr="00836BD7" w:rsidRDefault="009C30D5" w:rsidP="00A06AFB">
            <w:pPr>
              <w:pStyle w:val="TAL"/>
              <w:rPr>
                <w:ins w:id="7360" w:author="Cloud, Jason" w:date="2025-08-26T13:51:00Z" w16du:dateUtc="2025-08-26T20:51:00Z"/>
                <w:rStyle w:val="Codechar0"/>
                <w:lang w:val="en-GB"/>
              </w:rPr>
            </w:pPr>
            <w:ins w:id="7361" w:author="Cloud, Jason" w:date="2025-08-26T13:51:00Z" w16du:dateUtc="2025-08-26T20:51:00Z">
              <w:r w:rsidRPr="00836BD7">
                <w:rPr>
                  <w:rStyle w:val="Codechar0"/>
                  <w:lang w:val="en-GB"/>
                </w:rPr>
                <w:t>server.‌certificate.b</w:t>
              </w:r>
            </w:ins>
          </w:p>
        </w:tc>
        <w:tc>
          <w:tcPr>
            <w:tcW w:w="2032" w:type="dxa"/>
          </w:tcPr>
          <w:p w14:paraId="0FB583D8" w14:textId="77777777" w:rsidR="009C30D5" w:rsidRPr="00836BD7" w:rsidRDefault="009C30D5" w:rsidP="00A06AFB">
            <w:pPr>
              <w:pStyle w:val="TAL"/>
              <w:rPr>
                <w:ins w:id="7362" w:author="Cloud, Jason" w:date="2025-08-26T13:51:00Z" w16du:dateUtc="2025-08-26T20:51:00Z"/>
                <w:rStyle w:val="Codechar0"/>
                <w:lang w:val="en-GB"/>
              </w:rPr>
            </w:pPr>
            <w:ins w:id="7363" w:author="Cloud, Jason" w:date="2025-08-26T13:51:00Z" w16du:dateUtc="2025-08-26T20:51:00Z">
              <w:r w:rsidRPr="00836BD7">
                <w:rPr>
                  <w:rStyle w:val="Codechar0"/>
                  <w:lang w:val="en-GB"/>
                </w:rPr>
                <w:t>server.‌certificate.c</w:t>
              </w:r>
            </w:ins>
          </w:p>
        </w:tc>
        <w:tc>
          <w:tcPr>
            <w:tcW w:w="1350" w:type="dxa"/>
            <w:vMerge/>
          </w:tcPr>
          <w:p w14:paraId="418FA832" w14:textId="77777777" w:rsidR="009C30D5" w:rsidRPr="00836BD7" w:rsidRDefault="009C30D5" w:rsidP="00A06AFB">
            <w:pPr>
              <w:pStyle w:val="TAL"/>
              <w:rPr>
                <w:ins w:id="7364" w:author="Cloud, Jason" w:date="2025-08-26T13:51:00Z" w16du:dateUtc="2025-08-26T20:51:00Z"/>
              </w:rPr>
            </w:pPr>
          </w:p>
        </w:tc>
      </w:tr>
      <w:tr w:rsidR="009C30D5" w:rsidRPr="00836BD7" w14:paraId="767151A4" w14:textId="77777777" w:rsidTr="00A06AFB">
        <w:trPr>
          <w:ins w:id="7365" w:author="Cloud, Jason" w:date="2025-08-26T13:51:00Z"/>
        </w:trPr>
        <w:tc>
          <w:tcPr>
            <w:tcW w:w="265" w:type="dxa"/>
          </w:tcPr>
          <w:p w14:paraId="5728B9F9" w14:textId="77777777" w:rsidR="009C30D5" w:rsidRPr="00836BD7" w:rsidRDefault="009C30D5" w:rsidP="00A06AFB">
            <w:pPr>
              <w:pStyle w:val="TAL"/>
              <w:rPr>
                <w:ins w:id="7366" w:author="Cloud, Jason" w:date="2025-08-26T13:51:00Z" w16du:dateUtc="2025-08-26T20:51:00Z"/>
                <w:rStyle w:val="Codechar0"/>
                <w:lang w:val="en-GB"/>
              </w:rPr>
            </w:pPr>
          </w:p>
        </w:tc>
        <w:tc>
          <w:tcPr>
            <w:tcW w:w="2006" w:type="dxa"/>
            <w:gridSpan w:val="3"/>
          </w:tcPr>
          <w:p w14:paraId="5073764C" w14:textId="77777777" w:rsidR="009C30D5" w:rsidRPr="00836BD7" w:rsidRDefault="009C30D5" w:rsidP="00A06AFB">
            <w:pPr>
              <w:pStyle w:val="TAL"/>
              <w:rPr>
                <w:ins w:id="7367" w:author="Cloud, Jason" w:date="2025-08-26T13:51:00Z" w16du:dateUtc="2025-08-26T20:51:00Z"/>
                <w:rStyle w:val="Codechar0"/>
                <w:lang w:val="en-GB"/>
              </w:rPr>
            </w:pPr>
            <w:ins w:id="7368" w:author="Cloud, Jason" w:date="2025-08-26T13:51:00Z" w16du:dateUtc="2025-08-26T20:51:00Z">
              <w:r w:rsidRPr="00836BD7">
                <w:rPr>
                  <w:rStyle w:val="Codechar0"/>
                  <w:lang w:val="en-GB"/>
                </w:rPr>
                <w:t>canonical‌DomainName</w:t>
              </w:r>
            </w:ins>
          </w:p>
        </w:tc>
        <w:tc>
          <w:tcPr>
            <w:tcW w:w="2031" w:type="dxa"/>
            <w:gridSpan w:val="2"/>
          </w:tcPr>
          <w:p w14:paraId="788E3093" w14:textId="77777777" w:rsidR="009C30D5" w:rsidRPr="00836BD7" w:rsidRDefault="009C30D5" w:rsidP="00A06AFB">
            <w:pPr>
              <w:pStyle w:val="TAL"/>
              <w:rPr>
                <w:ins w:id="7369" w:author="Cloud, Jason" w:date="2025-08-26T13:51:00Z" w16du:dateUtc="2025-08-26T20:51:00Z"/>
                <w:rStyle w:val="Codechar0"/>
                <w:lang w:val="en-GB"/>
              </w:rPr>
            </w:pPr>
            <w:ins w:id="7370" w:author="Cloud, Jason" w:date="2025-08-26T13:51:00Z" w16du:dateUtc="2025-08-26T20:51:00Z">
              <w:r w:rsidRPr="00836BD7">
                <w:rPr>
                  <w:rStyle w:val="Codechar0"/>
                  <w:lang w:val="en-GB"/>
                </w:rPr>
                <w:t>distribution-a.‌com-provider-service-a.‌ms.as.‌3gppservices.org</w:t>
              </w:r>
            </w:ins>
          </w:p>
        </w:tc>
        <w:tc>
          <w:tcPr>
            <w:tcW w:w="2031" w:type="dxa"/>
            <w:gridSpan w:val="2"/>
          </w:tcPr>
          <w:p w14:paraId="01EA77FC" w14:textId="77777777" w:rsidR="009C30D5" w:rsidRPr="00836BD7" w:rsidRDefault="009C30D5" w:rsidP="00A06AFB">
            <w:pPr>
              <w:pStyle w:val="TAL"/>
              <w:rPr>
                <w:ins w:id="7371" w:author="Cloud, Jason" w:date="2025-08-26T13:51:00Z" w16du:dateUtc="2025-08-26T20:51:00Z"/>
                <w:rStyle w:val="Codechar0"/>
                <w:lang w:val="en-GB"/>
              </w:rPr>
            </w:pPr>
            <w:ins w:id="7372" w:author="Cloud, Jason" w:date="2025-08-26T13:51:00Z" w16du:dateUtc="2025-08-26T20:51:00Z">
              <w:r w:rsidRPr="00836BD7">
                <w:rPr>
                  <w:rStyle w:val="Codechar0"/>
                  <w:lang w:val="en-GB"/>
                </w:rPr>
                <w:t>distribution-a.‌com-provider-service-b.‌ms.as.‌3gppservices.org</w:t>
              </w:r>
            </w:ins>
          </w:p>
        </w:tc>
        <w:tc>
          <w:tcPr>
            <w:tcW w:w="2032" w:type="dxa"/>
          </w:tcPr>
          <w:p w14:paraId="1B09A656" w14:textId="77777777" w:rsidR="009C30D5" w:rsidRPr="00836BD7" w:rsidRDefault="009C30D5" w:rsidP="00A06AFB">
            <w:pPr>
              <w:pStyle w:val="TAL"/>
              <w:rPr>
                <w:ins w:id="7373" w:author="Cloud, Jason" w:date="2025-08-26T13:51:00Z" w16du:dateUtc="2025-08-26T20:51:00Z"/>
                <w:rStyle w:val="Codechar0"/>
                <w:lang w:val="en-GB"/>
              </w:rPr>
            </w:pPr>
            <w:ins w:id="7374" w:author="Cloud, Jason" w:date="2025-08-26T13:51:00Z" w16du:dateUtc="2025-08-26T20:51:00Z">
              <w:r w:rsidRPr="00836BD7">
                <w:rPr>
                  <w:rStyle w:val="Codechar0"/>
                  <w:lang w:val="en-GB"/>
                </w:rPr>
                <w:t>distribution-a.‌com-provider-service-c.‌ms.as.‌3gppservices.org</w:t>
              </w:r>
            </w:ins>
          </w:p>
        </w:tc>
        <w:tc>
          <w:tcPr>
            <w:tcW w:w="1350" w:type="dxa"/>
            <w:vMerge w:val="restart"/>
          </w:tcPr>
          <w:p w14:paraId="5C3EF607" w14:textId="77777777" w:rsidR="009C30D5" w:rsidRPr="00836BD7" w:rsidRDefault="009C30D5" w:rsidP="00A06AFB">
            <w:pPr>
              <w:pStyle w:val="TAL"/>
              <w:rPr>
                <w:ins w:id="7375" w:author="Cloud, Jason" w:date="2025-08-26T13:51:00Z" w16du:dateUtc="2025-08-26T20:51:00Z"/>
              </w:rPr>
            </w:pPr>
            <w:ins w:id="7376" w:author="Cloud, Jason" w:date="2025-08-26T13:51:00Z" w16du:dateUtc="2025-08-26T20:51:00Z">
              <w:r w:rsidRPr="00836BD7">
                <w:t>5GMSd AF</w:t>
              </w:r>
            </w:ins>
          </w:p>
        </w:tc>
      </w:tr>
      <w:tr w:rsidR="009C30D5" w:rsidRPr="00836BD7" w14:paraId="1D32B11D" w14:textId="77777777" w:rsidTr="00A06AFB">
        <w:trPr>
          <w:ins w:id="7377" w:author="Cloud, Jason" w:date="2025-08-26T13:51:00Z"/>
        </w:trPr>
        <w:tc>
          <w:tcPr>
            <w:tcW w:w="265" w:type="dxa"/>
          </w:tcPr>
          <w:p w14:paraId="7455FE61" w14:textId="77777777" w:rsidR="009C30D5" w:rsidRPr="00836BD7" w:rsidRDefault="009C30D5" w:rsidP="00A06AFB">
            <w:pPr>
              <w:pStyle w:val="TAL"/>
              <w:rPr>
                <w:ins w:id="7378" w:author="Cloud, Jason" w:date="2025-08-26T13:51:00Z" w16du:dateUtc="2025-08-26T20:51:00Z"/>
                <w:rStyle w:val="Codechar0"/>
                <w:lang w:val="en-GB"/>
              </w:rPr>
            </w:pPr>
          </w:p>
        </w:tc>
        <w:tc>
          <w:tcPr>
            <w:tcW w:w="2006" w:type="dxa"/>
            <w:gridSpan w:val="3"/>
          </w:tcPr>
          <w:p w14:paraId="220CCE8B" w14:textId="77777777" w:rsidR="009C30D5" w:rsidRPr="00836BD7" w:rsidRDefault="009C30D5" w:rsidP="00A06AFB">
            <w:pPr>
              <w:pStyle w:val="TAL"/>
              <w:rPr>
                <w:ins w:id="7379" w:author="Cloud, Jason" w:date="2025-08-26T13:51:00Z" w16du:dateUtc="2025-08-26T20:51:00Z"/>
                <w:rStyle w:val="Codechar0"/>
                <w:lang w:val="en-GB"/>
              </w:rPr>
            </w:pPr>
            <w:ins w:id="7380" w:author="Cloud, Jason" w:date="2025-08-26T13:51:00Z" w16du:dateUtc="2025-08-26T20:51:00Z">
              <w:r w:rsidRPr="00836BD7">
                <w:rPr>
                  <w:rStyle w:val="Codechar0"/>
                  <w:lang w:val="en-GB"/>
                </w:rPr>
                <w:t>baseURL</w:t>
              </w:r>
            </w:ins>
          </w:p>
        </w:tc>
        <w:tc>
          <w:tcPr>
            <w:tcW w:w="2031" w:type="dxa"/>
            <w:gridSpan w:val="2"/>
          </w:tcPr>
          <w:p w14:paraId="605C7559" w14:textId="77777777" w:rsidR="009C30D5" w:rsidRPr="00836BD7" w:rsidRDefault="009C30D5" w:rsidP="00A06AFB">
            <w:pPr>
              <w:pStyle w:val="TAL"/>
              <w:rPr>
                <w:ins w:id="7381" w:author="Cloud, Jason" w:date="2025-08-26T13:51:00Z" w16du:dateUtc="2025-08-26T20:51:00Z"/>
                <w:rStyle w:val="URLchar0"/>
                <w:szCs w:val="18"/>
              </w:rPr>
            </w:pPr>
            <w:ins w:id="7382" w:author="Cloud, Jason" w:date="2025-08-26T13:51:00Z" w16du:dateUtc="2025-08-26T20:51:00Z">
              <w:r w:rsidRPr="00836BD7">
                <w:rPr>
                  <w:rStyle w:val="URLchar0"/>
                  <w:szCs w:val="18"/>
                </w:rPr>
                <w:t>https://‌distribution-a.‌com-provider-service-a.‌ms.as.‌3gppservices.org</w:t>
              </w:r>
            </w:ins>
          </w:p>
        </w:tc>
        <w:tc>
          <w:tcPr>
            <w:tcW w:w="2031" w:type="dxa"/>
            <w:gridSpan w:val="2"/>
          </w:tcPr>
          <w:p w14:paraId="560EC2C7" w14:textId="77777777" w:rsidR="009C30D5" w:rsidRPr="00836BD7" w:rsidRDefault="009C30D5" w:rsidP="00A06AFB">
            <w:pPr>
              <w:pStyle w:val="TAL"/>
              <w:rPr>
                <w:ins w:id="7383" w:author="Cloud, Jason" w:date="2025-08-26T13:51:00Z" w16du:dateUtc="2025-08-26T20:51:00Z"/>
                <w:rStyle w:val="URLchar0"/>
                <w:szCs w:val="18"/>
              </w:rPr>
            </w:pPr>
            <w:ins w:id="7384" w:author="Cloud, Jason" w:date="2025-08-26T13:51:00Z" w16du:dateUtc="2025-08-26T20:51:00Z">
              <w:r w:rsidRPr="00836BD7">
                <w:rPr>
                  <w:rStyle w:val="URLchar0"/>
                  <w:szCs w:val="18"/>
                </w:rPr>
                <w:t>https://‌distribution-a.com-provider-service-b.ms.as.‌3gppservices.org</w:t>
              </w:r>
            </w:ins>
          </w:p>
        </w:tc>
        <w:tc>
          <w:tcPr>
            <w:tcW w:w="2032" w:type="dxa"/>
          </w:tcPr>
          <w:p w14:paraId="0F533845" w14:textId="77777777" w:rsidR="009C30D5" w:rsidRPr="00836BD7" w:rsidRDefault="009C30D5" w:rsidP="00A06AFB">
            <w:pPr>
              <w:pStyle w:val="TAL"/>
              <w:rPr>
                <w:ins w:id="7385" w:author="Cloud, Jason" w:date="2025-08-26T13:51:00Z" w16du:dateUtc="2025-08-26T20:51:00Z"/>
                <w:rStyle w:val="URLchar0"/>
                <w:szCs w:val="18"/>
              </w:rPr>
            </w:pPr>
            <w:ins w:id="7386" w:author="Cloud, Jason" w:date="2025-08-26T13:51:00Z" w16du:dateUtc="2025-08-26T20:51:00Z">
              <w:r w:rsidRPr="00836BD7">
                <w:rPr>
                  <w:rStyle w:val="URLchar0"/>
                  <w:szCs w:val="18"/>
                </w:rPr>
                <w:t>https://‌distribution-a.‌com-provider-service-c.‌ms.as.‌3gppservices.org</w:t>
              </w:r>
            </w:ins>
          </w:p>
        </w:tc>
        <w:tc>
          <w:tcPr>
            <w:tcW w:w="1350" w:type="dxa"/>
            <w:vMerge/>
          </w:tcPr>
          <w:p w14:paraId="06A258BB" w14:textId="77777777" w:rsidR="009C30D5" w:rsidRPr="00836BD7" w:rsidRDefault="009C30D5" w:rsidP="00A06AFB">
            <w:pPr>
              <w:pStyle w:val="TAL"/>
              <w:rPr>
                <w:ins w:id="7387" w:author="Cloud, Jason" w:date="2025-08-26T13:51:00Z" w16du:dateUtc="2025-08-26T20:51:00Z"/>
              </w:rPr>
            </w:pPr>
          </w:p>
        </w:tc>
      </w:tr>
      <w:tr w:rsidR="009C30D5" w:rsidRPr="00836BD7" w14:paraId="1B1E79D8" w14:textId="77777777" w:rsidTr="00A06AFB">
        <w:trPr>
          <w:ins w:id="7388" w:author="Cloud, Jason" w:date="2025-08-26T13:51:00Z"/>
        </w:trPr>
        <w:tc>
          <w:tcPr>
            <w:tcW w:w="265" w:type="dxa"/>
          </w:tcPr>
          <w:p w14:paraId="3CC15B56" w14:textId="77777777" w:rsidR="009C30D5" w:rsidRPr="00836BD7" w:rsidRDefault="009C30D5" w:rsidP="00A06AFB">
            <w:pPr>
              <w:pStyle w:val="TAL"/>
              <w:rPr>
                <w:ins w:id="7389" w:author="Cloud, Jason" w:date="2025-08-26T13:51:00Z" w16du:dateUtc="2025-08-26T20:51:00Z"/>
                <w:rStyle w:val="Codechar0"/>
                <w:lang w:val="en-GB"/>
              </w:rPr>
            </w:pPr>
          </w:p>
        </w:tc>
        <w:tc>
          <w:tcPr>
            <w:tcW w:w="9450" w:type="dxa"/>
            <w:gridSpan w:val="9"/>
          </w:tcPr>
          <w:p w14:paraId="60D9B5C0" w14:textId="77777777" w:rsidR="009C30D5" w:rsidRPr="00836BD7" w:rsidRDefault="009C30D5" w:rsidP="00A06AFB">
            <w:pPr>
              <w:pStyle w:val="TAL"/>
              <w:rPr>
                <w:ins w:id="7390" w:author="Cloud, Jason" w:date="2025-08-26T13:51:00Z" w16du:dateUtc="2025-08-26T20:51:00Z"/>
                <w:rStyle w:val="Codechar0"/>
                <w:lang w:val="en-GB"/>
              </w:rPr>
            </w:pPr>
            <w:ins w:id="7391" w:author="Cloud, Jason" w:date="2025-08-26T13:51:00Z" w16du:dateUtc="2025-08-26T20:51:00Z">
              <w:r w:rsidRPr="00836BD7">
                <w:rPr>
                  <w:rStyle w:val="Codechar0"/>
                  <w:lang w:val="en-GB"/>
                </w:rPr>
                <w:t>pathRewriteRule</w:t>
              </w:r>
            </w:ins>
          </w:p>
        </w:tc>
      </w:tr>
      <w:tr w:rsidR="009C30D5" w:rsidRPr="00836BD7" w14:paraId="1E3AF313" w14:textId="77777777" w:rsidTr="00A06AFB">
        <w:trPr>
          <w:ins w:id="7392" w:author="Cloud, Jason" w:date="2025-08-26T13:51:00Z"/>
        </w:trPr>
        <w:tc>
          <w:tcPr>
            <w:tcW w:w="265" w:type="dxa"/>
          </w:tcPr>
          <w:p w14:paraId="7B3506F1" w14:textId="77777777" w:rsidR="009C30D5" w:rsidRPr="00836BD7" w:rsidRDefault="009C30D5" w:rsidP="00A06AFB">
            <w:pPr>
              <w:pStyle w:val="TAL"/>
              <w:rPr>
                <w:ins w:id="7393" w:author="Cloud, Jason" w:date="2025-08-26T13:51:00Z" w16du:dateUtc="2025-08-26T20:51:00Z"/>
                <w:rStyle w:val="Codechar0"/>
                <w:lang w:val="en-GB"/>
              </w:rPr>
            </w:pPr>
          </w:p>
        </w:tc>
        <w:tc>
          <w:tcPr>
            <w:tcW w:w="238" w:type="dxa"/>
          </w:tcPr>
          <w:p w14:paraId="3C584396" w14:textId="77777777" w:rsidR="009C30D5" w:rsidRPr="00836BD7" w:rsidRDefault="009C30D5" w:rsidP="00A06AFB">
            <w:pPr>
              <w:pStyle w:val="TAL"/>
              <w:rPr>
                <w:ins w:id="7394" w:author="Cloud, Jason" w:date="2025-08-26T13:51:00Z" w16du:dateUtc="2025-08-26T20:51:00Z"/>
                <w:rStyle w:val="Codechar0"/>
                <w:lang w:val="en-GB"/>
              </w:rPr>
            </w:pPr>
          </w:p>
        </w:tc>
        <w:tc>
          <w:tcPr>
            <w:tcW w:w="1768" w:type="dxa"/>
            <w:gridSpan w:val="2"/>
          </w:tcPr>
          <w:p w14:paraId="2125AB09" w14:textId="77777777" w:rsidR="009C30D5" w:rsidRPr="00836BD7" w:rsidRDefault="009C30D5" w:rsidP="00A06AFB">
            <w:pPr>
              <w:pStyle w:val="TAL"/>
              <w:rPr>
                <w:ins w:id="7395" w:author="Cloud, Jason" w:date="2025-08-26T13:51:00Z" w16du:dateUtc="2025-08-26T20:51:00Z"/>
                <w:rStyle w:val="Codechar0"/>
                <w:lang w:val="en-GB"/>
              </w:rPr>
            </w:pPr>
            <w:ins w:id="7396" w:author="Cloud, Jason" w:date="2025-08-26T13:51:00Z" w16du:dateUtc="2025-08-26T20:51:00Z">
              <w:r w:rsidRPr="00836BD7">
                <w:rPr>
                  <w:rStyle w:val="Codechar0"/>
                  <w:lang w:val="en-GB"/>
                </w:rPr>
                <w:t>requestPathPattern</w:t>
              </w:r>
            </w:ins>
          </w:p>
        </w:tc>
        <w:tc>
          <w:tcPr>
            <w:tcW w:w="2031" w:type="dxa"/>
            <w:gridSpan w:val="2"/>
          </w:tcPr>
          <w:p w14:paraId="3D1F2E12" w14:textId="0F5752F1" w:rsidR="009C30D5" w:rsidRPr="00836BD7" w:rsidRDefault="009C30D5" w:rsidP="00A06AFB">
            <w:pPr>
              <w:pStyle w:val="TAL"/>
              <w:rPr>
                <w:ins w:id="7397" w:author="Cloud, Jason" w:date="2025-08-26T13:51:00Z" w16du:dateUtc="2025-08-26T20:51:00Z"/>
                <w:rStyle w:val="URLchar0"/>
                <w:szCs w:val="18"/>
              </w:rPr>
            </w:pPr>
            <w:ins w:id="7398" w:author="Cloud, Jason" w:date="2025-08-26T13:51:00Z" w16du:dateUtc="2025-08-26T20:51:00Z">
              <w:r w:rsidRPr="00836BD7">
                <w:rPr>
                  <w:rStyle w:val="URLchar0"/>
                  <w:szCs w:val="18"/>
                </w:rPr>
                <w:t>(</w:t>
              </w:r>
              <w:proofErr w:type="spellStart"/>
              <w:r w:rsidRPr="00836BD7">
                <w:rPr>
                  <w:rStyle w:val="URLchar0"/>
                  <w:szCs w:val="18"/>
                </w:rPr>
                <w:t>cmmf</w:t>
              </w:r>
              <w:proofErr w:type="spellEnd"/>
              <w:r w:rsidRPr="00836BD7">
                <w:rPr>
                  <w:rStyle w:val="URLchar0"/>
                  <w:szCs w:val="18"/>
                </w:rPr>
                <w:t>-[</w:t>
              </w:r>
            </w:ins>
            <w:ins w:id="7399" w:author="Cloud, Jason (8/26/2025)" w:date="2025-08-29T20:14:00Z" w16du:dateUtc="2025-08-30T03:14:00Z">
              <w:r w:rsidRPr="00836BD7">
                <w:rPr>
                  <w:rStyle w:val="URLchar0"/>
                  <w:szCs w:val="18"/>
                </w:rPr>
                <w:t>b</w:t>
              </w:r>
            </w:ins>
            <w:ins w:id="7400" w:author="Cloud, Jason" w:date="2025-08-26T13:51:00Z" w16du:dateUtc="2025-08-26T20:51:00Z">
              <w:r w:rsidRPr="00836BD7">
                <w:rPr>
                  <w:rStyle w:val="URLchar0"/>
                  <w:szCs w:val="18"/>
                </w:rPr>
                <w:t>-c]</w:t>
              </w:r>
              <w:proofErr w:type="gramStart"/>
              <w:r w:rsidRPr="00836BD7">
                <w:rPr>
                  <w:rStyle w:val="URLchar0"/>
                  <w:szCs w:val="18"/>
                </w:rPr>
                <w:t>/)$</w:t>
              </w:r>
              <w:proofErr w:type="gramEnd"/>
            </w:ins>
          </w:p>
        </w:tc>
        <w:tc>
          <w:tcPr>
            <w:tcW w:w="2031" w:type="dxa"/>
            <w:gridSpan w:val="2"/>
          </w:tcPr>
          <w:p w14:paraId="70372C0C" w14:textId="77777777" w:rsidR="009C30D5" w:rsidRPr="00836BD7" w:rsidRDefault="009C30D5" w:rsidP="00A06AFB">
            <w:pPr>
              <w:pStyle w:val="TAL"/>
              <w:rPr>
                <w:ins w:id="7401" w:author="Cloud, Jason" w:date="2025-08-26T13:51:00Z" w16du:dateUtc="2025-08-26T20:51:00Z"/>
                <w:rStyle w:val="URLchar0"/>
                <w:szCs w:val="18"/>
              </w:rPr>
            </w:pPr>
          </w:p>
        </w:tc>
        <w:tc>
          <w:tcPr>
            <w:tcW w:w="2032" w:type="dxa"/>
          </w:tcPr>
          <w:p w14:paraId="0FA1BB74" w14:textId="77777777" w:rsidR="009C30D5" w:rsidRPr="00836BD7" w:rsidRDefault="009C30D5" w:rsidP="00A06AFB">
            <w:pPr>
              <w:pStyle w:val="TAL"/>
              <w:rPr>
                <w:ins w:id="7402" w:author="Cloud, Jason" w:date="2025-08-26T13:51:00Z" w16du:dateUtc="2025-08-26T20:51:00Z"/>
                <w:rStyle w:val="URLchar0"/>
                <w:szCs w:val="18"/>
              </w:rPr>
            </w:pPr>
          </w:p>
        </w:tc>
        <w:tc>
          <w:tcPr>
            <w:tcW w:w="1350" w:type="dxa"/>
            <w:vMerge w:val="restart"/>
          </w:tcPr>
          <w:p w14:paraId="4AA1049E" w14:textId="77777777" w:rsidR="009C30D5" w:rsidRPr="00836BD7" w:rsidRDefault="009C30D5" w:rsidP="00A06AFB">
            <w:pPr>
              <w:pStyle w:val="TAL"/>
              <w:rPr>
                <w:ins w:id="7403" w:author="Cloud, Jason" w:date="2025-08-26T13:51:00Z" w16du:dateUtc="2025-08-26T20:51:00Z"/>
              </w:rPr>
            </w:pPr>
            <w:ins w:id="7404" w:author="Cloud, Jason" w:date="2025-08-26T13:51:00Z" w16du:dateUtc="2025-08-26T20:51:00Z">
              <w:r w:rsidRPr="00836BD7">
                <w:t>5GMSd Application Provider</w:t>
              </w:r>
            </w:ins>
          </w:p>
        </w:tc>
      </w:tr>
      <w:tr w:rsidR="009C30D5" w:rsidRPr="00836BD7" w14:paraId="7F0BCFB6" w14:textId="77777777" w:rsidTr="00A06AFB">
        <w:trPr>
          <w:ins w:id="7405" w:author="Cloud, Jason" w:date="2025-08-26T13:51:00Z"/>
        </w:trPr>
        <w:tc>
          <w:tcPr>
            <w:tcW w:w="265" w:type="dxa"/>
          </w:tcPr>
          <w:p w14:paraId="568BD2ED" w14:textId="77777777" w:rsidR="009C30D5" w:rsidRPr="00836BD7" w:rsidRDefault="009C30D5" w:rsidP="00A06AFB">
            <w:pPr>
              <w:pStyle w:val="TAL"/>
              <w:rPr>
                <w:ins w:id="7406" w:author="Cloud, Jason" w:date="2025-08-26T13:51:00Z" w16du:dateUtc="2025-08-26T20:51:00Z"/>
                <w:rStyle w:val="Codechar0"/>
                <w:lang w:val="en-GB"/>
              </w:rPr>
            </w:pPr>
          </w:p>
        </w:tc>
        <w:tc>
          <w:tcPr>
            <w:tcW w:w="238" w:type="dxa"/>
          </w:tcPr>
          <w:p w14:paraId="4D27C2B0" w14:textId="77777777" w:rsidR="009C30D5" w:rsidRPr="00836BD7" w:rsidRDefault="009C30D5" w:rsidP="00A06AFB">
            <w:pPr>
              <w:pStyle w:val="TAL"/>
              <w:rPr>
                <w:ins w:id="7407" w:author="Cloud, Jason" w:date="2025-08-26T13:51:00Z" w16du:dateUtc="2025-08-26T20:51:00Z"/>
                <w:rStyle w:val="Codechar0"/>
                <w:lang w:val="en-GB"/>
              </w:rPr>
            </w:pPr>
          </w:p>
        </w:tc>
        <w:tc>
          <w:tcPr>
            <w:tcW w:w="1768" w:type="dxa"/>
            <w:gridSpan w:val="2"/>
          </w:tcPr>
          <w:p w14:paraId="0964A5B2" w14:textId="77777777" w:rsidR="009C30D5" w:rsidRPr="00836BD7" w:rsidRDefault="009C30D5" w:rsidP="00A06AFB">
            <w:pPr>
              <w:pStyle w:val="TAL"/>
              <w:rPr>
                <w:ins w:id="7408" w:author="Cloud, Jason" w:date="2025-08-26T13:51:00Z" w16du:dateUtc="2025-08-26T20:51:00Z"/>
                <w:rStyle w:val="Codechar0"/>
                <w:lang w:val="en-GB"/>
              </w:rPr>
            </w:pPr>
            <w:ins w:id="7409" w:author="Cloud, Jason" w:date="2025-08-26T13:51:00Z" w16du:dateUtc="2025-08-26T20:51:00Z">
              <w:r w:rsidRPr="00836BD7">
                <w:rPr>
                  <w:rStyle w:val="Codechar0"/>
                  <w:lang w:val="en-GB"/>
                </w:rPr>
                <w:t>mappedPath</w:t>
              </w:r>
            </w:ins>
          </w:p>
        </w:tc>
        <w:tc>
          <w:tcPr>
            <w:tcW w:w="2031" w:type="dxa"/>
            <w:gridSpan w:val="2"/>
          </w:tcPr>
          <w:p w14:paraId="75354346" w14:textId="77777777" w:rsidR="009C30D5" w:rsidRPr="00836BD7" w:rsidRDefault="009C30D5" w:rsidP="00A06AFB">
            <w:pPr>
              <w:pStyle w:val="TAL"/>
              <w:rPr>
                <w:ins w:id="7410" w:author="Cloud, Jason" w:date="2025-08-26T13:51:00Z" w16du:dateUtc="2025-08-26T20:51:00Z"/>
                <w:rStyle w:val="URLchar0"/>
                <w:szCs w:val="18"/>
              </w:rPr>
            </w:pPr>
          </w:p>
        </w:tc>
        <w:tc>
          <w:tcPr>
            <w:tcW w:w="2031" w:type="dxa"/>
            <w:gridSpan w:val="2"/>
          </w:tcPr>
          <w:p w14:paraId="1762DBAE" w14:textId="77777777" w:rsidR="009C30D5" w:rsidRPr="00836BD7" w:rsidRDefault="009C30D5" w:rsidP="00A06AFB">
            <w:pPr>
              <w:pStyle w:val="TAL"/>
              <w:rPr>
                <w:ins w:id="7411" w:author="Cloud, Jason" w:date="2025-08-26T13:51:00Z" w16du:dateUtc="2025-08-26T20:51:00Z"/>
                <w:rStyle w:val="URLchar0"/>
                <w:szCs w:val="18"/>
              </w:rPr>
            </w:pPr>
          </w:p>
        </w:tc>
        <w:tc>
          <w:tcPr>
            <w:tcW w:w="2032" w:type="dxa"/>
          </w:tcPr>
          <w:p w14:paraId="46925071" w14:textId="77777777" w:rsidR="009C30D5" w:rsidRPr="00836BD7" w:rsidRDefault="009C30D5" w:rsidP="00A06AFB">
            <w:pPr>
              <w:pStyle w:val="TAL"/>
              <w:rPr>
                <w:ins w:id="7412" w:author="Cloud, Jason" w:date="2025-08-26T13:51:00Z" w16du:dateUtc="2025-08-26T20:51:00Z"/>
                <w:rStyle w:val="URLchar0"/>
                <w:szCs w:val="18"/>
              </w:rPr>
            </w:pPr>
          </w:p>
        </w:tc>
        <w:tc>
          <w:tcPr>
            <w:tcW w:w="1350" w:type="dxa"/>
            <w:vMerge/>
          </w:tcPr>
          <w:p w14:paraId="7624DBA9" w14:textId="77777777" w:rsidR="009C30D5" w:rsidRPr="00836BD7" w:rsidRDefault="009C30D5" w:rsidP="00A06AFB">
            <w:pPr>
              <w:pStyle w:val="TAL"/>
              <w:rPr>
                <w:ins w:id="7413" w:author="Cloud, Jason" w:date="2025-08-26T13:51:00Z" w16du:dateUtc="2025-08-26T20:51:00Z"/>
              </w:rPr>
            </w:pPr>
          </w:p>
        </w:tc>
      </w:tr>
    </w:tbl>
    <w:p w14:paraId="032C79EC" w14:textId="77777777" w:rsidR="009C30D5" w:rsidRPr="00836BD7" w:rsidRDefault="009C30D5" w:rsidP="009C30D5">
      <w:pPr>
        <w:rPr>
          <w:ins w:id="7414" w:author="Cloud, Jason" w:date="2025-08-26T13:51:00Z" w16du:dateUtc="2025-08-26T20:51:00Z"/>
        </w:rPr>
      </w:pPr>
    </w:p>
    <w:p w14:paraId="5C4E0F80" w14:textId="77777777" w:rsidR="009C30D5" w:rsidRPr="00836BD7" w:rsidRDefault="009C30D5" w:rsidP="009C30D5">
      <w:pPr>
        <w:pStyle w:val="Titre4"/>
        <w:rPr>
          <w:ins w:id="7415" w:author="Cloud, Jason" w:date="2025-08-26T13:51:00Z" w16du:dateUtc="2025-08-26T20:51:00Z"/>
        </w:rPr>
      </w:pPr>
      <w:ins w:id="7416" w:author="Cloud, Jason (9/4/2025)" w:date="2025-09-04T14:57:00Z" w16du:dateUtc="2025-09-04T21:57:00Z">
        <w:r w:rsidRPr="00836BD7">
          <w:t>H.3</w:t>
        </w:r>
      </w:ins>
      <w:ins w:id="7417" w:author="Cloud, Jason" w:date="2025-08-26T13:51:00Z" w16du:dateUtc="2025-08-26T20:51:00Z">
        <w:r w:rsidRPr="00836BD7">
          <w:t>.3.3.6</w:t>
        </w:r>
        <w:r w:rsidRPr="00836BD7">
          <w:tab/>
          <w:t>End-to-end URL mapping</w:t>
        </w:r>
      </w:ins>
    </w:p>
    <w:p w14:paraId="39B58741" w14:textId="77777777" w:rsidR="009C30D5" w:rsidRPr="00836BD7" w:rsidRDefault="009C30D5" w:rsidP="009C30D5">
      <w:pPr>
        <w:keepNext/>
        <w:rPr>
          <w:ins w:id="7418" w:author="Cloud, Jason (9/5/2025)" w:date="2025-09-05T03:53:00Z" w16du:dateUtc="2025-09-05T10:53:00Z"/>
        </w:rPr>
      </w:pPr>
      <w:ins w:id="7419" w:author="Cloud, Jason (9/5/2025)" w:date="2025-09-05T03:53:00Z" w16du:dateUtc="2025-09-05T10:53:00Z">
        <w:r w:rsidRPr="00836BD7">
          <w:t>Table H.3.3.3.6-1 provides an example of the end-to-end mapping for requests initiated by the Media Player for a subset of the URLs provided in the example MPD shown in listing H.3.2.1-1 where the CMMF Media Access Client uses the corresponding URL mapping provided in the EFDT shown in listing H.3.2.2.3-1.</w:t>
        </w:r>
      </w:ins>
    </w:p>
    <w:p w14:paraId="0412ACB9" w14:textId="77777777" w:rsidR="009C30D5" w:rsidRPr="00836BD7" w:rsidRDefault="009C30D5" w:rsidP="009C30D5">
      <w:pPr>
        <w:pStyle w:val="TH"/>
        <w:rPr>
          <w:ins w:id="7420" w:author="Cloud, Jason" w:date="2025-08-26T13:51:00Z" w16du:dateUtc="2025-08-26T20:51:00Z"/>
        </w:rPr>
      </w:pPr>
      <w:ins w:id="7421" w:author="Cloud, Jason" w:date="2025-08-26T13:51:00Z" w16du:dateUtc="2025-08-26T20:51:00Z">
        <w:r w:rsidRPr="00836BD7">
          <w:t xml:space="preserve">Table </w:t>
        </w:r>
      </w:ins>
      <w:ins w:id="7422" w:author="Cloud, Jason (9/4/2025)" w:date="2025-09-04T14:58:00Z" w16du:dateUtc="2025-09-04T21:58:00Z">
        <w:r w:rsidRPr="00836BD7">
          <w:t>H.3</w:t>
        </w:r>
      </w:ins>
      <w:ins w:id="7423" w:author="Cloud, Jason" w:date="2025-08-26T13:51:00Z" w16du:dateUtc="2025-08-26T20:51:00Z">
        <w:r w:rsidRPr="00836BD7">
          <w:t>.3.3.6-1: End-to-End URL mapping example</w:t>
        </w:r>
      </w:ins>
    </w:p>
    <w:tbl>
      <w:tblPr>
        <w:tblStyle w:val="ETSItablestyle"/>
        <w:tblW w:w="9715" w:type="dxa"/>
        <w:tblInd w:w="0" w:type="dxa"/>
        <w:tblLayout w:type="fixed"/>
        <w:tblLook w:val="04A0" w:firstRow="1" w:lastRow="0" w:firstColumn="1" w:lastColumn="0" w:noHBand="0" w:noVBand="1"/>
      </w:tblPr>
      <w:tblGrid>
        <w:gridCol w:w="1795"/>
        <w:gridCol w:w="2880"/>
        <w:gridCol w:w="2700"/>
        <w:gridCol w:w="2340"/>
      </w:tblGrid>
      <w:tr w:rsidR="009C30D5" w:rsidRPr="00836BD7" w14:paraId="6F7B5893" w14:textId="77777777" w:rsidTr="00A06AFB">
        <w:trPr>
          <w:cnfStyle w:val="100000000000" w:firstRow="1" w:lastRow="0" w:firstColumn="0" w:lastColumn="0" w:oddVBand="0" w:evenVBand="0" w:oddHBand="0" w:evenHBand="0" w:firstRowFirstColumn="0" w:firstRowLastColumn="0" w:lastRowFirstColumn="0" w:lastRowLastColumn="0"/>
          <w:ins w:id="7424" w:author="Cloud, Jason" w:date="2025-08-26T13:51:00Z"/>
        </w:trPr>
        <w:tc>
          <w:tcPr>
            <w:tcW w:w="1795" w:type="dxa"/>
          </w:tcPr>
          <w:p w14:paraId="5B78DC18" w14:textId="77777777" w:rsidR="009C30D5" w:rsidRPr="00836BD7" w:rsidRDefault="009C30D5" w:rsidP="00A06AFB">
            <w:pPr>
              <w:pStyle w:val="TAH"/>
              <w:rPr>
                <w:ins w:id="7425" w:author="Cloud, Jason" w:date="2025-08-26T13:51:00Z" w16du:dateUtc="2025-08-26T20:51:00Z"/>
              </w:rPr>
            </w:pPr>
            <w:ins w:id="7426" w:author="Cloud, Jason" w:date="2025-08-26T13:51:00Z" w16du:dateUtc="2025-08-26T20:51:00Z">
              <w:r w:rsidRPr="00836BD7">
                <w:t>MPD URL</w:t>
              </w:r>
            </w:ins>
          </w:p>
        </w:tc>
        <w:tc>
          <w:tcPr>
            <w:tcW w:w="2880" w:type="dxa"/>
          </w:tcPr>
          <w:p w14:paraId="46A068F9" w14:textId="77777777" w:rsidR="009C30D5" w:rsidRPr="00836BD7" w:rsidRDefault="009C30D5" w:rsidP="00A06AFB">
            <w:pPr>
              <w:pStyle w:val="TAH"/>
              <w:rPr>
                <w:ins w:id="7427" w:author="Cloud, Jason" w:date="2025-08-26T13:51:00Z" w16du:dateUtc="2025-08-26T20:51:00Z"/>
              </w:rPr>
            </w:pPr>
            <w:ins w:id="7428" w:author="Cloud, Jason" w:date="2025-08-26T13:51:00Z" w16du:dateUtc="2025-08-26T20:51:00Z">
              <w:r w:rsidRPr="00836BD7">
                <w:t>M4d Request URL</w:t>
              </w:r>
            </w:ins>
          </w:p>
        </w:tc>
        <w:tc>
          <w:tcPr>
            <w:tcW w:w="2700" w:type="dxa"/>
          </w:tcPr>
          <w:p w14:paraId="12E7F3A6" w14:textId="77777777" w:rsidR="009C30D5" w:rsidRPr="00836BD7" w:rsidRDefault="009C30D5" w:rsidP="00A06AFB">
            <w:pPr>
              <w:pStyle w:val="TAH"/>
              <w:rPr>
                <w:ins w:id="7429" w:author="Cloud, Jason" w:date="2025-08-26T13:51:00Z" w16du:dateUtc="2025-08-26T20:51:00Z"/>
              </w:rPr>
            </w:pPr>
            <w:ins w:id="7430" w:author="Cloud, Jason" w:date="2025-08-26T13:51:00Z" w16du:dateUtc="2025-08-26T20:51:00Z">
              <w:r w:rsidRPr="00836BD7">
                <w:t>M10d Request URL</w:t>
              </w:r>
            </w:ins>
          </w:p>
        </w:tc>
        <w:tc>
          <w:tcPr>
            <w:tcW w:w="2340" w:type="dxa"/>
          </w:tcPr>
          <w:p w14:paraId="677ADCF4" w14:textId="77777777" w:rsidR="009C30D5" w:rsidRPr="00836BD7" w:rsidRDefault="009C30D5" w:rsidP="00A06AFB">
            <w:pPr>
              <w:pStyle w:val="TAH"/>
              <w:rPr>
                <w:ins w:id="7431" w:author="Cloud, Jason" w:date="2025-08-26T13:51:00Z" w16du:dateUtc="2025-08-26T20:51:00Z"/>
              </w:rPr>
            </w:pPr>
            <w:ins w:id="7432" w:author="Cloud, Jason" w:date="2025-08-26T13:51:00Z" w16du:dateUtc="2025-08-26T20:51:00Z">
              <w:r w:rsidRPr="00836BD7">
                <w:t>M2d Request URL</w:t>
              </w:r>
            </w:ins>
          </w:p>
        </w:tc>
      </w:tr>
      <w:tr w:rsidR="009C30D5" w:rsidRPr="00836BD7" w14:paraId="1A6F4AAA" w14:textId="77777777" w:rsidTr="00A06AFB">
        <w:trPr>
          <w:trHeight w:val="841"/>
          <w:ins w:id="7433" w:author="Cloud, Jason" w:date="2025-08-26T13:51:00Z"/>
        </w:trPr>
        <w:tc>
          <w:tcPr>
            <w:tcW w:w="1795" w:type="dxa"/>
            <w:vMerge w:val="restart"/>
          </w:tcPr>
          <w:p w14:paraId="6A01FABB" w14:textId="77777777" w:rsidR="009C30D5" w:rsidRPr="00836BD7" w:rsidRDefault="009C30D5" w:rsidP="00A06AFB">
            <w:pPr>
              <w:pStyle w:val="TAL"/>
              <w:rPr>
                <w:ins w:id="7434" w:author="Cloud, Jason" w:date="2025-08-26T13:51:00Z" w16du:dateUtc="2025-08-26T20:51:00Z"/>
                <w:rStyle w:val="Codechar0"/>
                <w:rFonts w:ascii="Courier New" w:hAnsi="Courier New" w:cs="Courier New"/>
                <w:i w:val="0"/>
                <w:w w:val="90"/>
                <w:szCs w:val="18"/>
                <w:lang w:val="en-GB"/>
              </w:rPr>
            </w:pPr>
            <w:ins w:id="7435" w:author="Cloud, Jason" w:date="2025-08-26T13:51:00Z" w16du:dateUtc="2025-08-26T20:51:00Z">
              <w:r w:rsidRPr="00836BD7">
                <w:rPr>
                  <w:rStyle w:val="URLchar0"/>
                  <w:szCs w:val="18"/>
                </w:rPr>
                <w:t>rep1/seg-1.3gp</w:t>
              </w:r>
            </w:ins>
          </w:p>
        </w:tc>
        <w:tc>
          <w:tcPr>
            <w:tcW w:w="2880" w:type="dxa"/>
          </w:tcPr>
          <w:p w14:paraId="68FCD789" w14:textId="77777777" w:rsidR="009C30D5" w:rsidRPr="00836BD7" w:rsidRDefault="009C30D5" w:rsidP="00A06AFB">
            <w:pPr>
              <w:pStyle w:val="TAL"/>
              <w:rPr>
                <w:ins w:id="7436" w:author="Cloud, Jason" w:date="2025-08-26T13:51:00Z" w16du:dateUtc="2025-08-26T20:51:00Z"/>
                <w:w w:val="90"/>
              </w:rPr>
            </w:pPr>
            <w:ins w:id="7437" w:author="Cloud, Jason" w:date="2025-08-26T13:51:00Z" w16du:dateUtc="2025-08-26T20:51:00Z">
              <w:r w:rsidRPr="00836BD7">
                <w:rPr>
                  <w:rStyle w:val="URLchar0"/>
                  <w:szCs w:val="18"/>
                </w:rPr>
                <w:t>https://distribution-a.com-provider-service-b.‌ms.as.3gppservices.org/</w:t>
              </w:r>
              <w:r w:rsidRPr="00836BD7">
                <w:rPr>
                  <w:rStyle w:val="URLchar0"/>
                  <w:szCs w:val="18"/>
                </w:rPr>
                <w:br/>
                <w:t>rep1/</w:t>
              </w:r>
              <w:proofErr w:type="spellStart"/>
              <w:r w:rsidRPr="00836BD7">
                <w:rPr>
                  <w:rStyle w:val="URLchar0"/>
                  <w:szCs w:val="18"/>
                </w:rPr>
                <w:t>cmmf</w:t>
              </w:r>
              <w:proofErr w:type="spellEnd"/>
              <w:r w:rsidRPr="00836BD7">
                <w:rPr>
                  <w:rStyle w:val="URLchar0"/>
                  <w:szCs w:val="18"/>
                </w:rPr>
                <w:t>-b/seg-1.3gp</w:t>
              </w:r>
            </w:ins>
          </w:p>
        </w:tc>
        <w:tc>
          <w:tcPr>
            <w:tcW w:w="2700" w:type="dxa"/>
          </w:tcPr>
          <w:p w14:paraId="46E5896C" w14:textId="77777777" w:rsidR="009C30D5" w:rsidRPr="00836BD7" w:rsidRDefault="009C30D5" w:rsidP="00A06AFB">
            <w:pPr>
              <w:pStyle w:val="TAL"/>
              <w:rPr>
                <w:ins w:id="7438" w:author="Cloud, Jason" w:date="2025-08-26T13:51:00Z" w16du:dateUtc="2025-08-26T20:51:00Z"/>
                <w:w w:val="90"/>
              </w:rPr>
            </w:pPr>
            <w:ins w:id="7439" w:author="Cloud, Jason" w:date="2025-08-26T13:51:00Z" w16du:dateUtc="2025-08-26T20:51:00Z">
              <w:r w:rsidRPr="00836BD7">
                <w:rPr>
                  <w:rStyle w:val="URLchar0"/>
                  <w:szCs w:val="18"/>
                </w:rPr>
                <w:t>https://distribution-a.com-provider-service-b.‌ms.as.3gppservices.org/</w:t>
              </w:r>
              <w:r w:rsidRPr="00836BD7">
                <w:rPr>
                  <w:rStyle w:val="URLchar0"/>
                  <w:szCs w:val="18"/>
                </w:rPr>
                <w:br/>
                <w:t>rep1/</w:t>
              </w:r>
              <w:proofErr w:type="spellStart"/>
              <w:r w:rsidRPr="00836BD7">
                <w:rPr>
                  <w:rStyle w:val="URLchar0"/>
                  <w:szCs w:val="18"/>
                </w:rPr>
                <w:t>cmmf</w:t>
              </w:r>
              <w:proofErr w:type="spellEnd"/>
              <w:r w:rsidRPr="00836BD7">
                <w:rPr>
                  <w:rStyle w:val="URLchar0"/>
                  <w:szCs w:val="18"/>
                </w:rPr>
                <w:t>-b/seg-1.3gp</w:t>
              </w:r>
            </w:ins>
          </w:p>
        </w:tc>
        <w:tc>
          <w:tcPr>
            <w:tcW w:w="2340" w:type="dxa"/>
            <w:vMerge w:val="restart"/>
          </w:tcPr>
          <w:p w14:paraId="6ED5C83A" w14:textId="77777777" w:rsidR="009C30D5" w:rsidRPr="00836BD7" w:rsidRDefault="009C30D5" w:rsidP="00A06AFB">
            <w:pPr>
              <w:pStyle w:val="TAL"/>
              <w:rPr>
                <w:ins w:id="7440" w:author="Cloud, Jason" w:date="2025-08-26T13:51:00Z" w16du:dateUtc="2025-08-26T20:51:00Z"/>
                <w:rStyle w:val="URLchar0"/>
                <w:szCs w:val="18"/>
              </w:rPr>
            </w:pPr>
            <w:ins w:id="7441" w:author="Cloud, Jason" w:date="2025-08-26T13:51:00Z" w16du:dateUtc="2025-08-26T20:51:00Z">
              <w:r w:rsidRPr="00836BD7">
                <w:rPr>
                  <w:rStyle w:val="URLchar0"/>
                  <w:szCs w:val="18"/>
                </w:rPr>
                <w:t>https://‌origin.media-application-provider.com/‌rep1/seg-1.3gp</w:t>
              </w:r>
            </w:ins>
          </w:p>
        </w:tc>
      </w:tr>
      <w:tr w:rsidR="009C30D5" w:rsidRPr="00836BD7" w14:paraId="69B00C0D" w14:textId="77777777" w:rsidTr="00A06AFB">
        <w:trPr>
          <w:ins w:id="7442" w:author="Cloud, Jason" w:date="2025-08-26T13:51:00Z"/>
        </w:trPr>
        <w:tc>
          <w:tcPr>
            <w:tcW w:w="1795" w:type="dxa"/>
            <w:vMerge/>
          </w:tcPr>
          <w:p w14:paraId="3A901D52" w14:textId="77777777" w:rsidR="009C30D5" w:rsidRPr="00836BD7" w:rsidRDefault="009C30D5" w:rsidP="00A06AFB">
            <w:pPr>
              <w:pStyle w:val="TAL"/>
              <w:rPr>
                <w:ins w:id="7443" w:author="Cloud, Jason" w:date="2025-08-26T13:51:00Z" w16du:dateUtc="2025-08-26T20:51:00Z"/>
                <w:rStyle w:val="Codechar0"/>
                <w:rFonts w:ascii="Courier New" w:hAnsi="Courier New" w:cs="Courier New"/>
                <w:i w:val="0"/>
                <w:w w:val="90"/>
                <w:szCs w:val="18"/>
                <w:lang w:val="en-GB"/>
              </w:rPr>
            </w:pPr>
          </w:p>
        </w:tc>
        <w:tc>
          <w:tcPr>
            <w:tcW w:w="2880" w:type="dxa"/>
          </w:tcPr>
          <w:p w14:paraId="45C1AA28" w14:textId="77777777" w:rsidR="009C30D5" w:rsidRPr="00836BD7" w:rsidRDefault="009C30D5" w:rsidP="00A06AFB">
            <w:pPr>
              <w:pStyle w:val="TAL"/>
              <w:rPr>
                <w:ins w:id="7444" w:author="Cloud, Jason" w:date="2025-08-26T13:51:00Z" w16du:dateUtc="2025-08-26T20:51:00Z"/>
                <w:w w:val="90"/>
              </w:rPr>
            </w:pPr>
            <w:ins w:id="7445" w:author="Cloud, Jason" w:date="2025-08-26T13:51:00Z" w16du:dateUtc="2025-08-26T20:51:00Z">
              <w:r w:rsidRPr="00836BD7">
                <w:rPr>
                  <w:rStyle w:val="URLchar0"/>
                  <w:szCs w:val="18"/>
                </w:rPr>
                <w:t>https://distribution-a.‌com-provider-service-c.‌ms.as.3gppservices.org/‌rep1/cmmf-c/seg-1.3gp</w:t>
              </w:r>
            </w:ins>
          </w:p>
        </w:tc>
        <w:tc>
          <w:tcPr>
            <w:tcW w:w="2700" w:type="dxa"/>
          </w:tcPr>
          <w:p w14:paraId="31A9926E" w14:textId="77777777" w:rsidR="009C30D5" w:rsidRPr="00836BD7" w:rsidRDefault="009C30D5" w:rsidP="00A06AFB">
            <w:pPr>
              <w:pStyle w:val="TAL"/>
              <w:rPr>
                <w:ins w:id="7446" w:author="Cloud, Jason" w:date="2025-08-26T13:51:00Z" w16du:dateUtc="2025-08-26T20:51:00Z"/>
                <w:w w:val="90"/>
              </w:rPr>
            </w:pPr>
            <w:ins w:id="7447" w:author="Cloud, Jason" w:date="2025-08-26T13:51:00Z" w16du:dateUtc="2025-08-26T20:51:00Z">
              <w:r w:rsidRPr="00836BD7">
                <w:rPr>
                  <w:rStyle w:val="URLchar0"/>
                  <w:szCs w:val="18"/>
                </w:rPr>
                <w:t>https://distribution-a.‌com-provider-service-c.‌ms.as.3gppservices.org/‌rep1/cmmf-c/seg-1.3gp</w:t>
              </w:r>
            </w:ins>
          </w:p>
        </w:tc>
        <w:tc>
          <w:tcPr>
            <w:tcW w:w="2340" w:type="dxa"/>
            <w:vMerge/>
          </w:tcPr>
          <w:p w14:paraId="51634DE4" w14:textId="77777777" w:rsidR="009C30D5" w:rsidRPr="00836BD7" w:rsidRDefault="009C30D5" w:rsidP="00A06AFB">
            <w:pPr>
              <w:pStyle w:val="TAL"/>
              <w:rPr>
                <w:ins w:id="7448" w:author="Cloud, Jason" w:date="2025-08-26T13:51:00Z" w16du:dateUtc="2025-08-26T20:51:00Z"/>
                <w:rStyle w:val="URLchar0"/>
                <w:szCs w:val="18"/>
              </w:rPr>
            </w:pPr>
          </w:p>
        </w:tc>
      </w:tr>
      <w:tr w:rsidR="009C30D5" w:rsidRPr="00836BD7" w14:paraId="157F8E6D" w14:textId="77777777" w:rsidTr="00A06AFB">
        <w:trPr>
          <w:ins w:id="7449" w:author="Cloud, Jason" w:date="2025-08-26T13:51:00Z"/>
        </w:trPr>
        <w:tc>
          <w:tcPr>
            <w:tcW w:w="1795" w:type="dxa"/>
            <w:vMerge w:val="restart"/>
          </w:tcPr>
          <w:p w14:paraId="21CB41F7" w14:textId="77777777" w:rsidR="009C30D5" w:rsidRPr="00836BD7" w:rsidRDefault="009C30D5" w:rsidP="00A06AFB">
            <w:pPr>
              <w:pStyle w:val="TAL"/>
              <w:rPr>
                <w:ins w:id="7450" w:author="Cloud, Jason" w:date="2025-08-26T13:51:00Z" w16du:dateUtc="2025-08-26T20:51:00Z"/>
                <w:rStyle w:val="Codechar0"/>
                <w:rFonts w:ascii="Courier New" w:hAnsi="Courier New" w:cs="Courier New"/>
                <w:i w:val="0"/>
                <w:w w:val="90"/>
                <w:szCs w:val="18"/>
                <w:lang w:val="en-GB"/>
              </w:rPr>
            </w:pPr>
            <w:ins w:id="7451" w:author="Cloud, Jason" w:date="2025-08-26T13:51:00Z" w16du:dateUtc="2025-08-26T20:51:00Z">
              <w:r w:rsidRPr="00836BD7">
                <w:rPr>
                  <w:rStyle w:val="URLchar0"/>
                  <w:szCs w:val="18"/>
                </w:rPr>
                <w:t>http://example.com/1/1.3gp</w:t>
              </w:r>
            </w:ins>
          </w:p>
        </w:tc>
        <w:tc>
          <w:tcPr>
            <w:tcW w:w="2880" w:type="dxa"/>
          </w:tcPr>
          <w:p w14:paraId="0DAE6225" w14:textId="77777777" w:rsidR="009C30D5" w:rsidRPr="00836BD7" w:rsidRDefault="009C30D5" w:rsidP="00A06AFB">
            <w:pPr>
              <w:pStyle w:val="TAL"/>
              <w:rPr>
                <w:ins w:id="7452" w:author="Cloud, Jason" w:date="2025-08-26T13:51:00Z" w16du:dateUtc="2025-08-26T20:51:00Z"/>
                <w:w w:val="90"/>
              </w:rPr>
            </w:pPr>
            <w:ins w:id="7453" w:author="Cloud, Jason" w:date="2025-08-26T13:51:00Z" w16du:dateUtc="2025-08-26T20:51:00Z">
              <w:r w:rsidRPr="00836BD7">
                <w:rPr>
                  <w:rStyle w:val="URLchar0"/>
                  <w:szCs w:val="18"/>
                </w:rPr>
                <w:t>https://distribution-a.‌com-provider-service-b.‌ms.as.3gppservices.org/‌1/cmmf-b/1.3gp</w:t>
              </w:r>
            </w:ins>
          </w:p>
        </w:tc>
        <w:tc>
          <w:tcPr>
            <w:tcW w:w="2700" w:type="dxa"/>
          </w:tcPr>
          <w:p w14:paraId="75F7EEDE" w14:textId="77777777" w:rsidR="009C30D5" w:rsidRPr="00836BD7" w:rsidRDefault="009C30D5" w:rsidP="00A06AFB">
            <w:pPr>
              <w:pStyle w:val="TAL"/>
              <w:rPr>
                <w:ins w:id="7454" w:author="Cloud, Jason" w:date="2025-08-26T13:51:00Z" w16du:dateUtc="2025-08-26T20:51:00Z"/>
                <w:w w:val="90"/>
              </w:rPr>
            </w:pPr>
            <w:ins w:id="7455" w:author="Cloud, Jason" w:date="2025-08-26T13:51:00Z" w16du:dateUtc="2025-08-26T20:51:00Z">
              <w:r w:rsidRPr="00836BD7">
                <w:rPr>
                  <w:rStyle w:val="URLchar0"/>
                  <w:szCs w:val="18"/>
                </w:rPr>
                <w:t>https://distribution-a.‌com-provider-service-b.‌ms.as.3gppservices.org/‌1/cmmf-b/1.3gp</w:t>
              </w:r>
            </w:ins>
          </w:p>
        </w:tc>
        <w:tc>
          <w:tcPr>
            <w:tcW w:w="2340" w:type="dxa"/>
            <w:vMerge w:val="restart"/>
          </w:tcPr>
          <w:p w14:paraId="4393BB27" w14:textId="77777777" w:rsidR="009C30D5" w:rsidRPr="00836BD7" w:rsidRDefault="009C30D5" w:rsidP="00A06AFB">
            <w:pPr>
              <w:pStyle w:val="TAL"/>
              <w:rPr>
                <w:ins w:id="7456" w:author="Cloud, Jason" w:date="2025-08-26T13:51:00Z" w16du:dateUtc="2025-08-26T20:51:00Z"/>
                <w:rStyle w:val="URLchar0"/>
                <w:szCs w:val="18"/>
              </w:rPr>
            </w:pPr>
            <w:ins w:id="7457" w:author="Cloud, Jason" w:date="2025-08-26T13:51:00Z" w16du:dateUtc="2025-08-26T20:51:00Z">
              <w:r w:rsidRPr="00836BD7">
                <w:rPr>
                  <w:rStyle w:val="URLchar0"/>
                  <w:szCs w:val="18"/>
                </w:rPr>
                <w:t>https://‌origin.media-application-provider.com/‌1/1.3gp</w:t>
              </w:r>
            </w:ins>
          </w:p>
        </w:tc>
      </w:tr>
      <w:tr w:rsidR="009C30D5" w:rsidRPr="00836BD7" w14:paraId="4D0CAB0F" w14:textId="77777777" w:rsidTr="00A06AFB">
        <w:trPr>
          <w:ins w:id="7458" w:author="Cloud, Jason" w:date="2025-08-26T13:51:00Z"/>
        </w:trPr>
        <w:tc>
          <w:tcPr>
            <w:tcW w:w="1795" w:type="dxa"/>
            <w:vMerge/>
          </w:tcPr>
          <w:p w14:paraId="5987BB78" w14:textId="77777777" w:rsidR="009C30D5" w:rsidRPr="00836BD7" w:rsidRDefault="009C30D5" w:rsidP="00A06AFB">
            <w:pPr>
              <w:pStyle w:val="TAL"/>
              <w:rPr>
                <w:ins w:id="7459" w:author="Cloud, Jason" w:date="2025-08-26T13:51:00Z" w16du:dateUtc="2025-08-26T20:51:00Z"/>
                <w:rStyle w:val="Codechar0"/>
                <w:rFonts w:ascii="Courier New" w:hAnsi="Courier New" w:cs="Courier New"/>
                <w:i w:val="0"/>
                <w:w w:val="90"/>
                <w:szCs w:val="18"/>
                <w:lang w:val="en-GB"/>
              </w:rPr>
            </w:pPr>
          </w:p>
        </w:tc>
        <w:tc>
          <w:tcPr>
            <w:tcW w:w="2880" w:type="dxa"/>
          </w:tcPr>
          <w:p w14:paraId="472FDC8F" w14:textId="77777777" w:rsidR="009C30D5" w:rsidRPr="00836BD7" w:rsidRDefault="009C30D5" w:rsidP="00A06AFB">
            <w:pPr>
              <w:pStyle w:val="TAL"/>
              <w:rPr>
                <w:ins w:id="7460" w:author="Cloud, Jason" w:date="2025-08-26T13:51:00Z" w16du:dateUtc="2025-08-26T20:51:00Z"/>
                <w:w w:val="90"/>
              </w:rPr>
            </w:pPr>
            <w:ins w:id="7461" w:author="Cloud, Jason" w:date="2025-08-26T13:51:00Z" w16du:dateUtc="2025-08-26T20:51:00Z">
              <w:r w:rsidRPr="00836BD7">
                <w:rPr>
                  <w:rStyle w:val="URLchar0"/>
                  <w:szCs w:val="18"/>
                </w:rPr>
                <w:t>https://distribution-a.‌com-provider-service-c.ms.as.3gppservices.org/‌1/cmmf-c/1.3gp</w:t>
              </w:r>
            </w:ins>
          </w:p>
        </w:tc>
        <w:tc>
          <w:tcPr>
            <w:tcW w:w="2700" w:type="dxa"/>
          </w:tcPr>
          <w:p w14:paraId="122D3E5B" w14:textId="77777777" w:rsidR="009C30D5" w:rsidRPr="00836BD7" w:rsidRDefault="009C30D5" w:rsidP="00A06AFB">
            <w:pPr>
              <w:pStyle w:val="TAL"/>
              <w:rPr>
                <w:ins w:id="7462" w:author="Cloud, Jason" w:date="2025-08-26T13:51:00Z" w16du:dateUtc="2025-08-26T20:51:00Z"/>
                <w:w w:val="90"/>
              </w:rPr>
            </w:pPr>
            <w:ins w:id="7463" w:author="Cloud, Jason" w:date="2025-08-26T13:51:00Z" w16du:dateUtc="2025-08-26T20:51:00Z">
              <w:r w:rsidRPr="00836BD7">
                <w:rPr>
                  <w:rStyle w:val="URLchar0"/>
                  <w:szCs w:val="18"/>
                </w:rPr>
                <w:t>https://distribution-a.‌com-provider-service-c.‌ms.as.3gppservices.org/‌1/cmmf-c/1.3gp</w:t>
              </w:r>
            </w:ins>
          </w:p>
        </w:tc>
        <w:tc>
          <w:tcPr>
            <w:tcW w:w="2340" w:type="dxa"/>
            <w:vMerge/>
          </w:tcPr>
          <w:p w14:paraId="6CBDEBD1" w14:textId="77777777" w:rsidR="009C30D5" w:rsidRPr="00836BD7" w:rsidRDefault="009C30D5" w:rsidP="00A06AFB">
            <w:pPr>
              <w:pStyle w:val="TAL"/>
              <w:rPr>
                <w:ins w:id="7464" w:author="Cloud, Jason" w:date="2025-08-26T13:51:00Z" w16du:dateUtc="2025-08-26T20:51:00Z"/>
                <w:rStyle w:val="URLchar0"/>
                <w:szCs w:val="18"/>
              </w:rPr>
            </w:pPr>
          </w:p>
        </w:tc>
      </w:tr>
    </w:tbl>
    <w:p w14:paraId="7A0B3B48" w14:textId="77777777" w:rsidR="009C30D5" w:rsidRPr="00836BD7" w:rsidRDefault="009C30D5" w:rsidP="009C30D5"/>
    <w:p w14:paraId="1606CB6C" w14:textId="65B6EB58" w:rsidR="006B4608" w:rsidRPr="00836BD7" w:rsidRDefault="006B4608" w:rsidP="006B4608">
      <w:pPr>
        <w:pStyle w:val="Changelast"/>
      </w:pPr>
      <w:r w:rsidRPr="00836BD7">
        <w:lastRenderedPageBreak/>
        <w:t>End of changes</w:t>
      </w:r>
    </w:p>
    <w:sectPr w:rsidR="006B4608" w:rsidRPr="00836BD7" w:rsidSect="00E12462">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992" w:author="Thomas Stockhammer (25/07/22)" w:date="2025-07-23T09:23:00Z" w:initials="TS">
    <w:p w14:paraId="1ED4C2B5" w14:textId="77777777" w:rsidR="00751586" w:rsidRPr="00836BD7" w:rsidRDefault="00751586" w:rsidP="00751586">
      <w:pPr>
        <w:pStyle w:val="Commentaire"/>
      </w:pPr>
      <w:r w:rsidRPr="00836BD7">
        <w:rPr>
          <w:rStyle w:val="Marquedecommentaire"/>
        </w:rPr>
        <w:annotationRef/>
      </w:r>
      <w:r w:rsidRPr="00836BD7">
        <w:t>This is a requirement on the Media Player and it is not implementable. The Media Player has no control over this as we know. So we cannot make these requirements.</w:t>
      </w:r>
    </w:p>
  </w:comment>
  <w:comment w:id="2956" w:author="Prakash Kolan 08_22_2025" w:date="2025-08-22T15:37:00Z" w:initials="PRK_08_22">
    <w:p w14:paraId="633E4F07" w14:textId="77777777" w:rsidR="00751586" w:rsidRPr="00836BD7" w:rsidRDefault="00751586" w:rsidP="00751586">
      <w:pPr>
        <w:pStyle w:val="Commentaire"/>
      </w:pPr>
      <w:r w:rsidRPr="00836BD7">
        <w:rPr>
          <w:rStyle w:val="Marquedecommentaire"/>
        </w:rPr>
        <w:annotationRef/>
      </w:r>
      <w:r w:rsidRPr="00836BD7">
        <w:t>How about this. Added a conditionality that if the Media Player has a protocol stack capable of handling multipath connections, then it may try each of the suggested options…</w:t>
      </w:r>
    </w:p>
  </w:comment>
  <w:comment w:id="2957" w:author="Prakash Kolan 08_22_2025" w:date="2025-08-28T15:00:00Z" w:initials="PRK_08_22">
    <w:p w14:paraId="686A9F00" w14:textId="77777777" w:rsidR="00751586" w:rsidRDefault="00751586" w:rsidP="00751586">
      <w:pPr>
        <w:pStyle w:val="Commentaire"/>
      </w:pPr>
      <w:r w:rsidRPr="00836BD7">
        <w:rPr>
          <w:rStyle w:val="Marquedecommentaire"/>
        </w:rPr>
        <w:annotationRef/>
      </w:r>
      <w:r w:rsidRPr="00836BD7">
        <w:t>Latest revision has no mandatory requirements in this aspect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ED4C2B5" w15:done="0"/>
  <w15:commentEx w15:paraId="633E4F07" w15:paraIdParent="1ED4C2B5" w15:done="0"/>
  <w15:commentEx w15:paraId="686A9F00" w15:paraIdParent="1ED4C2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ED4C2B5" w16cid:durableId="3A094A0A"/>
  <w16cid:commentId w16cid:paraId="633E4F07" w16cid:durableId="2C530D2F"/>
  <w16cid:commentId w16cid:paraId="686A9F00" w16cid:durableId="2C5AED8F"/>
</w16cid:commentsIds>
</file>

<file path=word/customizations.xml><?xml version="1.0" encoding="utf-8"?>
<wne:tcg xmlns:r="http://schemas.openxmlformats.org/officeDocument/2006/relationships" xmlns:wne="http://schemas.microsoft.com/office/word/2006/wordml">
  <wne:keymaps>
    <wne:keymap wne:kcmPrimary="0743">
      <wne:acd wne:acdName="acd2"/>
    </wne:keymap>
    <wne:keymap wne:kcmPrimary="074E">
      <wne:acd wne:acdName="acd0"/>
    </wne:keymap>
  </wne:keymaps>
  <wne:toolbars>
    <wne:acdManifest>
      <wne:acdEntry wne:acdName="acd0"/>
      <wne:acdEntry wne:acdName="acd1"/>
      <wne:acdEntry wne:acdName="acd2"/>
    </wne:acdManifest>
    <wne:toolbarData r:id="rId1"/>
  </wne:toolbars>
  <wne:acds>
    <wne:acd wne:argValue="AQAAAAAA" wne:acdName="acd0" wne:fciIndexBasedOn="0065"/>
    <wne:acd wne:acdName="acd1" wne:fciIndexBasedOn="0065"/>
    <wne:acd wne:argValue="AgBDAG8AZABlACAAKABjAGgAYQByACk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0E020" w14:textId="77777777" w:rsidR="00B8700C" w:rsidRPr="00836BD7" w:rsidRDefault="00B8700C">
      <w:r w:rsidRPr="00836BD7">
        <w:separator/>
      </w:r>
    </w:p>
  </w:endnote>
  <w:endnote w:type="continuationSeparator" w:id="0">
    <w:p w14:paraId="7A3BE9EF" w14:textId="77777777" w:rsidR="00B8700C" w:rsidRPr="00836BD7" w:rsidRDefault="00B8700C">
      <w:r w:rsidRPr="00836BD7">
        <w:continuationSeparator/>
      </w:r>
    </w:p>
  </w:endnote>
  <w:endnote w:type="continuationNotice" w:id="1">
    <w:p w14:paraId="425824E6" w14:textId="77777777" w:rsidR="00B8700C" w:rsidRPr="00836BD7" w:rsidRDefault="00B870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Lucida Console">
    <w:panose1 w:val="020B0609040504020204"/>
    <w:charset w:val="00"/>
    <w:family w:val="modern"/>
    <w:pitch w:val="fixed"/>
    <w:sig w:usb0="8000028F" w:usb1="00001800" w:usb2="00000000" w:usb3="00000000" w:csb0="0000001F" w:csb1="00000000"/>
  </w:font>
  <w:font w:name="Yu Gothic UI">
    <w:panose1 w:val="020B0500000000000000"/>
    <w:charset w:val="80"/>
    <w:family w:val="swiss"/>
    <w:pitch w:val="variable"/>
    <w:sig w:usb0="E00002FF" w:usb1="2AC7FDFF" w:usb2="00000016" w:usb3="00000000" w:csb0="0002009F" w:csb1="00000000"/>
  </w:font>
  <w:font w:name="+mn-ea">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44609" w14:textId="77777777" w:rsidR="00B8700C" w:rsidRPr="00836BD7" w:rsidRDefault="00B8700C">
      <w:r w:rsidRPr="00836BD7">
        <w:separator/>
      </w:r>
    </w:p>
  </w:footnote>
  <w:footnote w:type="continuationSeparator" w:id="0">
    <w:p w14:paraId="3BD6B8D3" w14:textId="77777777" w:rsidR="00B8700C" w:rsidRPr="00836BD7" w:rsidRDefault="00B8700C">
      <w:r w:rsidRPr="00836BD7">
        <w:continuationSeparator/>
      </w:r>
    </w:p>
  </w:footnote>
  <w:footnote w:type="continuationNotice" w:id="1">
    <w:p w14:paraId="5F68ADB8" w14:textId="77777777" w:rsidR="00B8700C" w:rsidRPr="00836BD7" w:rsidRDefault="00B870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C455" w14:textId="77777777" w:rsidR="008E3E93" w:rsidRPr="00836BD7" w:rsidRDefault="008E3E93">
    <w:pPr>
      <w:pStyle w:val="En-tte"/>
      <w:tabs>
        <w:tab w:val="right" w:pos="9639"/>
      </w:tabs>
    </w:pPr>
    <w:r w:rsidRPr="00836BD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enumros3"/>
      <w:lvlText w:val="%1."/>
      <w:lvlJc w:val="left"/>
      <w:pPr>
        <w:tabs>
          <w:tab w:val="num" w:pos="926"/>
        </w:tabs>
        <w:ind w:left="926" w:hanging="360"/>
      </w:pPr>
    </w:lvl>
  </w:abstractNum>
  <w:abstractNum w:abstractNumId="3" w15:restartNumberingAfterBreak="0">
    <w:nsid w:val="004F0038"/>
    <w:multiLevelType w:val="hybridMultilevel"/>
    <w:tmpl w:val="95FEC198"/>
    <w:lvl w:ilvl="0" w:tplc="B6267B5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550E1"/>
    <w:multiLevelType w:val="hybridMultilevel"/>
    <w:tmpl w:val="EE4EADEC"/>
    <w:lvl w:ilvl="0" w:tplc="CF3A81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93F5D6C"/>
    <w:multiLevelType w:val="hybridMultilevel"/>
    <w:tmpl w:val="66E4D8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5B79AC"/>
    <w:multiLevelType w:val="hybridMultilevel"/>
    <w:tmpl w:val="16D08018"/>
    <w:lvl w:ilvl="0" w:tplc="7E9224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599547D"/>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E5B3FE6"/>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11F66D8"/>
    <w:multiLevelType w:val="hybridMultilevel"/>
    <w:tmpl w:val="A12A3966"/>
    <w:lvl w:ilvl="0" w:tplc="15663F2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80100B"/>
    <w:multiLevelType w:val="multilevel"/>
    <w:tmpl w:val="4574C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AB1A24"/>
    <w:multiLevelType w:val="hybridMultilevel"/>
    <w:tmpl w:val="E4F29B06"/>
    <w:lvl w:ilvl="0" w:tplc="65F4DBB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DB1796"/>
    <w:multiLevelType w:val="hybridMultilevel"/>
    <w:tmpl w:val="0DC485B0"/>
    <w:lvl w:ilvl="0" w:tplc="82C68A9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6A53C05"/>
    <w:multiLevelType w:val="hybridMultilevel"/>
    <w:tmpl w:val="AAEA71FE"/>
    <w:lvl w:ilvl="0" w:tplc="A716A0CE">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D9F62BD"/>
    <w:multiLevelType w:val="hybridMultilevel"/>
    <w:tmpl w:val="6142A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E317F9"/>
    <w:multiLevelType w:val="hybridMultilevel"/>
    <w:tmpl w:val="F1DE8280"/>
    <w:lvl w:ilvl="0" w:tplc="2D92BF9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F93234B"/>
    <w:multiLevelType w:val="hybridMultilevel"/>
    <w:tmpl w:val="173A613A"/>
    <w:lvl w:ilvl="0" w:tplc="9A3C54C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B25664"/>
    <w:multiLevelType w:val="hybridMultilevel"/>
    <w:tmpl w:val="2E887664"/>
    <w:lvl w:ilvl="0" w:tplc="500C3E7A">
      <w:start w:val="10"/>
      <w:numFmt w:val="bullet"/>
      <w:lvlText w:val="-"/>
      <w:lvlJc w:val="left"/>
      <w:pPr>
        <w:ind w:left="704" w:hanging="360"/>
      </w:pPr>
      <w:rPr>
        <w:rFonts w:ascii="Times New Roman" w:eastAsia="Times New Roman" w:hAnsi="Times New Roman" w:cs="Times New Roman" w:hint="default"/>
      </w:rPr>
    </w:lvl>
    <w:lvl w:ilvl="1" w:tplc="04090003" w:tentative="1">
      <w:start w:val="1"/>
      <w:numFmt w:val="bullet"/>
      <w:lvlText w:val="o"/>
      <w:lvlJc w:val="left"/>
      <w:pPr>
        <w:ind w:left="1424" w:hanging="360"/>
      </w:pPr>
      <w:rPr>
        <w:rFonts w:ascii="Courier New" w:hAnsi="Courier New" w:cs="Courier New" w:hint="default"/>
      </w:rPr>
    </w:lvl>
    <w:lvl w:ilvl="2" w:tplc="04090005" w:tentative="1">
      <w:start w:val="1"/>
      <w:numFmt w:val="bullet"/>
      <w:lvlText w:val=""/>
      <w:lvlJc w:val="left"/>
      <w:pPr>
        <w:ind w:left="2144" w:hanging="360"/>
      </w:pPr>
      <w:rPr>
        <w:rFonts w:ascii="Wingdings" w:hAnsi="Wingdings" w:hint="default"/>
      </w:rPr>
    </w:lvl>
    <w:lvl w:ilvl="3" w:tplc="04090001" w:tentative="1">
      <w:start w:val="1"/>
      <w:numFmt w:val="bullet"/>
      <w:lvlText w:val=""/>
      <w:lvlJc w:val="left"/>
      <w:pPr>
        <w:ind w:left="2864" w:hanging="360"/>
      </w:pPr>
      <w:rPr>
        <w:rFonts w:ascii="Symbol" w:hAnsi="Symbol" w:hint="default"/>
      </w:rPr>
    </w:lvl>
    <w:lvl w:ilvl="4" w:tplc="04090003" w:tentative="1">
      <w:start w:val="1"/>
      <w:numFmt w:val="bullet"/>
      <w:lvlText w:val="o"/>
      <w:lvlJc w:val="left"/>
      <w:pPr>
        <w:ind w:left="3584" w:hanging="360"/>
      </w:pPr>
      <w:rPr>
        <w:rFonts w:ascii="Courier New" w:hAnsi="Courier New" w:cs="Courier New" w:hint="default"/>
      </w:rPr>
    </w:lvl>
    <w:lvl w:ilvl="5" w:tplc="04090005" w:tentative="1">
      <w:start w:val="1"/>
      <w:numFmt w:val="bullet"/>
      <w:lvlText w:val=""/>
      <w:lvlJc w:val="left"/>
      <w:pPr>
        <w:ind w:left="4304" w:hanging="360"/>
      </w:pPr>
      <w:rPr>
        <w:rFonts w:ascii="Wingdings" w:hAnsi="Wingdings" w:hint="default"/>
      </w:rPr>
    </w:lvl>
    <w:lvl w:ilvl="6" w:tplc="04090001" w:tentative="1">
      <w:start w:val="1"/>
      <w:numFmt w:val="bullet"/>
      <w:lvlText w:val=""/>
      <w:lvlJc w:val="left"/>
      <w:pPr>
        <w:ind w:left="5024" w:hanging="360"/>
      </w:pPr>
      <w:rPr>
        <w:rFonts w:ascii="Symbol" w:hAnsi="Symbol" w:hint="default"/>
      </w:rPr>
    </w:lvl>
    <w:lvl w:ilvl="7" w:tplc="04090003" w:tentative="1">
      <w:start w:val="1"/>
      <w:numFmt w:val="bullet"/>
      <w:lvlText w:val="o"/>
      <w:lvlJc w:val="left"/>
      <w:pPr>
        <w:ind w:left="5744" w:hanging="360"/>
      </w:pPr>
      <w:rPr>
        <w:rFonts w:ascii="Courier New" w:hAnsi="Courier New" w:cs="Courier New" w:hint="default"/>
      </w:rPr>
    </w:lvl>
    <w:lvl w:ilvl="8" w:tplc="04090005" w:tentative="1">
      <w:start w:val="1"/>
      <w:numFmt w:val="bullet"/>
      <w:lvlText w:val=""/>
      <w:lvlJc w:val="left"/>
      <w:pPr>
        <w:ind w:left="6464" w:hanging="360"/>
      </w:pPr>
      <w:rPr>
        <w:rFonts w:ascii="Wingdings" w:hAnsi="Wingdings" w:hint="default"/>
      </w:rPr>
    </w:lvl>
  </w:abstractNum>
  <w:abstractNum w:abstractNumId="18" w15:restartNumberingAfterBreak="0">
    <w:nsid w:val="42B56285"/>
    <w:multiLevelType w:val="hybridMultilevel"/>
    <w:tmpl w:val="5720DDEC"/>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45186E92"/>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472B06D2"/>
    <w:multiLevelType w:val="hybridMultilevel"/>
    <w:tmpl w:val="8192422C"/>
    <w:lvl w:ilvl="0" w:tplc="D5F2452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F832512"/>
    <w:multiLevelType w:val="multilevel"/>
    <w:tmpl w:val="9DDEF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FB72AC5"/>
    <w:multiLevelType w:val="hybridMultilevel"/>
    <w:tmpl w:val="DE38AB52"/>
    <w:lvl w:ilvl="0" w:tplc="B08EE1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01438FC"/>
    <w:multiLevelType w:val="hybridMultilevel"/>
    <w:tmpl w:val="85D83EF4"/>
    <w:lvl w:ilvl="0" w:tplc="1292C7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6702741"/>
    <w:multiLevelType w:val="hybridMultilevel"/>
    <w:tmpl w:val="2E9227B8"/>
    <w:lvl w:ilvl="0" w:tplc="ECBEC6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DE81E1B"/>
    <w:multiLevelType w:val="hybridMultilevel"/>
    <w:tmpl w:val="446C3628"/>
    <w:lvl w:ilvl="0" w:tplc="08FC20A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65C75FD"/>
    <w:multiLevelType w:val="hybridMultilevel"/>
    <w:tmpl w:val="6DD60F90"/>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88552355">
    <w:abstractNumId w:val="14"/>
  </w:num>
  <w:num w:numId="5" w16cid:durableId="2037270934">
    <w:abstractNumId w:val="18"/>
  </w:num>
  <w:num w:numId="6" w16cid:durableId="1667587517">
    <w:abstractNumId w:val="3"/>
  </w:num>
  <w:num w:numId="7" w16cid:durableId="80837790">
    <w:abstractNumId w:val="9"/>
  </w:num>
  <w:num w:numId="8" w16cid:durableId="2021349214">
    <w:abstractNumId w:val="5"/>
  </w:num>
  <w:num w:numId="9" w16cid:durableId="1088963725">
    <w:abstractNumId w:val="10"/>
  </w:num>
  <w:num w:numId="10" w16cid:durableId="1912999431">
    <w:abstractNumId w:val="21"/>
  </w:num>
  <w:num w:numId="11" w16cid:durableId="1606573614">
    <w:abstractNumId w:val="22"/>
  </w:num>
  <w:num w:numId="12" w16cid:durableId="582884960">
    <w:abstractNumId w:val="23"/>
  </w:num>
  <w:num w:numId="13" w16cid:durableId="1265305141">
    <w:abstractNumId w:val="12"/>
  </w:num>
  <w:num w:numId="14" w16cid:durableId="2019769458">
    <w:abstractNumId w:val="17"/>
  </w:num>
  <w:num w:numId="15" w16cid:durableId="471362790">
    <w:abstractNumId w:val="2"/>
  </w:num>
  <w:num w:numId="16" w16cid:durableId="238637070">
    <w:abstractNumId w:val="1"/>
  </w:num>
  <w:num w:numId="17" w16cid:durableId="1126705436">
    <w:abstractNumId w:val="0"/>
  </w:num>
  <w:num w:numId="18" w16cid:durableId="1502350304">
    <w:abstractNumId w:val="13"/>
  </w:num>
  <w:num w:numId="19" w16cid:durableId="1915427452">
    <w:abstractNumId w:val="11"/>
  </w:num>
  <w:num w:numId="20" w16cid:durableId="2130590109">
    <w:abstractNumId w:val="24"/>
  </w:num>
  <w:num w:numId="21" w16cid:durableId="292686027">
    <w:abstractNumId w:val="8"/>
  </w:num>
  <w:num w:numId="22" w16cid:durableId="416099984">
    <w:abstractNumId w:val="7"/>
  </w:num>
  <w:num w:numId="23" w16cid:durableId="428817939">
    <w:abstractNumId w:val="19"/>
  </w:num>
  <w:num w:numId="24" w16cid:durableId="1659265376">
    <w:abstractNumId w:val="26"/>
  </w:num>
  <w:num w:numId="25" w16cid:durableId="1844853916">
    <w:abstractNumId w:val="4"/>
  </w:num>
  <w:num w:numId="26" w16cid:durableId="1435202459">
    <w:abstractNumId w:val="16"/>
  </w:num>
  <w:num w:numId="27" w16cid:durableId="697505872">
    <w:abstractNumId w:val="20"/>
  </w:num>
  <w:num w:numId="28" w16cid:durableId="1935287014">
    <w:abstractNumId w:val="6"/>
  </w:num>
  <w:num w:numId="29" w16cid:durableId="67968392">
    <w:abstractNumId w:val="15"/>
  </w:num>
  <w:num w:numId="30" w16cid:durableId="765539918">
    <w:abstractNumId w:val="2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w15:presenceInfo w15:providerId="None" w15:userId="Richard Bradbury"/>
  </w15:person>
  <w15:person w15:author="Huawei-Qi-0519">
    <w15:presenceInfo w15:providerId="None" w15:userId="Huawei-Qi-0519"/>
  </w15:person>
  <w15:person w15:author="Richard Bradbury (editor)">
    <w15:presenceInfo w15:providerId="None" w15:userId="Richard Bradbury (editor)"/>
  </w15:person>
  <w15:person w15:author="Richard Bradbury (2025-07-22)">
    <w15:presenceInfo w15:providerId="None" w15:userId="Richard Bradbury (2025-07-22)"/>
  </w15:person>
  <w15:person w15:author="Prakash Kolan 04_16_2025">
    <w15:presenceInfo w15:providerId="None" w15:userId="Prakash Kolan 04_16_2025"/>
  </w15:person>
  <w15:person w15:author="Thomas Stockhammer (25/07/14)">
    <w15:presenceInfo w15:providerId="None" w15:userId="Thomas Stockhammer (25/07/14)"/>
  </w15:person>
  <w15:person w15:author="Thomas Stockhammer (25/09/01)">
    <w15:presenceInfo w15:providerId="None" w15:userId="Thomas Stockhammer (25/09/01)"/>
  </w15:person>
  <w15:person w15:author="Richard Bradbury (2025-09-02)">
    <w15:presenceInfo w15:providerId="None" w15:userId="Richard Bradbury (2025-09-02)"/>
  </w15:person>
  <w15:person w15:author="Cloud, Jason">
    <w15:presenceInfo w15:providerId="None" w15:userId="Cloud, Jason"/>
  </w15:person>
  <w15:person w15:author="Huawei-Qi">
    <w15:presenceInfo w15:providerId="None" w15:userId="Huawei-Qi"/>
  </w15:person>
  <w15:person w15:author="Richard Bradbury (2025-05-22)">
    <w15:presenceInfo w15:providerId="None" w15:userId="Richard Bradbury (2025-05-22)"/>
  </w15:person>
  <w15:person w15:author="Shilin Ding">
    <w15:presenceInfo w15:providerId="AD" w15:userId="S::shilding@qti.qualcomm.com::aa35d891-f73e-441c-87f2-34d6aba66338"/>
  </w15:person>
  <w15:person w15:author="Richard Bradbury (2025-05-20)">
    <w15:presenceInfo w15:providerId="None" w15:userId="Richard Bradbury (2025-05-20)"/>
  </w15:person>
  <w15:person w15:author="Richard Bradbury (2025-05-21)">
    <w15:presenceInfo w15:providerId="None" w15:userId="Richard Bradbury (2025-05-21)"/>
  </w15:person>
  <w15:person w15:author="Huawei-Qi-0522">
    <w15:presenceInfo w15:providerId="None" w15:userId="Huawei-Qi-0522"/>
  </w15:person>
  <w15:person w15:author="Thorsten Lohmar (22th May)">
    <w15:presenceInfo w15:providerId="None" w15:userId="Thorsten Lohmar (22th May)"/>
  </w15:person>
  <w15:person w15:author="Richard Bradbury (2025-08-28)">
    <w15:presenceInfo w15:providerId="None" w15:userId="Richard Bradbury (2025-08-28)"/>
  </w15:person>
  <w15:person w15:author="Thomas Stockhammer (25/07/22)">
    <w15:presenceInfo w15:providerId="None" w15:userId="Thomas Stockhammer (25/07/22)"/>
  </w15:person>
  <w15:person w15:author="Richard Bradbury (2025-09-03)">
    <w15:presenceInfo w15:providerId="None" w15:userId="Richard Bradbury (2025-09-03)"/>
  </w15:person>
  <w15:person w15:author="Richard Bradbury (2025-04-16)">
    <w15:presenceInfo w15:providerId="None" w15:userId="Richard Bradbury (2025-04-16)"/>
  </w15:person>
  <w15:person w15:author="Prakash Kolan 04_15_2025">
    <w15:presenceInfo w15:providerId="None" w15:userId="Prakash Kolan 04_15_2025"/>
  </w15:person>
  <w15:person w15:author="Prakash Kolan 07_02_2025_1">
    <w15:presenceInfo w15:providerId="None" w15:userId="Prakash Kolan 07_02_2025_1"/>
  </w15:person>
  <w15:person w15:author="Prakash Kolan 05_22_2025">
    <w15:presenceInfo w15:providerId="None" w15:userId="Prakash Kolan 05_22_2025"/>
  </w15:person>
  <w15:person w15:author="Cloud, Jason (08/26/2025)">
    <w15:presenceInfo w15:providerId="None" w15:userId="Cloud, Jason (08/26/2025)"/>
  </w15:person>
  <w15:person w15:author="Huawei-Qi-0520">
    <w15:presenceInfo w15:providerId="None" w15:userId="Huawei-Qi-0520"/>
  </w15:person>
  <w15:person w15:author="Huawei-Qi-0521">
    <w15:presenceInfo w15:providerId="None" w15:userId="Huawei-Qi-0521"/>
  </w15:person>
  <w15:person w15:author="Richard Bradbury (2025-07-15)">
    <w15:presenceInfo w15:providerId="None" w15:userId="Richard Bradbury (2025-07-15)"/>
  </w15:person>
  <w15:person w15:author="Richard Bradbury (2025-07-07)">
    <w15:presenceInfo w15:providerId="None" w15:userId="Richard Bradbury (2025-07-07)"/>
  </w15:person>
  <w15:person w15:author="Cloud, Jason (9/5/2025)">
    <w15:presenceInfo w15:providerId="None" w15:userId="Cloud, Jason (9/5/2025)"/>
  </w15:person>
  <w15:person w15:author="Richard Bradbury (2025-05-13)">
    <w15:presenceInfo w15:providerId="None" w15:userId="Richard Bradbury (2025-05-13)"/>
  </w15:person>
  <w15:person w15:author="Cloud, Jason (9/4/2025)">
    <w15:presenceInfo w15:providerId="None" w15:userId="Cloud, Jason (9/4/2025)"/>
  </w15:person>
  <w15:person w15:author="Cloud, Jason (9/3/2025)">
    <w15:presenceInfo w15:providerId="None" w15:userId="Cloud, Jason (9/3/2025)"/>
  </w15:person>
  <w15:person w15:author="Richard Bradbury (2025-07-21)">
    <w15:presenceInfo w15:providerId="None" w15:userId="Richard Bradbury (2025-07-21)"/>
  </w15:person>
  <w15:person w15:author="Richard Bradbury (2025-07-14)">
    <w15:presenceInfo w15:providerId="None" w15:userId="Richard Bradbury (2025-07-14)"/>
  </w15:person>
  <w15:person w15:author="Thomas Stockhammer (25/09/04)">
    <w15:presenceInfo w15:providerId="None" w15:userId="Thomas Stockhammer (25/09/04)"/>
  </w15:person>
  <w15:person w15:author="Richard Bradbury (2025-09-05)">
    <w15:presenceInfo w15:providerId="None" w15:userId="Richard Bradbury (2025-09-05)"/>
  </w15:person>
  <w15:person w15:author="Richard Bradbury (2025-05-07)">
    <w15:presenceInfo w15:providerId="None" w15:userId="Richard Bradbury (2025-05-07)"/>
  </w15:person>
  <w15:person w15:author="Prakash Kolan 05_21_2025">
    <w15:presenceInfo w15:providerId="None" w15:userId="Prakash Kolan 05_21_2025"/>
  </w15:person>
  <w15:person w15:author="Prakash Kolan 08_22_2025">
    <w15:presenceInfo w15:providerId="None" w15:userId="Prakash Kolan 08_22_2025"/>
  </w15:person>
  <w15:person w15:author="Prakash Kolan 09_03_2025">
    <w15:presenceInfo w15:providerId="None" w15:userId="Prakash Kolan 09_03_2025"/>
  </w15:person>
  <w15:person w15:author="Thorsten Lohmar">
    <w15:presenceInfo w15:providerId="None" w15:userId="Thorsten Lohmar"/>
  </w15:person>
  <w15:person w15:author="Gabin, Frederic">
    <w15:presenceInfo w15:providerId="AD" w15:userId="S::fgabi@dolby.com::0af29dc8-bc50-4011-9f4b-b16cfad51dd0"/>
  </w15:person>
  <w15:person w15:author="Huawei-Qi-0722">
    <w15:presenceInfo w15:providerId="None" w15:userId="Huawei-Qi-0722"/>
  </w15:person>
  <w15:person w15:author="Richard Bradbury (2025-07-29)">
    <w15:presenceInfo w15:providerId="None" w15:userId="Richard Bradbury (2025-07-29)"/>
  </w15:person>
  <w15:person w15:author="Prakash Reddy Kolan">
    <w15:presenceInfo w15:providerId="AD" w15:userId="S-1-5-21-1569490900-2152479555-3239727262-1922659"/>
  </w15:person>
  <w15:person w15:author="Richard Bradbury (2025-09-01)">
    <w15:presenceInfo w15:providerId="None" w15:userId="Richard Bradbury (2025-09-01)"/>
  </w15:person>
  <w15:person w15:author="Richard Bradbury (2025-06-25)">
    <w15:presenceInfo w15:providerId="None" w15:userId="Richard Bradbury (2025-06-25)"/>
  </w15:person>
  <w15:person w15:author="Iraj Sodagar">
    <w15:presenceInfo w15:providerId="None" w15:userId="Iraj Sodagar"/>
  </w15:person>
  <w15:person w15:author="Richard Bradbury (2025-07-23)">
    <w15:presenceInfo w15:providerId="None" w15:userId="Richard Bradbury (2025-07-23)"/>
  </w15:person>
  <w15:person w15:author="Richard Bradbury (2025-09-04)">
    <w15:presenceInfo w15:providerId="None" w15:userId="Richard Bradbury (2025-09-04)"/>
  </w15:person>
  <w15:person w15:author="Thomas Stockhammer (25/09/05)">
    <w15:presenceInfo w15:providerId="None" w15:userId="Thomas Stockhammer (25/09/05)"/>
  </w15:person>
  <w15:person w15:author="Cloud, Jason (8/26/2025)">
    <w15:presenceInfo w15:providerId="None" w15:userId="Cloud, Jason (8/26/2025)"/>
  </w15:person>
  <w15:person w15:author="Cloud, Jason (7/18/25)">
    <w15:presenceInfo w15:providerId="None" w15:userId="Cloud, Jason (7/18/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381A"/>
    <w:rsid w:val="00004C4B"/>
    <w:rsid w:val="00006E90"/>
    <w:rsid w:val="00007295"/>
    <w:rsid w:val="00010635"/>
    <w:rsid w:val="00010F85"/>
    <w:rsid w:val="000120BC"/>
    <w:rsid w:val="00012CDC"/>
    <w:rsid w:val="00012F15"/>
    <w:rsid w:val="00013BEB"/>
    <w:rsid w:val="0001496C"/>
    <w:rsid w:val="00016086"/>
    <w:rsid w:val="00016D4A"/>
    <w:rsid w:val="0002004E"/>
    <w:rsid w:val="000213B5"/>
    <w:rsid w:val="00021AEC"/>
    <w:rsid w:val="000226E8"/>
    <w:rsid w:val="00022E4A"/>
    <w:rsid w:val="000231B2"/>
    <w:rsid w:val="000239AA"/>
    <w:rsid w:val="000239E4"/>
    <w:rsid w:val="00027D35"/>
    <w:rsid w:val="00031269"/>
    <w:rsid w:val="000314D0"/>
    <w:rsid w:val="00031690"/>
    <w:rsid w:val="00032B48"/>
    <w:rsid w:val="00033DD8"/>
    <w:rsid w:val="00035151"/>
    <w:rsid w:val="00035D0B"/>
    <w:rsid w:val="00037F82"/>
    <w:rsid w:val="000407B1"/>
    <w:rsid w:val="0004113C"/>
    <w:rsid w:val="000414F2"/>
    <w:rsid w:val="0004153C"/>
    <w:rsid w:val="00043D5E"/>
    <w:rsid w:val="0004435F"/>
    <w:rsid w:val="00044829"/>
    <w:rsid w:val="00044C9C"/>
    <w:rsid w:val="000462AE"/>
    <w:rsid w:val="000469A8"/>
    <w:rsid w:val="00047D0D"/>
    <w:rsid w:val="00050B15"/>
    <w:rsid w:val="000516F2"/>
    <w:rsid w:val="00051EFE"/>
    <w:rsid w:val="000527A4"/>
    <w:rsid w:val="00054834"/>
    <w:rsid w:val="00054F44"/>
    <w:rsid w:val="0005692A"/>
    <w:rsid w:val="000577BD"/>
    <w:rsid w:val="00061571"/>
    <w:rsid w:val="0006158B"/>
    <w:rsid w:val="00062BAF"/>
    <w:rsid w:val="00062FF1"/>
    <w:rsid w:val="00064A32"/>
    <w:rsid w:val="00065D61"/>
    <w:rsid w:val="00072B0F"/>
    <w:rsid w:val="00073390"/>
    <w:rsid w:val="00075DD2"/>
    <w:rsid w:val="00077366"/>
    <w:rsid w:val="00077739"/>
    <w:rsid w:val="00081121"/>
    <w:rsid w:val="000819A9"/>
    <w:rsid w:val="00084179"/>
    <w:rsid w:val="00086934"/>
    <w:rsid w:val="00087F59"/>
    <w:rsid w:val="0009000E"/>
    <w:rsid w:val="00091A2F"/>
    <w:rsid w:val="000927BD"/>
    <w:rsid w:val="00092AD2"/>
    <w:rsid w:val="00094BF2"/>
    <w:rsid w:val="00095431"/>
    <w:rsid w:val="00095B1F"/>
    <w:rsid w:val="00096E15"/>
    <w:rsid w:val="000A175F"/>
    <w:rsid w:val="000A35BD"/>
    <w:rsid w:val="000A3B76"/>
    <w:rsid w:val="000A3D5A"/>
    <w:rsid w:val="000A4D11"/>
    <w:rsid w:val="000A4F7F"/>
    <w:rsid w:val="000A6394"/>
    <w:rsid w:val="000B134B"/>
    <w:rsid w:val="000B1910"/>
    <w:rsid w:val="000B339B"/>
    <w:rsid w:val="000B3748"/>
    <w:rsid w:val="000B3BB2"/>
    <w:rsid w:val="000B436D"/>
    <w:rsid w:val="000B498A"/>
    <w:rsid w:val="000B57FC"/>
    <w:rsid w:val="000B5DB4"/>
    <w:rsid w:val="000B7FED"/>
    <w:rsid w:val="000C038A"/>
    <w:rsid w:val="000C29FC"/>
    <w:rsid w:val="000C3170"/>
    <w:rsid w:val="000C38AD"/>
    <w:rsid w:val="000C3B69"/>
    <w:rsid w:val="000C3BE3"/>
    <w:rsid w:val="000C3ECD"/>
    <w:rsid w:val="000C49D4"/>
    <w:rsid w:val="000C4CBE"/>
    <w:rsid w:val="000C59AA"/>
    <w:rsid w:val="000C5A8A"/>
    <w:rsid w:val="000C6598"/>
    <w:rsid w:val="000D13BD"/>
    <w:rsid w:val="000D1DF9"/>
    <w:rsid w:val="000D2606"/>
    <w:rsid w:val="000D3D86"/>
    <w:rsid w:val="000D4A28"/>
    <w:rsid w:val="000D4C0D"/>
    <w:rsid w:val="000D4F03"/>
    <w:rsid w:val="000D50A7"/>
    <w:rsid w:val="000D7CCC"/>
    <w:rsid w:val="000D7CD4"/>
    <w:rsid w:val="000E051D"/>
    <w:rsid w:val="000E0E4A"/>
    <w:rsid w:val="000E2F3B"/>
    <w:rsid w:val="000E398A"/>
    <w:rsid w:val="000E6D94"/>
    <w:rsid w:val="000E6EB5"/>
    <w:rsid w:val="000F0C4C"/>
    <w:rsid w:val="000F0DF5"/>
    <w:rsid w:val="000F1026"/>
    <w:rsid w:val="000F18A4"/>
    <w:rsid w:val="000F2113"/>
    <w:rsid w:val="000F269A"/>
    <w:rsid w:val="000F2D53"/>
    <w:rsid w:val="000F3BCE"/>
    <w:rsid w:val="000F4A59"/>
    <w:rsid w:val="000F59D9"/>
    <w:rsid w:val="000F62A2"/>
    <w:rsid w:val="000F705C"/>
    <w:rsid w:val="000F7F29"/>
    <w:rsid w:val="00100888"/>
    <w:rsid w:val="00102461"/>
    <w:rsid w:val="001025C8"/>
    <w:rsid w:val="00102B16"/>
    <w:rsid w:val="00105E54"/>
    <w:rsid w:val="0010759A"/>
    <w:rsid w:val="00107AB7"/>
    <w:rsid w:val="00111943"/>
    <w:rsid w:val="00113948"/>
    <w:rsid w:val="00115066"/>
    <w:rsid w:val="0011557D"/>
    <w:rsid w:val="00115714"/>
    <w:rsid w:val="00120710"/>
    <w:rsid w:val="001224D9"/>
    <w:rsid w:val="001247CC"/>
    <w:rsid w:val="00126373"/>
    <w:rsid w:val="00130F83"/>
    <w:rsid w:val="00130FE8"/>
    <w:rsid w:val="00131441"/>
    <w:rsid w:val="001321D1"/>
    <w:rsid w:val="00132291"/>
    <w:rsid w:val="0013254F"/>
    <w:rsid w:val="0013291A"/>
    <w:rsid w:val="00133739"/>
    <w:rsid w:val="00133D14"/>
    <w:rsid w:val="001340E8"/>
    <w:rsid w:val="0013554A"/>
    <w:rsid w:val="001356BA"/>
    <w:rsid w:val="00136181"/>
    <w:rsid w:val="00137276"/>
    <w:rsid w:val="00140CD0"/>
    <w:rsid w:val="00142E7B"/>
    <w:rsid w:val="00143B68"/>
    <w:rsid w:val="001449A4"/>
    <w:rsid w:val="001455D0"/>
    <w:rsid w:val="00145D43"/>
    <w:rsid w:val="00146B7B"/>
    <w:rsid w:val="001472C0"/>
    <w:rsid w:val="001513AF"/>
    <w:rsid w:val="001521CB"/>
    <w:rsid w:val="0015240A"/>
    <w:rsid w:val="00152914"/>
    <w:rsid w:val="001539A9"/>
    <w:rsid w:val="00154971"/>
    <w:rsid w:val="00154A08"/>
    <w:rsid w:val="00155954"/>
    <w:rsid w:val="00156086"/>
    <w:rsid w:val="00157F46"/>
    <w:rsid w:val="00162813"/>
    <w:rsid w:val="0016321B"/>
    <w:rsid w:val="00164857"/>
    <w:rsid w:val="00164DF5"/>
    <w:rsid w:val="001708B8"/>
    <w:rsid w:val="00170D3C"/>
    <w:rsid w:val="00171452"/>
    <w:rsid w:val="00171E72"/>
    <w:rsid w:val="0017595B"/>
    <w:rsid w:val="00175C48"/>
    <w:rsid w:val="00177395"/>
    <w:rsid w:val="0018111B"/>
    <w:rsid w:val="00181823"/>
    <w:rsid w:val="00182370"/>
    <w:rsid w:val="00182914"/>
    <w:rsid w:val="00183BAD"/>
    <w:rsid w:val="00184731"/>
    <w:rsid w:val="00185CDD"/>
    <w:rsid w:val="001915F1"/>
    <w:rsid w:val="001919BF"/>
    <w:rsid w:val="00192C46"/>
    <w:rsid w:val="00193A04"/>
    <w:rsid w:val="0019401A"/>
    <w:rsid w:val="001948F6"/>
    <w:rsid w:val="00195D6C"/>
    <w:rsid w:val="001963FE"/>
    <w:rsid w:val="00197383"/>
    <w:rsid w:val="001A08B3"/>
    <w:rsid w:val="001A0D83"/>
    <w:rsid w:val="001A3782"/>
    <w:rsid w:val="001A398F"/>
    <w:rsid w:val="001A50B1"/>
    <w:rsid w:val="001A54F3"/>
    <w:rsid w:val="001A7B60"/>
    <w:rsid w:val="001B0430"/>
    <w:rsid w:val="001B3594"/>
    <w:rsid w:val="001B4CD9"/>
    <w:rsid w:val="001B52F0"/>
    <w:rsid w:val="001B5A02"/>
    <w:rsid w:val="001B5A93"/>
    <w:rsid w:val="001B60BE"/>
    <w:rsid w:val="001B6475"/>
    <w:rsid w:val="001B6751"/>
    <w:rsid w:val="001B6C55"/>
    <w:rsid w:val="001B6DCA"/>
    <w:rsid w:val="001B7A65"/>
    <w:rsid w:val="001C0093"/>
    <w:rsid w:val="001C11B4"/>
    <w:rsid w:val="001C1484"/>
    <w:rsid w:val="001C3320"/>
    <w:rsid w:val="001C3A3A"/>
    <w:rsid w:val="001C646D"/>
    <w:rsid w:val="001C6B5D"/>
    <w:rsid w:val="001C6BEE"/>
    <w:rsid w:val="001D0886"/>
    <w:rsid w:val="001D2E43"/>
    <w:rsid w:val="001D5B80"/>
    <w:rsid w:val="001D6231"/>
    <w:rsid w:val="001D78CF"/>
    <w:rsid w:val="001E2E28"/>
    <w:rsid w:val="001E2F43"/>
    <w:rsid w:val="001E3C5C"/>
    <w:rsid w:val="001E41F3"/>
    <w:rsid w:val="001E467D"/>
    <w:rsid w:val="001E78E8"/>
    <w:rsid w:val="001F1782"/>
    <w:rsid w:val="001F2387"/>
    <w:rsid w:val="001F300A"/>
    <w:rsid w:val="001F3489"/>
    <w:rsid w:val="001F5129"/>
    <w:rsid w:val="001F5374"/>
    <w:rsid w:val="001F66B7"/>
    <w:rsid w:val="001F74DA"/>
    <w:rsid w:val="00200520"/>
    <w:rsid w:val="00200820"/>
    <w:rsid w:val="0020146B"/>
    <w:rsid w:val="002016B1"/>
    <w:rsid w:val="002016F0"/>
    <w:rsid w:val="002045A7"/>
    <w:rsid w:val="0020506E"/>
    <w:rsid w:val="00206684"/>
    <w:rsid w:val="00206EB9"/>
    <w:rsid w:val="00210230"/>
    <w:rsid w:val="00211725"/>
    <w:rsid w:val="00212421"/>
    <w:rsid w:val="00212F13"/>
    <w:rsid w:val="00213773"/>
    <w:rsid w:val="00214037"/>
    <w:rsid w:val="002144FD"/>
    <w:rsid w:val="00215C23"/>
    <w:rsid w:val="00215D2F"/>
    <w:rsid w:val="00216D5C"/>
    <w:rsid w:val="002204F6"/>
    <w:rsid w:val="00222392"/>
    <w:rsid w:val="00222744"/>
    <w:rsid w:val="002231A0"/>
    <w:rsid w:val="00223310"/>
    <w:rsid w:val="00225381"/>
    <w:rsid w:val="0023067D"/>
    <w:rsid w:val="00231145"/>
    <w:rsid w:val="0023381B"/>
    <w:rsid w:val="00235B1C"/>
    <w:rsid w:val="00237DA7"/>
    <w:rsid w:val="00242601"/>
    <w:rsid w:val="00242E5B"/>
    <w:rsid w:val="0024389E"/>
    <w:rsid w:val="00245537"/>
    <w:rsid w:val="002501CC"/>
    <w:rsid w:val="0025127F"/>
    <w:rsid w:val="00253797"/>
    <w:rsid w:val="0025485E"/>
    <w:rsid w:val="00255DFE"/>
    <w:rsid w:val="00255E46"/>
    <w:rsid w:val="00256BD4"/>
    <w:rsid w:val="00256E57"/>
    <w:rsid w:val="0026004D"/>
    <w:rsid w:val="00261525"/>
    <w:rsid w:val="00263812"/>
    <w:rsid w:val="00263FF5"/>
    <w:rsid w:val="002640DD"/>
    <w:rsid w:val="002660CB"/>
    <w:rsid w:val="002666AB"/>
    <w:rsid w:val="00266E40"/>
    <w:rsid w:val="002676BA"/>
    <w:rsid w:val="002709E5"/>
    <w:rsid w:val="002741A1"/>
    <w:rsid w:val="00275351"/>
    <w:rsid w:val="00275D12"/>
    <w:rsid w:val="0027789B"/>
    <w:rsid w:val="00280023"/>
    <w:rsid w:val="00280CF8"/>
    <w:rsid w:val="00281319"/>
    <w:rsid w:val="00282D59"/>
    <w:rsid w:val="002849D7"/>
    <w:rsid w:val="00284BDB"/>
    <w:rsid w:val="00284C46"/>
    <w:rsid w:val="00284FEB"/>
    <w:rsid w:val="0028538E"/>
    <w:rsid w:val="002860C4"/>
    <w:rsid w:val="0028785F"/>
    <w:rsid w:val="00287EDA"/>
    <w:rsid w:val="002908D4"/>
    <w:rsid w:val="00290B3B"/>
    <w:rsid w:val="00290C12"/>
    <w:rsid w:val="00292502"/>
    <w:rsid w:val="002949F3"/>
    <w:rsid w:val="00294A89"/>
    <w:rsid w:val="00295F2C"/>
    <w:rsid w:val="002973A6"/>
    <w:rsid w:val="002A1A51"/>
    <w:rsid w:val="002A2184"/>
    <w:rsid w:val="002A2DED"/>
    <w:rsid w:val="002A39B6"/>
    <w:rsid w:val="002A3D2B"/>
    <w:rsid w:val="002A5161"/>
    <w:rsid w:val="002A51C5"/>
    <w:rsid w:val="002A78DB"/>
    <w:rsid w:val="002B0120"/>
    <w:rsid w:val="002B13F5"/>
    <w:rsid w:val="002B1D2E"/>
    <w:rsid w:val="002B27FF"/>
    <w:rsid w:val="002B28B5"/>
    <w:rsid w:val="002B43F1"/>
    <w:rsid w:val="002B53E0"/>
    <w:rsid w:val="002B5741"/>
    <w:rsid w:val="002C0682"/>
    <w:rsid w:val="002C10CF"/>
    <w:rsid w:val="002C4000"/>
    <w:rsid w:val="002C5B58"/>
    <w:rsid w:val="002C5F3D"/>
    <w:rsid w:val="002C7E3F"/>
    <w:rsid w:val="002D0F52"/>
    <w:rsid w:val="002D163D"/>
    <w:rsid w:val="002D1758"/>
    <w:rsid w:val="002D1B39"/>
    <w:rsid w:val="002D4BD9"/>
    <w:rsid w:val="002D564D"/>
    <w:rsid w:val="002E1101"/>
    <w:rsid w:val="002E2EC2"/>
    <w:rsid w:val="002E56F5"/>
    <w:rsid w:val="002E593A"/>
    <w:rsid w:val="002E68E3"/>
    <w:rsid w:val="002E71C3"/>
    <w:rsid w:val="002E7ECD"/>
    <w:rsid w:val="002F0370"/>
    <w:rsid w:val="002F0C28"/>
    <w:rsid w:val="002F1195"/>
    <w:rsid w:val="002F264B"/>
    <w:rsid w:val="002F430D"/>
    <w:rsid w:val="002F452D"/>
    <w:rsid w:val="002F4C57"/>
    <w:rsid w:val="002F5263"/>
    <w:rsid w:val="002F7B2C"/>
    <w:rsid w:val="00303A64"/>
    <w:rsid w:val="00303EBE"/>
    <w:rsid w:val="00305409"/>
    <w:rsid w:val="00305F21"/>
    <w:rsid w:val="00307308"/>
    <w:rsid w:val="003102D5"/>
    <w:rsid w:val="0031109F"/>
    <w:rsid w:val="00311D3C"/>
    <w:rsid w:val="0031405D"/>
    <w:rsid w:val="00314F62"/>
    <w:rsid w:val="00315D69"/>
    <w:rsid w:val="0031726F"/>
    <w:rsid w:val="00320AE9"/>
    <w:rsid w:val="00322C86"/>
    <w:rsid w:val="0033164B"/>
    <w:rsid w:val="00331D1C"/>
    <w:rsid w:val="00331EA5"/>
    <w:rsid w:val="003326FE"/>
    <w:rsid w:val="00336600"/>
    <w:rsid w:val="00337428"/>
    <w:rsid w:val="00337629"/>
    <w:rsid w:val="00340479"/>
    <w:rsid w:val="00341061"/>
    <w:rsid w:val="0034251E"/>
    <w:rsid w:val="00342655"/>
    <w:rsid w:val="0034420D"/>
    <w:rsid w:val="00344239"/>
    <w:rsid w:val="00350430"/>
    <w:rsid w:val="00350705"/>
    <w:rsid w:val="003508FD"/>
    <w:rsid w:val="00351B87"/>
    <w:rsid w:val="00354EB9"/>
    <w:rsid w:val="00355374"/>
    <w:rsid w:val="00355685"/>
    <w:rsid w:val="00355B29"/>
    <w:rsid w:val="00356D3E"/>
    <w:rsid w:val="00357200"/>
    <w:rsid w:val="003609EF"/>
    <w:rsid w:val="0036231A"/>
    <w:rsid w:val="00363501"/>
    <w:rsid w:val="00366699"/>
    <w:rsid w:val="00370F44"/>
    <w:rsid w:val="003716DA"/>
    <w:rsid w:val="00371BE9"/>
    <w:rsid w:val="003723D9"/>
    <w:rsid w:val="00374DD4"/>
    <w:rsid w:val="00376A70"/>
    <w:rsid w:val="00377F84"/>
    <w:rsid w:val="00380103"/>
    <w:rsid w:val="00381E83"/>
    <w:rsid w:val="003843FB"/>
    <w:rsid w:val="003846D3"/>
    <w:rsid w:val="00385ADB"/>
    <w:rsid w:val="00387011"/>
    <w:rsid w:val="003871BE"/>
    <w:rsid w:val="00387300"/>
    <w:rsid w:val="00387E00"/>
    <w:rsid w:val="00390C28"/>
    <w:rsid w:val="0039124C"/>
    <w:rsid w:val="00393FF5"/>
    <w:rsid w:val="00394789"/>
    <w:rsid w:val="00394B4B"/>
    <w:rsid w:val="003953ED"/>
    <w:rsid w:val="003954F8"/>
    <w:rsid w:val="00395F13"/>
    <w:rsid w:val="003A1539"/>
    <w:rsid w:val="003A2680"/>
    <w:rsid w:val="003A30A9"/>
    <w:rsid w:val="003A42C6"/>
    <w:rsid w:val="003A48D2"/>
    <w:rsid w:val="003A5DFD"/>
    <w:rsid w:val="003A6497"/>
    <w:rsid w:val="003A689D"/>
    <w:rsid w:val="003A74EC"/>
    <w:rsid w:val="003A778A"/>
    <w:rsid w:val="003B2263"/>
    <w:rsid w:val="003B22ED"/>
    <w:rsid w:val="003B2517"/>
    <w:rsid w:val="003B3E3F"/>
    <w:rsid w:val="003B425C"/>
    <w:rsid w:val="003B63CC"/>
    <w:rsid w:val="003B6626"/>
    <w:rsid w:val="003B79CE"/>
    <w:rsid w:val="003C069F"/>
    <w:rsid w:val="003C264D"/>
    <w:rsid w:val="003C2E52"/>
    <w:rsid w:val="003C2F47"/>
    <w:rsid w:val="003C4276"/>
    <w:rsid w:val="003C642F"/>
    <w:rsid w:val="003C7030"/>
    <w:rsid w:val="003C7266"/>
    <w:rsid w:val="003D04DB"/>
    <w:rsid w:val="003D14B5"/>
    <w:rsid w:val="003D20F2"/>
    <w:rsid w:val="003D4553"/>
    <w:rsid w:val="003D485C"/>
    <w:rsid w:val="003D4B7D"/>
    <w:rsid w:val="003E0A2B"/>
    <w:rsid w:val="003E0A30"/>
    <w:rsid w:val="003E0B17"/>
    <w:rsid w:val="003E1494"/>
    <w:rsid w:val="003E1A36"/>
    <w:rsid w:val="003E2F7E"/>
    <w:rsid w:val="003E3702"/>
    <w:rsid w:val="003E489E"/>
    <w:rsid w:val="003E6314"/>
    <w:rsid w:val="003E682F"/>
    <w:rsid w:val="003F203F"/>
    <w:rsid w:val="003F26F8"/>
    <w:rsid w:val="003F27B5"/>
    <w:rsid w:val="003F38F0"/>
    <w:rsid w:val="003F485C"/>
    <w:rsid w:val="003F50B3"/>
    <w:rsid w:val="003F5E70"/>
    <w:rsid w:val="003F67DD"/>
    <w:rsid w:val="003F7B7F"/>
    <w:rsid w:val="004004D3"/>
    <w:rsid w:val="00400978"/>
    <w:rsid w:val="004015E1"/>
    <w:rsid w:val="004035D1"/>
    <w:rsid w:val="00403E28"/>
    <w:rsid w:val="00404A80"/>
    <w:rsid w:val="0040636F"/>
    <w:rsid w:val="004072C1"/>
    <w:rsid w:val="0041002A"/>
    <w:rsid w:val="00410371"/>
    <w:rsid w:val="004103D6"/>
    <w:rsid w:val="00411BFE"/>
    <w:rsid w:val="00413544"/>
    <w:rsid w:val="00415452"/>
    <w:rsid w:val="004154E2"/>
    <w:rsid w:val="00416B6C"/>
    <w:rsid w:val="0041743A"/>
    <w:rsid w:val="004178BE"/>
    <w:rsid w:val="00420419"/>
    <w:rsid w:val="00421809"/>
    <w:rsid w:val="004219D3"/>
    <w:rsid w:val="004220E8"/>
    <w:rsid w:val="00422F7F"/>
    <w:rsid w:val="00423863"/>
    <w:rsid w:val="004239C6"/>
    <w:rsid w:val="00423B47"/>
    <w:rsid w:val="004242F1"/>
    <w:rsid w:val="00425128"/>
    <w:rsid w:val="00434018"/>
    <w:rsid w:val="00434313"/>
    <w:rsid w:val="0043486B"/>
    <w:rsid w:val="00434E01"/>
    <w:rsid w:val="00437D44"/>
    <w:rsid w:val="00440A53"/>
    <w:rsid w:val="004412B6"/>
    <w:rsid w:val="00441735"/>
    <w:rsid w:val="00441D4A"/>
    <w:rsid w:val="004455DA"/>
    <w:rsid w:val="00446BC5"/>
    <w:rsid w:val="00446C9A"/>
    <w:rsid w:val="00446CDB"/>
    <w:rsid w:val="004503B2"/>
    <w:rsid w:val="004515BA"/>
    <w:rsid w:val="00453062"/>
    <w:rsid w:val="0045391F"/>
    <w:rsid w:val="00460FDC"/>
    <w:rsid w:val="00462285"/>
    <w:rsid w:val="004625C7"/>
    <w:rsid w:val="00463BBC"/>
    <w:rsid w:val="00465FB6"/>
    <w:rsid w:val="0046632F"/>
    <w:rsid w:val="004670A1"/>
    <w:rsid w:val="004673A8"/>
    <w:rsid w:val="00470F89"/>
    <w:rsid w:val="00471637"/>
    <w:rsid w:val="00472388"/>
    <w:rsid w:val="004733CD"/>
    <w:rsid w:val="004740B0"/>
    <w:rsid w:val="004747AE"/>
    <w:rsid w:val="004747BD"/>
    <w:rsid w:val="00474A03"/>
    <w:rsid w:val="0047500A"/>
    <w:rsid w:val="00475286"/>
    <w:rsid w:val="00477E60"/>
    <w:rsid w:val="004800F5"/>
    <w:rsid w:val="0048315B"/>
    <w:rsid w:val="0048403F"/>
    <w:rsid w:val="00485443"/>
    <w:rsid w:val="0048643D"/>
    <w:rsid w:val="00486E63"/>
    <w:rsid w:val="00487D4A"/>
    <w:rsid w:val="00491B21"/>
    <w:rsid w:val="00493CE7"/>
    <w:rsid w:val="00493D98"/>
    <w:rsid w:val="00494C29"/>
    <w:rsid w:val="00494D9F"/>
    <w:rsid w:val="0049663B"/>
    <w:rsid w:val="0049675E"/>
    <w:rsid w:val="004971E9"/>
    <w:rsid w:val="0049776F"/>
    <w:rsid w:val="004A010F"/>
    <w:rsid w:val="004A0BEE"/>
    <w:rsid w:val="004A17F3"/>
    <w:rsid w:val="004A1B69"/>
    <w:rsid w:val="004A2B37"/>
    <w:rsid w:val="004A406A"/>
    <w:rsid w:val="004A6257"/>
    <w:rsid w:val="004A6909"/>
    <w:rsid w:val="004A7736"/>
    <w:rsid w:val="004B13FA"/>
    <w:rsid w:val="004B2A31"/>
    <w:rsid w:val="004B3072"/>
    <w:rsid w:val="004B53EB"/>
    <w:rsid w:val="004B63A9"/>
    <w:rsid w:val="004B6530"/>
    <w:rsid w:val="004B75B7"/>
    <w:rsid w:val="004B798A"/>
    <w:rsid w:val="004B7AD8"/>
    <w:rsid w:val="004C2A22"/>
    <w:rsid w:val="004C36DB"/>
    <w:rsid w:val="004C3CB8"/>
    <w:rsid w:val="004C5B2B"/>
    <w:rsid w:val="004C5C34"/>
    <w:rsid w:val="004C5F69"/>
    <w:rsid w:val="004C6B84"/>
    <w:rsid w:val="004C7890"/>
    <w:rsid w:val="004D017D"/>
    <w:rsid w:val="004D0DA5"/>
    <w:rsid w:val="004D3602"/>
    <w:rsid w:val="004D5ED9"/>
    <w:rsid w:val="004D65D4"/>
    <w:rsid w:val="004D6C67"/>
    <w:rsid w:val="004D7301"/>
    <w:rsid w:val="004D744C"/>
    <w:rsid w:val="004D7EDC"/>
    <w:rsid w:val="004E1A9A"/>
    <w:rsid w:val="004E4FE8"/>
    <w:rsid w:val="004E5D13"/>
    <w:rsid w:val="004E6694"/>
    <w:rsid w:val="004E70F3"/>
    <w:rsid w:val="004F05A4"/>
    <w:rsid w:val="004F15D3"/>
    <w:rsid w:val="004F5782"/>
    <w:rsid w:val="004F59EB"/>
    <w:rsid w:val="00500497"/>
    <w:rsid w:val="00500694"/>
    <w:rsid w:val="00503066"/>
    <w:rsid w:val="00503FED"/>
    <w:rsid w:val="0050590E"/>
    <w:rsid w:val="00506497"/>
    <w:rsid w:val="00506CB6"/>
    <w:rsid w:val="00511297"/>
    <w:rsid w:val="0051320C"/>
    <w:rsid w:val="00513573"/>
    <w:rsid w:val="00513AA9"/>
    <w:rsid w:val="005141A6"/>
    <w:rsid w:val="00514D69"/>
    <w:rsid w:val="0051580D"/>
    <w:rsid w:val="005168F0"/>
    <w:rsid w:val="005174B9"/>
    <w:rsid w:val="00522923"/>
    <w:rsid w:val="005245FE"/>
    <w:rsid w:val="00524B19"/>
    <w:rsid w:val="00524D59"/>
    <w:rsid w:val="0052724D"/>
    <w:rsid w:val="0053002D"/>
    <w:rsid w:val="005310C5"/>
    <w:rsid w:val="005322CE"/>
    <w:rsid w:val="005332B7"/>
    <w:rsid w:val="00534EBA"/>
    <w:rsid w:val="005352A3"/>
    <w:rsid w:val="00536943"/>
    <w:rsid w:val="00536F53"/>
    <w:rsid w:val="00537856"/>
    <w:rsid w:val="00537897"/>
    <w:rsid w:val="0054100D"/>
    <w:rsid w:val="005422C7"/>
    <w:rsid w:val="00542D77"/>
    <w:rsid w:val="00543931"/>
    <w:rsid w:val="00543EF0"/>
    <w:rsid w:val="00544050"/>
    <w:rsid w:val="00545528"/>
    <w:rsid w:val="00546512"/>
    <w:rsid w:val="00546E46"/>
    <w:rsid w:val="00547111"/>
    <w:rsid w:val="0054772A"/>
    <w:rsid w:val="00550EC0"/>
    <w:rsid w:val="00552034"/>
    <w:rsid w:val="00552EB9"/>
    <w:rsid w:val="0055586B"/>
    <w:rsid w:val="00557C40"/>
    <w:rsid w:val="005610AF"/>
    <w:rsid w:val="00561D02"/>
    <w:rsid w:val="00563223"/>
    <w:rsid w:val="00564011"/>
    <w:rsid w:val="00565722"/>
    <w:rsid w:val="00565AF2"/>
    <w:rsid w:val="00567674"/>
    <w:rsid w:val="00570AC0"/>
    <w:rsid w:val="005712DF"/>
    <w:rsid w:val="00571909"/>
    <w:rsid w:val="00571B67"/>
    <w:rsid w:val="00573109"/>
    <w:rsid w:val="00573D3F"/>
    <w:rsid w:val="0057427E"/>
    <w:rsid w:val="00575E9A"/>
    <w:rsid w:val="0057648E"/>
    <w:rsid w:val="00576B8B"/>
    <w:rsid w:val="00577D8D"/>
    <w:rsid w:val="00580AF6"/>
    <w:rsid w:val="00580F38"/>
    <w:rsid w:val="00582F10"/>
    <w:rsid w:val="00583A6A"/>
    <w:rsid w:val="005849BB"/>
    <w:rsid w:val="0058677A"/>
    <w:rsid w:val="005869D4"/>
    <w:rsid w:val="005909DA"/>
    <w:rsid w:val="00591873"/>
    <w:rsid w:val="005926E6"/>
    <w:rsid w:val="005928CC"/>
    <w:rsid w:val="00592A75"/>
    <w:rsid w:val="00592D74"/>
    <w:rsid w:val="005935DD"/>
    <w:rsid w:val="00593E8B"/>
    <w:rsid w:val="0059637B"/>
    <w:rsid w:val="00596846"/>
    <w:rsid w:val="00597172"/>
    <w:rsid w:val="00597360"/>
    <w:rsid w:val="00597734"/>
    <w:rsid w:val="00597EF1"/>
    <w:rsid w:val="005A08CA"/>
    <w:rsid w:val="005A21C2"/>
    <w:rsid w:val="005A2F0E"/>
    <w:rsid w:val="005A3098"/>
    <w:rsid w:val="005A45C8"/>
    <w:rsid w:val="005A5264"/>
    <w:rsid w:val="005A5B8F"/>
    <w:rsid w:val="005A6FDE"/>
    <w:rsid w:val="005B0B10"/>
    <w:rsid w:val="005B1289"/>
    <w:rsid w:val="005B3062"/>
    <w:rsid w:val="005B3D3D"/>
    <w:rsid w:val="005B4F4B"/>
    <w:rsid w:val="005B681B"/>
    <w:rsid w:val="005B6D61"/>
    <w:rsid w:val="005C09F0"/>
    <w:rsid w:val="005C1EA8"/>
    <w:rsid w:val="005C2427"/>
    <w:rsid w:val="005C3CAA"/>
    <w:rsid w:val="005C4F95"/>
    <w:rsid w:val="005C4FDC"/>
    <w:rsid w:val="005C5374"/>
    <w:rsid w:val="005C77F4"/>
    <w:rsid w:val="005C7D1D"/>
    <w:rsid w:val="005D00D2"/>
    <w:rsid w:val="005D0749"/>
    <w:rsid w:val="005D1303"/>
    <w:rsid w:val="005D1BE1"/>
    <w:rsid w:val="005D5219"/>
    <w:rsid w:val="005D65D0"/>
    <w:rsid w:val="005D71FB"/>
    <w:rsid w:val="005E0AD3"/>
    <w:rsid w:val="005E0C92"/>
    <w:rsid w:val="005E220E"/>
    <w:rsid w:val="005E2C44"/>
    <w:rsid w:val="005E59E9"/>
    <w:rsid w:val="005E6991"/>
    <w:rsid w:val="005E7E8B"/>
    <w:rsid w:val="005E7EFD"/>
    <w:rsid w:val="005F06CF"/>
    <w:rsid w:val="005F1FC6"/>
    <w:rsid w:val="005F292B"/>
    <w:rsid w:val="005F29F0"/>
    <w:rsid w:val="005F4569"/>
    <w:rsid w:val="005F4EE6"/>
    <w:rsid w:val="0060142F"/>
    <w:rsid w:val="00601CE4"/>
    <w:rsid w:val="00602005"/>
    <w:rsid w:val="0060277E"/>
    <w:rsid w:val="00603711"/>
    <w:rsid w:val="00604514"/>
    <w:rsid w:val="00605156"/>
    <w:rsid w:val="00605F8A"/>
    <w:rsid w:val="00606C07"/>
    <w:rsid w:val="006103FC"/>
    <w:rsid w:val="00610C7F"/>
    <w:rsid w:val="0061167C"/>
    <w:rsid w:val="00611A79"/>
    <w:rsid w:val="00611CF4"/>
    <w:rsid w:val="00612E94"/>
    <w:rsid w:val="0061327E"/>
    <w:rsid w:val="006135CD"/>
    <w:rsid w:val="006149E5"/>
    <w:rsid w:val="00614ABA"/>
    <w:rsid w:val="00615116"/>
    <w:rsid w:val="006151A7"/>
    <w:rsid w:val="00615BB3"/>
    <w:rsid w:val="00615F76"/>
    <w:rsid w:val="00616064"/>
    <w:rsid w:val="006165E9"/>
    <w:rsid w:val="00616DE9"/>
    <w:rsid w:val="006203FB"/>
    <w:rsid w:val="0062093E"/>
    <w:rsid w:val="00621188"/>
    <w:rsid w:val="00621CE4"/>
    <w:rsid w:val="00622341"/>
    <w:rsid w:val="00624BD9"/>
    <w:rsid w:val="006256E8"/>
    <w:rsid w:val="006257ED"/>
    <w:rsid w:val="006274FB"/>
    <w:rsid w:val="00632C7E"/>
    <w:rsid w:val="00635067"/>
    <w:rsid w:val="006350B7"/>
    <w:rsid w:val="00635510"/>
    <w:rsid w:val="006356FD"/>
    <w:rsid w:val="006362F7"/>
    <w:rsid w:val="00636B05"/>
    <w:rsid w:val="00640152"/>
    <w:rsid w:val="00640AF5"/>
    <w:rsid w:val="00641C32"/>
    <w:rsid w:val="0064311D"/>
    <w:rsid w:val="00643A15"/>
    <w:rsid w:val="00645788"/>
    <w:rsid w:val="006467D5"/>
    <w:rsid w:val="00647487"/>
    <w:rsid w:val="00651EC6"/>
    <w:rsid w:val="00652790"/>
    <w:rsid w:val="00653EEF"/>
    <w:rsid w:val="00655E75"/>
    <w:rsid w:val="00655ED0"/>
    <w:rsid w:val="00661089"/>
    <w:rsid w:val="00661753"/>
    <w:rsid w:val="00661ABA"/>
    <w:rsid w:val="00662AB3"/>
    <w:rsid w:val="00662EE4"/>
    <w:rsid w:val="0066326A"/>
    <w:rsid w:val="00663753"/>
    <w:rsid w:val="0066640B"/>
    <w:rsid w:val="00666705"/>
    <w:rsid w:val="00666944"/>
    <w:rsid w:val="00670606"/>
    <w:rsid w:val="00671591"/>
    <w:rsid w:val="00672701"/>
    <w:rsid w:val="006731E6"/>
    <w:rsid w:val="0067391F"/>
    <w:rsid w:val="006755C6"/>
    <w:rsid w:val="00675F53"/>
    <w:rsid w:val="006801F3"/>
    <w:rsid w:val="00680526"/>
    <w:rsid w:val="00680619"/>
    <w:rsid w:val="00681FFF"/>
    <w:rsid w:val="00682167"/>
    <w:rsid w:val="00682595"/>
    <w:rsid w:val="00683CDF"/>
    <w:rsid w:val="00683DB2"/>
    <w:rsid w:val="00684D62"/>
    <w:rsid w:val="00684E58"/>
    <w:rsid w:val="006850F5"/>
    <w:rsid w:val="00685797"/>
    <w:rsid w:val="00686D94"/>
    <w:rsid w:val="00686F80"/>
    <w:rsid w:val="0068715A"/>
    <w:rsid w:val="00687BD9"/>
    <w:rsid w:val="00690F9E"/>
    <w:rsid w:val="006910B7"/>
    <w:rsid w:val="00691B8E"/>
    <w:rsid w:val="00692772"/>
    <w:rsid w:val="00692901"/>
    <w:rsid w:val="00692D66"/>
    <w:rsid w:val="0069363C"/>
    <w:rsid w:val="006950C3"/>
    <w:rsid w:val="00695575"/>
    <w:rsid w:val="00695808"/>
    <w:rsid w:val="00695B3B"/>
    <w:rsid w:val="00697C99"/>
    <w:rsid w:val="006A0240"/>
    <w:rsid w:val="006A04A9"/>
    <w:rsid w:val="006A3225"/>
    <w:rsid w:val="006A3D44"/>
    <w:rsid w:val="006A4527"/>
    <w:rsid w:val="006A4989"/>
    <w:rsid w:val="006A5267"/>
    <w:rsid w:val="006A54DD"/>
    <w:rsid w:val="006A67DF"/>
    <w:rsid w:val="006A73FC"/>
    <w:rsid w:val="006B09FE"/>
    <w:rsid w:val="006B12AE"/>
    <w:rsid w:val="006B14E8"/>
    <w:rsid w:val="006B354A"/>
    <w:rsid w:val="006B4608"/>
    <w:rsid w:val="006B46FB"/>
    <w:rsid w:val="006B4C97"/>
    <w:rsid w:val="006B56FE"/>
    <w:rsid w:val="006B5756"/>
    <w:rsid w:val="006B57EA"/>
    <w:rsid w:val="006B7F10"/>
    <w:rsid w:val="006C08ED"/>
    <w:rsid w:val="006C247D"/>
    <w:rsid w:val="006C3575"/>
    <w:rsid w:val="006C40A7"/>
    <w:rsid w:val="006C60C2"/>
    <w:rsid w:val="006D05AA"/>
    <w:rsid w:val="006D0669"/>
    <w:rsid w:val="006D1D31"/>
    <w:rsid w:val="006D2F11"/>
    <w:rsid w:val="006D39E9"/>
    <w:rsid w:val="006D3C53"/>
    <w:rsid w:val="006D6425"/>
    <w:rsid w:val="006D7638"/>
    <w:rsid w:val="006E0FFF"/>
    <w:rsid w:val="006E187E"/>
    <w:rsid w:val="006E1B12"/>
    <w:rsid w:val="006E1D90"/>
    <w:rsid w:val="006E21FB"/>
    <w:rsid w:val="006E2590"/>
    <w:rsid w:val="006E29F7"/>
    <w:rsid w:val="006E3B0D"/>
    <w:rsid w:val="006E3C97"/>
    <w:rsid w:val="006E658C"/>
    <w:rsid w:val="006F01C8"/>
    <w:rsid w:val="006F0D3C"/>
    <w:rsid w:val="006F0E0C"/>
    <w:rsid w:val="006F11A4"/>
    <w:rsid w:val="006F2162"/>
    <w:rsid w:val="006F2629"/>
    <w:rsid w:val="006F4BE4"/>
    <w:rsid w:val="006F5F87"/>
    <w:rsid w:val="006F6734"/>
    <w:rsid w:val="00700114"/>
    <w:rsid w:val="0070221D"/>
    <w:rsid w:val="0070242C"/>
    <w:rsid w:val="0070544B"/>
    <w:rsid w:val="00705868"/>
    <w:rsid w:val="00706931"/>
    <w:rsid w:val="007071AB"/>
    <w:rsid w:val="0070746F"/>
    <w:rsid w:val="00707B8E"/>
    <w:rsid w:val="00707E9C"/>
    <w:rsid w:val="00710ACC"/>
    <w:rsid w:val="007113DA"/>
    <w:rsid w:val="00711746"/>
    <w:rsid w:val="00711B1D"/>
    <w:rsid w:val="00712262"/>
    <w:rsid w:val="00714303"/>
    <w:rsid w:val="00715381"/>
    <w:rsid w:val="007162E0"/>
    <w:rsid w:val="00716CAB"/>
    <w:rsid w:val="007174D6"/>
    <w:rsid w:val="0071787E"/>
    <w:rsid w:val="00717D54"/>
    <w:rsid w:val="00721670"/>
    <w:rsid w:val="0072274B"/>
    <w:rsid w:val="00724374"/>
    <w:rsid w:val="00724EE5"/>
    <w:rsid w:val="0072578B"/>
    <w:rsid w:val="00727F02"/>
    <w:rsid w:val="007307D2"/>
    <w:rsid w:val="00730C84"/>
    <w:rsid w:val="00731160"/>
    <w:rsid w:val="00731935"/>
    <w:rsid w:val="00733C52"/>
    <w:rsid w:val="007344C9"/>
    <w:rsid w:val="0073660B"/>
    <w:rsid w:val="00740ADC"/>
    <w:rsid w:val="007426F9"/>
    <w:rsid w:val="007445E5"/>
    <w:rsid w:val="00744883"/>
    <w:rsid w:val="00744C12"/>
    <w:rsid w:val="00746C1E"/>
    <w:rsid w:val="0074707D"/>
    <w:rsid w:val="007473EE"/>
    <w:rsid w:val="00747E10"/>
    <w:rsid w:val="00750445"/>
    <w:rsid w:val="0075075C"/>
    <w:rsid w:val="00751340"/>
    <w:rsid w:val="00751586"/>
    <w:rsid w:val="00751FEE"/>
    <w:rsid w:val="00753980"/>
    <w:rsid w:val="007563E6"/>
    <w:rsid w:val="0076090A"/>
    <w:rsid w:val="007626A3"/>
    <w:rsid w:val="00762884"/>
    <w:rsid w:val="0076458C"/>
    <w:rsid w:val="007648CE"/>
    <w:rsid w:val="00764DDD"/>
    <w:rsid w:val="007651CF"/>
    <w:rsid w:val="0076618E"/>
    <w:rsid w:val="007669FB"/>
    <w:rsid w:val="0077023B"/>
    <w:rsid w:val="0077053F"/>
    <w:rsid w:val="0077161A"/>
    <w:rsid w:val="00772B15"/>
    <w:rsid w:val="00774736"/>
    <w:rsid w:val="0077490D"/>
    <w:rsid w:val="00774924"/>
    <w:rsid w:val="00774D8E"/>
    <w:rsid w:val="0077598E"/>
    <w:rsid w:val="00776C42"/>
    <w:rsid w:val="0078039A"/>
    <w:rsid w:val="00784A0A"/>
    <w:rsid w:val="00784CE9"/>
    <w:rsid w:val="007853DF"/>
    <w:rsid w:val="00786684"/>
    <w:rsid w:val="007871D7"/>
    <w:rsid w:val="00790585"/>
    <w:rsid w:val="007908FD"/>
    <w:rsid w:val="007921C2"/>
    <w:rsid w:val="00792342"/>
    <w:rsid w:val="007924AD"/>
    <w:rsid w:val="007925C2"/>
    <w:rsid w:val="007927A7"/>
    <w:rsid w:val="00793909"/>
    <w:rsid w:val="00793F33"/>
    <w:rsid w:val="0079480E"/>
    <w:rsid w:val="00796859"/>
    <w:rsid w:val="007970EF"/>
    <w:rsid w:val="007977A8"/>
    <w:rsid w:val="007A06D3"/>
    <w:rsid w:val="007A13BC"/>
    <w:rsid w:val="007A47CD"/>
    <w:rsid w:val="007A7663"/>
    <w:rsid w:val="007A7861"/>
    <w:rsid w:val="007B0308"/>
    <w:rsid w:val="007B1012"/>
    <w:rsid w:val="007B10C3"/>
    <w:rsid w:val="007B16D2"/>
    <w:rsid w:val="007B232B"/>
    <w:rsid w:val="007B3F39"/>
    <w:rsid w:val="007B510C"/>
    <w:rsid w:val="007B512A"/>
    <w:rsid w:val="007B53E9"/>
    <w:rsid w:val="007B6210"/>
    <w:rsid w:val="007B6C99"/>
    <w:rsid w:val="007B7CFE"/>
    <w:rsid w:val="007C2097"/>
    <w:rsid w:val="007C25C4"/>
    <w:rsid w:val="007C3B1C"/>
    <w:rsid w:val="007C57B0"/>
    <w:rsid w:val="007C5EB4"/>
    <w:rsid w:val="007C686F"/>
    <w:rsid w:val="007C68E4"/>
    <w:rsid w:val="007C7385"/>
    <w:rsid w:val="007C79E1"/>
    <w:rsid w:val="007D1131"/>
    <w:rsid w:val="007D15C0"/>
    <w:rsid w:val="007D6A07"/>
    <w:rsid w:val="007D7229"/>
    <w:rsid w:val="007D79CD"/>
    <w:rsid w:val="007E1842"/>
    <w:rsid w:val="007E2AD7"/>
    <w:rsid w:val="007E2B9C"/>
    <w:rsid w:val="007E2CA3"/>
    <w:rsid w:val="007E2E40"/>
    <w:rsid w:val="007E5930"/>
    <w:rsid w:val="007F324F"/>
    <w:rsid w:val="007F367D"/>
    <w:rsid w:val="007F3CE1"/>
    <w:rsid w:val="007F424A"/>
    <w:rsid w:val="007F4404"/>
    <w:rsid w:val="007F6D78"/>
    <w:rsid w:val="007F7259"/>
    <w:rsid w:val="00800BCB"/>
    <w:rsid w:val="00800ED0"/>
    <w:rsid w:val="00801168"/>
    <w:rsid w:val="00803EC4"/>
    <w:rsid w:val="008040A8"/>
    <w:rsid w:val="00804405"/>
    <w:rsid w:val="008047C9"/>
    <w:rsid w:val="0081000F"/>
    <w:rsid w:val="00810B91"/>
    <w:rsid w:val="00810D03"/>
    <w:rsid w:val="00810EDC"/>
    <w:rsid w:val="0081136A"/>
    <w:rsid w:val="00811447"/>
    <w:rsid w:val="00812BE6"/>
    <w:rsid w:val="00813420"/>
    <w:rsid w:val="00813442"/>
    <w:rsid w:val="00815DBE"/>
    <w:rsid w:val="008165A8"/>
    <w:rsid w:val="00822AA8"/>
    <w:rsid w:val="00823833"/>
    <w:rsid w:val="0082408B"/>
    <w:rsid w:val="008279FA"/>
    <w:rsid w:val="00827A92"/>
    <w:rsid w:val="0083090A"/>
    <w:rsid w:val="008318FD"/>
    <w:rsid w:val="00831E90"/>
    <w:rsid w:val="0083229B"/>
    <w:rsid w:val="00833CC7"/>
    <w:rsid w:val="0083435D"/>
    <w:rsid w:val="00835A0A"/>
    <w:rsid w:val="008363AA"/>
    <w:rsid w:val="0083676C"/>
    <w:rsid w:val="00836BD7"/>
    <w:rsid w:val="008374FE"/>
    <w:rsid w:val="00837811"/>
    <w:rsid w:val="008435DF"/>
    <w:rsid w:val="0084430F"/>
    <w:rsid w:val="008469C2"/>
    <w:rsid w:val="008512C3"/>
    <w:rsid w:val="00852F80"/>
    <w:rsid w:val="008535F9"/>
    <w:rsid w:val="00853CBE"/>
    <w:rsid w:val="00855110"/>
    <w:rsid w:val="00855BA9"/>
    <w:rsid w:val="008626E7"/>
    <w:rsid w:val="0086315A"/>
    <w:rsid w:val="00864511"/>
    <w:rsid w:val="00865B48"/>
    <w:rsid w:val="00870EE7"/>
    <w:rsid w:val="00872C56"/>
    <w:rsid w:val="008759D4"/>
    <w:rsid w:val="008771FB"/>
    <w:rsid w:val="00877493"/>
    <w:rsid w:val="00880880"/>
    <w:rsid w:val="00880E19"/>
    <w:rsid w:val="00880F6F"/>
    <w:rsid w:val="0088319C"/>
    <w:rsid w:val="008850FF"/>
    <w:rsid w:val="00885FCF"/>
    <w:rsid w:val="008863B9"/>
    <w:rsid w:val="00886980"/>
    <w:rsid w:val="0088741A"/>
    <w:rsid w:val="00890AA4"/>
    <w:rsid w:val="00891AC7"/>
    <w:rsid w:val="008930F4"/>
    <w:rsid w:val="00893347"/>
    <w:rsid w:val="008935EF"/>
    <w:rsid w:val="00895734"/>
    <w:rsid w:val="00896B81"/>
    <w:rsid w:val="00897D9F"/>
    <w:rsid w:val="008A0AFC"/>
    <w:rsid w:val="008A0F95"/>
    <w:rsid w:val="008A12C9"/>
    <w:rsid w:val="008A19F6"/>
    <w:rsid w:val="008A3CD4"/>
    <w:rsid w:val="008A3E3D"/>
    <w:rsid w:val="008A45A6"/>
    <w:rsid w:val="008A4C3A"/>
    <w:rsid w:val="008A57F5"/>
    <w:rsid w:val="008A79A2"/>
    <w:rsid w:val="008B08F7"/>
    <w:rsid w:val="008B14A5"/>
    <w:rsid w:val="008B17C8"/>
    <w:rsid w:val="008B1A0E"/>
    <w:rsid w:val="008B2706"/>
    <w:rsid w:val="008B4736"/>
    <w:rsid w:val="008B526E"/>
    <w:rsid w:val="008B6622"/>
    <w:rsid w:val="008B6C4B"/>
    <w:rsid w:val="008B739C"/>
    <w:rsid w:val="008C0E8F"/>
    <w:rsid w:val="008C1AC7"/>
    <w:rsid w:val="008C3F91"/>
    <w:rsid w:val="008C4D8D"/>
    <w:rsid w:val="008C4E27"/>
    <w:rsid w:val="008C4F9C"/>
    <w:rsid w:val="008C59AE"/>
    <w:rsid w:val="008C611C"/>
    <w:rsid w:val="008C6B50"/>
    <w:rsid w:val="008C6D7E"/>
    <w:rsid w:val="008C74CC"/>
    <w:rsid w:val="008C763E"/>
    <w:rsid w:val="008D08C7"/>
    <w:rsid w:val="008D0E2E"/>
    <w:rsid w:val="008D26EC"/>
    <w:rsid w:val="008D2A5D"/>
    <w:rsid w:val="008D509D"/>
    <w:rsid w:val="008D6097"/>
    <w:rsid w:val="008D6273"/>
    <w:rsid w:val="008D69A7"/>
    <w:rsid w:val="008D6F55"/>
    <w:rsid w:val="008D73AD"/>
    <w:rsid w:val="008E3681"/>
    <w:rsid w:val="008E3E93"/>
    <w:rsid w:val="008E5716"/>
    <w:rsid w:val="008E5CD6"/>
    <w:rsid w:val="008E6664"/>
    <w:rsid w:val="008E70E1"/>
    <w:rsid w:val="008F14D6"/>
    <w:rsid w:val="008F1D09"/>
    <w:rsid w:val="008F2E88"/>
    <w:rsid w:val="008F4D60"/>
    <w:rsid w:val="008F5BDB"/>
    <w:rsid w:val="008F686C"/>
    <w:rsid w:val="00900753"/>
    <w:rsid w:val="009007FE"/>
    <w:rsid w:val="0090100F"/>
    <w:rsid w:val="009013CB"/>
    <w:rsid w:val="0090169E"/>
    <w:rsid w:val="00901FEF"/>
    <w:rsid w:val="009057C3"/>
    <w:rsid w:val="0090658F"/>
    <w:rsid w:val="00906C89"/>
    <w:rsid w:val="00910B4F"/>
    <w:rsid w:val="00910C47"/>
    <w:rsid w:val="00911546"/>
    <w:rsid w:val="00911C00"/>
    <w:rsid w:val="00914514"/>
    <w:rsid w:val="009148DE"/>
    <w:rsid w:val="009166A2"/>
    <w:rsid w:val="00922D08"/>
    <w:rsid w:val="00922F3A"/>
    <w:rsid w:val="009232BF"/>
    <w:rsid w:val="00924630"/>
    <w:rsid w:val="00924B3E"/>
    <w:rsid w:val="0092779E"/>
    <w:rsid w:val="00930EA9"/>
    <w:rsid w:val="009322EF"/>
    <w:rsid w:val="00932828"/>
    <w:rsid w:val="009333A4"/>
    <w:rsid w:val="009371E4"/>
    <w:rsid w:val="00941E30"/>
    <w:rsid w:val="009428A2"/>
    <w:rsid w:val="00945308"/>
    <w:rsid w:val="009458FB"/>
    <w:rsid w:val="00945CA9"/>
    <w:rsid w:val="00945E09"/>
    <w:rsid w:val="00946D1A"/>
    <w:rsid w:val="00947268"/>
    <w:rsid w:val="009527C0"/>
    <w:rsid w:val="009550C7"/>
    <w:rsid w:val="00955CE9"/>
    <w:rsid w:val="00956434"/>
    <w:rsid w:val="00957258"/>
    <w:rsid w:val="009579D7"/>
    <w:rsid w:val="00961E6F"/>
    <w:rsid w:val="00961FE0"/>
    <w:rsid w:val="0096202C"/>
    <w:rsid w:val="0096247C"/>
    <w:rsid w:val="00965605"/>
    <w:rsid w:val="00966203"/>
    <w:rsid w:val="0096712D"/>
    <w:rsid w:val="00971674"/>
    <w:rsid w:val="00972BA3"/>
    <w:rsid w:val="009769E2"/>
    <w:rsid w:val="00977592"/>
    <w:rsid w:val="009777D9"/>
    <w:rsid w:val="009847AE"/>
    <w:rsid w:val="00986FB3"/>
    <w:rsid w:val="00987816"/>
    <w:rsid w:val="009911B1"/>
    <w:rsid w:val="00991B88"/>
    <w:rsid w:val="00993C4E"/>
    <w:rsid w:val="0099528C"/>
    <w:rsid w:val="00995E6C"/>
    <w:rsid w:val="00996008"/>
    <w:rsid w:val="009A0E7F"/>
    <w:rsid w:val="009A18B1"/>
    <w:rsid w:val="009A256A"/>
    <w:rsid w:val="009A2A3C"/>
    <w:rsid w:val="009A3212"/>
    <w:rsid w:val="009A359B"/>
    <w:rsid w:val="009A40F3"/>
    <w:rsid w:val="009A5016"/>
    <w:rsid w:val="009A5753"/>
    <w:rsid w:val="009A579D"/>
    <w:rsid w:val="009A5B2C"/>
    <w:rsid w:val="009A625F"/>
    <w:rsid w:val="009A662C"/>
    <w:rsid w:val="009A6C38"/>
    <w:rsid w:val="009A6FDB"/>
    <w:rsid w:val="009B1060"/>
    <w:rsid w:val="009B1C98"/>
    <w:rsid w:val="009B2AA4"/>
    <w:rsid w:val="009B323A"/>
    <w:rsid w:val="009B3F3B"/>
    <w:rsid w:val="009B58B8"/>
    <w:rsid w:val="009B67CD"/>
    <w:rsid w:val="009B7352"/>
    <w:rsid w:val="009C2171"/>
    <w:rsid w:val="009C30D5"/>
    <w:rsid w:val="009C314A"/>
    <w:rsid w:val="009C43E8"/>
    <w:rsid w:val="009C4D29"/>
    <w:rsid w:val="009C501C"/>
    <w:rsid w:val="009C5269"/>
    <w:rsid w:val="009D05F2"/>
    <w:rsid w:val="009D088A"/>
    <w:rsid w:val="009D23C7"/>
    <w:rsid w:val="009D3081"/>
    <w:rsid w:val="009D37E3"/>
    <w:rsid w:val="009D416D"/>
    <w:rsid w:val="009D5219"/>
    <w:rsid w:val="009D567D"/>
    <w:rsid w:val="009D64D5"/>
    <w:rsid w:val="009E0BA5"/>
    <w:rsid w:val="009E308A"/>
    <w:rsid w:val="009E3297"/>
    <w:rsid w:val="009E4567"/>
    <w:rsid w:val="009F10D0"/>
    <w:rsid w:val="009F15CC"/>
    <w:rsid w:val="009F1C10"/>
    <w:rsid w:val="009F23D7"/>
    <w:rsid w:val="009F24D8"/>
    <w:rsid w:val="009F54CC"/>
    <w:rsid w:val="009F59FE"/>
    <w:rsid w:val="009F601E"/>
    <w:rsid w:val="009F608F"/>
    <w:rsid w:val="009F734F"/>
    <w:rsid w:val="00A00C6B"/>
    <w:rsid w:val="00A01490"/>
    <w:rsid w:val="00A024F7"/>
    <w:rsid w:val="00A056E6"/>
    <w:rsid w:val="00A06489"/>
    <w:rsid w:val="00A068E1"/>
    <w:rsid w:val="00A069AD"/>
    <w:rsid w:val="00A06BC2"/>
    <w:rsid w:val="00A100E6"/>
    <w:rsid w:val="00A121FC"/>
    <w:rsid w:val="00A12506"/>
    <w:rsid w:val="00A13F01"/>
    <w:rsid w:val="00A17B44"/>
    <w:rsid w:val="00A20804"/>
    <w:rsid w:val="00A21204"/>
    <w:rsid w:val="00A21210"/>
    <w:rsid w:val="00A21CFD"/>
    <w:rsid w:val="00A22DC4"/>
    <w:rsid w:val="00A230B5"/>
    <w:rsid w:val="00A23BDB"/>
    <w:rsid w:val="00A246B6"/>
    <w:rsid w:val="00A24EB3"/>
    <w:rsid w:val="00A25256"/>
    <w:rsid w:val="00A25935"/>
    <w:rsid w:val="00A25FDC"/>
    <w:rsid w:val="00A263CA"/>
    <w:rsid w:val="00A26809"/>
    <w:rsid w:val="00A346B3"/>
    <w:rsid w:val="00A35C82"/>
    <w:rsid w:val="00A36256"/>
    <w:rsid w:val="00A367F9"/>
    <w:rsid w:val="00A36992"/>
    <w:rsid w:val="00A36CD7"/>
    <w:rsid w:val="00A36EF6"/>
    <w:rsid w:val="00A422C5"/>
    <w:rsid w:val="00A43199"/>
    <w:rsid w:val="00A43B80"/>
    <w:rsid w:val="00A4718F"/>
    <w:rsid w:val="00A47E70"/>
    <w:rsid w:val="00A50655"/>
    <w:rsid w:val="00A50CF0"/>
    <w:rsid w:val="00A51AEF"/>
    <w:rsid w:val="00A51DA4"/>
    <w:rsid w:val="00A51E49"/>
    <w:rsid w:val="00A5302C"/>
    <w:rsid w:val="00A537EC"/>
    <w:rsid w:val="00A542F5"/>
    <w:rsid w:val="00A55675"/>
    <w:rsid w:val="00A57992"/>
    <w:rsid w:val="00A62FE0"/>
    <w:rsid w:val="00A6410D"/>
    <w:rsid w:val="00A65867"/>
    <w:rsid w:val="00A66C1E"/>
    <w:rsid w:val="00A712E9"/>
    <w:rsid w:val="00A73D52"/>
    <w:rsid w:val="00A75825"/>
    <w:rsid w:val="00A7671C"/>
    <w:rsid w:val="00A76EDF"/>
    <w:rsid w:val="00A77495"/>
    <w:rsid w:val="00A81CC2"/>
    <w:rsid w:val="00A81F7D"/>
    <w:rsid w:val="00A83067"/>
    <w:rsid w:val="00A830B5"/>
    <w:rsid w:val="00A83727"/>
    <w:rsid w:val="00A83CDB"/>
    <w:rsid w:val="00A843D9"/>
    <w:rsid w:val="00A852EA"/>
    <w:rsid w:val="00A86137"/>
    <w:rsid w:val="00A919C9"/>
    <w:rsid w:val="00A92ECD"/>
    <w:rsid w:val="00A937CF"/>
    <w:rsid w:val="00A95267"/>
    <w:rsid w:val="00A9733A"/>
    <w:rsid w:val="00AA08E0"/>
    <w:rsid w:val="00AA09FA"/>
    <w:rsid w:val="00AA14D2"/>
    <w:rsid w:val="00AA27FD"/>
    <w:rsid w:val="00AA2CBC"/>
    <w:rsid w:val="00AA2CF3"/>
    <w:rsid w:val="00AA31FB"/>
    <w:rsid w:val="00AA3F07"/>
    <w:rsid w:val="00AA40EE"/>
    <w:rsid w:val="00AA48AD"/>
    <w:rsid w:val="00AA642C"/>
    <w:rsid w:val="00AA6689"/>
    <w:rsid w:val="00AA6C7D"/>
    <w:rsid w:val="00AA79E7"/>
    <w:rsid w:val="00AB10CF"/>
    <w:rsid w:val="00AB2891"/>
    <w:rsid w:val="00AB4B97"/>
    <w:rsid w:val="00AC121F"/>
    <w:rsid w:val="00AC1E9F"/>
    <w:rsid w:val="00AC3487"/>
    <w:rsid w:val="00AC3B97"/>
    <w:rsid w:val="00AC3CF7"/>
    <w:rsid w:val="00AC4CC1"/>
    <w:rsid w:val="00AC5820"/>
    <w:rsid w:val="00AC7C5A"/>
    <w:rsid w:val="00AD1CD8"/>
    <w:rsid w:val="00AD2224"/>
    <w:rsid w:val="00AD23B0"/>
    <w:rsid w:val="00AD4828"/>
    <w:rsid w:val="00AD7D3A"/>
    <w:rsid w:val="00AE7B66"/>
    <w:rsid w:val="00AE7DB2"/>
    <w:rsid w:val="00AF0437"/>
    <w:rsid w:val="00AF094D"/>
    <w:rsid w:val="00AF20DD"/>
    <w:rsid w:val="00AF4ABD"/>
    <w:rsid w:val="00AF5FB7"/>
    <w:rsid w:val="00AF71D6"/>
    <w:rsid w:val="00B006EA"/>
    <w:rsid w:val="00B00C31"/>
    <w:rsid w:val="00B021A6"/>
    <w:rsid w:val="00B0256A"/>
    <w:rsid w:val="00B077C2"/>
    <w:rsid w:val="00B079A2"/>
    <w:rsid w:val="00B079AD"/>
    <w:rsid w:val="00B10385"/>
    <w:rsid w:val="00B11829"/>
    <w:rsid w:val="00B12DE8"/>
    <w:rsid w:val="00B1438C"/>
    <w:rsid w:val="00B156D5"/>
    <w:rsid w:val="00B16DDA"/>
    <w:rsid w:val="00B1726D"/>
    <w:rsid w:val="00B22181"/>
    <w:rsid w:val="00B22259"/>
    <w:rsid w:val="00B22D96"/>
    <w:rsid w:val="00B2396B"/>
    <w:rsid w:val="00B252A8"/>
    <w:rsid w:val="00B25897"/>
    <w:rsid w:val="00B258BB"/>
    <w:rsid w:val="00B26524"/>
    <w:rsid w:val="00B266B8"/>
    <w:rsid w:val="00B269D7"/>
    <w:rsid w:val="00B26CF8"/>
    <w:rsid w:val="00B26D1B"/>
    <w:rsid w:val="00B27721"/>
    <w:rsid w:val="00B300FC"/>
    <w:rsid w:val="00B321F7"/>
    <w:rsid w:val="00B32E87"/>
    <w:rsid w:val="00B339B5"/>
    <w:rsid w:val="00B34252"/>
    <w:rsid w:val="00B3645E"/>
    <w:rsid w:val="00B36CCD"/>
    <w:rsid w:val="00B3756A"/>
    <w:rsid w:val="00B37D26"/>
    <w:rsid w:val="00B416A7"/>
    <w:rsid w:val="00B46B24"/>
    <w:rsid w:val="00B51835"/>
    <w:rsid w:val="00B5277F"/>
    <w:rsid w:val="00B54161"/>
    <w:rsid w:val="00B55534"/>
    <w:rsid w:val="00B56415"/>
    <w:rsid w:val="00B5758E"/>
    <w:rsid w:val="00B60920"/>
    <w:rsid w:val="00B61ECE"/>
    <w:rsid w:val="00B61FD7"/>
    <w:rsid w:val="00B623B5"/>
    <w:rsid w:val="00B638C3"/>
    <w:rsid w:val="00B64422"/>
    <w:rsid w:val="00B64C34"/>
    <w:rsid w:val="00B6698D"/>
    <w:rsid w:val="00B66A6D"/>
    <w:rsid w:val="00B6733A"/>
    <w:rsid w:val="00B673F3"/>
    <w:rsid w:val="00B67434"/>
    <w:rsid w:val="00B67B97"/>
    <w:rsid w:val="00B729C6"/>
    <w:rsid w:val="00B7333B"/>
    <w:rsid w:val="00B73F0B"/>
    <w:rsid w:val="00B75336"/>
    <w:rsid w:val="00B75BC2"/>
    <w:rsid w:val="00B75D4A"/>
    <w:rsid w:val="00B764FA"/>
    <w:rsid w:val="00B77564"/>
    <w:rsid w:val="00B81488"/>
    <w:rsid w:val="00B81E36"/>
    <w:rsid w:val="00B8223A"/>
    <w:rsid w:val="00B85BB8"/>
    <w:rsid w:val="00B85CD7"/>
    <w:rsid w:val="00B85DDD"/>
    <w:rsid w:val="00B8700C"/>
    <w:rsid w:val="00B87314"/>
    <w:rsid w:val="00B87915"/>
    <w:rsid w:val="00B9027E"/>
    <w:rsid w:val="00B909B8"/>
    <w:rsid w:val="00B91C64"/>
    <w:rsid w:val="00B923BB"/>
    <w:rsid w:val="00B93EB2"/>
    <w:rsid w:val="00B96136"/>
    <w:rsid w:val="00B968C8"/>
    <w:rsid w:val="00B9758C"/>
    <w:rsid w:val="00BA0E4D"/>
    <w:rsid w:val="00BA1DA7"/>
    <w:rsid w:val="00BA1DCC"/>
    <w:rsid w:val="00BA3929"/>
    <w:rsid w:val="00BA3B95"/>
    <w:rsid w:val="00BA3EC5"/>
    <w:rsid w:val="00BA4289"/>
    <w:rsid w:val="00BA43AB"/>
    <w:rsid w:val="00BA4DF5"/>
    <w:rsid w:val="00BA51D9"/>
    <w:rsid w:val="00BB125F"/>
    <w:rsid w:val="00BB1D1F"/>
    <w:rsid w:val="00BB2563"/>
    <w:rsid w:val="00BB3828"/>
    <w:rsid w:val="00BB4F98"/>
    <w:rsid w:val="00BB5DFC"/>
    <w:rsid w:val="00BC0266"/>
    <w:rsid w:val="00BC12A4"/>
    <w:rsid w:val="00BC1D14"/>
    <w:rsid w:val="00BC37A7"/>
    <w:rsid w:val="00BC3AF2"/>
    <w:rsid w:val="00BC4C0E"/>
    <w:rsid w:val="00BC67AD"/>
    <w:rsid w:val="00BC6A77"/>
    <w:rsid w:val="00BC6CA4"/>
    <w:rsid w:val="00BC7E05"/>
    <w:rsid w:val="00BD13CD"/>
    <w:rsid w:val="00BD17D1"/>
    <w:rsid w:val="00BD279D"/>
    <w:rsid w:val="00BD2E3C"/>
    <w:rsid w:val="00BD4D89"/>
    <w:rsid w:val="00BD5CEB"/>
    <w:rsid w:val="00BD6A4A"/>
    <w:rsid w:val="00BD6BB8"/>
    <w:rsid w:val="00BE27B5"/>
    <w:rsid w:val="00BE343B"/>
    <w:rsid w:val="00BE3E38"/>
    <w:rsid w:val="00BE4659"/>
    <w:rsid w:val="00BE58A5"/>
    <w:rsid w:val="00BE6EA3"/>
    <w:rsid w:val="00BE7868"/>
    <w:rsid w:val="00BF0AC1"/>
    <w:rsid w:val="00BF0B52"/>
    <w:rsid w:val="00BF334C"/>
    <w:rsid w:val="00BF3819"/>
    <w:rsid w:val="00BF5079"/>
    <w:rsid w:val="00BF773B"/>
    <w:rsid w:val="00BF7A36"/>
    <w:rsid w:val="00BF7A8E"/>
    <w:rsid w:val="00C00FA7"/>
    <w:rsid w:val="00C035C3"/>
    <w:rsid w:val="00C03905"/>
    <w:rsid w:val="00C03C91"/>
    <w:rsid w:val="00C03F1A"/>
    <w:rsid w:val="00C04071"/>
    <w:rsid w:val="00C0532B"/>
    <w:rsid w:val="00C0559B"/>
    <w:rsid w:val="00C058D9"/>
    <w:rsid w:val="00C058DC"/>
    <w:rsid w:val="00C065A6"/>
    <w:rsid w:val="00C06800"/>
    <w:rsid w:val="00C0702B"/>
    <w:rsid w:val="00C104A0"/>
    <w:rsid w:val="00C105CE"/>
    <w:rsid w:val="00C11040"/>
    <w:rsid w:val="00C113AA"/>
    <w:rsid w:val="00C129EF"/>
    <w:rsid w:val="00C134C3"/>
    <w:rsid w:val="00C14AF2"/>
    <w:rsid w:val="00C15207"/>
    <w:rsid w:val="00C20407"/>
    <w:rsid w:val="00C21BD5"/>
    <w:rsid w:val="00C242A0"/>
    <w:rsid w:val="00C26750"/>
    <w:rsid w:val="00C317B6"/>
    <w:rsid w:val="00C327FD"/>
    <w:rsid w:val="00C3347C"/>
    <w:rsid w:val="00C337B2"/>
    <w:rsid w:val="00C341B9"/>
    <w:rsid w:val="00C3493B"/>
    <w:rsid w:val="00C35626"/>
    <w:rsid w:val="00C36AD7"/>
    <w:rsid w:val="00C37400"/>
    <w:rsid w:val="00C40DB8"/>
    <w:rsid w:val="00C42100"/>
    <w:rsid w:val="00C44458"/>
    <w:rsid w:val="00C462C1"/>
    <w:rsid w:val="00C463EE"/>
    <w:rsid w:val="00C4748B"/>
    <w:rsid w:val="00C502AE"/>
    <w:rsid w:val="00C5119B"/>
    <w:rsid w:val="00C515AB"/>
    <w:rsid w:val="00C51639"/>
    <w:rsid w:val="00C52B70"/>
    <w:rsid w:val="00C54993"/>
    <w:rsid w:val="00C55A46"/>
    <w:rsid w:val="00C55AFF"/>
    <w:rsid w:val="00C562DD"/>
    <w:rsid w:val="00C619C1"/>
    <w:rsid w:val="00C62946"/>
    <w:rsid w:val="00C62F16"/>
    <w:rsid w:val="00C65E04"/>
    <w:rsid w:val="00C66965"/>
    <w:rsid w:val="00C66966"/>
    <w:rsid w:val="00C66BA2"/>
    <w:rsid w:val="00C70A0B"/>
    <w:rsid w:val="00C70D46"/>
    <w:rsid w:val="00C7354A"/>
    <w:rsid w:val="00C7418A"/>
    <w:rsid w:val="00C7625C"/>
    <w:rsid w:val="00C80BF4"/>
    <w:rsid w:val="00C83E5D"/>
    <w:rsid w:val="00C84804"/>
    <w:rsid w:val="00C8533B"/>
    <w:rsid w:val="00C87D9A"/>
    <w:rsid w:val="00C90356"/>
    <w:rsid w:val="00C92839"/>
    <w:rsid w:val="00C93547"/>
    <w:rsid w:val="00C93DF6"/>
    <w:rsid w:val="00C94AD7"/>
    <w:rsid w:val="00C94BC8"/>
    <w:rsid w:val="00C95523"/>
    <w:rsid w:val="00C95985"/>
    <w:rsid w:val="00C95F4D"/>
    <w:rsid w:val="00C96003"/>
    <w:rsid w:val="00C96521"/>
    <w:rsid w:val="00C96C45"/>
    <w:rsid w:val="00C96CE1"/>
    <w:rsid w:val="00C96DF7"/>
    <w:rsid w:val="00CA17B5"/>
    <w:rsid w:val="00CA1E57"/>
    <w:rsid w:val="00CA41A5"/>
    <w:rsid w:val="00CA5F02"/>
    <w:rsid w:val="00CA61D5"/>
    <w:rsid w:val="00CA693A"/>
    <w:rsid w:val="00CA7CB6"/>
    <w:rsid w:val="00CB001C"/>
    <w:rsid w:val="00CB305B"/>
    <w:rsid w:val="00CB333E"/>
    <w:rsid w:val="00CB369E"/>
    <w:rsid w:val="00CB4BF8"/>
    <w:rsid w:val="00CB4CCC"/>
    <w:rsid w:val="00CB5925"/>
    <w:rsid w:val="00CB61D0"/>
    <w:rsid w:val="00CC0A03"/>
    <w:rsid w:val="00CC358F"/>
    <w:rsid w:val="00CC4922"/>
    <w:rsid w:val="00CC49A9"/>
    <w:rsid w:val="00CC4F6F"/>
    <w:rsid w:val="00CC5026"/>
    <w:rsid w:val="00CC5780"/>
    <w:rsid w:val="00CC650F"/>
    <w:rsid w:val="00CC6866"/>
    <w:rsid w:val="00CC68D0"/>
    <w:rsid w:val="00CC7134"/>
    <w:rsid w:val="00CD0C77"/>
    <w:rsid w:val="00CD1E7E"/>
    <w:rsid w:val="00CD36A1"/>
    <w:rsid w:val="00CD3FBB"/>
    <w:rsid w:val="00CD4FC9"/>
    <w:rsid w:val="00CD6368"/>
    <w:rsid w:val="00CD675E"/>
    <w:rsid w:val="00CD7700"/>
    <w:rsid w:val="00CD7F67"/>
    <w:rsid w:val="00CE0107"/>
    <w:rsid w:val="00CE0258"/>
    <w:rsid w:val="00CE4839"/>
    <w:rsid w:val="00CE50A3"/>
    <w:rsid w:val="00CF17A5"/>
    <w:rsid w:val="00CF320E"/>
    <w:rsid w:val="00CF389A"/>
    <w:rsid w:val="00CF62A5"/>
    <w:rsid w:val="00D00901"/>
    <w:rsid w:val="00D01290"/>
    <w:rsid w:val="00D03EDC"/>
    <w:rsid w:val="00D03F9A"/>
    <w:rsid w:val="00D05D49"/>
    <w:rsid w:val="00D065AC"/>
    <w:rsid w:val="00D06D51"/>
    <w:rsid w:val="00D07D6A"/>
    <w:rsid w:val="00D10A0A"/>
    <w:rsid w:val="00D12794"/>
    <w:rsid w:val="00D12CE2"/>
    <w:rsid w:val="00D1422D"/>
    <w:rsid w:val="00D1694E"/>
    <w:rsid w:val="00D207DA"/>
    <w:rsid w:val="00D21119"/>
    <w:rsid w:val="00D23BDA"/>
    <w:rsid w:val="00D242FD"/>
    <w:rsid w:val="00D24991"/>
    <w:rsid w:val="00D26E6F"/>
    <w:rsid w:val="00D30F6C"/>
    <w:rsid w:val="00D33D64"/>
    <w:rsid w:val="00D36457"/>
    <w:rsid w:val="00D3685C"/>
    <w:rsid w:val="00D37768"/>
    <w:rsid w:val="00D40C6F"/>
    <w:rsid w:val="00D41291"/>
    <w:rsid w:val="00D415E6"/>
    <w:rsid w:val="00D42050"/>
    <w:rsid w:val="00D43FD8"/>
    <w:rsid w:val="00D4596A"/>
    <w:rsid w:val="00D467EC"/>
    <w:rsid w:val="00D50255"/>
    <w:rsid w:val="00D5185F"/>
    <w:rsid w:val="00D51AAD"/>
    <w:rsid w:val="00D51B8C"/>
    <w:rsid w:val="00D52BCB"/>
    <w:rsid w:val="00D53B8F"/>
    <w:rsid w:val="00D54B7D"/>
    <w:rsid w:val="00D5558B"/>
    <w:rsid w:val="00D55B60"/>
    <w:rsid w:val="00D6033C"/>
    <w:rsid w:val="00D613BC"/>
    <w:rsid w:val="00D618E2"/>
    <w:rsid w:val="00D6355C"/>
    <w:rsid w:val="00D63BFE"/>
    <w:rsid w:val="00D63F53"/>
    <w:rsid w:val="00D65ACA"/>
    <w:rsid w:val="00D6642A"/>
    <w:rsid w:val="00D66520"/>
    <w:rsid w:val="00D71C24"/>
    <w:rsid w:val="00D720D3"/>
    <w:rsid w:val="00D72323"/>
    <w:rsid w:val="00D727BF"/>
    <w:rsid w:val="00D747C4"/>
    <w:rsid w:val="00D74B05"/>
    <w:rsid w:val="00D761E9"/>
    <w:rsid w:val="00D775AE"/>
    <w:rsid w:val="00D77DFD"/>
    <w:rsid w:val="00D801F4"/>
    <w:rsid w:val="00D82890"/>
    <w:rsid w:val="00D83956"/>
    <w:rsid w:val="00D8398B"/>
    <w:rsid w:val="00D84ACA"/>
    <w:rsid w:val="00D84DE0"/>
    <w:rsid w:val="00D86A98"/>
    <w:rsid w:val="00D878AE"/>
    <w:rsid w:val="00D909BA"/>
    <w:rsid w:val="00D910B8"/>
    <w:rsid w:val="00D913AC"/>
    <w:rsid w:val="00D94015"/>
    <w:rsid w:val="00D95A7D"/>
    <w:rsid w:val="00D95EF5"/>
    <w:rsid w:val="00D971F9"/>
    <w:rsid w:val="00DA21C1"/>
    <w:rsid w:val="00DA277D"/>
    <w:rsid w:val="00DA2FB4"/>
    <w:rsid w:val="00DA347E"/>
    <w:rsid w:val="00DA4E1C"/>
    <w:rsid w:val="00DA6493"/>
    <w:rsid w:val="00DA64A6"/>
    <w:rsid w:val="00DA6603"/>
    <w:rsid w:val="00DB0072"/>
    <w:rsid w:val="00DB15D0"/>
    <w:rsid w:val="00DB24D3"/>
    <w:rsid w:val="00DB2837"/>
    <w:rsid w:val="00DB3816"/>
    <w:rsid w:val="00DB395E"/>
    <w:rsid w:val="00DB5079"/>
    <w:rsid w:val="00DB522C"/>
    <w:rsid w:val="00DB647F"/>
    <w:rsid w:val="00DB6ADF"/>
    <w:rsid w:val="00DB6E76"/>
    <w:rsid w:val="00DB6EA4"/>
    <w:rsid w:val="00DC0AAF"/>
    <w:rsid w:val="00DC51F3"/>
    <w:rsid w:val="00DC5994"/>
    <w:rsid w:val="00DC5E97"/>
    <w:rsid w:val="00DC63F3"/>
    <w:rsid w:val="00DC6763"/>
    <w:rsid w:val="00DC6963"/>
    <w:rsid w:val="00DC6F8C"/>
    <w:rsid w:val="00DC70BC"/>
    <w:rsid w:val="00DD1916"/>
    <w:rsid w:val="00DD1B5A"/>
    <w:rsid w:val="00DD1CF7"/>
    <w:rsid w:val="00DD5BD3"/>
    <w:rsid w:val="00DD5EBC"/>
    <w:rsid w:val="00DE1039"/>
    <w:rsid w:val="00DE1388"/>
    <w:rsid w:val="00DE1399"/>
    <w:rsid w:val="00DE1600"/>
    <w:rsid w:val="00DE2E95"/>
    <w:rsid w:val="00DE34CF"/>
    <w:rsid w:val="00DE34DB"/>
    <w:rsid w:val="00DE4E85"/>
    <w:rsid w:val="00DE6ED5"/>
    <w:rsid w:val="00DF1CB3"/>
    <w:rsid w:val="00DF2405"/>
    <w:rsid w:val="00DF26BE"/>
    <w:rsid w:val="00DF3339"/>
    <w:rsid w:val="00DF4C77"/>
    <w:rsid w:val="00DF78A4"/>
    <w:rsid w:val="00DF7CA2"/>
    <w:rsid w:val="00DF7E9F"/>
    <w:rsid w:val="00E001B5"/>
    <w:rsid w:val="00E00D65"/>
    <w:rsid w:val="00E01263"/>
    <w:rsid w:val="00E03973"/>
    <w:rsid w:val="00E03C3C"/>
    <w:rsid w:val="00E03CEF"/>
    <w:rsid w:val="00E04B5B"/>
    <w:rsid w:val="00E0616F"/>
    <w:rsid w:val="00E06A44"/>
    <w:rsid w:val="00E12462"/>
    <w:rsid w:val="00E13F3D"/>
    <w:rsid w:val="00E157F7"/>
    <w:rsid w:val="00E1635B"/>
    <w:rsid w:val="00E16C12"/>
    <w:rsid w:val="00E177B6"/>
    <w:rsid w:val="00E17F23"/>
    <w:rsid w:val="00E202B6"/>
    <w:rsid w:val="00E204D1"/>
    <w:rsid w:val="00E211EB"/>
    <w:rsid w:val="00E21ABD"/>
    <w:rsid w:val="00E21B46"/>
    <w:rsid w:val="00E22C9B"/>
    <w:rsid w:val="00E23E99"/>
    <w:rsid w:val="00E2599F"/>
    <w:rsid w:val="00E26B33"/>
    <w:rsid w:val="00E27E86"/>
    <w:rsid w:val="00E311AD"/>
    <w:rsid w:val="00E3212C"/>
    <w:rsid w:val="00E325E3"/>
    <w:rsid w:val="00E3459C"/>
    <w:rsid w:val="00E34898"/>
    <w:rsid w:val="00E35D85"/>
    <w:rsid w:val="00E36BB9"/>
    <w:rsid w:val="00E37132"/>
    <w:rsid w:val="00E37F2E"/>
    <w:rsid w:val="00E44002"/>
    <w:rsid w:val="00E44984"/>
    <w:rsid w:val="00E4689A"/>
    <w:rsid w:val="00E51511"/>
    <w:rsid w:val="00E52347"/>
    <w:rsid w:val="00E52955"/>
    <w:rsid w:val="00E530F5"/>
    <w:rsid w:val="00E53365"/>
    <w:rsid w:val="00E53F3D"/>
    <w:rsid w:val="00E56F19"/>
    <w:rsid w:val="00E60452"/>
    <w:rsid w:val="00E60A90"/>
    <w:rsid w:val="00E61BBF"/>
    <w:rsid w:val="00E61C58"/>
    <w:rsid w:val="00E63124"/>
    <w:rsid w:val="00E6348D"/>
    <w:rsid w:val="00E63DB5"/>
    <w:rsid w:val="00E6402D"/>
    <w:rsid w:val="00E64BF8"/>
    <w:rsid w:val="00E65BEB"/>
    <w:rsid w:val="00E670CE"/>
    <w:rsid w:val="00E67AD8"/>
    <w:rsid w:val="00E706FB"/>
    <w:rsid w:val="00E7222A"/>
    <w:rsid w:val="00E74C04"/>
    <w:rsid w:val="00E75C01"/>
    <w:rsid w:val="00E77296"/>
    <w:rsid w:val="00E80127"/>
    <w:rsid w:val="00E8033F"/>
    <w:rsid w:val="00E8188E"/>
    <w:rsid w:val="00E81B10"/>
    <w:rsid w:val="00E82B38"/>
    <w:rsid w:val="00E8432C"/>
    <w:rsid w:val="00E86037"/>
    <w:rsid w:val="00E865E6"/>
    <w:rsid w:val="00E86888"/>
    <w:rsid w:val="00E90A14"/>
    <w:rsid w:val="00E958FE"/>
    <w:rsid w:val="00E96E2C"/>
    <w:rsid w:val="00EA054C"/>
    <w:rsid w:val="00EA161A"/>
    <w:rsid w:val="00EA1C2F"/>
    <w:rsid w:val="00EA1FC5"/>
    <w:rsid w:val="00EA296D"/>
    <w:rsid w:val="00EA40F9"/>
    <w:rsid w:val="00EA5943"/>
    <w:rsid w:val="00EA6C81"/>
    <w:rsid w:val="00EA7837"/>
    <w:rsid w:val="00EB09B7"/>
    <w:rsid w:val="00EB17C0"/>
    <w:rsid w:val="00EB2ED4"/>
    <w:rsid w:val="00EB33BB"/>
    <w:rsid w:val="00EB3B2B"/>
    <w:rsid w:val="00EB4B65"/>
    <w:rsid w:val="00EB59B1"/>
    <w:rsid w:val="00EC1E2C"/>
    <w:rsid w:val="00EC2B9C"/>
    <w:rsid w:val="00EC35A1"/>
    <w:rsid w:val="00EC436B"/>
    <w:rsid w:val="00EC6302"/>
    <w:rsid w:val="00EC78AD"/>
    <w:rsid w:val="00ED11D3"/>
    <w:rsid w:val="00ED1FB0"/>
    <w:rsid w:val="00EE0138"/>
    <w:rsid w:val="00EE104E"/>
    <w:rsid w:val="00EE30DA"/>
    <w:rsid w:val="00EE400C"/>
    <w:rsid w:val="00EE431A"/>
    <w:rsid w:val="00EE5C33"/>
    <w:rsid w:val="00EE68F5"/>
    <w:rsid w:val="00EE73FC"/>
    <w:rsid w:val="00EE7D04"/>
    <w:rsid w:val="00EE7D7C"/>
    <w:rsid w:val="00EF0BBE"/>
    <w:rsid w:val="00EF11B0"/>
    <w:rsid w:val="00EF336C"/>
    <w:rsid w:val="00EF4DA4"/>
    <w:rsid w:val="00EF5AEF"/>
    <w:rsid w:val="00EF6013"/>
    <w:rsid w:val="00F017B9"/>
    <w:rsid w:val="00F01811"/>
    <w:rsid w:val="00F02008"/>
    <w:rsid w:val="00F02BB7"/>
    <w:rsid w:val="00F02BBA"/>
    <w:rsid w:val="00F033A9"/>
    <w:rsid w:val="00F07A5F"/>
    <w:rsid w:val="00F1037D"/>
    <w:rsid w:val="00F11006"/>
    <w:rsid w:val="00F11CA6"/>
    <w:rsid w:val="00F1217F"/>
    <w:rsid w:val="00F1239E"/>
    <w:rsid w:val="00F13B60"/>
    <w:rsid w:val="00F14CDF"/>
    <w:rsid w:val="00F1569C"/>
    <w:rsid w:val="00F172A0"/>
    <w:rsid w:val="00F17D82"/>
    <w:rsid w:val="00F20AD8"/>
    <w:rsid w:val="00F21A01"/>
    <w:rsid w:val="00F23279"/>
    <w:rsid w:val="00F2346D"/>
    <w:rsid w:val="00F24077"/>
    <w:rsid w:val="00F2502F"/>
    <w:rsid w:val="00F25D98"/>
    <w:rsid w:val="00F272E1"/>
    <w:rsid w:val="00F300FB"/>
    <w:rsid w:val="00F30111"/>
    <w:rsid w:val="00F30142"/>
    <w:rsid w:val="00F336C9"/>
    <w:rsid w:val="00F35246"/>
    <w:rsid w:val="00F36170"/>
    <w:rsid w:val="00F3781C"/>
    <w:rsid w:val="00F43488"/>
    <w:rsid w:val="00F4348F"/>
    <w:rsid w:val="00F43EE0"/>
    <w:rsid w:val="00F46733"/>
    <w:rsid w:val="00F47EFA"/>
    <w:rsid w:val="00F529BD"/>
    <w:rsid w:val="00F52E70"/>
    <w:rsid w:val="00F53F07"/>
    <w:rsid w:val="00F53FBE"/>
    <w:rsid w:val="00F5560B"/>
    <w:rsid w:val="00F570F0"/>
    <w:rsid w:val="00F62BC5"/>
    <w:rsid w:val="00F62BC9"/>
    <w:rsid w:val="00F67B33"/>
    <w:rsid w:val="00F70212"/>
    <w:rsid w:val="00F71AC8"/>
    <w:rsid w:val="00F72DC3"/>
    <w:rsid w:val="00F73019"/>
    <w:rsid w:val="00F7379C"/>
    <w:rsid w:val="00F75697"/>
    <w:rsid w:val="00F76A47"/>
    <w:rsid w:val="00F7780B"/>
    <w:rsid w:val="00F807F9"/>
    <w:rsid w:val="00F80969"/>
    <w:rsid w:val="00F80D6C"/>
    <w:rsid w:val="00F80F81"/>
    <w:rsid w:val="00F840DC"/>
    <w:rsid w:val="00F84274"/>
    <w:rsid w:val="00F85FC6"/>
    <w:rsid w:val="00F862E2"/>
    <w:rsid w:val="00F87659"/>
    <w:rsid w:val="00F90395"/>
    <w:rsid w:val="00F9148C"/>
    <w:rsid w:val="00F91C15"/>
    <w:rsid w:val="00F91CC1"/>
    <w:rsid w:val="00F94DC2"/>
    <w:rsid w:val="00F96DA1"/>
    <w:rsid w:val="00FA0955"/>
    <w:rsid w:val="00FA112E"/>
    <w:rsid w:val="00FA2CEE"/>
    <w:rsid w:val="00FA6276"/>
    <w:rsid w:val="00FA62E3"/>
    <w:rsid w:val="00FA7C61"/>
    <w:rsid w:val="00FB3B64"/>
    <w:rsid w:val="00FB5F69"/>
    <w:rsid w:val="00FB6386"/>
    <w:rsid w:val="00FB6653"/>
    <w:rsid w:val="00FB7D53"/>
    <w:rsid w:val="00FC1EB3"/>
    <w:rsid w:val="00FC503A"/>
    <w:rsid w:val="00FC6FE6"/>
    <w:rsid w:val="00FC71E2"/>
    <w:rsid w:val="00FD169C"/>
    <w:rsid w:val="00FD16BF"/>
    <w:rsid w:val="00FD2CEC"/>
    <w:rsid w:val="00FD404D"/>
    <w:rsid w:val="00FD41E8"/>
    <w:rsid w:val="00FD6C16"/>
    <w:rsid w:val="00FD6F6A"/>
    <w:rsid w:val="00FD7185"/>
    <w:rsid w:val="00FD739D"/>
    <w:rsid w:val="00FE0D18"/>
    <w:rsid w:val="00FE13CD"/>
    <w:rsid w:val="00FE2BD5"/>
    <w:rsid w:val="00FE30CC"/>
    <w:rsid w:val="00FE48F2"/>
    <w:rsid w:val="00FE4F20"/>
    <w:rsid w:val="00FE71C8"/>
    <w:rsid w:val="00FF0748"/>
    <w:rsid w:val="00FF3F89"/>
    <w:rsid w:val="00FF4BAE"/>
    <w:rsid w:val="00FF59CF"/>
    <w:rsid w:val="15717AE6"/>
    <w:rsid w:val="17E8B7F1"/>
    <w:rsid w:val="1A483CCA"/>
    <w:rsid w:val="1E7E3C57"/>
    <w:rsid w:val="24422272"/>
    <w:rsid w:val="26210485"/>
    <w:rsid w:val="26C35D25"/>
    <w:rsid w:val="3DA885A2"/>
    <w:rsid w:val="42EE0AA1"/>
    <w:rsid w:val="466360AE"/>
    <w:rsid w:val="56C1346E"/>
    <w:rsid w:val="59A9926B"/>
    <w:rsid w:val="60172875"/>
    <w:rsid w:val="62FDFFB6"/>
    <w:rsid w:val="6DE0D7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48"/>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8A3CD4"/>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Alt+2,Alt+21,Alt+22,Alt+23,Alt+24,Alt+25,Alt+26,Alt+27,Alt+28,Alt+29,Alt+210,Alt+211,Alt+212,Alt+213,Alt+214,Alt+215,Alt+216,H2,UNDERRUBRIK 1-2,h2,Head2A,2,Break before,level 2,Heading Two,Prophead 2,headi,heading2,h21,h22,21,Titolo Sottosezio"/>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Alt+3,Alt+31,Alt+32,Alt+33,Alt+311,Alt+321,Alt+34,Alt+35,Alt+36,Alt+37,Alt+38,Alt+39,Alt+310,Alt+312,Alt+322,Alt+313,Alt+314"/>
    <w:basedOn w:val="Titre2"/>
    <w:next w:val="Normal"/>
    <w:link w:val="Titre3Car"/>
    <w:qFormat/>
    <w:rsid w:val="000B7FED"/>
    <w:pPr>
      <w:spacing w:before="120"/>
      <w:outlineLvl w:val="2"/>
    </w:pPr>
    <w:rPr>
      <w:sz w:val="28"/>
    </w:rPr>
  </w:style>
  <w:style w:type="paragraph" w:styleId="Titre4">
    <w:name w:val="heading 4"/>
    <w:aliases w:val="Alt+4,Alt+41,Alt+42,Alt+43,Alt+411,Alt+421,Alt+44,Alt+412,Alt+422,Alt+45,Alt+413,Alt+423,Alt+431,Alt+4111,Alt+4211,Alt+441,Alt+4121,Alt+4221,Alt+46,Alt+414,Alt+424,Alt+432,Alt+4112,Alt+4212,Alt+442,Alt+4122,Alt+4222,Alt+47,Alt+415,Alt+425"/>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rsid w:val="000B7FED"/>
    <w:pPr>
      <w:spacing w:before="180"/>
      <w:ind w:left="2693" w:hanging="2693"/>
    </w:pPr>
    <w:rPr>
      <w:b/>
    </w:rPr>
  </w:style>
  <w:style w:type="paragraph" w:styleId="TM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rsid w:val="000B7FED"/>
    <w:pPr>
      <w:ind w:left="1701" w:hanging="1701"/>
    </w:pPr>
  </w:style>
  <w:style w:type="paragraph" w:styleId="TM4">
    <w:name w:val="toc 4"/>
    <w:basedOn w:val="TM3"/>
    <w:rsid w:val="000B7FED"/>
    <w:pPr>
      <w:ind w:left="1418" w:hanging="1418"/>
    </w:pPr>
  </w:style>
  <w:style w:type="paragraph" w:styleId="TM3">
    <w:name w:val="toc 3"/>
    <w:basedOn w:val="TM2"/>
    <w:rsid w:val="000B7FED"/>
    <w:pPr>
      <w:ind w:left="1134" w:hanging="1134"/>
    </w:pPr>
  </w:style>
  <w:style w:type="paragraph" w:styleId="TM2">
    <w:name w:val="toc 2"/>
    <w:basedOn w:val="TM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M6">
    <w:name w:val="toc 6"/>
    <w:basedOn w:val="TM5"/>
    <w:next w:val="Normal"/>
    <w:rsid w:val="000B7FED"/>
    <w:pPr>
      <w:ind w:left="1985" w:hanging="1985"/>
    </w:pPr>
  </w:style>
  <w:style w:type="paragraph" w:styleId="TM7">
    <w:name w:val="toc 7"/>
    <w:basedOn w:val="TM6"/>
    <w:next w:val="Normal"/>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810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link w:val="ListepucesCar"/>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Grilledutableau">
    <w:name w:val="Table Grid"/>
    <w:basedOn w:val="Tableau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aliases w:val="Alt+4 Car,Alt+41 Car,Alt+42 Car,Alt+43 Car,Alt+411 Car,Alt+421 Car,Alt+44 Car,Alt+412 Car,Alt+422 Car,Alt+45 Car,Alt+413 Car,Alt+423 Car,Alt+431 Car,Alt+4111 Car,Alt+4211 Car,Alt+441 Car,Alt+4121 Car,Alt+4221 Car,Alt+46 Car,Alt+414 Car"/>
    <w:basedOn w:val="Policepardfaut"/>
    <w:link w:val="Titre4"/>
    <w:rsid w:val="0013254F"/>
    <w:rPr>
      <w:rFonts w:ascii="Arial" w:hAnsi="Arial"/>
      <w:sz w:val="24"/>
      <w:lang w:val="en-GB" w:eastAsia="en-US"/>
    </w:rPr>
  </w:style>
  <w:style w:type="character" w:customStyle="1" w:styleId="Titre2Car">
    <w:name w:val="Titre 2 Car"/>
    <w:aliases w:val="Alt+2 Car,Alt+21 Car,Alt+22 Car,Alt+23 Car,Alt+24 Car,Alt+25 Car,Alt+26 Car,Alt+27 Car,Alt+28 Car,Alt+29 Car,Alt+210 Car,Alt+211 Car,Alt+212 Car,Alt+213 Car,Alt+214 Car,Alt+215 Car,Alt+216 Car,H2 Car,UNDERRUBRIK 1-2 Car,h2 Car,Head2A Car"/>
    <w:basedOn w:val="Policepardfaut"/>
    <w:link w:val="Titre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Titre3Car">
    <w:name w:val="Titre 3 Car"/>
    <w:aliases w:val="Alt+3 Car,Alt+31 Car,Alt+32 Car,Alt+33 Car,Alt+311 Car,Alt+321 Car,Alt+34 Car,Alt+35 Car,Alt+36 Car,Alt+37 Car,Alt+38 Car,Alt+39 Car,Alt+310 Car,Alt+312 Car,Alt+322 Car,Alt+313 Car,Alt+314 Car"/>
    <w:basedOn w:val="Policepardfaut"/>
    <w:link w:val="Titre3"/>
    <w:rsid w:val="008B2706"/>
    <w:rPr>
      <w:rFonts w:ascii="Arial" w:hAnsi="Arial"/>
      <w:sz w:val="28"/>
      <w:lang w:val="en-GB" w:eastAsia="en-US"/>
    </w:rPr>
  </w:style>
  <w:style w:type="paragraph" w:customStyle="1" w:styleId="Changenext">
    <w:name w:val="Change next"/>
    <w:basedOn w:val="Changefirst"/>
    <w:rsid w:val="005A5264"/>
    <w:pPr>
      <w:pageBreakBefore w:val="0"/>
      <w:spacing w:before="480"/>
    </w:pPr>
    <w:rPr>
      <w:bCs/>
      <w:iCs/>
    </w:rPr>
  </w:style>
  <w:style w:type="character" w:customStyle="1" w:styleId="Code">
    <w:name w:val="Code"/>
    <w:uiPriority w:val="1"/>
    <w:qFormat/>
    <w:rsid w:val="00387300"/>
    <w:rPr>
      <w:rFonts w:ascii="Arial" w:hAnsi="Arial"/>
      <w:i/>
      <w:noProof/>
      <w:sz w:val="18"/>
      <w:bdr w:val="none" w:sz="0" w:space="0" w:color="auto"/>
      <w:shd w:val="clear" w:color="auto" w:fill="auto"/>
      <w:lang w:val="en-US"/>
    </w:rPr>
  </w:style>
  <w:style w:type="character" w:customStyle="1" w:styleId="CommentaireCar">
    <w:name w:val="Commentaire Car"/>
    <w:basedOn w:val="Policepardfaut"/>
    <w:link w:val="Commentaire"/>
    <w:rsid w:val="00E03C3C"/>
    <w:rPr>
      <w:rFonts w:ascii="Times New Roman" w:hAnsi="Times New Roman"/>
      <w:lang w:val="en-GB" w:eastAsia="en-US"/>
    </w:rPr>
  </w:style>
  <w:style w:type="paragraph" w:styleId="Rvision">
    <w:name w:val="Revision"/>
    <w:hidden/>
    <w:uiPriority w:val="62"/>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Titre1Car">
    <w:name w:val="Titre 1 Car"/>
    <w:basedOn w:val="Policepardfaut"/>
    <w:link w:val="Titre1"/>
    <w:rsid w:val="006F11A4"/>
    <w:rPr>
      <w:rFonts w:ascii="Arial" w:hAnsi="Arial"/>
      <w:sz w:val="36"/>
      <w:lang w:val="en-GB" w:eastAsia="en-US"/>
    </w:rPr>
  </w:style>
  <w:style w:type="character" w:customStyle="1" w:styleId="Titre8Car">
    <w:name w:val="Titre 8 Car"/>
    <w:basedOn w:val="Policepardfaut"/>
    <w:link w:val="Titre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Policepardfaut"/>
    <w:uiPriority w:val="1"/>
    <w:qFormat/>
    <w:rsid w:val="00146B7B"/>
    <w:rPr>
      <w:rFonts w:ascii="Courier New" w:hAnsi="Courier New"/>
      <w:noProof/>
      <w:w w:val="90"/>
      <w:bdr w:val="none" w:sz="0" w:space="0" w:color="auto"/>
      <w:shd w:val="clear" w:color="auto" w:fill="auto"/>
      <w:lang w:val="en-US"/>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Titre5Car">
    <w:name w:val="Titre 5 Car"/>
    <w:basedOn w:val="Policepardfaut"/>
    <w:link w:val="Titre5"/>
    <w:rsid w:val="00350705"/>
    <w:rPr>
      <w:rFonts w:ascii="Arial" w:hAnsi="Arial"/>
      <w:sz w:val="22"/>
      <w:lang w:val="en-GB" w:eastAsia="en-US"/>
    </w:rPr>
  </w:style>
  <w:style w:type="character" w:customStyle="1" w:styleId="Titre6Car">
    <w:name w:val="Titre 6 Car"/>
    <w:basedOn w:val="Policepardfaut"/>
    <w:link w:val="Titre6"/>
    <w:rsid w:val="00350705"/>
    <w:rPr>
      <w:rFonts w:ascii="Arial" w:hAnsi="Arial"/>
      <w:lang w:val="en-GB" w:eastAsia="en-US"/>
    </w:rPr>
  </w:style>
  <w:style w:type="character" w:customStyle="1" w:styleId="Titre7Car">
    <w:name w:val="Titre 7 Car"/>
    <w:basedOn w:val="Policepardfaut"/>
    <w:link w:val="Titre7"/>
    <w:rsid w:val="00350705"/>
    <w:rPr>
      <w:rFonts w:ascii="Arial" w:hAnsi="Arial"/>
      <w:lang w:val="en-GB" w:eastAsia="en-US"/>
    </w:rPr>
  </w:style>
  <w:style w:type="character" w:customStyle="1" w:styleId="Titre9Car">
    <w:name w:val="Titre 9 Car"/>
    <w:basedOn w:val="Policepardfaut"/>
    <w:link w:val="Titre9"/>
    <w:rsid w:val="00350705"/>
    <w:rPr>
      <w:rFonts w:ascii="Arial" w:hAnsi="Arial"/>
      <w:sz w:val="36"/>
      <w:lang w:val="en-GB" w:eastAsia="en-US"/>
    </w:rPr>
  </w:style>
  <w:style w:type="paragraph" w:styleId="AdresseHTML">
    <w:name w:val="HTML Address"/>
    <w:basedOn w:val="Normal"/>
    <w:link w:val="AdresseHTMLCar"/>
    <w:unhideWhenUsed/>
    <w:rsid w:val="00350705"/>
    <w:pPr>
      <w:overflowPunct w:val="0"/>
      <w:autoSpaceDE w:val="0"/>
      <w:autoSpaceDN w:val="0"/>
      <w:adjustRightInd w:val="0"/>
      <w:spacing w:after="0"/>
    </w:pPr>
    <w:rPr>
      <w:i/>
      <w:iCs/>
    </w:rPr>
  </w:style>
  <w:style w:type="character" w:customStyle="1" w:styleId="AdresseHTMLCar">
    <w:name w:val="Adresse HTML Car"/>
    <w:basedOn w:val="Policepardfaut"/>
    <w:link w:val="AdresseHTML"/>
    <w:rsid w:val="00350705"/>
    <w:rPr>
      <w:rFonts w:ascii="Times New Roman" w:hAnsi="Times New Roman"/>
      <w:i/>
      <w:iCs/>
      <w:lang w:val="en-GB" w:eastAsia="en-US"/>
    </w:rPr>
  </w:style>
  <w:style w:type="character" w:styleId="CodeHTML">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Policepardfau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Policepardfaut"/>
    <w:semiHidden/>
    <w:rsid w:val="00350705"/>
    <w:rPr>
      <w:rFonts w:asciiTheme="majorHAnsi" w:eastAsiaTheme="majorEastAsia" w:hAnsiTheme="majorHAnsi" w:cstheme="majorBidi"/>
      <w:i/>
      <w:iCs/>
      <w:color w:val="365F91" w:themeColor="accent1" w:themeShade="BF"/>
      <w:lang w:val="en-GB" w:eastAsia="en-US"/>
    </w:rPr>
  </w:style>
  <w:style w:type="paragraph" w:styleId="PrformatHTML">
    <w:name w:val="HTML Preformatted"/>
    <w:basedOn w:val="Normal"/>
    <w:link w:val="PrformatHTMLC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PrformatHTMLCar">
    <w:name w:val="Préformaté HTML Car"/>
    <w:basedOn w:val="Policepardfaut"/>
    <w:link w:val="PrformatHTML"/>
    <w:uiPriority w:val="99"/>
    <w:rsid w:val="00350705"/>
    <w:rPr>
      <w:rFonts w:ascii="Arial" w:eastAsia="Arial" w:hAnsi="Arial"/>
      <w:lang w:val="en-GB"/>
    </w:rPr>
  </w:style>
  <w:style w:type="character" w:styleId="MachinecrireHTML">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Retraitnormal">
    <w:name w:val="Normal Indent"/>
    <w:basedOn w:val="Normal"/>
    <w:unhideWhenUsed/>
    <w:rsid w:val="00350705"/>
    <w:pPr>
      <w:overflowPunct w:val="0"/>
      <w:autoSpaceDE w:val="0"/>
      <w:autoSpaceDN w:val="0"/>
      <w:adjustRightInd w:val="0"/>
      <w:ind w:left="720"/>
    </w:pPr>
  </w:style>
  <w:style w:type="character" w:customStyle="1" w:styleId="NotedebasdepageCar">
    <w:name w:val="Note de bas de page Car"/>
    <w:basedOn w:val="Policepardfaut"/>
    <w:link w:val="Notedebasdepage"/>
    <w:rsid w:val="00350705"/>
    <w:rPr>
      <w:rFonts w:ascii="Times New Roman" w:hAnsi="Times New Roman"/>
      <w:sz w:val="16"/>
      <w:lang w:val="en-GB" w:eastAsia="en-US"/>
    </w:rPr>
  </w:style>
  <w:style w:type="character" w:customStyle="1" w:styleId="En-tteCar">
    <w:name w:val="En-tête Car"/>
    <w:basedOn w:val="Policepardfaut"/>
    <w:link w:val="En-tte"/>
    <w:rsid w:val="00350705"/>
    <w:rPr>
      <w:rFonts w:ascii="Arial" w:hAnsi="Arial"/>
      <w:b/>
      <w:noProof/>
      <w:sz w:val="18"/>
      <w:lang w:val="en-GB" w:eastAsia="en-US"/>
    </w:rPr>
  </w:style>
  <w:style w:type="character" w:customStyle="1" w:styleId="PieddepageCar">
    <w:name w:val="Pied de page Car"/>
    <w:basedOn w:val="Policepardfaut"/>
    <w:link w:val="Pieddepage"/>
    <w:rsid w:val="00350705"/>
    <w:rPr>
      <w:rFonts w:ascii="Arial" w:hAnsi="Arial"/>
      <w:b/>
      <w:i/>
      <w:noProof/>
      <w:sz w:val="18"/>
      <w:lang w:val="en-GB" w:eastAsia="en-US"/>
    </w:rPr>
  </w:style>
  <w:style w:type="paragraph" w:styleId="Titreindex">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Lgende">
    <w:name w:val="caption"/>
    <w:basedOn w:val="Normal"/>
    <w:next w:val="Normal"/>
    <w:unhideWhenUsed/>
    <w:qFormat/>
    <w:rsid w:val="00350705"/>
    <w:pPr>
      <w:overflowPunct w:val="0"/>
      <w:autoSpaceDE w:val="0"/>
      <w:autoSpaceDN w:val="0"/>
      <w:adjustRightInd w:val="0"/>
    </w:pPr>
    <w:rPr>
      <w:rFonts w:ascii="CG Times (WN)" w:hAnsi="CG Times (WN)"/>
      <w:b/>
      <w:bCs/>
    </w:rPr>
  </w:style>
  <w:style w:type="paragraph" w:styleId="Tabledesillustrations">
    <w:name w:val="table of figures"/>
    <w:basedOn w:val="Normal"/>
    <w:next w:val="Normal"/>
    <w:unhideWhenUsed/>
    <w:rsid w:val="00350705"/>
    <w:pPr>
      <w:overflowPunct w:val="0"/>
      <w:autoSpaceDE w:val="0"/>
      <w:autoSpaceDN w:val="0"/>
      <w:adjustRightInd w:val="0"/>
      <w:spacing w:after="0"/>
    </w:pPr>
  </w:style>
  <w:style w:type="paragraph" w:styleId="Adressedestinataire">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Adresseexpditeur">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Notedefin">
    <w:name w:val="endnote text"/>
    <w:basedOn w:val="Normal"/>
    <w:link w:val="NotedefinCar"/>
    <w:unhideWhenUsed/>
    <w:rsid w:val="00350705"/>
    <w:pPr>
      <w:overflowPunct w:val="0"/>
      <w:autoSpaceDE w:val="0"/>
      <w:autoSpaceDN w:val="0"/>
      <w:adjustRightInd w:val="0"/>
    </w:pPr>
    <w:rPr>
      <w:rFonts w:eastAsia="MS Mincho"/>
    </w:rPr>
  </w:style>
  <w:style w:type="character" w:customStyle="1" w:styleId="NotedefinCar">
    <w:name w:val="Note de fin Car"/>
    <w:basedOn w:val="Policepardfaut"/>
    <w:link w:val="Notedefin"/>
    <w:rsid w:val="00350705"/>
    <w:rPr>
      <w:rFonts w:ascii="Times New Roman" w:eastAsia="MS Mincho" w:hAnsi="Times New Roman"/>
      <w:lang w:val="en-GB" w:eastAsia="en-US"/>
    </w:rPr>
  </w:style>
  <w:style w:type="paragraph" w:styleId="Tabledesrfrencesjuridiques">
    <w:name w:val="table of authorities"/>
    <w:basedOn w:val="Normal"/>
    <w:next w:val="Normal"/>
    <w:unhideWhenUsed/>
    <w:rsid w:val="00350705"/>
    <w:pPr>
      <w:overflowPunct w:val="0"/>
      <w:autoSpaceDE w:val="0"/>
      <w:autoSpaceDN w:val="0"/>
      <w:adjustRightInd w:val="0"/>
      <w:spacing w:after="0"/>
      <w:ind w:left="200" w:hanging="200"/>
    </w:pPr>
  </w:style>
  <w:style w:type="paragraph" w:styleId="Textedemacro">
    <w:name w:val="macro"/>
    <w:link w:val="TextedemacroC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TextedemacroCar">
    <w:name w:val="Texte de macro Car"/>
    <w:basedOn w:val="Policepardfaut"/>
    <w:link w:val="Textedemacro"/>
    <w:rsid w:val="00350705"/>
    <w:rPr>
      <w:rFonts w:ascii="Consolas" w:hAnsi="Consolas"/>
      <w:lang w:val="en-GB" w:eastAsia="en-US"/>
    </w:rPr>
  </w:style>
  <w:style w:type="paragraph" w:styleId="TitreTR">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epucesCar">
    <w:name w:val="Liste à puces Car"/>
    <w:link w:val="Listepuces"/>
    <w:locked/>
    <w:rsid w:val="00350705"/>
    <w:rPr>
      <w:rFonts w:ascii="Times New Roman" w:hAnsi="Times New Roman"/>
      <w:lang w:val="en-GB" w:eastAsia="en-US"/>
    </w:rPr>
  </w:style>
  <w:style w:type="paragraph" w:styleId="Listenumros3">
    <w:name w:val="List Number 3"/>
    <w:basedOn w:val="Normal"/>
    <w:unhideWhenUsed/>
    <w:rsid w:val="00350705"/>
    <w:pPr>
      <w:numPr>
        <w:numId w:val="1"/>
      </w:numPr>
      <w:overflowPunct w:val="0"/>
      <w:autoSpaceDE w:val="0"/>
      <w:autoSpaceDN w:val="0"/>
      <w:adjustRightInd w:val="0"/>
      <w:contextualSpacing/>
    </w:pPr>
  </w:style>
  <w:style w:type="paragraph" w:styleId="Listenumros4">
    <w:name w:val="List Number 4"/>
    <w:basedOn w:val="Normal"/>
    <w:unhideWhenUsed/>
    <w:rsid w:val="00350705"/>
    <w:pPr>
      <w:numPr>
        <w:numId w:val="2"/>
      </w:numPr>
      <w:overflowPunct w:val="0"/>
      <w:autoSpaceDE w:val="0"/>
      <w:autoSpaceDN w:val="0"/>
      <w:adjustRightInd w:val="0"/>
      <w:contextualSpacing/>
    </w:pPr>
  </w:style>
  <w:style w:type="paragraph" w:styleId="Listenumros5">
    <w:name w:val="List Number 5"/>
    <w:basedOn w:val="Normal"/>
    <w:unhideWhenUsed/>
    <w:rsid w:val="00350705"/>
    <w:pPr>
      <w:numPr>
        <w:numId w:val="3"/>
      </w:numPr>
      <w:overflowPunct w:val="0"/>
      <w:autoSpaceDE w:val="0"/>
      <w:autoSpaceDN w:val="0"/>
      <w:adjustRightInd w:val="0"/>
      <w:contextualSpacing/>
    </w:pPr>
  </w:style>
  <w:style w:type="paragraph" w:styleId="Titre">
    <w:name w:val="Title"/>
    <w:basedOn w:val="Normal"/>
    <w:link w:val="TitreC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reCar">
    <w:name w:val="Titre Car"/>
    <w:basedOn w:val="Policepardfaut"/>
    <w:link w:val="Titre"/>
    <w:rsid w:val="00350705"/>
    <w:rPr>
      <w:rFonts w:ascii="Arial" w:hAnsi="Arial"/>
      <w:b/>
      <w:bCs/>
      <w:kern w:val="28"/>
      <w:sz w:val="32"/>
      <w:szCs w:val="32"/>
      <w:lang w:val="en-GB" w:eastAsia="x-none"/>
    </w:rPr>
  </w:style>
  <w:style w:type="paragraph" w:styleId="Formuledepolitesse">
    <w:name w:val="Closing"/>
    <w:basedOn w:val="Normal"/>
    <w:link w:val="FormuledepolitesseCar"/>
    <w:unhideWhenUsed/>
    <w:rsid w:val="00350705"/>
    <w:pPr>
      <w:overflowPunct w:val="0"/>
      <w:autoSpaceDE w:val="0"/>
      <w:autoSpaceDN w:val="0"/>
      <w:adjustRightInd w:val="0"/>
      <w:ind w:left="4320"/>
    </w:pPr>
    <w:rPr>
      <w:lang w:eastAsia="x-none"/>
    </w:rPr>
  </w:style>
  <w:style w:type="character" w:customStyle="1" w:styleId="FormuledepolitesseCar">
    <w:name w:val="Formule de politesse Car"/>
    <w:basedOn w:val="Policepardfaut"/>
    <w:link w:val="Formuledepolitesse"/>
    <w:rsid w:val="00350705"/>
    <w:rPr>
      <w:rFonts w:ascii="Times New Roman" w:hAnsi="Times New Roman"/>
      <w:lang w:val="en-GB" w:eastAsia="x-none"/>
    </w:rPr>
  </w:style>
  <w:style w:type="paragraph" w:styleId="Signature">
    <w:name w:val="Signature"/>
    <w:basedOn w:val="Normal"/>
    <w:link w:val="SignatureCar"/>
    <w:unhideWhenUsed/>
    <w:rsid w:val="00350705"/>
    <w:pPr>
      <w:overflowPunct w:val="0"/>
      <w:autoSpaceDE w:val="0"/>
      <w:autoSpaceDN w:val="0"/>
      <w:adjustRightInd w:val="0"/>
      <w:spacing w:after="0"/>
      <w:ind w:left="4252"/>
    </w:pPr>
  </w:style>
  <w:style w:type="character" w:customStyle="1" w:styleId="SignatureCar">
    <w:name w:val="Signature Car"/>
    <w:basedOn w:val="Policepardfaut"/>
    <w:link w:val="Signature"/>
    <w:rsid w:val="00350705"/>
    <w:rPr>
      <w:rFonts w:ascii="Times New Roman" w:hAnsi="Times New Roman"/>
      <w:lang w:val="en-GB" w:eastAsia="en-US"/>
    </w:rPr>
  </w:style>
  <w:style w:type="paragraph" w:styleId="Corpsdetexte">
    <w:name w:val="Body Text"/>
    <w:basedOn w:val="Normal"/>
    <w:link w:val="CorpsdetexteCar"/>
    <w:unhideWhenUsed/>
    <w:rsid w:val="00350705"/>
    <w:pPr>
      <w:overflowPunct w:val="0"/>
      <w:autoSpaceDE w:val="0"/>
      <w:autoSpaceDN w:val="0"/>
      <w:adjustRightInd w:val="0"/>
    </w:pPr>
    <w:rPr>
      <w:lang w:eastAsia="x-none"/>
    </w:rPr>
  </w:style>
  <w:style w:type="character" w:customStyle="1" w:styleId="CorpsdetexteCar">
    <w:name w:val="Corps de texte Car"/>
    <w:basedOn w:val="Policepardfaut"/>
    <w:link w:val="Corpsdetexte"/>
    <w:rsid w:val="00350705"/>
    <w:rPr>
      <w:rFonts w:ascii="Times New Roman" w:hAnsi="Times New Roman"/>
      <w:lang w:val="en-GB" w:eastAsia="x-none"/>
    </w:rPr>
  </w:style>
  <w:style w:type="paragraph" w:styleId="Retraitcorpsdetexte">
    <w:name w:val="Body Text Indent"/>
    <w:basedOn w:val="Normal"/>
    <w:link w:val="RetraitcorpsdetexteCar"/>
    <w:unhideWhenUsed/>
    <w:rsid w:val="00350705"/>
    <w:pPr>
      <w:overflowPunct w:val="0"/>
      <w:autoSpaceDE w:val="0"/>
      <w:autoSpaceDN w:val="0"/>
      <w:adjustRightInd w:val="0"/>
      <w:spacing w:after="0"/>
      <w:ind w:left="1260" w:hanging="1260"/>
    </w:pPr>
    <w:rPr>
      <w:sz w:val="24"/>
      <w:szCs w:val="24"/>
      <w:lang w:eastAsia="fr-FR"/>
    </w:rPr>
  </w:style>
  <w:style w:type="character" w:customStyle="1" w:styleId="RetraitcorpsdetexteCar">
    <w:name w:val="Retrait corps de texte Car"/>
    <w:basedOn w:val="Policepardfaut"/>
    <w:link w:val="Retraitcorpsdetexte"/>
    <w:rsid w:val="00350705"/>
    <w:rPr>
      <w:rFonts w:ascii="Times New Roman" w:hAnsi="Times New Roman"/>
      <w:sz w:val="24"/>
      <w:szCs w:val="24"/>
      <w:lang w:val="en-GB"/>
    </w:rPr>
  </w:style>
  <w:style w:type="paragraph" w:styleId="Listecontinue">
    <w:name w:val="List Continue"/>
    <w:basedOn w:val="Normal"/>
    <w:unhideWhenUsed/>
    <w:rsid w:val="00350705"/>
    <w:pPr>
      <w:overflowPunct w:val="0"/>
      <w:autoSpaceDE w:val="0"/>
      <w:autoSpaceDN w:val="0"/>
      <w:adjustRightInd w:val="0"/>
      <w:spacing w:after="120"/>
      <w:ind w:left="283"/>
      <w:contextualSpacing/>
    </w:pPr>
  </w:style>
  <w:style w:type="paragraph" w:styleId="Listecontinue2">
    <w:name w:val="List Continue 2"/>
    <w:basedOn w:val="Normal"/>
    <w:unhideWhenUsed/>
    <w:rsid w:val="00350705"/>
    <w:pPr>
      <w:overflowPunct w:val="0"/>
      <w:autoSpaceDE w:val="0"/>
      <w:autoSpaceDN w:val="0"/>
      <w:adjustRightInd w:val="0"/>
      <w:spacing w:after="120"/>
      <w:ind w:left="566"/>
      <w:contextualSpacing/>
    </w:pPr>
  </w:style>
  <w:style w:type="paragraph" w:styleId="Listecontinue3">
    <w:name w:val="List Continue 3"/>
    <w:basedOn w:val="Normal"/>
    <w:unhideWhenUsed/>
    <w:rsid w:val="00350705"/>
    <w:pPr>
      <w:overflowPunct w:val="0"/>
      <w:autoSpaceDE w:val="0"/>
      <w:autoSpaceDN w:val="0"/>
      <w:adjustRightInd w:val="0"/>
      <w:spacing w:after="120"/>
      <w:ind w:left="849"/>
      <w:contextualSpacing/>
    </w:pPr>
  </w:style>
  <w:style w:type="paragraph" w:styleId="Listecontinue4">
    <w:name w:val="List Continue 4"/>
    <w:basedOn w:val="Normal"/>
    <w:unhideWhenUsed/>
    <w:rsid w:val="00350705"/>
    <w:pPr>
      <w:overflowPunct w:val="0"/>
      <w:autoSpaceDE w:val="0"/>
      <w:autoSpaceDN w:val="0"/>
      <w:adjustRightInd w:val="0"/>
      <w:spacing w:after="120"/>
      <w:ind w:left="1132"/>
      <w:contextualSpacing/>
    </w:pPr>
  </w:style>
  <w:style w:type="paragraph" w:styleId="Listecontinue5">
    <w:name w:val="List Continue 5"/>
    <w:basedOn w:val="Normal"/>
    <w:unhideWhenUsed/>
    <w:rsid w:val="00350705"/>
    <w:pPr>
      <w:overflowPunct w:val="0"/>
      <w:autoSpaceDE w:val="0"/>
      <w:autoSpaceDN w:val="0"/>
      <w:adjustRightInd w:val="0"/>
      <w:spacing w:after="120"/>
      <w:ind w:left="1415"/>
      <w:contextualSpacing/>
    </w:pPr>
  </w:style>
  <w:style w:type="paragraph" w:styleId="En-ttedemessage">
    <w:name w:val="Message Header"/>
    <w:basedOn w:val="Normal"/>
    <w:link w:val="En-ttedemessageC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350705"/>
    <w:rPr>
      <w:rFonts w:asciiTheme="majorHAnsi" w:eastAsiaTheme="majorEastAsia" w:hAnsiTheme="majorHAnsi" w:cstheme="majorBidi"/>
      <w:sz w:val="24"/>
      <w:szCs w:val="24"/>
      <w:shd w:val="pct20" w:color="auto" w:fill="auto"/>
      <w:lang w:val="en-GB" w:eastAsia="en-US"/>
    </w:rPr>
  </w:style>
  <w:style w:type="paragraph" w:styleId="Sous-titre">
    <w:name w:val="Subtitle"/>
    <w:basedOn w:val="Normal"/>
    <w:next w:val="Normal"/>
    <w:link w:val="Sous-titreC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s">
    <w:name w:val="Salutation"/>
    <w:basedOn w:val="Normal"/>
    <w:next w:val="Normal"/>
    <w:link w:val="SalutationsCar"/>
    <w:unhideWhenUsed/>
    <w:rsid w:val="00350705"/>
    <w:pPr>
      <w:overflowPunct w:val="0"/>
      <w:autoSpaceDE w:val="0"/>
      <w:autoSpaceDN w:val="0"/>
      <w:adjustRightInd w:val="0"/>
    </w:pPr>
  </w:style>
  <w:style w:type="character" w:customStyle="1" w:styleId="SalutationsCar">
    <w:name w:val="Salutations Car"/>
    <w:basedOn w:val="Policepardfaut"/>
    <w:link w:val="Salutations"/>
    <w:rsid w:val="00350705"/>
    <w:rPr>
      <w:rFonts w:ascii="Times New Roman" w:hAnsi="Times New Roman"/>
      <w:lang w:val="en-GB" w:eastAsia="en-US"/>
    </w:rPr>
  </w:style>
  <w:style w:type="paragraph" w:styleId="Date">
    <w:name w:val="Date"/>
    <w:basedOn w:val="Normal"/>
    <w:next w:val="Normal"/>
    <w:link w:val="DateCar"/>
    <w:unhideWhenUsed/>
    <w:rsid w:val="00350705"/>
    <w:pPr>
      <w:overflowPunct w:val="0"/>
      <w:autoSpaceDE w:val="0"/>
      <w:autoSpaceDN w:val="0"/>
      <w:adjustRightInd w:val="0"/>
    </w:pPr>
  </w:style>
  <w:style w:type="character" w:customStyle="1" w:styleId="DateCar">
    <w:name w:val="Date Car"/>
    <w:basedOn w:val="Policepardfaut"/>
    <w:link w:val="Date"/>
    <w:rsid w:val="00350705"/>
    <w:rPr>
      <w:rFonts w:ascii="Times New Roman" w:hAnsi="Times New Roman"/>
      <w:lang w:val="en-GB" w:eastAsia="en-US"/>
    </w:rPr>
  </w:style>
  <w:style w:type="paragraph" w:styleId="Retrait1religne">
    <w:name w:val="Body Text First Indent"/>
    <w:basedOn w:val="Corpsdetexte"/>
    <w:link w:val="Retrait1religneCar"/>
    <w:unhideWhenUsed/>
    <w:rsid w:val="00350705"/>
    <w:pPr>
      <w:ind w:firstLine="360"/>
    </w:pPr>
    <w:rPr>
      <w:lang w:eastAsia="en-US"/>
    </w:rPr>
  </w:style>
  <w:style w:type="character" w:customStyle="1" w:styleId="Retrait1religneCar">
    <w:name w:val="Retrait 1re ligne Car"/>
    <w:basedOn w:val="CorpsdetexteCar"/>
    <w:link w:val="Retrait1religne"/>
    <w:rsid w:val="00350705"/>
    <w:rPr>
      <w:rFonts w:ascii="Times New Roman" w:hAnsi="Times New Roman"/>
      <w:lang w:val="en-GB" w:eastAsia="en-US"/>
    </w:rPr>
  </w:style>
  <w:style w:type="paragraph" w:styleId="Retraitcorpset1relig">
    <w:name w:val="Body Text First Indent 2"/>
    <w:basedOn w:val="Retraitcorpsdetexte"/>
    <w:link w:val="Retraitcorpset1religCar"/>
    <w:unhideWhenUsed/>
    <w:rsid w:val="00350705"/>
    <w:pPr>
      <w:spacing w:after="180"/>
      <w:ind w:left="360" w:firstLine="360"/>
    </w:pPr>
    <w:rPr>
      <w:sz w:val="20"/>
      <w:szCs w:val="20"/>
      <w:lang w:eastAsia="en-US"/>
    </w:rPr>
  </w:style>
  <w:style w:type="character" w:customStyle="1" w:styleId="Retraitcorpset1religCar">
    <w:name w:val="Retrait corps et 1re lig. Car"/>
    <w:basedOn w:val="RetraitcorpsdetexteCar"/>
    <w:link w:val="Retraitcorpset1relig"/>
    <w:rsid w:val="00350705"/>
    <w:rPr>
      <w:rFonts w:ascii="Times New Roman" w:hAnsi="Times New Roman"/>
      <w:sz w:val="24"/>
      <w:szCs w:val="24"/>
      <w:lang w:val="en-GB" w:eastAsia="en-US"/>
    </w:rPr>
  </w:style>
  <w:style w:type="paragraph" w:styleId="Titredenote">
    <w:name w:val="Note Heading"/>
    <w:basedOn w:val="Normal"/>
    <w:next w:val="Normal"/>
    <w:link w:val="TitredenoteCar"/>
    <w:unhideWhenUsed/>
    <w:rsid w:val="00350705"/>
    <w:pPr>
      <w:overflowPunct w:val="0"/>
      <w:autoSpaceDE w:val="0"/>
      <w:autoSpaceDN w:val="0"/>
      <w:adjustRightInd w:val="0"/>
      <w:spacing w:after="0"/>
    </w:pPr>
  </w:style>
  <w:style w:type="character" w:customStyle="1" w:styleId="TitredenoteCar">
    <w:name w:val="Titre de note Car"/>
    <w:basedOn w:val="Policepardfaut"/>
    <w:link w:val="Titredenote"/>
    <w:rsid w:val="00350705"/>
    <w:rPr>
      <w:rFonts w:ascii="Times New Roman" w:hAnsi="Times New Roman"/>
      <w:lang w:val="en-GB" w:eastAsia="en-US"/>
    </w:rPr>
  </w:style>
  <w:style w:type="paragraph" w:styleId="Corpsdetexte2">
    <w:name w:val="Body Text 2"/>
    <w:basedOn w:val="Normal"/>
    <w:link w:val="Corpsdetexte2C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Corpsdetexte2Car">
    <w:name w:val="Corps de texte 2 Car"/>
    <w:basedOn w:val="Policepardfaut"/>
    <w:link w:val="Corpsdetexte2"/>
    <w:rsid w:val="00350705"/>
    <w:rPr>
      <w:rFonts w:ascii="Arial" w:hAnsi="Arial"/>
      <w:sz w:val="24"/>
      <w:szCs w:val="24"/>
      <w:lang w:val="en-GB" w:eastAsia="x-none"/>
    </w:rPr>
  </w:style>
  <w:style w:type="paragraph" w:styleId="Corpsdetexte3">
    <w:name w:val="Body Text 3"/>
    <w:basedOn w:val="Normal"/>
    <w:link w:val="Corpsdetexte3Car"/>
    <w:unhideWhenUsed/>
    <w:rsid w:val="00350705"/>
    <w:pPr>
      <w:overflowPunct w:val="0"/>
      <w:autoSpaceDE w:val="0"/>
      <w:autoSpaceDN w:val="0"/>
      <w:adjustRightInd w:val="0"/>
    </w:pPr>
    <w:rPr>
      <w:color w:val="FF0000"/>
      <w:lang w:eastAsia="x-none"/>
    </w:rPr>
  </w:style>
  <w:style w:type="character" w:customStyle="1" w:styleId="Corpsdetexte3Car">
    <w:name w:val="Corps de texte 3 Car"/>
    <w:basedOn w:val="Policepardfaut"/>
    <w:link w:val="Corpsdetexte3"/>
    <w:rsid w:val="00350705"/>
    <w:rPr>
      <w:rFonts w:ascii="Times New Roman" w:hAnsi="Times New Roman"/>
      <w:color w:val="FF0000"/>
      <w:lang w:val="en-GB" w:eastAsia="x-none"/>
    </w:rPr>
  </w:style>
  <w:style w:type="paragraph" w:styleId="Retraitcorpsdetexte2">
    <w:name w:val="Body Text Indent 2"/>
    <w:basedOn w:val="Normal"/>
    <w:link w:val="Retraitcorpsdetexte2C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Retraitcorpsdetexte2Car">
    <w:name w:val="Retrait corps de texte 2 Car"/>
    <w:basedOn w:val="Policepardfaut"/>
    <w:link w:val="Retraitcorpsdetexte2"/>
    <w:rsid w:val="00350705"/>
    <w:rPr>
      <w:rFonts w:ascii="Arial" w:hAnsi="Arial"/>
      <w:sz w:val="22"/>
      <w:szCs w:val="22"/>
      <w:lang w:val="en-GB" w:eastAsia="x-none"/>
    </w:rPr>
  </w:style>
  <w:style w:type="paragraph" w:styleId="Retraitcorpsdetexte3">
    <w:name w:val="Body Text Indent 3"/>
    <w:basedOn w:val="Normal"/>
    <w:link w:val="Retraitcorpsdetexte3C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Retraitcorpsdetexte3Car">
    <w:name w:val="Retrait corps de texte 3 Car"/>
    <w:basedOn w:val="Policepardfaut"/>
    <w:link w:val="Retraitcorpsdetexte3"/>
    <w:rsid w:val="00350705"/>
    <w:rPr>
      <w:rFonts w:ascii="Arial" w:hAnsi="Arial"/>
      <w:sz w:val="22"/>
      <w:lang w:val="en-GB" w:eastAsia="x-none"/>
    </w:rPr>
  </w:style>
  <w:style w:type="paragraph" w:styleId="Normalcentr">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ExplorateurdedocumentsCar">
    <w:name w:val="Explorateur de documents Car"/>
    <w:basedOn w:val="Policepardfaut"/>
    <w:link w:val="Explorateurdedocuments"/>
    <w:rsid w:val="00350705"/>
    <w:rPr>
      <w:rFonts w:ascii="Tahoma" w:hAnsi="Tahoma" w:cs="Tahoma"/>
      <w:shd w:val="clear" w:color="auto" w:fill="000080"/>
      <w:lang w:val="en-GB" w:eastAsia="en-US"/>
    </w:rPr>
  </w:style>
  <w:style w:type="paragraph" w:styleId="Textebrut">
    <w:name w:val="Plain Text"/>
    <w:basedOn w:val="Normal"/>
    <w:link w:val="TextebrutCar"/>
    <w:unhideWhenUsed/>
    <w:rsid w:val="00350705"/>
    <w:pPr>
      <w:overflowPunct w:val="0"/>
      <w:autoSpaceDE w:val="0"/>
      <w:autoSpaceDN w:val="0"/>
      <w:adjustRightInd w:val="0"/>
    </w:pPr>
    <w:rPr>
      <w:rFonts w:ascii="Courier New" w:hAnsi="Courier New"/>
      <w:lang w:eastAsia="x-none"/>
    </w:rPr>
  </w:style>
  <w:style w:type="character" w:customStyle="1" w:styleId="TextebrutCar">
    <w:name w:val="Texte brut Car"/>
    <w:basedOn w:val="Policepardfaut"/>
    <w:link w:val="Textebrut"/>
    <w:rsid w:val="00350705"/>
    <w:rPr>
      <w:rFonts w:ascii="Courier New" w:hAnsi="Courier New"/>
      <w:lang w:val="en-GB" w:eastAsia="x-none"/>
    </w:rPr>
  </w:style>
  <w:style w:type="paragraph" w:styleId="Signaturelectronique">
    <w:name w:val="E-mail Signature"/>
    <w:basedOn w:val="Normal"/>
    <w:link w:val="SignaturelectroniqueCar"/>
    <w:unhideWhenUsed/>
    <w:rsid w:val="00350705"/>
    <w:pPr>
      <w:overflowPunct w:val="0"/>
      <w:autoSpaceDE w:val="0"/>
      <w:autoSpaceDN w:val="0"/>
      <w:adjustRightInd w:val="0"/>
      <w:spacing w:after="0"/>
    </w:pPr>
  </w:style>
  <w:style w:type="character" w:customStyle="1" w:styleId="SignaturelectroniqueCar">
    <w:name w:val="Signature électronique Car"/>
    <w:basedOn w:val="Policepardfaut"/>
    <w:link w:val="Signaturelectronique"/>
    <w:rsid w:val="00350705"/>
    <w:rPr>
      <w:rFonts w:ascii="Times New Roman" w:hAnsi="Times New Roman"/>
      <w:lang w:val="en-GB" w:eastAsia="en-US"/>
    </w:rPr>
  </w:style>
  <w:style w:type="character" w:customStyle="1" w:styleId="ObjetducommentaireCar">
    <w:name w:val="Objet du commentaire Car"/>
    <w:basedOn w:val="CommentaireCar"/>
    <w:link w:val="Objetducommentaire"/>
    <w:rsid w:val="00350705"/>
    <w:rPr>
      <w:rFonts w:ascii="Times New Roman" w:hAnsi="Times New Roman"/>
      <w:b/>
      <w:bCs/>
      <w:lang w:val="en-GB" w:eastAsia="en-US"/>
    </w:rPr>
  </w:style>
  <w:style w:type="character" w:customStyle="1" w:styleId="TextedebullesCar">
    <w:name w:val="Texte de bulles Car"/>
    <w:basedOn w:val="Policepardfaut"/>
    <w:link w:val="Textedebulles"/>
    <w:rsid w:val="00350705"/>
    <w:rPr>
      <w:rFonts w:ascii="Tahoma" w:hAnsi="Tahoma" w:cs="Tahoma"/>
      <w:sz w:val="16"/>
      <w:szCs w:val="16"/>
      <w:lang w:val="en-GB" w:eastAsia="en-US"/>
    </w:rPr>
  </w:style>
  <w:style w:type="paragraph" w:styleId="Sansinterligne">
    <w:name w:val="No Spacing"/>
    <w:uiPriority w:val="1"/>
    <w:qFormat/>
    <w:rsid w:val="00350705"/>
    <w:pPr>
      <w:overflowPunct w:val="0"/>
      <w:autoSpaceDE w:val="0"/>
      <w:autoSpaceDN w:val="0"/>
      <w:adjustRightInd w:val="0"/>
    </w:pPr>
    <w:rPr>
      <w:rFonts w:ascii="Times New Roman" w:hAnsi="Times New Roman"/>
      <w:lang w:val="en-GB" w:eastAsia="en-US"/>
    </w:rPr>
  </w:style>
  <w:style w:type="character" w:customStyle="1" w:styleId="ParagraphedelisteCar">
    <w:name w:val="Paragraphe de liste Car"/>
    <w:link w:val="Paragraphedeliste"/>
    <w:uiPriority w:val="34"/>
    <w:locked/>
    <w:rsid w:val="00350705"/>
    <w:rPr>
      <w:lang w:val="en-GB" w:eastAsia="en-US"/>
    </w:rPr>
  </w:style>
  <w:style w:type="paragraph" w:styleId="Paragraphedeliste">
    <w:name w:val="List Paragraph"/>
    <w:basedOn w:val="Normal"/>
    <w:link w:val="ParagraphedelisteCar"/>
    <w:uiPriority w:val="34"/>
    <w:qFormat/>
    <w:rsid w:val="00350705"/>
    <w:pPr>
      <w:overflowPunct w:val="0"/>
      <w:autoSpaceDE w:val="0"/>
      <w:autoSpaceDN w:val="0"/>
      <w:adjustRightInd w:val="0"/>
      <w:ind w:left="720"/>
      <w:contextualSpacing/>
    </w:pPr>
    <w:rPr>
      <w:rFonts w:ascii="CG Times (WN)" w:hAnsi="CG Times (WN)"/>
    </w:rPr>
  </w:style>
  <w:style w:type="paragraph" w:styleId="Citation">
    <w:name w:val="Quote"/>
    <w:basedOn w:val="Normal"/>
    <w:next w:val="Normal"/>
    <w:link w:val="CitationC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350705"/>
    <w:rPr>
      <w:rFonts w:ascii="Times New Roman" w:hAnsi="Times New Roman"/>
      <w:i/>
      <w:iCs/>
      <w:color w:val="404040" w:themeColor="text1" w:themeTint="BF"/>
      <w:lang w:val="en-GB" w:eastAsia="en-US"/>
    </w:rPr>
  </w:style>
  <w:style w:type="paragraph" w:styleId="Citationintense">
    <w:name w:val="Intense Quote"/>
    <w:basedOn w:val="Normal"/>
    <w:next w:val="Normal"/>
    <w:link w:val="CitationintenseC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CitationintenseCar">
    <w:name w:val="Citation intense Car"/>
    <w:basedOn w:val="Policepardfaut"/>
    <w:link w:val="Citationintense"/>
    <w:uiPriority w:val="30"/>
    <w:rsid w:val="00350705"/>
    <w:rPr>
      <w:rFonts w:ascii="Times New Roman" w:hAnsi="Times New Roman"/>
      <w:i/>
      <w:iCs/>
      <w:color w:val="4F81BD" w:themeColor="accent1"/>
      <w:lang w:val="en-GB" w:eastAsia="en-US"/>
    </w:rPr>
  </w:style>
  <w:style w:type="paragraph" w:styleId="Bibliographie">
    <w:name w:val="Bibliography"/>
    <w:basedOn w:val="Normal"/>
    <w:next w:val="Normal"/>
    <w:uiPriority w:val="37"/>
    <w:semiHidden/>
    <w:unhideWhenUsed/>
    <w:rsid w:val="00350705"/>
    <w:pPr>
      <w:overflowPunct w:val="0"/>
      <w:autoSpaceDE w:val="0"/>
      <w:autoSpaceDN w:val="0"/>
      <w:adjustRightInd w:val="0"/>
    </w:pPr>
  </w:style>
  <w:style w:type="paragraph" w:styleId="En-ttedetabledesmatires">
    <w:name w:val="TOC Heading"/>
    <w:basedOn w:val="Titre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Numrodeligne">
    <w:name w:val="line number"/>
    <w:unhideWhenUsed/>
    <w:rsid w:val="00350705"/>
    <w:rPr>
      <w:rFonts w:ascii="Arial" w:hAnsi="Arial" w:cs="Arial" w:hint="default"/>
      <w:color w:val="808080"/>
      <w:sz w:val="14"/>
    </w:rPr>
  </w:style>
  <w:style w:type="character" w:styleId="Appeldenotedefin">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146B7B"/>
    <w:rPr>
      <w:rFonts w:ascii="Courier New" w:hAnsi="Courier New" w:cs="Courier New" w:hint="default"/>
      <w:i w:val="0"/>
      <w:iCs w:val="0"/>
      <w:sz w:val="18"/>
      <w:bdr w:val="none" w:sz="0" w:space="0" w:color="auto"/>
      <w:shd w:val="clear" w:color="auto" w:fill="auto"/>
    </w:rPr>
  </w:style>
  <w:style w:type="character" w:customStyle="1" w:styleId="HTTPHeader">
    <w:name w:val="HTTP Header"/>
    <w:uiPriority w:val="1"/>
    <w:qFormat/>
    <w:rsid w:val="00146B7B"/>
    <w:rPr>
      <w:rFonts w:ascii="Courier New" w:hAnsi="Courier New" w:cs="Courier New" w:hint="default"/>
      <w:noProof/>
      <w:spacing w:val="-5"/>
      <w:sz w:val="18"/>
      <w:bdr w:val="none" w:sz="0" w:space="0" w:color="auto"/>
      <w:shd w:val="clear" w:color="auto" w:fill="auto"/>
      <w:lang w:val="en-US"/>
    </w:rPr>
  </w:style>
  <w:style w:type="character" w:customStyle="1" w:styleId="HTTPResponse">
    <w:name w:val="HTTP Response"/>
    <w:uiPriority w:val="1"/>
    <w:qFormat/>
    <w:rsid w:val="00146B7B"/>
    <w:rPr>
      <w:rFonts w:ascii="Arial" w:hAnsi="Arial" w:cs="Courier New" w:hint="default"/>
      <w:i/>
      <w:iCs w:val="0"/>
      <w:sz w:val="18"/>
      <w:bdr w:val="none" w:sz="0" w:space="0" w:color="auto"/>
      <w:shd w:val="clear" w:color="auto" w:fill="auto"/>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Policepardfaut"/>
    <w:uiPriority w:val="1"/>
    <w:qFormat/>
    <w:rsid w:val="005E220E"/>
    <w:rPr>
      <w:rFonts w:ascii="Courier New" w:hAnsi="Courier New" w:cs="Courier New" w:hint="default"/>
      <w:noProof/>
      <w:w w:val="90"/>
      <w:lang w:val="en-US"/>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9E308A"/>
    <w:rPr>
      <w:rFonts w:ascii="Courier New" w:hAnsi="Courier New" w:cs="Courier New" w:hint="default"/>
      <w:noProof/>
      <w:w w:val="90"/>
      <w:lang w:val="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Effetsdetableau3D1">
    <w:name w:val="Table 3D effects 1"/>
    <w:basedOn w:val="Tableau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au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Mentionnonrsolue">
    <w:name w:val="Unresolved Mention"/>
    <w:uiPriority w:val="47"/>
    <w:unhideWhenUsed/>
    <w:rsid w:val="00EE68F5"/>
    <w:rPr>
      <w:color w:val="605E5C"/>
      <w:shd w:val="clear" w:color="auto" w:fill="E1DFDD"/>
    </w:rPr>
  </w:style>
  <w:style w:type="character" w:styleId="Numrodepage">
    <w:name w:val="page number"/>
    <w:basedOn w:val="Policepardfaut"/>
    <w:rsid w:val="00EE68F5"/>
  </w:style>
  <w:style w:type="character" w:styleId="lev">
    <w:name w:val="Strong"/>
    <w:uiPriority w:val="22"/>
    <w:qFormat/>
    <w:rsid w:val="00EE68F5"/>
    <w:rPr>
      <w:b/>
      <w:bCs/>
    </w:rPr>
  </w:style>
  <w:style w:type="character" w:customStyle="1" w:styleId="pl-ent">
    <w:name w:val="pl-ent"/>
    <w:basedOn w:val="Policepardfaut"/>
    <w:rsid w:val="00EE68F5"/>
  </w:style>
  <w:style w:type="character" w:customStyle="1" w:styleId="pl-s">
    <w:name w:val="pl-s"/>
    <w:basedOn w:val="Policepardfaut"/>
    <w:rsid w:val="00EE68F5"/>
  </w:style>
  <w:style w:type="character" w:customStyle="1" w:styleId="pl-pds">
    <w:name w:val="pl-pds"/>
    <w:basedOn w:val="Policepardfaut"/>
    <w:rsid w:val="00EE68F5"/>
  </w:style>
  <w:style w:type="character" w:customStyle="1" w:styleId="Codechar0">
    <w:name w:val="Code (char)"/>
    <w:basedOn w:val="Policepardfaut"/>
    <w:uiPriority w:val="1"/>
    <w:qFormat/>
    <w:rsid w:val="00146B7B"/>
    <w:rPr>
      <w:rFonts w:ascii="Arial" w:hAnsi="Arial"/>
      <w:i/>
      <w:noProof/>
      <w:sz w:val="18"/>
      <w:bdr w:val="none" w:sz="0" w:space="0" w:color="auto"/>
      <w:shd w:val="clear" w:color="auto" w:fill="auto"/>
      <w:lang w:val="en-US"/>
    </w:rPr>
  </w:style>
  <w:style w:type="character" w:customStyle="1" w:styleId="EXCar">
    <w:name w:val="EX Car"/>
    <w:rsid w:val="00F07A5F"/>
    <w:rPr>
      <w:lang w:val="en-GB" w:eastAsia="en-US"/>
    </w:rPr>
  </w:style>
  <w:style w:type="character" w:customStyle="1" w:styleId="PLChar">
    <w:name w:val="PL Char"/>
    <w:link w:val="PL"/>
    <w:qFormat/>
    <w:locked/>
    <w:rsid w:val="00810B91"/>
    <w:rPr>
      <w:rFonts w:ascii="Courier New" w:hAnsi="Courier New"/>
      <w:noProof/>
      <w:sz w:val="16"/>
      <w:lang w:val="en-US" w:eastAsia="en-US"/>
    </w:rPr>
  </w:style>
  <w:style w:type="table" w:customStyle="1" w:styleId="TableGrid1">
    <w:name w:val="Table Grid1"/>
    <w:basedOn w:val="TableauNormal"/>
    <w:next w:val="Grilledutableau"/>
    <w:uiPriority w:val="39"/>
    <w:rsid w:val="0079058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6Couleur">
    <w:name w:val="Grid Table 6 Colorful"/>
    <w:basedOn w:val="TableauNormal"/>
    <w:uiPriority w:val="51"/>
    <w:rsid w:val="00FB665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CodeHeader">
    <w:name w:val="CodeHeader"/>
    <w:basedOn w:val="PL"/>
    <w:rsid w:val="009333A4"/>
    <w:pPr>
      <w:overflowPunct w:val="0"/>
      <w:autoSpaceDE w:val="0"/>
      <w:autoSpaceDN w:val="0"/>
      <w:adjustRightInd w:val="0"/>
      <w:textAlignment w:val="baseline"/>
    </w:pPr>
  </w:style>
  <w:style w:type="paragraph" w:customStyle="1" w:styleId="CodeChangeLine">
    <w:name w:val="CodeChangeLine"/>
    <w:basedOn w:val="PL"/>
    <w:rsid w:val="009333A4"/>
    <w:pPr>
      <w:overflowPunct w:val="0"/>
      <w:autoSpaceDE w:val="0"/>
      <w:autoSpaceDN w:val="0"/>
      <w:adjustRightInd w:val="0"/>
      <w:ind w:left="1134" w:hanging="1134"/>
      <w:textAlignment w:val="baseline"/>
    </w:pPr>
  </w:style>
  <w:style w:type="paragraph" w:customStyle="1" w:styleId="XMLElement">
    <w:name w:val="XML Element"/>
    <w:basedOn w:val="Normal"/>
    <w:link w:val="XMLElementChar"/>
    <w:qFormat/>
    <w:rsid w:val="00EC1E2C"/>
    <w:pPr>
      <w:overflowPunct w:val="0"/>
      <w:autoSpaceDE w:val="0"/>
      <w:autoSpaceDN w:val="0"/>
      <w:adjustRightInd w:val="0"/>
      <w:spacing w:after="0"/>
      <w:textAlignment w:val="baseline"/>
    </w:pPr>
    <w:rPr>
      <w:rFonts w:ascii="Courier New" w:hAnsi="Courier New" w:cs="Arial"/>
      <w:b/>
      <w:noProof/>
      <w:w w:val="90"/>
      <w:sz w:val="19"/>
      <w:szCs w:val="18"/>
      <w:lang w:val="en-US" w:eastAsia="en-GB"/>
    </w:rPr>
  </w:style>
  <w:style w:type="character" w:customStyle="1" w:styleId="XMLElementChar">
    <w:name w:val="XML Element Char"/>
    <w:basedOn w:val="Policepardfaut"/>
    <w:link w:val="XMLElement"/>
    <w:rsid w:val="00EC1E2C"/>
    <w:rPr>
      <w:rFonts w:ascii="Courier New" w:hAnsi="Courier New" w:cs="Arial"/>
      <w:b/>
      <w:noProof/>
      <w:w w:val="90"/>
      <w:sz w:val="19"/>
      <w:szCs w:val="18"/>
      <w:lang w:val="en-US" w:eastAsia="en-GB"/>
    </w:rPr>
  </w:style>
  <w:style w:type="character" w:customStyle="1" w:styleId="URLchar0">
    <w:name w:val="URL (char)"/>
    <w:uiPriority w:val="1"/>
    <w:qFormat/>
    <w:rsid w:val="00751586"/>
    <w:rPr>
      <w:rFonts w:ascii="Courier New" w:hAnsi="Courier New" w:cs="Courier New" w:hint="default"/>
      <w:w w:val="90"/>
    </w:rPr>
  </w:style>
  <w:style w:type="paragraph" w:customStyle="1" w:styleId="XMLAttribute">
    <w:name w:val="XML Attribute"/>
    <w:basedOn w:val="Normal"/>
    <w:link w:val="XMLAttributeChar"/>
    <w:qFormat/>
    <w:rsid w:val="006B5756"/>
    <w:pPr>
      <w:overflowPunct w:val="0"/>
      <w:autoSpaceDE w:val="0"/>
      <w:autoSpaceDN w:val="0"/>
      <w:adjustRightInd w:val="0"/>
      <w:spacing w:after="0"/>
      <w:textAlignment w:val="baseline"/>
    </w:pPr>
    <w:rPr>
      <w:rFonts w:ascii="Courier New" w:hAnsi="Courier New" w:cs="Arial"/>
      <w:w w:val="90"/>
      <w:sz w:val="19"/>
      <w:szCs w:val="18"/>
      <w:lang w:eastAsia="en-GB"/>
    </w:rPr>
  </w:style>
  <w:style w:type="character" w:customStyle="1" w:styleId="XMLAttributeChar">
    <w:name w:val="XML Attribute Char"/>
    <w:basedOn w:val="Policepardfaut"/>
    <w:link w:val="XMLAttribute"/>
    <w:rsid w:val="006B5756"/>
    <w:rPr>
      <w:rFonts w:ascii="Courier New" w:hAnsi="Courier New" w:cs="Arial"/>
      <w:w w:val="90"/>
      <w:sz w:val="19"/>
      <w:szCs w:val="18"/>
      <w:lang w:val="en-GB" w:eastAsia="en-GB"/>
    </w:rPr>
  </w:style>
  <w:style w:type="table" w:customStyle="1" w:styleId="TableGrid2">
    <w:name w:val="Table Grid2"/>
    <w:basedOn w:val="TableauNormal"/>
    <w:next w:val="Grilledutableau"/>
    <w:rsid w:val="006B57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A81F7D"/>
    <w:rPr>
      <w:rFonts w:ascii="Arial" w:hAnsi="Arial"/>
      <w:sz w:val="18"/>
      <w:lang w:val="en-GB" w:eastAsia="en-US"/>
    </w:rPr>
  </w:style>
  <w:style w:type="paragraph" w:customStyle="1" w:styleId="StockhammerChange">
    <w:name w:val="Stockhammer Change"/>
    <w:basedOn w:val="Titre2"/>
    <w:rsid w:val="009C30D5"/>
    <w:pPr>
      <w:spacing w:before="480"/>
      <w:ind w:left="0" w:firstLine="0"/>
    </w:pPr>
  </w:style>
  <w:style w:type="paragraph" w:customStyle="1" w:styleId="Default">
    <w:name w:val="Default"/>
    <w:rsid w:val="009C30D5"/>
    <w:pPr>
      <w:autoSpaceDE w:val="0"/>
      <w:autoSpaceDN w:val="0"/>
      <w:adjustRightInd w:val="0"/>
    </w:pPr>
    <w:rPr>
      <w:rFonts w:ascii="Arial" w:hAnsi="Arial" w:cs="Arial"/>
      <w:color w:val="000000"/>
      <w:sz w:val="24"/>
      <w:szCs w:val="24"/>
      <w:lang w:val="en-GB"/>
    </w:rPr>
  </w:style>
  <w:style w:type="paragraph" w:customStyle="1" w:styleId="Normal0">
    <w:name w:val="Normal_"/>
    <w:basedOn w:val="Normal"/>
    <w:semiHidden/>
    <w:rsid w:val="009C30D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9C30D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9C30D5"/>
    <w:pPr>
      <w:spacing w:before="1800" w:after="960"/>
    </w:pPr>
    <w:rPr>
      <w:rFonts w:ascii="Arial" w:eastAsia="SimSun" w:hAnsi="Arial"/>
      <w:b/>
      <w:noProof/>
      <w:sz w:val="48"/>
      <w:szCs w:val="24"/>
      <w:lang w:val="en-US" w:eastAsia="ja-JP"/>
    </w:rPr>
  </w:style>
  <w:style w:type="paragraph" w:customStyle="1" w:styleId="ColorfulList-Accent11">
    <w:name w:val="Colorful List - Accent 11"/>
    <w:basedOn w:val="Normal"/>
    <w:uiPriority w:val="34"/>
    <w:qFormat/>
    <w:rsid w:val="009C30D5"/>
    <w:pPr>
      <w:spacing w:after="0"/>
      <w:ind w:left="720"/>
      <w:contextualSpacing/>
    </w:pPr>
    <w:rPr>
      <w:rFonts w:eastAsia="MS Mincho"/>
      <w:sz w:val="24"/>
      <w:szCs w:val="24"/>
      <w:lang w:val="en-US"/>
    </w:rPr>
  </w:style>
  <w:style w:type="paragraph" w:customStyle="1" w:styleId="ColorfulShading-Accent11">
    <w:name w:val="Colorful Shading - Accent 11"/>
    <w:hidden/>
    <w:uiPriority w:val="71"/>
    <w:rsid w:val="009C30D5"/>
    <w:rPr>
      <w:rFonts w:ascii="Times New Roman" w:eastAsia="MS Mincho" w:hAnsi="Times New Roman"/>
      <w:sz w:val="24"/>
      <w:lang w:val="en-GB" w:eastAsia="en-US"/>
    </w:rPr>
  </w:style>
  <w:style w:type="table" w:styleId="TableauGrille5Fonc-Accentuation3">
    <w:name w:val="Grid Table 5 Dark Accent 3"/>
    <w:basedOn w:val="TableauNormal"/>
    <w:uiPriority w:val="48"/>
    <w:rsid w:val="009C30D5"/>
    <w:rPr>
      <w:rFonts w:eastAsia="MS Mincho"/>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paragraph" w:customStyle="1" w:styleId="xmsonormal">
    <w:name w:val="x_msonormal"/>
    <w:basedOn w:val="Normal"/>
    <w:rsid w:val="009C30D5"/>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71942">
      <w:bodyDiv w:val="1"/>
      <w:marLeft w:val="0"/>
      <w:marRight w:val="0"/>
      <w:marTop w:val="0"/>
      <w:marBottom w:val="0"/>
      <w:divBdr>
        <w:top w:val="none" w:sz="0" w:space="0" w:color="auto"/>
        <w:left w:val="none" w:sz="0" w:space="0" w:color="auto"/>
        <w:bottom w:val="none" w:sz="0" w:space="0" w:color="auto"/>
        <w:right w:val="none" w:sz="0" w:space="0" w:color="auto"/>
      </w:divBdr>
    </w:div>
    <w:div w:id="24451492">
      <w:bodyDiv w:val="1"/>
      <w:marLeft w:val="0"/>
      <w:marRight w:val="0"/>
      <w:marTop w:val="0"/>
      <w:marBottom w:val="0"/>
      <w:divBdr>
        <w:top w:val="none" w:sz="0" w:space="0" w:color="auto"/>
        <w:left w:val="none" w:sz="0" w:space="0" w:color="auto"/>
        <w:bottom w:val="none" w:sz="0" w:space="0" w:color="auto"/>
        <w:right w:val="none" w:sz="0" w:space="0" w:color="auto"/>
      </w:divBdr>
    </w:div>
    <w:div w:id="36053469">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53641977">
      <w:bodyDiv w:val="1"/>
      <w:marLeft w:val="0"/>
      <w:marRight w:val="0"/>
      <w:marTop w:val="0"/>
      <w:marBottom w:val="0"/>
      <w:divBdr>
        <w:top w:val="none" w:sz="0" w:space="0" w:color="auto"/>
        <w:left w:val="none" w:sz="0" w:space="0" w:color="auto"/>
        <w:bottom w:val="none" w:sz="0" w:space="0" w:color="auto"/>
        <w:right w:val="none" w:sz="0" w:space="0" w:color="auto"/>
      </w:divBdr>
    </w:div>
    <w:div w:id="157624421">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82269586">
      <w:bodyDiv w:val="1"/>
      <w:marLeft w:val="0"/>
      <w:marRight w:val="0"/>
      <w:marTop w:val="0"/>
      <w:marBottom w:val="0"/>
      <w:divBdr>
        <w:top w:val="none" w:sz="0" w:space="0" w:color="auto"/>
        <w:left w:val="none" w:sz="0" w:space="0" w:color="auto"/>
        <w:bottom w:val="none" w:sz="0" w:space="0" w:color="auto"/>
        <w:right w:val="none" w:sz="0" w:space="0" w:color="auto"/>
      </w:divBdr>
    </w:div>
    <w:div w:id="289020768">
      <w:bodyDiv w:val="1"/>
      <w:marLeft w:val="0"/>
      <w:marRight w:val="0"/>
      <w:marTop w:val="0"/>
      <w:marBottom w:val="0"/>
      <w:divBdr>
        <w:top w:val="none" w:sz="0" w:space="0" w:color="auto"/>
        <w:left w:val="none" w:sz="0" w:space="0" w:color="auto"/>
        <w:bottom w:val="none" w:sz="0" w:space="0" w:color="auto"/>
        <w:right w:val="none" w:sz="0" w:space="0" w:color="auto"/>
      </w:divBdr>
    </w:div>
    <w:div w:id="304702250">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87529950">
      <w:bodyDiv w:val="1"/>
      <w:marLeft w:val="0"/>
      <w:marRight w:val="0"/>
      <w:marTop w:val="0"/>
      <w:marBottom w:val="0"/>
      <w:divBdr>
        <w:top w:val="none" w:sz="0" w:space="0" w:color="auto"/>
        <w:left w:val="none" w:sz="0" w:space="0" w:color="auto"/>
        <w:bottom w:val="none" w:sz="0" w:space="0" w:color="auto"/>
        <w:right w:val="none" w:sz="0" w:space="0" w:color="auto"/>
      </w:divBdr>
      <w:divsChild>
        <w:div w:id="2098866486">
          <w:marLeft w:val="0"/>
          <w:marRight w:val="0"/>
          <w:marTop w:val="0"/>
          <w:marBottom w:val="240"/>
          <w:divBdr>
            <w:top w:val="single" w:sz="6" w:space="0" w:color="DCDCDE"/>
            <w:left w:val="single" w:sz="6" w:space="0" w:color="DCDCDE"/>
            <w:bottom w:val="single" w:sz="6" w:space="0" w:color="DCDCDE"/>
            <w:right w:val="single" w:sz="6" w:space="0" w:color="DCDCDE"/>
          </w:divBdr>
          <w:divsChild>
            <w:div w:id="1049568485">
              <w:marLeft w:val="0"/>
              <w:marRight w:val="0"/>
              <w:marTop w:val="0"/>
              <w:marBottom w:val="0"/>
              <w:divBdr>
                <w:top w:val="none" w:sz="0" w:space="0" w:color="auto"/>
                <w:left w:val="none" w:sz="0" w:space="0" w:color="auto"/>
                <w:bottom w:val="single" w:sz="6" w:space="6" w:color="DCDCDE"/>
                <w:right w:val="none" w:sz="0" w:space="0" w:color="auto"/>
              </w:divBdr>
              <w:divsChild>
                <w:div w:id="1408990283">
                  <w:marLeft w:val="0"/>
                  <w:marRight w:val="0"/>
                  <w:marTop w:val="0"/>
                  <w:marBottom w:val="0"/>
                  <w:divBdr>
                    <w:top w:val="none" w:sz="0" w:space="0" w:color="auto"/>
                    <w:left w:val="none" w:sz="0" w:space="0" w:color="auto"/>
                    <w:bottom w:val="none" w:sz="0" w:space="0" w:color="auto"/>
                    <w:right w:val="none" w:sz="0" w:space="0" w:color="auto"/>
                  </w:divBdr>
                </w:div>
                <w:div w:id="1946880629">
                  <w:marLeft w:val="0"/>
                  <w:marRight w:val="0"/>
                  <w:marTop w:val="0"/>
                  <w:marBottom w:val="0"/>
                  <w:divBdr>
                    <w:top w:val="none" w:sz="0" w:space="0" w:color="auto"/>
                    <w:left w:val="none" w:sz="0" w:space="0" w:color="auto"/>
                    <w:bottom w:val="none" w:sz="0" w:space="0" w:color="auto"/>
                    <w:right w:val="none" w:sz="0" w:space="0" w:color="auto"/>
                  </w:divBdr>
                </w:div>
              </w:divsChild>
            </w:div>
            <w:div w:id="613681376">
              <w:marLeft w:val="0"/>
              <w:marRight w:val="0"/>
              <w:marTop w:val="0"/>
              <w:marBottom w:val="0"/>
              <w:divBdr>
                <w:top w:val="none" w:sz="0" w:space="0" w:color="auto"/>
                <w:left w:val="none" w:sz="0" w:space="0" w:color="auto"/>
                <w:bottom w:val="none" w:sz="0" w:space="0" w:color="auto"/>
                <w:right w:val="none" w:sz="0" w:space="0" w:color="auto"/>
              </w:divBdr>
              <w:divsChild>
                <w:div w:id="96851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5250178">
      <w:bodyDiv w:val="1"/>
      <w:marLeft w:val="0"/>
      <w:marRight w:val="0"/>
      <w:marTop w:val="0"/>
      <w:marBottom w:val="0"/>
      <w:divBdr>
        <w:top w:val="none" w:sz="0" w:space="0" w:color="auto"/>
        <w:left w:val="none" w:sz="0" w:space="0" w:color="auto"/>
        <w:bottom w:val="none" w:sz="0" w:space="0" w:color="auto"/>
        <w:right w:val="none" w:sz="0" w:space="0" w:color="auto"/>
      </w:divBdr>
    </w:div>
    <w:div w:id="422075404">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14341572">
      <w:bodyDiv w:val="1"/>
      <w:marLeft w:val="0"/>
      <w:marRight w:val="0"/>
      <w:marTop w:val="0"/>
      <w:marBottom w:val="0"/>
      <w:divBdr>
        <w:top w:val="none" w:sz="0" w:space="0" w:color="auto"/>
        <w:left w:val="none" w:sz="0" w:space="0" w:color="auto"/>
        <w:bottom w:val="none" w:sz="0" w:space="0" w:color="auto"/>
        <w:right w:val="none" w:sz="0" w:space="0" w:color="auto"/>
      </w:divBdr>
    </w:div>
    <w:div w:id="516119537">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2761310">
      <w:bodyDiv w:val="1"/>
      <w:marLeft w:val="0"/>
      <w:marRight w:val="0"/>
      <w:marTop w:val="0"/>
      <w:marBottom w:val="0"/>
      <w:divBdr>
        <w:top w:val="none" w:sz="0" w:space="0" w:color="auto"/>
        <w:left w:val="none" w:sz="0" w:space="0" w:color="auto"/>
        <w:bottom w:val="none" w:sz="0" w:space="0" w:color="auto"/>
        <w:right w:val="none" w:sz="0" w:space="0" w:color="auto"/>
      </w:divBdr>
    </w:div>
    <w:div w:id="592933422">
      <w:bodyDiv w:val="1"/>
      <w:marLeft w:val="0"/>
      <w:marRight w:val="0"/>
      <w:marTop w:val="0"/>
      <w:marBottom w:val="0"/>
      <w:divBdr>
        <w:top w:val="none" w:sz="0" w:space="0" w:color="auto"/>
        <w:left w:val="none" w:sz="0" w:space="0" w:color="auto"/>
        <w:bottom w:val="none" w:sz="0" w:space="0" w:color="auto"/>
        <w:right w:val="none" w:sz="0" w:space="0" w:color="auto"/>
      </w:divBdr>
    </w:div>
    <w:div w:id="702171489">
      <w:bodyDiv w:val="1"/>
      <w:marLeft w:val="0"/>
      <w:marRight w:val="0"/>
      <w:marTop w:val="0"/>
      <w:marBottom w:val="0"/>
      <w:divBdr>
        <w:top w:val="none" w:sz="0" w:space="0" w:color="auto"/>
        <w:left w:val="none" w:sz="0" w:space="0" w:color="auto"/>
        <w:bottom w:val="none" w:sz="0" w:space="0" w:color="auto"/>
        <w:right w:val="none" w:sz="0" w:space="0" w:color="auto"/>
      </w:divBdr>
    </w:div>
    <w:div w:id="791363561">
      <w:bodyDiv w:val="1"/>
      <w:marLeft w:val="0"/>
      <w:marRight w:val="0"/>
      <w:marTop w:val="0"/>
      <w:marBottom w:val="0"/>
      <w:divBdr>
        <w:top w:val="none" w:sz="0" w:space="0" w:color="auto"/>
        <w:left w:val="none" w:sz="0" w:space="0" w:color="auto"/>
        <w:bottom w:val="none" w:sz="0" w:space="0" w:color="auto"/>
        <w:right w:val="none" w:sz="0" w:space="0" w:color="auto"/>
      </w:divBdr>
    </w:div>
    <w:div w:id="801070309">
      <w:bodyDiv w:val="1"/>
      <w:marLeft w:val="0"/>
      <w:marRight w:val="0"/>
      <w:marTop w:val="0"/>
      <w:marBottom w:val="0"/>
      <w:divBdr>
        <w:top w:val="none" w:sz="0" w:space="0" w:color="auto"/>
        <w:left w:val="none" w:sz="0" w:space="0" w:color="auto"/>
        <w:bottom w:val="none" w:sz="0" w:space="0" w:color="auto"/>
        <w:right w:val="none" w:sz="0" w:space="0" w:color="auto"/>
      </w:divBdr>
    </w:div>
    <w:div w:id="809177196">
      <w:bodyDiv w:val="1"/>
      <w:marLeft w:val="0"/>
      <w:marRight w:val="0"/>
      <w:marTop w:val="0"/>
      <w:marBottom w:val="0"/>
      <w:divBdr>
        <w:top w:val="none" w:sz="0" w:space="0" w:color="auto"/>
        <w:left w:val="none" w:sz="0" w:space="0" w:color="auto"/>
        <w:bottom w:val="none" w:sz="0" w:space="0" w:color="auto"/>
        <w:right w:val="none" w:sz="0" w:space="0" w:color="auto"/>
      </w:divBdr>
      <w:divsChild>
        <w:div w:id="20133914">
          <w:marLeft w:val="0"/>
          <w:marRight w:val="0"/>
          <w:marTop w:val="0"/>
          <w:marBottom w:val="240"/>
          <w:divBdr>
            <w:top w:val="single" w:sz="6" w:space="0" w:color="DCDCDE"/>
            <w:left w:val="single" w:sz="6" w:space="0" w:color="DCDCDE"/>
            <w:bottom w:val="single" w:sz="6" w:space="0" w:color="DCDCDE"/>
            <w:right w:val="single" w:sz="6" w:space="0" w:color="DCDCDE"/>
          </w:divBdr>
          <w:divsChild>
            <w:div w:id="2056617403">
              <w:marLeft w:val="0"/>
              <w:marRight w:val="0"/>
              <w:marTop w:val="0"/>
              <w:marBottom w:val="0"/>
              <w:divBdr>
                <w:top w:val="none" w:sz="0" w:space="0" w:color="auto"/>
                <w:left w:val="none" w:sz="0" w:space="0" w:color="auto"/>
                <w:bottom w:val="single" w:sz="6" w:space="6" w:color="DCDCDE"/>
                <w:right w:val="none" w:sz="0" w:space="0" w:color="auto"/>
              </w:divBdr>
              <w:divsChild>
                <w:div w:id="1980188314">
                  <w:marLeft w:val="0"/>
                  <w:marRight w:val="0"/>
                  <w:marTop w:val="0"/>
                  <w:marBottom w:val="0"/>
                  <w:divBdr>
                    <w:top w:val="none" w:sz="0" w:space="0" w:color="auto"/>
                    <w:left w:val="none" w:sz="0" w:space="0" w:color="auto"/>
                    <w:bottom w:val="none" w:sz="0" w:space="0" w:color="auto"/>
                    <w:right w:val="none" w:sz="0" w:space="0" w:color="auto"/>
                  </w:divBdr>
                </w:div>
                <w:div w:id="569655477">
                  <w:marLeft w:val="0"/>
                  <w:marRight w:val="0"/>
                  <w:marTop w:val="0"/>
                  <w:marBottom w:val="0"/>
                  <w:divBdr>
                    <w:top w:val="none" w:sz="0" w:space="0" w:color="auto"/>
                    <w:left w:val="none" w:sz="0" w:space="0" w:color="auto"/>
                    <w:bottom w:val="none" w:sz="0" w:space="0" w:color="auto"/>
                    <w:right w:val="none" w:sz="0" w:space="0" w:color="auto"/>
                  </w:divBdr>
                </w:div>
              </w:divsChild>
            </w:div>
            <w:div w:id="1360738815">
              <w:marLeft w:val="0"/>
              <w:marRight w:val="0"/>
              <w:marTop w:val="0"/>
              <w:marBottom w:val="0"/>
              <w:divBdr>
                <w:top w:val="none" w:sz="0" w:space="0" w:color="auto"/>
                <w:left w:val="none" w:sz="0" w:space="0" w:color="auto"/>
                <w:bottom w:val="none" w:sz="0" w:space="0" w:color="auto"/>
                <w:right w:val="none" w:sz="0" w:space="0" w:color="auto"/>
              </w:divBdr>
              <w:divsChild>
                <w:div w:id="72981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376764">
      <w:bodyDiv w:val="1"/>
      <w:marLeft w:val="0"/>
      <w:marRight w:val="0"/>
      <w:marTop w:val="0"/>
      <w:marBottom w:val="0"/>
      <w:divBdr>
        <w:top w:val="none" w:sz="0" w:space="0" w:color="auto"/>
        <w:left w:val="none" w:sz="0" w:space="0" w:color="auto"/>
        <w:bottom w:val="none" w:sz="0" w:space="0" w:color="auto"/>
        <w:right w:val="none" w:sz="0" w:space="0" w:color="auto"/>
      </w:divBdr>
    </w:div>
    <w:div w:id="818039681">
      <w:bodyDiv w:val="1"/>
      <w:marLeft w:val="0"/>
      <w:marRight w:val="0"/>
      <w:marTop w:val="0"/>
      <w:marBottom w:val="0"/>
      <w:divBdr>
        <w:top w:val="none" w:sz="0" w:space="0" w:color="auto"/>
        <w:left w:val="none" w:sz="0" w:space="0" w:color="auto"/>
        <w:bottom w:val="none" w:sz="0" w:space="0" w:color="auto"/>
        <w:right w:val="none" w:sz="0" w:space="0" w:color="auto"/>
      </w:divBdr>
    </w:div>
    <w:div w:id="852961520">
      <w:bodyDiv w:val="1"/>
      <w:marLeft w:val="0"/>
      <w:marRight w:val="0"/>
      <w:marTop w:val="0"/>
      <w:marBottom w:val="0"/>
      <w:divBdr>
        <w:top w:val="none" w:sz="0" w:space="0" w:color="auto"/>
        <w:left w:val="none" w:sz="0" w:space="0" w:color="auto"/>
        <w:bottom w:val="none" w:sz="0" w:space="0" w:color="auto"/>
        <w:right w:val="none" w:sz="0" w:space="0" w:color="auto"/>
      </w:divBdr>
    </w:div>
    <w:div w:id="918560670">
      <w:bodyDiv w:val="1"/>
      <w:marLeft w:val="0"/>
      <w:marRight w:val="0"/>
      <w:marTop w:val="0"/>
      <w:marBottom w:val="0"/>
      <w:divBdr>
        <w:top w:val="none" w:sz="0" w:space="0" w:color="auto"/>
        <w:left w:val="none" w:sz="0" w:space="0" w:color="auto"/>
        <w:bottom w:val="none" w:sz="0" w:space="0" w:color="auto"/>
        <w:right w:val="none" w:sz="0" w:space="0" w:color="auto"/>
      </w:divBdr>
    </w:div>
    <w:div w:id="954293317">
      <w:bodyDiv w:val="1"/>
      <w:marLeft w:val="0"/>
      <w:marRight w:val="0"/>
      <w:marTop w:val="0"/>
      <w:marBottom w:val="0"/>
      <w:divBdr>
        <w:top w:val="none" w:sz="0" w:space="0" w:color="auto"/>
        <w:left w:val="none" w:sz="0" w:space="0" w:color="auto"/>
        <w:bottom w:val="none" w:sz="0" w:space="0" w:color="auto"/>
        <w:right w:val="none" w:sz="0" w:space="0" w:color="auto"/>
      </w:divBdr>
    </w:div>
    <w:div w:id="1022317229">
      <w:bodyDiv w:val="1"/>
      <w:marLeft w:val="0"/>
      <w:marRight w:val="0"/>
      <w:marTop w:val="0"/>
      <w:marBottom w:val="0"/>
      <w:divBdr>
        <w:top w:val="none" w:sz="0" w:space="0" w:color="auto"/>
        <w:left w:val="none" w:sz="0" w:space="0" w:color="auto"/>
        <w:bottom w:val="none" w:sz="0" w:space="0" w:color="auto"/>
        <w:right w:val="none" w:sz="0" w:space="0" w:color="auto"/>
      </w:divBdr>
    </w:div>
    <w:div w:id="1034840515">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03919497">
      <w:bodyDiv w:val="1"/>
      <w:marLeft w:val="0"/>
      <w:marRight w:val="0"/>
      <w:marTop w:val="0"/>
      <w:marBottom w:val="0"/>
      <w:divBdr>
        <w:top w:val="none" w:sz="0" w:space="0" w:color="auto"/>
        <w:left w:val="none" w:sz="0" w:space="0" w:color="auto"/>
        <w:bottom w:val="none" w:sz="0" w:space="0" w:color="auto"/>
        <w:right w:val="none" w:sz="0" w:space="0" w:color="auto"/>
      </w:divBdr>
    </w:div>
    <w:div w:id="1109011928">
      <w:bodyDiv w:val="1"/>
      <w:marLeft w:val="0"/>
      <w:marRight w:val="0"/>
      <w:marTop w:val="0"/>
      <w:marBottom w:val="0"/>
      <w:divBdr>
        <w:top w:val="none" w:sz="0" w:space="0" w:color="auto"/>
        <w:left w:val="none" w:sz="0" w:space="0" w:color="auto"/>
        <w:bottom w:val="none" w:sz="0" w:space="0" w:color="auto"/>
        <w:right w:val="none" w:sz="0" w:space="0" w:color="auto"/>
      </w:divBdr>
    </w:div>
    <w:div w:id="1126974571">
      <w:bodyDiv w:val="1"/>
      <w:marLeft w:val="0"/>
      <w:marRight w:val="0"/>
      <w:marTop w:val="0"/>
      <w:marBottom w:val="0"/>
      <w:divBdr>
        <w:top w:val="none" w:sz="0" w:space="0" w:color="auto"/>
        <w:left w:val="none" w:sz="0" w:space="0" w:color="auto"/>
        <w:bottom w:val="none" w:sz="0" w:space="0" w:color="auto"/>
        <w:right w:val="none" w:sz="0" w:space="0" w:color="auto"/>
      </w:divBdr>
    </w:div>
    <w:div w:id="1131172139">
      <w:bodyDiv w:val="1"/>
      <w:marLeft w:val="0"/>
      <w:marRight w:val="0"/>
      <w:marTop w:val="0"/>
      <w:marBottom w:val="0"/>
      <w:divBdr>
        <w:top w:val="none" w:sz="0" w:space="0" w:color="auto"/>
        <w:left w:val="none" w:sz="0" w:space="0" w:color="auto"/>
        <w:bottom w:val="none" w:sz="0" w:space="0" w:color="auto"/>
        <w:right w:val="none" w:sz="0" w:space="0" w:color="auto"/>
      </w:divBdr>
    </w:div>
    <w:div w:id="1232932975">
      <w:bodyDiv w:val="1"/>
      <w:marLeft w:val="0"/>
      <w:marRight w:val="0"/>
      <w:marTop w:val="0"/>
      <w:marBottom w:val="0"/>
      <w:divBdr>
        <w:top w:val="none" w:sz="0" w:space="0" w:color="auto"/>
        <w:left w:val="none" w:sz="0" w:space="0" w:color="auto"/>
        <w:bottom w:val="none" w:sz="0" w:space="0" w:color="auto"/>
        <w:right w:val="none" w:sz="0" w:space="0" w:color="auto"/>
      </w:divBdr>
      <w:divsChild>
        <w:div w:id="484005559">
          <w:marLeft w:val="0"/>
          <w:marRight w:val="0"/>
          <w:marTop w:val="0"/>
          <w:marBottom w:val="240"/>
          <w:divBdr>
            <w:top w:val="single" w:sz="6" w:space="0" w:color="DCDCDE"/>
            <w:left w:val="single" w:sz="6" w:space="0" w:color="DCDCDE"/>
            <w:bottom w:val="single" w:sz="6" w:space="0" w:color="DCDCDE"/>
            <w:right w:val="single" w:sz="6" w:space="0" w:color="DCDCDE"/>
          </w:divBdr>
          <w:divsChild>
            <w:div w:id="539244971">
              <w:marLeft w:val="0"/>
              <w:marRight w:val="0"/>
              <w:marTop w:val="0"/>
              <w:marBottom w:val="0"/>
              <w:divBdr>
                <w:top w:val="none" w:sz="0" w:space="0" w:color="auto"/>
                <w:left w:val="none" w:sz="0" w:space="0" w:color="auto"/>
                <w:bottom w:val="single" w:sz="6" w:space="6" w:color="DCDCDE"/>
                <w:right w:val="none" w:sz="0" w:space="0" w:color="auto"/>
              </w:divBdr>
              <w:divsChild>
                <w:div w:id="2133471202">
                  <w:marLeft w:val="0"/>
                  <w:marRight w:val="0"/>
                  <w:marTop w:val="0"/>
                  <w:marBottom w:val="0"/>
                  <w:divBdr>
                    <w:top w:val="none" w:sz="0" w:space="0" w:color="auto"/>
                    <w:left w:val="none" w:sz="0" w:space="0" w:color="auto"/>
                    <w:bottom w:val="none" w:sz="0" w:space="0" w:color="auto"/>
                    <w:right w:val="none" w:sz="0" w:space="0" w:color="auto"/>
                  </w:divBdr>
                </w:div>
                <w:div w:id="117260797">
                  <w:marLeft w:val="0"/>
                  <w:marRight w:val="0"/>
                  <w:marTop w:val="0"/>
                  <w:marBottom w:val="0"/>
                  <w:divBdr>
                    <w:top w:val="none" w:sz="0" w:space="0" w:color="auto"/>
                    <w:left w:val="none" w:sz="0" w:space="0" w:color="auto"/>
                    <w:bottom w:val="none" w:sz="0" w:space="0" w:color="auto"/>
                    <w:right w:val="none" w:sz="0" w:space="0" w:color="auto"/>
                  </w:divBdr>
                </w:div>
              </w:divsChild>
            </w:div>
            <w:div w:id="1132213976">
              <w:marLeft w:val="0"/>
              <w:marRight w:val="0"/>
              <w:marTop w:val="0"/>
              <w:marBottom w:val="0"/>
              <w:divBdr>
                <w:top w:val="none" w:sz="0" w:space="0" w:color="auto"/>
                <w:left w:val="none" w:sz="0" w:space="0" w:color="auto"/>
                <w:bottom w:val="none" w:sz="0" w:space="0" w:color="auto"/>
                <w:right w:val="none" w:sz="0" w:space="0" w:color="auto"/>
              </w:divBdr>
              <w:divsChild>
                <w:div w:id="107447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0543419">
      <w:bodyDiv w:val="1"/>
      <w:marLeft w:val="0"/>
      <w:marRight w:val="0"/>
      <w:marTop w:val="0"/>
      <w:marBottom w:val="0"/>
      <w:divBdr>
        <w:top w:val="none" w:sz="0" w:space="0" w:color="auto"/>
        <w:left w:val="none" w:sz="0" w:space="0" w:color="auto"/>
        <w:bottom w:val="none" w:sz="0" w:space="0" w:color="auto"/>
        <w:right w:val="none" w:sz="0" w:space="0" w:color="auto"/>
      </w:divBdr>
    </w:div>
    <w:div w:id="1437091800">
      <w:bodyDiv w:val="1"/>
      <w:marLeft w:val="0"/>
      <w:marRight w:val="0"/>
      <w:marTop w:val="0"/>
      <w:marBottom w:val="0"/>
      <w:divBdr>
        <w:top w:val="none" w:sz="0" w:space="0" w:color="auto"/>
        <w:left w:val="none" w:sz="0" w:space="0" w:color="auto"/>
        <w:bottom w:val="none" w:sz="0" w:space="0" w:color="auto"/>
        <w:right w:val="none" w:sz="0" w:space="0" w:color="auto"/>
      </w:divBdr>
    </w:div>
    <w:div w:id="1468350235">
      <w:bodyDiv w:val="1"/>
      <w:marLeft w:val="0"/>
      <w:marRight w:val="0"/>
      <w:marTop w:val="0"/>
      <w:marBottom w:val="0"/>
      <w:divBdr>
        <w:top w:val="none" w:sz="0" w:space="0" w:color="auto"/>
        <w:left w:val="none" w:sz="0" w:space="0" w:color="auto"/>
        <w:bottom w:val="none" w:sz="0" w:space="0" w:color="auto"/>
        <w:right w:val="none" w:sz="0" w:space="0" w:color="auto"/>
      </w:divBdr>
    </w:div>
    <w:div w:id="1476147626">
      <w:bodyDiv w:val="1"/>
      <w:marLeft w:val="0"/>
      <w:marRight w:val="0"/>
      <w:marTop w:val="0"/>
      <w:marBottom w:val="0"/>
      <w:divBdr>
        <w:top w:val="none" w:sz="0" w:space="0" w:color="auto"/>
        <w:left w:val="none" w:sz="0" w:space="0" w:color="auto"/>
        <w:bottom w:val="none" w:sz="0" w:space="0" w:color="auto"/>
        <w:right w:val="none" w:sz="0" w:space="0" w:color="auto"/>
      </w:divBdr>
    </w:div>
    <w:div w:id="1526748324">
      <w:bodyDiv w:val="1"/>
      <w:marLeft w:val="0"/>
      <w:marRight w:val="0"/>
      <w:marTop w:val="0"/>
      <w:marBottom w:val="0"/>
      <w:divBdr>
        <w:top w:val="none" w:sz="0" w:space="0" w:color="auto"/>
        <w:left w:val="none" w:sz="0" w:space="0" w:color="auto"/>
        <w:bottom w:val="none" w:sz="0" w:space="0" w:color="auto"/>
        <w:right w:val="none" w:sz="0" w:space="0" w:color="auto"/>
      </w:divBdr>
    </w:div>
    <w:div w:id="1544247641">
      <w:bodyDiv w:val="1"/>
      <w:marLeft w:val="0"/>
      <w:marRight w:val="0"/>
      <w:marTop w:val="0"/>
      <w:marBottom w:val="0"/>
      <w:divBdr>
        <w:top w:val="none" w:sz="0" w:space="0" w:color="auto"/>
        <w:left w:val="none" w:sz="0" w:space="0" w:color="auto"/>
        <w:bottom w:val="none" w:sz="0" w:space="0" w:color="auto"/>
        <w:right w:val="none" w:sz="0" w:space="0" w:color="auto"/>
      </w:divBdr>
    </w:div>
    <w:div w:id="1546942064">
      <w:bodyDiv w:val="1"/>
      <w:marLeft w:val="0"/>
      <w:marRight w:val="0"/>
      <w:marTop w:val="0"/>
      <w:marBottom w:val="0"/>
      <w:divBdr>
        <w:top w:val="none" w:sz="0" w:space="0" w:color="auto"/>
        <w:left w:val="none" w:sz="0" w:space="0" w:color="auto"/>
        <w:bottom w:val="none" w:sz="0" w:space="0" w:color="auto"/>
        <w:right w:val="none" w:sz="0" w:space="0" w:color="auto"/>
      </w:divBdr>
    </w:div>
    <w:div w:id="1558127338">
      <w:bodyDiv w:val="1"/>
      <w:marLeft w:val="0"/>
      <w:marRight w:val="0"/>
      <w:marTop w:val="0"/>
      <w:marBottom w:val="0"/>
      <w:divBdr>
        <w:top w:val="none" w:sz="0" w:space="0" w:color="auto"/>
        <w:left w:val="none" w:sz="0" w:space="0" w:color="auto"/>
        <w:bottom w:val="none" w:sz="0" w:space="0" w:color="auto"/>
        <w:right w:val="none" w:sz="0" w:space="0" w:color="auto"/>
      </w:divBdr>
    </w:div>
    <w:div w:id="1639144748">
      <w:bodyDiv w:val="1"/>
      <w:marLeft w:val="0"/>
      <w:marRight w:val="0"/>
      <w:marTop w:val="0"/>
      <w:marBottom w:val="0"/>
      <w:divBdr>
        <w:top w:val="none" w:sz="0" w:space="0" w:color="auto"/>
        <w:left w:val="none" w:sz="0" w:space="0" w:color="auto"/>
        <w:bottom w:val="none" w:sz="0" w:space="0" w:color="auto"/>
        <w:right w:val="none" w:sz="0" w:space="0" w:color="auto"/>
      </w:divBdr>
    </w:div>
    <w:div w:id="1668749145">
      <w:bodyDiv w:val="1"/>
      <w:marLeft w:val="0"/>
      <w:marRight w:val="0"/>
      <w:marTop w:val="0"/>
      <w:marBottom w:val="0"/>
      <w:divBdr>
        <w:top w:val="none" w:sz="0" w:space="0" w:color="auto"/>
        <w:left w:val="none" w:sz="0" w:space="0" w:color="auto"/>
        <w:bottom w:val="none" w:sz="0" w:space="0" w:color="auto"/>
        <w:right w:val="none" w:sz="0" w:space="0" w:color="auto"/>
      </w:divBdr>
      <w:divsChild>
        <w:div w:id="1750927307">
          <w:marLeft w:val="0"/>
          <w:marRight w:val="0"/>
          <w:marTop w:val="0"/>
          <w:marBottom w:val="240"/>
          <w:divBdr>
            <w:top w:val="single" w:sz="6" w:space="0" w:color="DCDCDE"/>
            <w:left w:val="single" w:sz="6" w:space="0" w:color="DCDCDE"/>
            <w:bottom w:val="single" w:sz="6" w:space="0" w:color="DCDCDE"/>
            <w:right w:val="single" w:sz="6" w:space="0" w:color="DCDCDE"/>
          </w:divBdr>
          <w:divsChild>
            <w:div w:id="1470246587">
              <w:marLeft w:val="0"/>
              <w:marRight w:val="0"/>
              <w:marTop w:val="0"/>
              <w:marBottom w:val="0"/>
              <w:divBdr>
                <w:top w:val="none" w:sz="0" w:space="0" w:color="auto"/>
                <w:left w:val="none" w:sz="0" w:space="0" w:color="auto"/>
                <w:bottom w:val="single" w:sz="6" w:space="6" w:color="DCDCDE"/>
                <w:right w:val="none" w:sz="0" w:space="0" w:color="auto"/>
              </w:divBdr>
              <w:divsChild>
                <w:div w:id="1494486393">
                  <w:marLeft w:val="0"/>
                  <w:marRight w:val="0"/>
                  <w:marTop w:val="0"/>
                  <w:marBottom w:val="0"/>
                  <w:divBdr>
                    <w:top w:val="none" w:sz="0" w:space="0" w:color="auto"/>
                    <w:left w:val="none" w:sz="0" w:space="0" w:color="auto"/>
                    <w:bottom w:val="none" w:sz="0" w:space="0" w:color="auto"/>
                    <w:right w:val="none" w:sz="0" w:space="0" w:color="auto"/>
                  </w:divBdr>
                </w:div>
                <w:div w:id="1801920800">
                  <w:marLeft w:val="0"/>
                  <w:marRight w:val="0"/>
                  <w:marTop w:val="0"/>
                  <w:marBottom w:val="0"/>
                  <w:divBdr>
                    <w:top w:val="none" w:sz="0" w:space="0" w:color="auto"/>
                    <w:left w:val="none" w:sz="0" w:space="0" w:color="auto"/>
                    <w:bottom w:val="none" w:sz="0" w:space="0" w:color="auto"/>
                    <w:right w:val="none" w:sz="0" w:space="0" w:color="auto"/>
                  </w:divBdr>
                </w:div>
              </w:divsChild>
            </w:div>
            <w:div w:id="1268270041">
              <w:marLeft w:val="0"/>
              <w:marRight w:val="0"/>
              <w:marTop w:val="0"/>
              <w:marBottom w:val="0"/>
              <w:divBdr>
                <w:top w:val="none" w:sz="0" w:space="0" w:color="auto"/>
                <w:left w:val="none" w:sz="0" w:space="0" w:color="auto"/>
                <w:bottom w:val="none" w:sz="0" w:space="0" w:color="auto"/>
                <w:right w:val="none" w:sz="0" w:space="0" w:color="auto"/>
              </w:divBdr>
              <w:divsChild>
                <w:div w:id="193377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774084607">
      <w:bodyDiv w:val="1"/>
      <w:marLeft w:val="0"/>
      <w:marRight w:val="0"/>
      <w:marTop w:val="0"/>
      <w:marBottom w:val="0"/>
      <w:divBdr>
        <w:top w:val="none" w:sz="0" w:space="0" w:color="auto"/>
        <w:left w:val="none" w:sz="0" w:space="0" w:color="auto"/>
        <w:bottom w:val="none" w:sz="0" w:space="0" w:color="auto"/>
        <w:right w:val="none" w:sz="0" w:space="0" w:color="auto"/>
      </w:divBdr>
    </w:div>
    <w:div w:id="1799909862">
      <w:bodyDiv w:val="1"/>
      <w:marLeft w:val="0"/>
      <w:marRight w:val="0"/>
      <w:marTop w:val="0"/>
      <w:marBottom w:val="0"/>
      <w:divBdr>
        <w:top w:val="none" w:sz="0" w:space="0" w:color="auto"/>
        <w:left w:val="none" w:sz="0" w:space="0" w:color="auto"/>
        <w:bottom w:val="none" w:sz="0" w:space="0" w:color="auto"/>
        <w:right w:val="none" w:sz="0" w:space="0" w:color="auto"/>
      </w:divBdr>
    </w:div>
    <w:div w:id="1841002336">
      <w:bodyDiv w:val="1"/>
      <w:marLeft w:val="0"/>
      <w:marRight w:val="0"/>
      <w:marTop w:val="0"/>
      <w:marBottom w:val="0"/>
      <w:divBdr>
        <w:top w:val="none" w:sz="0" w:space="0" w:color="auto"/>
        <w:left w:val="none" w:sz="0" w:space="0" w:color="auto"/>
        <w:bottom w:val="none" w:sz="0" w:space="0" w:color="auto"/>
        <w:right w:val="none" w:sz="0" w:space="0" w:color="auto"/>
      </w:divBdr>
    </w:div>
    <w:div w:id="1857579626">
      <w:bodyDiv w:val="1"/>
      <w:marLeft w:val="0"/>
      <w:marRight w:val="0"/>
      <w:marTop w:val="0"/>
      <w:marBottom w:val="0"/>
      <w:divBdr>
        <w:top w:val="none" w:sz="0" w:space="0" w:color="auto"/>
        <w:left w:val="none" w:sz="0" w:space="0" w:color="auto"/>
        <w:bottom w:val="none" w:sz="0" w:space="0" w:color="auto"/>
        <w:right w:val="none" w:sz="0" w:space="0" w:color="auto"/>
      </w:divBdr>
    </w:div>
    <w:div w:id="1879508768">
      <w:bodyDiv w:val="1"/>
      <w:marLeft w:val="0"/>
      <w:marRight w:val="0"/>
      <w:marTop w:val="0"/>
      <w:marBottom w:val="0"/>
      <w:divBdr>
        <w:top w:val="none" w:sz="0" w:space="0" w:color="auto"/>
        <w:left w:val="none" w:sz="0" w:space="0" w:color="auto"/>
        <w:bottom w:val="none" w:sz="0" w:space="0" w:color="auto"/>
        <w:right w:val="none" w:sz="0" w:space="0" w:color="auto"/>
      </w:divBdr>
    </w:div>
    <w:div w:id="197336625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28556728">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074964512">
      <w:bodyDiv w:val="1"/>
      <w:marLeft w:val="0"/>
      <w:marRight w:val="0"/>
      <w:marTop w:val="0"/>
      <w:marBottom w:val="0"/>
      <w:divBdr>
        <w:top w:val="none" w:sz="0" w:space="0" w:color="auto"/>
        <w:left w:val="none" w:sz="0" w:space="0" w:color="auto"/>
        <w:bottom w:val="none" w:sz="0" w:space="0" w:color="auto"/>
        <w:right w:val="none" w:sz="0" w:space="0" w:color="auto"/>
      </w:divBdr>
    </w:div>
    <w:div w:id="2075396484">
      <w:bodyDiv w:val="1"/>
      <w:marLeft w:val="0"/>
      <w:marRight w:val="0"/>
      <w:marTop w:val="0"/>
      <w:marBottom w:val="0"/>
      <w:divBdr>
        <w:top w:val="none" w:sz="0" w:space="0" w:color="auto"/>
        <w:left w:val="none" w:sz="0" w:space="0" w:color="auto"/>
        <w:bottom w:val="none" w:sz="0" w:space="0" w:color="auto"/>
        <w:right w:val="none" w:sz="0" w:space="0" w:color="auto"/>
      </w:divBdr>
    </w:div>
    <w:div w:id="207697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hyperlink" Target="https://dashif-documents.azurewebsites.net/Ingest/master/DASH-IF-Ingest.pdf" TargetMode="External"/><Relationship Id="rId26" Type="http://schemas.openxmlformats.org/officeDocument/2006/relationships/package" Target="embeddings/Microsoft_Visio_Drawing1.vsdx"/><Relationship Id="rId39" Type="http://schemas.microsoft.com/office/2011/relationships/people" Target="people.xml"/><Relationship Id="rId21" Type="http://schemas.openxmlformats.org/officeDocument/2006/relationships/hyperlink" Target="https://dash-industry-forum.github.io/docs/CR-Low-Latency-Live-r8.pdf" TargetMode="External"/><Relationship Id="rId34"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forge.3gpp.org/rep/sa4/amd-pro-med/-/merge_requests/5/diffs?commit_id=a3dca77fb7b8f84055d5487b93ce8323be0998ed" TargetMode="External"/><Relationship Id="rId25" Type="http://schemas.openxmlformats.org/officeDocument/2006/relationships/image" Target="media/image2.emf"/><Relationship Id="rId33" Type="http://schemas.openxmlformats.org/officeDocument/2006/relationships/hyperlink" Target="http://cdn.dashjs.org/latest/jsdoc"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forge.3gpp.org/rep/sa4/amd-pro-med/-/merge_requests/5" TargetMode="External"/><Relationship Id="rId20" Type="http://schemas.openxmlformats.org/officeDocument/2006/relationships/hyperlink" Target="https://github.com/OAI/OpenAPI-Specification/blob/master/versions/3.0.0.md" TargetMode="Externa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32" Type="http://schemas.openxmlformats.org/officeDocument/2006/relationships/package" Target="embeddings/Microsoft_Visio_Drawing3.vsdx"/><Relationship Id="rId37" Type="http://schemas.openxmlformats.org/officeDocument/2006/relationships/package" Target="embeddings/Microsoft_Visio_Drawing5.vsdx"/><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1.emf"/><Relationship Id="rId28" Type="http://schemas.microsoft.com/office/2011/relationships/commentsExtended" Target="commentsExtended.xml"/><Relationship Id="rId36" Type="http://schemas.openxmlformats.org/officeDocument/2006/relationships/image" Target="media/image5.emf"/><Relationship Id="rId10" Type="http://schemas.openxmlformats.org/officeDocument/2006/relationships/footnotes" Target="footnotes.xml"/><Relationship Id="rId19" Type="http://schemas.openxmlformats.org/officeDocument/2006/relationships/hyperlink" Target="https://pubs.opengroup.org/onlinepubs/9699919799/" TargetMode="External"/><Relationship Id="rId31"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dashif.org/ingest/v1.2" TargetMode="External"/><Relationship Id="rId27" Type="http://schemas.openxmlformats.org/officeDocument/2006/relationships/comments" Target="comments.xml"/><Relationship Id="rId30" Type="http://schemas.openxmlformats.org/officeDocument/2006/relationships/image" Target="media/image3.emf"/><Relationship Id="rId35" Type="http://schemas.openxmlformats.org/officeDocument/2006/relationships/package" Target="embeddings/Microsoft_Visio_Drawing4.vsdx"/><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2.xml><?xml version="1.0" encoding="utf-8"?>
<ds:datastoreItem xmlns:ds="http://schemas.openxmlformats.org/officeDocument/2006/customXml" ds:itemID="{5F4C7AA6-5B9D-4F5B-AB8E-4F2C87086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C:\Users\eedtlo\AppData\Roaming\Microsoft\Templates\3GPP_70.dot</Template>
  <TotalTime>0</TotalTime>
  <Pages>93</Pages>
  <Words>42237</Words>
  <Characters>232305</Characters>
  <Application>Microsoft Office Word</Application>
  <DocSecurity>0</DocSecurity>
  <Lines>1935</Lines>
  <Paragraphs>547</Paragraphs>
  <ScaleCrop>false</ScaleCrop>
  <HeadingPairs>
    <vt:vector size="2" baseType="variant">
      <vt:variant>
        <vt:lpstr>Title</vt:lpstr>
      </vt:variant>
      <vt:variant>
        <vt:i4>1</vt:i4>
      </vt:variant>
    </vt:vector>
  </HeadingPairs>
  <TitlesOfParts>
    <vt:vector size="1" baseType="lpstr">
      <vt:lpstr>3GPP TR 26.512 Change Request</vt:lpstr>
    </vt:vector>
  </TitlesOfParts>
  <Company>BBC Research &amp; Developmemt</Company>
  <LinksUpToDate>false</LinksUpToDate>
  <CharactersWithSpaces>273995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26.512 Change Request</dc:title>
  <dc:subject/>
  <dc:creator>Richard Bradbury</dc:creator>
  <cp:keywords/>
  <cp:lastModifiedBy>Gilles Teniou</cp:lastModifiedBy>
  <cp:revision>2</cp:revision>
  <cp:lastPrinted>1900-01-01T07:59:39Z</cp:lastPrinted>
  <dcterms:created xsi:type="dcterms:W3CDTF">2025-09-09T13:01:00Z</dcterms:created>
  <dcterms:modified xsi:type="dcterms:W3CDTF">2025-09-09T13:01:00Z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133-e</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3rd</vt:lpwstr>
  </property>
  <property fmtid="{D5CDD505-2E9C-101B-9397-08002B2CF9AE}" pid="7" name="EndDate">
    <vt:lpwstr>5th September 2025</vt:lpwstr>
  </property>
  <property fmtid="{D5CDD505-2E9C-101B-9397-08002B2CF9AE}" pid="8" name="Tdoc#">
    <vt:lpwstr>S4aI250152</vt:lpwstr>
  </property>
  <property fmtid="{D5CDD505-2E9C-101B-9397-08002B2CF9AE}" pid="9" name="Spec#">
    <vt:lpwstr>26.512</vt:lpwstr>
  </property>
  <property fmtid="{D5CDD505-2E9C-101B-9397-08002B2CF9AE}" pid="10" name="Cr#">
    <vt:lpwstr>0097</vt:lpwstr>
  </property>
  <property fmtid="{D5CDD505-2E9C-101B-9397-08002B2CF9AE}" pid="11" name="Revision">
    <vt:lpwstr>1</vt:lpwstr>
  </property>
  <property fmtid="{D5CDD505-2E9C-101B-9397-08002B2CF9AE}" pid="12" name="Version">
    <vt:lpwstr>18.6.0</vt:lpwstr>
  </property>
  <property fmtid="{D5CDD505-2E9C-101B-9397-08002B2CF9AE}" pid="13" name="SourceIfWg">
    <vt:lpwstr>BBC, Dolby, Samsung, Huawei, Qualcomm Incorporated</vt:lpwstr>
  </property>
  <property fmtid="{D5CDD505-2E9C-101B-9397-08002B2CF9AE}" pid="14" name="SourceIfTsg">
    <vt:lpwstr>S4</vt:lpwstr>
  </property>
  <property fmtid="{D5CDD505-2E9C-101B-9397-08002B2CF9AE}" pid="15" name="RelatedWis">
    <vt:lpwstr>AMD_PRO-MED</vt:lpwstr>
  </property>
  <property fmtid="{D5CDD505-2E9C-101B-9397-08002B2CF9AE}" pid="16" name="Cat">
    <vt:lpwstr>B</vt:lpwstr>
  </property>
  <property fmtid="{D5CDD505-2E9C-101B-9397-08002B2CF9AE}" pid="17" name="ResDate">
    <vt:lpwstr>2025-08-04</vt:lpwstr>
  </property>
  <property fmtid="{D5CDD505-2E9C-101B-9397-08002B2CF9AE}" pid="18" name="Release">
    <vt:lpwstr>Rel-19</vt:lpwstr>
  </property>
  <property fmtid="{D5CDD505-2E9C-101B-9397-08002B2CF9AE}" pid="19" name="CrTitle">
    <vt:lpwstr>[AMD_PRO-MED] Consolidated additions</vt:lpwstr>
  </property>
  <property fmtid="{D5CDD505-2E9C-101B-9397-08002B2CF9AE}" pid="20" name="MtgTitle">
    <vt:lpwstr>MBS ad hoc post</vt:lpwstr>
  </property>
  <property fmtid="{D5CDD505-2E9C-101B-9397-08002B2CF9AE}" pid="21" name="ContentTypeId">
    <vt:lpwstr>0x0101005A93DE52A8ADBE409B80032F7A622632</vt:lpwstr>
  </property>
  <property fmtid="{D5CDD505-2E9C-101B-9397-08002B2CF9AE}" pid="22" name="MediaServiceImageTags">
    <vt:lpwstr/>
  </property>
</Properties>
</file>