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7CC200" w:rsidR="001E41F3" w:rsidRPr="00DF2004" w:rsidRDefault="00DF2004">
      <w:pPr>
        <w:pStyle w:val="CRCoverPage"/>
        <w:tabs>
          <w:tab w:val="right" w:pos="9639"/>
        </w:tabs>
        <w:spacing w:after="0"/>
        <w:rPr>
          <w:b/>
          <w:iCs/>
          <w:noProof/>
          <w:sz w:val="28"/>
        </w:rPr>
      </w:pPr>
      <w:r w:rsidRPr="00DF2004">
        <w:rPr>
          <w:b/>
          <w:iCs/>
          <w:noProof/>
          <w:sz w:val="28"/>
        </w:rPr>
        <w:t xml:space="preserve">3GPP TSG RAN WG5 Meeting #109 </w:t>
      </w:r>
      <w:r w:rsidR="001E41F3" w:rsidRPr="00DF2004">
        <w:rPr>
          <w:b/>
          <w:iCs/>
          <w:noProof/>
          <w:sz w:val="28"/>
        </w:rPr>
        <w:fldChar w:fldCharType="begin"/>
      </w:r>
      <w:r w:rsidR="001E41F3" w:rsidRPr="00DF2004">
        <w:rPr>
          <w:b/>
          <w:iCs/>
          <w:noProof/>
          <w:sz w:val="28"/>
        </w:rPr>
        <w:instrText xml:space="preserve"> DOCPROPERTY  MtgTitle  \* MERGEFORMAT </w:instrText>
      </w:r>
      <w:r w:rsidR="001E41F3" w:rsidRPr="00DF2004">
        <w:rPr>
          <w:b/>
          <w:iCs/>
          <w:noProof/>
          <w:sz w:val="28"/>
        </w:rPr>
        <w:fldChar w:fldCharType="separate"/>
      </w:r>
      <w:r w:rsidR="001E41F3" w:rsidRPr="00DF2004">
        <w:rPr>
          <w:b/>
          <w:iCs/>
          <w:noProof/>
          <w:sz w:val="28"/>
        </w:rPr>
        <w:fldChar w:fldCharType="end"/>
      </w:r>
      <w:r w:rsidR="001E41F3" w:rsidRPr="00DF2004">
        <w:rPr>
          <w:b/>
          <w:iCs/>
          <w:noProof/>
          <w:sz w:val="28"/>
        </w:rPr>
        <w:tab/>
      </w:r>
      <w:r w:rsidR="004751A0" w:rsidRPr="004751A0">
        <w:rPr>
          <w:b/>
          <w:iCs/>
          <w:noProof/>
          <w:sz w:val="28"/>
        </w:rPr>
        <w:t>R5-256249</w:t>
      </w:r>
    </w:p>
    <w:p w14:paraId="7CB45193" w14:textId="218707A6" w:rsidR="001E41F3" w:rsidRPr="00DF2004" w:rsidRDefault="00DF2004" w:rsidP="005E2C44">
      <w:pPr>
        <w:pStyle w:val="CRCoverPage"/>
        <w:outlineLvl w:val="0"/>
        <w:rPr>
          <w:b/>
          <w:iCs/>
          <w:noProof/>
          <w:sz w:val="28"/>
        </w:rPr>
      </w:pPr>
      <w:r w:rsidRPr="00DF2004">
        <w:rPr>
          <w:b/>
          <w:iCs/>
          <w:noProof/>
          <w:sz w:val="28"/>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003CD" w:rsidR="001E41F3" w:rsidRPr="00410371" w:rsidRDefault="000B7DE4" w:rsidP="000B7DE4">
            <w:pPr>
              <w:pStyle w:val="CRCoverPage"/>
              <w:spacing w:after="0"/>
              <w:rPr>
                <w:b/>
                <w:noProof/>
                <w:sz w:val="28"/>
              </w:rPr>
            </w:pPr>
            <w:r w:rsidRPr="000B7DE4">
              <w:rPr>
                <w:b/>
                <w:noProof/>
                <w:sz w:val="28"/>
              </w:rPr>
              <w:t>38</w:t>
            </w:r>
            <w:r>
              <w:rPr>
                <w:b/>
                <w:noProof/>
                <w:sz w:val="28"/>
              </w:rPr>
              <w:t>.</w:t>
            </w:r>
            <w:r w:rsidRPr="000B7DE4">
              <w:rPr>
                <w:b/>
                <w:noProof/>
                <w:sz w:val="28"/>
              </w:rPr>
              <w:t>52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75903" w:rsidR="001E41F3" w:rsidRPr="00FD3D63" w:rsidRDefault="00C2644A" w:rsidP="00547111">
            <w:pPr>
              <w:pStyle w:val="CRCoverPage"/>
              <w:spacing w:after="0"/>
              <w:rPr>
                <w:b/>
                <w:bCs/>
                <w:noProof/>
                <w:sz w:val="28"/>
                <w:szCs w:val="28"/>
              </w:rPr>
            </w:pPr>
            <w:r w:rsidRPr="00FD3D63">
              <w:rPr>
                <w:b/>
                <w:bCs/>
                <w:noProof/>
                <w:sz w:val="28"/>
                <w:szCs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AF9DC" w:rsidR="001E41F3" w:rsidRPr="00410371" w:rsidRDefault="00C2644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23C49" w:rsidR="001E41F3" w:rsidRPr="000B7DE4" w:rsidRDefault="000B7DE4" w:rsidP="000B7DE4">
            <w:pPr>
              <w:pStyle w:val="CRCoverPage"/>
              <w:spacing w:after="0"/>
              <w:rPr>
                <w:b/>
                <w:bCs/>
                <w:noProof/>
                <w:sz w:val="28"/>
              </w:rPr>
            </w:pPr>
            <w:r w:rsidRPr="000B7DE4">
              <w:rPr>
                <w:b/>
                <w:bCs/>
                <w:noProof/>
                <w:sz w:val="28"/>
                <w:szCs w:val="28"/>
              </w:rPr>
              <w:t>19.1.</w:t>
            </w:r>
            <w:r w:rsidR="00512230">
              <w:rPr>
                <w:b/>
                <w:bCs/>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0B6D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C84D4" w:rsidR="001E41F3" w:rsidRDefault="000B7DE4">
            <w:pPr>
              <w:pStyle w:val="CRCoverPage"/>
              <w:spacing w:after="0"/>
              <w:ind w:left="100"/>
              <w:rPr>
                <w:noProof/>
              </w:rPr>
            </w:pPr>
            <w:r>
              <w:t xml:space="preserve">Update in </w:t>
            </w:r>
            <w:r w:rsidR="00A84778" w:rsidRPr="00A84778">
              <w:t>Table 4.3.1-1</w:t>
            </w:r>
            <w:r w:rsidR="00A84778">
              <w:t xml:space="preserve"> by </w:t>
            </w:r>
            <w:r>
              <w:t>splitting the</w:t>
            </w:r>
            <w:r w:rsidR="00A50DB7">
              <w:t xml:space="preserve"> Test C</w:t>
            </w:r>
            <w:r w:rsidR="00A84778">
              <w:t>ase</w:t>
            </w:r>
            <w:r>
              <w:t xml:space="preserve"> </w:t>
            </w:r>
            <w:r w:rsidR="00A50DB7">
              <w:t>6.5.2.4 ACLR into</w:t>
            </w:r>
            <w:r w:rsidR="00A84778">
              <w:t xml:space="preserve"> Test Clause</w:t>
            </w:r>
            <w:r w:rsidR="00E57696">
              <w:t xml:space="preserve">s </w:t>
            </w:r>
            <w:r w:rsidR="00A50DB7">
              <w:t>6.5.2.4.1 NR ACLR &amp; 6.5.2.4.2 UTRA ACLR</w:t>
            </w:r>
            <w:r w:rsidR="00A847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A9549" w:rsidR="001E41F3" w:rsidRDefault="000728AB" w:rsidP="000728AB">
            <w:pPr>
              <w:pStyle w:val="CRCoverPage"/>
              <w:spacing w:after="0"/>
              <w:rPr>
                <w:noProof/>
              </w:rPr>
            </w:pPr>
            <w:r w:rsidRPr="000728AB">
              <w:rPr>
                <w:noProof/>
              </w:rPr>
              <w:t>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3A3E" w:rsidR="001E41F3" w:rsidRDefault="002162F9" w:rsidP="000728AB">
            <w:pPr>
              <w:pStyle w:val="CRCoverPage"/>
              <w:spacing w:after="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rsidP="000728AB">
            <w:pPr>
              <w:pStyle w:val="CRCoverPage"/>
              <w:spacing w:after="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A4BFC" w:rsidR="001E41F3" w:rsidRDefault="000728AB">
            <w:pPr>
              <w:pStyle w:val="CRCoverPage"/>
              <w:spacing w:after="0"/>
              <w:ind w:left="100"/>
              <w:rPr>
                <w:noProof/>
              </w:rPr>
            </w:pPr>
            <w:r>
              <w:t>2025-10-</w:t>
            </w:r>
            <w:r w:rsidR="00D27A1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C877D" w:rsidR="001E41F3" w:rsidRDefault="000728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B74E1" w:rsidR="001E41F3" w:rsidRDefault="00BD68CA">
            <w:pPr>
              <w:pStyle w:val="CRCoverPage"/>
              <w:spacing w:after="0"/>
              <w:ind w:left="100"/>
              <w:rPr>
                <w:noProof/>
              </w:rPr>
            </w:pPr>
            <w:r>
              <w:rPr>
                <w:noProof/>
              </w:rPr>
              <w:t>In 3GPP TS 38.521-5 the Test Case 6.5.2.4 ACLR is defined</w:t>
            </w:r>
            <w:r w:rsidR="00A84778">
              <w:rPr>
                <w:noProof/>
              </w:rPr>
              <w:t xml:space="preserve"> </w:t>
            </w:r>
            <w:r w:rsidR="00834503">
              <w:rPr>
                <w:noProof/>
              </w:rPr>
              <w:t>into</w:t>
            </w:r>
            <w:r>
              <w:rPr>
                <w:noProof/>
              </w:rPr>
              <w:t xml:space="preserve"> two separate clauses in 6.5.2.4.1 NR ACLR &amp; 6.5.2.4.2 UTRA ACLR while also same </w:t>
            </w:r>
            <w:r w:rsidR="00A84778">
              <w:rPr>
                <w:noProof/>
              </w:rPr>
              <w:t xml:space="preserve">defined in </w:t>
            </w:r>
            <w:bookmarkStart w:id="1" w:name="_CRTable4_1_11"/>
            <w:r w:rsidR="00A84778" w:rsidRPr="00A84778">
              <w:rPr>
                <w:noProof/>
              </w:rPr>
              <w:t xml:space="preserve">Table </w:t>
            </w:r>
            <w:bookmarkEnd w:id="1"/>
            <w:r w:rsidR="00A84778" w:rsidRPr="00A84778">
              <w:rPr>
                <w:noProof/>
              </w:rPr>
              <w:t>4.1.1-1</w:t>
            </w:r>
            <w:r w:rsidR="00A84778">
              <w:rPr>
                <w:noProof/>
              </w:rPr>
              <w:t xml:space="preserve"> </w:t>
            </w:r>
            <w:r w:rsidR="00670A1E" w:rsidRPr="00670A1E">
              <w:rPr>
                <w:noProof/>
              </w:rPr>
              <w:t>ref. TS 38.521-1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5A0AF" w:rsidR="001E41F3" w:rsidRDefault="009836E3">
            <w:pPr>
              <w:pStyle w:val="CRCoverPage"/>
              <w:spacing w:after="0"/>
              <w:ind w:left="100"/>
              <w:rPr>
                <w:noProof/>
              </w:rPr>
            </w:pPr>
            <w:r>
              <w:t xml:space="preserve">Update in </w:t>
            </w:r>
            <w:r w:rsidRPr="00A84778">
              <w:t>Table 4.3.1-1</w:t>
            </w:r>
            <w:r>
              <w:t xml:space="preserve"> by splitting the Test Case 6.5.2.4 ACLR into Test Clauses 6.5.2.4.1 NR ACLR &amp; 6.5.2.4.2 UTRA ACLR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553CB" w:rsidR="001E41F3" w:rsidRDefault="002162F9">
            <w:pPr>
              <w:pStyle w:val="CRCoverPage"/>
              <w:spacing w:after="0"/>
              <w:ind w:left="100"/>
              <w:rPr>
                <w:noProof/>
              </w:rPr>
            </w:pPr>
            <w:r>
              <w:rPr>
                <w:noProof/>
              </w:rPr>
              <w:t xml:space="preserve">Incorrect information will remain in </w:t>
            </w:r>
            <w:r w:rsidR="00670A1E">
              <w:rPr>
                <w:noProof/>
              </w:rPr>
              <w:t>T</w:t>
            </w:r>
            <w:r w:rsidR="00A84778">
              <w:rPr>
                <w:noProof/>
              </w:rPr>
              <w:t xml:space="preserve">able </w:t>
            </w:r>
            <w:r w:rsidR="00A84778" w:rsidRPr="00A84778">
              <w:t>4.3.1-1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4705B" w:rsidR="001E41F3" w:rsidRDefault="00D27A11">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7C00E" w:rsidR="001E41F3" w:rsidRDefault="002162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F9C4D" w:rsidR="001E41F3" w:rsidRDefault="00216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BE6D4" w:rsidR="001E41F3" w:rsidRDefault="00216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AACC9B" w:rsidR="00307963" w:rsidRDefault="003079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48627C" w14:textId="2217FABE" w:rsidR="00345B8E" w:rsidRDefault="000940EB">
      <w:pPr>
        <w:rPr>
          <w:rFonts w:ascii="Arial" w:hAnsi="Arial" w:cs="Arial"/>
          <w:b/>
          <w:bCs/>
          <w:noProof/>
          <w:sz w:val="32"/>
          <w:szCs w:val="32"/>
        </w:rPr>
      </w:pPr>
      <w:r w:rsidRPr="000940EB">
        <w:rPr>
          <w:rFonts w:ascii="Arial" w:hAnsi="Arial" w:cs="Arial"/>
          <w:b/>
          <w:bCs/>
          <w:noProof/>
          <w:sz w:val="32"/>
          <w:szCs w:val="32"/>
        </w:rPr>
        <w:lastRenderedPageBreak/>
        <w:t>&lt;Reference Table&gt;</w:t>
      </w:r>
    </w:p>
    <w:p w14:paraId="4CF7C39E" w14:textId="77777777" w:rsidR="000940EB" w:rsidRPr="000940EB" w:rsidRDefault="000940EB" w:rsidP="000940EB">
      <w:pPr>
        <w:rPr>
          <w:rFonts w:ascii="Arial" w:hAnsi="Arial" w:cs="Arial"/>
          <w:noProof/>
          <w:sz w:val="28"/>
          <w:szCs w:val="28"/>
        </w:rPr>
      </w:pPr>
      <w:r w:rsidRPr="000940EB">
        <w:rPr>
          <w:rFonts w:ascii="Arial" w:hAnsi="Arial" w:cs="Arial"/>
          <w:noProof/>
          <w:sz w:val="28"/>
          <w:szCs w:val="28"/>
        </w:rPr>
        <w:t>4.1.1</w:t>
      </w:r>
      <w:r w:rsidRPr="000940EB">
        <w:rPr>
          <w:rFonts w:ascii="Arial" w:hAnsi="Arial" w:cs="Arial"/>
          <w:b/>
          <w:bCs/>
          <w:noProof/>
          <w:sz w:val="28"/>
          <w:szCs w:val="28"/>
        </w:rPr>
        <w:tab/>
      </w:r>
      <w:r w:rsidRPr="000940EB">
        <w:rPr>
          <w:rFonts w:ascii="Arial" w:hAnsi="Arial" w:cs="Arial"/>
          <w:noProof/>
          <w:sz w:val="28"/>
          <w:szCs w:val="28"/>
        </w:rPr>
        <w:t>FR1 standalone conformance test cases</w:t>
      </w:r>
    </w:p>
    <w:p w14:paraId="278475EC" w14:textId="58186FC5" w:rsidR="000940EB" w:rsidRPr="000940EB" w:rsidRDefault="000940EB" w:rsidP="000940EB">
      <w:pPr>
        <w:ind w:left="852"/>
        <w:rPr>
          <w:rFonts w:ascii="Arial" w:hAnsi="Arial" w:cs="Arial"/>
          <w:b/>
          <w:bCs/>
          <w:noProof/>
          <w:sz w:val="22"/>
          <w:szCs w:val="22"/>
        </w:rPr>
      </w:pPr>
      <w:r w:rsidRPr="000940EB">
        <w:rPr>
          <w:rFonts w:ascii="Arial" w:hAnsi="Arial" w:cs="Arial"/>
          <w:b/>
          <w:bCs/>
          <w:noProof/>
          <w:sz w:val="22"/>
          <w:szCs w:val="22"/>
        </w:rPr>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3713C" w:rsidRPr="00F3713C" w14:paraId="49184F00" w14:textId="77777777" w:rsidTr="00F3713C">
        <w:trPr>
          <w:tblHeader/>
          <w:jc w:val="center"/>
        </w:trPr>
        <w:tc>
          <w:tcPr>
            <w:tcW w:w="1352" w:type="dxa"/>
            <w:tcBorders>
              <w:top w:val="single" w:sz="4" w:space="0" w:color="auto"/>
              <w:left w:val="single" w:sz="4" w:space="0" w:color="auto"/>
              <w:bottom w:val="nil"/>
              <w:right w:val="single" w:sz="4" w:space="0" w:color="auto"/>
            </w:tcBorders>
            <w:hideMark/>
          </w:tcPr>
          <w:p w14:paraId="569A3362"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Clause</w:t>
            </w:r>
          </w:p>
        </w:tc>
        <w:tc>
          <w:tcPr>
            <w:tcW w:w="4465" w:type="dxa"/>
            <w:tcBorders>
              <w:top w:val="single" w:sz="4" w:space="0" w:color="auto"/>
              <w:left w:val="single" w:sz="4" w:space="0" w:color="auto"/>
              <w:bottom w:val="nil"/>
              <w:right w:val="single" w:sz="4" w:space="0" w:color="auto"/>
            </w:tcBorders>
            <w:hideMark/>
          </w:tcPr>
          <w:p w14:paraId="74B21E86"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TC Title</w:t>
            </w:r>
          </w:p>
        </w:tc>
        <w:tc>
          <w:tcPr>
            <w:tcW w:w="852" w:type="dxa"/>
            <w:tcBorders>
              <w:top w:val="single" w:sz="4" w:space="0" w:color="auto"/>
              <w:left w:val="single" w:sz="4" w:space="0" w:color="auto"/>
              <w:bottom w:val="nil"/>
              <w:right w:val="single" w:sz="4" w:space="0" w:color="auto"/>
            </w:tcBorders>
            <w:hideMark/>
          </w:tcPr>
          <w:p w14:paraId="7049F868"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0CBA630"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Applicability</w:t>
            </w:r>
          </w:p>
        </w:tc>
        <w:tc>
          <w:tcPr>
            <w:tcW w:w="1556" w:type="dxa"/>
            <w:tcBorders>
              <w:top w:val="single" w:sz="4" w:space="0" w:color="auto"/>
              <w:left w:val="single" w:sz="4" w:space="0" w:color="auto"/>
              <w:bottom w:val="nil"/>
              <w:right w:val="single" w:sz="4" w:space="0" w:color="auto"/>
            </w:tcBorders>
            <w:hideMark/>
          </w:tcPr>
          <w:p w14:paraId="7FB37BBD"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Tested Bands/CA-Configurations Selection</w:t>
            </w:r>
          </w:p>
        </w:tc>
        <w:tc>
          <w:tcPr>
            <w:tcW w:w="1563" w:type="dxa"/>
            <w:tcBorders>
              <w:top w:val="single" w:sz="4" w:space="0" w:color="auto"/>
              <w:left w:val="single" w:sz="4" w:space="0" w:color="auto"/>
              <w:bottom w:val="nil"/>
              <w:right w:val="single" w:sz="4" w:space="0" w:color="auto"/>
            </w:tcBorders>
            <w:hideMark/>
          </w:tcPr>
          <w:p w14:paraId="239F0EFA"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Branch</w:t>
            </w:r>
          </w:p>
        </w:tc>
        <w:tc>
          <w:tcPr>
            <w:tcW w:w="2091" w:type="dxa"/>
            <w:gridSpan w:val="2"/>
            <w:tcBorders>
              <w:top w:val="single" w:sz="4" w:space="0" w:color="auto"/>
              <w:left w:val="single" w:sz="4" w:space="0" w:color="auto"/>
              <w:bottom w:val="nil"/>
              <w:right w:val="single" w:sz="4" w:space="0" w:color="auto"/>
            </w:tcBorders>
            <w:hideMark/>
          </w:tcPr>
          <w:p w14:paraId="280E567A"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Additional Information</w:t>
            </w:r>
          </w:p>
        </w:tc>
      </w:tr>
      <w:tr w:rsidR="00F3713C" w:rsidRPr="00F3713C" w14:paraId="2602B7D4" w14:textId="77777777" w:rsidTr="00F3713C">
        <w:trPr>
          <w:tblHeader/>
          <w:jc w:val="center"/>
        </w:trPr>
        <w:tc>
          <w:tcPr>
            <w:tcW w:w="1352" w:type="dxa"/>
            <w:tcBorders>
              <w:top w:val="nil"/>
              <w:left w:val="single" w:sz="4" w:space="0" w:color="auto"/>
              <w:bottom w:val="single" w:sz="4" w:space="0" w:color="auto"/>
              <w:right w:val="single" w:sz="4" w:space="0" w:color="auto"/>
            </w:tcBorders>
          </w:tcPr>
          <w:p w14:paraId="449B942F" w14:textId="77777777" w:rsidR="00F3713C" w:rsidRPr="00F3713C" w:rsidRDefault="00F3713C" w:rsidP="00F3713C">
            <w:pPr>
              <w:rPr>
                <w:rFonts w:ascii="Arial" w:hAnsi="Arial" w:cs="Arial"/>
                <w:b/>
                <w:bCs/>
                <w:sz w:val="18"/>
                <w:szCs w:val="18"/>
              </w:rPr>
            </w:pPr>
          </w:p>
        </w:tc>
        <w:tc>
          <w:tcPr>
            <w:tcW w:w="4465" w:type="dxa"/>
            <w:tcBorders>
              <w:top w:val="nil"/>
              <w:left w:val="single" w:sz="4" w:space="0" w:color="auto"/>
              <w:bottom w:val="single" w:sz="4" w:space="0" w:color="auto"/>
              <w:right w:val="single" w:sz="4" w:space="0" w:color="auto"/>
            </w:tcBorders>
          </w:tcPr>
          <w:p w14:paraId="1F90991B" w14:textId="77777777" w:rsidR="00F3713C" w:rsidRPr="00F3713C" w:rsidRDefault="00F3713C" w:rsidP="00F3713C">
            <w:pPr>
              <w:rPr>
                <w:rFonts w:ascii="Arial" w:hAnsi="Arial" w:cs="Arial"/>
                <w:b/>
                <w:bCs/>
                <w:sz w:val="18"/>
                <w:szCs w:val="18"/>
              </w:rPr>
            </w:pPr>
          </w:p>
        </w:tc>
        <w:tc>
          <w:tcPr>
            <w:tcW w:w="852" w:type="dxa"/>
            <w:tcBorders>
              <w:top w:val="nil"/>
              <w:left w:val="single" w:sz="4" w:space="0" w:color="auto"/>
              <w:bottom w:val="single" w:sz="4" w:space="0" w:color="auto"/>
              <w:right w:val="single" w:sz="4" w:space="0" w:color="auto"/>
            </w:tcBorders>
          </w:tcPr>
          <w:p w14:paraId="094E65F9" w14:textId="77777777" w:rsidR="00F3713C" w:rsidRPr="00F3713C" w:rsidRDefault="00F3713C" w:rsidP="00F3713C">
            <w:pPr>
              <w:rPr>
                <w:rFonts w:ascii="Arial" w:hAnsi="Arial" w:cs="Arial"/>
                <w:b/>
                <w:bCs/>
                <w:sz w:val="18"/>
                <w:szCs w:val="18"/>
              </w:rPr>
            </w:pPr>
          </w:p>
        </w:tc>
        <w:tc>
          <w:tcPr>
            <w:tcW w:w="1130" w:type="dxa"/>
            <w:tcBorders>
              <w:top w:val="single" w:sz="4" w:space="0" w:color="auto"/>
              <w:left w:val="single" w:sz="4" w:space="0" w:color="auto"/>
              <w:bottom w:val="single" w:sz="4" w:space="0" w:color="auto"/>
              <w:right w:val="single" w:sz="4" w:space="0" w:color="auto"/>
            </w:tcBorders>
            <w:hideMark/>
          </w:tcPr>
          <w:p w14:paraId="1FAAA7AC"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Condition</w:t>
            </w:r>
          </w:p>
        </w:tc>
        <w:tc>
          <w:tcPr>
            <w:tcW w:w="2969" w:type="dxa"/>
            <w:tcBorders>
              <w:top w:val="single" w:sz="4" w:space="0" w:color="auto"/>
              <w:left w:val="single" w:sz="4" w:space="0" w:color="auto"/>
              <w:bottom w:val="single" w:sz="4" w:space="0" w:color="auto"/>
              <w:right w:val="single" w:sz="4" w:space="0" w:color="auto"/>
            </w:tcBorders>
            <w:hideMark/>
          </w:tcPr>
          <w:p w14:paraId="70EF3D62"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Comment</w:t>
            </w:r>
          </w:p>
        </w:tc>
        <w:tc>
          <w:tcPr>
            <w:tcW w:w="1556" w:type="dxa"/>
            <w:tcBorders>
              <w:top w:val="nil"/>
              <w:left w:val="single" w:sz="4" w:space="0" w:color="auto"/>
              <w:bottom w:val="single" w:sz="4" w:space="0" w:color="auto"/>
              <w:right w:val="single" w:sz="4" w:space="0" w:color="auto"/>
            </w:tcBorders>
          </w:tcPr>
          <w:p w14:paraId="2512D8E1" w14:textId="77777777" w:rsidR="00F3713C" w:rsidRPr="00F3713C" w:rsidRDefault="00F3713C" w:rsidP="00F3713C">
            <w:pPr>
              <w:rPr>
                <w:rFonts w:ascii="Arial" w:hAnsi="Arial" w:cs="Arial"/>
                <w:b/>
                <w:bCs/>
                <w:sz w:val="18"/>
                <w:szCs w:val="18"/>
              </w:rPr>
            </w:pPr>
          </w:p>
        </w:tc>
        <w:tc>
          <w:tcPr>
            <w:tcW w:w="1563" w:type="dxa"/>
            <w:tcBorders>
              <w:top w:val="nil"/>
              <w:left w:val="single" w:sz="4" w:space="0" w:color="auto"/>
              <w:bottom w:val="single" w:sz="4" w:space="0" w:color="auto"/>
              <w:right w:val="single" w:sz="4" w:space="0" w:color="auto"/>
            </w:tcBorders>
          </w:tcPr>
          <w:p w14:paraId="5F170860" w14:textId="77777777" w:rsidR="00F3713C" w:rsidRPr="00F3713C" w:rsidRDefault="00F3713C" w:rsidP="00F3713C">
            <w:pPr>
              <w:rPr>
                <w:rFonts w:ascii="Arial" w:hAnsi="Arial" w:cs="Arial"/>
                <w:b/>
                <w:bCs/>
                <w:sz w:val="18"/>
                <w:szCs w:val="18"/>
              </w:rPr>
            </w:pPr>
          </w:p>
        </w:tc>
        <w:tc>
          <w:tcPr>
            <w:tcW w:w="2091" w:type="dxa"/>
            <w:gridSpan w:val="2"/>
            <w:tcBorders>
              <w:top w:val="nil"/>
              <w:left w:val="single" w:sz="4" w:space="0" w:color="auto"/>
              <w:bottom w:val="single" w:sz="4" w:space="0" w:color="auto"/>
              <w:right w:val="single" w:sz="4" w:space="0" w:color="auto"/>
            </w:tcBorders>
          </w:tcPr>
          <w:p w14:paraId="11A94683" w14:textId="77777777" w:rsidR="00F3713C" w:rsidRPr="00F3713C" w:rsidRDefault="00F3713C" w:rsidP="00F3713C">
            <w:pPr>
              <w:rPr>
                <w:rFonts w:ascii="Arial" w:hAnsi="Arial" w:cs="Arial"/>
                <w:b/>
                <w:bCs/>
                <w:sz w:val="18"/>
                <w:szCs w:val="18"/>
              </w:rPr>
            </w:pPr>
          </w:p>
        </w:tc>
      </w:tr>
      <w:tr w:rsidR="00F3713C" w:rsidRPr="00F3713C" w14:paraId="66C7627A" w14:textId="77777777" w:rsidTr="00F371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153083F"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970369E"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0EC5484" w14:textId="77777777" w:rsidR="00F3713C" w:rsidRPr="00F3713C" w:rsidRDefault="00F3713C" w:rsidP="00F3713C">
            <w:pPr>
              <w:rPr>
                <w:rFonts w:ascii="Arial" w:hAnsi="Arial" w:cs="Arial"/>
                <w:b/>
                <w:bCs/>
                <w:sz w:val="18"/>
                <w:szCs w:val="18"/>
              </w:rPr>
            </w:pPr>
          </w:p>
        </w:tc>
        <w:tc>
          <w:tcPr>
            <w:tcW w:w="1130" w:type="dxa"/>
            <w:tcBorders>
              <w:top w:val="single" w:sz="4" w:space="0" w:color="auto"/>
              <w:left w:val="single" w:sz="4" w:space="0" w:color="auto"/>
              <w:bottom w:val="nil"/>
              <w:right w:val="single" w:sz="4" w:space="0" w:color="auto"/>
            </w:tcBorders>
            <w:shd w:val="clear" w:color="auto" w:fill="E7E6E6"/>
          </w:tcPr>
          <w:p w14:paraId="65733560" w14:textId="77777777" w:rsidR="00F3713C" w:rsidRPr="00F3713C" w:rsidRDefault="00F3713C" w:rsidP="00F3713C">
            <w:pPr>
              <w:rPr>
                <w:rFonts w:ascii="Arial" w:hAnsi="Arial" w:cs="Arial"/>
                <w:b/>
                <w:bCs/>
                <w:sz w:val="18"/>
                <w:szCs w:val="18"/>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FD39385" w14:textId="77777777" w:rsidR="00F3713C" w:rsidRPr="00F3713C" w:rsidRDefault="00F3713C" w:rsidP="00F3713C">
            <w:pPr>
              <w:rPr>
                <w:rFonts w:ascii="Arial" w:hAnsi="Arial" w:cs="Arial"/>
                <w:b/>
                <w:bCs/>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2CF2185" w14:textId="77777777" w:rsidR="00F3713C" w:rsidRPr="00F3713C" w:rsidRDefault="00F3713C" w:rsidP="00F3713C">
            <w:pPr>
              <w:rPr>
                <w:rFonts w:ascii="Arial" w:hAnsi="Arial" w:cs="Arial"/>
                <w:b/>
                <w:bCs/>
                <w:sz w:val="18"/>
                <w:szCs w:val="18"/>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F45BABE" w14:textId="77777777" w:rsidR="00F3713C" w:rsidRPr="00F3713C" w:rsidRDefault="00F3713C" w:rsidP="00F3713C">
            <w:pPr>
              <w:rPr>
                <w:rFonts w:ascii="Arial" w:hAnsi="Arial" w:cs="Arial"/>
                <w:b/>
                <w:bCs/>
                <w:sz w:val="18"/>
                <w:szCs w:val="18"/>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119D32E" w14:textId="77777777" w:rsidR="00F3713C" w:rsidRPr="00F3713C" w:rsidRDefault="00F3713C" w:rsidP="00F3713C">
            <w:pPr>
              <w:rPr>
                <w:rFonts w:ascii="Arial" w:hAnsi="Arial" w:cs="Arial"/>
                <w:b/>
                <w:bCs/>
                <w:sz w:val="18"/>
                <w:szCs w:val="18"/>
              </w:rPr>
            </w:pPr>
          </w:p>
        </w:tc>
      </w:tr>
      <w:tr w:rsidR="00F3713C" w:rsidRPr="00F3713C" w14:paraId="1B0AE1B9"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A19C933" w14:textId="77777777" w:rsidR="00F3713C" w:rsidRPr="00F3713C" w:rsidRDefault="00F3713C" w:rsidP="00F3713C">
            <w:pPr>
              <w:rPr>
                <w:rFonts w:ascii="Arial" w:hAnsi="Arial" w:cs="Arial"/>
                <w:sz w:val="18"/>
                <w:szCs w:val="18"/>
              </w:rPr>
            </w:pPr>
            <w:r w:rsidRPr="00F3713C">
              <w:rPr>
                <w:rFonts w:ascii="Arial" w:hAnsi="Arial" w:cs="Arial"/>
                <w:sz w:val="18"/>
                <w:szCs w:val="18"/>
              </w:rPr>
              <w:t>6.2.1</w:t>
            </w:r>
          </w:p>
        </w:tc>
        <w:tc>
          <w:tcPr>
            <w:tcW w:w="4465" w:type="dxa"/>
            <w:tcBorders>
              <w:top w:val="single" w:sz="4" w:space="0" w:color="auto"/>
              <w:left w:val="single" w:sz="4" w:space="0" w:color="auto"/>
              <w:bottom w:val="nil"/>
              <w:right w:val="single" w:sz="4" w:space="0" w:color="auto"/>
            </w:tcBorders>
            <w:hideMark/>
          </w:tcPr>
          <w:p w14:paraId="1A486C11"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w:t>
            </w:r>
          </w:p>
        </w:tc>
        <w:tc>
          <w:tcPr>
            <w:tcW w:w="852" w:type="dxa"/>
            <w:tcBorders>
              <w:top w:val="single" w:sz="4" w:space="0" w:color="auto"/>
              <w:left w:val="single" w:sz="4" w:space="0" w:color="auto"/>
              <w:bottom w:val="nil"/>
              <w:right w:val="single" w:sz="4" w:space="0" w:color="auto"/>
            </w:tcBorders>
            <w:hideMark/>
          </w:tcPr>
          <w:p w14:paraId="6766870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635773AE" w14:textId="77777777" w:rsidR="00F3713C" w:rsidRPr="00F3713C" w:rsidRDefault="00F3713C" w:rsidP="00F3713C">
            <w:pPr>
              <w:rPr>
                <w:rFonts w:ascii="Arial" w:hAnsi="Arial" w:cs="Arial"/>
                <w:sz w:val="18"/>
                <w:szCs w:val="18"/>
              </w:rPr>
            </w:pPr>
            <w:r w:rsidRPr="00F3713C">
              <w:rPr>
                <w:rFonts w:ascii="Arial" w:hAnsi="Arial" w:cs="Arial"/>
                <w:sz w:val="18"/>
                <w:szCs w:val="18"/>
              </w:rPr>
              <w:t>C001l</w:t>
            </w:r>
          </w:p>
        </w:tc>
        <w:tc>
          <w:tcPr>
            <w:tcW w:w="2969" w:type="dxa"/>
            <w:tcBorders>
              <w:top w:val="single" w:sz="4" w:space="0" w:color="auto"/>
              <w:left w:val="single" w:sz="4" w:space="0" w:color="auto"/>
              <w:bottom w:val="single" w:sz="4" w:space="0" w:color="auto"/>
              <w:right w:val="single" w:sz="4" w:space="0" w:color="auto"/>
            </w:tcBorders>
            <w:hideMark/>
          </w:tcPr>
          <w:p w14:paraId="2CFDCD6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not supporting </w:t>
            </w:r>
            <w:proofErr w:type="spellStart"/>
            <w:r w:rsidRPr="00F3713C">
              <w:rPr>
                <w:rFonts w:ascii="Arial" w:hAnsi="Arial" w:cs="Arial"/>
                <w:sz w:val="18"/>
                <w:szCs w:val="18"/>
              </w:rPr>
              <w:t>RedCap</w:t>
            </w:r>
            <w:proofErr w:type="spellEnd"/>
            <w:r w:rsidRPr="00F3713C">
              <w:rPr>
                <w:rFonts w:ascii="Arial" w:hAnsi="Arial" w:cs="Arial"/>
                <w:sz w:val="18"/>
                <w:szCs w:val="18"/>
              </w:rPr>
              <w:t xml:space="preserve"> and not supporting </w:t>
            </w:r>
            <w:proofErr w:type="spellStart"/>
            <w:r w:rsidRPr="00F3713C">
              <w:rPr>
                <w:rFonts w:ascii="Arial" w:hAnsi="Arial" w:cs="Arial"/>
                <w:sz w:val="18"/>
                <w:szCs w:val="18"/>
              </w:rP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BCBCAF"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269F5320"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4944CC6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F61E30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94F876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6.2.1 is skipped if TC 6.2G.1 is executed.</w:t>
            </w:r>
          </w:p>
        </w:tc>
      </w:tr>
      <w:tr w:rsidR="00F3713C" w:rsidRPr="00F3713C" w14:paraId="692A2C6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B82457C" w14:textId="77777777" w:rsidR="00F3713C" w:rsidRPr="00F3713C" w:rsidRDefault="00F3713C" w:rsidP="00F3713C">
            <w:pPr>
              <w:rPr>
                <w:rFonts w:ascii="Arial" w:hAnsi="Arial" w:cs="Arial"/>
                <w:sz w:val="18"/>
                <w:szCs w:val="18"/>
              </w:rPr>
            </w:pPr>
            <w:r w:rsidRPr="00F3713C">
              <w:rPr>
                <w:rFonts w:ascii="Arial" w:hAnsi="Arial" w:cs="Arial"/>
                <w:sz w:val="18"/>
                <w:szCs w:val="18"/>
              </w:rPr>
              <w:t>6.2.2</w:t>
            </w:r>
          </w:p>
        </w:tc>
        <w:tc>
          <w:tcPr>
            <w:tcW w:w="4465" w:type="dxa"/>
            <w:tcBorders>
              <w:top w:val="single" w:sz="4" w:space="0" w:color="auto"/>
              <w:left w:val="single" w:sz="4" w:space="0" w:color="auto"/>
              <w:bottom w:val="nil"/>
              <w:right w:val="single" w:sz="4" w:space="0" w:color="auto"/>
            </w:tcBorders>
            <w:hideMark/>
          </w:tcPr>
          <w:p w14:paraId="1FB06045"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w:t>
            </w:r>
          </w:p>
        </w:tc>
        <w:tc>
          <w:tcPr>
            <w:tcW w:w="852" w:type="dxa"/>
            <w:tcBorders>
              <w:top w:val="single" w:sz="4" w:space="0" w:color="auto"/>
              <w:left w:val="single" w:sz="4" w:space="0" w:color="auto"/>
              <w:bottom w:val="nil"/>
              <w:right w:val="single" w:sz="4" w:space="0" w:color="auto"/>
            </w:tcBorders>
            <w:hideMark/>
          </w:tcPr>
          <w:p w14:paraId="4C69EFB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171DFF3F"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4D5DD7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B9E064E"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0864C3B8"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1CB5141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9D1145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5073BB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Test execution </w:t>
            </w:r>
            <w:r w:rsidRPr="00F3713C">
              <w:rPr>
                <w:rFonts w:ascii="Arial" w:eastAsia="SimSun" w:hAnsi="Arial" w:cs="Arial"/>
                <w:sz w:val="18"/>
                <w:szCs w:val="18"/>
              </w:rPr>
              <w:t xml:space="preserve">is </w:t>
            </w:r>
            <w:r w:rsidRPr="00F3713C">
              <w:rPr>
                <w:rFonts w:ascii="Arial" w:hAnsi="Arial" w:cs="Arial"/>
                <w:sz w:val="18"/>
                <w:szCs w:val="18"/>
              </w:rPr>
              <w:t>not necessary if TS 38.521-1 TC 6.5.2.4.1 is executed.</w:t>
            </w:r>
          </w:p>
          <w:p w14:paraId="518A5543" w14:textId="77777777" w:rsidR="00F3713C" w:rsidRPr="00F3713C" w:rsidRDefault="00F3713C" w:rsidP="00F3713C">
            <w:pPr>
              <w:rPr>
                <w:rFonts w:ascii="Arial" w:hAnsi="Arial" w:cs="Arial"/>
                <w:sz w:val="18"/>
                <w:szCs w:val="18"/>
              </w:rPr>
            </w:pPr>
            <w:r w:rsidRPr="00F3713C">
              <w:rPr>
                <w:rFonts w:ascii="Arial" w:hAnsi="Arial" w:cs="Arial"/>
                <w:sz w:val="18"/>
                <w:szCs w:val="18"/>
              </w:rPr>
              <w:t>Skip TC 6.2.2 if UE supports NSA and TS 38.521-3 TC 6.2B.2.3 or 6.5B.2.3.3.1 has been executed.</w:t>
            </w:r>
          </w:p>
          <w:p w14:paraId="42F5C24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6.2.2 is skipped if TC 6.2G.2 is executed.</w:t>
            </w:r>
          </w:p>
        </w:tc>
      </w:tr>
      <w:tr w:rsidR="00F3713C" w:rsidRPr="00F3713C" w14:paraId="295BB066"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1F73242" w14:textId="77777777" w:rsidR="00F3713C" w:rsidRPr="00F3713C" w:rsidRDefault="00F3713C" w:rsidP="00F3713C">
            <w:pPr>
              <w:rPr>
                <w:rFonts w:ascii="Arial" w:hAnsi="Arial" w:cs="Arial"/>
                <w:sz w:val="18"/>
                <w:szCs w:val="18"/>
              </w:rPr>
            </w:pPr>
            <w:r w:rsidRPr="00F3713C">
              <w:rPr>
                <w:rFonts w:ascii="Arial" w:hAnsi="Arial" w:cs="Arial"/>
                <w:sz w:val="18"/>
                <w:szCs w:val="18"/>
              </w:rPr>
              <w:t>6.2.3</w:t>
            </w:r>
          </w:p>
        </w:tc>
        <w:tc>
          <w:tcPr>
            <w:tcW w:w="4465" w:type="dxa"/>
            <w:tcBorders>
              <w:top w:val="single" w:sz="4" w:space="0" w:color="auto"/>
              <w:left w:val="single" w:sz="4" w:space="0" w:color="auto"/>
              <w:bottom w:val="nil"/>
              <w:right w:val="single" w:sz="4" w:space="0" w:color="auto"/>
            </w:tcBorders>
            <w:hideMark/>
          </w:tcPr>
          <w:p w14:paraId="534FCD97"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78EFBD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0361173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EC563B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8F342E"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51D1943D"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7030C59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A19457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568AB9C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305CF14"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6.5.2.3, 6.5.2.4.2 and 6.5.3.3 are executed.</w:t>
            </w:r>
          </w:p>
          <w:p w14:paraId="30E5E63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Skip TC 6.2.3 if UE supports NSA and TS 38.521-3 TC 6.2B.3.3 has been executed or TS 38.521-3 TCs </w:t>
            </w:r>
            <w:r w:rsidRPr="00F3713C">
              <w:rPr>
                <w:rFonts w:ascii="Arial" w:hAnsi="Arial" w:cs="Arial"/>
                <w:sz w:val="18"/>
                <w:szCs w:val="18"/>
              </w:rPr>
              <w:lastRenderedPageBreak/>
              <w:t>6.5B.2.3.2, 6.5B.2.3.3.2 and 6.5B.4.3 have been executed.</w:t>
            </w:r>
          </w:p>
          <w:p w14:paraId="7EBCBAE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6.2.3 is skipped if TC 6.2G.3 is executed.</w:t>
            </w:r>
          </w:p>
        </w:tc>
      </w:tr>
      <w:tr w:rsidR="00F3713C" w:rsidRPr="00F3713C" w14:paraId="6BBA99D9"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3D8B099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6.2.4</w:t>
            </w:r>
          </w:p>
        </w:tc>
        <w:tc>
          <w:tcPr>
            <w:tcW w:w="4465" w:type="dxa"/>
            <w:tcBorders>
              <w:top w:val="single" w:sz="4" w:space="0" w:color="auto"/>
              <w:left w:val="single" w:sz="4" w:space="0" w:color="auto"/>
              <w:bottom w:val="nil"/>
              <w:right w:val="single" w:sz="4" w:space="0" w:color="auto"/>
            </w:tcBorders>
            <w:hideMark/>
          </w:tcPr>
          <w:p w14:paraId="19FC3CE7"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w:t>
            </w:r>
          </w:p>
        </w:tc>
        <w:tc>
          <w:tcPr>
            <w:tcW w:w="852" w:type="dxa"/>
            <w:tcBorders>
              <w:top w:val="single" w:sz="4" w:space="0" w:color="auto"/>
              <w:left w:val="single" w:sz="4" w:space="0" w:color="auto"/>
              <w:bottom w:val="nil"/>
              <w:right w:val="single" w:sz="4" w:space="0" w:color="auto"/>
            </w:tcBorders>
            <w:hideMark/>
          </w:tcPr>
          <w:p w14:paraId="7CB9293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666FA8E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4B08CE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1A369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5CADDD74"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1515A2B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A108F8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685E7B8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tc>
        <w:tc>
          <w:tcPr>
            <w:tcW w:w="2091" w:type="dxa"/>
            <w:gridSpan w:val="2"/>
            <w:tcBorders>
              <w:top w:val="single" w:sz="4" w:space="0" w:color="auto"/>
              <w:left w:val="single" w:sz="4" w:space="0" w:color="auto"/>
              <w:bottom w:val="single" w:sz="4" w:space="0" w:color="auto"/>
              <w:right w:val="single" w:sz="4" w:space="0" w:color="auto"/>
            </w:tcBorders>
          </w:tcPr>
          <w:p w14:paraId="0BB64D2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6.2.4 is skipped if TC 6.2G.4 is executed.</w:t>
            </w:r>
          </w:p>
        </w:tc>
      </w:tr>
      <w:tr w:rsidR="00F3713C" w:rsidRPr="00F3713C" w14:paraId="1CCDD5C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0ACFB03" w14:textId="77777777" w:rsidR="00F3713C" w:rsidRPr="00F3713C" w:rsidRDefault="00F3713C" w:rsidP="00F3713C">
            <w:pPr>
              <w:rPr>
                <w:rFonts w:ascii="Arial" w:hAnsi="Arial" w:cs="Arial"/>
                <w:sz w:val="18"/>
                <w:szCs w:val="18"/>
              </w:rPr>
            </w:pPr>
            <w:r w:rsidRPr="00F3713C">
              <w:rPr>
                <w:rFonts w:ascii="Arial" w:hAnsi="Arial" w:cs="Arial"/>
                <w:sz w:val="18"/>
                <w:szCs w:val="18"/>
              </w:rPr>
              <w:t>6.2A.1.1</w:t>
            </w:r>
          </w:p>
        </w:tc>
        <w:tc>
          <w:tcPr>
            <w:tcW w:w="4465" w:type="dxa"/>
            <w:tcBorders>
              <w:top w:val="single" w:sz="4" w:space="0" w:color="auto"/>
              <w:left w:val="single" w:sz="4" w:space="0" w:color="auto"/>
              <w:bottom w:val="single" w:sz="4" w:space="0" w:color="auto"/>
              <w:right w:val="single" w:sz="4" w:space="0" w:color="auto"/>
            </w:tcBorders>
            <w:hideMark/>
          </w:tcPr>
          <w:p w14:paraId="3726928F"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DD1442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0305B9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1A369E6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669FA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E015</w:t>
            </w:r>
          </w:p>
          <w:p w14:paraId="48073D7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58CD740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5CE988D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(NOTE 1)</w:t>
            </w:r>
          </w:p>
          <w:p w14:paraId="063448F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EE04543" w14:textId="77777777" w:rsidR="00F3713C" w:rsidRPr="00F3713C" w:rsidRDefault="00F3713C" w:rsidP="00F3713C">
            <w:pPr>
              <w:rPr>
                <w:rFonts w:ascii="Arial" w:hAnsi="Arial" w:cs="Arial"/>
                <w:sz w:val="18"/>
                <w:szCs w:val="18"/>
              </w:rPr>
            </w:pPr>
          </w:p>
        </w:tc>
      </w:tr>
      <w:tr w:rsidR="00F3713C" w:rsidRPr="00F3713C" w14:paraId="624757B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F8F4D93" w14:textId="77777777" w:rsidR="00F3713C" w:rsidRPr="00F3713C" w:rsidRDefault="00F3713C" w:rsidP="00F3713C">
            <w:pPr>
              <w:rPr>
                <w:rFonts w:ascii="Arial" w:hAnsi="Arial" w:cs="Arial"/>
                <w:sz w:val="18"/>
                <w:szCs w:val="18"/>
              </w:rPr>
            </w:pPr>
            <w:r w:rsidRPr="00F3713C">
              <w:rPr>
                <w:rFonts w:ascii="Arial" w:hAnsi="Arial" w:cs="Arial"/>
                <w:sz w:val="18"/>
                <w:szCs w:val="18"/>
              </w:rPr>
              <w:t>6.2A.2.1</w:t>
            </w:r>
          </w:p>
        </w:tc>
        <w:tc>
          <w:tcPr>
            <w:tcW w:w="4465" w:type="dxa"/>
            <w:tcBorders>
              <w:top w:val="single" w:sz="4" w:space="0" w:color="auto"/>
              <w:left w:val="single" w:sz="4" w:space="0" w:color="auto"/>
              <w:bottom w:val="single" w:sz="4" w:space="0" w:color="auto"/>
              <w:right w:val="single" w:sz="4" w:space="0" w:color="auto"/>
            </w:tcBorders>
            <w:hideMark/>
          </w:tcPr>
          <w:p w14:paraId="579FB3CD"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4C1B08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59E7BA5"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1BFA36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14D905"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5FD67566"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4162A91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00FCB0F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791CD72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275F510"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6.5A.2.4.1.1 is executed.</w:t>
            </w:r>
          </w:p>
        </w:tc>
      </w:tr>
      <w:tr w:rsidR="00F3713C" w:rsidRPr="00F3713C" w14:paraId="7C8E559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5FD708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6.2A.3.1</w:t>
            </w:r>
          </w:p>
        </w:tc>
        <w:tc>
          <w:tcPr>
            <w:tcW w:w="4465" w:type="dxa"/>
            <w:tcBorders>
              <w:top w:val="single" w:sz="4" w:space="0" w:color="auto"/>
              <w:left w:val="single" w:sz="4" w:space="0" w:color="auto"/>
              <w:bottom w:val="single" w:sz="4" w:space="0" w:color="auto"/>
              <w:right w:val="single" w:sz="4" w:space="0" w:color="auto"/>
            </w:tcBorders>
            <w:hideMark/>
          </w:tcPr>
          <w:p w14:paraId="46D20152"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189755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6665B1"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2057F2C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0A43A0"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49D14C92"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7D734D5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4B6BB7D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7E78587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9E7CC1D"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6.5A.2.3 and 6.5A.3.3 are executed.</w:t>
            </w:r>
          </w:p>
        </w:tc>
      </w:tr>
      <w:tr w:rsidR="00F3713C" w:rsidRPr="00F3713C" w14:paraId="2F68216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B757E21" w14:textId="77777777" w:rsidR="00F3713C" w:rsidRPr="00F3713C" w:rsidRDefault="00F3713C" w:rsidP="00F3713C">
            <w:pPr>
              <w:rPr>
                <w:rFonts w:ascii="Arial" w:hAnsi="Arial" w:cs="Arial"/>
                <w:sz w:val="18"/>
                <w:szCs w:val="18"/>
              </w:rPr>
            </w:pPr>
            <w:r w:rsidRPr="00F3713C">
              <w:rPr>
                <w:rFonts w:ascii="Arial" w:hAnsi="Arial" w:cs="Arial"/>
                <w:sz w:val="18"/>
                <w:szCs w:val="18"/>
              </w:rPr>
              <w:t>6.2A.4.1</w:t>
            </w:r>
          </w:p>
        </w:tc>
        <w:tc>
          <w:tcPr>
            <w:tcW w:w="4465" w:type="dxa"/>
            <w:tcBorders>
              <w:top w:val="single" w:sz="4" w:space="0" w:color="auto"/>
              <w:left w:val="single" w:sz="4" w:space="0" w:color="auto"/>
              <w:bottom w:val="single" w:sz="4" w:space="0" w:color="auto"/>
              <w:right w:val="single" w:sz="4" w:space="0" w:color="auto"/>
            </w:tcBorders>
            <w:hideMark/>
          </w:tcPr>
          <w:p w14:paraId="6574ABE7"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7F396C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6EB6225"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6F21253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59CBD6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491A7115"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1670FE9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07E4613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5F71695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CE2446F" w14:textId="77777777" w:rsidR="00F3713C" w:rsidRPr="00F3713C" w:rsidRDefault="00F3713C" w:rsidP="00F3713C">
            <w:pPr>
              <w:rPr>
                <w:rFonts w:ascii="Arial" w:hAnsi="Arial" w:cs="Arial"/>
                <w:sz w:val="18"/>
                <w:szCs w:val="18"/>
              </w:rPr>
            </w:pPr>
          </w:p>
        </w:tc>
      </w:tr>
      <w:tr w:rsidR="00F3713C" w:rsidRPr="00F3713C" w14:paraId="23C06FA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D64668" w14:textId="77777777" w:rsidR="00F3713C" w:rsidRPr="00F3713C" w:rsidRDefault="00F3713C" w:rsidP="00F3713C">
            <w:pPr>
              <w:rPr>
                <w:rFonts w:ascii="Arial" w:hAnsi="Arial" w:cs="Arial"/>
                <w:sz w:val="18"/>
                <w:szCs w:val="18"/>
              </w:rPr>
            </w:pPr>
            <w:r w:rsidRPr="00F3713C">
              <w:rPr>
                <w:rFonts w:ascii="Arial" w:hAnsi="Arial" w:cs="Arial"/>
                <w:sz w:val="18"/>
                <w:szCs w:val="18"/>
              </w:rPr>
              <w:t>6.2B.1.1</w:t>
            </w:r>
          </w:p>
        </w:tc>
        <w:tc>
          <w:tcPr>
            <w:tcW w:w="4465" w:type="dxa"/>
            <w:tcBorders>
              <w:top w:val="single" w:sz="4" w:space="0" w:color="auto"/>
              <w:left w:val="single" w:sz="4" w:space="0" w:color="auto"/>
              <w:bottom w:val="single" w:sz="4" w:space="0" w:color="auto"/>
              <w:right w:val="single" w:sz="4" w:space="0" w:color="auto"/>
            </w:tcBorders>
          </w:tcPr>
          <w:p w14:paraId="5F57E363"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9BB447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03ECB4C" w14:textId="77777777" w:rsidR="00F3713C" w:rsidRPr="00F3713C" w:rsidRDefault="00F3713C" w:rsidP="00F3713C">
            <w:pPr>
              <w:rPr>
                <w:rFonts w:ascii="Arial" w:hAnsi="Arial" w:cs="Arial"/>
                <w:sz w:val="18"/>
                <w:szCs w:val="18"/>
              </w:rPr>
            </w:pPr>
            <w:r w:rsidRPr="00F3713C">
              <w:rPr>
                <w:rFonts w:ascii="Arial" w:hAnsi="Arial" w:cs="Arial"/>
                <w:sz w:val="18"/>
                <w:szCs w:val="18"/>
              </w:rPr>
              <w:t>C004a</w:t>
            </w:r>
          </w:p>
        </w:tc>
        <w:tc>
          <w:tcPr>
            <w:tcW w:w="2969" w:type="dxa"/>
            <w:tcBorders>
              <w:top w:val="single" w:sz="4" w:space="0" w:color="auto"/>
              <w:left w:val="single" w:sz="4" w:space="0" w:color="auto"/>
              <w:bottom w:val="single" w:sz="4" w:space="0" w:color="auto"/>
              <w:right w:val="single" w:sz="4" w:space="0" w:color="auto"/>
            </w:tcBorders>
          </w:tcPr>
          <w:p w14:paraId="7409E75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AFBFDEB" w14:textId="77777777" w:rsidR="00F3713C" w:rsidRPr="00F3713C" w:rsidRDefault="00F3713C" w:rsidP="00F3713C">
            <w:pPr>
              <w:rPr>
                <w:rFonts w:ascii="Arial" w:hAnsi="Arial" w:cs="Arial"/>
                <w:sz w:val="18"/>
                <w:szCs w:val="18"/>
              </w:rPr>
            </w:pPr>
            <w:r w:rsidRPr="00F3713C">
              <w:rPr>
                <w:rFonts w:ascii="Arial" w:hAnsi="Arial" w:cs="Arial"/>
                <w:sz w:val="18"/>
                <w:szCs w:val="18"/>
              </w:rPr>
              <w:t>E015b</w:t>
            </w:r>
          </w:p>
        </w:tc>
        <w:tc>
          <w:tcPr>
            <w:tcW w:w="1563" w:type="dxa"/>
            <w:tcBorders>
              <w:top w:val="single" w:sz="4" w:space="0" w:color="auto"/>
              <w:left w:val="single" w:sz="4" w:space="0" w:color="auto"/>
              <w:bottom w:val="single" w:sz="4" w:space="0" w:color="auto"/>
              <w:right w:val="single" w:sz="4" w:space="0" w:color="auto"/>
            </w:tcBorders>
          </w:tcPr>
          <w:p w14:paraId="704904FF"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C51A8AB" w14:textId="77777777" w:rsidR="00F3713C" w:rsidRPr="00F3713C" w:rsidRDefault="00F3713C" w:rsidP="00F3713C">
            <w:pPr>
              <w:rPr>
                <w:rFonts w:ascii="Arial" w:hAnsi="Arial" w:cs="Arial"/>
                <w:sz w:val="18"/>
                <w:szCs w:val="18"/>
              </w:rPr>
            </w:pPr>
          </w:p>
        </w:tc>
      </w:tr>
      <w:tr w:rsidR="00F3713C" w:rsidRPr="00F3713C" w14:paraId="44C5BCA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8892B99" w14:textId="77777777" w:rsidR="00F3713C" w:rsidRPr="00F3713C" w:rsidRDefault="00F3713C" w:rsidP="00F3713C">
            <w:pPr>
              <w:rPr>
                <w:rFonts w:ascii="Arial" w:hAnsi="Arial" w:cs="Arial"/>
                <w:sz w:val="18"/>
                <w:szCs w:val="18"/>
              </w:rPr>
            </w:pPr>
            <w:r w:rsidRPr="00F3713C">
              <w:rPr>
                <w:rFonts w:ascii="Arial" w:hAnsi="Arial" w:cs="Arial"/>
                <w:sz w:val="18"/>
                <w:szCs w:val="18"/>
              </w:rPr>
              <w:t>6.2B.2.1</w:t>
            </w:r>
          </w:p>
        </w:tc>
        <w:tc>
          <w:tcPr>
            <w:tcW w:w="4465" w:type="dxa"/>
            <w:tcBorders>
              <w:top w:val="single" w:sz="4" w:space="0" w:color="auto"/>
              <w:left w:val="single" w:sz="4" w:space="0" w:color="auto"/>
              <w:bottom w:val="single" w:sz="4" w:space="0" w:color="auto"/>
              <w:right w:val="single" w:sz="4" w:space="0" w:color="auto"/>
            </w:tcBorders>
          </w:tcPr>
          <w:p w14:paraId="315A47B4"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F7D83E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D3B1C80" w14:textId="77777777" w:rsidR="00F3713C" w:rsidRPr="00F3713C" w:rsidRDefault="00F3713C" w:rsidP="00F3713C">
            <w:pPr>
              <w:rPr>
                <w:rFonts w:ascii="Arial" w:hAnsi="Arial" w:cs="Arial"/>
                <w:sz w:val="18"/>
                <w:szCs w:val="18"/>
              </w:rPr>
            </w:pPr>
            <w:r w:rsidRPr="00F3713C">
              <w:rPr>
                <w:rFonts w:ascii="Arial" w:hAnsi="Arial" w:cs="Arial"/>
                <w:sz w:val="18"/>
                <w:szCs w:val="18"/>
              </w:rPr>
              <w:t>C004a</w:t>
            </w:r>
          </w:p>
        </w:tc>
        <w:tc>
          <w:tcPr>
            <w:tcW w:w="2969" w:type="dxa"/>
            <w:tcBorders>
              <w:top w:val="single" w:sz="4" w:space="0" w:color="auto"/>
              <w:left w:val="single" w:sz="4" w:space="0" w:color="auto"/>
              <w:bottom w:val="single" w:sz="4" w:space="0" w:color="auto"/>
              <w:right w:val="single" w:sz="4" w:space="0" w:color="auto"/>
            </w:tcBorders>
          </w:tcPr>
          <w:p w14:paraId="1FC128A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0415374" w14:textId="77777777" w:rsidR="00F3713C" w:rsidRPr="00F3713C" w:rsidRDefault="00F3713C" w:rsidP="00F3713C">
            <w:pPr>
              <w:rPr>
                <w:rFonts w:ascii="Arial" w:hAnsi="Arial" w:cs="Arial"/>
                <w:sz w:val="18"/>
                <w:szCs w:val="18"/>
              </w:rPr>
            </w:pPr>
            <w:r w:rsidRPr="00F3713C">
              <w:rPr>
                <w:rFonts w:ascii="Arial" w:hAnsi="Arial" w:cs="Arial"/>
                <w:sz w:val="18"/>
                <w:szCs w:val="18"/>
              </w:rPr>
              <w:t>E015b</w:t>
            </w:r>
          </w:p>
        </w:tc>
        <w:tc>
          <w:tcPr>
            <w:tcW w:w="1563" w:type="dxa"/>
            <w:tcBorders>
              <w:top w:val="single" w:sz="4" w:space="0" w:color="auto"/>
              <w:left w:val="single" w:sz="4" w:space="0" w:color="auto"/>
              <w:bottom w:val="single" w:sz="4" w:space="0" w:color="auto"/>
              <w:right w:val="single" w:sz="4" w:space="0" w:color="auto"/>
            </w:tcBorders>
          </w:tcPr>
          <w:p w14:paraId="752B593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PC1</w:t>
            </w:r>
          </w:p>
          <w:p w14:paraId="1B0B59A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PC2</w:t>
            </w:r>
          </w:p>
          <w:p w14:paraId="1D7BCD2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17A8825"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6.5B.2.4 is executed.</w:t>
            </w:r>
          </w:p>
        </w:tc>
      </w:tr>
      <w:tr w:rsidR="00F3713C" w:rsidRPr="00F3713C" w14:paraId="74696E2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0E2F189" w14:textId="77777777" w:rsidR="00F3713C" w:rsidRPr="00F3713C" w:rsidRDefault="00F3713C" w:rsidP="00F3713C">
            <w:pPr>
              <w:rPr>
                <w:rFonts w:ascii="Arial" w:hAnsi="Arial" w:cs="Arial"/>
                <w:sz w:val="18"/>
                <w:szCs w:val="18"/>
              </w:rPr>
            </w:pPr>
            <w:r w:rsidRPr="00F3713C">
              <w:rPr>
                <w:rFonts w:ascii="Arial" w:hAnsi="Arial" w:cs="Arial"/>
                <w:sz w:val="18"/>
                <w:szCs w:val="18"/>
              </w:rPr>
              <w:t>6.2B.3.1</w:t>
            </w:r>
          </w:p>
        </w:tc>
        <w:tc>
          <w:tcPr>
            <w:tcW w:w="4465" w:type="dxa"/>
            <w:tcBorders>
              <w:top w:val="single" w:sz="4" w:space="0" w:color="auto"/>
              <w:left w:val="single" w:sz="4" w:space="0" w:color="auto"/>
              <w:bottom w:val="single" w:sz="4" w:space="0" w:color="auto"/>
              <w:right w:val="single" w:sz="4" w:space="0" w:color="auto"/>
            </w:tcBorders>
          </w:tcPr>
          <w:p w14:paraId="4D590EAD"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C94F11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8F0FA6F" w14:textId="77777777" w:rsidR="00F3713C" w:rsidRPr="00F3713C" w:rsidRDefault="00F3713C" w:rsidP="00F3713C">
            <w:pPr>
              <w:rPr>
                <w:rFonts w:ascii="Arial" w:hAnsi="Arial" w:cs="Arial"/>
                <w:sz w:val="18"/>
                <w:szCs w:val="18"/>
              </w:rPr>
            </w:pPr>
            <w:r w:rsidRPr="00F3713C">
              <w:rPr>
                <w:rFonts w:ascii="Arial" w:hAnsi="Arial" w:cs="Arial"/>
                <w:sz w:val="18"/>
                <w:szCs w:val="18"/>
              </w:rPr>
              <w:t>N/A</w:t>
            </w:r>
          </w:p>
        </w:tc>
        <w:tc>
          <w:tcPr>
            <w:tcW w:w="2969" w:type="dxa"/>
            <w:tcBorders>
              <w:top w:val="single" w:sz="4" w:space="0" w:color="auto"/>
              <w:left w:val="single" w:sz="4" w:space="0" w:color="auto"/>
              <w:bottom w:val="single" w:sz="4" w:space="0" w:color="auto"/>
              <w:right w:val="single" w:sz="4" w:space="0" w:color="auto"/>
            </w:tcBorders>
          </w:tcPr>
          <w:p w14:paraId="3FC44579" w14:textId="77777777" w:rsidR="00F3713C" w:rsidRPr="00F3713C" w:rsidRDefault="00F3713C" w:rsidP="00F3713C">
            <w:pPr>
              <w:rPr>
                <w:rFonts w:ascii="Arial" w:hAnsi="Arial" w:cs="Arial"/>
                <w:sz w:val="18"/>
                <w:szCs w:val="18"/>
              </w:rPr>
            </w:pPr>
            <w:r w:rsidRPr="00F3713C">
              <w:rPr>
                <w:rFonts w:ascii="Arial" w:hAnsi="Arial" w:cs="Arial"/>
                <w:sz w:val="18"/>
                <w:szCs w:val="18"/>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67AA01EE"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0018F28A"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1D3AE6" w14:textId="77777777" w:rsidR="00F3713C" w:rsidRPr="00F3713C" w:rsidRDefault="00F3713C" w:rsidP="00F3713C">
            <w:pPr>
              <w:rPr>
                <w:rFonts w:ascii="Arial" w:hAnsi="Arial" w:cs="Arial"/>
                <w:sz w:val="18"/>
                <w:szCs w:val="18"/>
              </w:rPr>
            </w:pPr>
          </w:p>
        </w:tc>
      </w:tr>
      <w:tr w:rsidR="00F3713C" w:rsidRPr="00F3713C" w14:paraId="6462F86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BB4E661" w14:textId="77777777" w:rsidR="00F3713C" w:rsidRPr="00F3713C" w:rsidRDefault="00F3713C" w:rsidP="00F3713C">
            <w:pPr>
              <w:rPr>
                <w:rFonts w:ascii="Arial" w:hAnsi="Arial" w:cs="Arial"/>
                <w:sz w:val="18"/>
                <w:szCs w:val="18"/>
              </w:rPr>
            </w:pPr>
            <w:r w:rsidRPr="00F3713C">
              <w:rPr>
                <w:rFonts w:ascii="Arial" w:hAnsi="Arial" w:cs="Arial"/>
                <w:sz w:val="18"/>
                <w:szCs w:val="18"/>
              </w:rPr>
              <w:t>6.2B.4.1</w:t>
            </w:r>
          </w:p>
        </w:tc>
        <w:tc>
          <w:tcPr>
            <w:tcW w:w="4465" w:type="dxa"/>
            <w:tcBorders>
              <w:top w:val="single" w:sz="4" w:space="0" w:color="auto"/>
              <w:left w:val="single" w:sz="4" w:space="0" w:color="auto"/>
              <w:bottom w:val="single" w:sz="4" w:space="0" w:color="auto"/>
              <w:right w:val="single" w:sz="4" w:space="0" w:color="auto"/>
            </w:tcBorders>
          </w:tcPr>
          <w:p w14:paraId="35F6E0E5"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B1E79D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B364132" w14:textId="77777777" w:rsidR="00F3713C" w:rsidRPr="00F3713C" w:rsidRDefault="00F3713C" w:rsidP="00F3713C">
            <w:pPr>
              <w:rPr>
                <w:rFonts w:ascii="Arial" w:hAnsi="Arial" w:cs="Arial"/>
                <w:sz w:val="18"/>
                <w:szCs w:val="18"/>
              </w:rPr>
            </w:pPr>
            <w:r w:rsidRPr="00F3713C">
              <w:rPr>
                <w:rFonts w:ascii="Arial" w:hAnsi="Arial" w:cs="Arial"/>
                <w:sz w:val="18"/>
                <w:szCs w:val="18"/>
              </w:rPr>
              <w:t>C004a</w:t>
            </w:r>
          </w:p>
        </w:tc>
        <w:tc>
          <w:tcPr>
            <w:tcW w:w="2969" w:type="dxa"/>
            <w:tcBorders>
              <w:top w:val="single" w:sz="4" w:space="0" w:color="auto"/>
              <w:left w:val="single" w:sz="4" w:space="0" w:color="auto"/>
              <w:bottom w:val="single" w:sz="4" w:space="0" w:color="auto"/>
              <w:right w:val="single" w:sz="4" w:space="0" w:color="auto"/>
            </w:tcBorders>
          </w:tcPr>
          <w:p w14:paraId="2B6FE53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B87452" w14:textId="77777777" w:rsidR="00F3713C" w:rsidRPr="00F3713C" w:rsidRDefault="00F3713C" w:rsidP="00F3713C">
            <w:pPr>
              <w:rPr>
                <w:rFonts w:ascii="Arial" w:hAnsi="Arial" w:cs="Arial"/>
                <w:sz w:val="18"/>
                <w:szCs w:val="18"/>
              </w:rPr>
            </w:pPr>
            <w:r w:rsidRPr="00F3713C">
              <w:rPr>
                <w:rFonts w:ascii="Arial" w:hAnsi="Arial" w:cs="Arial"/>
                <w:sz w:val="18"/>
                <w:szCs w:val="18"/>
              </w:rPr>
              <w:t>E015b</w:t>
            </w:r>
          </w:p>
        </w:tc>
        <w:tc>
          <w:tcPr>
            <w:tcW w:w="1563" w:type="dxa"/>
            <w:tcBorders>
              <w:top w:val="single" w:sz="4" w:space="0" w:color="auto"/>
              <w:left w:val="single" w:sz="4" w:space="0" w:color="auto"/>
              <w:bottom w:val="single" w:sz="4" w:space="0" w:color="auto"/>
              <w:right w:val="single" w:sz="4" w:space="0" w:color="auto"/>
            </w:tcBorders>
          </w:tcPr>
          <w:p w14:paraId="055360BC"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B2B1FC" w14:textId="77777777" w:rsidR="00F3713C" w:rsidRPr="00F3713C" w:rsidRDefault="00F3713C" w:rsidP="00F3713C">
            <w:pPr>
              <w:rPr>
                <w:rFonts w:ascii="Arial" w:hAnsi="Arial" w:cs="Arial"/>
                <w:sz w:val="18"/>
                <w:szCs w:val="18"/>
              </w:rPr>
            </w:pPr>
          </w:p>
        </w:tc>
      </w:tr>
      <w:tr w:rsidR="00F3713C" w:rsidRPr="00F3713C" w14:paraId="09F13C3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3E03174"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6.2C.1</w:t>
            </w:r>
          </w:p>
        </w:tc>
        <w:tc>
          <w:tcPr>
            <w:tcW w:w="4465" w:type="dxa"/>
            <w:tcBorders>
              <w:top w:val="single" w:sz="4" w:space="0" w:color="auto"/>
              <w:left w:val="single" w:sz="4" w:space="0" w:color="auto"/>
              <w:bottom w:val="single" w:sz="4" w:space="0" w:color="auto"/>
              <w:right w:val="single" w:sz="4" w:space="0" w:color="auto"/>
            </w:tcBorders>
            <w:hideMark/>
          </w:tcPr>
          <w:p w14:paraId="0AD60529"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F90BD7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EC0D085"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60C862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83B8DF"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D58250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990FAC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3F5438E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69F21D6" w14:textId="77777777" w:rsidR="00F3713C" w:rsidRPr="00F3713C" w:rsidRDefault="00F3713C" w:rsidP="00F3713C">
            <w:pPr>
              <w:rPr>
                <w:rFonts w:ascii="Arial" w:hAnsi="Arial" w:cs="Arial"/>
                <w:sz w:val="18"/>
                <w:szCs w:val="18"/>
              </w:rPr>
            </w:pPr>
            <w:r w:rsidRPr="00F3713C">
              <w:rPr>
                <w:rFonts w:ascii="Arial" w:hAnsi="Arial" w:cs="Arial"/>
                <w:sz w:val="18"/>
                <w:szCs w:val="18"/>
              </w:rPr>
              <w:t>6.2C.3</w:t>
            </w:r>
          </w:p>
        </w:tc>
        <w:tc>
          <w:tcPr>
            <w:tcW w:w="4465" w:type="dxa"/>
            <w:tcBorders>
              <w:top w:val="single" w:sz="4" w:space="0" w:color="auto"/>
              <w:left w:val="single" w:sz="4" w:space="0" w:color="auto"/>
              <w:bottom w:val="single" w:sz="4" w:space="0" w:color="auto"/>
              <w:right w:val="single" w:sz="4" w:space="0" w:color="auto"/>
            </w:tcBorders>
            <w:hideMark/>
          </w:tcPr>
          <w:p w14:paraId="21E1AFCA"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A218FD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497A1BE"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6824B4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3971A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DC997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9D3D9B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7EFBAAE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185761" w14:textId="77777777" w:rsidR="00F3713C" w:rsidRPr="00F3713C" w:rsidRDefault="00F3713C" w:rsidP="00F3713C">
            <w:pPr>
              <w:rPr>
                <w:rFonts w:ascii="Arial" w:hAnsi="Arial" w:cs="Arial"/>
                <w:sz w:val="18"/>
                <w:szCs w:val="18"/>
              </w:rPr>
            </w:pPr>
            <w:r w:rsidRPr="00F3713C">
              <w:rPr>
                <w:rFonts w:ascii="Arial" w:hAnsi="Arial" w:cs="Arial"/>
                <w:sz w:val="18"/>
                <w:szCs w:val="18"/>
              </w:rPr>
              <w:t>6.2C.4</w:t>
            </w:r>
          </w:p>
        </w:tc>
        <w:tc>
          <w:tcPr>
            <w:tcW w:w="4465" w:type="dxa"/>
            <w:tcBorders>
              <w:top w:val="single" w:sz="4" w:space="0" w:color="auto"/>
              <w:left w:val="single" w:sz="4" w:space="0" w:color="auto"/>
              <w:bottom w:val="single" w:sz="4" w:space="0" w:color="auto"/>
              <w:right w:val="single" w:sz="4" w:space="0" w:color="auto"/>
            </w:tcBorders>
            <w:hideMark/>
          </w:tcPr>
          <w:p w14:paraId="49DCED11"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B7F944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868E966"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BCEB3F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DAD04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C7489C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D5B52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2</w:t>
            </w:r>
          </w:p>
          <w:p w14:paraId="4A92DB80"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6.5C.2.4.1 is executed.</w:t>
            </w:r>
          </w:p>
        </w:tc>
      </w:tr>
      <w:tr w:rsidR="00F3713C" w:rsidRPr="00F3713C" w14:paraId="3A4050E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7D7F487" w14:textId="77777777" w:rsidR="00F3713C" w:rsidRPr="00F3713C" w:rsidRDefault="00F3713C" w:rsidP="00F3713C">
            <w:pPr>
              <w:rPr>
                <w:rFonts w:ascii="Arial" w:hAnsi="Arial" w:cs="Arial"/>
                <w:sz w:val="18"/>
                <w:szCs w:val="18"/>
              </w:rPr>
            </w:pPr>
            <w:r w:rsidRPr="00F3713C">
              <w:rPr>
                <w:rFonts w:ascii="Arial" w:hAnsi="Arial" w:cs="Arial"/>
                <w:sz w:val="18"/>
                <w:szCs w:val="18"/>
              </w:rPr>
              <w:t>6.2C.5</w:t>
            </w:r>
          </w:p>
        </w:tc>
        <w:tc>
          <w:tcPr>
            <w:tcW w:w="4465" w:type="dxa"/>
            <w:tcBorders>
              <w:top w:val="single" w:sz="4" w:space="0" w:color="auto"/>
              <w:left w:val="single" w:sz="4" w:space="0" w:color="auto"/>
              <w:bottom w:val="single" w:sz="4" w:space="0" w:color="auto"/>
              <w:right w:val="single" w:sz="4" w:space="0" w:color="auto"/>
            </w:tcBorders>
            <w:hideMark/>
          </w:tcPr>
          <w:p w14:paraId="52CC90B8"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CD8CD1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440DAEC"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71B7B5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73F6C"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229007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A03437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73F6DDC5" w14:textId="77777777" w:rsidTr="00F3713C">
        <w:trPr>
          <w:jc w:val="center"/>
        </w:trPr>
        <w:tc>
          <w:tcPr>
            <w:tcW w:w="1352" w:type="dxa"/>
            <w:tcBorders>
              <w:top w:val="single" w:sz="4" w:space="0" w:color="auto"/>
              <w:left w:val="single" w:sz="4" w:space="0" w:color="auto"/>
              <w:bottom w:val="nil"/>
              <w:right w:val="single" w:sz="4" w:space="0" w:color="auto"/>
            </w:tcBorders>
          </w:tcPr>
          <w:p w14:paraId="506D5104" w14:textId="77777777" w:rsidR="00F3713C" w:rsidRPr="00F3713C" w:rsidRDefault="00F3713C" w:rsidP="00F3713C">
            <w:pPr>
              <w:rPr>
                <w:rFonts w:ascii="Arial" w:hAnsi="Arial" w:cs="Arial"/>
                <w:sz w:val="18"/>
                <w:szCs w:val="18"/>
              </w:rPr>
            </w:pPr>
            <w:r w:rsidRPr="00F3713C">
              <w:rPr>
                <w:rFonts w:ascii="Arial" w:hAnsi="Arial" w:cs="Arial"/>
                <w:sz w:val="18"/>
                <w:szCs w:val="18"/>
              </w:rPr>
              <w:t>6.2D.1</w:t>
            </w:r>
          </w:p>
        </w:tc>
        <w:tc>
          <w:tcPr>
            <w:tcW w:w="4465" w:type="dxa"/>
            <w:tcBorders>
              <w:top w:val="single" w:sz="4" w:space="0" w:color="auto"/>
              <w:left w:val="single" w:sz="4" w:space="0" w:color="auto"/>
              <w:bottom w:val="nil"/>
              <w:right w:val="single" w:sz="4" w:space="0" w:color="auto"/>
            </w:tcBorders>
          </w:tcPr>
          <w:p w14:paraId="0CC9D3C8"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5CE648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9F2F305" w14:textId="77777777" w:rsidR="00F3713C" w:rsidRPr="00F3713C" w:rsidRDefault="00F3713C" w:rsidP="00F3713C">
            <w:pPr>
              <w:rPr>
                <w:rFonts w:ascii="Arial" w:hAnsi="Arial" w:cs="Arial"/>
                <w:sz w:val="18"/>
                <w:szCs w:val="18"/>
              </w:rPr>
            </w:pPr>
            <w:r w:rsidRPr="00F3713C">
              <w:rPr>
                <w:rFonts w:ascii="Arial" w:hAnsi="Arial" w:cs="Arial"/>
                <w:sz w:val="18"/>
                <w:szCs w:val="18"/>
              </w:rPr>
              <w:t>N/A</w:t>
            </w:r>
          </w:p>
        </w:tc>
        <w:tc>
          <w:tcPr>
            <w:tcW w:w="2969" w:type="dxa"/>
            <w:tcBorders>
              <w:top w:val="single" w:sz="4" w:space="0" w:color="auto"/>
              <w:left w:val="single" w:sz="4" w:space="0" w:color="auto"/>
              <w:bottom w:val="single" w:sz="4" w:space="0" w:color="auto"/>
              <w:right w:val="single" w:sz="4" w:space="0" w:color="auto"/>
            </w:tcBorders>
          </w:tcPr>
          <w:p w14:paraId="0861E33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No test </w:t>
            </w:r>
            <w:proofErr w:type="gramStart"/>
            <w:r w:rsidRPr="00F3713C">
              <w:rPr>
                <w:rFonts w:ascii="Arial" w:hAnsi="Arial" w:cs="Arial"/>
                <w:sz w:val="18"/>
                <w:szCs w:val="18"/>
              </w:rPr>
              <w:t>point</w:t>
            </w:r>
            <w:proofErr w:type="gramEnd"/>
            <w:r w:rsidRPr="00F3713C">
              <w:rPr>
                <w:rFonts w:ascii="Arial" w:hAnsi="Arial" w:cs="Arial"/>
                <w:sz w:val="18"/>
                <w:szCs w:val="18"/>
              </w:rPr>
              <w:t xml:space="preserve"> applicable to Rel-15 UE</w:t>
            </w:r>
          </w:p>
        </w:tc>
        <w:tc>
          <w:tcPr>
            <w:tcW w:w="1556" w:type="dxa"/>
            <w:tcBorders>
              <w:top w:val="single" w:sz="4" w:space="0" w:color="auto"/>
              <w:left w:val="single" w:sz="4" w:space="0" w:color="auto"/>
              <w:bottom w:val="nil"/>
              <w:right w:val="single" w:sz="4" w:space="0" w:color="auto"/>
            </w:tcBorders>
          </w:tcPr>
          <w:p w14:paraId="2E561A4F"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383C0910"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23485C6"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3FCEA6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tcPr>
          <w:p w14:paraId="78B9336D" w14:textId="77777777" w:rsidR="00F3713C" w:rsidRPr="00F3713C" w:rsidRDefault="00F3713C" w:rsidP="00F3713C">
            <w:pPr>
              <w:rPr>
                <w:rFonts w:ascii="Arial" w:eastAsia="SimSun" w:hAnsi="Arial" w:cs="Arial"/>
                <w:sz w:val="18"/>
                <w:szCs w:val="18"/>
              </w:rPr>
            </w:pPr>
          </w:p>
        </w:tc>
      </w:tr>
      <w:tr w:rsidR="00F3713C" w:rsidRPr="00F3713C" w14:paraId="4A5671B1" w14:textId="77777777" w:rsidTr="00F3713C">
        <w:trPr>
          <w:jc w:val="center"/>
        </w:trPr>
        <w:tc>
          <w:tcPr>
            <w:tcW w:w="1352" w:type="dxa"/>
            <w:tcBorders>
              <w:top w:val="nil"/>
              <w:left w:val="single" w:sz="4" w:space="0" w:color="auto"/>
              <w:bottom w:val="single" w:sz="4" w:space="0" w:color="auto"/>
              <w:right w:val="single" w:sz="4" w:space="0" w:color="auto"/>
            </w:tcBorders>
          </w:tcPr>
          <w:p w14:paraId="60A6D476"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7B31A37B"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A59A61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C4666E7"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53E6608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4811956C"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59E3888"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1EBB39E" w14:textId="77777777" w:rsidR="00F3713C" w:rsidRPr="00F3713C" w:rsidRDefault="00F3713C" w:rsidP="00F3713C">
            <w:pPr>
              <w:rPr>
                <w:rFonts w:ascii="Arial" w:eastAsia="SimSun" w:hAnsi="Arial" w:cs="Arial"/>
                <w:sz w:val="18"/>
                <w:szCs w:val="18"/>
              </w:rPr>
            </w:pPr>
          </w:p>
        </w:tc>
      </w:tr>
      <w:tr w:rsidR="00F3713C" w:rsidRPr="00F3713C" w14:paraId="5EF6CEE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1545D1B" w14:textId="77777777" w:rsidR="00F3713C" w:rsidRPr="00F3713C" w:rsidRDefault="00F3713C" w:rsidP="00F3713C">
            <w:pPr>
              <w:rPr>
                <w:rFonts w:ascii="Arial" w:hAnsi="Arial" w:cs="Arial"/>
                <w:sz w:val="18"/>
                <w:szCs w:val="18"/>
              </w:rPr>
            </w:pPr>
            <w:r w:rsidRPr="00F3713C">
              <w:rPr>
                <w:rFonts w:ascii="Arial" w:hAnsi="Arial" w:cs="Arial"/>
                <w:sz w:val="18"/>
                <w:szCs w:val="18"/>
              </w:rPr>
              <w:t>6.2D.1_1</w:t>
            </w:r>
          </w:p>
        </w:tc>
        <w:tc>
          <w:tcPr>
            <w:tcW w:w="4465" w:type="dxa"/>
            <w:tcBorders>
              <w:top w:val="single" w:sz="4" w:space="0" w:color="auto"/>
              <w:left w:val="single" w:sz="4" w:space="0" w:color="auto"/>
              <w:bottom w:val="single" w:sz="4" w:space="0" w:color="auto"/>
              <w:right w:val="single" w:sz="4" w:space="0" w:color="auto"/>
            </w:tcBorders>
          </w:tcPr>
          <w:p w14:paraId="4C84C26E"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C23C5E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36C4E38" w14:textId="77777777" w:rsidR="00F3713C" w:rsidRPr="00F3713C" w:rsidRDefault="00F3713C" w:rsidP="00F3713C">
            <w:pPr>
              <w:rPr>
                <w:rFonts w:ascii="Arial" w:hAnsi="Arial" w:cs="Arial"/>
                <w:sz w:val="18"/>
                <w:szCs w:val="18"/>
              </w:rPr>
            </w:pPr>
            <w:r w:rsidRPr="00F3713C">
              <w:rPr>
                <w:rFonts w:ascii="Arial" w:hAnsi="Arial" w:cs="Arial"/>
                <w:sz w:val="18"/>
                <w:szCs w:val="18"/>
              </w:rPr>
              <w:t>C179b</w:t>
            </w:r>
          </w:p>
        </w:tc>
        <w:tc>
          <w:tcPr>
            <w:tcW w:w="2969" w:type="dxa"/>
            <w:tcBorders>
              <w:top w:val="single" w:sz="4" w:space="0" w:color="auto"/>
              <w:left w:val="single" w:sz="4" w:space="0" w:color="auto"/>
              <w:bottom w:val="single" w:sz="4" w:space="0" w:color="auto"/>
              <w:right w:val="single" w:sz="4" w:space="0" w:color="auto"/>
            </w:tcBorders>
          </w:tcPr>
          <w:p w14:paraId="0D01744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SUL and </w:t>
            </w:r>
            <w:proofErr w:type="spellStart"/>
            <w:r w:rsidRPr="00F3713C">
              <w:rPr>
                <w:rFonts w:ascii="Arial" w:hAnsi="Arial" w:cs="Arial"/>
                <w:sz w:val="18"/>
                <w:szCs w:val="18"/>
              </w:rPr>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0BD617D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2F5D635B"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B96224" w14:textId="77777777" w:rsidR="00F3713C" w:rsidRPr="00F3713C" w:rsidRDefault="00F3713C" w:rsidP="00F3713C">
            <w:pPr>
              <w:rPr>
                <w:rFonts w:ascii="Arial" w:eastAsia="SimSun" w:hAnsi="Arial" w:cs="Arial"/>
                <w:sz w:val="18"/>
                <w:szCs w:val="18"/>
              </w:rPr>
            </w:pPr>
          </w:p>
        </w:tc>
      </w:tr>
      <w:tr w:rsidR="00F3713C" w:rsidRPr="00F3713C" w14:paraId="771EDDCC"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3D6B5260" w14:textId="77777777" w:rsidR="00F3713C" w:rsidRPr="00F3713C" w:rsidRDefault="00F3713C" w:rsidP="00F3713C">
            <w:pPr>
              <w:rPr>
                <w:rFonts w:ascii="Arial" w:hAnsi="Arial" w:cs="Arial"/>
                <w:sz w:val="18"/>
                <w:szCs w:val="18"/>
              </w:rPr>
            </w:pPr>
            <w:r w:rsidRPr="00F3713C">
              <w:rPr>
                <w:rFonts w:ascii="Arial" w:hAnsi="Arial" w:cs="Arial"/>
                <w:sz w:val="18"/>
                <w:szCs w:val="18"/>
              </w:rPr>
              <w:t>6.2D.2</w:t>
            </w:r>
          </w:p>
        </w:tc>
        <w:tc>
          <w:tcPr>
            <w:tcW w:w="4465" w:type="dxa"/>
            <w:tcBorders>
              <w:top w:val="single" w:sz="4" w:space="0" w:color="auto"/>
              <w:left w:val="single" w:sz="4" w:space="0" w:color="auto"/>
              <w:bottom w:val="nil"/>
              <w:right w:val="single" w:sz="4" w:space="0" w:color="auto"/>
            </w:tcBorders>
            <w:hideMark/>
          </w:tcPr>
          <w:p w14:paraId="5943EF09"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E36150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BD1381C"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462551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hideMark/>
          </w:tcPr>
          <w:p w14:paraId="0B679280"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1F6BF9FD"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0C622F50"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DBDBFB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hideMark/>
          </w:tcPr>
          <w:p w14:paraId="6370BD66"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6.5D.2.4.1 is executed.</w:t>
            </w:r>
          </w:p>
        </w:tc>
      </w:tr>
      <w:tr w:rsidR="00F3713C" w:rsidRPr="00F3713C" w14:paraId="0D272E32" w14:textId="77777777" w:rsidTr="00F3713C">
        <w:trPr>
          <w:jc w:val="center"/>
        </w:trPr>
        <w:tc>
          <w:tcPr>
            <w:tcW w:w="1352" w:type="dxa"/>
            <w:tcBorders>
              <w:top w:val="nil"/>
              <w:left w:val="single" w:sz="4" w:space="0" w:color="auto"/>
              <w:bottom w:val="single" w:sz="4" w:space="0" w:color="auto"/>
              <w:right w:val="single" w:sz="4" w:space="0" w:color="auto"/>
            </w:tcBorders>
          </w:tcPr>
          <w:p w14:paraId="762FE2F4"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2622909F"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1712DF7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A14429B"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064C14B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2FC48E19"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228C1D17"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7444C42F" w14:textId="77777777" w:rsidR="00F3713C" w:rsidRPr="00F3713C" w:rsidRDefault="00F3713C" w:rsidP="00F3713C">
            <w:pPr>
              <w:rPr>
                <w:rFonts w:ascii="Arial" w:hAnsi="Arial" w:cs="Arial"/>
                <w:sz w:val="18"/>
                <w:szCs w:val="18"/>
              </w:rPr>
            </w:pPr>
          </w:p>
        </w:tc>
      </w:tr>
      <w:tr w:rsidR="00F3713C" w:rsidRPr="00F3713C" w14:paraId="0848BCA6" w14:textId="77777777" w:rsidTr="00F3713C">
        <w:trPr>
          <w:jc w:val="center"/>
        </w:trPr>
        <w:tc>
          <w:tcPr>
            <w:tcW w:w="1352" w:type="dxa"/>
            <w:tcBorders>
              <w:top w:val="nil"/>
              <w:left w:val="single" w:sz="4" w:space="0" w:color="auto"/>
              <w:bottom w:val="single" w:sz="4" w:space="0" w:color="auto"/>
              <w:right w:val="single" w:sz="4" w:space="0" w:color="auto"/>
            </w:tcBorders>
          </w:tcPr>
          <w:p w14:paraId="3323F607" w14:textId="77777777" w:rsidR="00F3713C" w:rsidRPr="00F3713C" w:rsidRDefault="00F3713C" w:rsidP="00F3713C">
            <w:pPr>
              <w:rPr>
                <w:rFonts w:ascii="Arial" w:hAnsi="Arial" w:cs="Arial"/>
                <w:sz w:val="18"/>
                <w:szCs w:val="18"/>
              </w:rPr>
            </w:pPr>
            <w:r w:rsidRPr="00F3713C">
              <w:rPr>
                <w:rFonts w:ascii="Arial" w:hAnsi="Arial" w:cs="Arial"/>
                <w:sz w:val="18"/>
                <w:szCs w:val="18"/>
              </w:rPr>
              <w:t>6.2D.2_1</w:t>
            </w:r>
          </w:p>
        </w:tc>
        <w:tc>
          <w:tcPr>
            <w:tcW w:w="4465" w:type="dxa"/>
            <w:tcBorders>
              <w:top w:val="nil"/>
              <w:left w:val="single" w:sz="4" w:space="0" w:color="auto"/>
              <w:bottom w:val="single" w:sz="4" w:space="0" w:color="auto"/>
              <w:right w:val="single" w:sz="4" w:space="0" w:color="auto"/>
            </w:tcBorders>
          </w:tcPr>
          <w:p w14:paraId="05A2376C"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B34EBA6"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84108BB"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71F8EE6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single" w:sz="4" w:space="0" w:color="auto"/>
              <w:right w:val="single" w:sz="4" w:space="0" w:color="auto"/>
            </w:tcBorders>
          </w:tcPr>
          <w:p w14:paraId="75E005F1"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single" w:sz="4" w:space="0" w:color="auto"/>
              <w:right w:val="single" w:sz="4" w:space="0" w:color="auto"/>
            </w:tcBorders>
          </w:tcPr>
          <w:p w14:paraId="2E50E4D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068C4E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nil"/>
              <w:left w:val="single" w:sz="4" w:space="0" w:color="auto"/>
              <w:bottom w:val="single" w:sz="4" w:space="0" w:color="auto"/>
              <w:right w:val="single" w:sz="4" w:space="0" w:color="auto"/>
            </w:tcBorders>
          </w:tcPr>
          <w:p w14:paraId="7E57C5B5"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6.5D.2.4.1_1 is executed.</w:t>
            </w:r>
          </w:p>
        </w:tc>
      </w:tr>
      <w:tr w:rsidR="00F3713C" w:rsidRPr="00F3713C" w14:paraId="34459423" w14:textId="77777777" w:rsidTr="00F3713C">
        <w:trPr>
          <w:jc w:val="center"/>
        </w:trPr>
        <w:tc>
          <w:tcPr>
            <w:tcW w:w="1352" w:type="dxa"/>
            <w:tcBorders>
              <w:top w:val="nil"/>
              <w:left w:val="single" w:sz="4" w:space="0" w:color="auto"/>
              <w:bottom w:val="single" w:sz="4" w:space="0" w:color="auto"/>
              <w:right w:val="single" w:sz="4" w:space="0" w:color="auto"/>
            </w:tcBorders>
          </w:tcPr>
          <w:p w14:paraId="6979E493"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6.2D.2_2</w:t>
            </w:r>
          </w:p>
        </w:tc>
        <w:tc>
          <w:tcPr>
            <w:tcW w:w="4465" w:type="dxa"/>
            <w:tcBorders>
              <w:top w:val="nil"/>
              <w:left w:val="single" w:sz="4" w:space="0" w:color="auto"/>
              <w:bottom w:val="single" w:sz="4" w:space="0" w:color="auto"/>
              <w:right w:val="single" w:sz="4" w:space="0" w:color="auto"/>
            </w:tcBorders>
          </w:tcPr>
          <w:p w14:paraId="0442C50E"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08E61E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14EE77C"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0B13509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7F07BB2B"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66A46CA9"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4CE97BF7" w14:textId="77777777" w:rsidR="00F3713C" w:rsidRPr="00F3713C" w:rsidRDefault="00F3713C" w:rsidP="00F3713C">
            <w:pPr>
              <w:rPr>
                <w:rFonts w:ascii="Arial" w:hAnsi="Arial" w:cs="Arial"/>
                <w:sz w:val="18"/>
                <w:szCs w:val="18"/>
              </w:rPr>
            </w:pPr>
          </w:p>
        </w:tc>
      </w:tr>
      <w:tr w:rsidR="00F3713C" w:rsidRPr="00F3713C" w14:paraId="65F897B7"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C50E1A6" w14:textId="77777777" w:rsidR="00F3713C" w:rsidRPr="00F3713C" w:rsidRDefault="00F3713C" w:rsidP="00F3713C">
            <w:pPr>
              <w:rPr>
                <w:rFonts w:ascii="Arial" w:hAnsi="Arial" w:cs="Arial"/>
                <w:sz w:val="18"/>
                <w:szCs w:val="18"/>
              </w:rPr>
            </w:pPr>
            <w:r w:rsidRPr="00F3713C">
              <w:rPr>
                <w:rFonts w:ascii="Arial" w:hAnsi="Arial" w:cs="Arial"/>
                <w:sz w:val="18"/>
                <w:szCs w:val="18"/>
              </w:rPr>
              <w:t>6.2D.3</w:t>
            </w:r>
          </w:p>
        </w:tc>
        <w:tc>
          <w:tcPr>
            <w:tcW w:w="4465" w:type="dxa"/>
            <w:tcBorders>
              <w:top w:val="single" w:sz="4" w:space="0" w:color="auto"/>
              <w:left w:val="single" w:sz="4" w:space="0" w:color="auto"/>
              <w:bottom w:val="nil"/>
              <w:right w:val="single" w:sz="4" w:space="0" w:color="auto"/>
            </w:tcBorders>
            <w:hideMark/>
          </w:tcPr>
          <w:p w14:paraId="75ED7C76"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2CCAF1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16587FA"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5F1E695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hideMark/>
          </w:tcPr>
          <w:p w14:paraId="2CBD3C8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72C8BB4C"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9C636C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430B7A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hideMark/>
          </w:tcPr>
          <w:p w14:paraId="3C034EF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Test execution </w:t>
            </w:r>
            <w:r w:rsidRPr="00F3713C">
              <w:rPr>
                <w:rFonts w:ascii="Arial" w:eastAsia="SimSun" w:hAnsi="Arial" w:cs="Arial"/>
                <w:sz w:val="18"/>
                <w:szCs w:val="18"/>
              </w:rPr>
              <w:t xml:space="preserve">is </w:t>
            </w:r>
            <w:r w:rsidRPr="00F3713C">
              <w:rPr>
                <w:rFonts w:ascii="Arial" w:hAnsi="Arial" w:cs="Arial"/>
                <w:sz w:val="18"/>
                <w:szCs w:val="18"/>
              </w:rPr>
              <w:t>not necessary if TS 38.521-1 TC 6.5D.2.3, 6.5D.2.4.2 and 6.5D.3.3 are executed.</w:t>
            </w:r>
          </w:p>
        </w:tc>
      </w:tr>
      <w:tr w:rsidR="00F3713C" w:rsidRPr="00F3713C" w14:paraId="3749DB18" w14:textId="77777777" w:rsidTr="00F3713C">
        <w:trPr>
          <w:jc w:val="center"/>
        </w:trPr>
        <w:tc>
          <w:tcPr>
            <w:tcW w:w="1352" w:type="dxa"/>
            <w:tcBorders>
              <w:top w:val="nil"/>
              <w:left w:val="single" w:sz="4" w:space="0" w:color="auto"/>
              <w:bottom w:val="single" w:sz="4" w:space="0" w:color="auto"/>
              <w:right w:val="single" w:sz="4" w:space="0" w:color="auto"/>
            </w:tcBorders>
          </w:tcPr>
          <w:p w14:paraId="0CE146B6" w14:textId="77777777" w:rsidR="00F3713C" w:rsidRPr="00F3713C" w:rsidRDefault="00F3713C" w:rsidP="00F3713C">
            <w:pPr>
              <w:rPr>
                <w:rFonts w:ascii="Arial" w:hAnsi="Arial" w:cs="Arial"/>
                <w:sz w:val="18"/>
                <w:szCs w:val="18"/>
              </w:rPr>
            </w:pPr>
            <w:r w:rsidRPr="00F3713C">
              <w:rPr>
                <w:rFonts w:ascii="Arial" w:hAnsi="Arial" w:cs="Arial"/>
                <w:sz w:val="18"/>
                <w:szCs w:val="18"/>
              </w:rPr>
              <w:t>6.2D.3_1</w:t>
            </w:r>
          </w:p>
        </w:tc>
        <w:tc>
          <w:tcPr>
            <w:tcW w:w="4465" w:type="dxa"/>
            <w:tcBorders>
              <w:top w:val="nil"/>
              <w:left w:val="single" w:sz="4" w:space="0" w:color="auto"/>
              <w:bottom w:val="single" w:sz="4" w:space="0" w:color="auto"/>
              <w:right w:val="single" w:sz="4" w:space="0" w:color="auto"/>
            </w:tcBorders>
          </w:tcPr>
          <w:p w14:paraId="396277EE"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19FA7B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4F14762"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274C4DC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single" w:sz="4" w:space="0" w:color="auto"/>
              <w:right w:val="single" w:sz="4" w:space="0" w:color="auto"/>
            </w:tcBorders>
          </w:tcPr>
          <w:p w14:paraId="3550703C"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single" w:sz="4" w:space="0" w:color="auto"/>
              <w:right w:val="single" w:sz="4" w:space="0" w:color="auto"/>
            </w:tcBorders>
          </w:tcPr>
          <w:p w14:paraId="69EE765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C3E47C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nil"/>
              <w:left w:val="single" w:sz="4" w:space="0" w:color="auto"/>
              <w:bottom w:val="single" w:sz="4" w:space="0" w:color="auto"/>
              <w:right w:val="single" w:sz="4" w:space="0" w:color="auto"/>
            </w:tcBorders>
          </w:tcPr>
          <w:p w14:paraId="7C53D61C" w14:textId="77777777" w:rsidR="00F3713C" w:rsidRPr="00F3713C" w:rsidRDefault="00F3713C" w:rsidP="00F3713C">
            <w:pPr>
              <w:rPr>
                <w:rFonts w:ascii="Arial" w:hAnsi="Arial" w:cs="Arial"/>
                <w:sz w:val="18"/>
                <w:szCs w:val="18"/>
              </w:rPr>
            </w:pPr>
          </w:p>
        </w:tc>
      </w:tr>
      <w:tr w:rsidR="00F3713C" w:rsidRPr="00F3713C" w14:paraId="6097C255" w14:textId="77777777" w:rsidTr="00F3713C">
        <w:trPr>
          <w:jc w:val="center"/>
        </w:trPr>
        <w:tc>
          <w:tcPr>
            <w:tcW w:w="1352" w:type="dxa"/>
            <w:tcBorders>
              <w:top w:val="nil"/>
              <w:left w:val="single" w:sz="4" w:space="0" w:color="auto"/>
              <w:bottom w:val="single" w:sz="4" w:space="0" w:color="auto"/>
              <w:right w:val="single" w:sz="4" w:space="0" w:color="auto"/>
            </w:tcBorders>
          </w:tcPr>
          <w:p w14:paraId="2767095A" w14:textId="77777777" w:rsidR="00F3713C" w:rsidRPr="00F3713C" w:rsidRDefault="00F3713C" w:rsidP="00F3713C">
            <w:pPr>
              <w:rPr>
                <w:rFonts w:ascii="Arial" w:hAnsi="Arial" w:cs="Arial"/>
                <w:sz w:val="18"/>
                <w:szCs w:val="18"/>
              </w:rPr>
            </w:pPr>
            <w:r w:rsidRPr="00F3713C">
              <w:rPr>
                <w:rFonts w:ascii="Arial" w:hAnsi="Arial" w:cs="Arial"/>
                <w:sz w:val="18"/>
                <w:szCs w:val="18"/>
              </w:rPr>
              <w:t>6.2D.3_2</w:t>
            </w:r>
          </w:p>
        </w:tc>
        <w:tc>
          <w:tcPr>
            <w:tcW w:w="4465" w:type="dxa"/>
            <w:tcBorders>
              <w:top w:val="nil"/>
              <w:left w:val="single" w:sz="4" w:space="0" w:color="auto"/>
              <w:bottom w:val="single" w:sz="4" w:space="0" w:color="auto"/>
              <w:right w:val="single" w:sz="4" w:space="0" w:color="auto"/>
            </w:tcBorders>
          </w:tcPr>
          <w:p w14:paraId="36DE8F2C"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3275DC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845907B"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4FC49BD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449A98A9"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79DF6F4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BBCAF24" w14:textId="77777777" w:rsidR="00F3713C" w:rsidRPr="00F3713C" w:rsidRDefault="00F3713C" w:rsidP="00F3713C">
            <w:pPr>
              <w:rPr>
                <w:rFonts w:ascii="Arial" w:hAnsi="Arial" w:cs="Arial"/>
                <w:sz w:val="18"/>
                <w:szCs w:val="18"/>
              </w:rPr>
            </w:pPr>
          </w:p>
        </w:tc>
      </w:tr>
      <w:tr w:rsidR="00F3713C" w:rsidRPr="00F3713C" w14:paraId="60479910"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390710F2" w14:textId="77777777" w:rsidR="00F3713C" w:rsidRPr="00F3713C" w:rsidRDefault="00F3713C" w:rsidP="00F3713C">
            <w:pPr>
              <w:rPr>
                <w:rFonts w:ascii="Arial" w:hAnsi="Arial" w:cs="Arial"/>
                <w:sz w:val="18"/>
                <w:szCs w:val="18"/>
              </w:rPr>
            </w:pPr>
            <w:r w:rsidRPr="00F3713C">
              <w:rPr>
                <w:rFonts w:ascii="Arial" w:hAnsi="Arial" w:cs="Arial"/>
                <w:sz w:val="18"/>
                <w:szCs w:val="18"/>
              </w:rPr>
              <w:t>6.2D.4</w:t>
            </w:r>
          </w:p>
        </w:tc>
        <w:tc>
          <w:tcPr>
            <w:tcW w:w="4465" w:type="dxa"/>
            <w:tcBorders>
              <w:top w:val="single" w:sz="4" w:space="0" w:color="auto"/>
              <w:left w:val="single" w:sz="4" w:space="0" w:color="auto"/>
              <w:bottom w:val="nil"/>
              <w:right w:val="single" w:sz="4" w:space="0" w:color="auto"/>
            </w:tcBorders>
            <w:hideMark/>
          </w:tcPr>
          <w:p w14:paraId="5F21D420"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2FD3C30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ED3FCD"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DB5830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hideMark/>
          </w:tcPr>
          <w:p w14:paraId="47705811"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3BEF6AAE"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ADC5B4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2A6398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tcPr>
          <w:p w14:paraId="5DFA2418" w14:textId="77777777" w:rsidR="00F3713C" w:rsidRPr="00F3713C" w:rsidRDefault="00F3713C" w:rsidP="00F3713C">
            <w:pPr>
              <w:rPr>
                <w:rFonts w:ascii="Arial" w:hAnsi="Arial" w:cs="Arial"/>
                <w:sz w:val="18"/>
                <w:szCs w:val="18"/>
              </w:rPr>
            </w:pPr>
          </w:p>
        </w:tc>
      </w:tr>
      <w:tr w:rsidR="00F3713C" w:rsidRPr="00F3713C" w14:paraId="4C673A13" w14:textId="77777777" w:rsidTr="00F3713C">
        <w:trPr>
          <w:jc w:val="center"/>
        </w:trPr>
        <w:tc>
          <w:tcPr>
            <w:tcW w:w="1352" w:type="dxa"/>
            <w:tcBorders>
              <w:top w:val="nil"/>
              <w:left w:val="single" w:sz="4" w:space="0" w:color="auto"/>
              <w:bottom w:val="single" w:sz="4" w:space="0" w:color="auto"/>
              <w:right w:val="single" w:sz="4" w:space="0" w:color="auto"/>
            </w:tcBorders>
          </w:tcPr>
          <w:p w14:paraId="35C7EDAE"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51F5F125"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6330F67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86C7E95"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2541194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4D73C25C"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CF43024"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EE7C46B" w14:textId="77777777" w:rsidR="00F3713C" w:rsidRPr="00F3713C" w:rsidRDefault="00F3713C" w:rsidP="00F3713C">
            <w:pPr>
              <w:rPr>
                <w:rFonts w:ascii="Arial" w:hAnsi="Arial" w:cs="Arial"/>
                <w:sz w:val="18"/>
                <w:szCs w:val="18"/>
              </w:rPr>
            </w:pPr>
          </w:p>
        </w:tc>
      </w:tr>
      <w:tr w:rsidR="00F3713C" w:rsidRPr="00F3713C" w14:paraId="6175FBB2" w14:textId="77777777" w:rsidTr="00F3713C">
        <w:trPr>
          <w:jc w:val="center"/>
        </w:trPr>
        <w:tc>
          <w:tcPr>
            <w:tcW w:w="1352" w:type="dxa"/>
            <w:tcBorders>
              <w:top w:val="single" w:sz="4" w:space="0" w:color="auto"/>
              <w:left w:val="single" w:sz="4" w:space="0" w:color="auto"/>
              <w:bottom w:val="nil"/>
              <w:right w:val="single" w:sz="4" w:space="0" w:color="auto"/>
            </w:tcBorders>
          </w:tcPr>
          <w:p w14:paraId="2F2BD8D3" w14:textId="77777777" w:rsidR="00F3713C" w:rsidRPr="00F3713C" w:rsidRDefault="00F3713C" w:rsidP="00F3713C">
            <w:pPr>
              <w:rPr>
                <w:rFonts w:ascii="Arial" w:hAnsi="Arial" w:cs="Arial"/>
                <w:sz w:val="18"/>
                <w:szCs w:val="18"/>
              </w:rPr>
            </w:pPr>
            <w:r w:rsidRPr="00F3713C">
              <w:rPr>
                <w:rFonts w:ascii="Arial" w:hAnsi="Arial" w:cs="Arial"/>
                <w:sz w:val="18"/>
                <w:szCs w:val="18"/>
              </w:rPr>
              <w:t>6.2D.4_1</w:t>
            </w:r>
          </w:p>
        </w:tc>
        <w:tc>
          <w:tcPr>
            <w:tcW w:w="4465" w:type="dxa"/>
            <w:tcBorders>
              <w:top w:val="single" w:sz="4" w:space="0" w:color="auto"/>
              <w:left w:val="single" w:sz="4" w:space="0" w:color="auto"/>
              <w:bottom w:val="nil"/>
              <w:right w:val="single" w:sz="4" w:space="0" w:color="auto"/>
            </w:tcBorders>
          </w:tcPr>
          <w:p w14:paraId="4029DC09"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0EB26C1"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83A79A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7659D6B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nil"/>
              <w:right w:val="single" w:sz="4" w:space="0" w:color="auto"/>
            </w:tcBorders>
          </w:tcPr>
          <w:p w14:paraId="6F8EABE7"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nil"/>
              <w:right w:val="single" w:sz="4" w:space="0" w:color="auto"/>
            </w:tcBorders>
          </w:tcPr>
          <w:p w14:paraId="4F65A82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09F04439" w14:textId="77777777" w:rsidR="00F3713C" w:rsidRPr="00F3713C" w:rsidRDefault="00F3713C" w:rsidP="00F3713C">
            <w:pPr>
              <w:rPr>
                <w:rFonts w:ascii="Arial" w:hAnsi="Arial" w:cs="Arial"/>
                <w:sz w:val="18"/>
                <w:szCs w:val="18"/>
              </w:rPr>
            </w:pPr>
          </w:p>
        </w:tc>
      </w:tr>
      <w:tr w:rsidR="00F3713C" w:rsidRPr="00F3713C" w14:paraId="18D0EE01" w14:textId="77777777" w:rsidTr="00F3713C">
        <w:trPr>
          <w:jc w:val="center"/>
        </w:trPr>
        <w:tc>
          <w:tcPr>
            <w:tcW w:w="1352" w:type="dxa"/>
            <w:tcBorders>
              <w:top w:val="nil"/>
              <w:left w:val="single" w:sz="4" w:space="0" w:color="auto"/>
              <w:bottom w:val="single" w:sz="4" w:space="0" w:color="auto"/>
              <w:right w:val="single" w:sz="4" w:space="0" w:color="auto"/>
            </w:tcBorders>
          </w:tcPr>
          <w:p w14:paraId="0645D653"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403BEEE4"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648784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53AC7EF" w14:textId="77777777" w:rsidR="00F3713C" w:rsidRPr="00F3713C" w:rsidRDefault="00F3713C" w:rsidP="00F3713C">
            <w:pPr>
              <w:rPr>
                <w:rFonts w:ascii="Arial" w:hAnsi="Arial" w:cs="Arial"/>
                <w:sz w:val="18"/>
                <w:szCs w:val="18"/>
              </w:rPr>
            </w:pPr>
            <w:r w:rsidRPr="00F3713C">
              <w:rPr>
                <w:rFonts w:ascii="Arial" w:hAnsi="Arial" w:cs="Arial"/>
                <w:sz w:val="18"/>
                <w:szCs w:val="18"/>
              </w:rPr>
              <w:t>C179b</w:t>
            </w:r>
          </w:p>
        </w:tc>
        <w:tc>
          <w:tcPr>
            <w:tcW w:w="2969" w:type="dxa"/>
            <w:tcBorders>
              <w:top w:val="single" w:sz="4" w:space="0" w:color="auto"/>
              <w:left w:val="single" w:sz="4" w:space="0" w:color="auto"/>
              <w:bottom w:val="single" w:sz="4" w:space="0" w:color="auto"/>
              <w:right w:val="single" w:sz="4" w:space="0" w:color="auto"/>
            </w:tcBorders>
          </w:tcPr>
          <w:p w14:paraId="2B14DFA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SUL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5AD43273"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19A05580"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6FCBC4F" w14:textId="77777777" w:rsidR="00F3713C" w:rsidRPr="00F3713C" w:rsidRDefault="00F3713C" w:rsidP="00F3713C">
            <w:pPr>
              <w:rPr>
                <w:rFonts w:ascii="Arial" w:hAnsi="Arial" w:cs="Arial"/>
                <w:sz w:val="18"/>
                <w:szCs w:val="18"/>
              </w:rPr>
            </w:pPr>
          </w:p>
        </w:tc>
      </w:tr>
      <w:tr w:rsidR="00F3713C" w:rsidRPr="00F3713C" w14:paraId="30F89FD5" w14:textId="77777777" w:rsidTr="00F3713C">
        <w:trPr>
          <w:jc w:val="center"/>
        </w:trPr>
        <w:tc>
          <w:tcPr>
            <w:tcW w:w="1352" w:type="dxa"/>
            <w:tcBorders>
              <w:top w:val="nil"/>
              <w:left w:val="single" w:sz="4" w:space="0" w:color="auto"/>
              <w:bottom w:val="single" w:sz="4" w:space="0" w:color="auto"/>
              <w:right w:val="single" w:sz="4" w:space="0" w:color="auto"/>
            </w:tcBorders>
          </w:tcPr>
          <w:p w14:paraId="224764E5" w14:textId="77777777" w:rsidR="00F3713C" w:rsidRPr="00F3713C" w:rsidRDefault="00F3713C" w:rsidP="00F3713C">
            <w:pPr>
              <w:rPr>
                <w:rFonts w:ascii="Arial" w:hAnsi="Arial" w:cs="Arial"/>
                <w:sz w:val="18"/>
                <w:szCs w:val="18"/>
              </w:rPr>
            </w:pPr>
            <w:r w:rsidRPr="00F3713C">
              <w:rPr>
                <w:rFonts w:ascii="Arial" w:hAnsi="Arial" w:cs="Arial"/>
                <w:sz w:val="18"/>
                <w:szCs w:val="18"/>
              </w:rPr>
              <w:t>6.2D.4_2</w:t>
            </w:r>
          </w:p>
        </w:tc>
        <w:tc>
          <w:tcPr>
            <w:tcW w:w="4465" w:type="dxa"/>
            <w:tcBorders>
              <w:top w:val="nil"/>
              <w:left w:val="single" w:sz="4" w:space="0" w:color="auto"/>
              <w:bottom w:val="single" w:sz="4" w:space="0" w:color="auto"/>
              <w:right w:val="single" w:sz="4" w:space="0" w:color="auto"/>
            </w:tcBorders>
          </w:tcPr>
          <w:p w14:paraId="27F67870"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7732F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8EACBC7"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229864E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4B6433C2"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5E226FA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A21E26F" w14:textId="77777777" w:rsidR="00F3713C" w:rsidRPr="00F3713C" w:rsidRDefault="00F3713C" w:rsidP="00F3713C">
            <w:pPr>
              <w:rPr>
                <w:rFonts w:ascii="Arial" w:hAnsi="Arial" w:cs="Arial"/>
                <w:sz w:val="18"/>
                <w:szCs w:val="18"/>
              </w:rPr>
            </w:pPr>
          </w:p>
        </w:tc>
      </w:tr>
      <w:tr w:rsidR="00F3713C" w:rsidRPr="00F3713C" w14:paraId="0C48542B" w14:textId="77777777" w:rsidTr="00F3713C">
        <w:trPr>
          <w:jc w:val="center"/>
        </w:trPr>
        <w:tc>
          <w:tcPr>
            <w:tcW w:w="1352" w:type="dxa"/>
            <w:tcBorders>
              <w:top w:val="nil"/>
              <w:left w:val="single" w:sz="4" w:space="0" w:color="auto"/>
              <w:bottom w:val="single" w:sz="4" w:space="0" w:color="auto"/>
              <w:right w:val="single" w:sz="4" w:space="0" w:color="auto"/>
            </w:tcBorders>
          </w:tcPr>
          <w:p w14:paraId="4D186A3F"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6.2E.1.2</w:t>
            </w:r>
          </w:p>
        </w:tc>
        <w:tc>
          <w:tcPr>
            <w:tcW w:w="4465" w:type="dxa"/>
            <w:tcBorders>
              <w:top w:val="nil"/>
              <w:left w:val="single" w:sz="4" w:space="0" w:color="auto"/>
              <w:bottom w:val="single" w:sz="4" w:space="0" w:color="auto"/>
              <w:right w:val="single" w:sz="4" w:space="0" w:color="auto"/>
            </w:tcBorders>
          </w:tcPr>
          <w:p w14:paraId="3CB0D1BF"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66B649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0FE5396" w14:textId="77777777" w:rsidR="00F3713C" w:rsidRPr="00F3713C" w:rsidRDefault="00F3713C" w:rsidP="00F3713C">
            <w:pPr>
              <w:rPr>
                <w:rFonts w:ascii="Arial" w:hAnsi="Arial" w:cs="Arial"/>
                <w:sz w:val="18"/>
                <w:szCs w:val="18"/>
              </w:rPr>
            </w:pPr>
            <w:r w:rsidRPr="00F3713C">
              <w:rPr>
                <w:rFonts w:ascii="Arial" w:hAnsi="Arial" w:cs="Arial"/>
                <w:sz w:val="18"/>
                <w:szCs w:val="18"/>
              </w:rPr>
              <w:t>C079a</w:t>
            </w:r>
          </w:p>
        </w:tc>
        <w:tc>
          <w:tcPr>
            <w:tcW w:w="2969" w:type="dxa"/>
            <w:tcBorders>
              <w:top w:val="single" w:sz="4" w:space="0" w:color="auto"/>
              <w:left w:val="single" w:sz="4" w:space="0" w:color="auto"/>
              <w:bottom w:val="single" w:sz="4" w:space="0" w:color="auto"/>
              <w:right w:val="single" w:sz="4" w:space="0" w:color="auto"/>
            </w:tcBorders>
          </w:tcPr>
          <w:p w14:paraId="77D988D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NR V2X inter-band concurrent operation</w:t>
            </w:r>
          </w:p>
        </w:tc>
        <w:tc>
          <w:tcPr>
            <w:tcW w:w="1556" w:type="dxa"/>
            <w:tcBorders>
              <w:top w:val="nil"/>
              <w:left w:val="single" w:sz="4" w:space="0" w:color="auto"/>
              <w:bottom w:val="single" w:sz="4" w:space="0" w:color="auto"/>
              <w:right w:val="single" w:sz="4" w:space="0" w:color="auto"/>
            </w:tcBorders>
          </w:tcPr>
          <w:p w14:paraId="6F62A645" w14:textId="77777777" w:rsidR="00F3713C" w:rsidRPr="00F3713C" w:rsidRDefault="00F3713C" w:rsidP="00F3713C">
            <w:pPr>
              <w:rPr>
                <w:rFonts w:ascii="Arial" w:hAnsi="Arial" w:cs="Arial"/>
                <w:sz w:val="18"/>
                <w:szCs w:val="18"/>
              </w:rPr>
            </w:pPr>
            <w:r w:rsidRPr="00F3713C">
              <w:rPr>
                <w:rFonts w:ascii="Arial" w:hAnsi="Arial" w:cs="Arial"/>
                <w:sz w:val="18"/>
                <w:szCs w:val="18"/>
              </w:rPr>
              <w:t>E050</w:t>
            </w:r>
          </w:p>
        </w:tc>
        <w:tc>
          <w:tcPr>
            <w:tcW w:w="1563" w:type="dxa"/>
            <w:tcBorders>
              <w:top w:val="nil"/>
              <w:left w:val="single" w:sz="4" w:space="0" w:color="auto"/>
              <w:bottom w:val="single" w:sz="4" w:space="0" w:color="auto"/>
              <w:right w:val="single" w:sz="4" w:space="0" w:color="auto"/>
            </w:tcBorders>
          </w:tcPr>
          <w:p w14:paraId="3691981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A843094" w14:textId="77777777" w:rsidR="00F3713C" w:rsidRPr="00F3713C" w:rsidRDefault="00F3713C" w:rsidP="00F3713C">
            <w:pPr>
              <w:rPr>
                <w:rFonts w:ascii="Arial" w:hAnsi="Arial" w:cs="Arial"/>
                <w:sz w:val="18"/>
                <w:szCs w:val="18"/>
              </w:rPr>
            </w:pPr>
          </w:p>
        </w:tc>
      </w:tr>
      <w:tr w:rsidR="00F3713C" w:rsidRPr="00F3713C" w14:paraId="44CE737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DD1A427" w14:textId="77777777" w:rsidR="00F3713C" w:rsidRPr="00F3713C" w:rsidRDefault="00F3713C" w:rsidP="00F3713C">
            <w:pPr>
              <w:rPr>
                <w:rFonts w:ascii="Arial" w:hAnsi="Arial" w:cs="Arial"/>
                <w:sz w:val="18"/>
                <w:szCs w:val="18"/>
              </w:rPr>
            </w:pPr>
            <w:r w:rsidRPr="00F3713C">
              <w:rPr>
                <w:rFonts w:ascii="Arial" w:hAnsi="Arial" w:cs="Arial"/>
                <w:sz w:val="18"/>
                <w:szCs w:val="18"/>
              </w:rPr>
              <w:t>6.2E.2.1</w:t>
            </w:r>
          </w:p>
        </w:tc>
        <w:tc>
          <w:tcPr>
            <w:tcW w:w="4465" w:type="dxa"/>
            <w:tcBorders>
              <w:top w:val="single" w:sz="4" w:space="0" w:color="auto"/>
              <w:left w:val="single" w:sz="4" w:space="0" w:color="auto"/>
              <w:bottom w:val="single" w:sz="4" w:space="0" w:color="auto"/>
              <w:right w:val="single" w:sz="4" w:space="0" w:color="auto"/>
            </w:tcBorders>
            <w:hideMark/>
          </w:tcPr>
          <w:p w14:paraId="7E933E49"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1C979B7"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594F63C8"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55B3C4B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8DE715"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1AE70B9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2CB4562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1D5AF0A4"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6.5E.2.4.1 is executed.</w:t>
            </w:r>
          </w:p>
        </w:tc>
      </w:tr>
      <w:tr w:rsidR="00F3713C" w:rsidRPr="00F3713C" w14:paraId="6903B96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F302BF7" w14:textId="77777777" w:rsidR="00F3713C" w:rsidRPr="00F3713C" w:rsidRDefault="00F3713C" w:rsidP="00F3713C">
            <w:pPr>
              <w:rPr>
                <w:rFonts w:ascii="Arial" w:hAnsi="Arial" w:cs="Arial"/>
                <w:sz w:val="18"/>
                <w:szCs w:val="18"/>
              </w:rPr>
            </w:pPr>
            <w:r w:rsidRPr="00F3713C">
              <w:rPr>
                <w:rFonts w:ascii="Arial" w:hAnsi="Arial" w:cs="Arial"/>
                <w:sz w:val="18"/>
                <w:szCs w:val="18"/>
              </w:rPr>
              <w:t>6.2E.2.1D</w:t>
            </w:r>
          </w:p>
        </w:tc>
        <w:tc>
          <w:tcPr>
            <w:tcW w:w="4465" w:type="dxa"/>
            <w:tcBorders>
              <w:top w:val="single" w:sz="4" w:space="0" w:color="auto"/>
              <w:left w:val="single" w:sz="4" w:space="0" w:color="auto"/>
              <w:bottom w:val="single" w:sz="4" w:space="0" w:color="auto"/>
              <w:right w:val="single" w:sz="4" w:space="0" w:color="auto"/>
            </w:tcBorders>
          </w:tcPr>
          <w:p w14:paraId="3613821D"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573752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961C16A"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1645E97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1A0134"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7ACD73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6CCA5DE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2A826FB2" w14:textId="77777777" w:rsidR="00F3713C" w:rsidRPr="00F3713C" w:rsidRDefault="00F3713C" w:rsidP="00F3713C">
            <w:pPr>
              <w:rPr>
                <w:rFonts w:ascii="Arial" w:hAnsi="Arial" w:cs="Arial"/>
                <w:sz w:val="18"/>
                <w:szCs w:val="18"/>
              </w:rPr>
            </w:pPr>
          </w:p>
        </w:tc>
      </w:tr>
      <w:tr w:rsidR="00F3713C" w:rsidRPr="00F3713C" w:rsidDel="00897E3D" w14:paraId="6BB8755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EEDB2E3"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6.2E.2.2</w:t>
            </w:r>
          </w:p>
        </w:tc>
        <w:tc>
          <w:tcPr>
            <w:tcW w:w="4465" w:type="dxa"/>
            <w:tcBorders>
              <w:top w:val="single" w:sz="4" w:space="0" w:color="auto"/>
              <w:left w:val="single" w:sz="4" w:space="0" w:color="auto"/>
              <w:bottom w:val="single" w:sz="4" w:space="0" w:color="auto"/>
              <w:right w:val="single" w:sz="4" w:space="0" w:color="auto"/>
            </w:tcBorders>
          </w:tcPr>
          <w:p w14:paraId="0FF486F5"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V2X</w:t>
            </w:r>
            <w:r w:rsidRPr="00F3713C">
              <w:rPr>
                <w:rFonts w:ascii="Arial" w:eastAsia="Malgun Gothic" w:hAnsi="Arial" w:cs="Arial"/>
                <w:sz w:val="18"/>
                <w:szCs w:val="18"/>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2EA2C5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CB3B615"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755D317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 xml:space="preserve"> UEs supporting 5GS FR1 and NR </w:t>
            </w:r>
            <w:proofErr w:type="spellStart"/>
            <w:r w:rsidRPr="00F3713C">
              <w:rPr>
                <w:rFonts w:ascii="Arial" w:eastAsia="SimSun" w:hAnsi="Arial" w:cs="Arial"/>
                <w:sz w:val="18"/>
                <w:szCs w:val="18"/>
              </w:rPr>
              <w:t>sidelink</w:t>
            </w:r>
            <w:proofErr w:type="spellEnd"/>
            <w:r w:rsidRPr="00F3713C">
              <w:rPr>
                <w:rFonts w:ascii="Arial" w:eastAsia="SimSun" w:hAnsi="Arial" w:cs="Arial"/>
                <w:sz w:val="18"/>
                <w:szCs w:val="18"/>
              </w:rPr>
              <w:t xml:space="preserve"> and UEs supporting 5GS FR1 and NR </w:t>
            </w:r>
            <w:proofErr w:type="spellStart"/>
            <w:r w:rsidRPr="00F3713C">
              <w:rPr>
                <w:rFonts w:ascii="Arial" w:eastAsia="SimSun" w:hAnsi="Arial" w:cs="Arial"/>
                <w:sz w:val="18"/>
                <w:szCs w:val="18"/>
              </w:rPr>
              <w:t>sidelink</w:t>
            </w:r>
            <w:proofErr w:type="spellEnd"/>
            <w:r w:rsidRPr="00F3713C">
              <w:rPr>
                <w:rFonts w:ascii="Arial" w:eastAsia="SimSun" w:hAnsi="Arial" w:cs="Arial"/>
                <w:sz w:val="18"/>
                <w:szCs w:val="18"/>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33FD3B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12AAB8FA"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w:t>
            </w:r>
          </w:p>
          <w:p w14:paraId="3A8714F4"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w:t>
            </w:r>
            <w:proofErr w:type="gramStart"/>
            <w:r w:rsidRPr="00F3713C">
              <w:rPr>
                <w:rFonts w:ascii="Arial" w:hAnsi="Arial" w:cs="Arial"/>
                <w:sz w:val="18"/>
                <w:szCs w:val="18"/>
              </w:rPr>
              <w:t>3 ,</w:t>
            </w:r>
            <w:proofErr w:type="gramEnd"/>
            <w:r w:rsidRPr="00F3713C">
              <w:rPr>
                <w:rFonts w:ascii="Arial" w:hAnsi="Arial" w:cs="Arial"/>
                <w:sz w:val="18"/>
                <w:szCs w:val="18"/>
              </w:rPr>
              <w:t xml:space="preserve"> PC2 </w:t>
            </w:r>
          </w:p>
        </w:tc>
        <w:tc>
          <w:tcPr>
            <w:tcW w:w="2091" w:type="dxa"/>
            <w:gridSpan w:val="2"/>
            <w:tcBorders>
              <w:top w:val="single" w:sz="4" w:space="0" w:color="auto"/>
              <w:left w:val="single" w:sz="4" w:space="0" w:color="auto"/>
              <w:bottom w:val="single" w:sz="4" w:space="0" w:color="auto"/>
              <w:right w:val="single" w:sz="4" w:space="0" w:color="auto"/>
            </w:tcBorders>
          </w:tcPr>
          <w:p w14:paraId="6B3BAF14" w14:textId="77777777" w:rsidR="00F3713C" w:rsidRPr="00F3713C" w:rsidDel="00897E3D" w:rsidRDefault="00F3713C" w:rsidP="00F3713C">
            <w:pPr>
              <w:rPr>
                <w:rFonts w:ascii="Arial" w:hAnsi="Arial" w:cs="Arial"/>
                <w:sz w:val="18"/>
                <w:szCs w:val="18"/>
              </w:rPr>
            </w:pPr>
          </w:p>
        </w:tc>
      </w:tr>
      <w:tr w:rsidR="00F3713C" w:rsidRPr="00F3713C" w:rsidDel="00897E3D" w14:paraId="2F781D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E79A9BA"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6.2E.3.1</w:t>
            </w:r>
          </w:p>
        </w:tc>
        <w:tc>
          <w:tcPr>
            <w:tcW w:w="4465" w:type="dxa"/>
            <w:tcBorders>
              <w:top w:val="single" w:sz="4" w:space="0" w:color="auto"/>
              <w:left w:val="single" w:sz="4" w:space="0" w:color="auto"/>
              <w:bottom w:val="single" w:sz="4" w:space="0" w:color="auto"/>
              <w:right w:val="single" w:sz="4" w:space="0" w:color="auto"/>
            </w:tcBorders>
          </w:tcPr>
          <w:p w14:paraId="3C70FD71"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B7ACB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269F26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3586026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118371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49055061"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6BE984E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789CB928" w14:textId="77777777" w:rsidR="00F3713C" w:rsidRPr="00F3713C" w:rsidDel="00897E3D" w:rsidRDefault="00F3713C" w:rsidP="00F3713C">
            <w:pPr>
              <w:rPr>
                <w:rFonts w:ascii="Arial" w:hAnsi="Arial" w:cs="Arial"/>
                <w:sz w:val="18"/>
                <w:szCs w:val="18"/>
              </w:rPr>
            </w:pPr>
            <w:r w:rsidRPr="00F3713C">
              <w:rPr>
                <w:rFonts w:ascii="Arial" w:hAnsi="Arial" w:cs="Arial"/>
                <w:sz w:val="18"/>
                <w:szCs w:val="18"/>
              </w:rPr>
              <w:t>Test execution is not necessary if TS 38.521-1 TC 6.5E.2.3.1 is executed.</w:t>
            </w:r>
          </w:p>
        </w:tc>
      </w:tr>
      <w:tr w:rsidR="00F3713C" w:rsidRPr="00F3713C" w:rsidDel="00897E3D" w14:paraId="5A28F09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E12AB53" w14:textId="77777777" w:rsidR="00F3713C" w:rsidRPr="00F3713C" w:rsidRDefault="00F3713C" w:rsidP="00F3713C">
            <w:pPr>
              <w:rPr>
                <w:rFonts w:ascii="Arial" w:eastAsia="Malgun Gothic" w:hAnsi="Arial" w:cs="Arial"/>
                <w:sz w:val="18"/>
                <w:szCs w:val="18"/>
              </w:rPr>
            </w:pPr>
            <w:r w:rsidRPr="00F3713C">
              <w:rPr>
                <w:rFonts w:ascii="Arial" w:eastAsia="Malgun Gothic" w:hAnsi="Arial" w:cs="Arial"/>
                <w:sz w:val="18"/>
                <w:szCs w:val="18"/>
              </w:rPr>
              <w:t>6.2E.3.1D</w:t>
            </w:r>
          </w:p>
        </w:tc>
        <w:tc>
          <w:tcPr>
            <w:tcW w:w="4465" w:type="dxa"/>
            <w:tcBorders>
              <w:top w:val="single" w:sz="4" w:space="0" w:color="auto"/>
              <w:left w:val="single" w:sz="4" w:space="0" w:color="auto"/>
              <w:bottom w:val="single" w:sz="4" w:space="0" w:color="auto"/>
              <w:right w:val="single" w:sz="4" w:space="0" w:color="auto"/>
            </w:tcBorders>
          </w:tcPr>
          <w:p w14:paraId="1D4367B8"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DEECC2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D1A7A2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4BCD651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1ACEAC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1B83EB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144BE66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3ED3B08D" w14:textId="77777777" w:rsidR="00F3713C" w:rsidRPr="00F3713C" w:rsidDel="00897E3D" w:rsidRDefault="00F3713C" w:rsidP="00F3713C">
            <w:pPr>
              <w:rPr>
                <w:rFonts w:ascii="Arial" w:hAnsi="Arial" w:cs="Arial"/>
                <w:sz w:val="18"/>
                <w:szCs w:val="18"/>
              </w:rPr>
            </w:pPr>
            <w:r w:rsidRPr="00F3713C">
              <w:rPr>
                <w:rFonts w:ascii="Arial" w:hAnsi="Arial" w:cs="Arial"/>
                <w:sz w:val="18"/>
                <w:szCs w:val="18"/>
              </w:rPr>
              <w:t>Test execution is not necessary if TS 38.521-1 TC 6.5E.2.3.1D is executed.</w:t>
            </w:r>
          </w:p>
        </w:tc>
      </w:tr>
      <w:tr w:rsidR="00F3713C" w:rsidRPr="00F3713C" w:rsidDel="00897E3D" w14:paraId="7FDBE84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FA34CE9"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6.2E.3.2</w:t>
            </w:r>
          </w:p>
        </w:tc>
        <w:tc>
          <w:tcPr>
            <w:tcW w:w="4465" w:type="dxa"/>
            <w:tcBorders>
              <w:top w:val="single" w:sz="4" w:space="0" w:color="auto"/>
              <w:left w:val="single" w:sz="4" w:space="0" w:color="auto"/>
              <w:bottom w:val="single" w:sz="4" w:space="0" w:color="auto"/>
              <w:right w:val="single" w:sz="4" w:space="0" w:color="auto"/>
            </w:tcBorders>
          </w:tcPr>
          <w:p w14:paraId="66CA8858"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2DD81F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6D0C7F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N/A</w:t>
            </w:r>
          </w:p>
        </w:tc>
        <w:tc>
          <w:tcPr>
            <w:tcW w:w="2969" w:type="dxa"/>
            <w:tcBorders>
              <w:top w:val="single" w:sz="4" w:space="0" w:color="auto"/>
              <w:left w:val="single" w:sz="4" w:space="0" w:color="auto"/>
              <w:bottom w:val="single" w:sz="4" w:space="0" w:color="auto"/>
              <w:right w:val="single" w:sz="4" w:space="0" w:color="auto"/>
            </w:tcBorders>
          </w:tcPr>
          <w:p w14:paraId="129313CA"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2F6AEF70"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347055B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95549D" w14:textId="77777777" w:rsidR="00F3713C" w:rsidRPr="00F3713C" w:rsidRDefault="00F3713C" w:rsidP="00F3713C">
            <w:pPr>
              <w:rPr>
                <w:rFonts w:ascii="Arial" w:hAnsi="Arial" w:cs="Arial"/>
                <w:sz w:val="18"/>
                <w:szCs w:val="18"/>
              </w:rPr>
            </w:pPr>
          </w:p>
        </w:tc>
      </w:tr>
      <w:tr w:rsidR="00F3713C" w:rsidRPr="00F3713C" w:rsidDel="00897E3D" w14:paraId="075CCE5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26B0133"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6.2E.4.1</w:t>
            </w:r>
          </w:p>
        </w:tc>
        <w:tc>
          <w:tcPr>
            <w:tcW w:w="4465" w:type="dxa"/>
            <w:tcBorders>
              <w:top w:val="single" w:sz="4" w:space="0" w:color="auto"/>
              <w:left w:val="single" w:sz="4" w:space="0" w:color="auto"/>
              <w:bottom w:val="single" w:sz="4" w:space="0" w:color="auto"/>
              <w:right w:val="single" w:sz="4" w:space="0" w:color="auto"/>
            </w:tcBorders>
          </w:tcPr>
          <w:p w14:paraId="4E19E2DC"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20E9E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3B98CB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105948B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47595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83B35A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4286E3D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4BE0BA6D" w14:textId="77777777" w:rsidR="00F3713C" w:rsidRPr="00F3713C" w:rsidRDefault="00F3713C" w:rsidP="00F3713C">
            <w:pPr>
              <w:rPr>
                <w:rFonts w:ascii="Arial" w:hAnsi="Arial" w:cs="Arial"/>
                <w:sz w:val="18"/>
                <w:szCs w:val="18"/>
              </w:rPr>
            </w:pPr>
          </w:p>
        </w:tc>
      </w:tr>
      <w:tr w:rsidR="00F3713C" w:rsidRPr="00F3713C" w:rsidDel="00897E3D" w14:paraId="2E4BBE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E64211E"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32574302"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8B265A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EF2FE9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B1E3D9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22E06C0"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AC5CA5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00F1511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44C0AA22" w14:textId="77777777" w:rsidR="00F3713C" w:rsidRPr="00F3713C" w:rsidRDefault="00F3713C" w:rsidP="00F3713C">
            <w:pPr>
              <w:rPr>
                <w:rFonts w:ascii="Arial" w:hAnsi="Arial" w:cs="Arial"/>
                <w:sz w:val="18"/>
                <w:szCs w:val="18"/>
              </w:rPr>
            </w:pPr>
          </w:p>
        </w:tc>
      </w:tr>
      <w:tr w:rsidR="00F3713C" w:rsidRPr="00F3713C" w:rsidDel="00897E3D" w14:paraId="7777E65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AE4C693"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6.2E.4.2</w:t>
            </w:r>
          </w:p>
        </w:tc>
        <w:tc>
          <w:tcPr>
            <w:tcW w:w="4465" w:type="dxa"/>
            <w:tcBorders>
              <w:top w:val="single" w:sz="4" w:space="0" w:color="auto"/>
              <w:left w:val="single" w:sz="4" w:space="0" w:color="auto"/>
              <w:bottom w:val="single" w:sz="4" w:space="0" w:color="auto"/>
              <w:right w:val="single" w:sz="4" w:space="0" w:color="auto"/>
            </w:tcBorders>
          </w:tcPr>
          <w:p w14:paraId="25A2BD09"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3ACE9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E15871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5AED96B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7BAC363"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02E6AAEC"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w:t>
            </w:r>
          </w:p>
          <w:p w14:paraId="6637E02C"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089FD9EC" w14:textId="77777777" w:rsidR="00F3713C" w:rsidRPr="00F3713C" w:rsidRDefault="00F3713C" w:rsidP="00F3713C">
            <w:pPr>
              <w:rPr>
                <w:rFonts w:ascii="Arial" w:hAnsi="Arial" w:cs="Arial"/>
                <w:sz w:val="18"/>
                <w:szCs w:val="18"/>
              </w:rPr>
            </w:pPr>
          </w:p>
        </w:tc>
      </w:tr>
      <w:tr w:rsidR="00F3713C" w:rsidRPr="00F3713C" w14:paraId="0EE3661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CD3708" w14:textId="77777777" w:rsidR="00F3713C" w:rsidRPr="00F3713C" w:rsidRDefault="00F3713C" w:rsidP="00F3713C">
            <w:pPr>
              <w:rPr>
                <w:rFonts w:ascii="Arial" w:hAnsi="Arial" w:cs="Arial"/>
                <w:sz w:val="18"/>
                <w:szCs w:val="18"/>
              </w:rPr>
            </w:pPr>
            <w:r w:rsidRPr="00F3713C">
              <w:rPr>
                <w:rFonts w:ascii="Arial" w:hAnsi="Arial" w:cs="Arial"/>
                <w:sz w:val="18"/>
                <w:szCs w:val="18"/>
              </w:rPr>
              <w:t>6.2F.1</w:t>
            </w:r>
          </w:p>
        </w:tc>
        <w:tc>
          <w:tcPr>
            <w:tcW w:w="4465" w:type="dxa"/>
            <w:tcBorders>
              <w:top w:val="single" w:sz="4" w:space="0" w:color="auto"/>
              <w:left w:val="single" w:sz="4" w:space="0" w:color="auto"/>
              <w:bottom w:val="single" w:sz="4" w:space="0" w:color="auto"/>
              <w:right w:val="single" w:sz="4" w:space="0" w:color="auto"/>
            </w:tcBorders>
          </w:tcPr>
          <w:p w14:paraId="54C4FF0D"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24798B10"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65D8A985"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43EC42CF"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59CBE3D4"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7DF013A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E2FE7FA" w14:textId="77777777" w:rsidR="00F3713C" w:rsidRPr="00F3713C" w:rsidRDefault="00F3713C" w:rsidP="00F3713C">
            <w:pPr>
              <w:rPr>
                <w:rFonts w:ascii="Arial" w:hAnsi="Arial" w:cs="Arial"/>
                <w:sz w:val="18"/>
                <w:szCs w:val="18"/>
              </w:rPr>
            </w:pPr>
          </w:p>
        </w:tc>
      </w:tr>
      <w:tr w:rsidR="00F3713C" w:rsidRPr="00F3713C" w14:paraId="5B5065F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4CF8AF1" w14:textId="77777777" w:rsidR="00F3713C" w:rsidRPr="00F3713C" w:rsidRDefault="00F3713C" w:rsidP="00F3713C">
            <w:pPr>
              <w:rPr>
                <w:rFonts w:ascii="Arial" w:hAnsi="Arial" w:cs="Arial"/>
                <w:sz w:val="18"/>
                <w:szCs w:val="18"/>
              </w:rPr>
            </w:pPr>
            <w:r w:rsidRPr="00F3713C">
              <w:rPr>
                <w:rFonts w:ascii="Arial" w:hAnsi="Arial" w:cs="Arial"/>
                <w:sz w:val="18"/>
                <w:szCs w:val="18"/>
              </w:rPr>
              <w:t>6.2F.2</w:t>
            </w:r>
          </w:p>
        </w:tc>
        <w:tc>
          <w:tcPr>
            <w:tcW w:w="4465" w:type="dxa"/>
            <w:tcBorders>
              <w:top w:val="single" w:sz="4" w:space="0" w:color="auto"/>
              <w:left w:val="single" w:sz="4" w:space="0" w:color="auto"/>
              <w:bottom w:val="single" w:sz="4" w:space="0" w:color="auto"/>
              <w:right w:val="single" w:sz="4" w:space="0" w:color="auto"/>
            </w:tcBorders>
          </w:tcPr>
          <w:p w14:paraId="6912278D"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8842A8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1617DBB"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421110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9705D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3C72B2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D07CCB" w14:textId="77777777" w:rsidR="00F3713C" w:rsidRPr="00F3713C" w:rsidRDefault="00F3713C" w:rsidP="00F3713C">
            <w:pPr>
              <w:rPr>
                <w:rFonts w:ascii="Arial" w:hAnsi="Arial" w:cs="Arial"/>
                <w:sz w:val="18"/>
                <w:szCs w:val="18"/>
              </w:rPr>
            </w:pPr>
          </w:p>
        </w:tc>
      </w:tr>
      <w:tr w:rsidR="00F3713C" w:rsidRPr="00F3713C" w14:paraId="3E9F620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6649610" w14:textId="77777777" w:rsidR="00F3713C" w:rsidRPr="00F3713C" w:rsidRDefault="00F3713C" w:rsidP="00F3713C">
            <w:pPr>
              <w:rPr>
                <w:rFonts w:ascii="Arial" w:hAnsi="Arial" w:cs="Arial"/>
                <w:sz w:val="18"/>
                <w:szCs w:val="18"/>
              </w:rPr>
            </w:pPr>
            <w:r w:rsidRPr="00F3713C">
              <w:rPr>
                <w:rFonts w:ascii="Arial" w:hAnsi="Arial" w:cs="Arial"/>
                <w:sz w:val="18"/>
                <w:szCs w:val="18"/>
              </w:rPr>
              <w:t>6.2F.3</w:t>
            </w:r>
          </w:p>
        </w:tc>
        <w:tc>
          <w:tcPr>
            <w:tcW w:w="4465" w:type="dxa"/>
            <w:tcBorders>
              <w:top w:val="single" w:sz="4" w:space="0" w:color="auto"/>
              <w:left w:val="single" w:sz="4" w:space="0" w:color="auto"/>
              <w:bottom w:val="single" w:sz="4" w:space="0" w:color="auto"/>
              <w:right w:val="single" w:sz="4" w:space="0" w:color="auto"/>
            </w:tcBorders>
          </w:tcPr>
          <w:p w14:paraId="4BDDBBC7"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479A49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9AB68BB"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5FDD92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554CD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2D70A3F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54E79B1" w14:textId="77777777" w:rsidR="00F3713C" w:rsidRPr="00F3713C" w:rsidRDefault="00F3713C" w:rsidP="00F3713C">
            <w:pPr>
              <w:rPr>
                <w:rFonts w:ascii="Arial" w:hAnsi="Arial" w:cs="Arial"/>
                <w:sz w:val="18"/>
                <w:szCs w:val="18"/>
              </w:rPr>
            </w:pPr>
          </w:p>
        </w:tc>
      </w:tr>
      <w:tr w:rsidR="00F3713C" w:rsidRPr="00F3713C" w14:paraId="7D69753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808183" w14:textId="77777777" w:rsidR="00F3713C" w:rsidRPr="00F3713C" w:rsidRDefault="00F3713C" w:rsidP="00F3713C">
            <w:pPr>
              <w:rPr>
                <w:rFonts w:ascii="Arial" w:hAnsi="Arial" w:cs="Arial"/>
                <w:sz w:val="18"/>
                <w:szCs w:val="18"/>
              </w:rPr>
            </w:pPr>
            <w:r w:rsidRPr="00F3713C">
              <w:rPr>
                <w:rFonts w:ascii="Arial" w:hAnsi="Arial" w:cs="Arial"/>
                <w:sz w:val="18"/>
                <w:szCs w:val="18"/>
              </w:rPr>
              <w:t>6.2F.4</w:t>
            </w:r>
          </w:p>
        </w:tc>
        <w:tc>
          <w:tcPr>
            <w:tcW w:w="4465" w:type="dxa"/>
            <w:tcBorders>
              <w:top w:val="single" w:sz="4" w:space="0" w:color="auto"/>
              <w:left w:val="single" w:sz="4" w:space="0" w:color="auto"/>
              <w:bottom w:val="single" w:sz="4" w:space="0" w:color="auto"/>
              <w:right w:val="single" w:sz="4" w:space="0" w:color="auto"/>
            </w:tcBorders>
          </w:tcPr>
          <w:p w14:paraId="73F51F55"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DBFE82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63B008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00912B3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34B354"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CD0742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40420C2" w14:textId="77777777" w:rsidR="00F3713C" w:rsidRPr="00F3713C" w:rsidRDefault="00F3713C" w:rsidP="00F3713C">
            <w:pPr>
              <w:rPr>
                <w:rFonts w:ascii="Arial" w:hAnsi="Arial" w:cs="Arial"/>
                <w:sz w:val="18"/>
                <w:szCs w:val="18"/>
              </w:rPr>
            </w:pPr>
          </w:p>
        </w:tc>
      </w:tr>
      <w:tr w:rsidR="00F3713C" w:rsidRPr="00F3713C" w14:paraId="3FD7D14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1C378EE" w14:textId="77777777" w:rsidR="00F3713C" w:rsidRPr="00F3713C" w:rsidRDefault="00F3713C" w:rsidP="00F3713C">
            <w:pPr>
              <w:rPr>
                <w:rFonts w:ascii="Arial" w:hAnsi="Arial" w:cs="Arial"/>
                <w:sz w:val="18"/>
                <w:szCs w:val="18"/>
              </w:rPr>
            </w:pPr>
            <w:r w:rsidRPr="00F3713C">
              <w:rPr>
                <w:rFonts w:ascii="Arial" w:hAnsi="Arial" w:cs="Arial"/>
                <w:sz w:val="18"/>
                <w:szCs w:val="18"/>
              </w:rPr>
              <w:t>6.2G.1</w:t>
            </w:r>
          </w:p>
        </w:tc>
        <w:tc>
          <w:tcPr>
            <w:tcW w:w="4465" w:type="dxa"/>
            <w:tcBorders>
              <w:top w:val="single" w:sz="4" w:space="0" w:color="auto"/>
              <w:left w:val="single" w:sz="4" w:space="0" w:color="auto"/>
              <w:bottom w:val="single" w:sz="4" w:space="0" w:color="auto"/>
              <w:right w:val="single" w:sz="4" w:space="0" w:color="auto"/>
            </w:tcBorders>
          </w:tcPr>
          <w:p w14:paraId="53031F4C"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9D4827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89E29F6"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6BC793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830B5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956288D"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95E61F2"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4E047A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B2970C4" w14:textId="77777777" w:rsidR="00F3713C" w:rsidRPr="00F3713C" w:rsidRDefault="00F3713C" w:rsidP="00F3713C">
            <w:pPr>
              <w:rPr>
                <w:rFonts w:ascii="Arial" w:hAnsi="Arial" w:cs="Arial"/>
                <w:sz w:val="18"/>
                <w:szCs w:val="18"/>
              </w:rPr>
            </w:pPr>
          </w:p>
        </w:tc>
      </w:tr>
      <w:tr w:rsidR="00F3713C" w:rsidRPr="00F3713C" w14:paraId="2EB6913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584E5AA" w14:textId="77777777" w:rsidR="00F3713C" w:rsidRPr="00F3713C" w:rsidRDefault="00F3713C" w:rsidP="00F3713C">
            <w:pPr>
              <w:rPr>
                <w:rFonts w:ascii="Arial" w:hAnsi="Arial" w:cs="Arial"/>
                <w:sz w:val="18"/>
                <w:szCs w:val="18"/>
              </w:rPr>
            </w:pPr>
            <w:r w:rsidRPr="00F3713C">
              <w:rPr>
                <w:rFonts w:ascii="Arial" w:hAnsi="Arial" w:cs="Arial"/>
                <w:sz w:val="18"/>
                <w:szCs w:val="18"/>
              </w:rPr>
              <w:t>6.2G.2</w:t>
            </w:r>
          </w:p>
        </w:tc>
        <w:tc>
          <w:tcPr>
            <w:tcW w:w="4465" w:type="dxa"/>
            <w:tcBorders>
              <w:top w:val="single" w:sz="4" w:space="0" w:color="auto"/>
              <w:left w:val="single" w:sz="4" w:space="0" w:color="auto"/>
              <w:bottom w:val="single" w:sz="4" w:space="0" w:color="auto"/>
              <w:right w:val="single" w:sz="4" w:space="0" w:color="auto"/>
            </w:tcBorders>
          </w:tcPr>
          <w:p w14:paraId="666B862B"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607108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18124DB6"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113BEED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346C95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DA78FB0"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0400E6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476745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F5A1A7A"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6.5G.2.3.1 is executed.</w:t>
            </w:r>
          </w:p>
        </w:tc>
      </w:tr>
      <w:tr w:rsidR="00F3713C" w:rsidRPr="00F3713C" w14:paraId="0C46BE0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CEE9F9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6.2G.2_1</w:t>
            </w:r>
          </w:p>
        </w:tc>
        <w:tc>
          <w:tcPr>
            <w:tcW w:w="4465" w:type="dxa"/>
            <w:tcBorders>
              <w:top w:val="single" w:sz="4" w:space="0" w:color="auto"/>
              <w:left w:val="single" w:sz="4" w:space="0" w:color="auto"/>
              <w:bottom w:val="single" w:sz="4" w:space="0" w:color="auto"/>
              <w:right w:val="single" w:sz="4" w:space="0" w:color="auto"/>
            </w:tcBorders>
          </w:tcPr>
          <w:p w14:paraId="596E0454"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CA8F07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81EF3C8"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67B099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92C8A39"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CBFA3C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FA882C" w14:textId="77777777" w:rsidR="00F3713C" w:rsidRPr="00F3713C" w:rsidRDefault="00F3713C" w:rsidP="00F3713C">
            <w:pPr>
              <w:rPr>
                <w:rFonts w:ascii="Arial" w:hAnsi="Arial" w:cs="Arial"/>
                <w:sz w:val="18"/>
                <w:szCs w:val="18"/>
              </w:rPr>
            </w:pPr>
          </w:p>
        </w:tc>
      </w:tr>
      <w:tr w:rsidR="00F3713C" w:rsidRPr="00F3713C" w14:paraId="5AE9496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0F4D54F" w14:textId="77777777" w:rsidR="00F3713C" w:rsidRPr="00F3713C" w:rsidRDefault="00F3713C" w:rsidP="00F3713C">
            <w:pPr>
              <w:rPr>
                <w:rFonts w:ascii="Arial" w:hAnsi="Arial" w:cs="Arial"/>
                <w:sz w:val="18"/>
                <w:szCs w:val="18"/>
              </w:rPr>
            </w:pPr>
            <w:r w:rsidRPr="00F3713C">
              <w:rPr>
                <w:rFonts w:ascii="Arial" w:hAnsi="Arial" w:cs="Arial"/>
                <w:sz w:val="18"/>
                <w:szCs w:val="18"/>
              </w:rPr>
              <w:t>6.2G.3</w:t>
            </w:r>
          </w:p>
        </w:tc>
        <w:tc>
          <w:tcPr>
            <w:tcW w:w="4465" w:type="dxa"/>
            <w:tcBorders>
              <w:top w:val="single" w:sz="4" w:space="0" w:color="auto"/>
              <w:left w:val="single" w:sz="4" w:space="0" w:color="auto"/>
              <w:bottom w:val="single" w:sz="4" w:space="0" w:color="auto"/>
              <w:right w:val="single" w:sz="4" w:space="0" w:color="auto"/>
            </w:tcBorders>
          </w:tcPr>
          <w:p w14:paraId="1BA7E51C"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30D197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897EB0F"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77219B0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F46449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5C36E31"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55670CE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D665E6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B4115A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Test execution </w:t>
            </w:r>
            <w:r w:rsidRPr="00F3713C">
              <w:rPr>
                <w:rFonts w:ascii="Arial" w:eastAsia="SimSun" w:hAnsi="Arial" w:cs="Arial"/>
                <w:sz w:val="18"/>
                <w:szCs w:val="18"/>
              </w:rPr>
              <w:t xml:space="preserve">is </w:t>
            </w:r>
            <w:r w:rsidRPr="00F3713C">
              <w:rPr>
                <w:rFonts w:ascii="Arial" w:hAnsi="Arial" w:cs="Arial"/>
                <w:sz w:val="18"/>
                <w:szCs w:val="18"/>
              </w:rPr>
              <w:t>not necessary if TS 38.521-1 TC 6.5G.2.2 and 6.5G.3.3 are executed.</w:t>
            </w:r>
          </w:p>
        </w:tc>
      </w:tr>
      <w:tr w:rsidR="00F3713C" w:rsidRPr="00F3713C" w14:paraId="7FF89CE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2B250DB" w14:textId="77777777" w:rsidR="00F3713C" w:rsidRPr="00F3713C" w:rsidRDefault="00F3713C" w:rsidP="00F3713C">
            <w:pPr>
              <w:rPr>
                <w:rFonts w:ascii="Arial" w:hAnsi="Arial" w:cs="Arial"/>
                <w:sz w:val="18"/>
                <w:szCs w:val="18"/>
              </w:rPr>
            </w:pPr>
            <w:r w:rsidRPr="00F3713C">
              <w:rPr>
                <w:rFonts w:ascii="Arial" w:hAnsi="Arial" w:cs="Arial"/>
                <w:sz w:val="18"/>
                <w:szCs w:val="18"/>
              </w:rPr>
              <w:t>6.2G.3_1</w:t>
            </w:r>
          </w:p>
        </w:tc>
        <w:tc>
          <w:tcPr>
            <w:tcW w:w="4465" w:type="dxa"/>
            <w:tcBorders>
              <w:top w:val="single" w:sz="4" w:space="0" w:color="auto"/>
              <w:left w:val="single" w:sz="4" w:space="0" w:color="auto"/>
              <w:bottom w:val="single" w:sz="4" w:space="0" w:color="auto"/>
              <w:right w:val="single" w:sz="4" w:space="0" w:color="auto"/>
            </w:tcBorders>
          </w:tcPr>
          <w:p w14:paraId="4DD4CA3C"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5F301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9C5E45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7D49C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290C9E8"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579E83C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73323FD" w14:textId="77777777" w:rsidR="00F3713C" w:rsidRPr="00F3713C" w:rsidRDefault="00F3713C" w:rsidP="00F3713C">
            <w:pPr>
              <w:rPr>
                <w:rFonts w:ascii="Arial" w:hAnsi="Arial" w:cs="Arial"/>
                <w:sz w:val="18"/>
                <w:szCs w:val="18"/>
              </w:rPr>
            </w:pPr>
          </w:p>
        </w:tc>
      </w:tr>
      <w:tr w:rsidR="00F3713C" w:rsidRPr="00F3713C" w14:paraId="16495C7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FA8AE85" w14:textId="77777777" w:rsidR="00F3713C" w:rsidRPr="00F3713C" w:rsidRDefault="00F3713C" w:rsidP="00F3713C">
            <w:pPr>
              <w:rPr>
                <w:rFonts w:ascii="Arial" w:hAnsi="Arial" w:cs="Arial"/>
                <w:sz w:val="18"/>
                <w:szCs w:val="18"/>
              </w:rPr>
            </w:pPr>
            <w:r w:rsidRPr="00F3713C">
              <w:rPr>
                <w:rFonts w:ascii="Arial" w:hAnsi="Arial" w:cs="Arial"/>
                <w:sz w:val="18"/>
                <w:szCs w:val="18"/>
              </w:rPr>
              <w:t>6.2G.4</w:t>
            </w:r>
          </w:p>
        </w:tc>
        <w:tc>
          <w:tcPr>
            <w:tcW w:w="4465" w:type="dxa"/>
            <w:tcBorders>
              <w:top w:val="single" w:sz="4" w:space="0" w:color="auto"/>
              <w:left w:val="single" w:sz="4" w:space="0" w:color="auto"/>
              <w:bottom w:val="single" w:sz="4" w:space="0" w:color="auto"/>
              <w:right w:val="single" w:sz="4" w:space="0" w:color="auto"/>
            </w:tcBorders>
          </w:tcPr>
          <w:p w14:paraId="053C2BB7"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065C7A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0BA8FFA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D6557B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3E275A5"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1C8327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8445B1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168529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A360ACE" w14:textId="77777777" w:rsidR="00F3713C" w:rsidRPr="00F3713C" w:rsidRDefault="00F3713C" w:rsidP="00F3713C">
            <w:pPr>
              <w:rPr>
                <w:rFonts w:ascii="Arial" w:hAnsi="Arial" w:cs="Arial"/>
                <w:sz w:val="18"/>
                <w:szCs w:val="18"/>
              </w:rPr>
            </w:pPr>
          </w:p>
        </w:tc>
      </w:tr>
      <w:tr w:rsidR="00F3713C" w:rsidRPr="00F3713C" w14:paraId="66907E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76D6D6B" w14:textId="77777777" w:rsidR="00F3713C" w:rsidRPr="00F3713C" w:rsidRDefault="00F3713C" w:rsidP="00F3713C">
            <w:pPr>
              <w:rPr>
                <w:rFonts w:ascii="Arial" w:hAnsi="Arial" w:cs="Arial"/>
                <w:sz w:val="18"/>
                <w:szCs w:val="18"/>
              </w:rPr>
            </w:pPr>
            <w:r w:rsidRPr="00F3713C">
              <w:rPr>
                <w:rFonts w:ascii="Arial" w:hAnsi="Arial" w:cs="Arial"/>
                <w:sz w:val="18"/>
                <w:szCs w:val="18"/>
              </w:rPr>
              <w:t>6.2G.4_1</w:t>
            </w:r>
          </w:p>
        </w:tc>
        <w:tc>
          <w:tcPr>
            <w:tcW w:w="4465" w:type="dxa"/>
            <w:tcBorders>
              <w:top w:val="single" w:sz="4" w:space="0" w:color="auto"/>
              <w:left w:val="single" w:sz="4" w:space="0" w:color="auto"/>
              <w:bottom w:val="single" w:sz="4" w:space="0" w:color="auto"/>
              <w:right w:val="single" w:sz="4" w:space="0" w:color="auto"/>
            </w:tcBorders>
          </w:tcPr>
          <w:p w14:paraId="5C0B6515"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C31ADD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8E721CA"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360838E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47C76D8"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65E836C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894E60" w14:textId="77777777" w:rsidR="00F3713C" w:rsidRPr="00F3713C" w:rsidRDefault="00F3713C" w:rsidP="00F3713C">
            <w:pPr>
              <w:rPr>
                <w:rFonts w:ascii="Arial" w:hAnsi="Arial" w:cs="Arial"/>
                <w:sz w:val="18"/>
                <w:szCs w:val="18"/>
              </w:rPr>
            </w:pPr>
          </w:p>
        </w:tc>
      </w:tr>
      <w:tr w:rsidR="00F3713C" w:rsidRPr="00F3713C" w14:paraId="65E6A65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0540AF1" w14:textId="77777777" w:rsidR="00F3713C" w:rsidRPr="00F3713C" w:rsidRDefault="00F3713C" w:rsidP="00F3713C">
            <w:pPr>
              <w:rPr>
                <w:rFonts w:ascii="Arial" w:hAnsi="Arial" w:cs="Arial"/>
                <w:sz w:val="18"/>
                <w:szCs w:val="18"/>
              </w:rPr>
            </w:pPr>
            <w:r w:rsidRPr="00F3713C">
              <w:rPr>
                <w:rFonts w:ascii="Arial" w:hAnsi="Arial" w:cs="Arial"/>
                <w:sz w:val="18"/>
                <w:szCs w:val="18"/>
              </w:rPr>
              <w:t>6.2H.1.2</w:t>
            </w:r>
          </w:p>
        </w:tc>
        <w:tc>
          <w:tcPr>
            <w:tcW w:w="4465" w:type="dxa"/>
            <w:tcBorders>
              <w:top w:val="single" w:sz="4" w:space="0" w:color="auto"/>
              <w:left w:val="single" w:sz="4" w:space="0" w:color="auto"/>
              <w:bottom w:val="single" w:sz="4" w:space="0" w:color="auto"/>
              <w:right w:val="single" w:sz="4" w:space="0" w:color="auto"/>
            </w:tcBorders>
          </w:tcPr>
          <w:p w14:paraId="433494F8"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343CAA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6AC168D7"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8DFDE9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6B2291"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2C19FB1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BC2F9E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1F9C426"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6.5H.1.2.1 is executed.</w:t>
            </w:r>
          </w:p>
        </w:tc>
      </w:tr>
      <w:tr w:rsidR="00F3713C" w:rsidRPr="00F3713C" w14:paraId="62C5945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C875A54" w14:textId="77777777" w:rsidR="00F3713C" w:rsidRPr="00F3713C" w:rsidRDefault="00F3713C" w:rsidP="00F3713C">
            <w:pPr>
              <w:rPr>
                <w:rFonts w:ascii="Arial" w:hAnsi="Arial" w:cs="Arial"/>
                <w:sz w:val="18"/>
                <w:szCs w:val="18"/>
              </w:rPr>
            </w:pPr>
            <w:r w:rsidRPr="00F3713C">
              <w:rPr>
                <w:rFonts w:ascii="Arial" w:hAnsi="Arial" w:cs="Arial"/>
                <w:sz w:val="18"/>
                <w:szCs w:val="18"/>
              </w:rPr>
              <w:t>6.2H.1.3</w:t>
            </w:r>
          </w:p>
        </w:tc>
        <w:tc>
          <w:tcPr>
            <w:tcW w:w="4465" w:type="dxa"/>
            <w:tcBorders>
              <w:top w:val="single" w:sz="4" w:space="0" w:color="auto"/>
              <w:left w:val="single" w:sz="4" w:space="0" w:color="auto"/>
              <w:bottom w:val="single" w:sz="4" w:space="0" w:color="auto"/>
              <w:right w:val="single" w:sz="4" w:space="0" w:color="auto"/>
            </w:tcBorders>
          </w:tcPr>
          <w:p w14:paraId="4FA11E62"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17759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6606C91E"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2D5E64A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9476170"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6271BD35"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0748AF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20346F2"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6.5H.1.2.3 is executed.</w:t>
            </w:r>
          </w:p>
        </w:tc>
      </w:tr>
      <w:tr w:rsidR="00F3713C" w:rsidRPr="00F3713C" w14:paraId="71008B7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0D9CDE9" w14:textId="77777777" w:rsidR="00F3713C" w:rsidRPr="00F3713C" w:rsidRDefault="00F3713C" w:rsidP="00F3713C">
            <w:pPr>
              <w:rPr>
                <w:rFonts w:ascii="Arial" w:hAnsi="Arial" w:cs="Arial"/>
                <w:sz w:val="18"/>
                <w:szCs w:val="18"/>
              </w:rPr>
            </w:pPr>
            <w:r w:rsidRPr="00F3713C">
              <w:rPr>
                <w:rFonts w:ascii="Arial" w:hAnsi="Arial" w:cs="Arial"/>
                <w:sz w:val="18"/>
                <w:szCs w:val="18"/>
              </w:rPr>
              <w:t>6.2H.1.4</w:t>
            </w:r>
          </w:p>
        </w:tc>
        <w:tc>
          <w:tcPr>
            <w:tcW w:w="4465" w:type="dxa"/>
            <w:tcBorders>
              <w:top w:val="single" w:sz="4" w:space="0" w:color="auto"/>
              <w:left w:val="single" w:sz="4" w:space="0" w:color="auto"/>
              <w:bottom w:val="single" w:sz="4" w:space="0" w:color="auto"/>
              <w:right w:val="single" w:sz="4" w:space="0" w:color="auto"/>
            </w:tcBorders>
          </w:tcPr>
          <w:p w14:paraId="4EBD55D6"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092C5B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9B6CDB3"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64FE20E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441CFDC"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6BCFE16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106BB8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A5604BD" w14:textId="77777777" w:rsidR="00F3713C" w:rsidRPr="00F3713C" w:rsidRDefault="00F3713C" w:rsidP="00F3713C">
            <w:pPr>
              <w:rPr>
                <w:rFonts w:ascii="Arial" w:hAnsi="Arial" w:cs="Arial"/>
                <w:sz w:val="18"/>
                <w:szCs w:val="18"/>
              </w:rPr>
            </w:pPr>
          </w:p>
        </w:tc>
      </w:tr>
      <w:tr w:rsidR="00F3713C" w:rsidRPr="00F3713C" w14:paraId="12613A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CF26483" w14:textId="77777777" w:rsidR="00F3713C" w:rsidRPr="00F3713C" w:rsidRDefault="00F3713C" w:rsidP="00F3713C">
            <w:pPr>
              <w:rPr>
                <w:rFonts w:ascii="Arial" w:hAnsi="Arial" w:cs="Arial"/>
                <w:sz w:val="18"/>
                <w:szCs w:val="18"/>
              </w:rPr>
            </w:pPr>
            <w:r w:rsidRPr="00F3713C">
              <w:rPr>
                <w:rFonts w:ascii="Arial" w:hAnsi="Arial" w:cs="Arial"/>
                <w:sz w:val="18"/>
                <w:szCs w:val="18"/>
              </w:rPr>
              <w:t>6.2H.3.1</w:t>
            </w:r>
          </w:p>
        </w:tc>
        <w:tc>
          <w:tcPr>
            <w:tcW w:w="4465" w:type="dxa"/>
            <w:tcBorders>
              <w:top w:val="single" w:sz="4" w:space="0" w:color="auto"/>
              <w:left w:val="single" w:sz="4" w:space="0" w:color="auto"/>
              <w:bottom w:val="single" w:sz="4" w:space="0" w:color="auto"/>
              <w:right w:val="single" w:sz="4" w:space="0" w:color="auto"/>
            </w:tcBorders>
          </w:tcPr>
          <w:p w14:paraId="3A06D62C"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335334F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A24DA67" w14:textId="77777777" w:rsidR="00F3713C" w:rsidRPr="00F3713C" w:rsidRDefault="00F3713C" w:rsidP="00F3713C">
            <w:pPr>
              <w:rPr>
                <w:rFonts w:ascii="Arial" w:hAnsi="Arial" w:cs="Arial"/>
                <w:sz w:val="18"/>
                <w:szCs w:val="18"/>
              </w:rPr>
            </w:pPr>
            <w:r w:rsidRPr="00F3713C">
              <w:rPr>
                <w:rFonts w:ascii="Arial" w:hAnsi="Arial" w:cs="Arial"/>
                <w:sz w:val="18"/>
                <w:szCs w:val="18"/>
              </w:rPr>
              <w:t>C328</w:t>
            </w:r>
          </w:p>
        </w:tc>
        <w:tc>
          <w:tcPr>
            <w:tcW w:w="2969" w:type="dxa"/>
            <w:tcBorders>
              <w:top w:val="single" w:sz="4" w:space="0" w:color="auto"/>
              <w:left w:val="single" w:sz="4" w:space="0" w:color="auto"/>
              <w:bottom w:val="single" w:sz="4" w:space="0" w:color="auto"/>
              <w:right w:val="single" w:sz="4" w:space="0" w:color="auto"/>
            </w:tcBorders>
          </w:tcPr>
          <w:p w14:paraId="12DB6B0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6A4A0B7" w14:textId="77777777" w:rsidR="00F3713C" w:rsidRPr="00F3713C" w:rsidRDefault="00F3713C" w:rsidP="00F3713C">
            <w:pPr>
              <w:rPr>
                <w:rFonts w:ascii="Arial" w:hAnsi="Arial" w:cs="Arial"/>
                <w:sz w:val="18"/>
                <w:szCs w:val="18"/>
              </w:rPr>
            </w:pPr>
            <w:r w:rsidRPr="00F3713C">
              <w:rPr>
                <w:rFonts w:ascii="Arial" w:hAnsi="Arial" w:cs="Arial"/>
                <w:sz w:val="18"/>
                <w:szCs w:val="18"/>
              </w:rPr>
              <w:t>E045</w:t>
            </w:r>
          </w:p>
        </w:tc>
        <w:tc>
          <w:tcPr>
            <w:tcW w:w="1563" w:type="dxa"/>
            <w:tcBorders>
              <w:top w:val="single" w:sz="4" w:space="0" w:color="auto"/>
              <w:left w:val="single" w:sz="4" w:space="0" w:color="auto"/>
              <w:bottom w:val="single" w:sz="4" w:space="0" w:color="auto"/>
              <w:right w:val="single" w:sz="4" w:space="0" w:color="auto"/>
            </w:tcBorders>
          </w:tcPr>
          <w:p w14:paraId="74B64B6B"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07837E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F04EE9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B41B248" w14:textId="77777777" w:rsidR="00F3713C" w:rsidRPr="00F3713C" w:rsidRDefault="00F3713C" w:rsidP="00F3713C">
            <w:pPr>
              <w:rPr>
                <w:rFonts w:ascii="Arial" w:hAnsi="Arial" w:cs="Arial"/>
                <w:sz w:val="18"/>
                <w:szCs w:val="18"/>
              </w:rPr>
            </w:pPr>
          </w:p>
        </w:tc>
      </w:tr>
      <w:tr w:rsidR="00F3713C" w:rsidRPr="00F3713C" w14:paraId="01C15E93" w14:textId="77777777" w:rsidTr="00F3713C">
        <w:trPr>
          <w:jc w:val="center"/>
        </w:trPr>
        <w:tc>
          <w:tcPr>
            <w:tcW w:w="1352" w:type="dxa"/>
            <w:tcBorders>
              <w:top w:val="single" w:sz="4" w:space="0" w:color="auto"/>
              <w:left w:val="single" w:sz="4" w:space="0" w:color="auto"/>
              <w:bottom w:val="nil"/>
              <w:right w:val="single" w:sz="4" w:space="0" w:color="auto"/>
            </w:tcBorders>
          </w:tcPr>
          <w:p w14:paraId="37032374"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6.2I.1</w:t>
            </w:r>
          </w:p>
        </w:tc>
        <w:tc>
          <w:tcPr>
            <w:tcW w:w="4465" w:type="dxa"/>
            <w:tcBorders>
              <w:top w:val="single" w:sz="4" w:space="0" w:color="auto"/>
              <w:left w:val="single" w:sz="4" w:space="0" w:color="auto"/>
              <w:bottom w:val="nil"/>
              <w:right w:val="single" w:sz="4" w:space="0" w:color="auto"/>
            </w:tcBorders>
          </w:tcPr>
          <w:p w14:paraId="0E73D9F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 maximum output power for </w:t>
            </w:r>
            <w:proofErr w:type="spellStart"/>
            <w:r w:rsidRPr="00F3713C">
              <w:rPr>
                <w:rFonts w:ascii="Arial" w:hAnsi="Arial" w:cs="Arial"/>
                <w:sz w:val="18"/>
                <w:szCs w:val="18"/>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D7D440E"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9A87B78" w14:textId="77777777" w:rsidR="00F3713C" w:rsidRPr="00F3713C" w:rsidRDefault="00F3713C" w:rsidP="00F3713C">
            <w:pPr>
              <w:rPr>
                <w:rFonts w:ascii="Arial" w:hAnsi="Arial" w:cs="Arial"/>
                <w:sz w:val="18"/>
                <w:szCs w:val="18"/>
              </w:rPr>
            </w:pPr>
            <w:r w:rsidRPr="00F3713C">
              <w:rPr>
                <w:rFonts w:ascii="Arial" w:hAnsi="Arial" w:cs="Arial"/>
                <w:sz w:val="18"/>
                <w:szCs w:val="18"/>
              </w:rPr>
              <w:t>C177</w:t>
            </w:r>
          </w:p>
        </w:tc>
        <w:tc>
          <w:tcPr>
            <w:tcW w:w="2969" w:type="dxa"/>
            <w:tcBorders>
              <w:top w:val="single" w:sz="4" w:space="0" w:color="auto"/>
              <w:left w:val="single" w:sz="4" w:space="0" w:color="auto"/>
              <w:bottom w:val="single" w:sz="4" w:space="0" w:color="auto"/>
              <w:right w:val="single" w:sz="4" w:space="0" w:color="auto"/>
            </w:tcBorders>
          </w:tcPr>
          <w:p w14:paraId="6F956EC7"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nil"/>
              <w:right w:val="single" w:sz="4" w:space="0" w:color="auto"/>
            </w:tcBorders>
          </w:tcPr>
          <w:p w14:paraId="52C7AD5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5152F0B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E8DF09" w14:textId="77777777" w:rsidR="00F3713C" w:rsidRPr="00F3713C" w:rsidRDefault="00F3713C" w:rsidP="00F3713C">
            <w:pPr>
              <w:rPr>
                <w:rFonts w:ascii="Arial" w:hAnsi="Arial" w:cs="Arial"/>
                <w:sz w:val="18"/>
                <w:szCs w:val="18"/>
              </w:rPr>
            </w:pPr>
          </w:p>
        </w:tc>
      </w:tr>
      <w:tr w:rsidR="00F3713C" w:rsidRPr="00F3713C" w14:paraId="36C1C67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55DC14" w14:textId="77777777" w:rsidR="00F3713C" w:rsidRPr="00F3713C" w:rsidRDefault="00F3713C" w:rsidP="00F3713C">
            <w:pPr>
              <w:rPr>
                <w:rFonts w:ascii="Arial" w:hAnsi="Arial" w:cs="Arial"/>
                <w:sz w:val="18"/>
                <w:szCs w:val="18"/>
              </w:rPr>
            </w:pPr>
            <w:r w:rsidRPr="00F3713C">
              <w:rPr>
                <w:rFonts w:ascii="Arial" w:hAnsi="Arial" w:cs="Arial"/>
                <w:sz w:val="18"/>
                <w:szCs w:val="18"/>
              </w:rPr>
              <w:t>6.2I.2</w:t>
            </w:r>
          </w:p>
        </w:tc>
        <w:tc>
          <w:tcPr>
            <w:tcW w:w="4465" w:type="dxa"/>
            <w:tcBorders>
              <w:top w:val="single" w:sz="4" w:space="0" w:color="auto"/>
              <w:left w:val="single" w:sz="4" w:space="0" w:color="auto"/>
              <w:bottom w:val="single" w:sz="4" w:space="0" w:color="auto"/>
              <w:right w:val="single" w:sz="4" w:space="0" w:color="auto"/>
            </w:tcBorders>
          </w:tcPr>
          <w:p w14:paraId="62E8F1B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 maximum output power for </w:t>
            </w:r>
            <w:proofErr w:type="spellStart"/>
            <w:r w:rsidRPr="00F3713C">
              <w:rPr>
                <w:rFonts w:ascii="Arial" w:hAnsi="Arial" w:cs="Arial"/>
                <w:sz w:val="18"/>
                <w:szCs w:val="18"/>
              </w:rPr>
              <w:t>eRedCap</w:t>
            </w:r>
            <w:proofErr w:type="spellEnd"/>
            <w:r w:rsidRPr="00F3713C" w:rsidDel="00EA48EC">
              <w:rPr>
                <w:rFonts w:ascii="Arial" w:hAnsi="Arial" w:cs="Arial"/>
                <w:sz w:val="18"/>
                <w:szCs w:val="18"/>
              </w:rPr>
              <w:t xml:space="preserve"> </w:t>
            </w:r>
          </w:p>
        </w:tc>
        <w:tc>
          <w:tcPr>
            <w:tcW w:w="852" w:type="dxa"/>
            <w:tcBorders>
              <w:top w:val="single" w:sz="4" w:space="0" w:color="auto"/>
              <w:left w:val="single" w:sz="4" w:space="0" w:color="auto"/>
              <w:bottom w:val="single" w:sz="4" w:space="0" w:color="auto"/>
              <w:right w:val="single" w:sz="4" w:space="0" w:color="auto"/>
            </w:tcBorders>
          </w:tcPr>
          <w:p w14:paraId="1D8CD89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F5EB330" w14:textId="77777777" w:rsidR="00F3713C" w:rsidRPr="00F3713C" w:rsidRDefault="00F3713C" w:rsidP="00F3713C">
            <w:pPr>
              <w:rPr>
                <w:rFonts w:ascii="Arial" w:hAnsi="Arial" w:cs="Arial"/>
                <w:sz w:val="18"/>
                <w:szCs w:val="18"/>
              </w:rPr>
            </w:pPr>
            <w:r w:rsidRPr="00F3713C">
              <w:rPr>
                <w:rFonts w:ascii="Arial" w:hAnsi="Arial" w:cs="Arial"/>
                <w:sz w:val="18"/>
                <w:szCs w:val="18"/>
              </w:rPr>
              <w:t>C</w:t>
            </w:r>
            <w:r w:rsidRPr="00F3713C">
              <w:rPr>
                <w:rFonts w:ascii="Arial" w:eastAsiaTheme="minorEastAsia" w:hAnsi="Arial" w:cs="Arial"/>
                <w:sz w:val="18"/>
                <w:szCs w:val="18"/>
              </w:rPr>
              <w:t>372</w:t>
            </w:r>
          </w:p>
        </w:tc>
        <w:tc>
          <w:tcPr>
            <w:tcW w:w="2969" w:type="dxa"/>
            <w:tcBorders>
              <w:top w:val="single" w:sz="4" w:space="0" w:color="auto"/>
              <w:left w:val="single" w:sz="4" w:space="0" w:color="auto"/>
              <w:bottom w:val="single" w:sz="4" w:space="0" w:color="auto"/>
              <w:right w:val="single" w:sz="4" w:space="0" w:color="auto"/>
            </w:tcBorders>
          </w:tcPr>
          <w:p w14:paraId="2F0CFC19"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eRedCap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03025B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7224E1F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FE52F9" w14:textId="77777777" w:rsidR="00F3713C" w:rsidRPr="00F3713C" w:rsidRDefault="00F3713C" w:rsidP="00F3713C">
            <w:pPr>
              <w:rPr>
                <w:rFonts w:ascii="Arial" w:hAnsi="Arial" w:cs="Arial"/>
                <w:sz w:val="18"/>
                <w:szCs w:val="18"/>
              </w:rPr>
            </w:pPr>
          </w:p>
        </w:tc>
      </w:tr>
      <w:tr w:rsidR="00F3713C" w:rsidRPr="00F3713C" w14:paraId="054FC23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2E6A86E" w14:textId="77777777" w:rsidR="00F3713C" w:rsidRPr="00F3713C" w:rsidRDefault="00F3713C" w:rsidP="00F3713C">
            <w:pPr>
              <w:rPr>
                <w:rFonts w:ascii="Arial" w:hAnsi="Arial" w:cs="Arial"/>
                <w:sz w:val="18"/>
                <w:szCs w:val="18"/>
              </w:rPr>
            </w:pPr>
            <w:r w:rsidRPr="00F3713C">
              <w:rPr>
                <w:rFonts w:ascii="Arial" w:hAnsi="Arial" w:cs="Arial"/>
                <w:sz w:val="18"/>
                <w:szCs w:val="18"/>
              </w:rPr>
              <w:t>6.2I.3</w:t>
            </w:r>
          </w:p>
        </w:tc>
        <w:tc>
          <w:tcPr>
            <w:tcW w:w="4465" w:type="dxa"/>
            <w:tcBorders>
              <w:top w:val="single" w:sz="4" w:space="0" w:color="auto"/>
              <w:left w:val="single" w:sz="4" w:space="0" w:color="auto"/>
              <w:bottom w:val="single" w:sz="4" w:space="0" w:color="auto"/>
              <w:right w:val="single" w:sz="4" w:space="0" w:color="auto"/>
            </w:tcBorders>
          </w:tcPr>
          <w:p w14:paraId="25D85376"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7706A4FD"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54F476EB"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4182FCB3"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59252502" w14:textId="77777777" w:rsidR="00F3713C" w:rsidRPr="00F3713C" w:rsidRDefault="00F3713C" w:rsidP="00F3713C">
            <w:pPr>
              <w:rPr>
                <w:rFonts w:ascii="Arial" w:eastAsia="SimSun"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0109B0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BC87C27" w14:textId="77777777" w:rsidR="00F3713C" w:rsidRPr="00F3713C" w:rsidRDefault="00F3713C" w:rsidP="00F3713C">
            <w:pPr>
              <w:rPr>
                <w:rFonts w:ascii="Arial" w:hAnsi="Arial" w:cs="Arial"/>
                <w:sz w:val="18"/>
                <w:szCs w:val="18"/>
              </w:rPr>
            </w:pPr>
          </w:p>
        </w:tc>
      </w:tr>
      <w:tr w:rsidR="00F3713C" w:rsidRPr="00F3713C" w14:paraId="655727E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FDA28C5" w14:textId="77777777" w:rsidR="00F3713C" w:rsidRPr="00F3713C" w:rsidRDefault="00F3713C" w:rsidP="00F3713C">
            <w:pPr>
              <w:rPr>
                <w:rFonts w:ascii="Arial" w:hAnsi="Arial" w:cs="Arial"/>
                <w:sz w:val="18"/>
                <w:szCs w:val="18"/>
              </w:rPr>
            </w:pPr>
            <w:r w:rsidRPr="00F3713C">
              <w:rPr>
                <w:rFonts w:ascii="Arial" w:hAnsi="Arial" w:cs="Arial"/>
                <w:sz w:val="18"/>
                <w:szCs w:val="18"/>
              </w:rPr>
              <w:t>6.2I.4</w:t>
            </w:r>
          </w:p>
        </w:tc>
        <w:tc>
          <w:tcPr>
            <w:tcW w:w="4465" w:type="dxa"/>
            <w:tcBorders>
              <w:top w:val="single" w:sz="4" w:space="0" w:color="auto"/>
              <w:left w:val="single" w:sz="4" w:space="0" w:color="auto"/>
              <w:bottom w:val="single" w:sz="4" w:space="0" w:color="auto"/>
              <w:right w:val="single" w:sz="4" w:space="0" w:color="auto"/>
            </w:tcBorders>
          </w:tcPr>
          <w:p w14:paraId="4F5AEC46"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6E272A0B"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6F84E86C"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58D55DF6"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0C828169" w14:textId="77777777" w:rsidR="00F3713C" w:rsidRPr="00F3713C" w:rsidRDefault="00F3713C" w:rsidP="00F3713C">
            <w:pPr>
              <w:rPr>
                <w:rFonts w:ascii="Arial" w:eastAsia="SimSun"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05AB40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5E3F5BE" w14:textId="77777777" w:rsidR="00F3713C" w:rsidRPr="00F3713C" w:rsidRDefault="00F3713C" w:rsidP="00F3713C">
            <w:pPr>
              <w:rPr>
                <w:rFonts w:ascii="Arial" w:hAnsi="Arial" w:cs="Arial"/>
                <w:sz w:val="18"/>
                <w:szCs w:val="18"/>
              </w:rPr>
            </w:pPr>
          </w:p>
        </w:tc>
      </w:tr>
      <w:tr w:rsidR="00F3713C" w:rsidRPr="00F3713C" w14:paraId="71643E7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A1C2DF" w14:textId="77777777" w:rsidR="00F3713C" w:rsidRPr="00F3713C" w:rsidRDefault="00F3713C" w:rsidP="00F3713C">
            <w:pPr>
              <w:rPr>
                <w:rFonts w:ascii="Arial" w:hAnsi="Arial" w:cs="Arial"/>
                <w:sz w:val="18"/>
                <w:szCs w:val="18"/>
              </w:rPr>
            </w:pPr>
            <w:r w:rsidRPr="00F3713C">
              <w:rPr>
                <w:rFonts w:ascii="Arial" w:hAnsi="Arial" w:cs="Arial"/>
                <w:sz w:val="18"/>
                <w:szCs w:val="18"/>
              </w:rPr>
              <w:t>6.2J.1</w:t>
            </w:r>
          </w:p>
        </w:tc>
        <w:tc>
          <w:tcPr>
            <w:tcW w:w="4465" w:type="dxa"/>
            <w:tcBorders>
              <w:top w:val="single" w:sz="4" w:space="0" w:color="auto"/>
              <w:left w:val="single" w:sz="4" w:space="0" w:color="auto"/>
              <w:bottom w:val="single" w:sz="4" w:space="0" w:color="auto"/>
              <w:right w:val="single" w:sz="4" w:space="0" w:color="auto"/>
            </w:tcBorders>
          </w:tcPr>
          <w:p w14:paraId="67BDC092"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5919FE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EAFDB85"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B857A8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BA2E3C"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38C9F9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D458E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E664E5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DBDF257" w14:textId="77777777" w:rsidR="00F3713C" w:rsidRPr="00F3713C" w:rsidRDefault="00F3713C" w:rsidP="00F3713C">
            <w:pPr>
              <w:rPr>
                <w:rFonts w:ascii="Arial" w:hAnsi="Arial" w:cs="Arial"/>
                <w:sz w:val="18"/>
                <w:szCs w:val="18"/>
              </w:rPr>
            </w:pPr>
            <w:r w:rsidRPr="00F3713C">
              <w:rPr>
                <w:rFonts w:ascii="Arial" w:hAnsi="Arial" w:cs="Arial"/>
                <w:sz w:val="18"/>
                <w:szCs w:val="18"/>
              </w:rPr>
              <w:t>6.2J.2</w:t>
            </w:r>
          </w:p>
        </w:tc>
        <w:tc>
          <w:tcPr>
            <w:tcW w:w="4465" w:type="dxa"/>
            <w:tcBorders>
              <w:top w:val="single" w:sz="4" w:space="0" w:color="auto"/>
              <w:left w:val="single" w:sz="4" w:space="0" w:color="auto"/>
              <w:bottom w:val="single" w:sz="4" w:space="0" w:color="auto"/>
              <w:right w:val="single" w:sz="4" w:space="0" w:color="auto"/>
            </w:tcBorders>
          </w:tcPr>
          <w:p w14:paraId="6B06BE9B"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7CCB39B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B711F08"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5DC046C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4673394"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763289F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E36A0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210D715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D8B00F" w14:textId="77777777" w:rsidR="00F3713C" w:rsidRPr="00F3713C" w:rsidRDefault="00F3713C" w:rsidP="00F3713C">
            <w:pPr>
              <w:rPr>
                <w:rFonts w:ascii="Arial" w:hAnsi="Arial" w:cs="Arial"/>
                <w:sz w:val="18"/>
                <w:szCs w:val="18"/>
              </w:rPr>
            </w:pPr>
            <w:r w:rsidRPr="00F3713C">
              <w:rPr>
                <w:rFonts w:ascii="Arial" w:hAnsi="Arial" w:cs="Arial"/>
                <w:sz w:val="18"/>
                <w:szCs w:val="18"/>
              </w:rPr>
              <w:t>6.2L.3.1</w:t>
            </w:r>
          </w:p>
        </w:tc>
        <w:tc>
          <w:tcPr>
            <w:tcW w:w="4465" w:type="dxa"/>
            <w:tcBorders>
              <w:top w:val="single" w:sz="4" w:space="0" w:color="auto"/>
              <w:left w:val="single" w:sz="4" w:space="0" w:color="auto"/>
              <w:bottom w:val="single" w:sz="4" w:space="0" w:color="auto"/>
              <w:right w:val="single" w:sz="4" w:space="0" w:color="auto"/>
            </w:tcBorders>
          </w:tcPr>
          <w:p w14:paraId="04E6EF5E"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A799A4E"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6215BCF" w14:textId="77777777" w:rsidR="00F3713C" w:rsidRPr="00F3713C" w:rsidRDefault="00F3713C" w:rsidP="00F3713C">
            <w:pPr>
              <w:rPr>
                <w:rFonts w:ascii="Arial" w:hAnsi="Arial" w:cs="Arial"/>
                <w:sz w:val="18"/>
                <w:szCs w:val="18"/>
              </w:rPr>
            </w:pPr>
            <w:r w:rsidRPr="00F3713C">
              <w:rPr>
                <w:rFonts w:ascii="Arial" w:hAnsi="Arial" w:cs="Arial"/>
                <w:sz w:val="18"/>
                <w:szCs w:val="18"/>
              </w:rPr>
              <w:t>C329</w:t>
            </w:r>
          </w:p>
        </w:tc>
        <w:tc>
          <w:tcPr>
            <w:tcW w:w="2969" w:type="dxa"/>
            <w:tcBorders>
              <w:top w:val="single" w:sz="4" w:space="0" w:color="auto"/>
              <w:left w:val="single" w:sz="4" w:space="0" w:color="auto"/>
              <w:bottom w:val="single" w:sz="4" w:space="0" w:color="auto"/>
              <w:right w:val="single" w:sz="4" w:space="0" w:color="auto"/>
            </w:tcBorders>
          </w:tcPr>
          <w:p w14:paraId="18CBD3E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5E8C9470" w14:textId="77777777" w:rsidR="00F3713C" w:rsidRPr="00F3713C" w:rsidRDefault="00F3713C" w:rsidP="00F3713C">
            <w:pPr>
              <w:rPr>
                <w:rFonts w:ascii="Arial" w:hAnsi="Arial" w:cs="Arial"/>
                <w:sz w:val="18"/>
                <w:szCs w:val="18"/>
              </w:rPr>
            </w:pPr>
            <w:r w:rsidRPr="00F3713C">
              <w:rPr>
                <w:rFonts w:ascii="Arial" w:hAnsi="Arial" w:cs="Arial"/>
                <w:sz w:val="18"/>
                <w:szCs w:val="18"/>
              </w:rPr>
              <w:t>E046</w:t>
            </w:r>
          </w:p>
        </w:tc>
        <w:tc>
          <w:tcPr>
            <w:tcW w:w="1563" w:type="dxa"/>
            <w:tcBorders>
              <w:top w:val="single" w:sz="4" w:space="0" w:color="auto"/>
              <w:left w:val="single" w:sz="4" w:space="0" w:color="auto"/>
              <w:bottom w:val="single" w:sz="4" w:space="0" w:color="auto"/>
              <w:right w:val="single" w:sz="4" w:space="0" w:color="auto"/>
            </w:tcBorders>
          </w:tcPr>
          <w:p w14:paraId="522778E2"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F555B0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8920F1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65975EA" w14:textId="77777777" w:rsidR="00F3713C" w:rsidRPr="00F3713C" w:rsidRDefault="00F3713C" w:rsidP="00F3713C">
            <w:pPr>
              <w:rPr>
                <w:rFonts w:ascii="Arial" w:eastAsia="SimSun" w:hAnsi="Arial" w:cs="Arial"/>
                <w:sz w:val="18"/>
                <w:szCs w:val="18"/>
              </w:rPr>
            </w:pPr>
          </w:p>
        </w:tc>
      </w:tr>
      <w:tr w:rsidR="00F3713C" w:rsidRPr="00F3713C" w14:paraId="5975245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BC10C11" w14:textId="77777777" w:rsidR="00F3713C" w:rsidRPr="00F3713C" w:rsidRDefault="00F3713C" w:rsidP="00F3713C">
            <w:pPr>
              <w:rPr>
                <w:rFonts w:ascii="Arial" w:hAnsi="Arial" w:cs="Arial"/>
                <w:sz w:val="18"/>
                <w:szCs w:val="18"/>
              </w:rPr>
            </w:pPr>
            <w:r w:rsidRPr="00F3713C">
              <w:rPr>
                <w:rFonts w:ascii="Arial" w:hAnsi="Arial" w:cs="Arial"/>
                <w:sz w:val="18"/>
                <w:szCs w:val="18"/>
              </w:rPr>
              <w:t>6.3.1</w:t>
            </w:r>
          </w:p>
        </w:tc>
        <w:tc>
          <w:tcPr>
            <w:tcW w:w="4465" w:type="dxa"/>
            <w:tcBorders>
              <w:top w:val="single" w:sz="4" w:space="0" w:color="auto"/>
              <w:left w:val="single" w:sz="4" w:space="0" w:color="auto"/>
              <w:bottom w:val="single" w:sz="4" w:space="0" w:color="auto"/>
              <w:right w:val="single" w:sz="4" w:space="0" w:color="auto"/>
            </w:tcBorders>
            <w:hideMark/>
          </w:tcPr>
          <w:p w14:paraId="57F8A145"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84FBDA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62B13CC"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5DA33D1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6AABB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494A4C9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69372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6.3.1 is skipped if TC 6.3G.1 is executed.</w:t>
            </w:r>
          </w:p>
        </w:tc>
      </w:tr>
      <w:tr w:rsidR="00F3713C" w:rsidRPr="00F3713C" w14:paraId="6585A8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DFFE349" w14:textId="77777777" w:rsidR="00F3713C" w:rsidRPr="00F3713C" w:rsidRDefault="00F3713C" w:rsidP="00F3713C">
            <w:pPr>
              <w:rPr>
                <w:rFonts w:ascii="Arial" w:hAnsi="Arial" w:cs="Arial"/>
                <w:sz w:val="18"/>
                <w:szCs w:val="18"/>
              </w:rPr>
            </w:pPr>
            <w:r w:rsidRPr="00F3713C">
              <w:rPr>
                <w:rFonts w:ascii="Arial" w:hAnsi="Arial" w:cs="Arial"/>
                <w:sz w:val="18"/>
                <w:szCs w:val="18"/>
              </w:rPr>
              <w:t>6.3.3.2</w:t>
            </w:r>
          </w:p>
        </w:tc>
        <w:tc>
          <w:tcPr>
            <w:tcW w:w="4465" w:type="dxa"/>
            <w:tcBorders>
              <w:top w:val="single" w:sz="4" w:space="0" w:color="auto"/>
              <w:left w:val="single" w:sz="4" w:space="0" w:color="auto"/>
              <w:bottom w:val="single" w:sz="4" w:space="0" w:color="auto"/>
              <w:right w:val="single" w:sz="4" w:space="0" w:color="auto"/>
            </w:tcBorders>
            <w:hideMark/>
          </w:tcPr>
          <w:p w14:paraId="5CBF64E0"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58DBAD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946BA2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9604C6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5FC3EB"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0AEBC03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139365A" w14:textId="77777777" w:rsidR="00F3713C" w:rsidRPr="00F3713C" w:rsidRDefault="00F3713C" w:rsidP="00F3713C">
            <w:pPr>
              <w:rPr>
                <w:rFonts w:ascii="Arial" w:hAnsi="Arial" w:cs="Arial"/>
                <w:sz w:val="18"/>
                <w:szCs w:val="18"/>
              </w:rPr>
            </w:pPr>
            <w:r w:rsidRPr="00F3713C">
              <w:rPr>
                <w:rFonts w:ascii="Arial" w:hAnsi="Arial" w:cs="Arial"/>
                <w:sz w:val="18"/>
                <w:szCs w:val="18"/>
              </w:rPr>
              <w:t>Skip TC 6.3.3.2 if UE supports NSA and TS 38.521-3 TC 6.3B.3.1 or 6.3B.3.2 or 6.3B.3.3 has been executed.</w:t>
            </w:r>
          </w:p>
          <w:p w14:paraId="5AE6DBA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6.3.3.2 is skipped if TC 6.3G.3.1 is executed.</w:t>
            </w:r>
          </w:p>
        </w:tc>
      </w:tr>
      <w:tr w:rsidR="00F3713C" w:rsidRPr="00F3713C" w14:paraId="73EC9A9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3995DBD" w14:textId="77777777" w:rsidR="00F3713C" w:rsidRPr="00F3713C" w:rsidRDefault="00F3713C" w:rsidP="00F3713C">
            <w:pPr>
              <w:rPr>
                <w:rFonts w:ascii="Arial" w:hAnsi="Arial" w:cs="Arial"/>
                <w:sz w:val="18"/>
                <w:szCs w:val="18"/>
              </w:rPr>
            </w:pPr>
            <w:r w:rsidRPr="00F3713C">
              <w:rPr>
                <w:rFonts w:ascii="Arial" w:hAnsi="Arial" w:cs="Arial"/>
                <w:sz w:val="18"/>
                <w:szCs w:val="18"/>
              </w:rPr>
              <w:t>6.3.3.4</w:t>
            </w:r>
          </w:p>
        </w:tc>
        <w:tc>
          <w:tcPr>
            <w:tcW w:w="4465" w:type="dxa"/>
            <w:tcBorders>
              <w:top w:val="single" w:sz="4" w:space="0" w:color="auto"/>
              <w:left w:val="single" w:sz="4" w:space="0" w:color="auto"/>
              <w:bottom w:val="single" w:sz="4" w:space="0" w:color="auto"/>
              <w:right w:val="single" w:sz="4" w:space="0" w:color="auto"/>
            </w:tcBorders>
            <w:hideMark/>
          </w:tcPr>
          <w:p w14:paraId="3DAE06F5" w14:textId="77777777" w:rsidR="00F3713C" w:rsidRPr="00F3713C" w:rsidRDefault="00F3713C" w:rsidP="00F3713C">
            <w:pPr>
              <w:rPr>
                <w:rFonts w:ascii="Arial" w:hAnsi="Arial" w:cs="Arial"/>
                <w:sz w:val="18"/>
                <w:szCs w:val="18"/>
              </w:rPr>
            </w:pPr>
            <w:r w:rsidRPr="00F3713C">
              <w:rPr>
                <w:rFonts w:ascii="Arial" w:hAnsi="Arial" w:cs="Arial"/>
                <w:sz w:val="18"/>
                <w:szCs w:val="18"/>
              </w:rPr>
              <w:t>PRACH time mask</w:t>
            </w:r>
          </w:p>
        </w:tc>
        <w:tc>
          <w:tcPr>
            <w:tcW w:w="852" w:type="dxa"/>
            <w:tcBorders>
              <w:top w:val="single" w:sz="4" w:space="0" w:color="auto"/>
              <w:left w:val="single" w:sz="4" w:space="0" w:color="auto"/>
              <w:bottom w:val="single" w:sz="4" w:space="0" w:color="auto"/>
              <w:right w:val="single" w:sz="4" w:space="0" w:color="auto"/>
            </w:tcBorders>
            <w:hideMark/>
          </w:tcPr>
          <w:p w14:paraId="584DC30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A402EE6"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B54065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84412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9C521B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AAAE5D0" w14:textId="77777777" w:rsidR="00F3713C" w:rsidRPr="00F3713C" w:rsidRDefault="00F3713C" w:rsidP="00F3713C">
            <w:pPr>
              <w:rPr>
                <w:rFonts w:ascii="Arial" w:hAnsi="Arial" w:cs="Arial"/>
                <w:sz w:val="18"/>
                <w:szCs w:val="18"/>
              </w:rPr>
            </w:pPr>
            <w:r w:rsidRPr="00F3713C">
              <w:rPr>
                <w:rFonts w:ascii="Arial" w:hAnsi="Arial" w:cs="Arial"/>
                <w:sz w:val="18"/>
                <w:szCs w:val="18"/>
              </w:rPr>
              <w:t>Skip TC 6.3.3.4 if UE supports NSA and TS 38.521-3 TC 6.3B.4.1 or 6.3B.4.2 or 6.3B.4.3 has been executed.</w:t>
            </w:r>
          </w:p>
          <w:p w14:paraId="293F13F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TC 6.3.3.4 is skipped if TC 6.3G.3.2 is executed.</w:t>
            </w:r>
          </w:p>
        </w:tc>
      </w:tr>
      <w:tr w:rsidR="00F3713C" w:rsidRPr="00F3713C" w14:paraId="1B1545C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6F3090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44AEA66A" w14:textId="77777777" w:rsidR="00F3713C" w:rsidRPr="00F3713C" w:rsidRDefault="00F3713C" w:rsidP="00F3713C">
            <w:pPr>
              <w:rPr>
                <w:rFonts w:ascii="Arial" w:hAnsi="Arial" w:cs="Arial"/>
                <w:sz w:val="18"/>
                <w:szCs w:val="18"/>
              </w:rPr>
            </w:pPr>
            <w:r w:rsidRPr="00F3713C">
              <w:rPr>
                <w:rFonts w:ascii="Arial" w:hAnsi="Arial" w:cs="Arial"/>
                <w:sz w:val="18"/>
                <w:szCs w:val="18"/>
              </w:rPr>
              <w:t>SRS time mask</w:t>
            </w:r>
          </w:p>
        </w:tc>
        <w:tc>
          <w:tcPr>
            <w:tcW w:w="852" w:type="dxa"/>
            <w:tcBorders>
              <w:top w:val="single" w:sz="4" w:space="0" w:color="auto"/>
              <w:left w:val="single" w:sz="4" w:space="0" w:color="auto"/>
              <w:bottom w:val="single" w:sz="4" w:space="0" w:color="auto"/>
              <w:right w:val="single" w:sz="4" w:space="0" w:color="auto"/>
            </w:tcBorders>
            <w:hideMark/>
          </w:tcPr>
          <w:p w14:paraId="7B330BE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05D2749"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0B9118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E26B8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074484D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AA1C8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6.3.3.6 is skipped if TC 6.3G.3.3 is executed.</w:t>
            </w:r>
          </w:p>
        </w:tc>
      </w:tr>
      <w:tr w:rsidR="00F3713C" w:rsidRPr="00F3713C" w14:paraId="660A1DE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A21C75F" w14:textId="77777777" w:rsidR="00F3713C" w:rsidRPr="00F3713C" w:rsidRDefault="00F3713C" w:rsidP="00F3713C">
            <w:pPr>
              <w:rPr>
                <w:rFonts w:ascii="Arial" w:hAnsi="Arial" w:cs="Arial"/>
                <w:sz w:val="18"/>
                <w:szCs w:val="18"/>
              </w:rPr>
            </w:pPr>
            <w:r w:rsidRPr="00F3713C">
              <w:rPr>
                <w:rFonts w:ascii="Arial" w:hAnsi="Arial" w:cs="Arial"/>
                <w:sz w:val="18"/>
                <w:szCs w:val="18"/>
              </w:rPr>
              <w:t>6.3.4.2</w:t>
            </w:r>
          </w:p>
        </w:tc>
        <w:tc>
          <w:tcPr>
            <w:tcW w:w="4465" w:type="dxa"/>
            <w:tcBorders>
              <w:top w:val="single" w:sz="4" w:space="0" w:color="auto"/>
              <w:left w:val="single" w:sz="4" w:space="0" w:color="auto"/>
              <w:bottom w:val="single" w:sz="4" w:space="0" w:color="auto"/>
              <w:right w:val="single" w:sz="4" w:space="0" w:color="auto"/>
            </w:tcBorders>
            <w:hideMark/>
          </w:tcPr>
          <w:p w14:paraId="1CEA3B37"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0EE6D3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5DFE431"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941FB2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4CC85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53AF25F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14F9B6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6.3.4.2 is skipped if TC 6.3G.4.1 is executed.</w:t>
            </w:r>
          </w:p>
        </w:tc>
      </w:tr>
      <w:tr w:rsidR="00F3713C" w:rsidRPr="00F3713C" w14:paraId="61A2264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D2B06EF" w14:textId="77777777" w:rsidR="00F3713C" w:rsidRPr="00F3713C" w:rsidRDefault="00F3713C" w:rsidP="00F3713C">
            <w:pPr>
              <w:rPr>
                <w:rFonts w:ascii="Arial" w:hAnsi="Arial" w:cs="Arial"/>
                <w:sz w:val="18"/>
                <w:szCs w:val="18"/>
              </w:rPr>
            </w:pPr>
            <w:r w:rsidRPr="00F3713C">
              <w:rPr>
                <w:rFonts w:ascii="Arial" w:hAnsi="Arial" w:cs="Arial"/>
                <w:sz w:val="18"/>
                <w:szCs w:val="18"/>
              </w:rPr>
              <w:t>6.3.4.3</w:t>
            </w:r>
          </w:p>
        </w:tc>
        <w:tc>
          <w:tcPr>
            <w:tcW w:w="4465" w:type="dxa"/>
            <w:tcBorders>
              <w:top w:val="single" w:sz="4" w:space="0" w:color="auto"/>
              <w:left w:val="single" w:sz="4" w:space="0" w:color="auto"/>
              <w:bottom w:val="single" w:sz="4" w:space="0" w:color="auto"/>
              <w:right w:val="single" w:sz="4" w:space="0" w:color="auto"/>
            </w:tcBorders>
            <w:hideMark/>
          </w:tcPr>
          <w:p w14:paraId="66B5CB19"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73D7AD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C9E4E24"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02892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7E51B3"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C11145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64574E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6.3.4.3 is skipped if TC 6.3G.4.2 is executed.</w:t>
            </w:r>
          </w:p>
        </w:tc>
      </w:tr>
      <w:tr w:rsidR="00F3713C" w:rsidRPr="00F3713C" w14:paraId="11EE0EC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4A2FE02" w14:textId="77777777" w:rsidR="00F3713C" w:rsidRPr="00F3713C" w:rsidRDefault="00F3713C" w:rsidP="00F3713C">
            <w:pPr>
              <w:rPr>
                <w:rFonts w:ascii="Arial" w:hAnsi="Arial" w:cs="Arial"/>
                <w:sz w:val="18"/>
                <w:szCs w:val="18"/>
              </w:rPr>
            </w:pPr>
            <w:r w:rsidRPr="00F3713C">
              <w:rPr>
                <w:rFonts w:ascii="Arial" w:hAnsi="Arial" w:cs="Arial"/>
                <w:sz w:val="18"/>
                <w:szCs w:val="18"/>
              </w:rPr>
              <w:t>6.3.4.4</w:t>
            </w:r>
          </w:p>
        </w:tc>
        <w:tc>
          <w:tcPr>
            <w:tcW w:w="4465" w:type="dxa"/>
            <w:tcBorders>
              <w:top w:val="single" w:sz="4" w:space="0" w:color="auto"/>
              <w:left w:val="single" w:sz="4" w:space="0" w:color="auto"/>
              <w:bottom w:val="single" w:sz="4" w:space="0" w:color="auto"/>
              <w:right w:val="single" w:sz="4" w:space="0" w:color="auto"/>
            </w:tcBorders>
            <w:hideMark/>
          </w:tcPr>
          <w:p w14:paraId="1BF75D82"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BCB025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625B3B3"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5F6BA9A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592EE9"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8696B0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F3C935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6.3.4.4 is skipped if TC 6.3G.4.3 is executed.</w:t>
            </w:r>
          </w:p>
        </w:tc>
      </w:tr>
      <w:tr w:rsidR="00F3713C" w:rsidRPr="00F3713C" w14:paraId="7E910EF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B8F640" w14:textId="77777777" w:rsidR="00F3713C" w:rsidRPr="00F3713C" w:rsidRDefault="00F3713C" w:rsidP="00F3713C">
            <w:pPr>
              <w:rPr>
                <w:rFonts w:ascii="Arial" w:hAnsi="Arial" w:cs="Arial"/>
                <w:sz w:val="18"/>
                <w:szCs w:val="18"/>
              </w:rPr>
            </w:pPr>
            <w:r w:rsidRPr="00F3713C">
              <w:rPr>
                <w:rFonts w:ascii="Arial" w:hAnsi="Arial" w:cs="Arial"/>
                <w:sz w:val="18"/>
                <w:szCs w:val="18"/>
              </w:rPr>
              <w:t>6.3A.1.1</w:t>
            </w:r>
          </w:p>
        </w:tc>
        <w:tc>
          <w:tcPr>
            <w:tcW w:w="4465" w:type="dxa"/>
            <w:tcBorders>
              <w:top w:val="single" w:sz="4" w:space="0" w:color="auto"/>
              <w:left w:val="single" w:sz="4" w:space="0" w:color="auto"/>
              <w:bottom w:val="single" w:sz="4" w:space="0" w:color="auto"/>
              <w:right w:val="single" w:sz="4" w:space="0" w:color="auto"/>
            </w:tcBorders>
            <w:hideMark/>
          </w:tcPr>
          <w:p w14:paraId="76CBE3EB"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6F3932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960FE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290FA12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7A73C26"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45BB60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07FB6B5" w14:textId="77777777" w:rsidR="00F3713C" w:rsidRPr="00F3713C" w:rsidRDefault="00F3713C" w:rsidP="00F3713C">
            <w:pPr>
              <w:rPr>
                <w:rFonts w:ascii="Arial" w:hAnsi="Arial" w:cs="Arial"/>
                <w:sz w:val="18"/>
                <w:szCs w:val="18"/>
              </w:rPr>
            </w:pPr>
          </w:p>
        </w:tc>
      </w:tr>
      <w:tr w:rsidR="00F3713C" w:rsidRPr="00F3713C" w14:paraId="5DD3EC2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F862C4" w14:textId="77777777" w:rsidR="00F3713C" w:rsidRPr="00F3713C" w:rsidRDefault="00F3713C" w:rsidP="00F3713C">
            <w:pPr>
              <w:rPr>
                <w:rFonts w:ascii="Arial" w:hAnsi="Arial" w:cs="Arial"/>
                <w:sz w:val="18"/>
                <w:szCs w:val="18"/>
              </w:rPr>
            </w:pPr>
            <w:r w:rsidRPr="00F3713C">
              <w:rPr>
                <w:rFonts w:ascii="Arial" w:hAnsi="Arial" w:cs="Arial"/>
                <w:sz w:val="18"/>
                <w:szCs w:val="18"/>
              </w:rPr>
              <w:t>6.3A.3.1</w:t>
            </w:r>
          </w:p>
        </w:tc>
        <w:tc>
          <w:tcPr>
            <w:tcW w:w="4465" w:type="dxa"/>
            <w:tcBorders>
              <w:top w:val="single" w:sz="4" w:space="0" w:color="auto"/>
              <w:left w:val="single" w:sz="4" w:space="0" w:color="auto"/>
              <w:bottom w:val="single" w:sz="4" w:space="0" w:color="auto"/>
              <w:right w:val="single" w:sz="4" w:space="0" w:color="auto"/>
            </w:tcBorders>
            <w:hideMark/>
          </w:tcPr>
          <w:p w14:paraId="5CF1B9DD"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744A1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84C643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5AEAEB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705BB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367A99A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64606D" w14:textId="77777777" w:rsidR="00F3713C" w:rsidRPr="00F3713C" w:rsidRDefault="00F3713C" w:rsidP="00F3713C">
            <w:pPr>
              <w:rPr>
                <w:rFonts w:ascii="Arial" w:hAnsi="Arial" w:cs="Arial"/>
                <w:sz w:val="18"/>
                <w:szCs w:val="18"/>
              </w:rPr>
            </w:pPr>
          </w:p>
        </w:tc>
      </w:tr>
      <w:tr w:rsidR="00F3713C" w:rsidRPr="00F3713C" w14:paraId="3B7BF87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6172A46"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6.3A.3.2</w:t>
            </w:r>
          </w:p>
        </w:tc>
        <w:tc>
          <w:tcPr>
            <w:tcW w:w="4465" w:type="dxa"/>
            <w:tcBorders>
              <w:top w:val="single" w:sz="4" w:space="0" w:color="auto"/>
              <w:left w:val="single" w:sz="4" w:space="0" w:color="auto"/>
              <w:bottom w:val="single" w:sz="4" w:space="0" w:color="auto"/>
              <w:right w:val="single" w:sz="4" w:space="0" w:color="auto"/>
            </w:tcBorders>
            <w:hideMark/>
          </w:tcPr>
          <w:p w14:paraId="61BD894F"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3F49794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00BEBA58"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C051</w:t>
            </w:r>
          </w:p>
        </w:tc>
        <w:tc>
          <w:tcPr>
            <w:tcW w:w="2969" w:type="dxa"/>
            <w:tcBorders>
              <w:top w:val="single" w:sz="4" w:space="0" w:color="auto"/>
              <w:left w:val="single" w:sz="4" w:space="0" w:color="auto"/>
              <w:bottom w:val="single" w:sz="4" w:space="0" w:color="auto"/>
              <w:right w:val="single" w:sz="4" w:space="0" w:color="auto"/>
            </w:tcBorders>
            <w:hideMark/>
          </w:tcPr>
          <w:p w14:paraId="2FFF66C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7416016F" w14:textId="77777777" w:rsidR="00F3713C" w:rsidRPr="00F3713C" w:rsidRDefault="00F3713C" w:rsidP="00F3713C">
            <w:pPr>
              <w:rPr>
                <w:rFonts w:ascii="Arial" w:hAnsi="Arial" w:cs="Arial"/>
                <w:sz w:val="18"/>
                <w:szCs w:val="18"/>
              </w:rPr>
            </w:pPr>
            <w:r w:rsidRPr="00F3713C">
              <w:rPr>
                <w:rFonts w:ascii="Arial" w:hAnsi="Arial" w:cs="Arial"/>
                <w:sz w:val="18"/>
                <w:szCs w:val="18"/>
              </w:rPr>
              <w:t>E019</w:t>
            </w:r>
          </w:p>
        </w:tc>
        <w:tc>
          <w:tcPr>
            <w:tcW w:w="1563" w:type="dxa"/>
            <w:tcBorders>
              <w:top w:val="single" w:sz="4" w:space="0" w:color="auto"/>
              <w:left w:val="single" w:sz="4" w:space="0" w:color="auto"/>
              <w:bottom w:val="single" w:sz="4" w:space="0" w:color="auto"/>
              <w:right w:val="single" w:sz="4" w:space="0" w:color="auto"/>
            </w:tcBorders>
          </w:tcPr>
          <w:p w14:paraId="0B41E65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2D6B58" w14:textId="77777777" w:rsidR="00F3713C" w:rsidRPr="00F3713C" w:rsidRDefault="00F3713C" w:rsidP="00F3713C">
            <w:pPr>
              <w:rPr>
                <w:rFonts w:ascii="Arial" w:hAnsi="Arial" w:cs="Arial"/>
                <w:sz w:val="18"/>
                <w:szCs w:val="18"/>
              </w:rPr>
            </w:pPr>
          </w:p>
        </w:tc>
      </w:tr>
      <w:tr w:rsidR="00F3713C" w:rsidRPr="00F3713C" w14:paraId="4570D9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DF7E3D8"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6.3A.3.3</w:t>
            </w:r>
          </w:p>
        </w:tc>
        <w:tc>
          <w:tcPr>
            <w:tcW w:w="4465" w:type="dxa"/>
            <w:tcBorders>
              <w:top w:val="single" w:sz="4" w:space="0" w:color="auto"/>
              <w:left w:val="single" w:sz="4" w:space="0" w:color="auto"/>
              <w:bottom w:val="single" w:sz="4" w:space="0" w:color="auto"/>
              <w:right w:val="single" w:sz="4" w:space="0" w:color="auto"/>
            </w:tcBorders>
          </w:tcPr>
          <w:p w14:paraId="49EC9D8D"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564FA06"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DD87CD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C051b</w:t>
            </w:r>
          </w:p>
        </w:tc>
        <w:tc>
          <w:tcPr>
            <w:tcW w:w="2969" w:type="dxa"/>
            <w:tcBorders>
              <w:top w:val="single" w:sz="4" w:space="0" w:color="auto"/>
              <w:left w:val="single" w:sz="4" w:space="0" w:color="auto"/>
              <w:bottom w:val="single" w:sz="4" w:space="0" w:color="auto"/>
              <w:right w:val="single" w:sz="4" w:space="0" w:color="auto"/>
            </w:tcBorders>
          </w:tcPr>
          <w:p w14:paraId="5539201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B90D4BF" w14:textId="77777777" w:rsidR="00F3713C" w:rsidRPr="00F3713C" w:rsidRDefault="00F3713C" w:rsidP="00F3713C">
            <w:pPr>
              <w:rPr>
                <w:rFonts w:ascii="Arial" w:hAnsi="Arial" w:cs="Arial"/>
                <w:sz w:val="18"/>
                <w:szCs w:val="18"/>
              </w:rPr>
            </w:pPr>
            <w:r w:rsidRPr="00F3713C">
              <w:rPr>
                <w:rFonts w:ascii="Arial" w:hAnsi="Arial" w:cs="Arial"/>
                <w:sz w:val="18"/>
                <w:szCs w:val="18"/>
              </w:rPr>
              <w:t>E019a</w:t>
            </w:r>
          </w:p>
        </w:tc>
        <w:tc>
          <w:tcPr>
            <w:tcW w:w="1563" w:type="dxa"/>
            <w:tcBorders>
              <w:top w:val="single" w:sz="4" w:space="0" w:color="auto"/>
              <w:left w:val="single" w:sz="4" w:space="0" w:color="auto"/>
              <w:bottom w:val="single" w:sz="4" w:space="0" w:color="auto"/>
              <w:right w:val="single" w:sz="4" w:space="0" w:color="auto"/>
            </w:tcBorders>
          </w:tcPr>
          <w:p w14:paraId="4E3E545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835725B" w14:textId="77777777" w:rsidR="00F3713C" w:rsidRPr="00F3713C" w:rsidRDefault="00F3713C" w:rsidP="00F3713C">
            <w:pPr>
              <w:rPr>
                <w:rFonts w:ascii="Arial" w:hAnsi="Arial" w:cs="Arial"/>
                <w:sz w:val="18"/>
                <w:szCs w:val="18"/>
              </w:rPr>
            </w:pPr>
          </w:p>
        </w:tc>
      </w:tr>
      <w:tr w:rsidR="00F3713C" w:rsidRPr="00F3713C" w14:paraId="27BEAB8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545EF07"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6.3A.3.4</w:t>
            </w:r>
          </w:p>
        </w:tc>
        <w:tc>
          <w:tcPr>
            <w:tcW w:w="4465" w:type="dxa"/>
            <w:tcBorders>
              <w:top w:val="single" w:sz="4" w:space="0" w:color="auto"/>
              <w:left w:val="single" w:sz="4" w:space="0" w:color="auto"/>
              <w:bottom w:val="single" w:sz="4" w:space="0" w:color="auto"/>
              <w:right w:val="single" w:sz="4" w:space="0" w:color="auto"/>
            </w:tcBorders>
          </w:tcPr>
          <w:p w14:paraId="36EF8994"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E7DC8C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A8C8E9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C051d</w:t>
            </w:r>
          </w:p>
        </w:tc>
        <w:tc>
          <w:tcPr>
            <w:tcW w:w="2969" w:type="dxa"/>
            <w:tcBorders>
              <w:top w:val="single" w:sz="4" w:space="0" w:color="auto"/>
              <w:left w:val="single" w:sz="4" w:space="0" w:color="auto"/>
              <w:bottom w:val="single" w:sz="4" w:space="0" w:color="auto"/>
              <w:right w:val="single" w:sz="4" w:space="0" w:color="auto"/>
            </w:tcBorders>
          </w:tcPr>
          <w:p w14:paraId="5D46892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inter-band/intra-band CA (3UL CA) </w:t>
            </w:r>
            <w:r w:rsidRPr="00F3713C">
              <w:rPr>
                <w:rFonts w:ascii="Arial" w:hAnsi="Arial" w:cs="Arial"/>
                <w:sz w:val="18"/>
                <w:szCs w:val="18"/>
              </w:rPr>
              <w:lastRenderedPageBreak/>
              <w:t>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7608584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E019b</w:t>
            </w:r>
          </w:p>
        </w:tc>
        <w:tc>
          <w:tcPr>
            <w:tcW w:w="1563" w:type="dxa"/>
            <w:tcBorders>
              <w:top w:val="single" w:sz="4" w:space="0" w:color="auto"/>
              <w:left w:val="single" w:sz="4" w:space="0" w:color="auto"/>
              <w:bottom w:val="single" w:sz="4" w:space="0" w:color="auto"/>
              <w:right w:val="single" w:sz="4" w:space="0" w:color="auto"/>
            </w:tcBorders>
          </w:tcPr>
          <w:p w14:paraId="392FCE6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0EE045" w14:textId="77777777" w:rsidR="00F3713C" w:rsidRPr="00F3713C" w:rsidRDefault="00F3713C" w:rsidP="00F3713C">
            <w:pPr>
              <w:rPr>
                <w:rFonts w:ascii="Arial" w:hAnsi="Arial" w:cs="Arial"/>
                <w:sz w:val="18"/>
                <w:szCs w:val="18"/>
              </w:rPr>
            </w:pPr>
          </w:p>
        </w:tc>
      </w:tr>
      <w:tr w:rsidR="00F3713C" w:rsidRPr="00F3713C" w14:paraId="134002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8C65831"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6.3A.3.5</w:t>
            </w:r>
          </w:p>
        </w:tc>
        <w:tc>
          <w:tcPr>
            <w:tcW w:w="4465" w:type="dxa"/>
            <w:tcBorders>
              <w:top w:val="single" w:sz="4" w:space="0" w:color="auto"/>
              <w:left w:val="single" w:sz="4" w:space="0" w:color="auto"/>
              <w:bottom w:val="single" w:sz="4" w:space="0" w:color="auto"/>
              <w:right w:val="single" w:sz="4" w:space="0" w:color="auto"/>
            </w:tcBorders>
          </w:tcPr>
          <w:p w14:paraId="4C3231F5"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CB35BE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7D93C8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C051f</w:t>
            </w:r>
          </w:p>
        </w:tc>
        <w:tc>
          <w:tcPr>
            <w:tcW w:w="2969" w:type="dxa"/>
            <w:tcBorders>
              <w:top w:val="single" w:sz="4" w:space="0" w:color="auto"/>
              <w:left w:val="single" w:sz="4" w:space="0" w:color="auto"/>
              <w:bottom w:val="single" w:sz="4" w:space="0" w:color="auto"/>
              <w:right w:val="single" w:sz="4" w:space="0" w:color="auto"/>
            </w:tcBorders>
          </w:tcPr>
          <w:p w14:paraId="73F2F24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A46AB8C" w14:textId="77777777" w:rsidR="00F3713C" w:rsidRPr="00F3713C" w:rsidRDefault="00F3713C" w:rsidP="00F3713C">
            <w:pPr>
              <w:rPr>
                <w:rFonts w:ascii="Arial" w:hAnsi="Arial" w:cs="Arial"/>
                <w:sz w:val="18"/>
                <w:szCs w:val="18"/>
              </w:rPr>
            </w:pPr>
            <w:r w:rsidRPr="00F3713C">
              <w:rPr>
                <w:rFonts w:ascii="Arial" w:hAnsi="Arial" w:cs="Arial"/>
                <w:sz w:val="18"/>
                <w:szCs w:val="18"/>
              </w:rPr>
              <w:t>E019c</w:t>
            </w:r>
          </w:p>
        </w:tc>
        <w:tc>
          <w:tcPr>
            <w:tcW w:w="1563" w:type="dxa"/>
            <w:tcBorders>
              <w:top w:val="single" w:sz="4" w:space="0" w:color="auto"/>
              <w:left w:val="single" w:sz="4" w:space="0" w:color="auto"/>
              <w:bottom w:val="single" w:sz="4" w:space="0" w:color="auto"/>
              <w:right w:val="single" w:sz="4" w:space="0" w:color="auto"/>
            </w:tcBorders>
          </w:tcPr>
          <w:p w14:paraId="142FF49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EC76A27" w14:textId="77777777" w:rsidR="00F3713C" w:rsidRPr="00F3713C" w:rsidRDefault="00F3713C" w:rsidP="00F3713C">
            <w:pPr>
              <w:rPr>
                <w:rFonts w:ascii="Arial" w:hAnsi="Arial" w:cs="Arial"/>
                <w:sz w:val="18"/>
                <w:szCs w:val="18"/>
              </w:rPr>
            </w:pPr>
          </w:p>
        </w:tc>
      </w:tr>
      <w:tr w:rsidR="00F3713C" w:rsidRPr="00F3713C" w14:paraId="191CF50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99D9888"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6.3A.3.6</w:t>
            </w:r>
          </w:p>
        </w:tc>
        <w:tc>
          <w:tcPr>
            <w:tcW w:w="4465" w:type="dxa"/>
            <w:tcBorders>
              <w:top w:val="single" w:sz="4" w:space="0" w:color="auto"/>
              <w:left w:val="single" w:sz="4" w:space="0" w:color="auto"/>
              <w:bottom w:val="single" w:sz="4" w:space="0" w:color="auto"/>
              <w:right w:val="single" w:sz="4" w:space="0" w:color="auto"/>
            </w:tcBorders>
          </w:tcPr>
          <w:p w14:paraId="4DF16143"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402D289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F7B4695" w14:textId="77777777" w:rsidR="00F3713C" w:rsidRPr="00F3713C" w:rsidRDefault="00F3713C" w:rsidP="00F3713C">
            <w:pPr>
              <w:rPr>
                <w:rFonts w:ascii="Arial" w:hAnsi="Arial" w:cs="Arial"/>
                <w:sz w:val="18"/>
                <w:szCs w:val="18"/>
              </w:rPr>
            </w:pPr>
            <w:r w:rsidRPr="00F3713C">
              <w:rPr>
                <w:rFonts w:ascii="Arial" w:hAnsi="Arial" w:cs="Arial"/>
                <w:sz w:val="18"/>
                <w:szCs w:val="18"/>
              </w:rPr>
              <w:t>C412</w:t>
            </w:r>
          </w:p>
        </w:tc>
        <w:tc>
          <w:tcPr>
            <w:tcW w:w="2969" w:type="dxa"/>
            <w:tcBorders>
              <w:top w:val="single" w:sz="4" w:space="0" w:color="auto"/>
              <w:left w:val="single" w:sz="4" w:space="0" w:color="auto"/>
              <w:bottom w:val="single" w:sz="4" w:space="0" w:color="auto"/>
              <w:right w:val="single" w:sz="4" w:space="0" w:color="auto"/>
            </w:tcBorders>
          </w:tcPr>
          <w:p w14:paraId="574F832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2067D593" w14:textId="77777777" w:rsidR="00F3713C" w:rsidRPr="00F3713C" w:rsidRDefault="00F3713C" w:rsidP="00F3713C">
            <w:pPr>
              <w:rPr>
                <w:rFonts w:ascii="Arial" w:hAnsi="Arial" w:cs="Arial"/>
                <w:sz w:val="18"/>
                <w:szCs w:val="18"/>
              </w:rPr>
            </w:pPr>
            <w:r w:rsidRPr="00F3713C">
              <w:rPr>
                <w:rFonts w:ascii="Arial" w:hAnsi="Arial" w:cs="Arial"/>
                <w:sz w:val="18"/>
                <w:szCs w:val="18"/>
              </w:rPr>
              <w:t>E054</w:t>
            </w:r>
          </w:p>
        </w:tc>
        <w:tc>
          <w:tcPr>
            <w:tcW w:w="1563" w:type="dxa"/>
            <w:tcBorders>
              <w:top w:val="single" w:sz="4" w:space="0" w:color="auto"/>
              <w:left w:val="single" w:sz="4" w:space="0" w:color="auto"/>
              <w:bottom w:val="single" w:sz="4" w:space="0" w:color="auto"/>
              <w:right w:val="single" w:sz="4" w:space="0" w:color="auto"/>
            </w:tcBorders>
          </w:tcPr>
          <w:p w14:paraId="4A7930C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515455" w14:textId="77777777" w:rsidR="00F3713C" w:rsidRPr="00F3713C" w:rsidRDefault="00F3713C" w:rsidP="00F3713C">
            <w:pPr>
              <w:rPr>
                <w:rFonts w:ascii="Arial" w:hAnsi="Arial" w:cs="Arial"/>
                <w:sz w:val="18"/>
                <w:szCs w:val="18"/>
              </w:rPr>
            </w:pPr>
          </w:p>
        </w:tc>
      </w:tr>
      <w:tr w:rsidR="00F3713C" w:rsidRPr="00F3713C" w14:paraId="6C3DBD4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F0F792"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6.3A.3.6_1</w:t>
            </w:r>
          </w:p>
        </w:tc>
        <w:tc>
          <w:tcPr>
            <w:tcW w:w="4465" w:type="dxa"/>
            <w:tcBorders>
              <w:top w:val="single" w:sz="4" w:space="0" w:color="auto"/>
              <w:left w:val="single" w:sz="4" w:space="0" w:color="auto"/>
              <w:bottom w:val="single" w:sz="4" w:space="0" w:color="auto"/>
              <w:right w:val="single" w:sz="4" w:space="0" w:color="auto"/>
            </w:tcBorders>
          </w:tcPr>
          <w:p w14:paraId="65565056"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3B54EB3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3CFFC50" w14:textId="77777777" w:rsidR="00F3713C" w:rsidRPr="00F3713C" w:rsidRDefault="00F3713C" w:rsidP="00F3713C">
            <w:pPr>
              <w:rPr>
                <w:rFonts w:ascii="Arial" w:hAnsi="Arial" w:cs="Arial"/>
                <w:sz w:val="18"/>
                <w:szCs w:val="18"/>
              </w:rPr>
            </w:pPr>
            <w:r w:rsidRPr="00F3713C">
              <w:rPr>
                <w:rFonts w:ascii="Arial" w:hAnsi="Arial" w:cs="Arial"/>
                <w:sz w:val="18"/>
                <w:szCs w:val="18"/>
              </w:rPr>
              <w:t>C413</w:t>
            </w:r>
          </w:p>
        </w:tc>
        <w:tc>
          <w:tcPr>
            <w:tcW w:w="2969" w:type="dxa"/>
            <w:tcBorders>
              <w:top w:val="single" w:sz="4" w:space="0" w:color="auto"/>
              <w:left w:val="single" w:sz="4" w:space="0" w:color="auto"/>
              <w:bottom w:val="single" w:sz="4" w:space="0" w:color="auto"/>
              <w:right w:val="single" w:sz="4" w:space="0" w:color="auto"/>
            </w:tcBorders>
          </w:tcPr>
          <w:p w14:paraId="1D0F5B6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 intra-band 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1329685" w14:textId="77777777" w:rsidR="00F3713C" w:rsidRPr="00F3713C" w:rsidRDefault="00F3713C" w:rsidP="00F3713C">
            <w:pPr>
              <w:rPr>
                <w:rFonts w:ascii="Arial" w:hAnsi="Arial" w:cs="Arial"/>
                <w:sz w:val="18"/>
                <w:szCs w:val="18"/>
              </w:rPr>
            </w:pPr>
            <w:r w:rsidRPr="00F3713C">
              <w:rPr>
                <w:rFonts w:ascii="Arial" w:hAnsi="Arial" w:cs="Arial"/>
                <w:sz w:val="18"/>
                <w:szCs w:val="18"/>
              </w:rPr>
              <w:t>E054</w:t>
            </w:r>
          </w:p>
        </w:tc>
        <w:tc>
          <w:tcPr>
            <w:tcW w:w="1563" w:type="dxa"/>
            <w:tcBorders>
              <w:top w:val="single" w:sz="4" w:space="0" w:color="auto"/>
              <w:left w:val="single" w:sz="4" w:space="0" w:color="auto"/>
              <w:bottom w:val="single" w:sz="4" w:space="0" w:color="auto"/>
              <w:right w:val="single" w:sz="4" w:space="0" w:color="auto"/>
            </w:tcBorders>
          </w:tcPr>
          <w:p w14:paraId="3CC5622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B544DE8" w14:textId="77777777" w:rsidR="00F3713C" w:rsidRPr="00F3713C" w:rsidRDefault="00F3713C" w:rsidP="00F3713C">
            <w:pPr>
              <w:rPr>
                <w:rFonts w:ascii="Arial" w:hAnsi="Arial" w:cs="Arial"/>
                <w:sz w:val="18"/>
                <w:szCs w:val="18"/>
              </w:rPr>
            </w:pPr>
          </w:p>
        </w:tc>
      </w:tr>
      <w:tr w:rsidR="00F3713C" w:rsidRPr="00F3713C" w14:paraId="6D95C1B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792701C"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6.3A.3.7</w:t>
            </w:r>
          </w:p>
        </w:tc>
        <w:tc>
          <w:tcPr>
            <w:tcW w:w="4465" w:type="dxa"/>
            <w:tcBorders>
              <w:top w:val="single" w:sz="4" w:space="0" w:color="auto"/>
              <w:left w:val="single" w:sz="4" w:space="0" w:color="auto"/>
              <w:bottom w:val="single" w:sz="4" w:space="0" w:color="auto"/>
              <w:right w:val="single" w:sz="4" w:space="0" w:color="auto"/>
            </w:tcBorders>
          </w:tcPr>
          <w:p w14:paraId="67E3A1A2"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Time mask for switching across four uplink bands</w:t>
            </w:r>
          </w:p>
        </w:tc>
        <w:tc>
          <w:tcPr>
            <w:tcW w:w="852" w:type="dxa"/>
            <w:tcBorders>
              <w:top w:val="single" w:sz="4" w:space="0" w:color="auto"/>
              <w:left w:val="single" w:sz="4" w:space="0" w:color="auto"/>
              <w:bottom w:val="single" w:sz="4" w:space="0" w:color="auto"/>
              <w:right w:val="single" w:sz="4" w:space="0" w:color="auto"/>
            </w:tcBorders>
          </w:tcPr>
          <w:p w14:paraId="22BCBE4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DDCC8B7" w14:textId="77777777" w:rsidR="00F3713C" w:rsidRPr="00F3713C" w:rsidRDefault="00F3713C" w:rsidP="00F3713C">
            <w:pPr>
              <w:rPr>
                <w:rFonts w:ascii="Arial" w:hAnsi="Arial" w:cs="Arial"/>
                <w:sz w:val="18"/>
                <w:szCs w:val="18"/>
              </w:rPr>
            </w:pPr>
            <w:r w:rsidRPr="00F3713C">
              <w:rPr>
                <w:rFonts w:ascii="Arial" w:hAnsi="Arial" w:cs="Arial"/>
                <w:sz w:val="18"/>
                <w:szCs w:val="18"/>
              </w:rPr>
              <w:t>C414</w:t>
            </w:r>
          </w:p>
        </w:tc>
        <w:tc>
          <w:tcPr>
            <w:tcW w:w="2969" w:type="dxa"/>
            <w:tcBorders>
              <w:top w:val="single" w:sz="4" w:space="0" w:color="auto"/>
              <w:left w:val="single" w:sz="4" w:space="0" w:color="auto"/>
              <w:bottom w:val="single" w:sz="4" w:space="0" w:color="auto"/>
              <w:right w:val="single" w:sz="4" w:space="0" w:color="auto"/>
            </w:tcBorders>
          </w:tcPr>
          <w:p w14:paraId="5A0CF84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and dynamic UL Tx switching across four bands.</w:t>
            </w:r>
          </w:p>
        </w:tc>
        <w:tc>
          <w:tcPr>
            <w:tcW w:w="1556" w:type="dxa"/>
            <w:tcBorders>
              <w:top w:val="single" w:sz="4" w:space="0" w:color="auto"/>
              <w:left w:val="single" w:sz="4" w:space="0" w:color="auto"/>
              <w:bottom w:val="single" w:sz="4" w:space="0" w:color="auto"/>
              <w:right w:val="single" w:sz="4" w:space="0" w:color="auto"/>
            </w:tcBorders>
          </w:tcPr>
          <w:p w14:paraId="3E9DE043" w14:textId="77777777" w:rsidR="00F3713C" w:rsidRPr="00F3713C" w:rsidRDefault="00F3713C" w:rsidP="00F3713C">
            <w:pPr>
              <w:rPr>
                <w:rFonts w:ascii="Arial" w:hAnsi="Arial" w:cs="Arial"/>
                <w:sz w:val="18"/>
                <w:szCs w:val="18"/>
              </w:rPr>
            </w:pPr>
            <w:r w:rsidRPr="00F3713C">
              <w:rPr>
                <w:rFonts w:ascii="Arial" w:hAnsi="Arial" w:cs="Arial"/>
                <w:sz w:val="18"/>
                <w:szCs w:val="18"/>
              </w:rPr>
              <w:t>E055</w:t>
            </w:r>
          </w:p>
        </w:tc>
        <w:tc>
          <w:tcPr>
            <w:tcW w:w="1563" w:type="dxa"/>
            <w:tcBorders>
              <w:top w:val="single" w:sz="4" w:space="0" w:color="auto"/>
              <w:left w:val="single" w:sz="4" w:space="0" w:color="auto"/>
              <w:bottom w:val="single" w:sz="4" w:space="0" w:color="auto"/>
              <w:right w:val="single" w:sz="4" w:space="0" w:color="auto"/>
            </w:tcBorders>
          </w:tcPr>
          <w:p w14:paraId="49B138B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D99E2C" w14:textId="77777777" w:rsidR="00F3713C" w:rsidRPr="00F3713C" w:rsidRDefault="00F3713C" w:rsidP="00F3713C">
            <w:pPr>
              <w:rPr>
                <w:rFonts w:ascii="Arial" w:hAnsi="Arial" w:cs="Arial"/>
                <w:sz w:val="18"/>
                <w:szCs w:val="18"/>
              </w:rPr>
            </w:pPr>
          </w:p>
        </w:tc>
      </w:tr>
      <w:tr w:rsidR="00F3713C" w:rsidRPr="00F3713C" w14:paraId="40860B6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535917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6.3A.4.1.1</w:t>
            </w:r>
          </w:p>
        </w:tc>
        <w:tc>
          <w:tcPr>
            <w:tcW w:w="4465" w:type="dxa"/>
            <w:tcBorders>
              <w:top w:val="single" w:sz="4" w:space="0" w:color="auto"/>
              <w:left w:val="single" w:sz="4" w:space="0" w:color="auto"/>
              <w:bottom w:val="single" w:sz="4" w:space="0" w:color="auto"/>
              <w:right w:val="single" w:sz="4" w:space="0" w:color="auto"/>
            </w:tcBorders>
            <w:hideMark/>
          </w:tcPr>
          <w:p w14:paraId="131AC2E0"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4B2BEC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84DA2F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572EE2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26F5A8"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2AAFD4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C479EB" w14:textId="77777777" w:rsidR="00F3713C" w:rsidRPr="00F3713C" w:rsidRDefault="00F3713C" w:rsidP="00F3713C">
            <w:pPr>
              <w:rPr>
                <w:rFonts w:ascii="Arial" w:hAnsi="Arial" w:cs="Arial"/>
                <w:sz w:val="18"/>
                <w:szCs w:val="18"/>
              </w:rPr>
            </w:pPr>
          </w:p>
        </w:tc>
      </w:tr>
      <w:tr w:rsidR="00F3713C" w:rsidRPr="00F3713C" w14:paraId="59C55A5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16F6E5D"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6.3A.4.2.1</w:t>
            </w:r>
          </w:p>
        </w:tc>
        <w:tc>
          <w:tcPr>
            <w:tcW w:w="4465" w:type="dxa"/>
            <w:tcBorders>
              <w:top w:val="single" w:sz="4" w:space="0" w:color="auto"/>
              <w:left w:val="single" w:sz="4" w:space="0" w:color="auto"/>
              <w:bottom w:val="single" w:sz="4" w:space="0" w:color="auto"/>
              <w:right w:val="single" w:sz="4" w:space="0" w:color="auto"/>
            </w:tcBorders>
            <w:hideMark/>
          </w:tcPr>
          <w:p w14:paraId="5AE9D5B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B928C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55EE6F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54D0395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33EEA8"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A57842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A751C23" w14:textId="77777777" w:rsidR="00F3713C" w:rsidRPr="00F3713C" w:rsidRDefault="00F3713C" w:rsidP="00F3713C">
            <w:pPr>
              <w:rPr>
                <w:rFonts w:ascii="Arial" w:hAnsi="Arial" w:cs="Arial"/>
                <w:sz w:val="18"/>
                <w:szCs w:val="18"/>
              </w:rPr>
            </w:pPr>
          </w:p>
        </w:tc>
      </w:tr>
      <w:tr w:rsidR="00F3713C" w:rsidRPr="00F3713C" w14:paraId="343AC8A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32847A1"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6.3A.4.3.1</w:t>
            </w:r>
          </w:p>
        </w:tc>
        <w:tc>
          <w:tcPr>
            <w:tcW w:w="4465" w:type="dxa"/>
            <w:tcBorders>
              <w:top w:val="single" w:sz="4" w:space="0" w:color="auto"/>
              <w:left w:val="single" w:sz="4" w:space="0" w:color="auto"/>
              <w:bottom w:val="single" w:sz="4" w:space="0" w:color="auto"/>
              <w:right w:val="single" w:sz="4" w:space="0" w:color="auto"/>
            </w:tcBorders>
            <w:hideMark/>
          </w:tcPr>
          <w:p w14:paraId="3B50948D"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D5FAD6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A8B500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4D893A8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97837F"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639C5DE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CC2F2F" w14:textId="77777777" w:rsidR="00F3713C" w:rsidRPr="00F3713C" w:rsidRDefault="00F3713C" w:rsidP="00F3713C">
            <w:pPr>
              <w:rPr>
                <w:rFonts w:ascii="Arial" w:hAnsi="Arial" w:cs="Arial"/>
                <w:sz w:val="18"/>
                <w:szCs w:val="18"/>
              </w:rPr>
            </w:pPr>
          </w:p>
        </w:tc>
      </w:tr>
      <w:tr w:rsidR="00F3713C" w:rsidRPr="00F3713C" w14:paraId="066908B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E2FCF49"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6.3C.1</w:t>
            </w:r>
          </w:p>
        </w:tc>
        <w:tc>
          <w:tcPr>
            <w:tcW w:w="4465" w:type="dxa"/>
            <w:tcBorders>
              <w:top w:val="single" w:sz="4" w:space="0" w:color="auto"/>
              <w:left w:val="single" w:sz="4" w:space="0" w:color="auto"/>
              <w:bottom w:val="single" w:sz="4" w:space="0" w:color="auto"/>
              <w:right w:val="single" w:sz="4" w:space="0" w:color="auto"/>
            </w:tcBorders>
            <w:hideMark/>
          </w:tcPr>
          <w:p w14:paraId="1B300019"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B806F5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93C0F2F"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001F48D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3AB7AC"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6A5319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6BD8C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E736AF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6811374"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6.3C.3.1</w:t>
            </w:r>
          </w:p>
        </w:tc>
        <w:tc>
          <w:tcPr>
            <w:tcW w:w="4465" w:type="dxa"/>
            <w:tcBorders>
              <w:top w:val="single" w:sz="4" w:space="0" w:color="auto"/>
              <w:left w:val="single" w:sz="4" w:space="0" w:color="auto"/>
              <w:bottom w:val="single" w:sz="4" w:space="0" w:color="auto"/>
              <w:right w:val="single" w:sz="4" w:space="0" w:color="auto"/>
            </w:tcBorders>
            <w:hideMark/>
          </w:tcPr>
          <w:p w14:paraId="20D405FC"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0F65AE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60A3F44"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229C40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525250"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C2C94C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53E48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9E20A5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CDB1757" w14:textId="77777777" w:rsidR="00F3713C" w:rsidRPr="00F3713C" w:rsidRDefault="00F3713C" w:rsidP="00F3713C">
            <w:pPr>
              <w:rPr>
                <w:rFonts w:ascii="Arial" w:hAnsi="Arial" w:cs="Arial"/>
                <w:sz w:val="18"/>
                <w:szCs w:val="18"/>
              </w:rPr>
            </w:pPr>
            <w:r w:rsidRPr="00F3713C">
              <w:rPr>
                <w:rFonts w:ascii="Arial" w:hAnsi="Arial" w:cs="Arial"/>
                <w:sz w:val="18"/>
                <w:szCs w:val="18"/>
              </w:rPr>
              <w:t>6.3C.3.2</w:t>
            </w:r>
          </w:p>
        </w:tc>
        <w:tc>
          <w:tcPr>
            <w:tcW w:w="4465" w:type="dxa"/>
            <w:tcBorders>
              <w:top w:val="single" w:sz="4" w:space="0" w:color="auto"/>
              <w:left w:val="single" w:sz="4" w:space="0" w:color="auto"/>
              <w:bottom w:val="single" w:sz="4" w:space="0" w:color="auto"/>
              <w:right w:val="single" w:sz="4" w:space="0" w:color="auto"/>
            </w:tcBorders>
          </w:tcPr>
          <w:p w14:paraId="1C1B3262" w14:textId="77777777" w:rsidR="00F3713C" w:rsidRPr="00F3713C" w:rsidRDefault="00F3713C" w:rsidP="00F3713C">
            <w:pPr>
              <w:rPr>
                <w:rFonts w:ascii="Arial" w:hAnsi="Arial" w:cs="Arial"/>
                <w:sz w:val="18"/>
                <w:szCs w:val="18"/>
              </w:rPr>
            </w:pPr>
            <w:r w:rsidRPr="00F3713C">
              <w:rPr>
                <w:rFonts w:ascii="Arial" w:hAnsi="Arial" w:cs="Arial"/>
                <w:sz w:val="18"/>
                <w:szCs w:val="18"/>
              </w:rP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A68A1E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B1825FB" w14:textId="77777777" w:rsidR="00F3713C" w:rsidRPr="00F3713C" w:rsidRDefault="00F3713C" w:rsidP="00F3713C">
            <w:pPr>
              <w:rPr>
                <w:rFonts w:ascii="Arial" w:hAnsi="Arial" w:cs="Arial"/>
                <w:sz w:val="18"/>
                <w:szCs w:val="18"/>
              </w:rPr>
            </w:pPr>
            <w:r w:rsidRPr="00F3713C">
              <w:rPr>
                <w:rFonts w:ascii="Arial" w:hAnsi="Arial" w:cs="Arial"/>
                <w:sz w:val="18"/>
                <w:szCs w:val="18"/>
              </w:rPr>
              <w:t>C178</w:t>
            </w:r>
          </w:p>
        </w:tc>
        <w:tc>
          <w:tcPr>
            <w:tcW w:w="2969" w:type="dxa"/>
            <w:tcBorders>
              <w:top w:val="single" w:sz="4" w:space="0" w:color="auto"/>
              <w:left w:val="single" w:sz="4" w:space="0" w:color="auto"/>
              <w:bottom w:val="single" w:sz="4" w:space="0" w:color="auto"/>
              <w:right w:val="single" w:sz="4" w:space="0" w:color="auto"/>
            </w:tcBorders>
          </w:tcPr>
          <w:p w14:paraId="6876132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4CAB570" w14:textId="77777777" w:rsidR="00F3713C" w:rsidRPr="00F3713C" w:rsidRDefault="00F3713C" w:rsidP="00F3713C">
            <w:pPr>
              <w:rPr>
                <w:rFonts w:ascii="Arial" w:hAnsi="Arial" w:cs="Arial"/>
                <w:sz w:val="18"/>
                <w:szCs w:val="18"/>
              </w:rPr>
            </w:pPr>
            <w:r w:rsidRPr="00F3713C">
              <w:rPr>
                <w:rFonts w:ascii="Arial" w:hAnsi="Arial" w:cs="Arial"/>
                <w:sz w:val="18"/>
                <w:szCs w:val="18"/>
              </w:rPr>
              <w:t>E044</w:t>
            </w:r>
          </w:p>
        </w:tc>
        <w:tc>
          <w:tcPr>
            <w:tcW w:w="1563" w:type="dxa"/>
            <w:tcBorders>
              <w:top w:val="single" w:sz="4" w:space="0" w:color="auto"/>
              <w:left w:val="single" w:sz="4" w:space="0" w:color="auto"/>
              <w:bottom w:val="single" w:sz="4" w:space="0" w:color="auto"/>
              <w:right w:val="single" w:sz="4" w:space="0" w:color="auto"/>
            </w:tcBorders>
          </w:tcPr>
          <w:p w14:paraId="3F9F487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AC526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91ADF5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FB38C0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6.3C.3.3</w:t>
            </w:r>
          </w:p>
        </w:tc>
        <w:tc>
          <w:tcPr>
            <w:tcW w:w="4465" w:type="dxa"/>
            <w:tcBorders>
              <w:top w:val="single" w:sz="4" w:space="0" w:color="auto"/>
              <w:left w:val="single" w:sz="4" w:space="0" w:color="auto"/>
              <w:bottom w:val="single" w:sz="4" w:space="0" w:color="auto"/>
              <w:right w:val="single" w:sz="4" w:space="0" w:color="auto"/>
            </w:tcBorders>
          </w:tcPr>
          <w:p w14:paraId="36102CB5"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58FE3C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C2178AC" w14:textId="77777777" w:rsidR="00F3713C" w:rsidRPr="00F3713C" w:rsidRDefault="00F3713C" w:rsidP="00F3713C">
            <w:pPr>
              <w:rPr>
                <w:rFonts w:ascii="Arial" w:hAnsi="Arial" w:cs="Arial"/>
                <w:sz w:val="18"/>
                <w:szCs w:val="18"/>
              </w:rPr>
            </w:pPr>
            <w:r w:rsidRPr="00F3713C">
              <w:rPr>
                <w:rFonts w:ascii="Arial" w:hAnsi="Arial" w:cs="Arial"/>
                <w:sz w:val="18"/>
                <w:szCs w:val="18"/>
              </w:rPr>
              <w:t>C178a</w:t>
            </w:r>
          </w:p>
        </w:tc>
        <w:tc>
          <w:tcPr>
            <w:tcW w:w="2969" w:type="dxa"/>
            <w:tcBorders>
              <w:top w:val="single" w:sz="4" w:space="0" w:color="auto"/>
              <w:left w:val="single" w:sz="4" w:space="0" w:color="auto"/>
              <w:bottom w:val="single" w:sz="4" w:space="0" w:color="auto"/>
              <w:right w:val="single" w:sz="4" w:space="0" w:color="auto"/>
            </w:tcBorders>
          </w:tcPr>
          <w:p w14:paraId="4B1F273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5313750" w14:textId="77777777" w:rsidR="00F3713C" w:rsidRPr="00F3713C" w:rsidRDefault="00F3713C" w:rsidP="00F3713C">
            <w:pPr>
              <w:rPr>
                <w:rFonts w:ascii="Arial" w:hAnsi="Arial" w:cs="Arial"/>
                <w:sz w:val="18"/>
                <w:szCs w:val="18"/>
              </w:rPr>
            </w:pPr>
            <w:r w:rsidRPr="00F3713C">
              <w:rPr>
                <w:rFonts w:ascii="Arial" w:hAnsi="Arial" w:cs="Arial"/>
                <w:sz w:val="18"/>
                <w:szCs w:val="18"/>
              </w:rPr>
              <w:t>E044a</w:t>
            </w:r>
          </w:p>
        </w:tc>
        <w:tc>
          <w:tcPr>
            <w:tcW w:w="1563" w:type="dxa"/>
            <w:tcBorders>
              <w:top w:val="single" w:sz="4" w:space="0" w:color="auto"/>
              <w:left w:val="single" w:sz="4" w:space="0" w:color="auto"/>
              <w:bottom w:val="single" w:sz="4" w:space="0" w:color="auto"/>
              <w:right w:val="single" w:sz="4" w:space="0" w:color="auto"/>
            </w:tcBorders>
          </w:tcPr>
          <w:p w14:paraId="4C23BDF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3BBEFE" w14:textId="77777777" w:rsidR="00F3713C" w:rsidRPr="00F3713C" w:rsidRDefault="00F3713C" w:rsidP="00F3713C">
            <w:pPr>
              <w:rPr>
                <w:rFonts w:ascii="Arial" w:eastAsia="SimSun" w:hAnsi="Arial" w:cs="Arial"/>
                <w:sz w:val="18"/>
                <w:szCs w:val="18"/>
              </w:rPr>
            </w:pPr>
          </w:p>
        </w:tc>
      </w:tr>
      <w:tr w:rsidR="00F3713C" w:rsidRPr="00F3713C" w14:paraId="711B80B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6F6772D" w14:textId="77777777" w:rsidR="00F3713C" w:rsidRPr="00F3713C" w:rsidRDefault="00F3713C" w:rsidP="00F3713C">
            <w:pPr>
              <w:rPr>
                <w:rFonts w:ascii="Arial" w:hAnsi="Arial" w:cs="Arial"/>
                <w:sz w:val="18"/>
                <w:szCs w:val="18"/>
              </w:rPr>
            </w:pPr>
            <w:r w:rsidRPr="00F3713C">
              <w:rPr>
                <w:rFonts w:ascii="Arial" w:hAnsi="Arial" w:cs="Arial"/>
                <w:sz w:val="18"/>
                <w:szCs w:val="18"/>
              </w:rPr>
              <w:t>6.3C.3.4</w:t>
            </w:r>
          </w:p>
        </w:tc>
        <w:tc>
          <w:tcPr>
            <w:tcW w:w="4465" w:type="dxa"/>
            <w:tcBorders>
              <w:top w:val="single" w:sz="4" w:space="0" w:color="auto"/>
              <w:left w:val="single" w:sz="4" w:space="0" w:color="auto"/>
              <w:bottom w:val="single" w:sz="4" w:space="0" w:color="auto"/>
              <w:right w:val="single" w:sz="4" w:space="0" w:color="auto"/>
            </w:tcBorders>
          </w:tcPr>
          <w:p w14:paraId="2846D523"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06B66B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3518EB7" w14:textId="77777777" w:rsidR="00F3713C" w:rsidRPr="00F3713C" w:rsidRDefault="00F3713C" w:rsidP="00F3713C">
            <w:pPr>
              <w:rPr>
                <w:rFonts w:ascii="Arial" w:hAnsi="Arial" w:cs="Arial"/>
                <w:sz w:val="18"/>
                <w:szCs w:val="18"/>
              </w:rPr>
            </w:pPr>
            <w:r w:rsidRPr="00F3713C">
              <w:rPr>
                <w:rFonts w:ascii="Arial" w:hAnsi="Arial" w:cs="Arial"/>
                <w:sz w:val="18"/>
                <w:szCs w:val="18"/>
              </w:rPr>
              <w:t>C178b</w:t>
            </w:r>
          </w:p>
        </w:tc>
        <w:tc>
          <w:tcPr>
            <w:tcW w:w="2969" w:type="dxa"/>
            <w:tcBorders>
              <w:top w:val="single" w:sz="4" w:space="0" w:color="auto"/>
              <w:left w:val="single" w:sz="4" w:space="0" w:color="auto"/>
              <w:bottom w:val="single" w:sz="4" w:space="0" w:color="auto"/>
              <w:right w:val="single" w:sz="4" w:space="0" w:color="auto"/>
            </w:tcBorders>
          </w:tcPr>
          <w:p w14:paraId="1ADD00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2B74E8A1" w14:textId="77777777" w:rsidR="00F3713C" w:rsidRPr="00F3713C" w:rsidRDefault="00F3713C" w:rsidP="00F3713C">
            <w:pPr>
              <w:rPr>
                <w:rFonts w:ascii="Arial" w:hAnsi="Arial" w:cs="Arial"/>
                <w:sz w:val="18"/>
                <w:szCs w:val="18"/>
              </w:rPr>
            </w:pPr>
            <w:r w:rsidRPr="00F3713C">
              <w:rPr>
                <w:rFonts w:ascii="Arial" w:hAnsi="Arial" w:cs="Arial"/>
                <w:sz w:val="18"/>
                <w:szCs w:val="18"/>
              </w:rPr>
              <w:t>E044b</w:t>
            </w:r>
          </w:p>
        </w:tc>
        <w:tc>
          <w:tcPr>
            <w:tcW w:w="1563" w:type="dxa"/>
            <w:tcBorders>
              <w:top w:val="single" w:sz="4" w:space="0" w:color="auto"/>
              <w:left w:val="single" w:sz="4" w:space="0" w:color="auto"/>
              <w:bottom w:val="single" w:sz="4" w:space="0" w:color="auto"/>
              <w:right w:val="single" w:sz="4" w:space="0" w:color="auto"/>
            </w:tcBorders>
          </w:tcPr>
          <w:p w14:paraId="3F0D43C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ECFFBA" w14:textId="77777777" w:rsidR="00F3713C" w:rsidRPr="00F3713C" w:rsidRDefault="00F3713C" w:rsidP="00F3713C">
            <w:pPr>
              <w:rPr>
                <w:rFonts w:ascii="Arial" w:eastAsia="SimSun" w:hAnsi="Arial" w:cs="Arial"/>
                <w:sz w:val="18"/>
                <w:szCs w:val="18"/>
              </w:rPr>
            </w:pPr>
          </w:p>
        </w:tc>
      </w:tr>
      <w:tr w:rsidR="00F3713C" w:rsidRPr="00F3713C" w14:paraId="0A15DB7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7271B18" w14:textId="77777777" w:rsidR="00F3713C" w:rsidRPr="00F3713C" w:rsidRDefault="00F3713C" w:rsidP="00F3713C">
            <w:pPr>
              <w:rPr>
                <w:rFonts w:ascii="Arial" w:hAnsi="Arial" w:cs="Arial"/>
                <w:sz w:val="18"/>
                <w:szCs w:val="18"/>
              </w:rPr>
            </w:pPr>
            <w:r w:rsidRPr="00F3713C">
              <w:rPr>
                <w:rFonts w:ascii="Arial" w:hAnsi="Arial" w:cs="Arial"/>
                <w:sz w:val="18"/>
                <w:szCs w:val="18"/>
              </w:rPr>
              <w:t>6.3C.3.5</w:t>
            </w:r>
          </w:p>
        </w:tc>
        <w:tc>
          <w:tcPr>
            <w:tcW w:w="4465" w:type="dxa"/>
            <w:tcBorders>
              <w:top w:val="single" w:sz="4" w:space="0" w:color="auto"/>
              <w:left w:val="single" w:sz="4" w:space="0" w:color="auto"/>
              <w:bottom w:val="single" w:sz="4" w:space="0" w:color="auto"/>
              <w:right w:val="single" w:sz="4" w:space="0" w:color="auto"/>
            </w:tcBorders>
          </w:tcPr>
          <w:p w14:paraId="42473D5D"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209E3DD"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0776F47" w14:textId="77777777" w:rsidR="00F3713C" w:rsidRPr="00F3713C" w:rsidRDefault="00F3713C" w:rsidP="00F3713C">
            <w:pPr>
              <w:rPr>
                <w:rFonts w:ascii="Arial" w:hAnsi="Arial" w:cs="Arial"/>
                <w:sz w:val="18"/>
                <w:szCs w:val="18"/>
              </w:rPr>
            </w:pPr>
            <w:r w:rsidRPr="00F3713C">
              <w:rPr>
                <w:rFonts w:ascii="Arial" w:hAnsi="Arial" w:cs="Arial"/>
                <w:sz w:val="18"/>
                <w:szCs w:val="18"/>
              </w:rPr>
              <w:t>C178c</w:t>
            </w:r>
          </w:p>
        </w:tc>
        <w:tc>
          <w:tcPr>
            <w:tcW w:w="2969" w:type="dxa"/>
            <w:tcBorders>
              <w:top w:val="single" w:sz="4" w:space="0" w:color="auto"/>
              <w:left w:val="single" w:sz="4" w:space="0" w:color="auto"/>
              <w:bottom w:val="single" w:sz="4" w:space="0" w:color="auto"/>
              <w:right w:val="single" w:sz="4" w:space="0" w:color="auto"/>
            </w:tcBorders>
          </w:tcPr>
          <w:p w14:paraId="50F4B00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61240C7" w14:textId="77777777" w:rsidR="00F3713C" w:rsidRPr="00F3713C" w:rsidRDefault="00F3713C" w:rsidP="00F3713C">
            <w:pPr>
              <w:rPr>
                <w:rFonts w:ascii="Arial" w:hAnsi="Arial" w:cs="Arial"/>
                <w:sz w:val="18"/>
                <w:szCs w:val="18"/>
              </w:rPr>
            </w:pPr>
            <w:r w:rsidRPr="00F3713C">
              <w:rPr>
                <w:rFonts w:ascii="Arial" w:hAnsi="Arial" w:cs="Arial"/>
                <w:sz w:val="18"/>
                <w:szCs w:val="18"/>
              </w:rPr>
              <w:t>E044c</w:t>
            </w:r>
          </w:p>
        </w:tc>
        <w:tc>
          <w:tcPr>
            <w:tcW w:w="1563" w:type="dxa"/>
            <w:tcBorders>
              <w:top w:val="single" w:sz="4" w:space="0" w:color="auto"/>
              <w:left w:val="single" w:sz="4" w:space="0" w:color="auto"/>
              <w:bottom w:val="single" w:sz="4" w:space="0" w:color="auto"/>
              <w:right w:val="single" w:sz="4" w:space="0" w:color="auto"/>
            </w:tcBorders>
          </w:tcPr>
          <w:p w14:paraId="154C07A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0CD9690" w14:textId="77777777" w:rsidR="00F3713C" w:rsidRPr="00F3713C" w:rsidRDefault="00F3713C" w:rsidP="00F3713C">
            <w:pPr>
              <w:rPr>
                <w:rFonts w:ascii="Arial" w:eastAsia="SimSun" w:hAnsi="Arial" w:cs="Arial"/>
                <w:sz w:val="18"/>
                <w:szCs w:val="18"/>
              </w:rPr>
            </w:pPr>
          </w:p>
        </w:tc>
      </w:tr>
      <w:tr w:rsidR="00F3713C" w:rsidRPr="00F3713C" w14:paraId="547FADB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9062AF" w14:textId="77777777" w:rsidR="00F3713C" w:rsidRPr="00F3713C" w:rsidRDefault="00F3713C" w:rsidP="00F3713C">
            <w:pPr>
              <w:rPr>
                <w:rFonts w:ascii="Arial" w:hAnsi="Arial" w:cs="Arial"/>
                <w:sz w:val="18"/>
                <w:szCs w:val="18"/>
              </w:rPr>
            </w:pPr>
            <w:r w:rsidRPr="00F3713C">
              <w:rPr>
                <w:rFonts w:ascii="Arial" w:hAnsi="Arial" w:cs="Arial"/>
                <w:sz w:val="18"/>
                <w:szCs w:val="18"/>
              </w:rPr>
              <w:t>6.3C.3.6</w:t>
            </w:r>
          </w:p>
        </w:tc>
        <w:tc>
          <w:tcPr>
            <w:tcW w:w="4465" w:type="dxa"/>
            <w:tcBorders>
              <w:top w:val="single" w:sz="4" w:space="0" w:color="auto"/>
              <w:left w:val="single" w:sz="4" w:space="0" w:color="auto"/>
              <w:bottom w:val="single" w:sz="4" w:space="0" w:color="auto"/>
              <w:right w:val="single" w:sz="4" w:space="0" w:color="auto"/>
            </w:tcBorders>
          </w:tcPr>
          <w:p w14:paraId="552684E0"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41C4732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8823041" w14:textId="77777777" w:rsidR="00F3713C" w:rsidRPr="00F3713C" w:rsidRDefault="00F3713C" w:rsidP="00F3713C">
            <w:pPr>
              <w:rPr>
                <w:rFonts w:ascii="Arial" w:hAnsi="Arial" w:cs="Arial"/>
                <w:sz w:val="18"/>
                <w:szCs w:val="18"/>
              </w:rPr>
            </w:pPr>
            <w:r w:rsidRPr="00F3713C">
              <w:rPr>
                <w:rFonts w:ascii="Arial" w:hAnsi="Arial" w:cs="Arial"/>
                <w:sz w:val="18"/>
                <w:szCs w:val="18"/>
              </w:rPr>
              <w:t>C346</w:t>
            </w:r>
          </w:p>
        </w:tc>
        <w:tc>
          <w:tcPr>
            <w:tcW w:w="2969" w:type="dxa"/>
            <w:tcBorders>
              <w:top w:val="single" w:sz="4" w:space="0" w:color="auto"/>
              <w:left w:val="single" w:sz="4" w:space="0" w:color="auto"/>
              <w:bottom w:val="single" w:sz="4" w:space="0" w:color="auto"/>
              <w:right w:val="single" w:sz="4" w:space="0" w:color="auto"/>
            </w:tcBorders>
          </w:tcPr>
          <w:p w14:paraId="2581F0F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SUL with inter-band CA and 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0506659D" w14:textId="77777777" w:rsidR="00F3713C" w:rsidRPr="00F3713C" w:rsidRDefault="00F3713C" w:rsidP="00F3713C">
            <w:pPr>
              <w:rPr>
                <w:rFonts w:ascii="Arial" w:hAnsi="Arial" w:cs="Arial"/>
                <w:sz w:val="18"/>
                <w:szCs w:val="18"/>
              </w:rPr>
            </w:pPr>
            <w:r w:rsidRPr="00F3713C">
              <w:rPr>
                <w:rFonts w:ascii="Arial" w:hAnsi="Arial" w:cs="Arial"/>
                <w:sz w:val="18"/>
                <w:szCs w:val="18"/>
              </w:rPr>
              <w:t>E049</w:t>
            </w:r>
          </w:p>
        </w:tc>
        <w:tc>
          <w:tcPr>
            <w:tcW w:w="1563" w:type="dxa"/>
            <w:tcBorders>
              <w:top w:val="single" w:sz="4" w:space="0" w:color="auto"/>
              <w:left w:val="single" w:sz="4" w:space="0" w:color="auto"/>
              <w:bottom w:val="single" w:sz="4" w:space="0" w:color="auto"/>
              <w:right w:val="single" w:sz="4" w:space="0" w:color="auto"/>
            </w:tcBorders>
          </w:tcPr>
          <w:p w14:paraId="6174F3C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B80409" w14:textId="77777777" w:rsidR="00F3713C" w:rsidRPr="00F3713C" w:rsidRDefault="00F3713C" w:rsidP="00F3713C">
            <w:pPr>
              <w:rPr>
                <w:rFonts w:ascii="Arial" w:eastAsia="SimSun" w:hAnsi="Arial" w:cs="Arial"/>
                <w:sz w:val="18"/>
                <w:szCs w:val="18"/>
              </w:rPr>
            </w:pPr>
          </w:p>
        </w:tc>
      </w:tr>
      <w:tr w:rsidR="00F3713C" w:rsidRPr="00F3713C" w14:paraId="4E6DD72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137A377" w14:textId="77777777" w:rsidR="00F3713C" w:rsidRPr="00F3713C" w:rsidRDefault="00F3713C" w:rsidP="00F3713C">
            <w:pPr>
              <w:rPr>
                <w:rFonts w:ascii="Arial" w:hAnsi="Arial" w:cs="Arial"/>
                <w:sz w:val="18"/>
                <w:szCs w:val="18"/>
              </w:rPr>
            </w:pPr>
            <w:r w:rsidRPr="00F3713C">
              <w:rPr>
                <w:rFonts w:ascii="Arial" w:hAnsi="Arial" w:cs="Arial"/>
                <w:sz w:val="18"/>
                <w:szCs w:val="18"/>
              </w:rPr>
              <w:t>6.3C.3.6_1</w:t>
            </w:r>
          </w:p>
        </w:tc>
        <w:tc>
          <w:tcPr>
            <w:tcW w:w="4465" w:type="dxa"/>
            <w:tcBorders>
              <w:top w:val="single" w:sz="4" w:space="0" w:color="auto"/>
              <w:left w:val="single" w:sz="4" w:space="0" w:color="auto"/>
              <w:bottom w:val="single" w:sz="4" w:space="0" w:color="auto"/>
              <w:right w:val="single" w:sz="4" w:space="0" w:color="auto"/>
            </w:tcBorders>
          </w:tcPr>
          <w:p w14:paraId="0E86D43D"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6588F0F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1920907" w14:textId="77777777" w:rsidR="00F3713C" w:rsidRPr="00F3713C" w:rsidRDefault="00F3713C" w:rsidP="00F3713C">
            <w:pPr>
              <w:rPr>
                <w:rFonts w:ascii="Arial" w:hAnsi="Arial" w:cs="Arial"/>
                <w:sz w:val="18"/>
                <w:szCs w:val="18"/>
              </w:rPr>
            </w:pPr>
            <w:r w:rsidRPr="00F3713C">
              <w:rPr>
                <w:rFonts w:ascii="Arial" w:hAnsi="Arial" w:cs="Arial"/>
                <w:sz w:val="18"/>
                <w:szCs w:val="18"/>
              </w:rPr>
              <w:t>C347</w:t>
            </w:r>
          </w:p>
        </w:tc>
        <w:tc>
          <w:tcPr>
            <w:tcW w:w="2969" w:type="dxa"/>
            <w:tcBorders>
              <w:top w:val="single" w:sz="4" w:space="0" w:color="auto"/>
              <w:left w:val="single" w:sz="4" w:space="0" w:color="auto"/>
              <w:bottom w:val="single" w:sz="4" w:space="0" w:color="auto"/>
              <w:right w:val="single" w:sz="4" w:space="0" w:color="auto"/>
            </w:tcBorders>
          </w:tcPr>
          <w:p w14:paraId="6A7139B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with intra-band + inter-band CA and 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4BF2793" w14:textId="77777777" w:rsidR="00F3713C" w:rsidRPr="00F3713C" w:rsidRDefault="00F3713C" w:rsidP="00F3713C">
            <w:pPr>
              <w:rPr>
                <w:rFonts w:ascii="Arial" w:hAnsi="Arial" w:cs="Arial"/>
                <w:sz w:val="18"/>
                <w:szCs w:val="18"/>
              </w:rPr>
            </w:pPr>
            <w:r w:rsidRPr="00F3713C">
              <w:rPr>
                <w:rFonts w:ascii="Arial" w:hAnsi="Arial" w:cs="Arial"/>
                <w:sz w:val="18"/>
                <w:szCs w:val="18"/>
              </w:rPr>
              <w:t>E049</w:t>
            </w:r>
          </w:p>
        </w:tc>
        <w:tc>
          <w:tcPr>
            <w:tcW w:w="1563" w:type="dxa"/>
            <w:tcBorders>
              <w:top w:val="single" w:sz="4" w:space="0" w:color="auto"/>
              <w:left w:val="single" w:sz="4" w:space="0" w:color="auto"/>
              <w:bottom w:val="single" w:sz="4" w:space="0" w:color="auto"/>
              <w:right w:val="single" w:sz="4" w:space="0" w:color="auto"/>
            </w:tcBorders>
          </w:tcPr>
          <w:p w14:paraId="045DF7F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FD7B3F" w14:textId="77777777" w:rsidR="00F3713C" w:rsidRPr="00F3713C" w:rsidRDefault="00F3713C" w:rsidP="00F3713C">
            <w:pPr>
              <w:rPr>
                <w:rFonts w:ascii="Arial" w:eastAsia="SimSun" w:hAnsi="Arial" w:cs="Arial"/>
                <w:sz w:val="18"/>
                <w:szCs w:val="18"/>
              </w:rPr>
            </w:pPr>
          </w:p>
        </w:tc>
      </w:tr>
      <w:tr w:rsidR="00F3713C" w:rsidRPr="00F3713C" w14:paraId="72CB206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6E501DC"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6.3C.4.1</w:t>
            </w:r>
          </w:p>
        </w:tc>
        <w:tc>
          <w:tcPr>
            <w:tcW w:w="4465" w:type="dxa"/>
            <w:tcBorders>
              <w:top w:val="single" w:sz="4" w:space="0" w:color="auto"/>
              <w:left w:val="single" w:sz="4" w:space="0" w:color="auto"/>
              <w:bottom w:val="single" w:sz="4" w:space="0" w:color="auto"/>
              <w:right w:val="single" w:sz="4" w:space="0" w:color="auto"/>
            </w:tcBorders>
            <w:hideMark/>
          </w:tcPr>
          <w:p w14:paraId="7A854250"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4DFEC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C333084"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2D9223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01EE3E"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381DBA0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779CE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DE18D1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5A640F7"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6.3C.4.2</w:t>
            </w:r>
          </w:p>
        </w:tc>
        <w:tc>
          <w:tcPr>
            <w:tcW w:w="4465" w:type="dxa"/>
            <w:tcBorders>
              <w:top w:val="single" w:sz="4" w:space="0" w:color="auto"/>
              <w:left w:val="single" w:sz="4" w:space="0" w:color="auto"/>
              <w:bottom w:val="single" w:sz="4" w:space="0" w:color="auto"/>
              <w:right w:val="single" w:sz="4" w:space="0" w:color="auto"/>
            </w:tcBorders>
            <w:hideMark/>
          </w:tcPr>
          <w:p w14:paraId="06173D31"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493453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0D2FC3C"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19237EE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C886D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4E8AF0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908F9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0053BBA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0EE254A"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6.3C.4.3</w:t>
            </w:r>
          </w:p>
        </w:tc>
        <w:tc>
          <w:tcPr>
            <w:tcW w:w="4465" w:type="dxa"/>
            <w:tcBorders>
              <w:top w:val="single" w:sz="4" w:space="0" w:color="auto"/>
              <w:left w:val="single" w:sz="4" w:space="0" w:color="auto"/>
              <w:bottom w:val="single" w:sz="4" w:space="0" w:color="auto"/>
              <w:right w:val="single" w:sz="4" w:space="0" w:color="auto"/>
            </w:tcBorders>
            <w:hideMark/>
          </w:tcPr>
          <w:p w14:paraId="3B194660"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3AD971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589E209"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5B1523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AB740E"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628FE46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53AEAE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D94706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752AD91"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6.3D.1</w:t>
            </w:r>
          </w:p>
        </w:tc>
        <w:tc>
          <w:tcPr>
            <w:tcW w:w="4465" w:type="dxa"/>
            <w:tcBorders>
              <w:top w:val="single" w:sz="4" w:space="0" w:color="auto"/>
              <w:left w:val="single" w:sz="4" w:space="0" w:color="auto"/>
              <w:bottom w:val="single" w:sz="4" w:space="0" w:color="auto"/>
              <w:right w:val="single" w:sz="4" w:space="0" w:color="auto"/>
            </w:tcBorders>
            <w:hideMark/>
          </w:tcPr>
          <w:p w14:paraId="29D95A7C"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27121D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92CD475"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67DF56A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0D4AAB"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5EF66CD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B980F1" w14:textId="77777777" w:rsidR="00F3713C" w:rsidRPr="00F3713C" w:rsidRDefault="00F3713C" w:rsidP="00F3713C">
            <w:pPr>
              <w:rPr>
                <w:rFonts w:ascii="Arial" w:hAnsi="Arial" w:cs="Arial"/>
                <w:sz w:val="18"/>
                <w:szCs w:val="18"/>
              </w:rPr>
            </w:pPr>
          </w:p>
        </w:tc>
      </w:tr>
      <w:tr w:rsidR="00F3713C" w:rsidRPr="00F3713C" w14:paraId="2FF2B84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2A9B507" w14:textId="77777777" w:rsidR="00F3713C" w:rsidRPr="00F3713C" w:rsidRDefault="00F3713C" w:rsidP="00F3713C">
            <w:pPr>
              <w:rPr>
                <w:rFonts w:ascii="Arial" w:hAnsi="Arial" w:cs="Arial"/>
                <w:sz w:val="18"/>
                <w:szCs w:val="18"/>
              </w:rPr>
            </w:pPr>
            <w:r w:rsidRPr="00F3713C">
              <w:rPr>
                <w:rFonts w:ascii="Arial" w:hAnsi="Arial" w:cs="Arial"/>
                <w:sz w:val="18"/>
                <w:szCs w:val="18"/>
              </w:rPr>
              <w:t>6.3D.1_1</w:t>
            </w:r>
          </w:p>
        </w:tc>
        <w:tc>
          <w:tcPr>
            <w:tcW w:w="4465" w:type="dxa"/>
            <w:tcBorders>
              <w:top w:val="single" w:sz="4" w:space="0" w:color="auto"/>
              <w:left w:val="single" w:sz="4" w:space="0" w:color="auto"/>
              <w:bottom w:val="single" w:sz="4" w:space="0" w:color="auto"/>
              <w:right w:val="single" w:sz="4" w:space="0" w:color="auto"/>
            </w:tcBorders>
          </w:tcPr>
          <w:p w14:paraId="2392A68F"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C0C8DB2"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8A4C60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044D9E4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BE22A6"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94402C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2ABF1F" w14:textId="77777777" w:rsidR="00F3713C" w:rsidRPr="00F3713C" w:rsidRDefault="00F3713C" w:rsidP="00F3713C">
            <w:pPr>
              <w:rPr>
                <w:rFonts w:ascii="Arial" w:hAnsi="Arial" w:cs="Arial"/>
                <w:sz w:val="18"/>
                <w:szCs w:val="18"/>
              </w:rPr>
            </w:pPr>
          </w:p>
        </w:tc>
      </w:tr>
      <w:tr w:rsidR="00F3713C" w:rsidRPr="00F3713C" w14:paraId="397C7A1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D94D949" w14:textId="77777777" w:rsidR="00F3713C" w:rsidRPr="00F3713C" w:rsidRDefault="00F3713C" w:rsidP="00F3713C">
            <w:pPr>
              <w:rPr>
                <w:rFonts w:ascii="Arial" w:hAnsi="Arial" w:cs="Arial"/>
                <w:sz w:val="18"/>
                <w:szCs w:val="18"/>
              </w:rPr>
            </w:pPr>
            <w:r w:rsidRPr="00F3713C">
              <w:rPr>
                <w:rFonts w:ascii="Arial" w:hAnsi="Arial" w:cs="Arial"/>
                <w:sz w:val="18"/>
                <w:szCs w:val="18"/>
              </w:rPr>
              <w:t>6.3D.1_2</w:t>
            </w:r>
          </w:p>
        </w:tc>
        <w:tc>
          <w:tcPr>
            <w:tcW w:w="4465" w:type="dxa"/>
            <w:tcBorders>
              <w:top w:val="single" w:sz="4" w:space="0" w:color="auto"/>
              <w:left w:val="single" w:sz="4" w:space="0" w:color="auto"/>
              <w:bottom w:val="single" w:sz="4" w:space="0" w:color="auto"/>
              <w:right w:val="single" w:sz="4" w:space="0" w:color="auto"/>
            </w:tcBorders>
          </w:tcPr>
          <w:p w14:paraId="2260764D" w14:textId="77777777" w:rsidR="00F3713C" w:rsidRPr="00F3713C" w:rsidRDefault="00F3713C" w:rsidP="00F3713C">
            <w:pPr>
              <w:rPr>
                <w:rFonts w:ascii="Arial" w:eastAsia="Malgun Gothic" w:hAnsi="Arial" w:cs="Arial"/>
                <w:sz w:val="18"/>
                <w:szCs w:val="18"/>
              </w:rPr>
            </w:pPr>
            <w:r w:rsidRPr="00F3713C">
              <w:rPr>
                <w:rFonts w:ascii="Arial" w:eastAsia="Malgun Gothic" w:hAnsi="Arial" w:cs="Arial"/>
                <w:sz w:val="18"/>
                <w:szCs w:val="18"/>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9A724F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C41EC06"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1808894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87669A"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777D47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B1E039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FB4520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64B412" w14:textId="77777777" w:rsidR="00F3713C" w:rsidRPr="00F3713C" w:rsidRDefault="00F3713C" w:rsidP="00F3713C">
            <w:pPr>
              <w:rPr>
                <w:rFonts w:ascii="Arial" w:hAnsi="Arial" w:cs="Arial"/>
                <w:sz w:val="18"/>
                <w:szCs w:val="18"/>
              </w:rPr>
            </w:pPr>
            <w:r w:rsidRPr="00F3713C">
              <w:rPr>
                <w:rFonts w:ascii="Arial" w:hAnsi="Arial" w:cs="Arial"/>
                <w:sz w:val="18"/>
                <w:szCs w:val="18"/>
              </w:rPr>
              <w:t>6.3D.3</w:t>
            </w:r>
          </w:p>
        </w:tc>
        <w:tc>
          <w:tcPr>
            <w:tcW w:w="4465" w:type="dxa"/>
            <w:tcBorders>
              <w:top w:val="single" w:sz="4" w:space="0" w:color="auto"/>
              <w:left w:val="single" w:sz="4" w:space="0" w:color="auto"/>
              <w:bottom w:val="single" w:sz="4" w:space="0" w:color="auto"/>
              <w:right w:val="single" w:sz="4" w:space="0" w:color="auto"/>
            </w:tcBorders>
            <w:hideMark/>
          </w:tcPr>
          <w:p w14:paraId="6D5D1012"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263E745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5029D9A"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064EEE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2E7C46"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1162472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251303D" w14:textId="77777777" w:rsidR="00F3713C" w:rsidRPr="00F3713C" w:rsidRDefault="00F3713C" w:rsidP="00F3713C">
            <w:pPr>
              <w:rPr>
                <w:rFonts w:ascii="Arial" w:hAnsi="Arial" w:cs="Arial"/>
                <w:sz w:val="18"/>
                <w:szCs w:val="18"/>
              </w:rPr>
            </w:pPr>
          </w:p>
        </w:tc>
      </w:tr>
      <w:tr w:rsidR="00F3713C" w:rsidRPr="00F3713C" w14:paraId="2913885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3BC97E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6.3D.3_1</w:t>
            </w:r>
          </w:p>
        </w:tc>
        <w:tc>
          <w:tcPr>
            <w:tcW w:w="4465" w:type="dxa"/>
            <w:tcBorders>
              <w:top w:val="single" w:sz="4" w:space="0" w:color="auto"/>
              <w:left w:val="single" w:sz="4" w:space="0" w:color="auto"/>
              <w:bottom w:val="single" w:sz="4" w:space="0" w:color="auto"/>
              <w:right w:val="single" w:sz="4" w:space="0" w:color="auto"/>
            </w:tcBorders>
          </w:tcPr>
          <w:p w14:paraId="351CB8A9"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9E4FE44"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0FB4C7F"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53B27D2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812E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767A7B5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DB8F41" w14:textId="77777777" w:rsidR="00F3713C" w:rsidRPr="00F3713C" w:rsidRDefault="00F3713C" w:rsidP="00F3713C">
            <w:pPr>
              <w:rPr>
                <w:rFonts w:ascii="Arial" w:hAnsi="Arial" w:cs="Arial"/>
                <w:sz w:val="18"/>
                <w:szCs w:val="18"/>
              </w:rPr>
            </w:pPr>
          </w:p>
        </w:tc>
      </w:tr>
      <w:tr w:rsidR="00F3713C" w:rsidRPr="00F3713C" w14:paraId="03E7120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D62D96E" w14:textId="77777777" w:rsidR="00F3713C" w:rsidRPr="00F3713C" w:rsidRDefault="00F3713C" w:rsidP="00F3713C">
            <w:pPr>
              <w:rPr>
                <w:rFonts w:ascii="Arial" w:hAnsi="Arial" w:cs="Arial"/>
                <w:sz w:val="18"/>
                <w:szCs w:val="18"/>
              </w:rPr>
            </w:pPr>
            <w:r w:rsidRPr="00F3713C">
              <w:rPr>
                <w:rFonts w:ascii="Arial" w:hAnsi="Arial" w:cs="Arial"/>
                <w:sz w:val="18"/>
                <w:szCs w:val="18"/>
              </w:rPr>
              <w:t>6.3D.3_2</w:t>
            </w:r>
          </w:p>
        </w:tc>
        <w:tc>
          <w:tcPr>
            <w:tcW w:w="4465" w:type="dxa"/>
            <w:tcBorders>
              <w:top w:val="single" w:sz="4" w:space="0" w:color="auto"/>
              <w:left w:val="single" w:sz="4" w:space="0" w:color="auto"/>
              <w:bottom w:val="single" w:sz="4" w:space="0" w:color="auto"/>
              <w:right w:val="single" w:sz="4" w:space="0" w:color="auto"/>
            </w:tcBorders>
          </w:tcPr>
          <w:p w14:paraId="043C5104"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8FCCA4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4E854F1"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500F6AE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851973"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F2E427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B7D806" w14:textId="77777777" w:rsidR="00F3713C" w:rsidRPr="00F3713C" w:rsidRDefault="00F3713C" w:rsidP="00F3713C">
            <w:pPr>
              <w:rPr>
                <w:rFonts w:ascii="Arial" w:hAnsi="Arial" w:cs="Arial"/>
                <w:sz w:val="18"/>
                <w:szCs w:val="18"/>
              </w:rPr>
            </w:pPr>
          </w:p>
        </w:tc>
      </w:tr>
      <w:tr w:rsidR="00F3713C" w:rsidRPr="00F3713C" w14:paraId="63F0B21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2AB8B0E" w14:textId="77777777" w:rsidR="00F3713C" w:rsidRPr="00F3713C" w:rsidRDefault="00F3713C" w:rsidP="00F3713C">
            <w:pPr>
              <w:rPr>
                <w:rFonts w:ascii="Arial" w:hAnsi="Arial" w:cs="Arial"/>
                <w:sz w:val="18"/>
                <w:szCs w:val="18"/>
              </w:rPr>
            </w:pPr>
            <w:r w:rsidRPr="00F3713C">
              <w:rPr>
                <w:rFonts w:ascii="Arial" w:hAnsi="Arial" w:cs="Arial"/>
                <w:sz w:val="18"/>
                <w:szCs w:val="18"/>
              </w:rPr>
              <w:t>6.3D.4.1</w:t>
            </w:r>
          </w:p>
        </w:tc>
        <w:tc>
          <w:tcPr>
            <w:tcW w:w="4465" w:type="dxa"/>
            <w:tcBorders>
              <w:top w:val="single" w:sz="4" w:space="0" w:color="auto"/>
              <w:left w:val="single" w:sz="4" w:space="0" w:color="auto"/>
              <w:bottom w:val="single" w:sz="4" w:space="0" w:color="auto"/>
              <w:right w:val="single" w:sz="4" w:space="0" w:color="auto"/>
            </w:tcBorders>
            <w:hideMark/>
          </w:tcPr>
          <w:p w14:paraId="1A02833C"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D7164E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23885B3"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D6DFC1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F6C026D"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2DA5D8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E7B1C12" w14:textId="77777777" w:rsidR="00F3713C" w:rsidRPr="00F3713C" w:rsidRDefault="00F3713C" w:rsidP="00F3713C">
            <w:pPr>
              <w:rPr>
                <w:rFonts w:ascii="Arial" w:hAnsi="Arial" w:cs="Arial"/>
                <w:sz w:val="18"/>
                <w:szCs w:val="18"/>
              </w:rPr>
            </w:pPr>
          </w:p>
        </w:tc>
      </w:tr>
      <w:tr w:rsidR="00F3713C" w:rsidRPr="00F3713C" w14:paraId="71EDDC2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3ECBDC7" w14:textId="77777777" w:rsidR="00F3713C" w:rsidRPr="00F3713C" w:rsidRDefault="00F3713C" w:rsidP="00F3713C">
            <w:pPr>
              <w:rPr>
                <w:rFonts w:ascii="Arial" w:hAnsi="Arial" w:cs="Arial"/>
                <w:sz w:val="18"/>
                <w:szCs w:val="18"/>
              </w:rPr>
            </w:pPr>
            <w:r w:rsidRPr="00F3713C">
              <w:rPr>
                <w:rFonts w:ascii="Arial" w:hAnsi="Arial" w:cs="Arial"/>
                <w:sz w:val="18"/>
                <w:szCs w:val="18"/>
              </w:rPr>
              <w:t>6.3D.4.1_1</w:t>
            </w:r>
          </w:p>
        </w:tc>
        <w:tc>
          <w:tcPr>
            <w:tcW w:w="4465" w:type="dxa"/>
            <w:tcBorders>
              <w:top w:val="single" w:sz="4" w:space="0" w:color="auto"/>
              <w:left w:val="single" w:sz="4" w:space="0" w:color="auto"/>
              <w:bottom w:val="single" w:sz="4" w:space="0" w:color="auto"/>
              <w:right w:val="single" w:sz="4" w:space="0" w:color="auto"/>
            </w:tcBorders>
          </w:tcPr>
          <w:p w14:paraId="4C392F38"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8D54C76"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9E331E5"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5BFDEEA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B9CCBF"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6DF07ED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E3E2A69" w14:textId="77777777" w:rsidR="00F3713C" w:rsidRPr="00F3713C" w:rsidRDefault="00F3713C" w:rsidP="00F3713C">
            <w:pPr>
              <w:rPr>
                <w:rFonts w:ascii="Arial" w:hAnsi="Arial" w:cs="Arial"/>
                <w:sz w:val="18"/>
                <w:szCs w:val="18"/>
              </w:rPr>
            </w:pPr>
          </w:p>
        </w:tc>
      </w:tr>
      <w:tr w:rsidR="00F3713C" w:rsidRPr="00F3713C" w14:paraId="5D2756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24A8FA" w14:textId="77777777" w:rsidR="00F3713C" w:rsidRPr="00F3713C" w:rsidRDefault="00F3713C" w:rsidP="00F3713C">
            <w:pPr>
              <w:rPr>
                <w:rFonts w:ascii="Arial" w:hAnsi="Arial" w:cs="Arial"/>
                <w:sz w:val="18"/>
                <w:szCs w:val="18"/>
              </w:rPr>
            </w:pPr>
            <w:r w:rsidRPr="00F3713C">
              <w:rPr>
                <w:rFonts w:ascii="Arial" w:hAnsi="Arial" w:cs="Arial"/>
                <w:sz w:val="18"/>
                <w:szCs w:val="18"/>
              </w:rPr>
              <w:t>6.3D.4.1_2</w:t>
            </w:r>
          </w:p>
        </w:tc>
        <w:tc>
          <w:tcPr>
            <w:tcW w:w="4465" w:type="dxa"/>
            <w:tcBorders>
              <w:top w:val="single" w:sz="4" w:space="0" w:color="auto"/>
              <w:left w:val="single" w:sz="4" w:space="0" w:color="auto"/>
              <w:bottom w:val="single" w:sz="4" w:space="0" w:color="auto"/>
              <w:right w:val="single" w:sz="4" w:space="0" w:color="auto"/>
            </w:tcBorders>
          </w:tcPr>
          <w:p w14:paraId="127357C3"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DFA9E9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2A3F7E1"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27693C8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44771E"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C9A6C7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B404F1A" w14:textId="77777777" w:rsidR="00F3713C" w:rsidRPr="00F3713C" w:rsidRDefault="00F3713C" w:rsidP="00F3713C">
            <w:pPr>
              <w:rPr>
                <w:rFonts w:ascii="Arial" w:hAnsi="Arial" w:cs="Arial"/>
                <w:sz w:val="18"/>
                <w:szCs w:val="18"/>
              </w:rPr>
            </w:pPr>
          </w:p>
        </w:tc>
      </w:tr>
      <w:tr w:rsidR="00F3713C" w:rsidRPr="00F3713C" w14:paraId="2377B22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9309C0B" w14:textId="77777777" w:rsidR="00F3713C" w:rsidRPr="00F3713C" w:rsidRDefault="00F3713C" w:rsidP="00F3713C">
            <w:pPr>
              <w:rPr>
                <w:rFonts w:ascii="Arial" w:hAnsi="Arial" w:cs="Arial"/>
                <w:sz w:val="18"/>
                <w:szCs w:val="18"/>
              </w:rPr>
            </w:pPr>
            <w:r w:rsidRPr="00F3713C">
              <w:rPr>
                <w:rFonts w:ascii="Arial" w:hAnsi="Arial" w:cs="Arial"/>
                <w:sz w:val="18"/>
                <w:szCs w:val="18"/>
              </w:rPr>
              <w:t>6.3D.4.2</w:t>
            </w:r>
          </w:p>
        </w:tc>
        <w:tc>
          <w:tcPr>
            <w:tcW w:w="4465" w:type="dxa"/>
            <w:tcBorders>
              <w:top w:val="single" w:sz="4" w:space="0" w:color="auto"/>
              <w:left w:val="single" w:sz="4" w:space="0" w:color="auto"/>
              <w:bottom w:val="single" w:sz="4" w:space="0" w:color="auto"/>
              <w:right w:val="single" w:sz="4" w:space="0" w:color="auto"/>
            </w:tcBorders>
            <w:hideMark/>
          </w:tcPr>
          <w:p w14:paraId="68DF21A5"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31A940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DACB4C4"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259FAB3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77C839"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034926D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641B4A" w14:textId="77777777" w:rsidR="00F3713C" w:rsidRPr="00F3713C" w:rsidRDefault="00F3713C" w:rsidP="00F3713C">
            <w:pPr>
              <w:rPr>
                <w:rFonts w:ascii="Arial" w:hAnsi="Arial" w:cs="Arial"/>
                <w:sz w:val="18"/>
                <w:szCs w:val="18"/>
              </w:rPr>
            </w:pPr>
          </w:p>
        </w:tc>
      </w:tr>
      <w:tr w:rsidR="00F3713C" w:rsidRPr="00F3713C" w14:paraId="2F1FCBE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1FABC4A" w14:textId="77777777" w:rsidR="00F3713C" w:rsidRPr="00F3713C" w:rsidRDefault="00F3713C" w:rsidP="00F3713C">
            <w:pPr>
              <w:rPr>
                <w:rFonts w:ascii="Arial" w:hAnsi="Arial" w:cs="Arial"/>
                <w:sz w:val="18"/>
                <w:szCs w:val="18"/>
              </w:rPr>
            </w:pPr>
            <w:r w:rsidRPr="00F3713C">
              <w:rPr>
                <w:rFonts w:ascii="Arial" w:hAnsi="Arial" w:cs="Arial"/>
                <w:sz w:val="18"/>
                <w:szCs w:val="18"/>
              </w:rPr>
              <w:t>6.3D.4.2_1</w:t>
            </w:r>
          </w:p>
        </w:tc>
        <w:tc>
          <w:tcPr>
            <w:tcW w:w="4465" w:type="dxa"/>
            <w:tcBorders>
              <w:top w:val="single" w:sz="4" w:space="0" w:color="auto"/>
              <w:left w:val="single" w:sz="4" w:space="0" w:color="auto"/>
              <w:bottom w:val="single" w:sz="4" w:space="0" w:color="auto"/>
              <w:right w:val="single" w:sz="4" w:space="0" w:color="auto"/>
            </w:tcBorders>
          </w:tcPr>
          <w:p w14:paraId="4B164437"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043C9F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3A72C32"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2F57477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5E71A2"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C3A2AE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8D55C3" w14:textId="77777777" w:rsidR="00F3713C" w:rsidRPr="00F3713C" w:rsidRDefault="00F3713C" w:rsidP="00F3713C">
            <w:pPr>
              <w:rPr>
                <w:rFonts w:ascii="Arial" w:hAnsi="Arial" w:cs="Arial"/>
                <w:sz w:val="18"/>
                <w:szCs w:val="18"/>
              </w:rPr>
            </w:pPr>
          </w:p>
        </w:tc>
      </w:tr>
      <w:tr w:rsidR="00F3713C" w:rsidRPr="00F3713C" w14:paraId="37A2008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1DDD08D" w14:textId="77777777" w:rsidR="00F3713C" w:rsidRPr="00F3713C" w:rsidRDefault="00F3713C" w:rsidP="00F3713C">
            <w:pPr>
              <w:rPr>
                <w:rFonts w:ascii="Arial" w:hAnsi="Arial" w:cs="Arial"/>
                <w:sz w:val="18"/>
                <w:szCs w:val="18"/>
              </w:rPr>
            </w:pPr>
            <w:r w:rsidRPr="00F3713C">
              <w:rPr>
                <w:rFonts w:ascii="Arial" w:hAnsi="Arial" w:cs="Arial"/>
                <w:sz w:val="18"/>
                <w:szCs w:val="18"/>
              </w:rPr>
              <w:t>6.3D.4.2_2</w:t>
            </w:r>
          </w:p>
        </w:tc>
        <w:tc>
          <w:tcPr>
            <w:tcW w:w="4465" w:type="dxa"/>
            <w:tcBorders>
              <w:top w:val="single" w:sz="4" w:space="0" w:color="auto"/>
              <w:left w:val="single" w:sz="4" w:space="0" w:color="auto"/>
              <w:bottom w:val="single" w:sz="4" w:space="0" w:color="auto"/>
              <w:right w:val="single" w:sz="4" w:space="0" w:color="auto"/>
            </w:tcBorders>
          </w:tcPr>
          <w:p w14:paraId="6596B28C"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14C927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19C488E"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7398618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E342A1"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247FDD4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57B405"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9D9B90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CFA22CA" w14:textId="77777777" w:rsidR="00F3713C" w:rsidRPr="00F3713C" w:rsidRDefault="00F3713C" w:rsidP="00F3713C">
            <w:pPr>
              <w:rPr>
                <w:rFonts w:ascii="Arial" w:hAnsi="Arial" w:cs="Arial"/>
                <w:sz w:val="18"/>
                <w:szCs w:val="18"/>
              </w:rPr>
            </w:pPr>
            <w:r w:rsidRPr="00F3713C">
              <w:rPr>
                <w:rFonts w:ascii="Arial" w:hAnsi="Arial" w:cs="Arial"/>
                <w:sz w:val="18"/>
                <w:szCs w:val="18"/>
              </w:rPr>
              <w:t>6.3D.4.3</w:t>
            </w:r>
          </w:p>
        </w:tc>
        <w:tc>
          <w:tcPr>
            <w:tcW w:w="4465" w:type="dxa"/>
            <w:tcBorders>
              <w:top w:val="single" w:sz="4" w:space="0" w:color="auto"/>
              <w:left w:val="single" w:sz="4" w:space="0" w:color="auto"/>
              <w:bottom w:val="single" w:sz="4" w:space="0" w:color="auto"/>
              <w:right w:val="single" w:sz="4" w:space="0" w:color="auto"/>
            </w:tcBorders>
            <w:hideMark/>
          </w:tcPr>
          <w:p w14:paraId="031575A1"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4E579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D82F4E0"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23F92EF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98C4BE5"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06485B93"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20EDBF8A"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BD9E041"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07D169F" w14:textId="77777777" w:rsidR="00F3713C" w:rsidRPr="00F3713C" w:rsidRDefault="00F3713C" w:rsidP="00F3713C">
            <w:pPr>
              <w:rPr>
                <w:rFonts w:ascii="Arial" w:hAnsi="Arial" w:cs="Arial"/>
                <w:sz w:val="18"/>
                <w:szCs w:val="18"/>
              </w:rPr>
            </w:pPr>
          </w:p>
        </w:tc>
      </w:tr>
      <w:tr w:rsidR="00F3713C" w:rsidRPr="00F3713C" w14:paraId="1BA686E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09B8D77" w14:textId="77777777" w:rsidR="00F3713C" w:rsidRPr="00F3713C" w:rsidRDefault="00F3713C" w:rsidP="00F3713C">
            <w:pPr>
              <w:rPr>
                <w:rFonts w:ascii="Arial" w:hAnsi="Arial" w:cs="Arial"/>
                <w:sz w:val="18"/>
                <w:szCs w:val="18"/>
              </w:rPr>
            </w:pPr>
            <w:r w:rsidRPr="00F3713C">
              <w:rPr>
                <w:rFonts w:ascii="Arial" w:hAnsi="Arial" w:cs="Arial"/>
                <w:sz w:val="18"/>
                <w:szCs w:val="18"/>
              </w:rPr>
              <w:t>6.3D.4.3_1</w:t>
            </w:r>
          </w:p>
        </w:tc>
        <w:tc>
          <w:tcPr>
            <w:tcW w:w="4465" w:type="dxa"/>
            <w:tcBorders>
              <w:top w:val="single" w:sz="4" w:space="0" w:color="auto"/>
              <w:left w:val="single" w:sz="4" w:space="0" w:color="auto"/>
              <w:bottom w:val="single" w:sz="4" w:space="0" w:color="auto"/>
              <w:right w:val="single" w:sz="4" w:space="0" w:color="auto"/>
            </w:tcBorders>
          </w:tcPr>
          <w:p w14:paraId="4A8F0537"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BC7F9E7"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1CAF479"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211B2F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0C05C0"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44563E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175861" w14:textId="77777777" w:rsidR="00F3713C" w:rsidRPr="00F3713C" w:rsidRDefault="00F3713C" w:rsidP="00F3713C">
            <w:pPr>
              <w:rPr>
                <w:rFonts w:ascii="Arial" w:hAnsi="Arial" w:cs="Arial"/>
                <w:sz w:val="18"/>
                <w:szCs w:val="18"/>
              </w:rPr>
            </w:pPr>
          </w:p>
        </w:tc>
      </w:tr>
      <w:tr w:rsidR="00F3713C" w:rsidRPr="00F3713C" w14:paraId="128EEF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E927448" w14:textId="77777777" w:rsidR="00F3713C" w:rsidRPr="00F3713C" w:rsidRDefault="00F3713C" w:rsidP="00F3713C">
            <w:pPr>
              <w:rPr>
                <w:rFonts w:ascii="Arial" w:hAnsi="Arial" w:cs="Arial"/>
                <w:sz w:val="18"/>
                <w:szCs w:val="18"/>
              </w:rPr>
            </w:pPr>
            <w:r w:rsidRPr="00F3713C">
              <w:rPr>
                <w:rFonts w:ascii="Arial" w:hAnsi="Arial" w:cs="Arial"/>
                <w:sz w:val="18"/>
                <w:szCs w:val="18"/>
              </w:rPr>
              <w:t>6.3D.4.3_2</w:t>
            </w:r>
          </w:p>
        </w:tc>
        <w:tc>
          <w:tcPr>
            <w:tcW w:w="4465" w:type="dxa"/>
            <w:tcBorders>
              <w:top w:val="single" w:sz="4" w:space="0" w:color="auto"/>
              <w:left w:val="single" w:sz="4" w:space="0" w:color="auto"/>
              <w:bottom w:val="single" w:sz="4" w:space="0" w:color="auto"/>
              <w:right w:val="single" w:sz="4" w:space="0" w:color="auto"/>
            </w:tcBorders>
          </w:tcPr>
          <w:p w14:paraId="3383CD9E"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273E99B"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3D5DCE4"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0E87DAC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E1478F"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982FA1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0C00BBB" w14:textId="77777777" w:rsidR="00F3713C" w:rsidRPr="00F3713C" w:rsidRDefault="00F3713C" w:rsidP="00F3713C">
            <w:pPr>
              <w:rPr>
                <w:rFonts w:ascii="Arial" w:hAnsi="Arial" w:cs="Arial"/>
                <w:sz w:val="18"/>
                <w:szCs w:val="18"/>
              </w:rPr>
            </w:pPr>
          </w:p>
        </w:tc>
      </w:tr>
      <w:tr w:rsidR="00F3713C" w:rsidRPr="00F3713C" w14:paraId="10447E4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08906B6" w14:textId="77777777" w:rsidR="00F3713C" w:rsidRPr="00F3713C" w:rsidRDefault="00F3713C" w:rsidP="00F3713C">
            <w:pPr>
              <w:rPr>
                <w:rFonts w:ascii="Arial" w:hAnsi="Arial" w:cs="Arial"/>
                <w:sz w:val="18"/>
                <w:szCs w:val="18"/>
              </w:rPr>
            </w:pPr>
            <w:r w:rsidRPr="00F3713C">
              <w:rPr>
                <w:rFonts w:ascii="Arial" w:hAnsi="Arial" w:cs="Arial"/>
                <w:sz w:val="18"/>
                <w:szCs w:val="18"/>
              </w:rPr>
              <w:t>6.3E.1.1</w:t>
            </w:r>
          </w:p>
        </w:tc>
        <w:tc>
          <w:tcPr>
            <w:tcW w:w="4465" w:type="dxa"/>
            <w:tcBorders>
              <w:top w:val="single" w:sz="4" w:space="0" w:color="auto"/>
              <w:left w:val="single" w:sz="4" w:space="0" w:color="auto"/>
              <w:bottom w:val="single" w:sz="4" w:space="0" w:color="auto"/>
              <w:right w:val="single" w:sz="4" w:space="0" w:color="auto"/>
            </w:tcBorders>
            <w:hideMark/>
          </w:tcPr>
          <w:p w14:paraId="73D32BB6"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740DCC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5E629B47"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07EBDC9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7A78F9"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B7FECC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5AB861B" w14:textId="77777777" w:rsidR="00F3713C" w:rsidRPr="00F3713C" w:rsidRDefault="00F3713C" w:rsidP="00F3713C">
            <w:pPr>
              <w:rPr>
                <w:rFonts w:ascii="Arial" w:hAnsi="Arial" w:cs="Arial"/>
                <w:sz w:val="18"/>
                <w:szCs w:val="18"/>
              </w:rPr>
            </w:pPr>
          </w:p>
        </w:tc>
      </w:tr>
      <w:tr w:rsidR="00F3713C" w:rsidRPr="00F3713C" w14:paraId="7980A97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EADDDD6"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6.3E.1.1D</w:t>
            </w:r>
          </w:p>
        </w:tc>
        <w:tc>
          <w:tcPr>
            <w:tcW w:w="4465" w:type="dxa"/>
            <w:tcBorders>
              <w:top w:val="single" w:sz="4" w:space="0" w:color="auto"/>
              <w:left w:val="single" w:sz="4" w:space="0" w:color="auto"/>
              <w:bottom w:val="single" w:sz="4" w:space="0" w:color="auto"/>
              <w:right w:val="single" w:sz="4" w:space="0" w:color="auto"/>
            </w:tcBorders>
            <w:hideMark/>
          </w:tcPr>
          <w:p w14:paraId="5F24255F"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8BA840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7668DF0E"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hideMark/>
          </w:tcPr>
          <w:p w14:paraId="3042115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1A06782"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1AFE0C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3504555" w14:textId="77777777" w:rsidR="00F3713C" w:rsidRPr="00F3713C" w:rsidRDefault="00F3713C" w:rsidP="00F3713C">
            <w:pPr>
              <w:rPr>
                <w:rFonts w:ascii="Arial" w:hAnsi="Arial" w:cs="Arial"/>
                <w:sz w:val="18"/>
                <w:szCs w:val="18"/>
              </w:rPr>
            </w:pPr>
          </w:p>
        </w:tc>
      </w:tr>
      <w:tr w:rsidR="00F3713C" w:rsidRPr="00F3713C" w14:paraId="603C85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7F12C8A" w14:textId="77777777" w:rsidR="00F3713C" w:rsidRPr="00F3713C" w:rsidRDefault="00F3713C" w:rsidP="00F3713C">
            <w:pPr>
              <w:rPr>
                <w:rFonts w:ascii="Arial" w:hAnsi="Arial" w:cs="Arial"/>
                <w:sz w:val="18"/>
                <w:szCs w:val="18"/>
              </w:rPr>
            </w:pPr>
            <w:r w:rsidRPr="00F3713C">
              <w:rPr>
                <w:rFonts w:ascii="Arial" w:hAnsi="Arial" w:cs="Arial"/>
                <w:sz w:val="18"/>
                <w:szCs w:val="18"/>
              </w:rPr>
              <w:t>6.3E.3.1</w:t>
            </w:r>
          </w:p>
        </w:tc>
        <w:tc>
          <w:tcPr>
            <w:tcW w:w="4465" w:type="dxa"/>
            <w:tcBorders>
              <w:top w:val="single" w:sz="4" w:space="0" w:color="auto"/>
              <w:left w:val="single" w:sz="4" w:space="0" w:color="auto"/>
              <w:bottom w:val="single" w:sz="4" w:space="0" w:color="auto"/>
              <w:right w:val="single" w:sz="4" w:space="0" w:color="auto"/>
            </w:tcBorders>
          </w:tcPr>
          <w:p w14:paraId="5A4697E7"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13E56B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F92074C"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102EAD6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BF0422"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00E83A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DCE4A6" w14:textId="77777777" w:rsidR="00F3713C" w:rsidRPr="00F3713C" w:rsidDel="00F65181" w:rsidRDefault="00F3713C" w:rsidP="00F3713C">
            <w:pPr>
              <w:rPr>
                <w:rFonts w:ascii="Arial" w:hAnsi="Arial" w:cs="Arial"/>
                <w:sz w:val="18"/>
                <w:szCs w:val="18"/>
              </w:rPr>
            </w:pPr>
          </w:p>
        </w:tc>
      </w:tr>
      <w:tr w:rsidR="00F3713C" w:rsidRPr="00F3713C" w14:paraId="795E840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CD5A23F" w14:textId="77777777" w:rsidR="00F3713C" w:rsidRPr="00F3713C" w:rsidRDefault="00F3713C" w:rsidP="00F3713C">
            <w:pPr>
              <w:rPr>
                <w:rFonts w:ascii="Arial" w:hAnsi="Arial" w:cs="Arial"/>
                <w:sz w:val="18"/>
                <w:szCs w:val="18"/>
              </w:rPr>
            </w:pPr>
            <w:r w:rsidRPr="00F3713C">
              <w:rPr>
                <w:rFonts w:ascii="Arial" w:hAnsi="Arial" w:cs="Arial"/>
                <w:sz w:val="18"/>
                <w:szCs w:val="18"/>
              </w:rPr>
              <w:t>6.3E.3.1D</w:t>
            </w:r>
          </w:p>
        </w:tc>
        <w:tc>
          <w:tcPr>
            <w:tcW w:w="4465" w:type="dxa"/>
            <w:tcBorders>
              <w:top w:val="single" w:sz="4" w:space="0" w:color="auto"/>
              <w:left w:val="single" w:sz="4" w:space="0" w:color="auto"/>
              <w:bottom w:val="single" w:sz="4" w:space="0" w:color="auto"/>
              <w:right w:val="single" w:sz="4" w:space="0" w:color="auto"/>
            </w:tcBorders>
          </w:tcPr>
          <w:p w14:paraId="7ABE13B7"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907429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692CFCE"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93B051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83E91A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36789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61832B7" w14:textId="77777777" w:rsidR="00F3713C" w:rsidRPr="00F3713C" w:rsidDel="00F65181" w:rsidRDefault="00F3713C" w:rsidP="00F3713C">
            <w:pPr>
              <w:rPr>
                <w:rFonts w:ascii="Arial" w:hAnsi="Arial" w:cs="Arial"/>
                <w:sz w:val="18"/>
                <w:szCs w:val="18"/>
              </w:rPr>
            </w:pPr>
          </w:p>
        </w:tc>
      </w:tr>
      <w:tr w:rsidR="00F3713C" w:rsidRPr="00F3713C" w14:paraId="78D09AA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9FBC973" w14:textId="77777777" w:rsidR="00F3713C" w:rsidRPr="00F3713C" w:rsidRDefault="00F3713C" w:rsidP="00F3713C">
            <w:pPr>
              <w:rPr>
                <w:rFonts w:ascii="Arial" w:hAnsi="Arial" w:cs="Arial"/>
                <w:sz w:val="18"/>
                <w:szCs w:val="18"/>
              </w:rPr>
            </w:pPr>
            <w:r w:rsidRPr="00F3713C">
              <w:rPr>
                <w:rFonts w:ascii="Arial" w:hAnsi="Arial" w:cs="Arial"/>
                <w:sz w:val="18"/>
                <w:szCs w:val="18"/>
              </w:rPr>
              <w:t>6.3E.4.1.1</w:t>
            </w:r>
          </w:p>
        </w:tc>
        <w:tc>
          <w:tcPr>
            <w:tcW w:w="4465" w:type="dxa"/>
            <w:tcBorders>
              <w:top w:val="single" w:sz="4" w:space="0" w:color="auto"/>
              <w:left w:val="single" w:sz="4" w:space="0" w:color="auto"/>
              <w:bottom w:val="single" w:sz="4" w:space="0" w:color="auto"/>
              <w:right w:val="single" w:sz="4" w:space="0" w:color="auto"/>
            </w:tcBorders>
          </w:tcPr>
          <w:p w14:paraId="0B6C1094"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BC4C26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662AB9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25D358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CDAE03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3D99BD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E3B6CFA" w14:textId="77777777" w:rsidR="00F3713C" w:rsidRPr="00F3713C" w:rsidDel="00F65181" w:rsidRDefault="00F3713C" w:rsidP="00F3713C">
            <w:pPr>
              <w:rPr>
                <w:rFonts w:ascii="Arial" w:hAnsi="Arial" w:cs="Arial"/>
                <w:sz w:val="18"/>
                <w:szCs w:val="18"/>
              </w:rPr>
            </w:pPr>
          </w:p>
        </w:tc>
      </w:tr>
      <w:tr w:rsidR="00F3713C" w:rsidRPr="00F3713C" w14:paraId="1B4D33A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5CA8908" w14:textId="77777777" w:rsidR="00F3713C" w:rsidRPr="00F3713C" w:rsidRDefault="00F3713C" w:rsidP="00F3713C">
            <w:pPr>
              <w:rPr>
                <w:rFonts w:ascii="Arial" w:hAnsi="Arial" w:cs="Arial"/>
                <w:sz w:val="18"/>
                <w:szCs w:val="18"/>
              </w:rPr>
            </w:pPr>
            <w:r w:rsidRPr="00F3713C">
              <w:rPr>
                <w:rFonts w:ascii="Arial" w:hAnsi="Arial" w:cs="Arial"/>
                <w:sz w:val="18"/>
                <w:szCs w:val="18"/>
              </w:rPr>
              <w:t>6.3E.4.1.1D</w:t>
            </w:r>
          </w:p>
        </w:tc>
        <w:tc>
          <w:tcPr>
            <w:tcW w:w="4465" w:type="dxa"/>
            <w:tcBorders>
              <w:top w:val="single" w:sz="4" w:space="0" w:color="auto"/>
              <w:left w:val="single" w:sz="4" w:space="0" w:color="auto"/>
              <w:bottom w:val="single" w:sz="4" w:space="0" w:color="auto"/>
              <w:right w:val="single" w:sz="4" w:space="0" w:color="auto"/>
            </w:tcBorders>
          </w:tcPr>
          <w:p w14:paraId="75F7DBEF"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BD4C8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92E5FEA"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432271A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B6F88E9"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0E419A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9B9E32D" w14:textId="77777777" w:rsidR="00F3713C" w:rsidRPr="00F3713C" w:rsidDel="00F65181" w:rsidRDefault="00F3713C" w:rsidP="00F3713C">
            <w:pPr>
              <w:rPr>
                <w:rFonts w:ascii="Arial" w:hAnsi="Arial" w:cs="Arial"/>
                <w:sz w:val="18"/>
                <w:szCs w:val="18"/>
              </w:rPr>
            </w:pPr>
          </w:p>
        </w:tc>
      </w:tr>
      <w:tr w:rsidR="00F3713C" w:rsidRPr="00F3713C" w14:paraId="35F53AC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BC45720" w14:textId="77777777" w:rsidR="00F3713C" w:rsidRPr="00F3713C" w:rsidRDefault="00F3713C" w:rsidP="00F3713C">
            <w:pPr>
              <w:rPr>
                <w:rFonts w:ascii="Arial" w:hAnsi="Arial" w:cs="Arial"/>
                <w:sz w:val="18"/>
                <w:szCs w:val="18"/>
              </w:rPr>
            </w:pPr>
            <w:r w:rsidRPr="00F3713C">
              <w:rPr>
                <w:rFonts w:ascii="Arial" w:hAnsi="Arial" w:cs="Arial"/>
                <w:sz w:val="18"/>
                <w:szCs w:val="18"/>
              </w:rPr>
              <w:t>6.3F.1</w:t>
            </w:r>
          </w:p>
        </w:tc>
        <w:tc>
          <w:tcPr>
            <w:tcW w:w="4465" w:type="dxa"/>
            <w:tcBorders>
              <w:top w:val="single" w:sz="4" w:space="0" w:color="auto"/>
              <w:left w:val="single" w:sz="4" w:space="0" w:color="auto"/>
              <w:bottom w:val="single" w:sz="4" w:space="0" w:color="auto"/>
              <w:right w:val="single" w:sz="4" w:space="0" w:color="auto"/>
            </w:tcBorders>
          </w:tcPr>
          <w:p w14:paraId="364F5A51"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w:t>
            </w:r>
          </w:p>
        </w:tc>
        <w:tc>
          <w:tcPr>
            <w:tcW w:w="852" w:type="dxa"/>
            <w:tcBorders>
              <w:top w:val="single" w:sz="4" w:space="0" w:color="auto"/>
              <w:left w:val="single" w:sz="4" w:space="0" w:color="auto"/>
              <w:bottom w:val="single" w:sz="4" w:space="0" w:color="auto"/>
              <w:right w:val="single" w:sz="4" w:space="0" w:color="auto"/>
            </w:tcBorders>
          </w:tcPr>
          <w:p w14:paraId="1D489A4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553B997"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78038BE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1A0F2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1C431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EBAF92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13C6E2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BDD2742" w14:textId="77777777" w:rsidR="00F3713C" w:rsidRPr="00F3713C" w:rsidRDefault="00F3713C" w:rsidP="00F3713C">
            <w:pPr>
              <w:rPr>
                <w:rFonts w:ascii="Arial" w:hAnsi="Arial" w:cs="Arial"/>
                <w:sz w:val="18"/>
                <w:szCs w:val="18"/>
              </w:rPr>
            </w:pPr>
            <w:r w:rsidRPr="00F3713C">
              <w:rPr>
                <w:rFonts w:ascii="Arial" w:hAnsi="Arial" w:cs="Arial"/>
                <w:sz w:val="18"/>
                <w:szCs w:val="18"/>
              </w:rPr>
              <w:t>6.3F.3.2</w:t>
            </w:r>
          </w:p>
        </w:tc>
        <w:tc>
          <w:tcPr>
            <w:tcW w:w="4465" w:type="dxa"/>
            <w:tcBorders>
              <w:top w:val="single" w:sz="4" w:space="0" w:color="auto"/>
              <w:left w:val="single" w:sz="4" w:space="0" w:color="auto"/>
              <w:bottom w:val="single" w:sz="4" w:space="0" w:color="auto"/>
              <w:right w:val="single" w:sz="4" w:space="0" w:color="auto"/>
            </w:tcBorders>
          </w:tcPr>
          <w:p w14:paraId="0E37DA95"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0FC9442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7490EBF"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08C7892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E5A03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2940524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A0F750" w14:textId="77777777" w:rsidR="00F3713C" w:rsidRPr="00F3713C" w:rsidRDefault="00F3713C" w:rsidP="00F3713C">
            <w:pPr>
              <w:rPr>
                <w:rFonts w:ascii="Arial" w:hAnsi="Arial" w:cs="Arial"/>
                <w:sz w:val="18"/>
                <w:szCs w:val="18"/>
              </w:rPr>
            </w:pPr>
          </w:p>
        </w:tc>
      </w:tr>
      <w:tr w:rsidR="00F3713C" w:rsidRPr="00F3713C" w14:paraId="0B037FA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65AFA47" w14:textId="77777777" w:rsidR="00F3713C" w:rsidRPr="00F3713C" w:rsidRDefault="00F3713C" w:rsidP="00F3713C">
            <w:pPr>
              <w:rPr>
                <w:rFonts w:ascii="Arial" w:hAnsi="Arial" w:cs="Arial"/>
                <w:sz w:val="18"/>
                <w:szCs w:val="18"/>
              </w:rPr>
            </w:pPr>
            <w:r w:rsidRPr="00F3713C">
              <w:rPr>
                <w:rFonts w:ascii="Arial" w:hAnsi="Arial" w:cs="Arial"/>
                <w:sz w:val="18"/>
                <w:szCs w:val="18"/>
              </w:rPr>
              <w:t>6.3F.4.2</w:t>
            </w:r>
          </w:p>
        </w:tc>
        <w:tc>
          <w:tcPr>
            <w:tcW w:w="4465" w:type="dxa"/>
            <w:tcBorders>
              <w:top w:val="single" w:sz="4" w:space="0" w:color="auto"/>
              <w:left w:val="single" w:sz="4" w:space="0" w:color="auto"/>
              <w:bottom w:val="single" w:sz="4" w:space="0" w:color="auto"/>
              <w:right w:val="single" w:sz="4" w:space="0" w:color="auto"/>
            </w:tcBorders>
          </w:tcPr>
          <w:p w14:paraId="5B405879"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4E8EFC4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E707C2A"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C5851B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42C58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39F7CF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889014C" w14:textId="77777777" w:rsidR="00F3713C" w:rsidRPr="00F3713C" w:rsidRDefault="00F3713C" w:rsidP="00F3713C">
            <w:pPr>
              <w:rPr>
                <w:rFonts w:ascii="Arial" w:hAnsi="Arial" w:cs="Arial"/>
                <w:sz w:val="18"/>
                <w:szCs w:val="18"/>
              </w:rPr>
            </w:pPr>
          </w:p>
        </w:tc>
      </w:tr>
      <w:tr w:rsidR="00F3713C" w:rsidRPr="00F3713C" w14:paraId="2809CBF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043EDC0" w14:textId="77777777" w:rsidR="00F3713C" w:rsidRPr="00F3713C" w:rsidRDefault="00F3713C" w:rsidP="00F3713C">
            <w:pPr>
              <w:rPr>
                <w:rFonts w:ascii="Arial" w:hAnsi="Arial" w:cs="Arial"/>
                <w:sz w:val="18"/>
                <w:szCs w:val="18"/>
              </w:rPr>
            </w:pPr>
            <w:r w:rsidRPr="00F3713C">
              <w:rPr>
                <w:rFonts w:ascii="Arial" w:hAnsi="Arial" w:cs="Arial"/>
                <w:sz w:val="18"/>
                <w:szCs w:val="18"/>
              </w:rPr>
              <w:t>6.3F.4.3</w:t>
            </w:r>
          </w:p>
        </w:tc>
        <w:tc>
          <w:tcPr>
            <w:tcW w:w="4465" w:type="dxa"/>
            <w:tcBorders>
              <w:top w:val="single" w:sz="4" w:space="0" w:color="auto"/>
              <w:left w:val="single" w:sz="4" w:space="0" w:color="auto"/>
              <w:bottom w:val="single" w:sz="4" w:space="0" w:color="auto"/>
              <w:right w:val="single" w:sz="4" w:space="0" w:color="auto"/>
            </w:tcBorders>
          </w:tcPr>
          <w:p w14:paraId="6904A34F"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F9EF4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C5C7D7D"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2346D50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67B60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8BFED4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FDE367" w14:textId="77777777" w:rsidR="00F3713C" w:rsidRPr="00F3713C" w:rsidRDefault="00F3713C" w:rsidP="00F3713C">
            <w:pPr>
              <w:rPr>
                <w:rFonts w:ascii="Arial" w:hAnsi="Arial" w:cs="Arial"/>
                <w:sz w:val="18"/>
                <w:szCs w:val="18"/>
              </w:rPr>
            </w:pPr>
          </w:p>
        </w:tc>
      </w:tr>
      <w:tr w:rsidR="00F3713C" w:rsidRPr="00F3713C" w14:paraId="1DABE4D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AE1E18D" w14:textId="77777777" w:rsidR="00F3713C" w:rsidRPr="00F3713C" w:rsidRDefault="00F3713C" w:rsidP="00F3713C">
            <w:pPr>
              <w:rPr>
                <w:rFonts w:ascii="Arial" w:hAnsi="Arial" w:cs="Arial"/>
                <w:sz w:val="18"/>
                <w:szCs w:val="18"/>
              </w:rPr>
            </w:pPr>
            <w:r w:rsidRPr="00F3713C">
              <w:rPr>
                <w:rFonts w:ascii="Arial" w:hAnsi="Arial" w:cs="Arial"/>
                <w:sz w:val="18"/>
                <w:szCs w:val="18"/>
              </w:rPr>
              <w:t>6.3F.4.4</w:t>
            </w:r>
          </w:p>
        </w:tc>
        <w:tc>
          <w:tcPr>
            <w:tcW w:w="4465" w:type="dxa"/>
            <w:tcBorders>
              <w:top w:val="single" w:sz="4" w:space="0" w:color="auto"/>
              <w:left w:val="single" w:sz="4" w:space="0" w:color="auto"/>
              <w:bottom w:val="single" w:sz="4" w:space="0" w:color="auto"/>
              <w:right w:val="single" w:sz="4" w:space="0" w:color="auto"/>
            </w:tcBorders>
          </w:tcPr>
          <w:p w14:paraId="6696A182"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BED66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3346059"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2B6106E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51C9B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10B370F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F021351" w14:textId="77777777" w:rsidR="00F3713C" w:rsidRPr="00F3713C" w:rsidRDefault="00F3713C" w:rsidP="00F3713C">
            <w:pPr>
              <w:rPr>
                <w:rFonts w:ascii="Arial" w:hAnsi="Arial" w:cs="Arial"/>
                <w:sz w:val="18"/>
                <w:szCs w:val="18"/>
              </w:rPr>
            </w:pPr>
          </w:p>
        </w:tc>
      </w:tr>
      <w:tr w:rsidR="00F3713C" w:rsidRPr="00F3713C" w14:paraId="0339E78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677D557" w14:textId="77777777" w:rsidR="00F3713C" w:rsidRPr="00F3713C" w:rsidRDefault="00F3713C" w:rsidP="00F3713C">
            <w:pPr>
              <w:rPr>
                <w:rFonts w:ascii="Arial" w:hAnsi="Arial" w:cs="Arial"/>
                <w:sz w:val="18"/>
                <w:szCs w:val="18"/>
              </w:rPr>
            </w:pPr>
            <w:r w:rsidRPr="00F3713C">
              <w:rPr>
                <w:rFonts w:ascii="Arial" w:hAnsi="Arial" w:cs="Arial"/>
                <w:sz w:val="18"/>
                <w:szCs w:val="18"/>
              </w:rPr>
              <w:t>6.3G.1</w:t>
            </w:r>
          </w:p>
        </w:tc>
        <w:tc>
          <w:tcPr>
            <w:tcW w:w="4465" w:type="dxa"/>
            <w:tcBorders>
              <w:top w:val="single" w:sz="4" w:space="0" w:color="auto"/>
              <w:left w:val="single" w:sz="4" w:space="0" w:color="auto"/>
              <w:bottom w:val="single" w:sz="4" w:space="0" w:color="auto"/>
              <w:right w:val="single" w:sz="4" w:space="0" w:color="auto"/>
            </w:tcBorders>
          </w:tcPr>
          <w:p w14:paraId="1E404964"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34C528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207C12A"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3E8A4F3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B0D941F"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32F84A5F"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A49E192"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F5F8DAE"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PC3</w:t>
            </w:r>
          </w:p>
        </w:tc>
        <w:tc>
          <w:tcPr>
            <w:tcW w:w="2091" w:type="dxa"/>
            <w:gridSpan w:val="2"/>
            <w:tcBorders>
              <w:top w:val="single" w:sz="4" w:space="0" w:color="auto"/>
              <w:left w:val="single" w:sz="4" w:space="0" w:color="auto"/>
              <w:bottom w:val="single" w:sz="4" w:space="0" w:color="auto"/>
              <w:right w:val="single" w:sz="4" w:space="0" w:color="auto"/>
            </w:tcBorders>
          </w:tcPr>
          <w:p w14:paraId="0FCB3EEE" w14:textId="77777777" w:rsidR="00F3713C" w:rsidRPr="00F3713C" w:rsidRDefault="00F3713C" w:rsidP="00F3713C">
            <w:pPr>
              <w:rPr>
                <w:rFonts w:ascii="Arial" w:hAnsi="Arial" w:cs="Arial"/>
                <w:sz w:val="18"/>
                <w:szCs w:val="18"/>
              </w:rPr>
            </w:pPr>
          </w:p>
        </w:tc>
      </w:tr>
      <w:tr w:rsidR="00F3713C" w:rsidRPr="00F3713C" w14:paraId="2321E71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F7439A6" w14:textId="77777777" w:rsidR="00F3713C" w:rsidRPr="00F3713C" w:rsidRDefault="00F3713C" w:rsidP="00F3713C">
            <w:pPr>
              <w:rPr>
                <w:rFonts w:ascii="Arial" w:hAnsi="Arial" w:cs="Arial"/>
                <w:sz w:val="18"/>
                <w:szCs w:val="18"/>
              </w:rPr>
            </w:pPr>
            <w:r w:rsidRPr="00F3713C">
              <w:rPr>
                <w:rFonts w:ascii="Arial" w:hAnsi="Arial" w:cs="Arial"/>
                <w:sz w:val="18"/>
                <w:szCs w:val="18"/>
              </w:rPr>
              <w:t>6.3G.1_1</w:t>
            </w:r>
          </w:p>
        </w:tc>
        <w:tc>
          <w:tcPr>
            <w:tcW w:w="4465" w:type="dxa"/>
            <w:tcBorders>
              <w:top w:val="single" w:sz="4" w:space="0" w:color="auto"/>
              <w:left w:val="single" w:sz="4" w:space="0" w:color="auto"/>
              <w:bottom w:val="single" w:sz="4" w:space="0" w:color="auto"/>
              <w:right w:val="single" w:sz="4" w:space="0" w:color="auto"/>
            </w:tcBorders>
          </w:tcPr>
          <w:p w14:paraId="08D48F12"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D81500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4E7CFA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C15C22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9C58059"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68D9A2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42F0F0"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596297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6ABA7F6" w14:textId="77777777" w:rsidR="00F3713C" w:rsidRPr="00F3713C" w:rsidRDefault="00F3713C" w:rsidP="00F3713C">
            <w:pPr>
              <w:rPr>
                <w:rFonts w:ascii="Arial" w:hAnsi="Arial" w:cs="Arial"/>
                <w:sz w:val="18"/>
                <w:szCs w:val="18"/>
              </w:rPr>
            </w:pPr>
            <w:r w:rsidRPr="00F3713C">
              <w:rPr>
                <w:rFonts w:ascii="Arial" w:hAnsi="Arial" w:cs="Arial"/>
                <w:sz w:val="18"/>
                <w:szCs w:val="18"/>
              </w:rPr>
              <w:t>6.3G.3.1</w:t>
            </w:r>
          </w:p>
        </w:tc>
        <w:tc>
          <w:tcPr>
            <w:tcW w:w="4465" w:type="dxa"/>
            <w:tcBorders>
              <w:top w:val="single" w:sz="4" w:space="0" w:color="auto"/>
              <w:left w:val="single" w:sz="4" w:space="0" w:color="auto"/>
              <w:bottom w:val="single" w:sz="4" w:space="0" w:color="auto"/>
              <w:right w:val="single" w:sz="4" w:space="0" w:color="auto"/>
            </w:tcBorders>
          </w:tcPr>
          <w:p w14:paraId="62577696"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06D39C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094D4BC0"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755FC5C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33A355"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360DE2B3"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DBEB96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8DA9B9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59022DB" w14:textId="77777777" w:rsidR="00F3713C" w:rsidRPr="00F3713C" w:rsidRDefault="00F3713C" w:rsidP="00F3713C">
            <w:pPr>
              <w:rPr>
                <w:rFonts w:ascii="Arial" w:hAnsi="Arial" w:cs="Arial"/>
                <w:sz w:val="18"/>
                <w:szCs w:val="18"/>
              </w:rPr>
            </w:pPr>
          </w:p>
        </w:tc>
      </w:tr>
      <w:tr w:rsidR="00F3713C" w:rsidRPr="00F3713C" w14:paraId="3970B82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CC08D85" w14:textId="77777777" w:rsidR="00F3713C" w:rsidRPr="00F3713C" w:rsidRDefault="00F3713C" w:rsidP="00F3713C">
            <w:pPr>
              <w:rPr>
                <w:rFonts w:ascii="Arial" w:hAnsi="Arial" w:cs="Arial"/>
                <w:sz w:val="18"/>
                <w:szCs w:val="18"/>
              </w:rPr>
            </w:pPr>
            <w:r w:rsidRPr="00F3713C">
              <w:rPr>
                <w:rFonts w:ascii="Arial" w:hAnsi="Arial" w:cs="Arial"/>
                <w:sz w:val="18"/>
                <w:szCs w:val="18"/>
              </w:rPr>
              <w:t>6.3G.3.1_1</w:t>
            </w:r>
          </w:p>
        </w:tc>
        <w:tc>
          <w:tcPr>
            <w:tcW w:w="4465" w:type="dxa"/>
            <w:tcBorders>
              <w:top w:val="single" w:sz="4" w:space="0" w:color="auto"/>
              <w:left w:val="single" w:sz="4" w:space="0" w:color="auto"/>
              <w:bottom w:val="single" w:sz="4" w:space="0" w:color="auto"/>
              <w:right w:val="single" w:sz="4" w:space="0" w:color="auto"/>
            </w:tcBorders>
          </w:tcPr>
          <w:p w14:paraId="12020D5F"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3C7B81F"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FEF697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2EAD926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3D77980"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C5D00C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6F3FE54" w14:textId="77777777" w:rsidR="00F3713C" w:rsidRPr="00F3713C" w:rsidRDefault="00F3713C" w:rsidP="00F3713C">
            <w:pPr>
              <w:rPr>
                <w:rFonts w:ascii="Arial" w:hAnsi="Arial" w:cs="Arial"/>
                <w:sz w:val="18"/>
                <w:szCs w:val="18"/>
              </w:rPr>
            </w:pPr>
          </w:p>
        </w:tc>
      </w:tr>
      <w:tr w:rsidR="00F3713C" w:rsidRPr="00F3713C" w14:paraId="71C064E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4558FA1" w14:textId="77777777" w:rsidR="00F3713C" w:rsidRPr="00F3713C" w:rsidRDefault="00F3713C" w:rsidP="00F3713C">
            <w:pPr>
              <w:rPr>
                <w:rFonts w:ascii="Arial" w:hAnsi="Arial" w:cs="Arial"/>
                <w:sz w:val="18"/>
                <w:szCs w:val="18"/>
              </w:rPr>
            </w:pPr>
            <w:r w:rsidRPr="00F3713C">
              <w:rPr>
                <w:rFonts w:ascii="Arial" w:hAnsi="Arial" w:cs="Arial"/>
                <w:sz w:val="18"/>
                <w:szCs w:val="18"/>
              </w:rPr>
              <w:t>6.3G.3.2</w:t>
            </w:r>
          </w:p>
        </w:tc>
        <w:tc>
          <w:tcPr>
            <w:tcW w:w="4465" w:type="dxa"/>
            <w:tcBorders>
              <w:top w:val="single" w:sz="4" w:space="0" w:color="auto"/>
              <w:left w:val="single" w:sz="4" w:space="0" w:color="auto"/>
              <w:bottom w:val="single" w:sz="4" w:space="0" w:color="auto"/>
              <w:right w:val="single" w:sz="4" w:space="0" w:color="auto"/>
            </w:tcBorders>
          </w:tcPr>
          <w:p w14:paraId="5173D6B3" w14:textId="77777777" w:rsidR="00F3713C" w:rsidRPr="00F3713C" w:rsidRDefault="00F3713C" w:rsidP="00F3713C">
            <w:pPr>
              <w:rPr>
                <w:rFonts w:ascii="Arial" w:hAnsi="Arial" w:cs="Arial"/>
                <w:sz w:val="18"/>
                <w:szCs w:val="18"/>
              </w:rPr>
            </w:pPr>
            <w:r w:rsidRPr="00F3713C">
              <w:rPr>
                <w:rFonts w:ascii="Arial" w:hAnsi="Arial" w:cs="Arial"/>
                <w:sz w:val="18"/>
                <w:szCs w:val="18"/>
              </w:rPr>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400683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EABFCD8"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70FE10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737CAFE"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2732DC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7AF9A96"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6CA32E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6107E0B" w14:textId="77777777" w:rsidR="00F3713C" w:rsidRPr="00F3713C" w:rsidRDefault="00F3713C" w:rsidP="00F3713C">
            <w:pPr>
              <w:rPr>
                <w:rFonts w:ascii="Arial" w:hAnsi="Arial" w:cs="Arial"/>
                <w:sz w:val="18"/>
                <w:szCs w:val="18"/>
              </w:rPr>
            </w:pPr>
          </w:p>
        </w:tc>
      </w:tr>
      <w:tr w:rsidR="00F3713C" w:rsidRPr="00F3713C" w14:paraId="1CFCB47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CECDEE4" w14:textId="77777777" w:rsidR="00F3713C" w:rsidRPr="00F3713C" w:rsidRDefault="00F3713C" w:rsidP="00F3713C">
            <w:pPr>
              <w:rPr>
                <w:rFonts w:ascii="Arial" w:hAnsi="Arial" w:cs="Arial"/>
                <w:sz w:val="18"/>
                <w:szCs w:val="18"/>
              </w:rPr>
            </w:pPr>
            <w:r w:rsidRPr="00F3713C">
              <w:rPr>
                <w:rFonts w:ascii="Arial" w:hAnsi="Arial" w:cs="Arial"/>
                <w:sz w:val="18"/>
                <w:szCs w:val="18"/>
              </w:rPr>
              <w:t>6.3G.3.3</w:t>
            </w:r>
          </w:p>
        </w:tc>
        <w:tc>
          <w:tcPr>
            <w:tcW w:w="4465" w:type="dxa"/>
            <w:tcBorders>
              <w:top w:val="single" w:sz="4" w:space="0" w:color="auto"/>
              <w:left w:val="single" w:sz="4" w:space="0" w:color="auto"/>
              <w:bottom w:val="single" w:sz="4" w:space="0" w:color="auto"/>
              <w:right w:val="single" w:sz="4" w:space="0" w:color="auto"/>
            </w:tcBorders>
          </w:tcPr>
          <w:p w14:paraId="262FC857" w14:textId="77777777" w:rsidR="00F3713C" w:rsidRPr="00F3713C" w:rsidRDefault="00F3713C" w:rsidP="00F3713C">
            <w:pPr>
              <w:rPr>
                <w:rFonts w:ascii="Arial" w:hAnsi="Arial" w:cs="Arial"/>
                <w:sz w:val="18"/>
                <w:szCs w:val="18"/>
              </w:rPr>
            </w:pPr>
            <w:r w:rsidRPr="00F3713C">
              <w:rPr>
                <w:rFonts w:ascii="Arial" w:hAnsi="Arial" w:cs="Arial"/>
                <w:sz w:val="18"/>
                <w:szCs w:val="18"/>
              </w:rPr>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22580A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3C578B5"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09B4A32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1E2E7A0"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8DCDFA2"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C7C231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15B100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D81F0B9" w14:textId="77777777" w:rsidR="00F3713C" w:rsidRPr="00F3713C" w:rsidRDefault="00F3713C" w:rsidP="00F3713C">
            <w:pPr>
              <w:rPr>
                <w:rFonts w:ascii="Arial" w:hAnsi="Arial" w:cs="Arial"/>
                <w:sz w:val="18"/>
                <w:szCs w:val="18"/>
              </w:rPr>
            </w:pPr>
          </w:p>
        </w:tc>
      </w:tr>
      <w:tr w:rsidR="00F3713C" w:rsidRPr="00F3713C" w14:paraId="01BFD92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A2F9C1" w14:textId="77777777" w:rsidR="00F3713C" w:rsidRPr="00F3713C" w:rsidRDefault="00F3713C" w:rsidP="00F3713C">
            <w:pPr>
              <w:rPr>
                <w:rFonts w:ascii="Arial" w:hAnsi="Arial" w:cs="Arial"/>
                <w:sz w:val="18"/>
                <w:szCs w:val="18"/>
              </w:rPr>
            </w:pPr>
            <w:r w:rsidRPr="00F3713C">
              <w:rPr>
                <w:rFonts w:ascii="Arial" w:hAnsi="Arial" w:cs="Arial"/>
                <w:sz w:val="18"/>
                <w:szCs w:val="18"/>
              </w:rPr>
              <w:t>6.3G.4.1</w:t>
            </w:r>
          </w:p>
        </w:tc>
        <w:tc>
          <w:tcPr>
            <w:tcW w:w="4465" w:type="dxa"/>
            <w:tcBorders>
              <w:top w:val="single" w:sz="4" w:space="0" w:color="auto"/>
              <w:left w:val="single" w:sz="4" w:space="0" w:color="auto"/>
              <w:bottom w:val="single" w:sz="4" w:space="0" w:color="auto"/>
              <w:right w:val="single" w:sz="4" w:space="0" w:color="auto"/>
            </w:tcBorders>
          </w:tcPr>
          <w:p w14:paraId="785420C3"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4E79D18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26769C7"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4451D34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243347"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1CFD967"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DD3F72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7BD1F2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D611DC5" w14:textId="77777777" w:rsidR="00F3713C" w:rsidRPr="00F3713C" w:rsidRDefault="00F3713C" w:rsidP="00F3713C">
            <w:pPr>
              <w:rPr>
                <w:rFonts w:ascii="Arial" w:hAnsi="Arial" w:cs="Arial"/>
                <w:sz w:val="18"/>
                <w:szCs w:val="18"/>
              </w:rPr>
            </w:pPr>
          </w:p>
        </w:tc>
      </w:tr>
      <w:tr w:rsidR="00F3713C" w:rsidRPr="00F3713C" w14:paraId="247F9A1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7F949D6" w14:textId="77777777" w:rsidR="00F3713C" w:rsidRPr="00F3713C" w:rsidRDefault="00F3713C" w:rsidP="00F3713C">
            <w:pPr>
              <w:rPr>
                <w:rFonts w:ascii="Arial" w:hAnsi="Arial" w:cs="Arial"/>
                <w:sz w:val="18"/>
                <w:szCs w:val="18"/>
              </w:rPr>
            </w:pPr>
            <w:r w:rsidRPr="00F3713C">
              <w:rPr>
                <w:rFonts w:ascii="Arial" w:hAnsi="Arial" w:cs="Arial"/>
                <w:sz w:val="18"/>
                <w:szCs w:val="18"/>
              </w:rPr>
              <w:t>6.3G.4.1_1</w:t>
            </w:r>
          </w:p>
        </w:tc>
        <w:tc>
          <w:tcPr>
            <w:tcW w:w="4465" w:type="dxa"/>
            <w:tcBorders>
              <w:top w:val="single" w:sz="4" w:space="0" w:color="auto"/>
              <w:left w:val="single" w:sz="4" w:space="0" w:color="auto"/>
              <w:bottom w:val="single" w:sz="4" w:space="0" w:color="auto"/>
              <w:right w:val="single" w:sz="4" w:space="0" w:color="auto"/>
            </w:tcBorders>
          </w:tcPr>
          <w:p w14:paraId="71926CD6"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966334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0C9BCB4"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65908A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0AEB309"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9172B9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8EF6EEF" w14:textId="77777777" w:rsidR="00F3713C" w:rsidRPr="00F3713C" w:rsidRDefault="00F3713C" w:rsidP="00F3713C">
            <w:pPr>
              <w:rPr>
                <w:rFonts w:ascii="Arial" w:hAnsi="Arial" w:cs="Arial"/>
                <w:sz w:val="18"/>
                <w:szCs w:val="18"/>
              </w:rPr>
            </w:pPr>
          </w:p>
        </w:tc>
      </w:tr>
      <w:tr w:rsidR="00F3713C" w:rsidRPr="00F3713C" w14:paraId="73020CE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E4676CF" w14:textId="77777777" w:rsidR="00F3713C" w:rsidRPr="00F3713C" w:rsidRDefault="00F3713C" w:rsidP="00F3713C">
            <w:pPr>
              <w:rPr>
                <w:rFonts w:ascii="Arial" w:hAnsi="Arial" w:cs="Arial"/>
                <w:sz w:val="18"/>
                <w:szCs w:val="18"/>
              </w:rPr>
            </w:pPr>
            <w:r w:rsidRPr="00F3713C">
              <w:rPr>
                <w:rFonts w:ascii="Arial" w:hAnsi="Arial" w:cs="Arial"/>
                <w:sz w:val="18"/>
                <w:szCs w:val="18"/>
              </w:rPr>
              <w:t>6.3G.4.2</w:t>
            </w:r>
          </w:p>
        </w:tc>
        <w:tc>
          <w:tcPr>
            <w:tcW w:w="4465" w:type="dxa"/>
            <w:tcBorders>
              <w:top w:val="single" w:sz="4" w:space="0" w:color="auto"/>
              <w:left w:val="single" w:sz="4" w:space="0" w:color="auto"/>
              <w:bottom w:val="single" w:sz="4" w:space="0" w:color="auto"/>
              <w:right w:val="single" w:sz="4" w:space="0" w:color="auto"/>
            </w:tcBorders>
          </w:tcPr>
          <w:p w14:paraId="0048CDFA"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04129D1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5920D704"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BE598F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2B287C"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CBCD937"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3E5E75A"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5E92F6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DCC55BE" w14:textId="77777777" w:rsidR="00F3713C" w:rsidRPr="00F3713C" w:rsidRDefault="00F3713C" w:rsidP="00F3713C">
            <w:pPr>
              <w:rPr>
                <w:rFonts w:ascii="Arial" w:hAnsi="Arial" w:cs="Arial"/>
                <w:sz w:val="18"/>
                <w:szCs w:val="18"/>
              </w:rPr>
            </w:pPr>
          </w:p>
        </w:tc>
      </w:tr>
      <w:tr w:rsidR="00F3713C" w:rsidRPr="00F3713C" w14:paraId="39E3E2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0B5BA35"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6.3G.4.2_1</w:t>
            </w:r>
          </w:p>
        </w:tc>
        <w:tc>
          <w:tcPr>
            <w:tcW w:w="4465" w:type="dxa"/>
            <w:tcBorders>
              <w:top w:val="single" w:sz="4" w:space="0" w:color="auto"/>
              <w:left w:val="single" w:sz="4" w:space="0" w:color="auto"/>
              <w:bottom w:val="single" w:sz="4" w:space="0" w:color="auto"/>
              <w:right w:val="single" w:sz="4" w:space="0" w:color="auto"/>
            </w:tcBorders>
          </w:tcPr>
          <w:p w14:paraId="46B55766"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5E6BD3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FF5ED06"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892FDA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A1A073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6394E75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27B93D9"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8CA7AA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6A57E1" w14:textId="77777777" w:rsidR="00F3713C" w:rsidRPr="00F3713C" w:rsidRDefault="00F3713C" w:rsidP="00F3713C">
            <w:pPr>
              <w:rPr>
                <w:rFonts w:ascii="Arial" w:hAnsi="Arial" w:cs="Arial"/>
                <w:sz w:val="18"/>
                <w:szCs w:val="18"/>
              </w:rPr>
            </w:pPr>
            <w:r w:rsidRPr="00F3713C">
              <w:rPr>
                <w:rFonts w:ascii="Arial" w:hAnsi="Arial" w:cs="Arial"/>
                <w:sz w:val="18"/>
                <w:szCs w:val="18"/>
              </w:rPr>
              <w:t>6.3G.4.3</w:t>
            </w:r>
          </w:p>
        </w:tc>
        <w:tc>
          <w:tcPr>
            <w:tcW w:w="4465" w:type="dxa"/>
            <w:tcBorders>
              <w:top w:val="single" w:sz="4" w:space="0" w:color="auto"/>
              <w:left w:val="single" w:sz="4" w:space="0" w:color="auto"/>
              <w:bottom w:val="single" w:sz="4" w:space="0" w:color="auto"/>
              <w:right w:val="single" w:sz="4" w:space="0" w:color="auto"/>
            </w:tcBorders>
          </w:tcPr>
          <w:p w14:paraId="68BA5543"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4F65D55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10B72B74"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E0AAC5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A83B14B"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93582F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4EDBC6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F60CB1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F5C7393" w14:textId="77777777" w:rsidR="00F3713C" w:rsidRPr="00F3713C" w:rsidRDefault="00F3713C" w:rsidP="00F3713C">
            <w:pPr>
              <w:rPr>
                <w:rFonts w:ascii="Arial" w:hAnsi="Arial" w:cs="Arial"/>
                <w:sz w:val="18"/>
                <w:szCs w:val="18"/>
              </w:rPr>
            </w:pPr>
          </w:p>
        </w:tc>
      </w:tr>
      <w:tr w:rsidR="00F3713C" w:rsidRPr="00F3713C" w14:paraId="4408D17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AD172D3" w14:textId="77777777" w:rsidR="00F3713C" w:rsidRPr="00F3713C" w:rsidRDefault="00F3713C" w:rsidP="00F3713C">
            <w:pPr>
              <w:rPr>
                <w:rFonts w:ascii="Arial" w:hAnsi="Arial" w:cs="Arial"/>
                <w:sz w:val="18"/>
                <w:szCs w:val="18"/>
              </w:rPr>
            </w:pPr>
            <w:r w:rsidRPr="00F3713C">
              <w:rPr>
                <w:rFonts w:ascii="Arial" w:hAnsi="Arial" w:cs="Arial"/>
                <w:sz w:val="18"/>
                <w:szCs w:val="18"/>
              </w:rPr>
              <w:t>6.3G.4.3_1</w:t>
            </w:r>
          </w:p>
        </w:tc>
        <w:tc>
          <w:tcPr>
            <w:tcW w:w="4465" w:type="dxa"/>
            <w:tcBorders>
              <w:top w:val="single" w:sz="4" w:space="0" w:color="auto"/>
              <w:left w:val="single" w:sz="4" w:space="0" w:color="auto"/>
              <w:bottom w:val="single" w:sz="4" w:space="0" w:color="auto"/>
              <w:right w:val="single" w:sz="4" w:space="0" w:color="auto"/>
            </w:tcBorders>
          </w:tcPr>
          <w:p w14:paraId="102EEE09"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36E798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0391AF7"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9CC575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F405857"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289B50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F1D86E" w14:textId="77777777" w:rsidR="00F3713C" w:rsidRPr="00F3713C" w:rsidRDefault="00F3713C" w:rsidP="00F3713C">
            <w:pPr>
              <w:rPr>
                <w:rFonts w:ascii="Arial" w:hAnsi="Arial" w:cs="Arial"/>
                <w:sz w:val="18"/>
                <w:szCs w:val="18"/>
              </w:rPr>
            </w:pPr>
          </w:p>
        </w:tc>
      </w:tr>
      <w:tr w:rsidR="00F3713C" w:rsidRPr="00F3713C" w14:paraId="5D2554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158DCCF" w14:textId="77777777" w:rsidR="00F3713C" w:rsidRPr="00F3713C" w:rsidRDefault="00F3713C" w:rsidP="00F3713C">
            <w:pPr>
              <w:rPr>
                <w:rFonts w:ascii="Arial" w:hAnsi="Arial" w:cs="Arial"/>
                <w:sz w:val="18"/>
                <w:szCs w:val="18"/>
              </w:rPr>
            </w:pPr>
            <w:r w:rsidRPr="00F3713C">
              <w:rPr>
                <w:rFonts w:ascii="Arial" w:hAnsi="Arial" w:cs="Arial"/>
                <w:sz w:val="18"/>
                <w:szCs w:val="18"/>
              </w:rPr>
              <w:t>6.3H.1.1</w:t>
            </w:r>
          </w:p>
        </w:tc>
        <w:tc>
          <w:tcPr>
            <w:tcW w:w="4465" w:type="dxa"/>
            <w:tcBorders>
              <w:top w:val="single" w:sz="4" w:space="0" w:color="auto"/>
              <w:left w:val="single" w:sz="4" w:space="0" w:color="auto"/>
              <w:bottom w:val="single" w:sz="4" w:space="0" w:color="auto"/>
              <w:right w:val="single" w:sz="4" w:space="0" w:color="auto"/>
            </w:tcBorders>
          </w:tcPr>
          <w:p w14:paraId="691BC079"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8B3C28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533B0724"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A8DD63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5F78D5"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3FAB6B7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E46267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43DAD11" w14:textId="77777777" w:rsidR="00F3713C" w:rsidRPr="00F3713C" w:rsidRDefault="00F3713C" w:rsidP="00F3713C">
            <w:pPr>
              <w:rPr>
                <w:rFonts w:ascii="Arial" w:hAnsi="Arial" w:cs="Arial"/>
                <w:sz w:val="18"/>
                <w:szCs w:val="18"/>
              </w:rPr>
            </w:pPr>
          </w:p>
        </w:tc>
      </w:tr>
      <w:tr w:rsidR="00F3713C" w:rsidRPr="00F3713C" w14:paraId="02F314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C1CC986" w14:textId="77777777" w:rsidR="00F3713C" w:rsidRPr="00F3713C" w:rsidRDefault="00F3713C" w:rsidP="00F3713C">
            <w:pPr>
              <w:rPr>
                <w:rFonts w:ascii="Arial" w:hAnsi="Arial" w:cs="Arial"/>
                <w:sz w:val="18"/>
                <w:szCs w:val="18"/>
              </w:rPr>
            </w:pPr>
            <w:r w:rsidRPr="00F3713C">
              <w:rPr>
                <w:rFonts w:ascii="Arial" w:hAnsi="Arial" w:cs="Arial"/>
                <w:sz w:val="18"/>
                <w:szCs w:val="18"/>
              </w:rPr>
              <w:t>6.3H.1.3</w:t>
            </w:r>
          </w:p>
        </w:tc>
        <w:tc>
          <w:tcPr>
            <w:tcW w:w="4465" w:type="dxa"/>
            <w:tcBorders>
              <w:top w:val="single" w:sz="4" w:space="0" w:color="auto"/>
              <w:left w:val="single" w:sz="4" w:space="0" w:color="auto"/>
              <w:bottom w:val="single" w:sz="4" w:space="0" w:color="auto"/>
              <w:right w:val="single" w:sz="4" w:space="0" w:color="auto"/>
            </w:tcBorders>
          </w:tcPr>
          <w:p w14:paraId="776C0A12"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6CB401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E657277"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4E5121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4453C"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20110E2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959A61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F45C714" w14:textId="77777777" w:rsidR="00F3713C" w:rsidRPr="00F3713C" w:rsidRDefault="00F3713C" w:rsidP="00F3713C">
            <w:pPr>
              <w:rPr>
                <w:rFonts w:ascii="Arial" w:hAnsi="Arial" w:cs="Arial"/>
                <w:sz w:val="18"/>
                <w:szCs w:val="18"/>
              </w:rPr>
            </w:pPr>
          </w:p>
        </w:tc>
      </w:tr>
      <w:tr w:rsidR="00F3713C" w:rsidRPr="00F3713C" w14:paraId="5044B17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2614CA4" w14:textId="77777777" w:rsidR="00F3713C" w:rsidRPr="00F3713C" w:rsidRDefault="00F3713C" w:rsidP="00F3713C">
            <w:pPr>
              <w:rPr>
                <w:rFonts w:ascii="Arial" w:hAnsi="Arial" w:cs="Arial"/>
                <w:sz w:val="18"/>
                <w:szCs w:val="18"/>
              </w:rPr>
            </w:pPr>
            <w:r w:rsidRPr="00F3713C">
              <w:rPr>
                <w:rFonts w:ascii="Arial" w:hAnsi="Arial" w:cs="Arial"/>
                <w:sz w:val="18"/>
                <w:szCs w:val="18"/>
              </w:rPr>
              <w:t>6.3J.1</w:t>
            </w:r>
          </w:p>
        </w:tc>
        <w:tc>
          <w:tcPr>
            <w:tcW w:w="4465" w:type="dxa"/>
            <w:tcBorders>
              <w:top w:val="single" w:sz="4" w:space="0" w:color="auto"/>
              <w:left w:val="single" w:sz="4" w:space="0" w:color="auto"/>
              <w:bottom w:val="single" w:sz="4" w:space="0" w:color="auto"/>
              <w:right w:val="single" w:sz="4" w:space="0" w:color="auto"/>
            </w:tcBorders>
          </w:tcPr>
          <w:p w14:paraId="29C5F80A"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AC9548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8BD728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6E050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6D0CB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608CE50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3BFC2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4EB31FF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581703" w14:textId="77777777" w:rsidR="00F3713C" w:rsidRPr="00F3713C" w:rsidRDefault="00F3713C" w:rsidP="00F3713C">
            <w:pPr>
              <w:rPr>
                <w:rFonts w:ascii="Arial" w:hAnsi="Arial" w:cs="Arial"/>
                <w:sz w:val="18"/>
                <w:szCs w:val="18"/>
              </w:rPr>
            </w:pPr>
            <w:r w:rsidRPr="00F3713C">
              <w:rPr>
                <w:rFonts w:ascii="Arial" w:hAnsi="Arial" w:cs="Arial"/>
                <w:sz w:val="18"/>
                <w:szCs w:val="18"/>
              </w:rPr>
              <w:t>6.3J.3.</w:t>
            </w:r>
            <w:r w:rsidRPr="00F3713C">
              <w:rPr>
                <w:rFonts w:ascii="Arial" w:eastAsia="SimSun" w:hAnsi="Arial" w:cs="Arial"/>
                <w:sz w:val="18"/>
                <w:szCs w:val="18"/>
              </w:rPr>
              <w:t>1</w:t>
            </w:r>
          </w:p>
        </w:tc>
        <w:tc>
          <w:tcPr>
            <w:tcW w:w="4465" w:type="dxa"/>
            <w:tcBorders>
              <w:top w:val="single" w:sz="4" w:space="0" w:color="auto"/>
              <w:left w:val="single" w:sz="4" w:space="0" w:color="auto"/>
              <w:bottom w:val="single" w:sz="4" w:space="0" w:color="auto"/>
              <w:right w:val="single" w:sz="4" w:space="0" w:color="auto"/>
            </w:tcBorders>
          </w:tcPr>
          <w:p w14:paraId="2C77BB90"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0863455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3675BF7"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0F3FF24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3DE4E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882853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23CB9D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3FA9C9A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DD0D0F" w14:textId="77777777" w:rsidR="00F3713C" w:rsidRPr="00F3713C" w:rsidRDefault="00F3713C" w:rsidP="00F3713C">
            <w:pPr>
              <w:rPr>
                <w:rFonts w:ascii="Arial" w:hAnsi="Arial" w:cs="Arial"/>
                <w:sz w:val="18"/>
                <w:szCs w:val="18"/>
              </w:rPr>
            </w:pPr>
            <w:r w:rsidRPr="00F3713C">
              <w:rPr>
                <w:rFonts w:ascii="Arial" w:hAnsi="Arial" w:cs="Arial"/>
                <w:sz w:val="18"/>
                <w:szCs w:val="18"/>
              </w:rPr>
              <w:t>6.3J.3.3</w:t>
            </w:r>
          </w:p>
        </w:tc>
        <w:tc>
          <w:tcPr>
            <w:tcW w:w="4465" w:type="dxa"/>
            <w:tcBorders>
              <w:top w:val="single" w:sz="4" w:space="0" w:color="auto"/>
              <w:left w:val="single" w:sz="4" w:space="0" w:color="auto"/>
              <w:bottom w:val="single" w:sz="4" w:space="0" w:color="auto"/>
              <w:right w:val="single" w:sz="4" w:space="0" w:color="auto"/>
            </w:tcBorders>
          </w:tcPr>
          <w:p w14:paraId="634ACE3E" w14:textId="77777777" w:rsidR="00F3713C" w:rsidRPr="00F3713C" w:rsidRDefault="00F3713C" w:rsidP="00F3713C">
            <w:pPr>
              <w:rPr>
                <w:rFonts w:ascii="Arial" w:hAnsi="Arial" w:cs="Arial"/>
                <w:sz w:val="18"/>
                <w:szCs w:val="18"/>
              </w:rPr>
            </w:pPr>
            <w:r w:rsidRPr="00F3713C">
              <w:rPr>
                <w:rFonts w:ascii="Arial" w:hAnsi="Arial" w:cs="Arial"/>
                <w:sz w:val="18"/>
                <w:szCs w:val="18"/>
              </w:rPr>
              <w:t>PRACH time mask for ATG</w:t>
            </w:r>
          </w:p>
        </w:tc>
        <w:tc>
          <w:tcPr>
            <w:tcW w:w="852" w:type="dxa"/>
            <w:tcBorders>
              <w:top w:val="single" w:sz="4" w:space="0" w:color="auto"/>
              <w:left w:val="single" w:sz="4" w:space="0" w:color="auto"/>
              <w:bottom w:val="single" w:sz="4" w:space="0" w:color="auto"/>
              <w:right w:val="single" w:sz="4" w:space="0" w:color="auto"/>
            </w:tcBorders>
          </w:tcPr>
          <w:p w14:paraId="47D6F98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D2FF4E2"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53D23C1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58553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2EC8DE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B0F292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5EF6BBF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FA8FC07" w14:textId="77777777" w:rsidR="00F3713C" w:rsidRPr="00F3713C" w:rsidRDefault="00F3713C" w:rsidP="00F3713C">
            <w:pPr>
              <w:rPr>
                <w:rFonts w:ascii="Arial" w:hAnsi="Arial" w:cs="Arial"/>
                <w:sz w:val="18"/>
                <w:szCs w:val="18"/>
              </w:rPr>
            </w:pPr>
            <w:r w:rsidRPr="00F3713C">
              <w:rPr>
                <w:rFonts w:ascii="Arial" w:hAnsi="Arial" w:cs="Arial"/>
                <w:sz w:val="18"/>
                <w:szCs w:val="18"/>
              </w:rPr>
              <w:t>6.3J.3.4</w:t>
            </w:r>
          </w:p>
        </w:tc>
        <w:tc>
          <w:tcPr>
            <w:tcW w:w="4465" w:type="dxa"/>
            <w:tcBorders>
              <w:top w:val="single" w:sz="4" w:space="0" w:color="auto"/>
              <w:left w:val="single" w:sz="4" w:space="0" w:color="auto"/>
              <w:bottom w:val="single" w:sz="4" w:space="0" w:color="auto"/>
              <w:right w:val="single" w:sz="4" w:space="0" w:color="auto"/>
            </w:tcBorders>
          </w:tcPr>
          <w:p w14:paraId="40D990E1" w14:textId="77777777" w:rsidR="00F3713C" w:rsidRPr="00F3713C" w:rsidRDefault="00F3713C" w:rsidP="00F3713C">
            <w:pPr>
              <w:rPr>
                <w:rFonts w:ascii="Arial" w:hAnsi="Arial" w:cs="Arial"/>
                <w:sz w:val="18"/>
                <w:szCs w:val="18"/>
              </w:rPr>
            </w:pPr>
            <w:r w:rsidRPr="00F3713C">
              <w:rPr>
                <w:rFonts w:ascii="Arial" w:hAnsi="Arial" w:cs="Arial"/>
                <w:sz w:val="18"/>
                <w:szCs w:val="18"/>
              </w:rPr>
              <w:t>SRS time mask for ATG</w:t>
            </w:r>
          </w:p>
        </w:tc>
        <w:tc>
          <w:tcPr>
            <w:tcW w:w="852" w:type="dxa"/>
            <w:tcBorders>
              <w:top w:val="single" w:sz="4" w:space="0" w:color="auto"/>
              <w:left w:val="single" w:sz="4" w:space="0" w:color="auto"/>
              <w:bottom w:val="single" w:sz="4" w:space="0" w:color="auto"/>
              <w:right w:val="single" w:sz="4" w:space="0" w:color="auto"/>
            </w:tcBorders>
          </w:tcPr>
          <w:p w14:paraId="7597D6C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D17CF0F"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56F5DF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74E609"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3BA9B35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5138A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62DE63B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A963BE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6.3J.</w:t>
            </w:r>
            <w:r w:rsidRPr="00F3713C">
              <w:rPr>
                <w:rFonts w:ascii="Arial" w:eastAsia="SimSun" w:hAnsi="Arial" w:cs="Arial"/>
                <w:sz w:val="18"/>
                <w:szCs w:val="18"/>
              </w:rPr>
              <w:t>4.1</w:t>
            </w:r>
          </w:p>
        </w:tc>
        <w:tc>
          <w:tcPr>
            <w:tcW w:w="4465" w:type="dxa"/>
            <w:tcBorders>
              <w:top w:val="single" w:sz="4" w:space="0" w:color="auto"/>
              <w:left w:val="single" w:sz="4" w:space="0" w:color="auto"/>
              <w:bottom w:val="single" w:sz="4" w:space="0" w:color="auto"/>
              <w:right w:val="single" w:sz="4" w:space="0" w:color="auto"/>
            </w:tcBorders>
          </w:tcPr>
          <w:p w14:paraId="30854E89"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w:t>
            </w:r>
            <w:r w:rsidRPr="00F3713C">
              <w:rPr>
                <w:rFonts w:ascii="Arial" w:eastAsia="SimSun" w:hAnsi="Arial" w:cs="Arial"/>
                <w:sz w:val="18"/>
                <w:szCs w:val="18"/>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5229F0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C3BD7C4"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ED136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B19EF23"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2CF8080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58C73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7A92433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8A33C52"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6.3J.</w:t>
            </w:r>
            <w:r w:rsidRPr="00F3713C">
              <w:rPr>
                <w:rFonts w:ascii="Arial" w:eastAsia="SimSun" w:hAnsi="Arial" w:cs="Arial"/>
                <w:sz w:val="18"/>
                <w:szCs w:val="18"/>
              </w:rPr>
              <w:t>4.2</w:t>
            </w:r>
          </w:p>
        </w:tc>
        <w:tc>
          <w:tcPr>
            <w:tcW w:w="4465" w:type="dxa"/>
            <w:tcBorders>
              <w:top w:val="single" w:sz="4" w:space="0" w:color="auto"/>
              <w:left w:val="single" w:sz="4" w:space="0" w:color="auto"/>
              <w:bottom w:val="single" w:sz="4" w:space="0" w:color="auto"/>
              <w:right w:val="single" w:sz="4" w:space="0" w:color="auto"/>
            </w:tcBorders>
          </w:tcPr>
          <w:p w14:paraId="794DC00C"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w:t>
            </w:r>
            <w:r w:rsidRPr="00F3713C">
              <w:rPr>
                <w:rFonts w:ascii="Arial" w:eastAsia="SimSun" w:hAnsi="Arial" w:cs="Arial"/>
                <w:sz w:val="18"/>
                <w:szCs w:val="18"/>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6CD774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365E6CB"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753A0D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E4EEAB7"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48F63B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F2542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06BEDEF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82A5F6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6.3J.</w:t>
            </w:r>
            <w:r w:rsidRPr="00F3713C">
              <w:rPr>
                <w:rFonts w:ascii="Arial" w:eastAsia="SimSun" w:hAnsi="Arial" w:cs="Arial"/>
                <w:sz w:val="18"/>
                <w:szCs w:val="18"/>
              </w:rPr>
              <w:t>4.3</w:t>
            </w:r>
          </w:p>
        </w:tc>
        <w:tc>
          <w:tcPr>
            <w:tcW w:w="4465" w:type="dxa"/>
            <w:tcBorders>
              <w:top w:val="single" w:sz="4" w:space="0" w:color="auto"/>
              <w:left w:val="single" w:sz="4" w:space="0" w:color="auto"/>
              <w:bottom w:val="single" w:sz="4" w:space="0" w:color="auto"/>
              <w:right w:val="single" w:sz="4" w:space="0" w:color="auto"/>
            </w:tcBorders>
          </w:tcPr>
          <w:p w14:paraId="6C9B40D8"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w:t>
            </w:r>
            <w:r w:rsidRPr="00F3713C">
              <w:rPr>
                <w:rFonts w:ascii="Arial" w:eastAsia="SimSun" w:hAnsi="Arial" w:cs="Arial"/>
                <w:sz w:val="18"/>
                <w:szCs w:val="18"/>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1B13886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76544B7"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30A042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24D7C86"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41AED0E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9239C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491E7C1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37D27A9" w14:textId="77777777" w:rsidR="00F3713C" w:rsidRPr="00F3713C" w:rsidRDefault="00F3713C" w:rsidP="00F3713C">
            <w:pPr>
              <w:rPr>
                <w:rFonts w:ascii="Arial" w:hAnsi="Arial" w:cs="Arial"/>
                <w:sz w:val="18"/>
                <w:szCs w:val="18"/>
              </w:rPr>
            </w:pPr>
            <w:r w:rsidRPr="00F3713C">
              <w:rPr>
                <w:rFonts w:ascii="Arial" w:hAnsi="Arial" w:cs="Arial"/>
                <w:sz w:val="18"/>
                <w:szCs w:val="18"/>
              </w:rPr>
              <w:t>6.4.1</w:t>
            </w:r>
          </w:p>
        </w:tc>
        <w:tc>
          <w:tcPr>
            <w:tcW w:w="4465" w:type="dxa"/>
            <w:tcBorders>
              <w:top w:val="single" w:sz="4" w:space="0" w:color="auto"/>
              <w:left w:val="single" w:sz="4" w:space="0" w:color="auto"/>
              <w:bottom w:val="single" w:sz="4" w:space="0" w:color="auto"/>
              <w:right w:val="single" w:sz="4" w:space="0" w:color="auto"/>
            </w:tcBorders>
            <w:hideMark/>
          </w:tcPr>
          <w:p w14:paraId="53676E7D"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w:t>
            </w:r>
          </w:p>
        </w:tc>
        <w:tc>
          <w:tcPr>
            <w:tcW w:w="852" w:type="dxa"/>
            <w:tcBorders>
              <w:top w:val="single" w:sz="4" w:space="0" w:color="auto"/>
              <w:left w:val="single" w:sz="4" w:space="0" w:color="auto"/>
              <w:bottom w:val="single" w:sz="4" w:space="0" w:color="auto"/>
              <w:right w:val="single" w:sz="4" w:space="0" w:color="auto"/>
            </w:tcBorders>
            <w:hideMark/>
          </w:tcPr>
          <w:p w14:paraId="4206810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E91F983"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111DE0F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4D584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C4053C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ADA53FB"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6.4.1 if UE supports NSA and TS 38.521-3 TC 6.4B.1.1 or 6.4B.1.2 or 6.4B.1.3 has been executed.</w:t>
            </w:r>
          </w:p>
          <w:p w14:paraId="64D48C7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TC 6.4.1 is skipped if TC 6.4G.1 is executed.</w:t>
            </w:r>
          </w:p>
        </w:tc>
      </w:tr>
      <w:tr w:rsidR="00F3713C" w:rsidRPr="00F3713C" w14:paraId="6CC9A82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18C432C"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6CF9B244"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238DF4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AD9808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524929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1757C9"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58F79B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3CFDBB"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6.4.2.1 if UE supports NSA and TS 38.521-3 TC 6.4B.2.1.1 or 6.4B.2.2.1 or 6.4B.2.3.1 has been executed.</w:t>
            </w:r>
          </w:p>
          <w:p w14:paraId="1ADEB4C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6.4.2.1 is skipped if TC 6.4G.2.1 is executed.</w:t>
            </w:r>
          </w:p>
        </w:tc>
      </w:tr>
      <w:tr w:rsidR="00F3713C" w:rsidRPr="00F3713C" w14:paraId="4DB91B4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F43ED88" w14:textId="77777777" w:rsidR="00F3713C" w:rsidRPr="00F3713C" w:rsidRDefault="00F3713C" w:rsidP="00F3713C">
            <w:pPr>
              <w:rPr>
                <w:rFonts w:ascii="Arial" w:hAnsi="Arial" w:cs="Arial"/>
                <w:sz w:val="18"/>
                <w:szCs w:val="18"/>
              </w:rPr>
            </w:pPr>
            <w:r w:rsidRPr="00F3713C">
              <w:rPr>
                <w:rFonts w:ascii="Arial" w:hAnsi="Arial" w:cs="Arial"/>
                <w:sz w:val="18"/>
                <w:szCs w:val="18"/>
              </w:rPr>
              <w:t>6.4.2.1a</w:t>
            </w:r>
          </w:p>
        </w:tc>
        <w:tc>
          <w:tcPr>
            <w:tcW w:w="4465" w:type="dxa"/>
            <w:tcBorders>
              <w:top w:val="single" w:sz="4" w:space="0" w:color="auto"/>
              <w:left w:val="single" w:sz="4" w:space="0" w:color="auto"/>
              <w:bottom w:val="single" w:sz="4" w:space="0" w:color="auto"/>
              <w:right w:val="single" w:sz="4" w:space="0" w:color="auto"/>
            </w:tcBorders>
          </w:tcPr>
          <w:p w14:paraId="3BFC317B"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503029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F864812" w14:textId="77777777" w:rsidR="00F3713C" w:rsidRPr="00F3713C" w:rsidRDefault="00F3713C" w:rsidP="00F3713C">
            <w:pPr>
              <w:rPr>
                <w:rFonts w:ascii="Arial" w:hAnsi="Arial" w:cs="Arial"/>
                <w:sz w:val="18"/>
                <w:szCs w:val="18"/>
              </w:rPr>
            </w:pPr>
            <w:r w:rsidRPr="00F3713C">
              <w:rPr>
                <w:rFonts w:ascii="Arial" w:hAnsi="Arial" w:cs="Arial"/>
                <w:sz w:val="18"/>
                <w:szCs w:val="18"/>
              </w:rPr>
              <w:t>C156</w:t>
            </w:r>
          </w:p>
        </w:tc>
        <w:tc>
          <w:tcPr>
            <w:tcW w:w="2969" w:type="dxa"/>
            <w:tcBorders>
              <w:top w:val="single" w:sz="4" w:space="0" w:color="auto"/>
              <w:left w:val="single" w:sz="4" w:space="0" w:color="auto"/>
              <w:bottom w:val="single" w:sz="4" w:space="0" w:color="auto"/>
              <w:right w:val="single" w:sz="4" w:space="0" w:color="auto"/>
            </w:tcBorders>
          </w:tcPr>
          <w:p w14:paraId="0D87BAC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Band supporting </w:t>
            </w:r>
            <w:proofErr w:type="spellStart"/>
            <w:r w:rsidRPr="00F3713C">
              <w:rPr>
                <w:rFonts w:ascii="Arial" w:hAnsi="Arial" w:cs="Arial"/>
                <w:sz w:val="18"/>
                <w:szCs w:val="18"/>
              </w:rPr>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2B1413EB"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C4CF2B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F092ABA" w14:textId="77777777" w:rsidR="00F3713C" w:rsidRPr="00F3713C" w:rsidRDefault="00F3713C" w:rsidP="00F3713C">
            <w:pPr>
              <w:rPr>
                <w:rFonts w:ascii="Arial" w:hAnsi="Arial" w:cs="Arial"/>
                <w:sz w:val="18"/>
                <w:szCs w:val="18"/>
              </w:rPr>
            </w:pPr>
          </w:p>
        </w:tc>
      </w:tr>
      <w:tr w:rsidR="00F3713C" w:rsidRPr="00F3713C" w14:paraId="44618EC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15765DA" w14:textId="77777777" w:rsidR="00F3713C" w:rsidRPr="00F3713C" w:rsidRDefault="00F3713C" w:rsidP="00F3713C">
            <w:pPr>
              <w:rPr>
                <w:rFonts w:ascii="Arial" w:hAnsi="Arial" w:cs="Arial"/>
                <w:sz w:val="18"/>
                <w:szCs w:val="18"/>
              </w:rPr>
            </w:pPr>
            <w:r w:rsidRPr="00F3713C">
              <w:rPr>
                <w:rFonts w:ascii="Arial" w:hAnsi="Arial" w:cs="Arial"/>
                <w:sz w:val="18"/>
                <w:szCs w:val="18"/>
              </w:rPr>
              <w:t>6.4.2.2</w:t>
            </w:r>
          </w:p>
        </w:tc>
        <w:tc>
          <w:tcPr>
            <w:tcW w:w="4465" w:type="dxa"/>
            <w:tcBorders>
              <w:top w:val="single" w:sz="4" w:space="0" w:color="auto"/>
              <w:left w:val="single" w:sz="4" w:space="0" w:color="auto"/>
              <w:bottom w:val="single" w:sz="4" w:space="0" w:color="auto"/>
              <w:right w:val="single" w:sz="4" w:space="0" w:color="auto"/>
            </w:tcBorders>
            <w:hideMark/>
          </w:tcPr>
          <w:p w14:paraId="20EB42D9"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w:t>
            </w:r>
          </w:p>
        </w:tc>
        <w:tc>
          <w:tcPr>
            <w:tcW w:w="852" w:type="dxa"/>
            <w:tcBorders>
              <w:top w:val="single" w:sz="4" w:space="0" w:color="auto"/>
              <w:left w:val="single" w:sz="4" w:space="0" w:color="auto"/>
              <w:bottom w:val="single" w:sz="4" w:space="0" w:color="auto"/>
              <w:right w:val="single" w:sz="4" w:space="0" w:color="auto"/>
            </w:tcBorders>
            <w:hideMark/>
          </w:tcPr>
          <w:p w14:paraId="7C7052D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C265A3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660E47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28E738"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23B283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282636D"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6.4.2.2 if UE supports NSA and TS 38.521-3 TC 6.4B.2.1.2 or 6.4B.2.2.2 or 6.4B.2.3.2 has been executed.</w:t>
            </w:r>
          </w:p>
          <w:p w14:paraId="3F2D354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6.4.2.2 is skipped if TC 6.4G.2.2 is executed.</w:t>
            </w:r>
          </w:p>
        </w:tc>
      </w:tr>
      <w:tr w:rsidR="00F3713C" w:rsidRPr="00F3713C" w14:paraId="6BD2703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DAE5129" w14:textId="77777777" w:rsidR="00F3713C" w:rsidRPr="00F3713C" w:rsidRDefault="00F3713C" w:rsidP="00F3713C">
            <w:pPr>
              <w:rPr>
                <w:rFonts w:ascii="Arial" w:hAnsi="Arial" w:cs="Arial"/>
                <w:sz w:val="18"/>
                <w:szCs w:val="18"/>
              </w:rPr>
            </w:pPr>
            <w:r w:rsidRPr="00F3713C">
              <w:rPr>
                <w:rFonts w:ascii="Arial" w:hAnsi="Arial" w:cs="Arial"/>
                <w:sz w:val="18"/>
                <w:szCs w:val="18"/>
              </w:rPr>
              <w:t>6.4.2.3</w:t>
            </w:r>
          </w:p>
        </w:tc>
        <w:tc>
          <w:tcPr>
            <w:tcW w:w="4465" w:type="dxa"/>
            <w:tcBorders>
              <w:top w:val="single" w:sz="4" w:space="0" w:color="auto"/>
              <w:left w:val="single" w:sz="4" w:space="0" w:color="auto"/>
              <w:bottom w:val="single" w:sz="4" w:space="0" w:color="auto"/>
              <w:right w:val="single" w:sz="4" w:space="0" w:color="auto"/>
            </w:tcBorders>
            <w:hideMark/>
          </w:tcPr>
          <w:p w14:paraId="536C83EF"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w:t>
            </w:r>
          </w:p>
        </w:tc>
        <w:tc>
          <w:tcPr>
            <w:tcW w:w="852" w:type="dxa"/>
            <w:tcBorders>
              <w:top w:val="single" w:sz="4" w:space="0" w:color="auto"/>
              <w:left w:val="single" w:sz="4" w:space="0" w:color="auto"/>
              <w:bottom w:val="single" w:sz="4" w:space="0" w:color="auto"/>
              <w:right w:val="single" w:sz="4" w:space="0" w:color="auto"/>
            </w:tcBorders>
            <w:hideMark/>
          </w:tcPr>
          <w:p w14:paraId="050E535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A049E9"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D403B8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43943C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13E9DB9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D994550"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6.4.2.3 if UE supports NSA and TS 38.521-3 TC 6.4B.2.2.3 or 6.4B.2.3.3 has been executed.</w:t>
            </w:r>
          </w:p>
          <w:p w14:paraId="4C04B64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6.4.2.3 is skipped if TC 6.4G.2.3 is executed.</w:t>
            </w:r>
          </w:p>
        </w:tc>
      </w:tr>
      <w:tr w:rsidR="00F3713C" w:rsidRPr="00F3713C" w14:paraId="60CF99E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32758A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177FD4F5"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1E1984E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40BC6B0"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2D2400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F02510"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5CAB7B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CF5FC2F"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6.4.2.4 if UE supports NSA and TS 38.521-3 TC 6.4B.2.1.4 or 6.4B.2.2.4 or 6.4B.2.3.4 has been executed.</w:t>
            </w:r>
          </w:p>
          <w:p w14:paraId="43D86CB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6.4.2.4 is skipped if TC 6.4G.2.4 is executed.</w:t>
            </w:r>
          </w:p>
        </w:tc>
      </w:tr>
      <w:tr w:rsidR="00F3713C" w:rsidRPr="00F3713C" w14:paraId="649890BF"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750CCBA" w14:textId="77777777" w:rsidR="00F3713C" w:rsidRPr="00F3713C" w:rsidRDefault="00F3713C" w:rsidP="00F3713C">
            <w:pPr>
              <w:rPr>
                <w:rFonts w:ascii="Arial" w:hAnsi="Arial" w:cs="Arial"/>
                <w:sz w:val="18"/>
                <w:szCs w:val="18"/>
              </w:rPr>
            </w:pPr>
            <w:r w:rsidRPr="00F3713C">
              <w:rPr>
                <w:rFonts w:ascii="Arial" w:hAnsi="Arial" w:cs="Arial"/>
                <w:sz w:val="18"/>
                <w:szCs w:val="18"/>
              </w:rPr>
              <w:t>6.4.2.5</w:t>
            </w:r>
          </w:p>
        </w:tc>
        <w:tc>
          <w:tcPr>
            <w:tcW w:w="4465" w:type="dxa"/>
            <w:tcBorders>
              <w:top w:val="single" w:sz="4" w:space="0" w:color="auto"/>
              <w:left w:val="single" w:sz="4" w:space="0" w:color="auto"/>
              <w:bottom w:val="nil"/>
              <w:right w:val="single" w:sz="4" w:space="0" w:color="auto"/>
            </w:tcBorders>
            <w:hideMark/>
          </w:tcPr>
          <w:p w14:paraId="11CAB4D2"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887871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255B2E0" w14:textId="77777777" w:rsidR="00F3713C" w:rsidRPr="00F3713C" w:rsidRDefault="00F3713C" w:rsidP="00F3713C">
            <w:pPr>
              <w:rPr>
                <w:rFonts w:ascii="Arial" w:hAnsi="Arial" w:cs="Arial"/>
                <w:sz w:val="18"/>
                <w:szCs w:val="18"/>
              </w:rPr>
            </w:pPr>
            <w:r w:rsidRPr="00F3713C">
              <w:rPr>
                <w:rFonts w:ascii="Arial" w:hAnsi="Arial" w:cs="Arial"/>
                <w:sz w:val="18"/>
                <w:szCs w:val="18"/>
              </w:rPr>
              <w:t>C050</w:t>
            </w:r>
          </w:p>
        </w:tc>
        <w:tc>
          <w:tcPr>
            <w:tcW w:w="2969" w:type="dxa"/>
            <w:tcBorders>
              <w:top w:val="single" w:sz="4" w:space="0" w:color="auto"/>
              <w:left w:val="single" w:sz="4" w:space="0" w:color="auto"/>
              <w:bottom w:val="single" w:sz="4" w:space="0" w:color="auto"/>
              <w:right w:val="single" w:sz="4" w:space="0" w:color="auto"/>
            </w:tcBorders>
            <w:hideMark/>
          </w:tcPr>
          <w:p w14:paraId="5CBC267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Power Class 3 and 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91BD2FC" w14:textId="77777777" w:rsidR="00F3713C" w:rsidRPr="00F3713C" w:rsidRDefault="00F3713C" w:rsidP="00F3713C">
            <w:pPr>
              <w:rPr>
                <w:rFonts w:ascii="Arial" w:hAnsi="Arial" w:cs="Arial"/>
                <w:sz w:val="18"/>
                <w:szCs w:val="18"/>
              </w:rPr>
            </w:pPr>
            <w:r w:rsidRPr="00F3713C">
              <w:rPr>
                <w:rFonts w:ascii="Arial" w:hAnsi="Arial" w:cs="Arial"/>
                <w:sz w:val="18"/>
                <w:szCs w:val="18"/>
              </w:rPr>
              <w:t>D017a</w:t>
            </w:r>
          </w:p>
        </w:tc>
        <w:tc>
          <w:tcPr>
            <w:tcW w:w="1563" w:type="dxa"/>
            <w:tcBorders>
              <w:top w:val="single" w:sz="4" w:space="0" w:color="auto"/>
              <w:left w:val="single" w:sz="4" w:space="0" w:color="auto"/>
              <w:bottom w:val="single" w:sz="4" w:space="0" w:color="auto"/>
              <w:right w:val="single" w:sz="4" w:space="0" w:color="auto"/>
            </w:tcBorders>
          </w:tcPr>
          <w:p w14:paraId="7B79D2C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981634" w14:textId="77777777" w:rsidR="00F3713C" w:rsidRPr="00F3713C" w:rsidRDefault="00F3713C" w:rsidP="00F3713C">
            <w:pPr>
              <w:rPr>
                <w:rFonts w:ascii="Arial" w:hAnsi="Arial" w:cs="Arial"/>
                <w:sz w:val="18"/>
                <w:szCs w:val="18"/>
              </w:rPr>
            </w:pPr>
          </w:p>
        </w:tc>
      </w:tr>
      <w:tr w:rsidR="00F3713C" w:rsidRPr="00F3713C" w14:paraId="7C7E1FE2" w14:textId="77777777" w:rsidTr="00F3713C">
        <w:trPr>
          <w:jc w:val="center"/>
        </w:trPr>
        <w:tc>
          <w:tcPr>
            <w:tcW w:w="1352" w:type="dxa"/>
            <w:tcBorders>
              <w:top w:val="nil"/>
              <w:left w:val="single" w:sz="4" w:space="0" w:color="auto"/>
              <w:bottom w:val="single" w:sz="4" w:space="0" w:color="auto"/>
              <w:right w:val="single" w:sz="4" w:space="0" w:color="auto"/>
            </w:tcBorders>
          </w:tcPr>
          <w:p w14:paraId="4BF5D0A5"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30521AF1"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hideMark/>
          </w:tcPr>
          <w:p w14:paraId="58E0509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30807DCF" w14:textId="77777777" w:rsidR="00F3713C" w:rsidRPr="00F3713C" w:rsidRDefault="00F3713C" w:rsidP="00F3713C">
            <w:pPr>
              <w:rPr>
                <w:rFonts w:ascii="Arial" w:hAnsi="Arial" w:cs="Arial"/>
                <w:sz w:val="18"/>
                <w:szCs w:val="18"/>
              </w:rPr>
            </w:pPr>
            <w:r w:rsidRPr="00F3713C">
              <w:rPr>
                <w:rFonts w:ascii="Arial" w:hAnsi="Arial" w:cs="Arial"/>
                <w:sz w:val="18"/>
                <w:szCs w:val="18"/>
              </w:rPr>
              <w:t>C111</w:t>
            </w:r>
          </w:p>
        </w:tc>
        <w:tc>
          <w:tcPr>
            <w:tcW w:w="2969" w:type="dxa"/>
            <w:tcBorders>
              <w:top w:val="single" w:sz="4" w:space="0" w:color="auto"/>
              <w:left w:val="single" w:sz="4" w:space="0" w:color="auto"/>
              <w:bottom w:val="single" w:sz="4" w:space="0" w:color="auto"/>
              <w:right w:val="single" w:sz="4" w:space="0" w:color="auto"/>
            </w:tcBorders>
            <w:hideMark/>
          </w:tcPr>
          <w:p w14:paraId="4C67369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EA5B770"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67B1E3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42748D" w14:textId="77777777" w:rsidR="00F3713C" w:rsidRPr="00F3713C" w:rsidRDefault="00F3713C" w:rsidP="00F3713C">
            <w:pPr>
              <w:rPr>
                <w:rFonts w:ascii="Arial" w:hAnsi="Arial" w:cs="Arial"/>
                <w:sz w:val="18"/>
                <w:szCs w:val="18"/>
              </w:rPr>
            </w:pPr>
          </w:p>
        </w:tc>
      </w:tr>
      <w:tr w:rsidR="00F3713C" w:rsidRPr="00F3713C" w14:paraId="61568124" w14:textId="77777777" w:rsidTr="00F3713C">
        <w:trPr>
          <w:jc w:val="center"/>
        </w:trPr>
        <w:tc>
          <w:tcPr>
            <w:tcW w:w="1352" w:type="dxa"/>
            <w:tcBorders>
              <w:top w:val="nil"/>
              <w:left w:val="single" w:sz="4" w:space="0" w:color="auto"/>
              <w:bottom w:val="single" w:sz="4" w:space="0" w:color="auto"/>
              <w:right w:val="single" w:sz="4" w:space="0" w:color="auto"/>
            </w:tcBorders>
          </w:tcPr>
          <w:p w14:paraId="0D9A1911" w14:textId="77777777" w:rsidR="00F3713C" w:rsidRPr="00F3713C" w:rsidRDefault="00F3713C" w:rsidP="00F3713C">
            <w:pPr>
              <w:rPr>
                <w:rFonts w:ascii="Arial" w:hAnsi="Arial" w:cs="Arial"/>
                <w:sz w:val="18"/>
                <w:szCs w:val="18"/>
              </w:rPr>
            </w:pPr>
            <w:r w:rsidRPr="00F3713C">
              <w:rPr>
                <w:rFonts w:ascii="Arial" w:hAnsi="Arial" w:cs="Arial"/>
                <w:sz w:val="18"/>
                <w:szCs w:val="18"/>
              </w:rPr>
              <w:t>6.4.2.6</w:t>
            </w:r>
          </w:p>
        </w:tc>
        <w:tc>
          <w:tcPr>
            <w:tcW w:w="4465" w:type="dxa"/>
            <w:tcBorders>
              <w:top w:val="nil"/>
              <w:left w:val="single" w:sz="4" w:space="0" w:color="auto"/>
              <w:bottom w:val="single" w:sz="4" w:space="0" w:color="auto"/>
              <w:right w:val="single" w:sz="4" w:space="0" w:color="auto"/>
            </w:tcBorders>
          </w:tcPr>
          <w:p w14:paraId="6BC04D4E" w14:textId="77777777" w:rsidR="00F3713C" w:rsidRPr="00F3713C" w:rsidRDefault="00F3713C" w:rsidP="00F3713C">
            <w:pPr>
              <w:rPr>
                <w:rFonts w:ascii="Arial" w:hAnsi="Arial" w:cs="Arial"/>
                <w:sz w:val="18"/>
                <w:szCs w:val="18"/>
              </w:rPr>
            </w:pPr>
            <w:r w:rsidRPr="00F3713C">
              <w:rPr>
                <w:rFonts w:ascii="Arial" w:hAnsi="Arial" w:cs="Arial"/>
                <w:sz w:val="18"/>
                <w:szCs w:val="18"/>
              </w:rP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B62A90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2FAC5B6" w14:textId="77777777" w:rsidR="00F3713C" w:rsidRPr="00F3713C" w:rsidRDefault="00F3713C" w:rsidP="00F3713C">
            <w:pPr>
              <w:rPr>
                <w:rFonts w:ascii="Arial" w:hAnsi="Arial" w:cs="Arial"/>
                <w:sz w:val="18"/>
                <w:szCs w:val="18"/>
              </w:rPr>
            </w:pPr>
            <w:r w:rsidRPr="00F3713C">
              <w:rPr>
                <w:rFonts w:ascii="Arial" w:hAnsi="Arial" w:cs="Arial"/>
                <w:sz w:val="18"/>
                <w:szCs w:val="18"/>
              </w:rPr>
              <w:t>C337</w:t>
            </w:r>
          </w:p>
        </w:tc>
        <w:tc>
          <w:tcPr>
            <w:tcW w:w="2969" w:type="dxa"/>
            <w:tcBorders>
              <w:top w:val="single" w:sz="4" w:space="0" w:color="auto"/>
              <w:left w:val="single" w:sz="4" w:space="0" w:color="auto"/>
              <w:bottom w:val="single" w:sz="4" w:space="0" w:color="auto"/>
              <w:right w:val="single" w:sz="4" w:space="0" w:color="auto"/>
            </w:tcBorders>
          </w:tcPr>
          <w:p w14:paraId="097FA6F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013629E1"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15F15AC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346D6B"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1CB8721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EA52D60" w14:textId="77777777" w:rsidR="00F3713C" w:rsidRPr="00F3713C" w:rsidRDefault="00F3713C" w:rsidP="00F3713C">
            <w:pPr>
              <w:rPr>
                <w:rFonts w:ascii="Arial" w:hAnsi="Arial" w:cs="Arial"/>
                <w:sz w:val="18"/>
                <w:szCs w:val="18"/>
              </w:rPr>
            </w:pPr>
            <w:r w:rsidRPr="00F3713C">
              <w:rPr>
                <w:rFonts w:ascii="Arial" w:hAnsi="Arial" w:cs="Arial"/>
                <w:sz w:val="18"/>
                <w:szCs w:val="18"/>
              </w:rPr>
              <w:t>6.4A.1.1</w:t>
            </w:r>
          </w:p>
        </w:tc>
        <w:tc>
          <w:tcPr>
            <w:tcW w:w="4465" w:type="dxa"/>
            <w:tcBorders>
              <w:top w:val="single" w:sz="4" w:space="0" w:color="auto"/>
              <w:left w:val="single" w:sz="4" w:space="0" w:color="auto"/>
              <w:bottom w:val="single" w:sz="4" w:space="0" w:color="auto"/>
              <w:right w:val="single" w:sz="4" w:space="0" w:color="auto"/>
            </w:tcBorders>
            <w:hideMark/>
          </w:tcPr>
          <w:p w14:paraId="31CA99E9"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47F57E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45C5E6F"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469FAB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68446C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4B9B962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2ADD5FE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09B581D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3436CFA" w14:textId="77777777" w:rsidR="00F3713C" w:rsidRPr="00F3713C" w:rsidRDefault="00F3713C" w:rsidP="00F3713C">
            <w:pPr>
              <w:rPr>
                <w:rFonts w:ascii="Arial" w:hAnsi="Arial" w:cs="Arial"/>
                <w:sz w:val="18"/>
                <w:szCs w:val="18"/>
              </w:rPr>
            </w:pPr>
          </w:p>
        </w:tc>
      </w:tr>
      <w:tr w:rsidR="00F3713C" w:rsidRPr="00F3713C" w14:paraId="31C53F3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AFC8EFA" w14:textId="77777777" w:rsidR="00F3713C" w:rsidRPr="00F3713C" w:rsidRDefault="00F3713C" w:rsidP="00F3713C">
            <w:pPr>
              <w:rPr>
                <w:rFonts w:ascii="Arial" w:hAnsi="Arial" w:cs="Arial"/>
                <w:sz w:val="18"/>
                <w:szCs w:val="18"/>
              </w:rPr>
            </w:pPr>
            <w:r w:rsidRPr="00F3713C">
              <w:rPr>
                <w:rFonts w:ascii="Arial" w:hAnsi="Arial" w:cs="Arial"/>
                <w:sz w:val="18"/>
                <w:szCs w:val="18"/>
              </w:rPr>
              <w:t>6.4A.2.1.1</w:t>
            </w:r>
          </w:p>
        </w:tc>
        <w:tc>
          <w:tcPr>
            <w:tcW w:w="4465" w:type="dxa"/>
            <w:tcBorders>
              <w:top w:val="single" w:sz="4" w:space="0" w:color="auto"/>
              <w:left w:val="single" w:sz="4" w:space="0" w:color="auto"/>
              <w:bottom w:val="single" w:sz="4" w:space="0" w:color="auto"/>
              <w:right w:val="single" w:sz="4" w:space="0" w:color="auto"/>
            </w:tcBorders>
            <w:hideMark/>
          </w:tcPr>
          <w:p w14:paraId="7605EB60"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C23CB1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4323B7E"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7621355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307A836"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7CD119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6128659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65CEDB6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BC3CE11" w14:textId="77777777" w:rsidR="00F3713C" w:rsidRPr="00F3713C" w:rsidRDefault="00F3713C" w:rsidP="00F3713C">
            <w:pPr>
              <w:rPr>
                <w:rFonts w:ascii="Arial" w:hAnsi="Arial" w:cs="Arial"/>
                <w:sz w:val="18"/>
                <w:szCs w:val="18"/>
              </w:rPr>
            </w:pPr>
          </w:p>
        </w:tc>
      </w:tr>
      <w:tr w:rsidR="00F3713C" w:rsidRPr="00F3713C" w14:paraId="6CAFF49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17D190" w14:textId="77777777" w:rsidR="00F3713C" w:rsidRPr="00F3713C" w:rsidRDefault="00F3713C" w:rsidP="00F3713C">
            <w:pPr>
              <w:rPr>
                <w:rFonts w:ascii="Arial" w:hAnsi="Arial" w:cs="Arial"/>
                <w:sz w:val="18"/>
                <w:szCs w:val="18"/>
              </w:rPr>
            </w:pPr>
            <w:r w:rsidRPr="00F3713C">
              <w:rPr>
                <w:rFonts w:ascii="Arial" w:hAnsi="Arial" w:cs="Arial"/>
                <w:sz w:val="18"/>
                <w:szCs w:val="18"/>
              </w:rPr>
              <w:t>6.4A.2.2.1</w:t>
            </w:r>
          </w:p>
        </w:tc>
        <w:tc>
          <w:tcPr>
            <w:tcW w:w="4465" w:type="dxa"/>
            <w:tcBorders>
              <w:top w:val="single" w:sz="4" w:space="0" w:color="auto"/>
              <w:left w:val="single" w:sz="4" w:space="0" w:color="auto"/>
              <w:bottom w:val="single" w:sz="4" w:space="0" w:color="auto"/>
              <w:right w:val="single" w:sz="4" w:space="0" w:color="auto"/>
            </w:tcBorders>
            <w:hideMark/>
          </w:tcPr>
          <w:p w14:paraId="67CF6950"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B08006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D0416D5"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40ECB1A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696B47"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E45616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16B77C4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 xml:space="preserve">Intra-band contiguous CA </w:t>
            </w:r>
          </w:p>
          <w:p w14:paraId="18265B1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 xml:space="preserve">Intra-band non-contiguous </w:t>
            </w:r>
            <w:proofErr w:type="gramStart"/>
            <w:r w:rsidRPr="00F3713C">
              <w:rPr>
                <w:rFonts w:ascii="Arial" w:eastAsia="SimSun" w:hAnsi="Arial" w:cs="Arial"/>
                <w:sz w:val="18"/>
                <w:szCs w:val="18"/>
              </w:rPr>
              <w:t>CA(</w:t>
            </w:r>
            <w:proofErr w:type="gramEnd"/>
            <w:r w:rsidRPr="00F3713C">
              <w:rPr>
                <w:rFonts w:ascii="Arial" w:eastAsia="SimSun" w:hAnsi="Arial" w:cs="Arial"/>
                <w:sz w:val="18"/>
                <w:szCs w:val="18"/>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1280A7BF" w14:textId="77777777" w:rsidR="00F3713C" w:rsidRPr="00F3713C" w:rsidRDefault="00F3713C" w:rsidP="00F3713C">
            <w:pPr>
              <w:rPr>
                <w:rFonts w:ascii="Arial" w:hAnsi="Arial" w:cs="Arial"/>
                <w:sz w:val="18"/>
                <w:szCs w:val="18"/>
              </w:rPr>
            </w:pPr>
          </w:p>
        </w:tc>
      </w:tr>
      <w:tr w:rsidR="00F3713C" w:rsidRPr="00F3713C" w14:paraId="1E0AF0E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54668FF" w14:textId="77777777" w:rsidR="00F3713C" w:rsidRPr="00F3713C" w:rsidRDefault="00F3713C" w:rsidP="00F3713C">
            <w:pPr>
              <w:rPr>
                <w:rFonts w:ascii="Arial" w:hAnsi="Arial" w:cs="Arial"/>
                <w:sz w:val="18"/>
                <w:szCs w:val="18"/>
              </w:rPr>
            </w:pPr>
            <w:r w:rsidRPr="00F3713C">
              <w:rPr>
                <w:rFonts w:ascii="Arial" w:hAnsi="Arial" w:cs="Arial"/>
                <w:sz w:val="18"/>
                <w:szCs w:val="18"/>
              </w:rPr>
              <w:t>6.4A.2.3.1</w:t>
            </w:r>
          </w:p>
        </w:tc>
        <w:tc>
          <w:tcPr>
            <w:tcW w:w="4465" w:type="dxa"/>
            <w:tcBorders>
              <w:top w:val="single" w:sz="4" w:space="0" w:color="auto"/>
              <w:left w:val="single" w:sz="4" w:space="0" w:color="auto"/>
              <w:bottom w:val="single" w:sz="4" w:space="0" w:color="auto"/>
              <w:right w:val="single" w:sz="4" w:space="0" w:color="auto"/>
            </w:tcBorders>
            <w:hideMark/>
          </w:tcPr>
          <w:p w14:paraId="6936BE19"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427BF8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3EAFD27"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58FE7EA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4EDE49"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AB260C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783765F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0050A7D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3144234C" w14:textId="77777777" w:rsidR="00F3713C" w:rsidRPr="00F3713C" w:rsidRDefault="00F3713C" w:rsidP="00F3713C">
            <w:pPr>
              <w:rPr>
                <w:rFonts w:ascii="Arial" w:hAnsi="Arial" w:cs="Arial"/>
                <w:sz w:val="18"/>
                <w:szCs w:val="18"/>
              </w:rPr>
            </w:pPr>
          </w:p>
        </w:tc>
      </w:tr>
      <w:tr w:rsidR="00F3713C" w:rsidRPr="00F3713C" w14:paraId="7D1EC7A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4C9A5EA" w14:textId="77777777" w:rsidR="00F3713C" w:rsidRPr="00F3713C" w:rsidRDefault="00F3713C" w:rsidP="00F3713C">
            <w:pPr>
              <w:rPr>
                <w:rFonts w:ascii="Arial" w:hAnsi="Arial" w:cs="Arial"/>
                <w:sz w:val="18"/>
                <w:szCs w:val="18"/>
              </w:rPr>
            </w:pPr>
            <w:r w:rsidRPr="00F3713C">
              <w:rPr>
                <w:rFonts w:ascii="Arial" w:hAnsi="Arial" w:cs="Arial"/>
                <w:sz w:val="18"/>
                <w:szCs w:val="18"/>
              </w:rPr>
              <w:t>6.4C.1</w:t>
            </w:r>
          </w:p>
        </w:tc>
        <w:tc>
          <w:tcPr>
            <w:tcW w:w="4465" w:type="dxa"/>
            <w:tcBorders>
              <w:top w:val="single" w:sz="4" w:space="0" w:color="auto"/>
              <w:left w:val="single" w:sz="4" w:space="0" w:color="auto"/>
              <w:bottom w:val="single" w:sz="4" w:space="0" w:color="auto"/>
              <w:right w:val="single" w:sz="4" w:space="0" w:color="auto"/>
            </w:tcBorders>
            <w:hideMark/>
          </w:tcPr>
          <w:p w14:paraId="66EED879"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3F38B52"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134C22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009F5B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243E4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E75161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CDE097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41B629D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0DEBAFF" w14:textId="77777777" w:rsidR="00F3713C" w:rsidRPr="00F3713C" w:rsidRDefault="00F3713C" w:rsidP="00F3713C">
            <w:pPr>
              <w:rPr>
                <w:rFonts w:ascii="Arial" w:hAnsi="Arial" w:cs="Arial"/>
                <w:sz w:val="18"/>
                <w:szCs w:val="18"/>
              </w:rPr>
            </w:pPr>
            <w:r w:rsidRPr="00F3713C">
              <w:rPr>
                <w:rFonts w:ascii="Arial" w:hAnsi="Arial" w:cs="Arial"/>
                <w:sz w:val="18"/>
                <w:szCs w:val="18"/>
              </w:rPr>
              <w:t>6.4C.2.1</w:t>
            </w:r>
          </w:p>
        </w:tc>
        <w:tc>
          <w:tcPr>
            <w:tcW w:w="4465" w:type="dxa"/>
            <w:tcBorders>
              <w:top w:val="single" w:sz="4" w:space="0" w:color="auto"/>
              <w:left w:val="single" w:sz="4" w:space="0" w:color="auto"/>
              <w:bottom w:val="single" w:sz="4" w:space="0" w:color="auto"/>
              <w:right w:val="single" w:sz="4" w:space="0" w:color="auto"/>
            </w:tcBorders>
            <w:hideMark/>
          </w:tcPr>
          <w:p w14:paraId="1BB89464"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3218C4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9106D3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63AD1D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91E0E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C6ED5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02E92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01A2C5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471212A" w14:textId="77777777" w:rsidR="00F3713C" w:rsidRPr="00F3713C" w:rsidRDefault="00F3713C" w:rsidP="00F3713C">
            <w:pPr>
              <w:rPr>
                <w:rFonts w:ascii="Arial" w:hAnsi="Arial" w:cs="Arial"/>
                <w:sz w:val="18"/>
                <w:szCs w:val="18"/>
              </w:rPr>
            </w:pPr>
            <w:r w:rsidRPr="00F3713C">
              <w:rPr>
                <w:rFonts w:ascii="Arial" w:hAnsi="Arial" w:cs="Arial"/>
                <w:sz w:val="18"/>
                <w:szCs w:val="18"/>
              </w:rPr>
              <w:t>6.4C.2.2</w:t>
            </w:r>
          </w:p>
        </w:tc>
        <w:tc>
          <w:tcPr>
            <w:tcW w:w="4465" w:type="dxa"/>
            <w:tcBorders>
              <w:top w:val="single" w:sz="4" w:space="0" w:color="auto"/>
              <w:left w:val="single" w:sz="4" w:space="0" w:color="auto"/>
              <w:bottom w:val="single" w:sz="4" w:space="0" w:color="auto"/>
              <w:right w:val="single" w:sz="4" w:space="0" w:color="auto"/>
            </w:tcBorders>
            <w:hideMark/>
          </w:tcPr>
          <w:p w14:paraId="0311F0DF"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2525FB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D2F055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FECAFD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23F2F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C2D290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B8CB57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60D755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723A932" w14:textId="77777777" w:rsidR="00F3713C" w:rsidRPr="00F3713C" w:rsidRDefault="00F3713C" w:rsidP="00F3713C">
            <w:pPr>
              <w:rPr>
                <w:rFonts w:ascii="Arial" w:hAnsi="Arial" w:cs="Arial"/>
                <w:sz w:val="18"/>
                <w:szCs w:val="18"/>
              </w:rPr>
            </w:pPr>
            <w:r w:rsidRPr="00F3713C">
              <w:rPr>
                <w:rFonts w:ascii="Arial" w:hAnsi="Arial" w:cs="Arial"/>
                <w:sz w:val="18"/>
                <w:szCs w:val="18"/>
              </w:rPr>
              <w:t>6.4C.2.3</w:t>
            </w:r>
          </w:p>
        </w:tc>
        <w:tc>
          <w:tcPr>
            <w:tcW w:w="4465" w:type="dxa"/>
            <w:tcBorders>
              <w:top w:val="single" w:sz="4" w:space="0" w:color="auto"/>
              <w:left w:val="single" w:sz="4" w:space="0" w:color="auto"/>
              <w:bottom w:val="single" w:sz="4" w:space="0" w:color="auto"/>
              <w:right w:val="single" w:sz="4" w:space="0" w:color="auto"/>
            </w:tcBorders>
            <w:hideMark/>
          </w:tcPr>
          <w:p w14:paraId="0E1EC7B9"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DE0AE8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F94D60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BE3819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F0514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B6B0A8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80A38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FA00FD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5C4109" w14:textId="77777777" w:rsidR="00F3713C" w:rsidRPr="00F3713C" w:rsidRDefault="00F3713C" w:rsidP="00F3713C">
            <w:pPr>
              <w:rPr>
                <w:rFonts w:ascii="Arial" w:hAnsi="Arial" w:cs="Arial"/>
                <w:sz w:val="18"/>
                <w:szCs w:val="18"/>
              </w:rPr>
            </w:pPr>
            <w:r w:rsidRPr="00F3713C">
              <w:rPr>
                <w:rFonts w:ascii="Arial" w:hAnsi="Arial" w:cs="Arial"/>
                <w:sz w:val="18"/>
                <w:szCs w:val="18"/>
              </w:rPr>
              <w:t>6.4C.2.4</w:t>
            </w:r>
          </w:p>
        </w:tc>
        <w:tc>
          <w:tcPr>
            <w:tcW w:w="4465" w:type="dxa"/>
            <w:tcBorders>
              <w:top w:val="single" w:sz="4" w:space="0" w:color="auto"/>
              <w:left w:val="single" w:sz="4" w:space="0" w:color="auto"/>
              <w:bottom w:val="single" w:sz="4" w:space="0" w:color="auto"/>
              <w:right w:val="single" w:sz="4" w:space="0" w:color="auto"/>
            </w:tcBorders>
            <w:hideMark/>
          </w:tcPr>
          <w:p w14:paraId="7737BE5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08E527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EFF96D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0E4ACBF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7F80F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44848E4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540DB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000FACC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A8C481B" w14:textId="77777777" w:rsidR="00F3713C" w:rsidRPr="00F3713C" w:rsidRDefault="00F3713C" w:rsidP="00F3713C">
            <w:pPr>
              <w:rPr>
                <w:rFonts w:ascii="Arial" w:hAnsi="Arial" w:cs="Arial"/>
                <w:sz w:val="18"/>
                <w:szCs w:val="18"/>
              </w:rPr>
            </w:pPr>
            <w:r w:rsidRPr="00F3713C">
              <w:rPr>
                <w:rFonts w:ascii="Arial" w:hAnsi="Arial" w:cs="Arial"/>
                <w:sz w:val="18"/>
                <w:szCs w:val="18"/>
              </w:rPr>
              <w:t>6.4C.2.5</w:t>
            </w:r>
          </w:p>
        </w:tc>
        <w:tc>
          <w:tcPr>
            <w:tcW w:w="4465" w:type="dxa"/>
            <w:tcBorders>
              <w:top w:val="single" w:sz="4" w:space="0" w:color="auto"/>
              <w:left w:val="single" w:sz="4" w:space="0" w:color="auto"/>
              <w:bottom w:val="single" w:sz="4" w:space="0" w:color="auto"/>
              <w:right w:val="single" w:sz="4" w:space="0" w:color="auto"/>
            </w:tcBorders>
            <w:hideMark/>
          </w:tcPr>
          <w:p w14:paraId="62B6F29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1F85B9A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68307FAE" w14:textId="77777777" w:rsidR="00F3713C" w:rsidRPr="00F3713C" w:rsidRDefault="00F3713C" w:rsidP="00F3713C">
            <w:pPr>
              <w:rPr>
                <w:rFonts w:ascii="Arial" w:hAnsi="Arial" w:cs="Arial"/>
                <w:sz w:val="18"/>
                <w:szCs w:val="18"/>
              </w:rPr>
            </w:pPr>
            <w:r w:rsidRPr="00F3713C">
              <w:rPr>
                <w:rFonts w:ascii="Arial" w:hAnsi="Arial" w:cs="Arial"/>
                <w:sz w:val="18"/>
                <w:szCs w:val="18"/>
              </w:rPr>
              <w:t>C112</w:t>
            </w:r>
          </w:p>
        </w:tc>
        <w:tc>
          <w:tcPr>
            <w:tcW w:w="2969" w:type="dxa"/>
            <w:tcBorders>
              <w:top w:val="single" w:sz="4" w:space="0" w:color="auto"/>
              <w:left w:val="single" w:sz="4" w:space="0" w:color="auto"/>
              <w:bottom w:val="single" w:sz="4" w:space="0" w:color="auto"/>
              <w:right w:val="single" w:sz="4" w:space="0" w:color="auto"/>
            </w:tcBorders>
            <w:hideMark/>
          </w:tcPr>
          <w:p w14:paraId="279F16A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D34890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379267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9C545B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7A719F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645CCE" w14:textId="77777777" w:rsidR="00F3713C" w:rsidRPr="00F3713C" w:rsidRDefault="00F3713C" w:rsidP="00F3713C">
            <w:pPr>
              <w:rPr>
                <w:rFonts w:ascii="Arial" w:hAnsi="Arial" w:cs="Arial"/>
                <w:sz w:val="18"/>
                <w:szCs w:val="18"/>
              </w:rPr>
            </w:pPr>
            <w:r w:rsidRPr="00F3713C">
              <w:rPr>
                <w:rFonts w:ascii="Arial" w:hAnsi="Arial" w:cs="Arial"/>
                <w:sz w:val="18"/>
                <w:szCs w:val="18"/>
              </w:rPr>
              <w:t>6.4D.1</w:t>
            </w:r>
          </w:p>
        </w:tc>
        <w:tc>
          <w:tcPr>
            <w:tcW w:w="4465" w:type="dxa"/>
            <w:tcBorders>
              <w:top w:val="single" w:sz="4" w:space="0" w:color="auto"/>
              <w:left w:val="single" w:sz="4" w:space="0" w:color="auto"/>
              <w:bottom w:val="single" w:sz="4" w:space="0" w:color="auto"/>
              <w:right w:val="single" w:sz="4" w:space="0" w:color="auto"/>
            </w:tcBorders>
            <w:hideMark/>
          </w:tcPr>
          <w:p w14:paraId="4949371C"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8D4006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820DB25"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F83DED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0924D1"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16D634A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AFA704" w14:textId="77777777" w:rsidR="00F3713C" w:rsidRPr="00F3713C" w:rsidRDefault="00F3713C" w:rsidP="00F3713C">
            <w:pPr>
              <w:rPr>
                <w:rFonts w:ascii="Arial" w:hAnsi="Arial" w:cs="Arial"/>
                <w:sz w:val="18"/>
                <w:szCs w:val="18"/>
              </w:rPr>
            </w:pPr>
          </w:p>
        </w:tc>
      </w:tr>
      <w:tr w:rsidR="00F3713C" w:rsidRPr="00F3713C" w14:paraId="527F50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09B3C6C" w14:textId="77777777" w:rsidR="00F3713C" w:rsidRPr="00F3713C" w:rsidRDefault="00F3713C" w:rsidP="00F3713C">
            <w:pPr>
              <w:rPr>
                <w:rFonts w:ascii="Arial" w:hAnsi="Arial" w:cs="Arial"/>
                <w:sz w:val="18"/>
                <w:szCs w:val="18"/>
              </w:rPr>
            </w:pPr>
            <w:r w:rsidRPr="00F3713C">
              <w:rPr>
                <w:rFonts w:ascii="Arial" w:hAnsi="Arial" w:cs="Arial"/>
                <w:sz w:val="18"/>
                <w:szCs w:val="18"/>
              </w:rPr>
              <w:t>6.4D.1_1</w:t>
            </w:r>
          </w:p>
        </w:tc>
        <w:tc>
          <w:tcPr>
            <w:tcW w:w="4465" w:type="dxa"/>
            <w:tcBorders>
              <w:top w:val="single" w:sz="4" w:space="0" w:color="auto"/>
              <w:left w:val="single" w:sz="4" w:space="0" w:color="auto"/>
              <w:bottom w:val="single" w:sz="4" w:space="0" w:color="auto"/>
              <w:right w:val="single" w:sz="4" w:space="0" w:color="auto"/>
            </w:tcBorders>
          </w:tcPr>
          <w:p w14:paraId="5E69B71A"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SUL with UL MIMO</w:t>
            </w:r>
          </w:p>
        </w:tc>
        <w:tc>
          <w:tcPr>
            <w:tcW w:w="852" w:type="dxa"/>
            <w:tcBorders>
              <w:top w:val="single" w:sz="4" w:space="0" w:color="auto"/>
              <w:left w:val="single" w:sz="4" w:space="0" w:color="auto"/>
              <w:bottom w:val="single" w:sz="4" w:space="0" w:color="auto"/>
              <w:right w:val="single" w:sz="4" w:space="0" w:color="auto"/>
            </w:tcBorders>
          </w:tcPr>
          <w:p w14:paraId="18A23F4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36376FE"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9D8B8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1AADE2"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7C8D900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DBC0C6" w14:textId="77777777" w:rsidR="00F3713C" w:rsidRPr="00F3713C" w:rsidRDefault="00F3713C" w:rsidP="00F3713C">
            <w:pPr>
              <w:rPr>
                <w:rFonts w:ascii="Arial" w:hAnsi="Arial" w:cs="Arial"/>
                <w:sz w:val="18"/>
                <w:szCs w:val="18"/>
              </w:rPr>
            </w:pPr>
          </w:p>
        </w:tc>
      </w:tr>
      <w:tr w:rsidR="00F3713C" w:rsidRPr="00F3713C" w14:paraId="5EAD018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942559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6.4D.1_2</w:t>
            </w:r>
          </w:p>
        </w:tc>
        <w:tc>
          <w:tcPr>
            <w:tcW w:w="4465" w:type="dxa"/>
            <w:tcBorders>
              <w:top w:val="single" w:sz="4" w:space="0" w:color="auto"/>
              <w:left w:val="single" w:sz="4" w:space="0" w:color="auto"/>
              <w:bottom w:val="single" w:sz="4" w:space="0" w:color="auto"/>
              <w:right w:val="single" w:sz="4" w:space="0" w:color="auto"/>
            </w:tcBorders>
          </w:tcPr>
          <w:p w14:paraId="00DB55CF"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9779DB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CEA8C89"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4D1E505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EFCFB17"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6A3960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470C3B" w14:textId="77777777" w:rsidR="00F3713C" w:rsidRPr="00F3713C" w:rsidRDefault="00F3713C" w:rsidP="00F3713C">
            <w:pPr>
              <w:rPr>
                <w:rFonts w:ascii="Arial" w:hAnsi="Arial" w:cs="Arial"/>
                <w:sz w:val="18"/>
                <w:szCs w:val="18"/>
              </w:rPr>
            </w:pPr>
          </w:p>
        </w:tc>
      </w:tr>
      <w:tr w:rsidR="00F3713C" w:rsidRPr="00F3713C" w14:paraId="4734F93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E1FBC68" w14:textId="77777777" w:rsidR="00F3713C" w:rsidRPr="00F3713C" w:rsidRDefault="00F3713C" w:rsidP="00F3713C">
            <w:pPr>
              <w:rPr>
                <w:rFonts w:ascii="Arial" w:hAnsi="Arial" w:cs="Arial"/>
                <w:sz w:val="18"/>
                <w:szCs w:val="18"/>
              </w:rPr>
            </w:pPr>
            <w:r w:rsidRPr="00F3713C">
              <w:rPr>
                <w:rFonts w:ascii="Arial" w:hAnsi="Arial" w:cs="Arial"/>
                <w:sz w:val="18"/>
                <w:szCs w:val="18"/>
              </w:rPr>
              <w:t>6.4D.2.1</w:t>
            </w:r>
          </w:p>
        </w:tc>
        <w:tc>
          <w:tcPr>
            <w:tcW w:w="4465" w:type="dxa"/>
            <w:tcBorders>
              <w:top w:val="single" w:sz="4" w:space="0" w:color="auto"/>
              <w:left w:val="single" w:sz="4" w:space="0" w:color="auto"/>
              <w:bottom w:val="single" w:sz="4" w:space="0" w:color="auto"/>
              <w:right w:val="single" w:sz="4" w:space="0" w:color="auto"/>
            </w:tcBorders>
            <w:hideMark/>
          </w:tcPr>
          <w:p w14:paraId="128BB601"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4D1FE2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70F39E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7E2D9E7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265BD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559DD13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2703F31" w14:textId="77777777" w:rsidR="00F3713C" w:rsidRPr="00F3713C" w:rsidRDefault="00F3713C" w:rsidP="00F3713C">
            <w:pPr>
              <w:rPr>
                <w:rFonts w:ascii="Arial" w:hAnsi="Arial" w:cs="Arial"/>
                <w:sz w:val="18"/>
                <w:szCs w:val="18"/>
              </w:rPr>
            </w:pPr>
          </w:p>
        </w:tc>
      </w:tr>
      <w:tr w:rsidR="00F3713C" w:rsidRPr="00F3713C" w14:paraId="035EDC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6499895" w14:textId="77777777" w:rsidR="00F3713C" w:rsidRPr="00F3713C" w:rsidRDefault="00F3713C" w:rsidP="00F3713C">
            <w:pPr>
              <w:rPr>
                <w:rFonts w:ascii="Arial" w:hAnsi="Arial" w:cs="Arial"/>
                <w:sz w:val="18"/>
                <w:szCs w:val="18"/>
              </w:rPr>
            </w:pPr>
            <w:r w:rsidRPr="00F3713C">
              <w:rPr>
                <w:rFonts w:ascii="Arial" w:hAnsi="Arial" w:cs="Arial"/>
                <w:sz w:val="18"/>
                <w:szCs w:val="18"/>
              </w:rPr>
              <w:t>6.4D.2.1_1</w:t>
            </w:r>
          </w:p>
        </w:tc>
        <w:tc>
          <w:tcPr>
            <w:tcW w:w="4465" w:type="dxa"/>
            <w:tcBorders>
              <w:top w:val="single" w:sz="4" w:space="0" w:color="auto"/>
              <w:left w:val="single" w:sz="4" w:space="0" w:color="auto"/>
              <w:bottom w:val="single" w:sz="4" w:space="0" w:color="auto"/>
              <w:right w:val="single" w:sz="4" w:space="0" w:color="auto"/>
            </w:tcBorders>
          </w:tcPr>
          <w:p w14:paraId="606F71A8"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2E681898"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6A843B89"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6DECD91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5093B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5840411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40D756E" w14:textId="77777777" w:rsidR="00F3713C" w:rsidRPr="00F3713C" w:rsidRDefault="00F3713C" w:rsidP="00F3713C">
            <w:pPr>
              <w:rPr>
                <w:rFonts w:ascii="Arial" w:hAnsi="Arial" w:cs="Arial"/>
                <w:sz w:val="18"/>
                <w:szCs w:val="18"/>
              </w:rPr>
            </w:pPr>
          </w:p>
        </w:tc>
      </w:tr>
      <w:tr w:rsidR="00F3713C" w:rsidRPr="00F3713C" w14:paraId="097E3BE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9437E0E" w14:textId="77777777" w:rsidR="00F3713C" w:rsidRPr="00F3713C" w:rsidRDefault="00F3713C" w:rsidP="00F3713C">
            <w:pPr>
              <w:rPr>
                <w:rFonts w:ascii="Arial" w:hAnsi="Arial" w:cs="Arial"/>
                <w:sz w:val="18"/>
                <w:szCs w:val="18"/>
              </w:rPr>
            </w:pPr>
            <w:r w:rsidRPr="00F3713C">
              <w:rPr>
                <w:rFonts w:ascii="Arial" w:hAnsi="Arial" w:cs="Arial"/>
                <w:sz w:val="18"/>
                <w:szCs w:val="18"/>
              </w:rPr>
              <w:t>6.4D.2.1_2</w:t>
            </w:r>
          </w:p>
        </w:tc>
        <w:tc>
          <w:tcPr>
            <w:tcW w:w="4465" w:type="dxa"/>
            <w:tcBorders>
              <w:top w:val="single" w:sz="4" w:space="0" w:color="auto"/>
              <w:left w:val="single" w:sz="4" w:space="0" w:color="auto"/>
              <w:bottom w:val="single" w:sz="4" w:space="0" w:color="auto"/>
              <w:right w:val="single" w:sz="4" w:space="0" w:color="auto"/>
            </w:tcBorders>
          </w:tcPr>
          <w:p w14:paraId="5D47D04D"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70F056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64FC5D9"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3D65BF7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3701E51"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7F47BF3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E7FD794" w14:textId="77777777" w:rsidR="00F3713C" w:rsidRPr="00F3713C" w:rsidRDefault="00F3713C" w:rsidP="00F3713C">
            <w:pPr>
              <w:rPr>
                <w:rFonts w:ascii="Arial" w:hAnsi="Arial" w:cs="Arial"/>
                <w:sz w:val="18"/>
                <w:szCs w:val="18"/>
              </w:rPr>
            </w:pPr>
          </w:p>
        </w:tc>
      </w:tr>
      <w:tr w:rsidR="00F3713C" w:rsidRPr="00F3713C" w14:paraId="19BB20D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ACDFA58" w14:textId="77777777" w:rsidR="00F3713C" w:rsidRPr="00F3713C" w:rsidRDefault="00F3713C" w:rsidP="00F3713C">
            <w:pPr>
              <w:rPr>
                <w:rFonts w:ascii="Arial" w:hAnsi="Arial" w:cs="Arial"/>
                <w:sz w:val="18"/>
                <w:szCs w:val="18"/>
              </w:rPr>
            </w:pPr>
            <w:r w:rsidRPr="00F3713C">
              <w:rPr>
                <w:rFonts w:ascii="Arial" w:hAnsi="Arial" w:cs="Arial"/>
                <w:sz w:val="18"/>
                <w:szCs w:val="18"/>
              </w:rPr>
              <w:t>6.4D.2.2</w:t>
            </w:r>
          </w:p>
        </w:tc>
        <w:tc>
          <w:tcPr>
            <w:tcW w:w="4465" w:type="dxa"/>
            <w:tcBorders>
              <w:top w:val="single" w:sz="4" w:space="0" w:color="auto"/>
              <w:left w:val="single" w:sz="4" w:space="0" w:color="auto"/>
              <w:bottom w:val="single" w:sz="4" w:space="0" w:color="auto"/>
              <w:right w:val="single" w:sz="4" w:space="0" w:color="auto"/>
            </w:tcBorders>
            <w:hideMark/>
          </w:tcPr>
          <w:p w14:paraId="5B09D67D"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764F0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CC3972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68B003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95507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443DE94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62B647F" w14:textId="77777777" w:rsidR="00F3713C" w:rsidRPr="00F3713C" w:rsidRDefault="00F3713C" w:rsidP="00F3713C">
            <w:pPr>
              <w:rPr>
                <w:rFonts w:ascii="Arial" w:hAnsi="Arial" w:cs="Arial"/>
                <w:sz w:val="18"/>
                <w:szCs w:val="18"/>
              </w:rPr>
            </w:pPr>
          </w:p>
        </w:tc>
      </w:tr>
      <w:tr w:rsidR="00F3713C" w:rsidRPr="00F3713C" w14:paraId="6E7F677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AE7EDF6" w14:textId="77777777" w:rsidR="00F3713C" w:rsidRPr="00F3713C" w:rsidRDefault="00F3713C" w:rsidP="00F3713C">
            <w:pPr>
              <w:rPr>
                <w:rFonts w:ascii="Arial" w:hAnsi="Arial" w:cs="Arial"/>
                <w:sz w:val="18"/>
                <w:szCs w:val="18"/>
              </w:rPr>
            </w:pPr>
            <w:r w:rsidRPr="00F3713C">
              <w:rPr>
                <w:rFonts w:ascii="Arial" w:hAnsi="Arial" w:cs="Arial"/>
                <w:sz w:val="18"/>
                <w:szCs w:val="18"/>
              </w:rPr>
              <w:t>6.4D.2.2_1</w:t>
            </w:r>
          </w:p>
        </w:tc>
        <w:tc>
          <w:tcPr>
            <w:tcW w:w="4465" w:type="dxa"/>
            <w:tcBorders>
              <w:top w:val="single" w:sz="4" w:space="0" w:color="auto"/>
              <w:left w:val="single" w:sz="4" w:space="0" w:color="auto"/>
              <w:bottom w:val="single" w:sz="4" w:space="0" w:color="auto"/>
              <w:right w:val="single" w:sz="4" w:space="0" w:color="auto"/>
            </w:tcBorders>
          </w:tcPr>
          <w:p w14:paraId="6EA0DAFE"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2BFE404E"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3F5B7E4"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49C919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8995E2"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1A47E50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293266" w14:textId="77777777" w:rsidR="00F3713C" w:rsidRPr="00F3713C" w:rsidRDefault="00F3713C" w:rsidP="00F3713C">
            <w:pPr>
              <w:rPr>
                <w:rFonts w:ascii="Arial" w:hAnsi="Arial" w:cs="Arial"/>
                <w:sz w:val="18"/>
                <w:szCs w:val="18"/>
              </w:rPr>
            </w:pPr>
          </w:p>
        </w:tc>
      </w:tr>
      <w:tr w:rsidR="00F3713C" w:rsidRPr="00F3713C" w14:paraId="21A87C1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8B230F4" w14:textId="77777777" w:rsidR="00F3713C" w:rsidRPr="00F3713C" w:rsidRDefault="00F3713C" w:rsidP="00F3713C">
            <w:pPr>
              <w:rPr>
                <w:rFonts w:ascii="Arial" w:hAnsi="Arial" w:cs="Arial"/>
                <w:sz w:val="18"/>
                <w:szCs w:val="18"/>
              </w:rPr>
            </w:pPr>
            <w:r w:rsidRPr="00F3713C">
              <w:rPr>
                <w:rFonts w:ascii="Arial" w:hAnsi="Arial" w:cs="Arial"/>
                <w:sz w:val="18"/>
                <w:szCs w:val="18"/>
              </w:rPr>
              <w:t>6.4D.2.2_2</w:t>
            </w:r>
          </w:p>
        </w:tc>
        <w:tc>
          <w:tcPr>
            <w:tcW w:w="4465" w:type="dxa"/>
            <w:tcBorders>
              <w:top w:val="single" w:sz="4" w:space="0" w:color="auto"/>
              <w:left w:val="single" w:sz="4" w:space="0" w:color="auto"/>
              <w:bottom w:val="single" w:sz="4" w:space="0" w:color="auto"/>
              <w:right w:val="single" w:sz="4" w:space="0" w:color="auto"/>
            </w:tcBorders>
          </w:tcPr>
          <w:p w14:paraId="570CD4EF"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51BBE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4A34A8A"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776F68F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1BE8D0"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1BF35E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82A2B4" w14:textId="77777777" w:rsidR="00F3713C" w:rsidRPr="00F3713C" w:rsidRDefault="00F3713C" w:rsidP="00F3713C">
            <w:pPr>
              <w:rPr>
                <w:rFonts w:ascii="Arial" w:hAnsi="Arial" w:cs="Arial"/>
                <w:sz w:val="18"/>
                <w:szCs w:val="18"/>
              </w:rPr>
            </w:pPr>
          </w:p>
        </w:tc>
      </w:tr>
      <w:tr w:rsidR="00F3713C" w:rsidRPr="00F3713C" w14:paraId="61E2FA9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7ACD6F1" w14:textId="77777777" w:rsidR="00F3713C" w:rsidRPr="00F3713C" w:rsidRDefault="00F3713C" w:rsidP="00F3713C">
            <w:pPr>
              <w:rPr>
                <w:rFonts w:ascii="Arial" w:hAnsi="Arial" w:cs="Arial"/>
                <w:sz w:val="18"/>
                <w:szCs w:val="18"/>
              </w:rPr>
            </w:pPr>
            <w:r w:rsidRPr="00F3713C">
              <w:rPr>
                <w:rFonts w:ascii="Arial" w:hAnsi="Arial" w:cs="Arial"/>
                <w:sz w:val="18"/>
                <w:szCs w:val="18"/>
              </w:rPr>
              <w:t>6.4D.2.3</w:t>
            </w:r>
          </w:p>
        </w:tc>
        <w:tc>
          <w:tcPr>
            <w:tcW w:w="4465" w:type="dxa"/>
            <w:tcBorders>
              <w:top w:val="single" w:sz="4" w:space="0" w:color="auto"/>
              <w:left w:val="single" w:sz="4" w:space="0" w:color="auto"/>
              <w:bottom w:val="single" w:sz="4" w:space="0" w:color="auto"/>
              <w:right w:val="single" w:sz="4" w:space="0" w:color="auto"/>
            </w:tcBorders>
            <w:hideMark/>
          </w:tcPr>
          <w:p w14:paraId="1CBEC6ED"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DE230B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97496C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8CA360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0867DB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2907AB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BFA327" w14:textId="77777777" w:rsidR="00F3713C" w:rsidRPr="00F3713C" w:rsidRDefault="00F3713C" w:rsidP="00F3713C">
            <w:pPr>
              <w:rPr>
                <w:rFonts w:ascii="Arial" w:hAnsi="Arial" w:cs="Arial"/>
                <w:sz w:val="18"/>
                <w:szCs w:val="18"/>
              </w:rPr>
            </w:pPr>
          </w:p>
        </w:tc>
      </w:tr>
      <w:tr w:rsidR="00F3713C" w:rsidRPr="00F3713C" w14:paraId="559DFE5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B54501" w14:textId="77777777" w:rsidR="00F3713C" w:rsidRPr="00F3713C" w:rsidRDefault="00F3713C" w:rsidP="00F3713C">
            <w:pPr>
              <w:rPr>
                <w:rFonts w:ascii="Arial" w:hAnsi="Arial" w:cs="Arial"/>
                <w:sz w:val="18"/>
                <w:szCs w:val="18"/>
              </w:rPr>
            </w:pPr>
            <w:r w:rsidRPr="00F3713C">
              <w:rPr>
                <w:rFonts w:ascii="Arial" w:hAnsi="Arial" w:cs="Arial"/>
                <w:sz w:val="18"/>
                <w:szCs w:val="18"/>
              </w:rPr>
              <w:t>6.4D.2.3_1</w:t>
            </w:r>
          </w:p>
        </w:tc>
        <w:tc>
          <w:tcPr>
            <w:tcW w:w="4465" w:type="dxa"/>
            <w:tcBorders>
              <w:top w:val="single" w:sz="4" w:space="0" w:color="auto"/>
              <w:left w:val="single" w:sz="4" w:space="0" w:color="auto"/>
              <w:bottom w:val="single" w:sz="4" w:space="0" w:color="auto"/>
              <w:right w:val="single" w:sz="4" w:space="0" w:color="auto"/>
            </w:tcBorders>
          </w:tcPr>
          <w:p w14:paraId="54252DC0"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158F84A"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D3A0B0C"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76C68ED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63CDBD"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21D8A58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51F12D" w14:textId="77777777" w:rsidR="00F3713C" w:rsidRPr="00F3713C" w:rsidRDefault="00F3713C" w:rsidP="00F3713C">
            <w:pPr>
              <w:rPr>
                <w:rFonts w:ascii="Arial" w:hAnsi="Arial" w:cs="Arial"/>
                <w:sz w:val="18"/>
                <w:szCs w:val="18"/>
              </w:rPr>
            </w:pPr>
          </w:p>
        </w:tc>
      </w:tr>
      <w:tr w:rsidR="00F3713C" w:rsidRPr="00F3713C" w14:paraId="00BB3ED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934771A" w14:textId="77777777" w:rsidR="00F3713C" w:rsidRPr="00F3713C" w:rsidRDefault="00F3713C" w:rsidP="00F3713C">
            <w:pPr>
              <w:rPr>
                <w:rFonts w:ascii="Arial" w:hAnsi="Arial" w:cs="Arial"/>
                <w:sz w:val="18"/>
                <w:szCs w:val="18"/>
              </w:rPr>
            </w:pPr>
            <w:r w:rsidRPr="00F3713C">
              <w:rPr>
                <w:rFonts w:ascii="Arial" w:hAnsi="Arial" w:cs="Arial"/>
                <w:sz w:val="18"/>
                <w:szCs w:val="18"/>
              </w:rPr>
              <w:t>6.4D.2.3_2</w:t>
            </w:r>
          </w:p>
        </w:tc>
        <w:tc>
          <w:tcPr>
            <w:tcW w:w="4465" w:type="dxa"/>
            <w:tcBorders>
              <w:top w:val="single" w:sz="4" w:space="0" w:color="auto"/>
              <w:left w:val="single" w:sz="4" w:space="0" w:color="auto"/>
              <w:bottom w:val="single" w:sz="4" w:space="0" w:color="auto"/>
              <w:right w:val="single" w:sz="4" w:space="0" w:color="auto"/>
            </w:tcBorders>
          </w:tcPr>
          <w:p w14:paraId="5CC9EC32"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9772C8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BF331BE"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3BC840E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6ED9EE"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13AB242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97AC57" w14:textId="77777777" w:rsidR="00F3713C" w:rsidRPr="00F3713C" w:rsidRDefault="00F3713C" w:rsidP="00F3713C">
            <w:pPr>
              <w:rPr>
                <w:rFonts w:ascii="Arial" w:hAnsi="Arial" w:cs="Arial"/>
                <w:sz w:val="18"/>
                <w:szCs w:val="18"/>
              </w:rPr>
            </w:pPr>
          </w:p>
        </w:tc>
      </w:tr>
      <w:tr w:rsidR="00F3713C" w:rsidRPr="00F3713C" w14:paraId="5E5585B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A670258" w14:textId="77777777" w:rsidR="00F3713C" w:rsidRPr="00F3713C" w:rsidRDefault="00F3713C" w:rsidP="00F3713C">
            <w:pPr>
              <w:rPr>
                <w:rFonts w:ascii="Arial" w:hAnsi="Arial" w:cs="Arial"/>
                <w:sz w:val="18"/>
                <w:szCs w:val="18"/>
              </w:rPr>
            </w:pPr>
            <w:r w:rsidRPr="00F3713C">
              <w:rPr>
                <w:rFonts w:ascii="Arial" w:hAnsi="Arial" w:cs="Arial"/>
                <w:sz w:val="18"/>
                <w:szCs w:val="18"/>
              </w:rPr>
              <w:t>6.4D.2.4</w:t>
            </w:r>
          </w:p>
        </w:tc>
        <w:tc>
          <w:tcPr>
            <w:tcW w:w="4465" w:type="dxa"/>
            <w:tcBorders>
              <w:top w:val="single" w:sz="4" w:space="0" w:color="auto"/>
              <w:left w:val="single" w:sz="4" w:space="0" w:color="auto"/>
              <w:bottom w:val="single" w:sz="4" w:space="0" w:color="auto"/>
              <w:right w:val="single" w:sz="4" w:space="0" w:color="auto"/>
            </w:tcBorders>
            <w:hideMark/>
          </w:tcPr>
          <w:p w14:paraId="4CD1B8F2"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4B0EC2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25F5F7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0FDD476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08C34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637A57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FD30AE2" w14:textId="77777777" w:rsidR="00F3713C" w:rsidRPr="00F3713C" w:rsidRDefault="00F3713C" w:rsidP="00F3713C">
            <w:pPr>
              <w:rPr>
                <w:rFonts w:ascii="Arial" w:hAnsi="Arial" w:cs="Arial"/>
                <w:sz w:val="18"/>
                <w:szCs w:val="18"/>
              </w:rPr>
            </w:pPr>
          </w:p>
        </w:tc>
      </w:tr>
      <w:tr w:rsidR="00F3713C" w:rsidRPr="00F3713C" w14:paraId="4F6102F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1F6F8C6" w14:textId="77777777" w:rsidR="00F3713C" w:rsidRPr="00F3713C" w:rsidRDefault="00F3713C" w:rsidP="00F3713C">
            <w:pPr>
              <w:rPr>
                <w:rFonts w:ascii="Arial" w:hAnsi="Arial" w:cs="Arial"/>
                <w:sz w:val="18"/>
                <w:szCs w:val="18"/>
              </w:rPr>
            </w:pPr>
            <w:r w:rsidRPr="00F3713C">
              <w:rPr>
                <w:rFonts w:ascii="Arial" w:hAnsi="Arial" w:cs="Arial"/>
                <w:sz w:val="18"/>
                <w:szCs w:val="18"/>
              </w:rPr>
              <w:t>6.4D.2.4_1</w:t>
            </w:r>
          </w:p>
        </w:tc>
        <w:tc>
          <w:tcPr>
            <w:tcW w:w="4465" w:type="dxa"/>
            <w:tcBorders>
              <w:top w:val="single" w:sz="4" w:space="0" w:color="auto"/>
              <w:left w:val="single" w:sz="4" w:space="0" w:color="auto"/>
              <w:bottom w:val="single" w:sz="4" w:space="0" w:color="auto"/>
              <w:right w:val="single" w:sz="4" w:space="0" w:color="auto"/>
            </w:tcBorders>
          </w:tcPr>
          <w:p w14:paraId="4AB2881D"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3E1CA59D"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6C0A5325"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6324ADD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2E3DF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60C084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6A6FDBD" w14:textId="77777777" w:rsidR="00F3713C" w:rsidRPr="00F3713C" w:rsidRDefault="00F3713C" w:rsidP="00F3713C">
            <w:pPr>
              <w:rPr>
                <w:rFonts w:ascii="Arial" w:hAnsi="Arial" w:cs="Arial"/>
                <w:sz w:val="18"/>
                <w:szCs w:val="18"/>
              </w:rPr>
            </w:pPr>
          </w:p>
        </w:tc>
      </w:tr>
      <w:tr w:rsidR="00F3713C" w:rsidRPr="00F3713C" w14:paraId="511DCDA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7BCA11D" w14:textId="77777777" w:rsidR="00F3713C" w:rsidRPr="00F3713C" w:rsidRDefault="00F3713C" w:rsidP="00F3713C">
            <w:pPr>
              <w:rPr>
                <w:rFonts w:ascii="Arial" w:hAnsi="Arial" w:cs="Arial"/>
                <w:sz w:val="18"/>
                <w:szCs w:val="18"/>
              </w:rPr>
            </w:pPr>
            <w:r w:rsidRPr="00F3713C">
              <w:rPr>
                <w:rFonts w:ascii="Arial" w:hAnsi="Arial" w:cs="Arial"/>
                <w:sz w:val="18"/>
                <w:szCs w:val="18"/>
              </w:rPr>
              <w:t>6.4D.2.4_2</w:t>
            </w:r>
          </w:p>
        </w:tc>
        <w:tc>
          <w:tcPr>
            <w:tcW w:w="4465" w:type="dxa"/>
            <w:tcBorders>
              <w:top w:val="single" w:sz="4" w:space="0" w:color="auto"/>
              <w:left w:val="single" w:sz="4" w:space="0" w:color="auto"/>
              <w:bottom w:val="single" w:sz="4" w:space="0" w:color="auto"/>
              <w:right w:val="single" w:sz="4" w:space="0" w:color="auto"/>
            </w:tcBorders>
          </w:tcPr>
          <w:p w14:paraId="7A7DC360"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5BD450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90D9022"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685F2E7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87257D"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29B5E91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BC693B" w14:textId="77777777" w:rsidR="00F3713C" w:rsidRPr="00F3713C" w:rsidRDefault="00F3713C" w:rsidP="00F3713C">
            <w:pPr>
              <w:rPr>
                <w:rFonts w:ascii="Arial" w:hAnsi="Arial" w:cs="Arial"/>
                <w:sz w:val="18"/>
                <w:szCs w:val="18"/>
              </w:rPr>
            </w:pPr>
          </w:p>
        </w:tc>
      </w:tr>
      <w:tr w:rsidR="00F3713C" w:rsidRPr="00F3713C" w14:paraId="5AD82A7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F677BF8"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6.4D.3</w:t>
            </w:r>
          </w:p>
        </w:tc>
        <w:tc>
          <w:tcPr>
            <w:tcW w:w="4465" w:type="dxa"/>
            <w:tcBorders>
              <w:top w:val="single" w:sz="4" w:space="0" w:color="auto"/>
              <w:left w:val="single" w:sz="4" w:space="0" w:color="auto"/>
              <w:bottom w:val="single" w:sz="4" w:space="0" w:color="auto"/>
              <w:right w:val="single" w:sz="4" w:space="0" w:color="auto"/>
            </w:tcBorders>
            <w:hideMark/>
          </w:tcPr>
          <w:p w14:paraId="400BE669"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39313C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6B682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F87815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C7A23B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4B95BB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00E183" w14:textId="77777777" w:rsidR="00F3713C" w:rsidRPr="00F3713C" w:rsidRDefault="00F3713C" w:rsidP="00F3713C">
            <w:pPr>
              <w:rPr>
                <w:rFonts w:ascii="Arial" w:hAnsi="Arial" w:cs="Arial"/>
                <w:sz w:val="18"/>
                <w:szCs w:val="18"/>
              </w:rPr>
            </w:pPr>
          </w:p>
        </w:tc>
      </w:tr>
      <w:tr w:rsidR="00F3713C" w:rsidRPr="00F3713C" w14:paraId="19CD91A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1E2FDB0" w14:textId="77777777" w:rsidR="00F3713C" w:rsidRPr="00F3713C" w:rsidRDefault="00F3713C" w:rsidP="00F3713C">
            <w:pPr>
              <w:rPr>
                <w:rFonts w:ascii="Arial" w:hAnsi="Arial" w:cs="Arial"/>
                <w:sz w:val="18"/>
                <w:szCs w:val="18"/>
              </w:rPr>
            </w:pPr>
            <w:r w:rsidRPr="00F3713C">
              <w:rPr>
                <w:rFonts w:ascii="Arial" w:hAnsi="Arial" w:cs="Arial"/>
                <w:sz w:val="18"/>
                <w:szCs w:val="18"/>
              </w:rPr>
              <w:t>6.4D.3_1</w:t>
            </w:r>
          </w:p>
        </w:tc>
        <w:tc>
          <w:tcPr>
            <w:tcW w:w="4465" w:type="dxa"/>
            <w:tcBorders>
              <w:top w:val="single" w:sz="4" w:space="0" w:color="auto"/>
              <w:left w:val="single" w:sz="4" w:space="0" w:color="auto"/>
              <w:bottom w:val="single" w:sz="4" w:space="0" w:color="auto"/>
              <w:right w:val="single" w:sz="4" w:space="0" w:color="auto"/>
            </w:tcBorders>
          </w:tcPr>
          <w:p w14:paraId="6C2B2193"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DB4000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0D72280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6F761DF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69220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594BBD3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9A6A9D1" w14:textId="77777777" w:rsidR="00F3713C" w:rsidRPr="00F3713C" w:rsidRDefault="00F3713C" w:rsidP="00F3713C">
            <w:pPr>
              <w:rPr>
                <w:rFonts w:ascii="Arial" w:hAnsi="Arial" w:cs="Arial"/>
                <w:sz w:val="18"/>
                <w:szCs w:val="18"/>
              </w:rPr>
            </w:pPr>
          </w:p>
        </w:tc>
      </w:tr>
      <w:tr w:rsidR="00F3713C" w:rsidRPr="00F3713C" w14:paraId="6E40BA3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E59FF52" w14:textId="77777777" w:rsidR="00F3713C" w:rsidRPr="00F3713C" w:rsidRDefault="00F3713C" w:rsidP="00F3713C">
            <w:pPr>
              <w:rPr>
                <w:rFonts w:ascii="Arial" w:hAnsi="Arial" w:cs="Arial"/>
                <w:sz w:val="18"/>
                <w:szCs w:val="18"/>
              </w:rPr>
            </w:pPr>
            <w:r w:rsidRPr="00F3713C">
              <w:rPr>
                <w:rFonts w:ascii="Arial" w:hAnsi="Arial" w:cs="Arial"/>
                <w:sz w:val="18"/>
                <w:szCs w:val="18"/>
              </w:rPr>
              <w:t>6.4D.3_2</w:t>
            </w:r>
          </w:p>
        </w:tc>
        <w:tc>
          <w:tcPr>
            <w:tcW w:w="4465" w:type="dxa"/>
            <w:tcBorders>
              <w:top w:val="single" w:sz="4" w:space="0" w:color="auto"/>
              <w:left w:val="single" w:sz="4" w:space="0" w:color="auto"/>
              <w:bottom w:val="single" w:sz="4" w:space="0" w:color="auto"/>
              <w:right w:val="single" w:sz="4" w:space="0" w:color="auto"/>
            </w:tcBorders>
          </w:tcPr>
          <w:p w14:paraId="5DA4E173"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969F1F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0735304"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3344773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9EBD71"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8D67BE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75D382C" w14:textId="77777777" w:rsidR="00F3713C" w:rsidRPr="00F3713C" w:rsidRDefault="00F3713C" w:rsidP="00F3713C">
            <w:pPr>
              <w:rPr>
                <w:rFonts w:ascii="Arial" w:hAnsi="Arial" w:cs="Arial"/>
                <w:sz w:val="18"/>
                <w:szCs w:val="18"/>
              </w:rPr>
            </w:pPr>
          </w:p>
        </w:tc>
      </w:tr>
      <w:tr w:rsidR="00F3713C" w:rsidRPr="00F3713C" w14:paraId="62B6C9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4359039" w14:textId="77777777" w:rsidR="00F3713C" w:rsidRPr="00F3713C" w:rsidRDefault="00F3713C" w:rsidP="00F3713C">
            <w:pPr>
              <w:rPr>
                <w:rFonts w:ascii="Arial" w:hAnsi="Arial" w:cs="Arial"/>
                <w:sz w:val="18"/>
                <w:szCs w:val="18"/>
              </w:rPr>
            </w:pPr>
            <w:r w:rsidRPr="00F3713C">
              <w:rPr>
                <w:rFonts w:ascii="Arial" w:hAnsi="Arial" w:cs="Arial"/>
                <w:sz w:val="18"/>
                <w:szCs w:val="18"/>
              </w:rPr>
              <w:t>6.4D.4</w:t>
            </w:r>
          </w:p>
        </w:tc>
        <w:tc>
          <w:tcPr>
            <w:tcW w:w="4465" w:type="dxa"/>
            <w:tcBorders>
              <w:top w:val="single" w:sz="4" w:space="0" w:color="auto"/>
              <w:left w:val="single" w:sz="4" w:space="0" w:color="auto"/>
              <w:bottom w:val="single" w:sz="4" w:space="0" w:color="auto"/>
              <w:right w:val="single" w:sz="4" w:space="0" w:color="auto"/>
            </w:tcBorders>
            <w:hideMark/>
          </w:tcPr>
          <w:p w14:paraId="55EAC16F" w14:textId="77777777" w:rsidR="00F3713C" w:rsidRPr="00F3713C" w:rsidRDefault="00F3713C" w:rsidP="00F3713C">
            <w:pPr>
              <w:rPr>
                <w:rFonts w:ascii="Arial" w:hAnsi="Arial" w:cs="Arial"/>
                <w:sz w:val="18"/>
                <w:szCs w:val="18"/>
              </w:rPr>
            </w:pPr>
            <w:r w:rsidRPr="00F3713C">
              <w:rPr>
                <w:rFonts w:ascii="Arial" w:hAnsi="Arial" w:cs="Arial"/>
                <w:sz w:val="18"/>
                <w:szCs w:val="18"/>
              </w:rP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A0B9A4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1130" w:type="dxa"/>
            <w:tcBorders>
              <w:top w:val="single" w:sz="4" w:space="0" w:color="auto"/>
              <w:left w:val="single" w:sz="4" w:space="0" w:color="auto"/>
              <w:bottom w:val="single" w:sz="4" w:space="0" w:color="auto"/>
              <w:right w:val="single" w:sz="4" w:space="0" w:color="auto"/>
            </w:tcBorders>
            <w:hideMark/>
          </w:tcPr>
          <w:p w14:paraId="1A2ACFF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2969" w:type="dxa"/>
            <w:tcBorders>
              <w:top w:val="single" w:sz="4" w:space="0" w:color="auto"/>
              <w:left w:val="single" w:sz="4" w:space="0" w:color="auto"/>
              <w:bottom w:val="single" w:sz="4" w:space="0" w:color="auto"/>
              <w:right w:val="single" w:sz="4" w:space="0" w:color="auto"/>
            </w:tcBorders>
            <w:hideMark/>
          </w:tcPr>
          <w:p w14:paraId="777A0535"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1556" w:type="dxa"/>
            <w:tcBorders>
              <w:top w:val="single" w:sz="4" w:space="0" w:color="auto"/>
              <w:left w:val="single" w:sz="4" w:space="0" w:color="auto"/>
              <w:bottom w:val="single" w:sz="4" w:space="0" w:color="auto"/>
              <w:right w:val="single" w:sz="4" w:space="0" w:color="auto"/>
            </w:tcBorders>
            <w:hideMark/>
          </w:tcPr>
          <w:p w14:paraId="1F26BC7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1563" w:type="dxa"/>
            <w:tcBorders>
              <w:top w:val="single" w:sz="4" w:space="0" w:color="auto"/>
              <w:left w:val="single" w:sz="4" w:space="0" w:color="auto"/>
              <w:bottom w:val="single" w:sz="4" w:space="0" w:color="auto"/>
              <w:right w:val="single" w:sz="4" w:space="0" w:color="auto"/>
            </w:tcBorders>
          </w:tcPr>
          <w:p w14:paraId="2C18DE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120645B"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2075244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95F25E7" w14:textId="77777777" w:rsidR="00F3713C" w:rsidRPr="00F3713C" w:rsidRDefault="00F3713C" w:rsidP="00F3713C">
            <w:pPr>
              <w:rPr>
                <w:rFonts w:ascii="Arial" w:hAnsi="Arial" w:cs="Arial"/>
                <w:sz w:val="18"/>
                <w:szCs w:val="18"/>
              </w:rPr>
            </w:pPr>
            <w:r w:rsidRPr="00F3713C">
              <w:rPr>
                <w:rFonts w:ascii="Arial" w:hAnsi="Arial" w:cs="Arial"/>
                <w:sz w:val="18"/>
                <w:szCs w:val="18"/>
              </w:rPr>
              <w:t>6.4E.1.1</w:t>
            </w:r>
          </w:p>
        </w:tc>
        <w:tc>
          <w:tcPr>
            <w:tcW w:w="4465" w:type="dxa"/>
            <w:tcBorders>
              <w:top w:val="single" w:sz="4" w:space="0" w:color="auto"/>
              <w:left w:val="single" w:sz="4" w:space="0" w:color="auto"/>
              <w:bottom w:val="single" w:sz="4" w:space="0" w:color="auto"/>
              <w:right w:val="single" w:sz="4" w:space="0" w:color="auto"/>
            </w:tcBorders>
          </w:tcPr>
          <w:p w14:paraId="723DD62C"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4E4C3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BCEF27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D3864D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781935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0FEB83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6EDEB9F" w14:textId="77777777" w:rsidR="00F3713C" w:rsidRPr="00F3713C" w:rsidRDefault="00F3713C" w:rsidP="00F3713C">
            <w:pPr>
              <w:rPr>
                <w:rFonts w:ascii="Arial" w:hAnsi="Arial" w:cs="Arial"/>
                <w:sz w:val="18"/>
                <w:szCs w:val="18"/>
              </w:rPr>
            </w:pPr>
          </w:p>
        </w:tc>
      </w:tr>
      <w:tr w:rsidR="00F3713C" w:rsidRPr="00F3713C" w14:paraId="071BEB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FD98D3" w14:textId="77777777" w:rsidR="00F3713C" w:rsidRPr="00F3713C" w:rsidRDefault="00F3713C" w:rsidP="00F3713C">
            <w:pPr>
              <w:rPr>
                <w:rFonts w:ascii="Arial" w:hAnsi="Arial" w:cs="Arial"/>
                <w:sz w:val="18"/>
                <w:szCs w:val="18"/>
              </w:rPr>
            </w:pPr>
            <w:r w:rsidRPr="00F3713C">
              <w:rPr>
                <w:rFonts w:ascii="Arial" w:hAnsi="Arial" w:cs="Arial"/>
                <w:sz w:val="18"/>
                <w:szCs w:val="18"/>
              </w:rPr>
              <w:t>6.4E.1.1D</w:t>
            </w:r>
          </w:p>
        </w:tc>
        <w:tc>
          <w:tcPr>
            <w:tcW w:w="4465" w:type="dxa"/>
            <w:tcBorders>
              <w:top w:val="single" w:sz="4" w:space="0" w:color="auto"/>
              <w:left w:val="single" w:sz="4" w:space="0" w:color="auto"/>
              <w:bottom w:val="single" w:sz="4" w:space="0" w:color="auto"/>
              <w:right w:val="single" w:sz="4" w:space="0" w:color="auto"/>
            </w:tcBorders>
          </w:tcPr>
          <w:p w14:paraId="43DCB91C"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5B6349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A0BB73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6E81256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B83D6F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BDBF00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F94B620" w14:textId="77777777" w:rsidR="00F3713C" w:rsidRPr="00F3713C" w:rsidRDefault="00F3713C" w:rsidP="00F3713C">
            <w:pPr>
              <w:rPr>
                <w:rFonts w:ascii="Arial" w:hAnsi="Arial" w:cs="Arial"/>
                <w:sz w:val="18"/>
                <w:szCs w:val="18"/>
              </w:rPr>
            </w:pPr>
          </w:p>
        </w:tc>
      </w:tr>
      <w:tr w:rsidR="00F3713C" w:rsidRPr="00F3713C" w14:paraId="422A8B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52858DD" w14:textId="77777777" w:rsidR="00F3713C" w:rsidRPr="00F3713C" w:rsidRDefault="00F3713C" w:rsidP="00F3713C">
            <w:pPr>
              <w:rPr>
                <w:rFonts w:ascii="Arial" w:hAnsi="Arial" w:cs="Arial"/>
                <w:sz w:val="18"/>
                <w:szCs w:val="18"/>
              </w:rPr>
            </w:pPr>
            <w:r w:rsidRPr="00F3713C">
              <w:rPr>
                <w:rFonts w:ascii="Arial" w:hAnsi="Arial" w:cs="Arial"/>
                <w:sz w:val="18"/>
                <w:szCs w:val="18"/>
              </w:rPr>
              <w:t>6.4E.2.2.1</w:t>
            </w:r>
          </w:p>
        </w:tc>
        <w:tc>
          <w:tcPr>
            <w:tcW w:w="4465" w:type="dxa"/>
            <w:tcBorders>
              <w:top w:val="single" w:sz="4" w:space="0" w:color="auto"/>
              <w:left w:val="single" w:sz="4" w:space="0" w:color="auto"/>
              <w:bottom w:val="single" w:sz="4" w:space="0" w:color="auto"/>
              <w:right w:val="single" w:sz="4" w:space="0" w:color="auto"/>
            </w:tcBorders>
            <w:hideMark/>
          </w:tcPr>
          <w:p w14:paraId="07E5EB8F"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A8A753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4CBE7AA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4274CFD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56E75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1EF4D15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10FB1F3" w14:textId="77777777" w:rsidR="00F3713C" w:rsidRPr="00F3713C" w:rsidRDefault="00F3713C" w:rsidP="00F3713C">
            <w:pPr>
              <w:rPr>
                <w:rFonts w:ascii="Arial" w:hAnsi="Arial" w:cs="Arial"/>
                <w:sz w:val="18"/>
                <w:szCs w:val="18"/>
              </w:rPr>
            </w:pPr>
          </w:p>
        </w:tc>
      </w:tr>
      <w:tr w:rsidR="00F3713C" w:rsidRPr="00F3713C" w14:paraId="6C6A8E7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53F06E1" w14:textId="77777777" w:rsidR="00F3713C" w:rsidRPr="00F3713C" w:rsidRDefault="00F3713C" w:rsidP="00F3713C">
            <w:pPr>
              <w:rPr>
                <w:rFonts w:ascii="Arial" w:hAnsi="Arial" w:cs="Arial"/>
                <w:sz w:val="18"/>
                <w:szCs w:val="18"/>
              </w:rPr>
            </w:pPr>
            <w:r w:rsidRPr="00F3713C">
              <w:rPr>
                <w:rFonts w:ascii="Arial" w:hAnsi="Arial" w:cs="Arial"/>
                <w:sz w:val="18"/>
                <w:szCs w:val="18"/>
              </w:rPr>
              <w:t>6.4E.2.2.1D</w:t>
            </w:r>
          </w:p>
        </w:tc>
        <w:tc>
          <w:tcPr>
            <w:tcW w:w="4465" w:type="dxa"/>
            <w:tcBorders>
              <w:top w:val="single" w:sz="4" w:space="0" w:color="auto"/>
              <w:left w:val="single" w:sz="4" w:space="0" w:color="auto"/>
              <w:bottom w:val="single" w:sz="4" w:space="0" w:color="auto"/>
              <w:right w:val="single" w:sz="4" w:space="0" w:color="auto"/>
            </w:tcBorders>
            <w:hideMark/>
          </w:tcPr>
          <w:p w14:paraId="0DF7DB4E"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8A4F2A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6AFE277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hideMark/>
          </w:tcPr>
          <w:p w14:paraId="333DEE6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9EFD95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1716B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73B63A5" w14:textId="77777777" w:rsidR="00F3713C" w:rsidRPr="00F3713C" w:rsidRDefault="00F3713C" w:rsidP="00F3713C">
            <w:pPr>
              <w:rPr>
                <w:rFonts w:ascii="Arial" w:hAnsi="Arial" w:cs="Arial"/>
                <w:sz w:val="18"/>
                <w:szCs w:val="18"/>
              </w:rPr>
            </w:pPr>
          </w:p>
        </w:tc>
      </w:tr>
      <w:tr w:rsidR="00F3713C" w:rsidRPr="00F3713C" w14:paraId="0B8B127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EE7C5FE" w14:textId="77777777" w:rsidR="00F3713C" w:rsidRPr="00F3713C" w:rsidRDefault="00F3713C" w:rsidP="00F3713C">
            <w:pPr>
              <w:rPr>
                <w:rFonts w:ascii="Arial" w:hAnsi="Arial" w:cs="Arial"/>
                <w:sz w:val="18"/>
                <w:szCs w:val="18"/>
              </w:rPr>
            </w:pPr>
            <w:r w:rsidRPr="00F3713C">
              <w:rPr>
                <w:rFonts w:ascii="Arial" w:hAnsi="Arial" w:cs="Arial"/>
                <w:sz w:val="18"/>
                <w:szCs w:val="18"/>
              </w:rPr>
              <w:t>6.4E.2.3.1</w:t>
            </w:r>
          </w:p>
        </w:tc>
        <w:tc>
          <w:tcPr>
            <w:tcW w:w="4465" w:type="dxa"/>
            <w:tcBorders>
              <w:top w:val="single" w:sz="4" w:space="0" w:color="auto"/>
              <w:left w:val="single" w:sz="4" w:space="0" w:color="auto"/>
              <w:bottom w:val="single" w:sz="4" w:space="0" w:color="auto"/>
              <w:right w:val="single" w:sz="4" w:space="0" w:color="auto"/>
            </w:tcBorders>
          </w:tcPr>
          <w:p w14:paraId="2CA370A0"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246B5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135B6F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74B86EC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7EB4B6"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1E7A40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8C6854" w14:textId="77777777" w:rsidR="00F3713C" w:rsidRPr="00F3713C" w:rsidDel="004F156B" w:rsidRDefault="00F3713C" w:rsidP="00F3713C">
            <w:pPr>
              <w:rPr>
                <w:rFonts w:ascii="Arial" w:hAnsi="Arial" w:cs="Arial"/>
                <w:sz w:val="18"/>
                <w:szCs w:val="18"/>
              </w:rPr>
            </w:pPr>
          </w:p>
        </w:tc>
      </w:tr>
      <w:tr w:rsidR="00F3713C" w:rsidRPr="00F3713C" w14:paraId="085D589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14F4E2B" w14:textId="77777777" w:rsidR="00F3713C" w:rsidRPr="00F3713C" w:rsidRDefault="00F3713C" w:rsidP="00F3713C">
            <w:pPr>
              <w:rPr>
                <w:rFonts w:ascii="Arial" w:hAnsi="Arial" w:cs="Arial"/>
                <w:sz w:val="18"/>
                <w:szCs w:val="18"/>
              </w:rPr>
            </w:pPr>
            <w:r w:rsidRPr="00F3713C">
              <w:rPr>
                <w:rFonts w:ascii="Arial" w:hAnsi="Arial" w:cs="Arial"/>
                <w:sz w:val="18"/>
                <w:szCs w:val="18"/>
              </w:rPr>
              <w:t>6.4E.2.3.1D</w:t>
            </w:r>
          </w:p>
        </w:tc>
        <w:tc>
          <w:tcPr>
            <w:tcW w:w="4465" w:type="dxa"/>
            <w:tcBorders>
              <w:top w:val="single" w:sz="4" w:space="0" w:color="auto"/>
              <w:left w:val="single" w:sz="4" w:space="0" w:color="auto"/>
              <w:bottom w:val="single" w:sz="4" w:space="0" w:color="auto"/>
              <w:right w:val="single" w:sz="4" w:space="0" w:color="auto"/>
            </w:tcBorders>
          </w:tcPr>
          <w:p w14:paraId="0A76AEA7"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616E6D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7A31D27"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07A2207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1C4FB2D"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CE4EE2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5910AEF" w14:textId="77777777" w:rsidR="00F3713C" w:rsidRPr="00F3713C" w:rsidDel="004F156B" w:rsidRDefault="00F3713C" w:rsidP="00F3713C">
            <w:pPr>
              <w:rPr>
                <w:rFonts w:ascii="Arial" w:hAnsi="Arial" w:cs="Arial"/>
                <w:sz w:val="18"/>
                <w:szCs w:val="18"/>
              </w:rPr>
            </w:pPr>
          </w:p>
        </w:tc>
      </w:tr>
      <w:tr w:rsidR="00F3713C" w:rsidRPr="00F3713C" w14:paraId="6382319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01BF2DF" w14:textId="77777777" w:rsidR="00F3713C" w:rsidRPr="00F3713C" w:rsidRDefault="00F3713C" w:rsidP="00F3713C">
            <w:pPr>
              <w:rPr>
                <w:rFonts w:ascii="Arial" w:hAnsi="Arial" w:cs="Arial"/>
                <w:sz w:val="18"/>
                <w:szCs w:val="18"/>
              </w:rPr>
            </w:pPr>
            <w:r w:rsidRPr="00F3713C">
              <w:rPr>
                <w:rFonts w:ascii="Arial" w:hAnsi="Arial" w:cs="Arial"/>
                <w:sz w:val="18"/>
                <w:szCs w:val="18"/>
              </w:rPr>
              <w:t>6.4E.2.4.1</w:t>
            </w:r>
          </w:p>
        </w:tc>
        <w:tc>
          <w:tcPr>
            <w:tcW w:w="4465" w:type="dxa"/>
            <w:tcBorders>
              <w:top w:val="single" w:sz="4" w:space="0" w:color="auto"/>
              <w:left w:val="single" w:sz="4" w:space="0" w:color="auto"/>
              <w:bottom w:val="single" w:sz="4" w:space="0" w:color="auto"/>
              <w:right w:val="single" w:sz="4" w:space="0" w:color="auto"/>
            </w:tcBorders>
            <w:hideMark/>
          </w:tcPr>
          <w:p w14:paraId="4B4104F7"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685B2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767E1D8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5F403BA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3E687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B3B5AE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F1C15EF" w14:textId="77777777" w:rsidR="00F3713C" w:rsidRPr="00F3713C" w:rsidRDefault="00F3713C" w:rsidP="00F3713C">
            <w:pPr>
              <w:rPr>
                <w:rFonts w:ascii="Arial" w:hAnsi="Arial" w:cs="Arial"/>
                <w:sz w:val="18"/>
                <w:szCs w:val="18"/>
              </w:rPr>
            </w:pPr>
          </w:p>
        </w:tc>
      </w:tr>
      <w:tr w:rsidR="00F3713C" w:rsidRPr="00F3713C" w14:paraId="01C0150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4B53770" w14:textId="77777777" w:rsidR="00F3713C" w:rsidRPr="00F3713C" w:rsidRDefault="00F3713C" w:rsidP="00F3713C">
            <w:pPr>
              <w:rPr>
                <w:rFonts w:ascii="Arial" w:hAnsi="Arial" w:cs="Arial"/>
                <w:sz w:val="18"/>
                <w:szCs w:val="18"/>
              </w:rPr>
            </w:pPr>
            <w:r w:rsidRPr="00F3713C">
              <w:rPr>
                <w:rFonts w:ascii="Arial" w:hAnsi="Arial" w:cs="Arial"/>
                <w:sz w:val="18"/>
                <w:szCs w:val="18"/>
              </w:rPr>
              <w:t>6.4E.2.4.1D</w:t>
            </w:r>
          </w:p>
        </w:tc>
        <w:tc>
          <w:tcPr>
            <w:tcW w:w="4465" w:type="dxa"/>
            <w:tcBorders>
              <w:top w:val="single" w:sz="4" w:space="0" w:color="auto"/>
              <w:left w:val="single" w:sz="4" w:space="0" w:color="auto"/>
              <w:bottom w:val="single" w:sz="4" w:space="0" w:color="auto"/>
              <w:right w:val="single" w:sz="4" w:space="0" w:color="auto"/>
            </w:tcBorders>
            <w:hideMark/>
          </w:tcPr>
          <w:p w14:paraId="071C8567"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C367F5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01C0B61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hideMark/>
          </w:tcPr>
          <w:p w14:paraId="5915E60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82635F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CF1480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F643132" w14:textId="77777777" w:rsidR="00F3713C" w:rsidRPr="00F3713C" w:rsidRDefault="00F3713C" w:rsidP="00F3713C">
            <w:pPr>
              <w:rPr>
                <w:rFonts w:ascii="Arial" w:hAnsi="Arial" w:cs="Arial"/>
                <w:sz w:val="18"/>
                <w:szCs w:val="18"/>
              </w:rPr>
            </w:pPr>
          </w:p>
        </w:tc>
      </w:tr>
      <w:tr w:rsidR="00F3713C" w:rsidRPr="00F3713C" w14:paraId="06399E5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0F42495" w14:textId="77777777" w:rsidR="00F3713C" w:rsidRPr="00F3713C" w:rsidRDefault="00F3713C" w:rsidP="00F3713C">
            <w:pPr>
              <w:rPr>
                <w:rFonts w:ascii="Arial" w:hAnsi="Arial" w:cs="Arial"/>
                <w:sz w:val="18"/>
                <w:szCs w:val="18"/>
              </w:rPr>
            </w:pPr>
            <w:r w:rsidRPr="00F3713C">
              <w:rPr>
                <w:rFonts w:ascii="Arial" w:hAnsi="Arial" w:cs="Arial"/>
                <w:sz w:val="18"/>
                <w:szCs w:val="18"/>
              </w:rPr>
              <w:t>6.4E.2.5.1</w:t>
            </w:r>
          </w:p>
        </w:tc>
        <w:tc>
          <w:tcPr>
            <w:tcW w:w="4465" w:type="dxa"/>
            <w:tcBorders>
              <w:top w:val="single" w:sz="4" w:space="0" w:color="auto"/>
              <w:left w:val="single" w:sz="4" w:space="0" w:color="auto"/>
              <w:bottom w:val="single" w:sz="4" w:space="0" w:color="auto"/>
              <w:right w:val="single" w:sz="4" w:space="0" w:color="auto"/>
            </w:tcBorders>
          </w:tcPr>
          <w:p w14:paraId="712C3CF3"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2B186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555325E"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007A040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3F99679"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90E8B8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E0CA598" w14:textId="77777777" w:rsidR="00F3713C" w:rsidRPr="00F3713C" w:rsidRDefault="00F3713C" w:rsidP="00F3713C">
            <w:pPr>
              <w:rPr>
                <w:rFonts w:ascii="Arial" w:hAnsi="Arial" w:cs="Arial"/>
                <w:sz w:val="18"/>
                <w:szCs w:val="18"/>
              </w:rPr>
            </w:pPr>
          </w:p>
        </w:tc>
      </w:tr>
      <w:tr w:rsidR="00F3713C" w:rsidRPr="00F3713C" w14:paraId="03BC4C2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B7C85E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6.4E.2.5.1D</w:t>
            </w:r>
          </w:p>
        </w:tc>
        <w:tc>
          <w:tcPr>
            <w:tcW w:w="4465" w:type="dxa"/>
            <w:tcBorders>
              <w:top w:val="single" w:sz="4" w:space="0" w:color="auto"/>
              <w:left w:val="single" w:sz="4" w:space="0" w:color="auto"/>
              <w:bottom w:val="single" w:sz="4" w:space="0" w:color="auto"/>
              <w:right w:val="single" w:sz="4" w:space="0" w:color="auto"/>
            </w:tcBorders>
          </w:tcPr>
          <w:p w14:paraId="232A23B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2A92F3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F856E54"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4CE6777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080E53F"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BE7686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9CC19B" w14:textId="77777777" w:rsidR="00F3713C" w:rsidRPr="00F3713C" w:rsidRDefault="00F3713C" w:rsidP="00F3713C">
            <w:pPr>
              <w:rPr>
                <w:rFonts w:ascii="Arial" w:hAnsi="Arial" w:cs="Arial"/>
                <w:sz w:val="18"/>
                <w:szCs w:val="18"/>
              </w:rPr>
            </w:pPr>
          </w:p>
        </w:tc>
      </w:tr>
      <w:tr w:rsidR="00F3713C" w:rsidRPr="00F3713C" w14:paraId="21030FD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9C121EB" w14:textId="77777777" w:rsidR="00F3713C" w:rsidRPr="00F3713C" w:rsidRDefault="00F3713C" w:rsidP="00F3713C">
            <w:pPr>
              <w:rPr>
                <w:rFonts w:ascii="Arial" w:hAnsi="Arial" w:cs="Arial"/>
                <w:sz w:val="18"/>
                <w:szCs w:val="18"/>
              </w:rPr>
            </w:pPr>
            <w:r w:rsidRPr="00F3713C">
              <w:rPr>
                <w:rFonts w:ascii="Arial" w:hAnsi="Arial" w:cs="Arial"/>
                <w:sz w:val="18"/>
                <w:szCs w:val="18"/>
              </w:rPr>
              <w:t>6.4F.1</w:t>
            </w:r>
          </w:p>
        </w:tc>
        <w:tc>
          <w:tcPr>
            <w:tcW w:w="4465" w:type="dxa"/>
            <w:tcBorders>
              <w:top w:val="single" w:sz="4" w:space="0" w:color="auto"/>
              <w:left w:val="single" w:sz="4" w:space="0" w:color="auto"/>
              <w:bottom w:val="single" w:sz="4" w:space="0" w:color="auto"/>
              <w:right w:val="single" w:sz="4" w:space="0" w:color="auto"/>
            </w:tcBorders>
          </w:tcPr>
          <w:p w14:paraId="313F1A5A"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w:t>
            </w:r>
          </w:p>
        </w:tc>
        <w:tc>
          <w:tcPr>
            <w:tcW w:w="852" w:type="dxa"/>
            <w:tcBorders>
              <w:top w:val="single" w:sz="4" w:space="0" w:color="auto"/>
              <w:left w:val="single" w:sz="4" w:space="0" w:color="auto"/>
              <w:bottom w:val="single" w:sz="4" w:space="0" w:color="auto"/>
              <w:right w:val="single" w:sz="4" w:space="0" w:color="auto"/>
            </w:tcBorders>
          </w:tcPr>
          <w:p w14:paraId="5CE2AA5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EAD958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644F738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0EECB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29BDB9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043B852"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457772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D843E3F" w14:textId="77777777" w:rsidR="00F3713C" w:rsidRPr="00F3713C" w:rsidRDefault="00F3713C" w:rsidP="00F3713C">
            <w:pPr>
              <w:rPr>
                <w:rFonts w:ascii="Arial" w:hAnsi="Arial" w:cs="Arial"/>
                <w:sz w:val="18"/>
                <w:szCs w:val="18"/>
              </w:rPr>
            </w:pPr>
            <w:r w:rsidRPr="00F3713C">
              <w:rPr>
                <w:rFonts w:ascii="Arial" w:hAnsi="Arial" w:cs="Arial"/>
                <w:sz w:val="18"/>
                <w:szCs w:val="18"/>
              </w:rPr>
              <w:t>6.4F.2.1</w:t>
            </w:r>
          </w:p>
        </w:tc>
        <w:tc>
          <w:tcPr>
            <w:tcW w:w="4465" w:type="dxa"/>
            <w:tcBorders>
              <w:top w:val="single" w:sz="4" w:space="0" w:color="auto"/>
              <w:left w:val="single" w:sz="4" w:space="0" w:color="auto"/>
              <w:bottom w:val="single" w:sz="4" w:space="0" w:color="auto"/>
              <w:right w:val="single" w:sz="4" w:space="0" w:color="auto"/>
            </w:tcBorders>
          </w:tcPr>
          <w:p w14:paraId="2554A9C4"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w:t>
            </w:r>
          </w:p>
        </w:tc>
        <w:tc>
          <w:tcPr>
            <w:tcW w:w="852" w:type="dxa"/>
            <w:tcBorders>
              <w:top w:val="single" w:sz="4" w:space="0" w:color="auto"/>
              <w:left w:val="single" w:sz="4" w:space="0" w:color="auto"/>
              <w:bottom w:val="single" w:sz="4" w:space="0" w:color="auto"/>
              <w:right w:val="single" w:sz="4" w:space="0" w:color="auto"/>
            </w:tcBorders>
          </w:tcPr>
          <w:p w14:paraId="3C01847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144A9C5"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6231B5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1814A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EDDE1D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2E3A1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DB220D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2763288" w14:textId="77777777" w:rsidR="00F3713C" w:rsidRPr="00F3713C" w:rsidRDefault="00F3713C" w:rsidP="00F3713C">
            <w:pPr>
              <w:rPr>
                <w:rFonts w:ascii="Arial" w:hAnsi="Arial" w:cs="Arial"/>
                <w:sz w:val="18"/>
                <w:szCs w:val="18"/>
              </w:rPr>
            </w:pPr>
            <w:r w:rsidRPr="00F3713C">
              <w:rPr>
                <w:rFonts w:ascii="Arial" w:hAnsi="Arial" w:cs="Arial"/>
                <w:sz w:val="18"/>
                <w:szCs w:val="18"/>
              </w:rPr>
              <w:t>6.4F.2.2</w:t>
            </w:r>
          </w:p>
        </w:tc>
        <w:tc>
          <w:tcPr>
            <w:tcW w:w="4465" w:type="dxa"/>
            <w:tcBorders>
              <w:top w:val="single" w:sz="4" w:space="0" w:color="auto"/>
              <w:left w:val="single" w:sz="4" w:space="0" w:color="auto"/>
              <w:bottom w:val="single" w:sz="4" w:space="0" w:color="auto"/>
              <w:right w:val="single" w:sz="4" w:space="0" w:color="auto"/>
            </w:tcBorders>
          </w:tcPr>
          <w:p w14:paraId="5B7D5848"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w:t>
            </w:r>
          </w:p>
        </w:tc>
        <w:tc>
          <w:tcPr>
            <w:tcW w:w="852" w:type="dxa"/>
            <w:tcBorders>
              <w:top w:val="single" w:sz="4" w:space="0" w:color="auto"/>
              <w:left w:val="single" w:sz="4" w:space="0" w:color="auto"/>
              <w:bottom w:val="single" w:sz="4" w:space="0" w:color="auto"/>
              <w:right w:val="single" w:sz="4" w:space="0" w:color="auto"/>
            </w:tcBorders>
          </w:tcPr>
          <w:p w14:paraId="72B0A9E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E73FF40"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3143AC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1EC55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09869D6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50AAB9"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24579BF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5A1F92D" w14:textId="77777777" w:rsidR="00F3713C" w:rsidRPr="00F3713C" w:rsidRDefault="00F3713C" w:rsidP="00F3713C">
            <w:pPr>
              <w:rPr>
                <w:rFonts w:ascii="Arial" w:hAnsi="Arial" w:cs="Arial"/>
                <w:sz w:val="18"/>
                <w:szCs w:val="18"/>
              </w:rPr>
            </w:pPr>
            <w:r w:rsidRPr="00F3713C">
              <w:rPr>
                <w:rFonts w:ascii="Arial" w:hAnsi="Arial" w:cs="Arial"/>
                <w:sz w:val="18"/>
                <w:szCs w:val="18"/>
              </w:rPr>
              <w:t>6.4G.1</w:t>
            </w:r>
          </w:p>
        </w:tc>
        <w:tc>
          <w:tcPr>
            <w:tcW w:w="4465" w:type="dxa"/>
            <w:tcBorders>
              <w:top w:val="single" w:sz="4" w:space="0" w:color="auto"/>
              <w:left w:val="single" w:sz="4" w:space="0" w:color="auto"/>
              <w:bottom w:val="single" w:sz="4" w:space="0" w:color="auto"/>
              <w:right w:val="single" w:sz="4" w:space="0" w:color="auto"/>
            </w:tcBorders>
          </w:tcPr>
          <w:p w14:paraId="31E0E181"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Tx Diversity</w:t>
            </w:r>
          </w:p>
        </w:tc>
        <w:tc>
          <w:tcPr>
            <w:tcW w:w="852" w:type="dxa"/>
            <w:tcBorders>
              <w:top w:val="single" w:sz="4" w:space="0" w:color="auto"/>
              <w:left w:val="single" w:sz="4" w:space="0" w:color="auto"/>
              <w:bottom w:val="single" w:sz="4" w:space="0" w:color="auto"/>
              <w:right w:val="single" w:sz="4" w:space="0" w:color="auto"/>
            </w:tcBorders>
          </w:tcPr>
          <w:p w14:paraId="1B37E78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AB9314E"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3DA5575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13EAC4"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6220BFD"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332B7E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3BC5442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9D53B7B" w14:textId="77777777" w:rsidR="00F3713C" w:rsidRPr="00F3713C" w:rsidRDefault="00F3713C" w:rsidP="00F3713C">
            <w:pPr>
              <w:rPr>
                <w:rFonts w:ascii="Arial" w:hAnsi="Arial" w:cs="Arial"/>
                <w:sz w:val="18"/>
                <w:szCs w:val="18"/>
              </w:rPr>
            </w:pPr>
          </w:p>
        </w:tc>
      </w:tr>
      <w:tr w:rsidR="00F3713C" w:rsidRPr="00F3713C" w14:paraId="6F91D08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00690F1" w14:textId="77777777" w:rsidR="00F3713C" w:rsidRPr="00F3713C" w:rsidRDefault="00F3713C" w:rsidP="00F3713C">
            <w:pPr>
              <w:rPr>
                <w:rFonts w:ascii="Arial" w:hAnsi="Arial" w:cs="Arial"/>
                <w:sz w:val="18"/>
                <w:szCs w:val="18"/>
              </w:rPr>
            </w:pPr>
            <w:r w:rsidRPr="00F3713C">
              <w:rPr>
                <w:rFonts w:ascii="Arial" w:hAnsi="Arial" w:cs="Arial"/>
                <w:sz w:val="18"/>
                <w:szCs w:val="18"/>
              </w:rPr>
              <w:t>6.4G.1_1</w:t>
            </w:r>
          </w:p>
        </w:tc>
        <w:tc>
          <w:tcPr>
            <w:tcW w:w="4465" w:type="dxa"/>
            <w:tcBorders>
              <w:top w:val="single" w:sz="4" w:space="0" w:color="auto"/>
              <w:left w:val="single" w:sz="4" w:space="0" w:color="auto"/>
              <w:bottom w:val="single" w:sz="4" w:space="0" w:color="auto"/>
              <w:right w:val="single" w:sz="4" w:space="0" w:color="auto"/>
            </w:tcBorders>
          </w:tcPr>
          <w:p w14:paraId="26F35B53"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103369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352754E"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D6B167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04A9B7E"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93C01B2" w14:textId="77777777" w:rsidR="00F3713C" w:rsidRPr="00F3713C" w:rsidRDefault="00F3713C" w:rsidP="00F3713C">
            <w:pPr>
              <w:rPr>
                <w:rFonts w:ascii="Arial" w:hAnsi="Arial" w:cs="Arial"/>
                <w:sz w:val="18"/>
                <w:szCs w:val="18"/>
              </w:rPr>
            </w:pPr>
          </w:p>
          <w:p w14:paraId="4E19EA1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369227" w14:textId="77777777" w:rsidR="00F3713C" w:rsidRPr="00F3713C" w:rsidRDefault="00F3713C" w:rsidP="00F3713C">
            <w:pPr>
              <w:rPr>
                <w:rFonts w:ascii="Arial" w:hAnsi="Arial" w:cs="Arial"/>
                <w:sz w:val="18"/>
                <w:szCs w:val="18"/>
              </w:rPr>
            </w:pPr>
          </w:p>
        </w:tc>
      </w:tr>
      <w:tr w:rsidR="00F3713C" w:rsidRPr="00F3713C" w14:paraId="3DA99EE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7FA06F7" w14:textId="77777777" w:rsidR="00F3713C" w:rsidRPr="00F3713C" w:rsidRDefault="00F3713C" w:rsidP="00F3713C">
            <w:pPr>
              <w:rPr>
                <w:rFonts w:ascii="Arial" w:hAnsi="Arial" w:cs="Arial"/>
                <w:sz w:val="18"/>
                <w:szCs w:val="18"/>
              </w:rPr>
            </w:pPr>
            <w:r w:rsidRPr="00F3713C">
              <w:rPr>
                <w:rFonts w:ascii="Arial" w:hAnsi="Arial" w:cs="Arial"/>
                <w:sz w:val="18"/>
                <w:szCs w:val="18"/>
              </w:rPr>
              <w:t>6.4G.2.1</w:t>
            </w:r>
          </w:p>
        </w:tc>
        <w:tc>
          <w:tcPr>
            <w:tcW w:w="4465" w:type="dxa"/>
            <w:tcBorders>
              <w:top w:val="single" w:sz="4" w:space="0" w:color="auto"/>
              <w:left w:val="single" w:sz="4" w:space="0" w:color="auto"/>
              <w:bottom w:val="single" w:sz="4" w:space="0" w:color="auto"/>
              <w:right w:val="single" w:sz="4" w:space="0" w:color="auto"/>
            </w:tcBorders>
          </w:tcPr>
          <w:p w14:paraId="5DE9FA7C"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43B4F3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25A1D70"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7628174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B128EA1"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1F6B66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0BFF69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F62E32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FB13E23" w14:textId="77777777" w:rsidR="00F3713C" w:rsidRPr="00F3713C" w:rsidRDefault="00F3713C" w:rsidP="00F3713C">
            <w:pPr>
              <w:rPr>
                <w:rFonts w:ascii="Arial" w:hAnsi="Arial" w:cs="Arial"/>
                <w:sz w:val="18"/>
                <w:szCs w:val="18"/>
              </w:rPr>
            </w:pPr>
          </w:p>
        </w:tc>
      </w:tr>
      <w:tr w:rsidR="00F3713C" w:rsidRPr="00F3713C" w14:paraId="0BFCEE4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F42DE9D" w14:textId="77777777" w:rsidR="00F3713C" w:rsidRPr="00F3713C" w:rsidRDefault="00F3713C" w:rsidP="00F3713C">
            <w:pPr>
              <w:rPr>
                <w:rFonts w:ascii="Arial" w:hAnsi="Arial" w:cs="Arial"/>
                <w:sz w:val="18"/>
                <w:szCs w:val="18"/>
              </w:rPr>
            </w:pPr>
            <w:r w:rsidRPr="00F3713C">
              <w:rPr>
                <w:rFonts w:ascii="Arial" w:hAnsi="Arial" w:cs="Arial"/>
                <w:sz w:val="18"/>
                <w:szCs w:val="18"/>
              </w:rPr>
              <w:t>6.4G.2.1_1</w:t>
            </w:r>
          </w:p>
        </w:tc>
        <w:tc>
          <w:tcPr>
            <w:tcW w:w="4465" w:type="dxa"/>
            <w:tcBorders>
              <w:top w:val="single" w:sz="4" w:space="0" w:color="auto"/>
              <w:left w:val="single" w:sz="4" w:space="0" w:color="auto"/>
              <w:bottom w:val="single" w:sz="4" w:space="0" w:color="auto"/>
              <w:right w:val="single" w:sz="4" w:space="0" w:color="auto"/>
            </w:tcBorders>
          </w:tcPr>
          <w:p w14:paraId="3362F1D2"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5E3D56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07E1779"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057550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164A4E2"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D1661A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ADC8CC" w14:textId="77777777" w:rsidR="00F3713C" w:rsidRPr="00F3713C" w:rsidRDefault="00F3713C" w:rsidP="00F3713C">
            <w:pPr>
              <w:rPr>
                <w:rFonts w:ascii="Arial" w:hAnsi="Arial" w:cs="Arial"/>
                <w:sz w:val="18"/>
                <w:szCs w:val="18"/>
              </w:rPr>
            </w:pPr>
          </w:p>
        </w:tc>
      </w:tr>
      <w:tr w:rsidR="00F3713C" w:rsidRPr="00F3713C" w14:paraId="1A679C0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14D4401" w14:textId="77777777" w:rsidR="00F3713C" w:rsidRPr="00F3713C" w:rsidRDefault="00F3713C" w:rsidP="00F3713C">
            <w:pPr>
              <w:rPr>
                <w:rFonts w:ascii="Arial" w:hAnsi="Arial" w:cs="Arial"/>
                <w:sz w:val="18"/>
                <w:szCs w:val="18"/>
              </w:rPr>
            </w:pPr>
            <w:r w:rsidRPr="00F3713C">
              <w:rPr>
                <w:rFonts w:ascii="Arial" w:hAnsi="Arial" w:cs="Arial"/>
                <w:sz w:val="18"/>
                <w:szCs w:val="18"/>
              </w:rPr>
              <w:t>6.4G.2.2</w:t>
            </w:r>
          </w:p>
        </w:tc>
        <w:tc>
          <w:tcPr>
            <w:tcW w:w="4465" w:type="dxa"/>
            <w:tcBorders>
              <w:top w:val="single" w:sz="4" w:space="0" w:color="auto"/>
              <w:left w:val="single" w:sz="4" w:space="0" w:color="auto"/>
              <w:bottom w:val="single" w:sz="4" w:space="0" w:color="auto"/>
              <w:right w:val="single" w:sz="4" w:space="0" w:color="auto"/>
            </w:tcBorders>
          </w:tcPr>
          <w:p w14:paraId="0C368EAB"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240BE15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6D13DFA"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443A72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2715B9D"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1D46FF4"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DD795EC"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29F2DA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FA6BB2D" w14:textId="77777777" w:rsidR="00F3713C" w:rsidRPr="00F3713C" w:rsidRDefault="00F3713C" w:rsidP="00F3713C">
            <w:pPr>
              <w:rPr>
                <w:rFonts w:ascii="Arial" w:hAnsi="Arial" w:cs="Arial"/>
                <w:sz w:val="18"/>
                <w:szCs w:val="18"/>
              </w:rPr>
            </w:pPr>
          </w:p>
        </w:tc>
      </w:tr>
      <w:tr w:rsidR="00F3713C" w:rsidRPr="00F3713C" w14:paraId="6550D1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3D92A2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6.4G.2.2_1</w:t>
            </w:r>
          </w:p>
        </w:tc>
        <w:tc>
          <w:tcPr>
            <w:tcW w:w="4465" w:type="dxa"/>
            <w:tcBorders>
              <w:top w:val="single" w:sz="4" w:space="0" w:color="auto"/>
              <w:left w:val="single" w:sz="4" w:space="0" w:color="auto"/>
              <w:bottom w:val="single" w:sz="4" w:space="0" w:color="auto"/>
              <w:right w:val="single" w:sz="4" w:space="0" w:color="auto"/>
            </w:tcBorders>
          </w:tcPr>
          <w:p w14:paraId="0D331F2B"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D3F77E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6E7DD78"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828048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241C6B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07246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B15259D" w14:textId="77777777" w:rsidR="00F3713C" w:rsidRPr="00F3713C" w:rsidRDefault="00F3713C" w:rsidP="00F3713C">
            <w:pPr>
              <w:rPr>
                <w:rFonts w:ascii="Arial" w:hAnsi="Arial" w:cs="Arial"/>
                <w:sz w:val="18"/>
                <w:szCs w:val="18"/>
              </w:rPr>
            </w:pPr>
          </w:p>
        </w:tc>
      </w:tr>
      <w:tr w:rsidR="00F3713C" w:rsidRPr="00F3713C" w14:paraId="762C57A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887B06F" w14:textId="77777777" w:rsidR="00F3713C" w:rsidRPr="00F3713C" w:rsidRDefault="00F3713C" w:rsidP="00F3713C">
            <w:pPr>
              <w:rPr>
                <w:rFonts w:ascii="Arial" w:hAnsi="Arial" w:cs="Arial"/>
                <w:sz w:val="18"/>
                <w:szCs w:val="18"/>
              </w:rPr>
            </w:pPr>
            <w:r w:rsidRPr="00F3713C">
              <w:rPr>
                <w:rFonts w:ascii="Arial" w:hAnsi="Arial" w:cs="Arial"/>
                <w:sz w:val="18"/>
                <w:szCs w:val="18"/>
              </w:rPr>
              <w:t>6.4G.2.3</w:t>
            </w:r>
          </w:p>
        </w:tc>
        <w:tc>
          <w:tcPr>
            <w:tcW w:w="4465" w:type="dxa"/>
            <w:tcBorders>
              <w:top w:val="single" w:sz="4" w:space="0" w:color="auto"/>
              <w:left w:val="single" w:sz="4" w:space="0" w:color="auto"/>
              <w:bottom w:val="single" w:sz="4" w:space="0" w:color="auto"/>
              <w:right w:val="single" w:sz="4" w:space="0" w:color="auto"/>
            </w:tcBorders>
          </w:tcPr>
          <w:p w14:paraId="38887814"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673645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3DE4077"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305BF8A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535F46BB"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9295DE3"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3037AC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78AB9D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007CC0F" w14:textId="77777777" w:rsidR="00F3713C" w:rsidRPr="00F3713C" w:rsidRDefault="00F3713C" w:rsidP="00F3713C">
            <w:pPr>
              <w:rPr>
                <w:rFonts w:ascii="Arial" w:hAnsi="Arial" w:cs="Arial"/>
                <w:sz w:val="18"/>
                <w:szCs w:val="18"/>
              </w:rPr>
            </w:pPr>
          </w:p>
        </w:tc>
      </w:tr>
      <w:tr w:rsidR="00F3713C" w:rsidRPr="00F3713C" w14:paraId="23E7608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E2C8E59" w14:textId="77777777" w:rsidR="00F3713C" w:rsidRPr="00F3713C" w:rsidRDefault="00F3713C" w:rsidP="00F3713C">
            <w:pPr>
              <w:rPr>
                <w:rFonts w:ascii="Arial" w:hAnsi="Arial" w:cs="Arial"/>
                <w:sz w:val="18"/>
                <w:szCs w:val="18"/>
              </w:rPr>
            </w:pPr>
            <w:r w:rsidRPr="00F3713C">
              <w:rPr>
                <w:rFonts w:ascii="Arial" w:hAnsi="Arial" w:cs="Arial"/>
                <w:sz w:val="18"/>
                <w:szCs w:val="18"/>
              </w:rPr>
              <w:t>6.4G.2.3_1</w:t>
            </w:r>
          </w:p>
        </w:tc>
        <w:tc>
          <w:tcPr>
            <w:tcW w:w="4465" w:type="dxa"/>
            <w:tcBorders>
              <w:top w:val="single" w:sz="4" w:space="0" w:color="auto"/>
              <w:left w:val="single" w:sz="4" w:space="0" w:color="auto"/>
              <w:bottom w:val="single" w:sz="4" w:space="0" w:color="auto"/>
              <w:right w:val="single" w:sz="4" w:space="0" w:color="auto"/>
            </w:tcBorders>
          </w:tcPr>
          <w:p w14:paraId="2E5DA19C"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90D96C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95DC6C6"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D9F978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E84408E"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2AD31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94CD72B" w14:textId="77777777" w:rsidR="00F3713C" w:rsidRPr="00F3713C" w:rsidRDefault="00F3713C" w:rsidP="00F3713C">
            <w:pPr>
              <w:rPr>
                <w:rFonts w:ascii="Arial" w:hAnsi="Arial" w:cs="Arial"/>
                <w:sz w:val="18"/>
                <w:szCs w:val="18"/>
              </w:rPr>
            </w:pPr>
          </w:p>
        </w:tc>
      </w:tr>
      <w:tr w:rsidR="00F3713C" w:rsidRPr="00F3713C" w14:paraId="1ABFAEE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E6F8FC1" w14:textId="77777777" w:rsidR="00F3713C" w:rsidRPr="00F3713C" w:rsidRDefault="00F3713C" w:rsidP="00F3713C">
            <w:pPr>
              <w:rPr>
                <w:rFonts w:ascii="Arial" w:hAnsi="Arial" w:cs="Arial"/>
                <w:sz w:val="18"/>
                <w:szCs w:val="18"/>
              </w:rPr>
            </w:pPr>
            <w:r w:rsidRPr="00F3713C">
              <w:rPr>
                <w:rFonts w:ascii="Arial" w:hAnsi="Arial" w:cs="Arial"/>
                <w:sz w:val="18"/>
                <w:szCs w:val="18"/>
              </w:rPr>
              <w:t>6.4G.2.4</w:t>
            </w:r>
          </w:p>
        </w:tc>
        <w:tc>
          <w:tcPr>
            <w:tcW w:w="4465" w:type="dxa"/>
            <w:tcBorders>
              <w:top w:val="single" w:sz="4" w:space="0" w:color="auto"/>
              <w:left w:val="single" w:sz="4" w:space="0" w:color="auto"/>
              <w:bottom w:val="single" w:sz="4" w:space="0" w:color="auto"/>
              <w:right w:val="single" w:sz="4" w:space="0" w:color="auto"/>
            </w:tcBorders>
          </w:tcPr>
          <w:p w14:paraId="18EAE876"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6E4A86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0D1D0702"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DA282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E812A0C"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4C36E8F2"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1937CE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22BA6D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FABBEB3" w14:textId="77777777" w:rsidR="00F3713C" w:rsidRPr="00F3713C" w:rsidRDefault="00F3713C" w:rsidP="00F3713C">
            <w:pPr>
              <w:rPr>
                <w:rFonts w:ascii="Arial" w:hAnsi="Arial" w:cs="Arial"/>
                <w:sz w:val="18"/>
                <w:szCs w:val="18"/>
              </w:rPr>
            </w:pPr>
          </w:p>
        </w:tc>
      </w:tr>
      <w:tr w:rsidR="00F3713C" w:rsidRPr="00F3713C" w14:paraId="677525E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6A5672D" w14:textId="77777777" w:rsidR="00F3713C" w:rsidRPr="00F3713C" w:rsidRDefault="00F3713C" w:rsidP="00F3713C">
            <w:pPr>
              <w:rPr>
                <w:rFonts w:ascii="Arial" w:hAnsi="Arial" w:cs="Arial"/>
                <w:sz w:val="18"/>
                <w:szCs w:val="18"/>
              </w:rPr>
            </w:pPr>
            <w:r w:rsidRPr="00F3713C">
              <w:rPr>
                <w:rFonts w:ascii="Arial" w:hAnsi="Arial" w:cs="Arial"/>
                <w:sz w:val="18"/>
                <w:szCs w:val="18"/>
              </w:rPr>
              <w:t>6.4G.2.4_1</w:t>
            </w:r>
          </w:p>
        </w:tc>
        <w:tc>
          <w:tcPr>
            <w:tcW w:w="4465" w:type="dxa"/>
            <w:tcBorders>
              <w:top w:val="single" w:sz="4" w:space="0" w:color="auto"/>
              <w:left w:val="single" w:sz="4" w:space="0" w:color="auto"/>
              <w:bottom w:val="single" w:sz="4" w:space="0" w:color="auto"/>
              <w:right w:val="single" w:sz="4" w:space="0" w:color="auto"/>
            </w:tcBorders>
          </w:tcPr>
          <w:p w14:paraId="5273F6F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5D68F3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3401162"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BE7BA7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3EA17BD"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69D8EB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577FEC3" w14:textId="77777777" w:rsidR="00F3713C" w:rsidRPr="00F3713C" w:rsidRDefault="00F3713C" w:rsidP="00F3713C">
            <w:pPr>
              <w:rPr>
                <w:rFonts w:ascii="Arial" w:hAnsi="Arial" w:cs="Arial"/>
                <w:sz w:val="18"/>
                <w:szCs w:val="18"/>
              </w:rPr>
            </w:pPr>
          </w:p>
        </w:tc>
      </w:tr>
      <w:tr w:rsidR="00F3713C" w:rsidRPr="00F3713C" w14:paraId="6646F9E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43AF492" w14:textId="77777777" w:rsidR="00F3713C" w:rsidRPr="00F3713C" w:rsidRDefault="00F3713C" w:rsidP="00F3713C">
            <w:pPr>
              <w:rPr>
                <w:rFonts w:ascii="Arial" w:hAnsi="Arial" w:cs="Arial"/>
                <w:sz w:val="18"/>
                <w:szCs w:val="18"/>
              </w:rPr>
            </w:pPr>
            <w:r w:rsidRPr="00F3713C">
              <w:rPr>
                <w:rFonts w:ascii="Arial" w:hAnsi="Arial" w:cs="Arial"/>
                <w:sz w:val="18"/>
                <w:szCs w:val="18"/>
              </w:rPr>
              <w:t>6.4H.1.1</w:t>
            </w:r>
          </w:p>
        </w:tc>
        <w:tc>
          <w:tcPr>
            <w:tcW w:w="4465" w:type="dxa"/>
            <w:tcBorders>
              <w:top w:val="single" w:sz="4" w:space="0" w:color="auto"/>
              <w:left w:val="single" w:sz="4" w:space="0" w:color="auto"/>
              <w:bottom w:val="single" w:sz="4" w:space="0" w:color="auto"/>
              <w:right w:val="single" w:sz="4" w:space="0" w:color="auto"/>
            </w:tcBorders>
          </w:tcPr>
          <w:p w14:paraId="34C5319F"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0D7D8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C955292"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78DA3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C72884"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766A2BD0"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21FBEE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6EC6761" w14:textId="77777777" w:rsidR="00F3713C" w:rsidRPr="00F3713C" w:rsidRDefault="00F3713C" w:rsidP="00F3713C">
            <w:pPr>
              <w:rPr>
                <w:rFonts w:ascii="Arial" w:hAnsi="Arial" w:cs="Arial"/>
                <w:sz w:val="18"/>
                <w:szCs w:val="18"/>
              </w:rPr>
            </w:pPr>
          </w:p>
        </w:tc>
      </w:tr>
      <w:tr w:rsidR="00F3713C" w:rsidRPr="00F3713C" w14:paraId="24AEDCC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BEE3B48" w14:textId="77777777" w:rsidR="00F3713C" w:rsidRPr="00F3713C" w:rsidRDefault="00F3713C" w:rsidP="00F3713C">
            <w:pPr>
              <w:rPr>
                <w:rFonts w:ascii="Arial" w:hAnsi="Arial" w:cs="Arial"/>
                <w:sz w:val="18"/>
                <w:szCs w:val="18"/>
              </w:rPr>
            </w:pPr>
            <w:r w:rsidRPr="00F3713C">
              <w:rPr>
                <w:rFonts w:ascii="Arial" w:hAnsi="Arial" w:cs="Arial"/>
                <w:sz w:val="18"/>
                <w:szCs w:val="18"/>
              </w:rPr>
              <w:t>6.4H.1.2.1</w:t>
            </w:r>
          </w:p>
        </w:tc>
        <w:tc>
          <w:tcPr>
            <w:tcW w:w="4465" w:type="dxa"/>
            <w:tcBorders>
              <w:top w:val="single" w:sz="4" w:space="0" w:color="auto"/>
              <w:left w:val="single" w:sz="4" w:space="0" w:color="auto"/>
              <w:bottom w:val="single" w:sz="4" w:space="0" w:color="auto"/>
              <w:right w:val="single" w:sz="4" w:space="0" w:color="auto"/>
            </w:tcBorders>
          </w:tcPr>
          <w:p w14:paraId="0D65189E"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A6E289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6F18BFE3"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238651C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C82A1"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5C2C48E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9F6C8C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B81267F" w14:textId="77777777" w:rsidR="00F3713C" w:rsidRPr="00F3713C" w:rsidRDefault="00F3713C" w:rsidP="00F3713C">
            <w:pPr>
              <w:rPr>
                <w:rFonts w:ascii="Arial" w:hAnsi="Arial" w:cs="Arial"/>
                <w:sz w:val="18"/>
                <w:szCs w:val="18"/>
              </w:rPr>
            </w:pPr>
          </w:p>
        </w:tc>
      </w:tr>
      <w:tr w:rsidR="00F3713C" w:rsidRPr="00F3713C" w14:paraId="325E025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358CE3A" w14:textId="77777777" w:rsidR="00F3713C" w:rsidRPr="00F3713C" w:rsidRDefault="00F3713C" w:rsidP="00F3713C">
            <w:pPr>
              <w:rPr>
                <w:rFonts w:ascii="Arial" w:hAnsi="Arial" w:cs="Arial"/>
                <w:sz w:val="18"/>
                <w:szCs w:val="18"/>
              </w:rPr>
            </w:pPr>
            <w:r w:rsidRPr="00F3713C">
              <w:rPr>
                <w:rFonts w:ascii="Arial" w:hAnsi="Arial" w:cs="Arial"/>
                <w:sz w:val="18"/>
                <w:szCs w:val="18"/>
              </w:rPr>
              <w:t>6.4H.1.2.2</w:t>
            </w:r>
          </w:p>
        </w:tc>
        <w:tc>
          <w:tcPr>
            <w:tcW w:w="4465" w:type="dxa"/>
            <w:tcBorders>
              <w:top w:val="single" w:sz="4" w:space="0" w:color="auto"/>
              <w:left w:val="single" w:sz="4" w:space="0" w:color="auto"/>
              <w:bottom w:val="single" w:sz="4" w:space="0" w:color="auto"/>
              <w:right w:val="single" w:sz="4" w:space="0" w:color="auto"/>
            </w:tcBorders>
          </w:tcPr>
          <w:p w14:paraId="60EC84A6"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CA9BEA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702F6A9"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7BD990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FA436AD"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79D246D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2F5791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E32EA93" w14:textId="77777777" w:rsidR="00F3713C" w:rsidRPr="00F3713C" w:rsidRDefault="00F3713C" w:rsidP="00F3713C">
            <w:pPr>
              <w:rPr>
                <w:rFonts w:ascii="Arial" w:hAnsi="Arial" w:cs="Arial"/>
                <w:sz w:val="18"/>
                <w:szCs w:val="18"/>
              </w:rPr>
            </w:pPr>
          </w:p>
        </w:tc>
      </w:tr>
      <w:tr w:rsidR="00F3713C" w:rsidRPr="00F3713C" w14:paraId="24E4A5A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8C7DAC" w14:textId="77777777" w:rsidR="00F3713C" w:rsidRPr="00F3713C" w:rsidRDefault="00F3713C" w:rsidP="00F3713C">
            <w:pPr>
              <w:rPr>
                <w:rFonts w:ascii="Arial" w:hAnsi="Arial" w:cs="Arial"/>
                <w:sz w:val="18"/>
                <w:szCs w:val="18"/>
              </w:rPr>
            </w:pPr>
            <w:r w:rsidRPr="00F3713C">
              <w:rPr>
                <w:rFonts w:ascii="Arial" w:hAnsi="Arial" w:cs="Arial"/>
                <w:sz w:val="18"/>
                <w:szCs w:val="18"/>
              </w:rPr>
              <w:t>6.4H.1.2.3</w:t>
            </w:r>
          </w:p>
        </w:tc>
        <w:tc>
          <w:tcPr>
            <w:tcW w:w="4465" w:type="dxa"/>
            <w:tcBorders>
              <w:top w:val="single" w:sz="4" w:space="0" w:color="auto"/>
              <w:left w:val="single" w:sz="4" w:space="0" w:color="auto"/>
              <w:bottom w:val="single" w:sz="4" w:space="0" w:color="auto"/>
              <w:right w:val="single" w:sz="4" w:space="0" w:color="auto"/>
            </w:tcBorders>
          </w:tcPr>
          <w:p w14:paraId="37BE26EC"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4E7F3B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17E88DB"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E55025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469F36"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2656C6E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A18DE6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71A3EB6" w14:textId="77777777" w:rsidR="00F3713C" w:rsidRPr="00F3713C" w:rsidRDefault="00F3713C" w:rsidP="00F3713C">
            <w:pPr>
              <w:rPr>
                <w:rFonts w:ascii="Arial" w:hAnsi="Arial" w:cs="Arial"/>
                <w:sz w:val="18"/>
                <w:szCs w:val="18"/>
              </w:rPr>
            </w:pPr>
          </w:p>
        </w:tc>
      </w:tr>
      <w:tr w:rsidR="00F3713C" w:rsidRPr="00F3713C" w14:paraId="5DC1F4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B3FA3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6.4H.1.3</w:t>
            </w:r>
          </w:p>
        </w:tc>
        <w:tc>
          <w:tcPr>
            <w:tcW w:w="4465" w:type="dxa"/>
            <w:tcBorders>
              <w:top w:val="single" w:sz="4" w:space="0" w:color="auto"/>
              <w:left w:val="single" w:sz="4" w:space="0" w:color="auto"/>
              <w:bottom w:val="single" w:sz="4" w:space="0" w:color="auto"/>
              <w:right w:val="single" w:sz="4" w:space="0" w:color="auto"/>
            </w:tcBorders>
          </w:tcPr>
          <w:p w14:paraId="7D9213AC"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809A0A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5464E130"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3D1FC2F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8706A7"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516D96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89E5E9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E9FA677" w14:textId="77777777" w:rsidR="00F3713C" w:rsidRPr="00F3713C" w:rsidRDefault="00F3713C" w:rsidP="00F3713C">
            <w:pPr>
              <w:rPr>
                <w:rFonts w:ascii="Arial" w:hAnsi="Arial" w:cs="Arial"/>
                <w:sz w:val="18"/>
                <w:szCs w:val="18"/>
              </w:rPr>
            </w:pPr>
          </w:p>
        </w:tc>
      </w:tr>
      <w:tr w:rsidR="00F3713C" w:rsidRPr="00F3713C" w14:paraId="1E9F51A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4C8FC36" w14:textId="77777777" w:rsidR="00F3713C" w:rsidRPr="00F3713C" w:rsidRDefault="00F3713C" w:rsidP="00F3713C">
            <w:pPr>
              <w:rPr>
                <w:rFonts w:ascii="Arial" w:hAnsi="Arial" w:cs="Arial"/>
                <w:sz w:val="18"/>
                <w:szCs w:val="18"/>
              </w:rPr>
            </w:pPr>
            <w:r w:rsidRPr="00F3713C">
              <w:rPr>
                <w:rFonts w:ascii="Arial" w:hAnsi="Arial" w:cs="Arial"/>
                <w:sz w:val="18"/>
                <w:szCs w:val="18"/>
              </w:rPr>
              <w:t>6.4H.1.4</w:t>
            </w:r>
          </w:p>
        </w:tc>
        <w:tc>
          <w:tcPr>
            <w:tcW w:w="4465" w:type="dxa"/>
            <w:tcBorders>
              <w:top w:val="single" w:sz="4" w:space="0" w:color="auto"/>
              <w:left w:val="single" w:sz="4" w:space="0" w:color="auto"/>
              <w:bottom w:val="single" w:sz="4" w:space="0" w:color="auto"/>
              <w:right w:val="single" w:sz="4" w:space="0" w:color="auto"/>
            </w:tcBorders>
          </w:tcPr>
          <w:p w14:paraId="5D808EB0" w14:textId="77777777" w:rsidR="00F3713C" w:rsidRPr="00F3713C" w:rsidRDefault="00F3713C" w:rsidP="00F3713C">
            <w:pPr>
              <w:rPr>
                <w:rFonts w:ascii="Arial" w:hAnsi="Arial" w:cs="Arial"/>
                <w:sz w:val="18"/>
                <w:szCs w:val="18"/>
              </w:rPr>
            </w:pPr>
            <w:r w:rsidRPr="00F3713C">
              <w:rPr>
                <w:rFonts w:ascii="Arial" w:hAnsi="Arial" w:cs="Arial"/>
                <w:sz w:val="18"/>
                <w:szCs w:val="18"/>
              </w:rPr>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EEE58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12E77177"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3F88F6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1A29D4B"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5678FA2C"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A223F1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EDBBAF0"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5B1988C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10BF337" w14:textId="77777777" w:rsidR="00F3713C" w:rsidRPr="00F3713C" w:rsidRDefault="00F3713C" w:rsidP="00F3713C">
            <w:pPr>
              <w:rPr>
                <w:rFonts w:ascii="Arial" w:hAnsi="Arial" w:cs="Arial"/>
                <w:sz w:val="18"/>
                <w:szCs w:val="18"/>
              </w:rPr>
            </w:pPr>
            <w:r w:rsidRPr="00F3713C">
              <w:rPr>
                <w:rFonts w:ascii="Arial" w:hAnsi="Arial" w:cs="Arial"/>
                <w:sz w:val="18"/>
                <w:szCs w:val="18"/>
              </w:rPr>
              <w:t>6.4J.1</w:t>
            </w:r>
          </w:p>
        </w:tc>
        <w:tc>
          <w:tcPr>
            <w:tcW w:w="4465" w:type="dxa"/>
            <w:tcBorders>
              <w:top w:val="single" w:sz="4" w:space="0" w:color="auto"/>
              <w:left w:val="single" w:sz="4" w:space="0" w:color="auto"/>
              <w:bottom w:val="single" w:sz="4" w:space="0" w:color="auto"/>
              <w:right w:val="single" w:sz="4" w:space="0" w:color="auto"/>
            </w:tcBorders>
          </w:tcPr>
          <w:p w14:paraId="227E81BD"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ATG</w:t>
            </w:r>
          </w:p>
        </w:tc>
        <w:tc>
          <w:tcPr>
            <w:tcW w:w="852" w:type="dxa"/>
            <w:tcBorders>
              <w:top w:val="single" w:sz="4" w:space="0" w:color="auto"/>
              <w:left w:val="single" w:sz="4" w:space="0" w:color="auto"/>
              <w:bottom w:val="single" w:sz="4" w:space="0" w:color="auto"/>
              <w:right w:val="single" w:sz="4" w:space="0" w:color="auto"/>
            </w:tcBorders>
          </w:tcPr>
          <w:p w14:paraId="6A43F3B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BE8CACE"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CB9243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AE4019"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28DDBFD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14B2BB" w14:textId="77777777" w:rsidR="00F3713C" w:rsidRPr="00F3713C" w:rsidRDefault="00F3713C" w:rsidP="00F3713C">
            <w:pPr>
              <w:rPr>
                <w:rFonts w:ascii="Arial" w:hAnsi="Arial" w:cs="Arial"/>
                <w:sz w:val="18"/>
                <w:szCs w:val="18"/>
              </w:rPr>
            </w:pPr>
          </w:p>
        </w:tc>
      </w:tr>
      <w:tr w:rsidR="00F3713C" w:rsidRPr="00F3713C" w14:paraId="573FA81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DA1E448" w14:textId="77777777" w:rsidR="00F3713C" w:rsidRPr="00F3713C" w:rsidRDefault="00F3713C" w:rsidP="00F3713C">
            <w:pPr>
              <w:rPr>
                <w:rFonts w:ascii="Arial" w:hAnsi="Arial" w:cs="Arial"/>
                <w:sz w:val="18"/>
                <w:szCs w:val="18"/>
              </w:rPr>
            </w:pPr>
            <w:r w:rsidRPr="00F3713C">
              <w:rPr>
                <w:rFonts w:ascii="Arial" w:hAnsi="Arial" w:cs="Arial"/>
                <w:sz w:val="18"/>
                <w:szCs w:val="18"/>
              </w:rPr>
              <w:t>6.4J.2.1</w:t>
            </w:r>
          </w:p>
        </w:tc>
        <w:tc>
          <w:tcPr>
            <w:tcW w:w="4465" w:type="dxa"/>
            <w:tcBorders>
              <w:top w:val="single" w:sz="4" w:space="0" w:color="auto"/>
              <w:left w:val="single" w:sz="4" w:space="0" w:color="auto"/>
              <w:bottom w:val="single" w:sz="4" w:space="0" w:color="auto"/>
              <w:right w:val="single" w:sz="4" w:space="0" w:color="auto"/>
            </w:tcBorders>
          </w:tcPr>
          <w:p w14:paraId="46BF86C2"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3CA189D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C31838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29083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D129A9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7DC0CC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77CEA6" w14:textId="77777777" w:rsidR="00F3713C" w:rsidRPr="00F3713C" w:rsidRDefault="00F3713C" w:rsidP="00F3713C">
            <w:pPr>
              <w:rPr>
                <w:rFonts w:ascii="Arial" w:hAnsi="Arial" w:cs="Arial"/>
                <w:sz w:val="18"/>
                <w:szCs w:val="18"/>
              </w:rPr>
            </w:pPr>
          </w:p>
        </w:tc>
      </w:tr>
      <w:tr w:rsidR="00F3713C" w:rsidRPr="00F3713C" w14:paraId="62D446F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02183BB" w14:textId="77777777" w:rsidR="00F3713C" w:rsidRPr="00F3713C" w:rsidRDefault="00F3713C" w:rsidP="00F3713C">
            <w:pPr>
              <w:rPr>
                <w:rFonts w:ascii="Arial" w:hAnsi="Arial" w:cs="Arial"/>
                <w:sz w:val="18"/>
                <w:szCs w:val="18"/>
              </w:rPr>
            </w:pPr>
            <w:r w:rsidRPr="00F3713C">
              <w:rPr>
                <w:rFonts w:ascii="Arial" w:hAnsi="Arial" w:cs="Arial"/>
                <w:sz w:val="18"/>
                <w:szCs w:val="18"/>
              </w:rPr>
              <w:t>6.4J.2.1a</w:t>
            </w:r>
          </w:p>
        </w:tc>
        <w:tc>
          <w:tcPr>
            <w:tcW w:w="4465" w:type="dxa"/>
            <w:tcBorders>
              <w:top w:val="single" w:sz="4" w:space="0" w:color="auto"/>
              <w:left w:val="single" w:sz="4" w:space="0" w:color="auto"/>
              <w:bottom w:val="single" w:sz="4" w:space="0" w:color="auto"/>
              <w:right w:val="single" w:sz="4" w:space="0" w:color="auto"/>
            </w:tcBorders>
          </w:tcPr>
          <w:p w14:paraId="60C767EF"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5CEB353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66515FC"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F09355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F4F5D4A"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72BA92D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9FE2FF" w14:textId="77777777" w:rsidR="00F3713C" w:rsidRPr="00F3713C" w:rsidRDefault="00F3713C" w:rsidP="00F3713C">
            <w:pPr>
              <w:rPr>
                <w:rFonts w:ascii="Arial" w:eastAsia="SimSun" w:hAnsi="Arial" w:cs="Arial"/>
                <w:sz w:val="18"/>
                <w:szCs w:val="18"/>
              </w:rPr>
            </w:pPr>
          </w:p>
        </w:tc>
      </w:tr>
      <w:tr w:rsidR="00F3713C" w:rsidRPr="00F3713C" w14:paraId="4BDFB84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4B2AAED" w14:textId="77777777" w:rsidR="00F3713C" w:rsidRPr="00F3713C" w:rsidRDefault="00F3713C" w:rsidP="00F3713C">
            <w:pPr>
              <w:rPr>
                <w:rFonts w:ascii="Arial" w:hAnsi="Arial" w:cs="Arial"/>
                <w:sz w:val="18"/>
                <w:szCs w:val="18"/>
              </w:rPr>
            </w:pPr>
            <w:r w:rsidRPr="00F3713C">
              <w:rPr>
                <w:rFonts w:ascii="Arial" w:hAnsi="Arial" w:cs="Arial"/>
                <w:sz w:val="18"/>
                <w:szCs w:val="18"/>
              </w:rPr>
              <w:t>6.4J.2.4</w:t>
            </w:r>
          </w:p>
        </w:tc>
        <w:tc>
          <w:tcPr>
            <w:tcW w:w="4465" w:type="dxa"/>
            <w:tcBorders>
              <w:top w:val="single" w:sz="4" w:space="0" w:color="auto"/>
              <w:left w:val="single" w:sz="4" w:space="0" w:color="auto"/>
              <w:bottom w:val="single" w:sz="4" w:space="0" w:color="auto"/>
              <w:right w:val="single" w:sz="4" w:space="0" w:color="auto"/>
            </w:tcBorders>
          </w:tcPr>
          <w:p w14:paraId="555406FC"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139CD6E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2EE12B9"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025107C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A3CBC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BCCD55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C217DB1" w14:textId="77777777" w:rsidR="00F3713C" w:rsidRPr="00F3713C" w:rsidRDefault="00F3713C" w:rsidP="00F3713C">
            <w:pPr>
              <w:rPr>
                <w:rFonts w:ascii="Arial" w:eastAsia="SimSun" w:hAnsi="Arial" w:cs="Arial"/>
                <w:sz w:val="18"/>
                <w:szCs w:val="18"/>
              </w:rPr>
            </w:pPr>
          </w:p>
        </w:tc>
      </w:tr>
      <w:tr w:rsidR="00F3713C" w:rsidRPr="00F3713C" w14:paraId="6194773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0AD78D9" w14:textId="77777777" w:rsidR="00F3713C" w:rsidRPr="00F3713C" w:rsidRDefault="00F3713C" w:rsidP="00F3713C">
            <w:pPr>
              <w:rPr>
                <w:rFonts w:ascii="Arial" w:hAnsi="Arial" w:cs="Arial"/>
                <w:sz w:val="18"/>
                <w:szCs w:val="18"/>
              </w:rPr>
            </w:pPr>
            <w:r w:rsidRPr="00F3713C">
              <w:rPr>
                <w:rFonts w:ascii="Arial" w:hAnsi="Arial" w:cs="Arial"/>
                <w:sz w:val="18"/>
                <w:szCs w:val="18"/>
              </w:rPr>
              <w:t>6.4J.2.5</w:t>
            </w:r>
          </w:p>
        </w:tc>
        <w:tc>
          <w:tcPr>
            <w:tcW w:w="4465" w:type="dxa"/>
            <w:tcBorders>
              <w:top w:val="single" w:sz="4" w:space="0" w:color="auto"/>
              <w:left w:val="single" w:sz="4" w:space="0" w:color="auto"/>
              <w:bottom w:val="single" w:sz="4" w:space="0" w:color="auto"/>
              <w:right w:val="single" w:sz="4" w:space="0" w:color="auto"/>
            </w:tcBorders>
          </w:tcPr>
          <w:p w14:paraId="7A01FCBD" w14:textId="77777777" w:rsidR="00F3713C" w:rsidRPr="00F3713C" w:rsidRDefault="00F3713C" w:rsidP="00F3713C">
            <w:pPr>
              <w:rPr>
                <w:rFonts w:ascii="Arial" w:hAnsi="Arial" w:cs="Arial"/>
                <w:sz w:val="18"/>
                <w:szCs w:val="18"/>
              </w:rPr>
            </w:pPr>
            <w:r w:rsidRPr="00F3713C">
              <w:rPr>
                <w:rFonts w:ascii="Arial" w:hAnsi="Arial" w:cs="Arial"/>
                <w:sz w:val="18"/>
                <w:szCs w:val="18"/>
              </w:rPr>
              <w:t>E</w:t>
            </w:r>
            <w:bookmarkStart w:id="2" w:name="OLE_LINK9"/>
            <w:r w:rsidRPr="00F3713C">
              <w:rPr>
                <w:rFonts w:ascii="Arial" w:hAnsi="Arial" w:cs="Arial"/>
                <w:sz w:val="18"/>
                <w:szCs w:val="18"/>
              </w:rPr>
              <w:t>VM equalizer spectrum flatness for Pi/2 BPSK for ATG</w:t>
            </w:r>
            <w:bookmarkEnd w:id="2"/>
          </w:p>
        </w:tc>
        <w:tc>
          <w:tcPr>
            <w:tcW w:w="852" w:type="dxa"/>
            <w:tcBorders>
              <w:top w:val="single" w:sz="4" w:space="0" w:color="auto"/>
              <w:left w:val="single" w:sz="4" w:space="0" w:color="auto"/>
              <w:bottom w:val="single" w:sz="4" w:space="0" w:color="auto"/>
              <w:right w:val="single" w:sz="4" w:space="0" w:color="auto"/>
            </w:tcBorders>
          </w:tcPr>
          <w:p w14:paraId="3949CBA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F17B723"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BD9AD4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8D873E6"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02E31D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FD82EC" w14:textId="77777777" w:rsidR="00F3713C" w:rsidRPr="00F3713C" w:rsidRDefault="00F3713C" w:rsidP="00F3713C">
            <w:pPr>
              <w:rPr>
                <w:rFonts w:ascii="Arial" w:eastAsia="SimSun" w:hAnsi="Arial" w:cs="Arial"/>
                <w:sz w:val="18"/>
                <w:szCs w:val="18"/>
              </w:rPr>
            </w:pPr>
          </w:p>
        </w:tc>
      </w:tr>
      <w:tr w:rsidR="00F3713C" w:rsidRPr="00F3713C" w14:paraId="09CD75C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7AD9361" w14:textId="77777777" w:rsidR="00F3713C" w:rsidRPr="00F3713C" w:rsidRDefault="00F3713C" w:rsidP="00F3713C">
            <w:pPr>
              <w:rPr>
                <w:rFonts w:ascii="Arial" w:hAnsi="Arial" w:cs="Arial"/>
                <w:sz w:val="18"/>
                <w:szCs w:val="18"/>
              </w:rPr>
            </w:pPr>
            <w:r w:rsidRPr="00F3713C">
              <w:rPr>
                <w:rFonts w:ascii="Arial" w:hAnsi="Arial" w:cs="Arial"/>
                <w:sz w:val="18"/>
                <w:szCs w:val="18"/>
              </w:rPr>
              <w:t>6.5.1</w:t>
            </w:r>
          </w:p>
        </w:tc>
        <w:tc>
          <w:tcPr>
            <w:tcW w:w="4465" w:type="dxa"/>
            <w:tcBorders>
              <w:top w:val="single" w:sz="4" w:space="0" w:color="auto"/>
              <w:left w:val="single" w:sz="4" w:space="0" w:color="auto"/>
              <w:bottom w:val="single" w:sz="4" w:space="0" w:color="auto"/>
              <w:right w:val="single" w:sz="4" w:space="0" w:color="auto"/>
            </w:tcBorders>
            <w:hideMark/>
          </w:tcPr>
          <w:p w14:paraId="78FBBE63"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CC3C71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DBA73C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4F8AE2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3ECB1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0B02FE6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E6EB0C"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6.5.1 if UE supports NSA and TS 38.521-3 TC 6.5B.1.2 or 6.5B.1.3 has been executed.</w:t>
            </w:r>
          </w:p>
          <w:p w14:paraId="11D3EA3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6.5.1 is skipped if TC 6.5G.1 is executed.</w:t>
            </w:r>
          </w:p>
        </w:tc>
      </w:tr>
      <w:tr w:rsidR="00F3713C" w:rsidRPr="00F3713C" w14:paraId="4A63A539"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2A2B6048" w14:textId="77777777" w:rsidR="00F3713C" w:rsidRPr="00F3713C" w:rsidRDefault="00F3713C" w:rsidP="00F3713C">
            <w:pPr>
              <w:rPr>
                <w:rFonts w:ascii="Arial" w:hAnsi="Arial" w:cs="Arial"/>
                <w:sz w:val="18"/>
                <w:szCs w:val="18"/>
              </w:rPr>
            </w:pPr>
            <w:r w:rsidRPr="00F3713C">
              <w:rPr>
                <w:rFonts w:ascii="Arial" w:hAnsi="Arial" w:cs="Arial"/>
                <w:sz w:val="18"/>
                <w:szCs w:val="18"/>
              </w:rPr>
              <w:t>6.5.2.2</w:t>
            </w:r>
          </w:p>
        </w:tc>
        <w:tc>
          <w:tcPr>
            <w:tcW w:w="4465" w:type="dxa"/>
            <w:tcBorders>
              <w:top w:val="single" w:sz="4" w:space="0" w:color="auto"/>
              <w:left w:val="single" w:sz="4" w:space="0" w:color="auto"/>
              <w:bottom w:val="nil"/>
              <w:right w:val="single" w:sz="4" w:space="0" w:color="auto"/>
            </w:tcBorders>
            <w:hideMark/>
          </w:tcPr>
          <w:p w14:paraId="5D196499"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w:t>
            </w:r>
          </w:p>
        </w:tc>
        <w:tc>
          <w:tcPr>
            <w:tcW w:w="852" w:type="dxa"/>
            <w:tcBorders>
              <w:top w:val="single" w:sz="4" w:space="0" w:color="auto"/>
              <w:left w:val="single" w:sz="4" w:space="0" w:color="auto"/>
              <w:bottom w:val="nil"/>
              <w:right w:val="single" w:sz="4" w:space="0" w:color="auto"/>
            </w:tcBorders>
            <w:hideMark/>
          </w:tcPr>
          <w:p w14:paraId="3235357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3E5222E7"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011C29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642B45"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41DCEA48"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53149B8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89E8B6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5573C65"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6.5.2.2 if UE supports NSA and TS 38.521-3 TC 6.5B.2.2.1 or 6.5B.2.3.1 has been executed.</w:t>
            </w:r>
          </w:p>
          <w:p w14:paraId="0EB4D532" w14:textId="77777777" w:rsidR="00F3713C" w:rsidRPr="00F3713C" w:rsidRDefault="00F3713C" w:rsidP="00F3713C">
            <w:pPr>
              <w:rPr>
                <w:rFonts w:ascii="Arial" w:hAnsi="Arial" w:cs="Arial"/>
                <w:sz w:val="18"/>
                <w:szCs w:val="18"/>
              </w:rPr>
            </w:pPr>
            <w:r w:rsidRPr="00F3713C">
              <w:rPr>
                <w:rFonts w:ascii="Arial" w:hAnsi="Arial" w:cs="Arial"/>
                <w:sz w:val="18"/>
                <w:szCs w:val="18"/>
              </w:rPr>
              <w:t>TC 6.5.2.2 is skipped if TC 6.5G.2.1 is executed.</w:t>
            </w:r>
          </w:p>
        </w:tc>
      </w:tr>
      <w:tr w:rsidR="00F3713C" w:rsidRPr="00F3713C" w14:paraId="2B209ECA"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BC64F2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6.5.2.3</w:t>
            </w:r>
          </w:p>
        </w:tc>
        <w:tc>
          <w:tcPr>
            <w:tcW w:w="4465" w:type="dxa"/>
            <w:tcBorders>
              <w:top w:val="single" w:sz="4" w:space="0" w:color="auto"/>
              <w:left w:val="single" w:sz="4" w:space="0" w:color="auto"/>
              <w:bottom w:val="nil"/>
              <w:right w:val="single" w:sz="4" w:space="0" w:color="auto"/>
            </w:tcBorders>
            <w:hideMark/>
          </w:tcPr>
          <w:p w14:paraId="31D85886"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w:t>
            </w:r>
          </w:p>
        </w:tc>
        <w:tc>
          <w:tcPr>
            <w:tcW w:w="852" w:type="dxa"/>
            <w:tcBorders>
              <w:top w:val="single" w:sz="4" w:space="0" w:color="auto"/>
              <w:left w:val="single" w:sz="4" w:space="0" w:color="auto"/>
              <w:bottom w:val="nil"/>
              <w:right w:val="single" w:sz="4" w:space="0" w:color="auto"/>
            </w:tcBorders>
            <w:hideMark/>
          </w:tcPr>
          <w:p w14:paraId="53C8EB2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5DF285F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C0A618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4C10C4"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022C2D29"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73CD3E6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3E004A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4208384"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6.5.2.3 if UE supports NSA and TS 38.521-3 TC 6.5B.2.3.2 has been executed.</w:t>
            </w:r>
          </w:p>
          <w:p w14:paraId="4E6245E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6.5.2.3 is skipped if TC 6.5G.2.2 is executed.</w:t>
            </w:r>
          </w:p>
        </w:tc>
      </w:tr>
      <w:tr w:rsidR="00F3713C" w:rsidRPr="00F3713C" w14:paraId="77E92CEB"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D786621" w14:textId="77777777" w:rsidR="00F3713C" w:rsidRPr="00F3713C" w:rsidRDefault="00F3713C" w:rsidP="00F3713C">
            <w:pPr>
              <w:rPr>
                <w:rFonts w:ascii="Arial" w:hAnsi="Arial" w:cs="Arial"/>
                <w:sz w:val="18"/>
                <w:szCs w:val="18"/>
              </w:rPr>
            </w:pPr>
            <w:r w:rsidRPr="00F3713C">
              <w:rPr>
                <w:rFonts w:ascii="Arial" w:hAnsi="Arial" w:cs="Arial"/>
                <w:sz w:val="18"/>
                <w:szCs w:val="18"/>
              </w:rPr>
              <w:t>6.5.2.4.1</w:t>
            </w:r>
          </w:p>
        </w:tc>
        <w:tc>
          <w:tcPr>
            <w:tcW w:w="4465" w:type="dxa"/>
            <w:tcBorders>
              <w:top w:val="single" w:sz="4" w:space="0" w:color="auto"/>
              <w:left w:val="single" w:sz="4" w:space="0" w:color="auto"/>
              <w:bottom w:val="nil"/>
              <w:right w:val="single" w:sz="4" w:space="0" w:color="auto"/>
            </w:tcBorders>
            <w:hideMark/>
          </w:tcPr>
          <w:p w14:paraId="2EF2C30D" w14:textId="77777777" w:rsidR="00F3713C" w:rsidRPr="00F3713C" w:rsidRDefault="00F3713C" w:rsidP="00F3713C">
            <w:pPr>
              <w:rPr>
                <w:rFonts w:ascii="Arial" w:hAnsi="Arial" w:cs="Arial"/>
                <w:sz w:val="18"/>
                <w:szCs w:val="18"/>
              </w:rPr>
            </w:pPr>
            <w:r w:rsidRPr="00F3713C">
              <w:rPr>
                <w:rFonts w:ascii="Arial" w:hAnsi="Arial" w:cs="Arial"/>
                <w:sz w:val="18"/>
                <w:szCs w:val="18"/>
              </w:rPr>
              <w:t>NR ACLR</w:t>
            </w:r>
          </w:p>
        </w:tc>
        <w:tc>
          <w:tcPr>
            <w:tcW w:w="852" w:type="dxa"/>
            <w:tcBorders>
              <w:top w:val="single" w:sz="4" w:space="0" w:color="auto"/>
              <w:left w:val="single" w:sz="4" w:space="0" w:color="auto"/>
              <w:bottom w:val="nil"/>
              <w:right w:val="single" w:sz="4" w:space="0" w:color="auto"/>
            </w:tcBorders>
            <w:hideMark/>
          </w:tcPr>
          <w:p w14:paraId="3231930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32E15991"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0A35DF1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BCB09A"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14CFDAB7"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05065EF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0771F2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F3C036"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6.5.2.4.1 if UE supports NSA and TS 38.521-3 TC 6.5B.2.3.3.1 has been executed.</w:t>
            </w:r>
          </w:p>
          <w:p w14:paraId="2621C0A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6.5.2.4.1 is skipped if TC 6.5G.2.3.1 is executed.</w:t>
            </w:r>
          </w:p>
        </w:tc>
      </w:tr>
      <w:tr w:rsidR="00F3713C" w:rsidRPr="00F3713C" w14:paraId="54E6165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76D3A8B" w14:textId="77777777" w:rsidR="00F3713C" w:rsidRPr="00F3713C" w:rsidRDefault="00F3713C" w:rsidP="00F3713C">
            <w:pPr>
              <w:rPr>
                <w:rFonts w:ascii="Arial" w:hAnsi="Arial" w:cs="Arial"/>
                <w:sz w:val="18"/>
                <w:szCs w:val="18"/>
              </w:rPr>
            </w:pPr>
            <w:r w:rsidRPr="00F3713C">
              <w:rPr>
                <w:rFonts w:ascii="Arial" w:hAnsi="Arial" w:cs="Arial"/>
                <w:sz w:val="18"/>
                <w:szCs w:val="18"/>
              </w:rPr>
              <w:t>6.5.2.4.2</w:t>
            </w:r>
          </w:p>
        </w:tc>
        <w:tc>
          <w:tcPr>
            <w:tcW w:w="4465" w:type="dxa"/>
            <w:tcBorders>
              <w:top w:val="single" w:sz="4" w:space="0" w:color="auto"/>
              <w:left w:val="single" w:sz="4" w:space="0" w:color="auto"/>
              <w:bottom w:val="single" w:sz="4" w:space="0" w:color="auto"/>
              <w:right w:val="single" w:sz="4" w:space="0" w:color="auto"/>
            </w:tcBorders>
            <w:hideMark/>
          </w:tcPr>
          <w:p w14:paraId="446BB40C" w14:textId="77777777" w:rsidR="00F3713C" w:rsidRPr="00F3713C" w:rsidRDefault="00F3713C" w:rsidP="00F3713C">
            <w:pPr>
              <w:rPr>
                <w:rFonts w:ascii="Arial" w:hAnsi="Arial" w:cs="Arial"/>
                <w:sz w:val="18"/>
                <w:szCs w:val="18"/>
              </w:rPr>
            </w:pPr>
            <w:r w:rsidRPr="00F3713C">
              <w:rPr>
                <w:rFonts w:ascii="Arial" w:hAnsi="Arial" w:cs="Arial"/>
                <w:sz w:val="18"/>
                <w:szCs w:val="18"/>
              </w:rPr>
              <w:t>UTRA ACLR</w:t>
            </w:r>
          </w:p>
        </w:tc>
        <w:tc>
          <w:tcPr>
            <w:tcW w:w="852" w:type="dxa"/>
            <w:tcBorders>
              <w:top w:val="single" w:sz="4" w:space="0" w:color="auto"/>
              <w:left w:val="single" w:sz="4" w:space="0" w:color="auto"/>
              <w:bottom w:val="single" w:sz="4" w:space="0" w:color="auto"/>
              <w:right w:val="single" w:sz="4" w:space="0" w:color="auto"/>
            </w:tcBorders>
            <w:hideMark/>
          </w:tcPr>
          <w:p w14:paraId="72E70A1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47C3855"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r w:rsidRPr="00F3713C">
              <w:rPr>
                <w:rFonts w:ascii="Arial" w:eastAsia="PMingLiU" w:hAnsi="Arial" w:cs="Arial"/>
                <w:sz w:val="18"/>
                <w:szCs w:val="18"/>
              </w:rPr>
              <w:t>a</w:t>
            </w:r>
          </w:p>
        </w:tc>
        <w:tc>
          <w:tcPr>
            <w:tcW w:w="2969" w:type="dxa"/>
            <w:tcBorders>
              <w:top w:val="single" w:sz="4" w:space="0" w:color="auto"/>
              <w:left w:val="single" w:sz="4" w:space="0" w:color="auto"/>
              <w:bottom w:val="single" w:sz="4" w:space="0" w:color="auto"/>
              <w:right w:val="single" w:sz="4" w:space="0" w:color="auto"/>
            </w:tcBorders>
            <w:hideMark/>
          </w:tcPr>
          <w:p w14:paraId="4C89CC1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D67D643"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393B9DA"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54DE785"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6.5.2.4.2 if UE supports NSA and TS 38.521-3 TC 6.5B.2.3.3.2 has been executed.</w:t>
            </w:r>
          </w:p>
          <w:p w14:paraId="18B78E9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6.5.2.4.2 is skipped if TC 6.5G.2.3.2 is executed.</w:t>
            </w:r>
          </w:p>
        </w:tc>
      </w:tr>
      <w:tr w:rsidR="00F3713C" w:rsidRPr="00F3713C" w14:paraId="22DA975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9F2E4A4" w14:textId="77777777" w:rsidR="00F3713C" w:rsidRPr="00F3713C" w:rsidRDefault="00F3713C" w:rsidP="00F3713C">
            <w:pPr>
              <w:rPr>
                <w:rFonts w:ascii="Arial" w:hAnsi="Arial" w:cs="Arial"/>
                <w:sz w:val="18"/>
                <w:szCs w:val="18"/>
              </w:rPr>
            </w:pPr>
            <w:r w:rsidRPr="00F3713C">
              <w:rPr>
                <w:rFonts w:ascii="Arial" w:hAnsi="Arial" w:cs="Arial"/>
                <w:sz w:val="18"/>
                <w:szCs w:val="18"/>
              </w:rPr>
              <w:t>6.5.3.1</w:t>
            </w:r>
          </w:p>
        </w:tc>
        <w:tc>
          <w:tcPr>
            <w:tcW w:w="4465" w:type="dxa"/>
            <w:tcBorders>
              <w:top w:val="single" w:sz="4" w:space="0" w:color="auto"/>
              <w:left w:val="single" w:sz="4" w:space="0" w:color="auto"/>
              <w:bottom w:val="single" w:sz="4" w:space="0" w:color="auto"/>
              <w:right w:val="single" w:sz="4" w:space="0" w:color="auto"/>
            </w:tcBorders>
            <w:hideMark/>
          </w:tcPr>
          <w:p w14:paraId="163A186F"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DC81E4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3EA6B2"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B8DBBC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69953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88E233E"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FEAC747"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6.5.3.1 if UE supports NSA and TS 38.521-3 TC 6.5B.3.1.1 or 6.5B.3.2.1 or 6.5B.3.3.1(non-exception requirements) has been executed.</w:t>
            </w:r>
          </w:p>
          <w:p w14:paraId="1CEBF31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TC 6.5.3.1 is skipped if TC 6.5G.3.1 is executed.</w:t>
            </w:r>
          </w:p>
        </w:tc>
      </w:tr>
      <w:tr w:rsidR="00F3713C" w:rsidRPr="00F3713C" w14:paraId="116C16C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6ECF5D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6.5.3.2</w:t>
            </w:r>
          </w:p>
        </w:tc>
        <w:tc>
          <w:tcPr>
            <w:tcW w:w="4465" w:type="dxa"/>
            <w:tcBorders>
              <w:top w:val="single" w:sz="4" w:space="0" w:color="auto"/>
              <w:left w:val="single" w:sz="4" w:space="0" w:color="auto"/>
              <w:bottom w:val="single" w:sz="4" w:space="0" w:color="auto"/>
              <w:right w:val="single" w:sz="4" w:space="0" w:color="auto"/>
            </w:tcBorders>
            <w:hideMark/>
          </w:tcPr>
          <w:p w14:paraId="3B9F2D8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4A1EB9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2D789AC"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11C95D7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132067"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9CEF38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36128EF"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6.5.3.2 if UE supports NSA and TS 38.521-3 TC 6.5B.3.3.2 (non-exception requirements) has been executed.</w:t>
            </w:r>
          </w:p>
        </w:tc>
      </w:tr>
      <w:tr w:rsidR="00F3713C" w:rsidRPr="00F3713C" w14:paraId="257DC73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AB32589" w14:textId="77777777" w:rsidR="00F3713C" w:rsidRPr="00F3713C" w:rsidRDefault="00F3713C" w:rsidP="00F3713C">
            <w:pPr>
              <w:rPr>
                <w:rFonts w:ascii="Arial" w:hAnsi="Arial" w:cs="Arial"/>
                <w:sz w:val="18"/>
                <w:szCs w:val="18"/>
              </w:rPr>
            </w:pPr>
            <w:r w:rsidRPr="00F3713C">
              <w:rPr>
                <w:rFonts w:ascii="Arial" w:hAnsi="Arial" w:cs="Arial"/>
                <w:sz w:val="18"/>
                <w:szCs w:val="18"/>
              </w:rPr>
              <w:t>6.5.3.3</w:t>
            </w:r>
          </w:p>
        </w:tc>
        <w:tc>
          <w:tcPr>
            <w:tcW w:w="4465" w:type="dxa"/>
            <w:tcBorders>
              <w:top w:val="single" w:sz="4" w:space="0" w:color="auto"/>
              <w:left w:val="single" w:sz="4" w:space="0" w:color="auto"/>
              <w:bottom w:val="single" w:sz="4" w:space="0" w:color="auto"/>
              <w:right w:val="single" w:sz="4" w:space="0" w:color="auto"/>
            </w:tcBorders>
            <w:hideMark/>
          </w:tcPr>
          <w:p w14:paraId="45B3F706"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4187D9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A95FC17"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6F4E51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053198"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E4C5B5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2586774"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6.5.3.3 if UE supports NSA and TS 38.521-3 TC 6.5B.4.3 has been executed.</w:t>
            </w:r>
          </w:p>
          <w:p w14:paraId="5485A0F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6.5.3.3 is skipped if TC 6.5G.3.3 is executed.</w:t>
            </w:r>
          </w:p>
        </w:tc>
      </w:tr>
      <w:tr w:rsidR="00F3713C" w:rsidRPr="00F3713C" w14:paraId="5F097D3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54FDFB1" w14:textId="77777777" w:rsidR="00F3713C" w:rsidRPr="00F3713C" w:rsidRDefault="00F3713C" w:rsidP="00F3713C">
            <w:pPr>
              <w:rPr>
                <w:rFonts w:ascii="Arial" w:hAnsi="Arial" w:cs="Arial"/>
                <w:sz w:val="18"/>
                <w:szCs w:val="18"/>
              </w:rPr>
            </w:pPr>
            <w:r w:rsidRPr="00F3713C">
              <w:rPr>
                <w:rFonts w:ascii="Arial" w:hAnsi="Arial" w:cs="Arial"/>
                <w:sz w:val="18"/>
                <w:szCs w:val="18"/>
              </w:rPr>
              <w:t>6.5.4</w:t>
            </w:r>
          </w:p>
        </w:tc>
        <w:tc>
          <w:tcPr>
            <w:tcW w:w="4465" w:type="dxa"/>
            <w:tcBorders>
              <w:top w:val="single" w:sz="4" w:space="0" w:color="auto"/>
              <w:left w:val="single" w:sz="4" w:space="0" w:color="auto"/>
              <w:bottom w:val="single" w:sz="4" w:space="0" w:color="auto"/>
              <w:right w:val="single" w:sz="4" w:space="0" w:color="auto"/>
            </w:tcBorders>
            <w:hideMark/>
          </w:tcPr>
          <w:p w14:paraId="44458648"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A3D511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D5CF6DC"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52773A6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084B2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037C07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5DEFF33"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6.5.4 if UE supports NSA and TS 38.521-3 TC 6.5B.5.3 has been executed.</w:t>
            </w:r>
          </w:p>
          <w:p w14:paraId="36F1384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6.5.4 is skipped if TC 6.5G.4 is executed.</w:t>
            </w:r>
          </w:p>
        </w:tc>
      </w:tr>
      <w:tr w:rsidR="00F3713C" w:rsidRPr="00F3713C" w14:paraId="69084C5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A16B83A" w14:textId="77777777" w:rsidR="00F3713C" w:rsidRPr="00F3713C" w:rsidRDefault="00F3713C" w:rsidP="00F3713C">
            <w:pPr>
              <w:rPr>
                <w:rFonts w:ascii="Arial" w:hAnsi="Arial" w:cs="Arial"/>
                <w:sz w:val="18"/>
                <w:szCs w:val="18"/>
              </w:rPr>
            </w:pPr>
            <w:r w:rsidRPr="00F3713C">
              <w:rPr>
                <w:rFonts w:ascii="Arial" w:hAnsi="Arial" w:cs="Arial"/>
                <w:sz w:val="18"/>
                <w:szCs w:val="18"/>
              </w:rPr>
              <w:t>6.5A.1.1</w:t>
            </w:r>
          </w:p>
        </w:tc>
        <w:tc>
          <w:tcPr>
            <w:tcW w:w="4465" w:type="dxa"/>
            <w:tcBorders>
              <w:top w:val="single" w:sz="4" w:space="0" w:color="auto"/>
              <w:left w:val="single" w:sz="4" w:space="0" w:color="auto"/>
              <w:bottom w:val="single" w:sz="4" w:space="0" w:color="auto"/>
              <w:right w:val="single" w:sz="4" w:space="0" w:color="auto"/>
            </w:tcBorders>
            <w:hideMark/>
          </w:tcPr>
          <w:p w14:paraId="24A6307C"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69ECD5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538DA6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511F59B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C09E96"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A90BEA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6DEFD90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2566984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BEC7318" w14:textId="77777777" w:rsidR="00F3713C" w:rsidRPr="00F3713C" w:rsidRDefault="00F3713C" w:rsidP="00F3713C">
            <w:pPr>
              <w:rPr>
                <w:rFonts w:ascii="Arial" w:hAnsi="Arial" w:cs="Arial"/>
                <w:sz w:val="18"/>
                <w:szCs w:val="18"/>
              </w:rPr>
            </w:pPr>
          </w:p>
        </w:tc>
      </w:tr>
      <w:tr w:rsidR="00F3713C" w:rsidRPr="00F3713C" w14:paraId="42133EB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E66744E"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6.5A.2.2.1</w:t>
            </w:r>
          </w:p>
        </w:tc>
        <w:tc>
          <w:tcPr>
            <w:tcW w:w="4465" w:type="dxa"/>
            <w:tcBorders>
              <w:top w:val="single" w:sz="4" w:space="0" w:color="auto"/>
              <w:left w:val="single" w:sz="4" w:space="0" w:color="auto"/>
              <w:bottom w:val="single" w:sz="4" w:space="0" w:color="auto"/>
              <w:right w:val="single" w:sz="4" w:space="0" w:color="auto"/>
            </w:tcBorders>
            <w:hideMark/>
          </w:tcPr>
          <w:p w14:paraId="3B88E373"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D8A8A3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6E55F3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78825E6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6D643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4BA9C1E2"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4A7FCE4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24191EB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72BCDAD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5223CA43" w14:textId="77777777" w:rsidR="00F3713C" w:rsidRPr="00F3713C" w:rsidRDefault="00F3713C" w:rsidP="00F3713C">
            <w:pPr>
              <w:rPr>
                <w:rFonts w:ascii="Arial" w:hAnsi="Arial" w:cs="Arial"/>
                <w:sz w:val="18"/>
                <w:szCs w:val="18"/>
              </w:rPr>
            </w:pPr>
          </w:p>
        </w:tc>
      </w:tr>
      <w:tr w:rsidR="00F3713C" w:rsidRPr="00F3713C" w14:paraId="4A79A61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58B150" w14:textId="77777777" w:rsidR="00F3713C" w:rsidRPr="00F3713C" w:rsidRDefault="00F3713C" w:rsidP="00F3713C">
            <w:pPr>
              <w:rPr>
                <w:rFonts w:ascii="Arial" w:hAnsi="Arial" w:cs="Arial"/>
                <w:sz w:val="18"/>
                <w:szCs w:val="18"/>
              </w:rPr>
            </w:pPr>
            <w:r w:rsidRPr="00F3713C">
              <w:rPr>
                <w:rFonts w:ascii="Arial" w:hAnsi="Arial" w:cs="Arial"/>
                <w:sz w:val="18"/>
                <w:szCs w:val="18"/>
              </w:rPr>
              <w:t>6.5A.2.3.1</w:t>
            </w:r>
          </w:p>
        </w:tc>
        <w:tc>
          <w:tcPr>
            <w:tcW w:w="4465" w:type="dxa"/>
            <w:tcBorders>
              <w:top w:val="single" w:sz="4" w:space="0" w:color="auto"/>
              <w:left w:val="single" w:sz="4" w:space="0" w:color="auto"/>
              <w:bottom w:val="single" w:sz="4" w:space="0" w:color="auto"/>
              <w:right w:val="single" w:sz="4" w:space="0" w:color="auto"/>
            </w:tcBorders>
            <w:hideMark/>
          </w:tcPr>
          <w:p w14:paraId="20973FED"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7C364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3BDB3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855FCD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D1837E"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61AE6C3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PC3Intra-band contiguous CA: PC2, PC3</w:t>
            </w:r>
          </w:p>
          <w:p w14:paraId="7B7B367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0E5C9C0" w14:textId="77777777" w:rsidR="00F3713C" w:rsidRPr="00F3713C" w:rsidRDefault="00F3713C" w:rsidP="00F3713C">
            <w:pPr>
              <w:rPr>
                <w:rFonts w:ascii="Arial" w:hAnsi="Arial" w:cs="Arial"/>
                <w:sz w:val="18"/>
                <w:szCs w:val="18"/>
              </w:rPr>
            </w:pPr>
          </w:p>
        </w:tc>
      </w:tr>
      <w:tr w:rsidR="00F3713C" w:rsidRPr="00F3713C" w14:paraId="1D1161A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7E583F1" w14:textId="77777777" w:rsidR="00F3713C" w:rsidRPr="00F3713C" w:rsidRDefault="00F3713C" w:rsidP="00F3713C">
            <w:pPr>
              <w:rPr>
                <w:rFonts w:ascii="Arial" w:hAnsi="Arial" w:cs="Arial"/>
                <w:sz w:val="18"/>
                <w:szCs w:val="18"/>
              </w:rPr>
            </w:pPr>
            <w:r w:rsidRPr="00F3713C">
              <w:rPr>
                <w:rFonts w:ascii="Arial" w:hAnsi="Arial" w:cs="Arial"/>
                <w:sz w:val="18"/>
                <w:szCs w:val="18"/>
              </w:rPr>
              <w:t>6.5A.2.4.1.1</w:t>
            </w:r>
          </w:p>
        </w:tc>
        <w:tc>
          <w:tcPr>
            <w:tcW w:w="4465" w:type="dxa"/>
            <w:tcBorders>
              <w:top w:val="single" w:sz="4" w:space="0" w:color="auto"/>
              <w:left w:val="single" w:sz="4" w:space="0" w:color="auto"/>
              <w:bottom w:val="single" w:sz="4" w:space="0" w:color="auto"/>
              <w:right w:val="single" w:sz="4" w:space="0" w:color="auto"/>
            </w:tcBorders>
            <w:hideMark/>
          </w:tcPr>
          <w:p w14:paraId="7B03883E"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18EAE9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CD425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027772E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B80CE15"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576EC941"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502BBA5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3898CC3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58DF125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00CEEAC6" w14:textId="77777777" w:rsidR="00F3713C" w:rsidRPr="00F3713C" w:rsidRDefault="00F3713C" w:rsidP="00F3713C">
            <w:pPr>
              <w:rPr>
                <w:rFonts w:ascii="Arial" w:hAnsi="Arial" w:cs="Arial"/>
                <w:sz w:val="18"/>
                <w:szCs w:val="18"/>
              </w:rPr>
            </w:pPr>
          </w:p>
        </w:tc>
      </w:tr>
      <w:tr w:rsidR="00F3713C" w:rsidRPr="00F3713C" w14:paraId="1B16D79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EDB4411" w14:textId="77777777" w:rsidR="00F3713C" w:rsidRPr="00F3713C" w:rsidRDefault="00F3713C" w:rsidP="00F3713C">
            <w:pPr>
              <w:rPr>
                <w:rFonts w:ascii="Arial" w:hAnsi="Arial" w:cs="Arial"/>
                <w:sz w:val="18"/>
                <w:szCs w:val="18"/>
              </w:rPr>
            </w:pPr>
            <w:r w:rsidRPr="00F3713C">
              <w:rPr>
                <w:rFonts w:ascii="Arial" w:hAnsi="Arial" w:cs="Arial"/>
                <w:sz w:val="18"/>
                <w:szCs w:val="18"/>
              </w:rPr>
              <w:t>6.5A.2.4.2.1</w:t>
            </w:r>
          </w:p>
        </w:tc>
        <w:tc>
          <w:tcPr>
            <w:tcW w:w="4465" w:type="dxa"/>
            <w:tcBorders>
              <w:top w:val="single" w:sz="4" w:space="0" w:color="auto"/>
              <w:left w:val="single" w:sz="4" w:space="0" w:color="auto"/>
              <w:bottom w:val="single" w:sz="4" w:space="0" w:color="auto"/>
              <w:right w:val="single" w:sz="4" w:space="0" w:color="auto"/>
            </w:tcBorders>
            <w:hideMark/>
          </w:tcPr>
          <w:p w14:paraId="7CCF18B3" w14:textId="77777777" w:rsidR="00F3713C" w:rsidRPr="00BF772C" w:rsidRDefault="00F3713C" w:rsidP="00F3713C">
            <w:pPr>
              <w:rPr>
                <w:rFonts w:ascii="Arial" w:hAnsi="Arial" w:cs="Arial"/>
                <w:sz w:val="18"/>
                <w:szCs w:val="18"/>
                <w:lang w:val="pt-PT"/>
              </w:rPr>
            </w:pPr>
            <w:r w:rsidRPr="00BF772C">
              <w:rPr>
                <w:rFonts w:ascii="Arial" w:hAnsi="Arial" w:cs="Arial"/>
                <w:sz w:val="18"/>
                <w:szCs w:val="18"/>
                <w:lang w:val="pt-PT"/>
              </w:rP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FF38F5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DCF412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0302ECE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2481AB0"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43349C9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675438" w14:textId="77777777" w:rsidR="00F3713C" w:rsidRPr="00F3713C" w:rsidRDefault="00F3713C" w:rsidP="00F3713C">
            <w:pPr>
              <w:rPr>
                <w:rFonts w:ascii="Arial" w:hAnsi="Arial" w:cs="Arial"/>
                <w:sz w:val="18"/>
                <w:szCs w:val="18"/>
              </w:rPr>
            </w:pPr>
          </w:p>
        </w:tc>
      </w:tr>
      <w:tr w:rsidR="00F3713C" w:rsidRPr="00F3713C" w14:paraId="46DD4D13" w14:textId="77777777" w:rsidTr="00F3713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565A71C2" w14:textId="77777777" w:rsidR="00F3713C" w:rsidRPr="00F3713C" w:rsidRDefault="00F3713C" w:rsidP="00F3713C">
            <w:pPr>
              <w:rPr>
                <w:rFonts w:ascii="Arial" w:hAnsi="Arial" w:cs="Arial"/>
                <w:sz w:val="18"/>
                <w:szCs w:val="18"/>
              </w:rPr>
            </w:pPr>
            <w:r w:rsidRPr="00F3713C">
              <w:rPr>
                <w:rFonts w:ascii="Arial" w:hAnsi="Arial" w:cs="Arial"/>
                <w:sz w:val="18"/>
                <w:szCs w:val="18"/>
              </w:rPr>
              <w:t>6.5A.3.1.1</w:t>
            </w:r>
          </w:p>
        </w:tc>
        <w:tc>
          <w:tcPr>
            <w:tcW w:w="4465" w:type="dxa"/>
            <w:tcBorders>
              <w:top w:val="single" w:sz="4" w:space="0" w:color="auto"/>
              <w:left w:val="single" w:sz="4" w:space="0" w:color="auto"/>
              <w:bottom w:val="single" w:sz="4" w:space="0" w:color="auto"/>
              <w:right w:val="single" w:sz="4" w:space="0" w:color="auto"/>
            </w:tcBorders>
            <w:hideMark/>
          </w:tcPr>
          <w:p w14:paraId="66CB0381"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552588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31A5B9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7538FDC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6BDB0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2BDCC5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1655260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Intra-band contiguous CA: PC2, PC3</w:t>
            </w:r>
          </w:p>
        </w:tc>
        <w:tc>
          <w:tcPr>
            <w:tcW w:w="2091" w:type="dxa"/>
            <w:gridSpan w:val="2"/>
            <w:tcBorders>
              <w:top w:val="single" w:sz="4" w:space="0" w:color="auto"/>
              <w:left w:val="single" w:sz="4" w:space="0" w:color="auto"/>
              <w:bottom w:val="single" w:sz="4" w:space="0" w:color="auto"/>
              <w:right w:val="single" w:sz="4" w:space="0" w:color="auto"/>
            </w:tcBorders>
          </w:tcPr>
          <w:p w14:paraId="5BA0E77B" w14:textId="77777777" w:rsidR="00F3713C" w:rsidRPr="00F3713C" w:rsidRDefault="00F3713C" w:rsidP="00F3713C">
            <w:pPr>
              <w:rPr>
                <w:rFonts w:ascii="Arial" w:hAnsi="Arial" w:cs="Arial"/>
                <w:sz w:val="18"/>
                <w:szCs w:val="18"/>
              </w:rPr>
            </w:pPr>
          </w:p>
        </w:tc>
      </w:tr>
      <w:tr w:rsidR="00F3713C" w:rsidRPr="00F3713C" w14:paraId="5731677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2E2A141" w14:textId="77777777" w:rsidR="00F3713C" w:rsidRPr="00F3713C" w:rsidRDefault="00F3713C" w:rsidP="00F3713C">
            <w:pPr>
              <w:rPr>
                <w:rFonts w:ascii="Arial" w:hAnsi="Arial" w:cs="Arial"/>
                <w:sz w:val="18"/>
                <w:szCs w:val="18"/>
              </w:rPr>
            </w:pPr>
            <w:r w:rsidRPr="00F3713C">
              <w:rPr>
                <w:rFonts w:ascii="Arial" w:hAnsi="Arial" w:cs="Arial"/>
                <w:sz w:val="18"/>
                <w:szCs w:val="18"/>
              </w:rPr>
              <w:t>6.5A.3.2.1</w:t>
            </w:r>
          </w:p>
        </w:tc>
        <w:tc>
          <w:tcPr>
            <w:tcW w:w="4465" w:type="dxa"/>
            <w:tcBorders>
              <w:top w:val="single" w:sz="4" w:space="0" w:color="auto"/>
              <w:left w:val="single" w:sz="4" w:space="0" w:color="auto"/>
              <w:bottom w:val="single" w:sz="4" w:space="0" w:color="auto"/>
              <w:right w:val="single" w:sz="4" w:space="0" w:color="auto"/>
            </w:tcBorders>
            <w:hideMark/>
          </w:tcPr>
          <w:p w14:paraId="3B50FBCD"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CD8C25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2A529E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65462F2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8BE500"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21DD182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39F554C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13C16B3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7E3B2DE3" w14:textId="77777777" w:rsidR="00F3713C" w:rsidRPr="00F3713C" w:rsidRDefault="00F3713C" w:rsidP="00F3713C">
            <w:pPr>
              <w:rPr>
                <w:rFonts w:ascii="Arial" w:hAnsi="Arial" w:cs="Arial"/>
                <w:sz w:val="18"/>
                <w:szCs w:val="18"/>
              </w:rPr>
            </w:pPr>
            <w:r w:rsidRPr="00F3713C">
              <w:rPr>
                <w:rFonts w:ascii="Arial" w:hAnsi="Arial" w:cs="Arial"/>
                <w:sz w:val="18"/>
                <w:szCs w:val="18"/>
              </w:rPr>
              <w:t>NOTE 3</w:t>
            </w:r>
          </w:p>
          <w:p w14:paraId="3F5C68E8" w14:textId="77777777" w:rsidR="00F3713C" w:rsidRPr="00F3713C" w:rsidRDefault="00F3713C" w:rsidP="00F3713C">
            <w:pPr>
              <w:rPr>
                <w:rFonts w:ascii="Arial" w:hAnsi="Arial" w:cs="Arial"/>
                <w:sz w:val="18"/>
                <w:szCs w:val="18"/>
              </w:rPr>
            </w:pPr>
            <w:r w:rsidRPr="00F3713C">
              <w:rPr>
                <w:rFonts w:ascii="Arial" w:hAnsi="Arial" w:cs="Arial"/>
                <w:sz w:val="18"/>
                <w:szCs w:val="18"/>
              </w:rPr>
              <w:t>Skip the testing if UE supports NSA and the same UL DC configuration and TS 38.521-3 TC 6.5B.3.3.2 has been executed</w:t>
            </w:r>
          </w:p>
        </w:tc>
      </w:tr>
      <w:tr w:rsidR="00F3713C" w:rsidRPr="00F3713C" w14:paraId="5945DF6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5B429C" w14:textId="77777777" w:rsidR="00F3713C" w:rsidRPr="00F3713C" w:rsidRDefault="00F3713C" w:rsidP="00F3713C">
            <w:pPr>
              <w:rPr>
                <w:rFonts w:ascii="Arial" w:hAnsi="Arial" w:cs="Arial"/>
                <w:sz w:val="18"/>
                <w:szCs w:val="18"/>
              </w:rPr>
            </w:pPr>
            <w:r w:rsidRPr="00F3713C">
              <w:rPr>
                <w:rFonts w:ascii="Arial" w:hAnsi="Arial" w:cs="Arial"/>
                <w:sz w:val="18"/>
                <w:szCs w:val="18"/>
              </w:rPr>
              <w:t>6.5A.3.3.1</w:t>
            </w:r>
          </w:p>
        </w:tc>
        <w:tc>
          <w:tcPr>
            <w:tcW w:w="4465" w:type="dxa"/>
            <w:tcBorders>
              <w:top w:val="single" w:sz="4" w:space="0" w:color="auto"/>
              <w:left w:val="single" w:sz="4" w:space="0" w:color="auto"/>
              <w:bottom w:val="single" w:sz="4" w:space="0" w:color="auto"/>
              <w:right w:val="single" w:sz="4" w:space="0" w:color="auto"/>
            </w:tcBorders>
            <w:hideMark/>
          </w:tcPr>
          <w:p w14:paraId="5117103F"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CD715D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26E4BA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C58F81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3293ED"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7B61B174"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PC3Intra-band contiguous CA: PC2, PC3</w:t>
            </w:r>
          </w:p>
          <w:p w14:paraId="6DE19E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389D1E5" w14:textId="77777777" w:rsidR="00F3713C" w:rsidRPr="00F3713C" w:rsidRDefault="00F3713C" w:rsidP="00F3713C">
            <w:pPr>
              <w:rPr>
                <w:rFonts w:ascii="Arial" w:hAnsi="Arial" w:cs="Arial"/>
                <w:sz w:val="18"/>
                <w:szCs w:val="18"/>
              </w:rPr>
            </w:pPr>
          </w:p>
        </w:tc>
      </w:tr>
      <w:tr w:rsidR="00F3713C" w:rsidRPr="00F3713C" w14:paraId="4E69AA8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8979E59" w14:textId="77777777" w:rsidR="00F3713C" w:rsidRPr="00F3713C" w:rsidRDefault="00F3713C" w:rsidP="00F3713C">
            <w:pPr>
              <w:rPr>
                <w:rFonts w:ascii="Arial" w:hAnsi="Arial" w:cs="Arial"/>
                <w:sz w:val="18"/>
                <w:szCs w:val="18"/>
              </w:rPr>
            </w:pPr>
            <w:r w:rsidRPr="00F3713C">
              <w:rPr>
                <w:rFonts w:ascii="Arial" w:hAnsi="Arial" w:cs="Arial"/>
                <w:sz w:val="18"/>
                <w:szCs w:val="18"/>
              </w:rPr>
              <w:t>6.5A.4.1</w:t>
            </w:r>
          </w:p>
        </w:tc>
        <w:tc>
          <w:tcPr>
            <w:tcW w:w="4465" w:type="dxa"/>
            <w:tcBorders>
              <w:top w:val="single" w:sz="4" w:space="0" w:color="auto"/>
              <w:left w:val="single" w:sz="4" w:space="0" w:color="auto"/>
              <w:bottom w:val="single" w:sz="4" w:space="0" w:color="auto"/>
              <w:right w:val="single" w:sz="4" w:space="0" w:color="auto"/>
            </w:tcBorders>
            <w:hideMark/>
          </w:tcPr>
          <w:p w14:paraId="1BA29DD1"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88D1A7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83D224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0C587F2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126C42"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6FCFF43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17D8024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54DCF93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3C52C559" w14:textId="77777777" w:rsidR="00F3713C" w:rsidRPr="00F3713C" w:rsidRDefault="00F3713C" w:rsidP="00F3713C">
            <w:pPr>
              <w:rPr>
                <w:rFonts w:ascii="Arial" w:hAnsi="Arial" w:cs="Arial"/>
                <w:sz w:val="18"/>
                <w:szCs w:val="18"/>
              </w:rPr>
            </w:pPr>
          </w:p>
        </w:tc>
      </w:tr>
      <w:tr w:rsidR="00F3713C" w:rsidRPr="00F3713C" w14:paraId="6F124F5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6C06DB6" w14:textId="77777777" w:rsidR="00F3713C" w:rsidRPr="00F3713C" w:rsidRDefault="00F3713C" w:rsidP="00F3713C">
            <w:pPr>
              <w:rPr>
                <w:rFonts w:ascii="Arial" w:hAnsi="Arial" w:cs="Arial"/>
                <w:sz w:val="18"/>
                <w:szCs w:val="18"/>
              </w:rPr>
            </w:pPr>
            <w:r w:rsidRPr="00F3713C">
              <w:rPr>
                <w:rFonts w:ascii="Arial" w:hAnsi="Arial" w:cs="Arial"/>
                <w:sz w:val="18"/>
                <w:szCs w:val="18"/>
              </w:rPr>
              <w:t>6.5C.1</w:t>
            </w:r>
          </w:p>
        </w:tc>
        <w:tc>
          <w:tcPr>
            <w:tcW w:w="4465" w:type="dxa"/>
            <w:tcBorders>
              <w:top w:val="single" w:sz="4" w:space="0" w:color="auto"/>
              <w:left w:val="single" w:sz="4" w:space="0" w:color="auto"/>
              <w:bottom w:val="single" w:sz="4" w:space="0" w:color="auto"/>
              <w:right w:val="single" w:sz="4" w:space="0" w:color="auto"/>
            </w:tcBorders>
            <w:hideMark/>
          </w:tcPr>
          <w:p w14:paraId="5F3DC970"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065C43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B25A62F"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2E652CF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A7BF6E5"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0BB9B3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83F4A4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F1D0C8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C7A2947" w14:textId="77777777" w:rsidR="00F3713C" w:rsidRPr="00F3713C" w:rsidRDefault="00F3713C" w:rsidP="00F3713C">
            <w:pPr>
              <w:rPr>
                <w:rFonts w:ascii="Arial" w:hAnsi="Arial" w:cs="Arial"/>
                <w:sz w:val="18"/>
                <w:szCs w:val="18"/>
              </w:rPr>
            </w:pPr>
            <w:r w:rsidRPr="00F3713C">
              <w:rPr>
                <w:rFonts w:ascii="Arial" w:hAnsi="Arial" w:cs="Arial"/>
                <w:sz w:val="18"/>
                <w:szCs w:val="18"/>
              </w:rPr>
              <w:t>6.5C.2.2</w:t>
            </w:r>
          </w:p>
        </w:tc>
        <w:tc>
          <w:tcPr>
            <w:tcW w:w="4465" w:type="dxa"/>
            <w:tcBorders>
              <w:top w:val="single" w:sz="4" w:space="0" w:color="auto"/>
              <w:left w:val="single" w:sz="4" w:space="0" w:color="auto"/>
              <w:bottom w:val="single" w:sz="4" w:space="0" w:color="auto"/>
              <w:right w:val="single" w:sz="4" w:space="0" w:color="auto"/>
            </w:tcBorders>
            <w:hideMark/>
          </w:tcPr>
          <w:p w14:paraId="658E41A9"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D79EB6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49982D"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75FDF8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0FD899"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EF53E2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5E061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D9C5EC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8768542" w14:textId="77777777" w:rsidR="00F3713C" w:rsidRPr="00F3713C" w:rsidRDefault="00F3713C" w:rsidP="00F3713C">
            <w:pPr>
              <w:rPr>
                <w:rFonts w:ascii="Arial" w:hAnsi="Arial" w:cs="Arial"/>
                <w:sz w:val="18"/>
                <w:szCs w:val="18"/>
              </w:rPr>
            </w:pPr>
            <w:r w:rsidRPr="00F3713C">
              <w:rPr>
                <w:rFonts w:ascii="Arial" w:hAnsi="Arial" w:cs="Arial"/>
                <w:sz w:val="18"/>
                <w:szCs w:val="18"/>
              </w:rPr>
              <w:t>6.5C.2.3</w:t>
            </w:r>
          </w:p>
        </w:tc>
        <w:tc>
          <w:tcPr>
            <w:tcW w:w="4465" w:type="dxa"/>
            <w:tcBorders>
              <w:top w:val="single" w:sz="4" w:space="0" w:color="auto"/>
              <w:left w:val="single" w:sz="4" w:space="0" w:color="auto"/>
              <w:bottom w:val="single" w:sz="4" w:space="0" w:color="auto"/>
              <w:right w:val="single" w:sz="4" w:space="0" w:color="auto"/>
            </w:tcBorders>
            <w:hideMark/>
          </w:tcPr>
          <w:p w14:paraId="75E33C98"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9988AB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0EF6FB"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525ED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0A8F1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3F1FD74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392463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3833388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2ECFE57" w14:textId="77777777" w:rsidR="00F3713C" w:rsidRPr="00F3713C" w:rsidRDefault="00F3713C" w:rsidP="00F3713C">
            <w:pPr>
              <w:rPr>
                <w:rFonts w:ascii="Arial" w:hAnsi="Arial" w:cs="Arial"/>
                <w:sz w:val="18"/>
                <w:szCs w:val="18"/>
              </w:rPr>
            </w:pPr>
            <w:r w:rsidRPr="00F3713C">
              <w:rPr>
                <w:rFonts w:ascii="Arial" w:hAnsi="Arial" w:cs="Arial"/>
                <w:sz w:val="18"/>
                <w:szCs w:val="18"/>
              </w:rPr>
              <w:t>6.5C.2.4.1</w:t>
            </w:r>
          </w:p>
        </w:tc>
        <w:tc>
          <w:tcPr>
            <w:tcW w:w="4465" w:type="dxa"/>
            <w:tcBorders>
              <w:top w:val="single" w:sz="4" w:space="0" w:color="auto"/>
              <w:left w:val="single" w:sz="4" w:space="0" w:color="auto"/>
              <w:bottom w:val="single" w:sz="4" w:space="0" w:color="auto"/>
              <w:right w:val="single" w:sz="4" w:space="0" w:color="auto"/>
            </w:tcBorders>
            <w:hideMark/>
          </w:tcPr>
          <w:p w14:paraId="68E627B8"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SUL</w:t>
            </w:r>
          </w:p>
        </w:tc>
        <w:tc>
          <w:tcPr>
            <w:tcW w:w="852" w:type="dxa"/>
            <w:tcBorders>
              <w:top w:val="single" w:sz="4" w:space="0" w:color="auto"/>
              <w:left w:val="single" w:sz="4" w:space="0" w:color="auto"/>
              <w:bottom w:val="single" w:sz="4" w:space="0" w:color="auto"/>
              <w:right w:val="single" w:sz="4" w:space="0" w:color="auto"/>
            </w:tcBorders>
            <w:hideMark/>
          </w:tcPr>
          <w:p w14:paraId="608EAF0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DEBDE5"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6827E62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B5A948"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D2C08B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5670D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96BAF4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00C5FC6" w14:textId="77777777" w:rsidR="00F3713C" w:rsidRPr="00F3713C" w:rsidRDefault="00F3713C" w:rsidP="00F3713C">
            <w:pPr>
              <w:rPr>
                <w:rFonts w:ascii="Arial" w:hAnsi="Arial" w:cs="Arial"/>
                <w:sz w:val="18"/>
                <w:szCs w:val="18"/>
              </w:rPr>
            </w:pPr>
            <w:r w:rsidRPr="00F3713C">
              <w:rPr>
                <w:rFonts w:ascii="Arial" w:hAnsi="Arial" w:cs="Arial"/>
                <w:sz w:val="18"/>
                <w:szCs w:val="18"/>
              </w:rPr>
              <w:t>6.5C.2.4.2</w:t>
            </w:r>
          </w:p>
        </w:tc>
        <w:tc>
          <w:tcPr>
            <w:tcW w:w="4465" w:type="dxa"/>
            <w:tcBorders>
              <w:top w:val="single" w:sz="4" w:space="0" w:color="auto"/>
              <w:left w:val="single" w:sz="4" w:space="0" w:color="auto"/>
              <w:bottom w:val="single" w:sz="4" w:space="0" w:color="auto"/>
              <w:right w:val="single" w:sz="4" w:space="0" w:color="auto"/>
            </w:tcBorders>
            <w:hideMark/>
          </w:tcPr>
          <w:p w14:paraId="15C2E269"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074817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0971888"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F94E7B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89DD7A"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A02592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23F49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1E54ED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3312AB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6.5C.3.1</w:t>
            </w:r>
          </w:p>
        </w:tc>
        <w:tc>
          <w:tcPr>
            <w:tcW w:w="4465" w:type="dxa"/>
            <w:tcBorders>
              <w:top w:val="single" w:sz="4" w:space="0" w:color="auto"/>
              <w:left w:val="single" w:sz="4" w:space="0" w:color="auto"/>
              <w:bottom w:val="single" w:sz="4" w:space="0" w:color="auto"/>
              <w:right w:val="single" w:sz="4" w:space="0" w:color="auto"/>
            </w:tcBorders>
            <w:hideMark/>
          </w:tcPr>
          <w:p w14:paraId="3041619D"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74A8C6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1F9AA2E"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20281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2451BA"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D604D9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8DB85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609BC1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50FB17A" w14:textId="77777777" w:rsidR="00F3713C" w:rsidRPr="00F3713C" w:rsidRDefault="00F3713C" w:rsidP="00F3713C">
            <w:pPr>
              <w:rPr>
                <w:rFonts w:ascii="Arial" w:hAnsi="Arial" w:cs="Arial"/>
                <w:sz w:val="18"/>
                <w:szCs w:val="18"/>
              </w:rPr>
            </w:pPr>
            <w:r w:rsidRPr="00F3713C">
              <w:rPr>
                <w:rFonts w:ascii="Arial" w:hAnsi="Arial" w:cs="Arial"/>
                <w:sz w:val="18"/>
                <w:szCs w:val="18"/>
              </w:rPr>
              <w:t>6.5C.3.2</w:t>
            </w:r>
          </w:p>
        </w:tc>
        <w:tc>
          <w:tcPr>
            <w:tcW w:w="4465" w:type="dxa"/>
            <w:tcBorders>
              <w:top w:val="single" w:sz="4" w:space="0" w:color="auto"/>
              <w:left w:val="single" w:sz="4" w:space="0" w:color="auto"/>
              <w:bottom w:val="single" w:sz="4" w:space="0" w:color="auto"/>
              <w:right w:val="single" w:sz="4" w:space="0" w:color="auto"/>
            </w:tcBorders>
            <w:hideMark/>
          </w:tcPr>
          <w:p w14:paraId="261887D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61EFF0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E2A2F18"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35D821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55569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5E6F62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7F261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2</w:t>
            </w:r>
          </w:p>
          <w:p w14:paraId="20E42E79" w14:textId="77777777" w:rsidR="00F3713C" w:rsidRPr="00F3713C" w:rsidRDefault="00F3713C" w:rsidP="00F3713C">
            <w:pPr>
              <w:rPr>
                <w:rFonts w:ascii="Arial" w:hAnsi="Arial" w:cs="Arial"/>
                <w:sz w:val="18"/>
                <w:szCs w:val="18"/>
              </w:rPr>
            </w:pPr>
            <w:r w:rsidRPr="00F3713C">
              <w:rPr>
                <w:rFonts w:ascii="Arial" w:hAnsi="Arial" w:cs="Arial"/>
                <w:sz w:val="18"/>
                <w:szCs w:val="18"/>
              </w:rPr>
              <w:t>NOTE 3</w:t>
            </w:r>
          </w:p>
          <w:p w14:paraId="6CD798B1" w14:textId="77777777" w:rsidR="00F3713C" w:rsidRPr="00F3713C" w:rsidRDefault="00F3713C" w:rsidP="00F3713C">
            <w:pPr>
              <w:rPr>
                <w:rFonts w:ascii="Arial" w:hAnsi="Arial" w:cs="Arial"/>
                <w:sz w:val="18"/>
                <w:szCs w:val="18"/>
              </w:rPr>
            </w:pPr>
            <w:r w:rsidRPr="00F3713C">
              <w:rPr>
                <w:rFonts w:ascii="Arial" w:hAnsi="Arial" w:cs="Arial"/>
                <w:sz w:val="18"/>
                <w:szCs w:val="18"/>
              </w:rPr>
              <w:t>Skip the testing if UE supports NSA and the same UL DC configuration and TS 38.521-3 TC 6.5B.3.3.2 has been executed</w:t>
            </w:r>
          </w:p>
        </w:tc>
      </w:tr>
      <w:tr w:rsidR="00F3713C" w:rsidRPr="00F3713C" w14:paraId="61C0E24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E8230BF" w14:textId="77777777" w:rsidR="00F3713C" w:rsidRPr="00F3713C" w:rsidRDefault="00F3713C" w:rsidP="00F3713C">
            <w:pPr>
              <w:rPr>
                <w:rFonts w:ascii="Arial" w:hAnsi="Arial" w:cs="Arial"/>
                <w:sz w:val="18"/>
                <w:szCs w:val="18"/>
              </w:rPr>
            </w:pPr>
            <w:r w:rsidRPr="00F3713C">
              <w:rPr>
                <w:rFonts w:ascii="Arial" w:hAnsi="Arial" w:cs="Arial"/>
                <w:sz w:val="18"/>
                <w:szCs w:val="18"/>
              </w:rPr>
              <w:t>6.5C.3.3</w:t>
            </w:r>
          </w:p>
        </w:tc>
        <w:tc>
          <w:tcPr>
            <w:tcW w:w="4465" w:type="dxa"/>
            <w:tcBorders>
              <w:top w:val="single" w:sz="4" w:space="0" w:color="auto"/>
              <w:left w:val="single" w:sz="4" w:space="0" w:color="auto"/>
              <w:bottom w:val="single" w:sz="4" w:space="0" w:color="auto"/>
              <w:right w:val="single" w:sz="4" w:space="0" w:color="auto"/>
            </w:tcBorders>
            <w:hideMark/>
          </w:tcPr>
          <w:p w14:paraId="43950087"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6421F8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1C02168"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2CE88C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62B0E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D289F8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A7DA8C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06047E3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FB5FE5C" w14:textId="77777777" w:rsidR="00F3713C" w:rsidRPr="00F3713C" w:rsidRDefault="00F3713C" w:rsidP="00F3713C">
            <w:pPr>
              <w:rPr>
                <w:rFonts w:ascii="Arial" w:hAnsi="Arial" w:cs="Arial"/>
                <w:sz w:val="18"/>
                <w:szCs w:val="18"/>
              </w:rPr>
            </w:pPr>
            <w:r w:rsidRPr="00F3713C">
              <w:rPr>
                <w:rFonts w:ascii="Arial" w:hAnsi="Arial" w:cs="Arial"/>
                <w:sz w:val="18"/>
                <w:szCs w:val="18"/>
              </w:rPr>
              <w:t>6.5C.4</w:t>
            </w:r>
          </w:p>
        </w:tc>
        <w:tc>
          <w:tcPr>
            <w:tcW w:w="4465" w:type="dxa"/>
            <w:tcBorders>
              <w:top w:val="single" w:sz="4" w:space="0" w:color="auto"/>
              <w:left w:val="single" w:sz="4" w:space="0" w:color="auto"/>
              <w:bottom w:val="single" w:sz="4" w:space="0" w:color="auto"/>
              <w:right w:val="single" w:sz="4" w:space="0" w:color="auto"/>
            </w:tcBorders>
            <w:hideMark/>
          </w:tcPr>
          <w:p w14:paraId="43EBE238"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4B524D2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F6747C2"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2838AED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989EB7"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70D8AD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93B14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28D810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56A7E6F" w14:textId="77777777" w:rsidR="00F3713C" w:rsidRPr="00F3713C" w:rsidRDefault="00F3713C" w:rsidP="00F3713C">
            <w:pPr>
              <w:rPr>
                <w:rFonts w:ascii="Arial" w:hAnsi="Arial" w:cs="Arial"/>
                <w:sz w:val="18"/>
                <w:szCs w:val="18"/>
              </w:rPr>
            </w:pPr>
            <w:r w:rsidRPr="00F3713C">
              <w:rPr>
                <w:rFonts w:ascii="Arial" w:hAnsi="Arial" w:cs="Arial"/>
                <w:sz w:val="18"/>
                <w:szCs w:val="18"/>
              </w:rPr>
              <w:t>6.5D.1</w:t>
            </w:r>
          </w:p>
        </w:tc>
        <w:tc>
          <w:tcPr>
            <w:tcW w:w="4465" w:type="dxa"/>
            <w:tcBorders>
              <w:top w:val="single" w:sz="4" w:space="0" w:color="auto"/>
              <w:left w:val="single" w:sz="4" w:space="0" w:color="auto"/>
              <w:bottom w:val="single" w:sz="4" w:space="0" w:color="auto"/>
              <w:right w:val="single" w:sz="4" w:space="0" w:color="auto"/>
            </w:tcBorders>
            <w:hideMark/>
          </w:tcPr>
          <w:p w14:paraId="11815799"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A0A320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42DAE73"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78A5A4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1B724B9"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0A08A48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89B8D6F" w14:textId="77777777" w:rsidR="00F3713C" w:rsidRPr="00F3713C" w:rsidRDefault="00F3713C" w:rsidP="00F3713C">
            <w:pPr>
              <w:rPr>
                <w:rFonts w:ascii="Arial" w:hAnsi="Arial" w:cs="Arial"/>
                <w:sz w:val="18"/>
                <w:szCs w:val="18"/>
              </w:rPr>
            </w:pPr>
          </w:p>
        </w:tc>
      </w:tr>
      <w:tr w:rsidR="00F3713C" w:rsidRPr="00F3713C" w14:paraId="2C3BA6A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99B37F1" w14:textId="77777777" w:rsidR="00F3713C" w:rsidRPr="00F3713C" w:rsidRDefault="00F3713C" w:rsidP="00F3713C">
            <w:pPr>
              <w:rPr>
                <w:rFonts w:ascii="Arial" w:hAnsi="Arial" w:cs="Arial"/>
                <w:sz w:val="18"/>
                <w:szCs w:val="18"/>
              </w:rPr>
            </w:pPr>
            <w:r w:rsidRPr="00F3713C">
              <w:rPr>
                <w:rFonts w:ascii="Arial" w:hAnsi="Arial" w:cs="Arial"/>
                <w:sz w:val="18"/>
                <w:szCs w:val="18"/>
              </w:rPr>
              <w:t>6.5D.1_2</w:t>
            </w:r>
          </w:p>
        </w:tc>
        <w:tc>
          <w:tcPr>
            <w:tcW w:w="4465" w:type="dxa"/>
            <w:tcBorders>
              <w:top w:val="single" w:sz="4" w:space="0" w:color="auto"/>
              <w:left w:val="single" w:sz="4" w:space="0" w:color="auto"/>
              <w:bottom w:val="single" w:sz="4" w:space="0" w:color="auto"/>
              <w:right w:val="single" w:sz="4" w:space="0" w:color="auto"/>
            </w:tcBorders>
          </w:tcPr>
          <w:p w14:paraId="72BDE8F2"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A9E884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EDF932B"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521D9E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464DB7"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520474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5AB0C1" w14:textId="77777777" w:rsidR="00F3713C" w:rsidRPr="00F3713C" w:rsidRDefault="00F3713C" w:rsidP="00F3713C">
            <w:pPr>
              <w:rPr>
                <w:rFonts w:ascii="Arial" w:hAnsi="Arial" w:cs="Arial"/>
                <w:sz w:val="18"/>
                <w:szCs w:val="18"/>
              </w:rPr>
            </w:pPr>
          </w:p>
        </w:tc>
      </w:tr>
      <w:tr w:rsidR="00F3713C" w:rsidRPr="00F3713C" w14:paraId="44A41B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775BDB3" w14:textId="77777777" w:rsidR="00F3713C" w:rsidRPr="00F3713C" w:rsidRDefault="00F3713C" w:rsidP="00F3713C">
            <w:pPr>
              <w:rPr>
                <w:rFonts w:ascii="Arial" w:hAnsi="Arial" w:cs="Arial"/>
                <w:sz w:val="18"/>
                <w:szCs w:val="18"/>
              </w:rPr>
            </w:pPr>
            <w:r w:rsidRPr="00F3713C">
              <w:rPr>
                <w:rFonts w:ascii="Arial" w:hAnsi="Arial" w:cs="Arial"/>
                <w:sz w:val="18"/>
                <w:szCs w:val="18"/>
              </w:rPr>
              <w:t>6.5D.1_3</w:t>
            </w:r>
          </w:p>
        </w:tc>
        <w:tc>
          <w:tcPr>
            <w:tcW w:w="4465" w:type="dxa"/>
            <w:tcBorders>
              <w:top w:val="single" w:sz="4" w:space="0" w:color="auto"/>
              <w:left w:val="single" w:sz="4" w:space="0" w:color="auto"/>
              <w:bottom w:val="single" w:sz="4" w:space="0" w:color="auto"/>
              <w:right w:val="single" w:sz="4" w:space="0" w:color="auto"/>
            </w:tcBorders>
          </w:tcPr>
          <w:p w14:paraId="4AFB2BC2"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0CA800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39D67A1"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189D46F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B8ED90"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257E9A1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4EAF420" w14:textId="77777777" w:rsidR="00F3713C" w:rsidRPr="00F3713C" w:rsidRDefault="00F3713C" w:rsidP="00F3713C">
            <w:pPr>
              <w:rPr>
                <w:rFonts w:ascii="Arial" w:hAnsi="Arial" w:cs="Arial"/>
                <w:sz w:val="18"/>
                <w:szCs w:val="18"/>
              </w:rPr>
            </w:pPr>
          </w:p>
        </w:tc>
      </w:tr>
      <w:tr w:rsidR="00F3713C" w:rsidRPr="00F3713C" w14:paraId="30706E42"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6CC9AA9" w14:textId="77777777" w:rsidR="00F3713C" w:rsidRPr="00F3713C" w:rsidRDefault="00F3713C" w:rsidP="00F3713C">
            <w:pPr>
              <w:rPr>
                <w:rFonts w:ascii="Arial" w:hAnsi="Arial" w:cs="Arial"/>
                <w:sz w:val="18"/>
                <w:szCs w:val="18"/>
              </w:rPr>
            </w:pPr>
            <w:r w:rsidRPr="00F3713C">
              <w:rPr>
                <w:rFonts w:ascii="Arial" w:hAnsi="Arial" w:cs="Arial"/>
                <w:sz w:val="18"/>
                <w:szCs w:val="18"/>
              </w:rPr>
              <w:t>6.5D.2.2</w:t>
            </w:r>
          </w:p>
        </w:tc>
        <w:tc>
          <w:tcPr>
            <w:tcW w:w="4465" w:type="dxa"/>
            <w:tcBorders>
              <w:top w:val="single" w:sz="4" w:space="0" w:color="auto"/>
              <w:left w:val="single" w:sz="4" w:space="0" w:color="auto"/>
              <w:bottom w:val="nil"/>
              <w:right w:val="single" w:sz="4" w:space="0" w:color="auto"/>
            </w:tcBorders>
            <w:hideMark/>
          </w:tcPr>
          <w:p w14:paraId="52562EE5"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F51D77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C2D223"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7A04322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0E04C6CE"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684B8EF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35B9B563" w14:textId="77777777" w:rsidR="00F3713C" w:rsidRPr="00F3713C" w:rsidRDefault="00F3713C" w:rsidP="00F3713C">
            <w:pPr>
              <w:rPr>
                <w:rFonts w:ascii="Arial" w:hAnsi="Arial" w:cs="Arial"/>
                <w:sz w:val="18"/>
                <w:szCs w:val="18"/>
              </w:rPr>
            </w:pPr>
          </w:p>
        </w:tc>
      </w:tr>
      <w:tr w:rsidR="00F3713C" w:rsidRPr="00F3713C" w14:paraId="36F516FD" w14:textId="77777777" w:rsidTr="00F3713C">
        <w:trPr>
          <w:jc w:val="center"/>
        </w:trPr>
        <w:tc>
          <w:tcPr>
            <w:tcW w:w="1352" w:type="dxa"/>
            <w:tcBorders>
              <w:top w:val="nil"/>
              <w:left w:val="single" w:sz="4" w:space="0" w:color="auto"/>
              <w:bottom w:val="single" w:sz="4" w:space="0" w:color="auto"/>
              <w:right w:val="single" w:sz="4" w:space="0" w:color="auto"/>
            </w:tcBorders>
          </w:tcPr>
          <w:p w14:paraId="6442A4E7"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6BBD2455"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227B8B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8E6AE7B"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24C088A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0946BAE5"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797CA952"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E78AF97" w14:textId="77777777" w:rsidR="00F3713C" w:rsidRPr="00F3713C" w:rsidRDefault="00F3713C" w:rsidP="00F3713C">
            <w:pPr>
              <w:rPr>
                <w:rFonts w:ascii="Arial" w:hAnsi="Arial" w:cs="Arial"/>
                <w:sz w:val="18"/>
                <w:szCs w:val="18"/>
              </w:rPr>
            </w:pPr>
          </w:p>
        </w:tc>
      </w:tr>
      <w:tr w:rsidR="00F3713C" w:rsidRPr="00F3713C" w14:paraId="4E7BC60D" w14:textId="77777777" w:rsidTr="00F3713C">
        <w:trPr>
          <w:jc w:val="center"/>
        </w:trPr>
        <w:tc>
          <w:tcPr>
            <w:tcW w:w="1352" w:type="dxa"/>
            <w:tcBorders>
              <w:top w:val="nil"/>
              <w:left w:val="single" w:sz="4" w:space="0" w:color="auto"/>
              <w:bottom w:val="nil"/>
              <w:right w:val="single" w:sz="4" w:space="0" w:color="auto"/>
            </w:tcBorders>
          </w:tcPr>
          <w:p w14:paraId="737FA74C" w14:textId="77777777" w:rsidR="00F3713C" w:rsidRPr="00F3713C" w:rsidRDefault="00F3713C" w:rsidP="00F3713C">
            <w:pPr>
              <w:rPr>
                <w:rFonts w:ascii="Arial" w:hAnsi="Arial" w:cs="Arial"/>
                <w:sz w:val="18"/>
                <w:szCs w:val="18"/>
              </w:rPr>
            </w:pPr>
            <w:r w:rsidRPr="00F3713C">
              <w:rPr>
                <w:rFonts w:ascii="Arial" w:hAnsi="Arial" w:cs="Arial"/>
                <w:sz w:val="18"/>
                <w:szCs w:val="18"/>
              </w:rPr>
              <w:t>6.5D.2.2_1</w:t>
            </w:r>
          </w:p>
        </w:tc>
        <w:tc>
          <w:tcPr>
            <w:tcW w:w="4465" w:type="dxa"/>
            <w:tcBorders>
              <w:top w:val="nil"/>
              <w:left w:val="single" w:sz="4" w:space="0" w:color="auto"/>
              <w:bottom w:val="nil"/>
              <w:right w:val="single" w:sz="4" w:space="0" w:color="auto"/>
            </w:tcBorders>
          </w:tcPr>
          <w:p w14:paraId="03420214"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656694C"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0C124CA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513441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nil"/>
              <w:right w:val="single" w:sz="4" w:space="0" w:color="auto"/>
            </w:tcBorders>
          </w:tcPr>
          <w:p w14:paraId="3F27DA4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nil"/>
              <w:right w:val="single" w:sz="4" w:space="0" w:color="auto"/>
            </w:tcBorders>
          </w:tcPr>
          <w:p w14:paraId="76EDD146"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nil"/>
              <w:right w:val="single" w:sz="4" w:space="0" w:color="auto"/>
            </w:tcBorders>
          </w:tcPr>
          <w:p w14:paraId="1C825175" w14:textId="77777777" w:rsidR="00F3713C" w:rsidRPr="00F3713C" w:rsidRDefault="00F3713C" w:rsidP="00F3713C">
            <w:pPr>
              <w:rPr>
                <w:rFonts w:ascii="Arial" w:hAnsi="Arial" w:cs="Arial"/>
                <w:sz w:val="18"/>
                <w:szCs w:val="18"/>
              </w:rPr>
            </w:pPr>
          </w:p>
        </w:tc>
      </w:tr>
      <w:tr w:rsidR="00F3713C" w:rsidRPr="00F3713C" w14:paraId="231487DA" w14:textId="77777777" w:rsidTr="00F3713C">
        <w:trPr>
          <w:jc w:val="center"/>
        </w:trPr>
        <w:tc>
          <w:tcPr>
            <w:tcW w:w="1352" w:type="dxa"/>
            <w:tcBorders>
              <w:top w:val="nil"/>
              <w:left w:val="single" w:sz="4" w:space="0" w:color="auto"/>
              <w:bottom w:val="single" w:sz="4" w:space="0" w:color="auto"/>
              <w:right w:val="single" w:sz="4" w:space="0" w:color="auto"/>
            </w:tcBorders>
          </w:tcPr>
          <w:p w14:paraId="7D69C4AC"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5DAB0686"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05262F41"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4EF8BA9" w14:textId="77777777" w:rsidR="00F3713C" w:rsidRPr="00F3713C" w:rsidRDefault="00F3713C" w:rsidP="00F3713C">
            <w:pPr>
              <w:rPr>
                <w:rFonts w:ascii="Arial" w:hAnsi="Arial" w:cs="Arial"/>
                <w:sz w:val="18"/>
                <w:szCs w:val="18"/>
              </w:rPr>
            </w:pPr>
            <w:r w:rsidRPr="00F3713C">
              <w:rPr>
                <w:rFonts w:ascii="Arial" w:hAnsi="Arial" w:cs="Arial"/>
                <w:sz w:val="18"/>
                <w:szCs w:val="18"/>
              </w:rPr>
              <w:t>C179b</w:t>
            </w:r>
          </w:p>
        </w:tc>
        <w:tc>
          <w:tcPr>
            <w:tcW w:w="2969" w:type="dxa"/>
            <w:tcBorders>
              <w:top w:val="single" w:sz="4" w:space="0" w:color="auto"/>
              <w:left w:val="single" w:sz="4" w:space="0" w:color="auto"/>
              <w:bottom w:val="single" w:sz="4" w:space="0" w:color="auto"/>
              <w:right w:val="single" w:sz="4" w:space="0" w:color="auto"/>
            </w:tcBorders>
          </w:tcPr>
          <w:p w14:paraId="14CD8AF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SUL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2C5904E4"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E1D6C87"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79D95EBE" w14:textId="77777777" w:rsidR="00F3713C" w:rsidRPr="00F3713C" w:rsidRDefault="00F3713C" w:rsidP="00F3713C">
            <w:pPr>
              <w:rPr>
                <w:rFonts w:ascii="Arial" w:hAnsi="Arial" w:cs="Arial"/>
                <w:sz w:val="18"/>
                <w:szCs w:val="18"/>
              </w:rPr>
            </w:pPr>
          </w:p>
        </w:tc>
      </w:tr>
      <w:tr w:rsidR="00F3713C" w:rsidRPr="00F3713C" w14:paraId="7AC18A92" w14:textId="77777777" w:rsidTr="00F3713C">
        <w:trPr>
          <w:jc w:val="center"/>
        </w:trPr>
        <w:tc>
          <w:tcPr>
            <w:tcW w:w="1352" w:type="dxa"/>
            <w:tcBorders>
              <w:top w:val="nil"/>
              <w:left w:val="single" w:sz="4" w:space="0" w:color="auto"/>
              <w:bottom w:val="single" w:sz="4" w:space="0" w:color="auto"/>
              <w:right w:val="single" w:sz="4" w:space="0" w:color="auto"/>
            </w:tcBorders>
          </w:tcPr>
          <w:p w14:paraId="65AC6E2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6.5D.2.2_2</w:t>
            </w:r>
          </w:p>
        </w:tc>
        <w:tc>
          <w:tcPr>
            <w:tcW w:w="4465" w:type="dxa"/>
            <w:tcBorders>
              <w:top w:val="nil"/>
              <w:left w:val="single" w:sz="4" w:space="0" w:color="auto"/>
              <w:bottom w:val="single" w:sz="4" w:space="0" w:color="auto"/>
              <w:right w:val="single" w:sz="4" w:space="0" w:color="auto"/>
            </w:tcBorders>
          </w:tcPr>
          <w:p w14:paraId="230B3566"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0C525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3C0781F"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39CD424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1273D557"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00CC2BA6"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3B325E5"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39F73751"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DEDFA36" w14:textId="77777777" w:rsidR="00F3713C" w:rsidRPr="00F3713C" w:rsidRDefault="00F3713C" w:rsidP="00F3713C">
            <w:pPr>
              <w:rPr>
                <w:rFonts w:ascii="Arial" w:hAnsi="Arial" w:cs="Arial"/>
                <w:sz w:val="18"/>
                <w:szCs w:val="18"/>
              </w:rPr>
            </w:pPr>
            <w:r w:rsidRPr="00F3713C">
              <w:rPr>
                <w:rFonts w:ascii="Arial" w:hAnsi="Arial" w:cs="Arial"/>
                <w:sz w:val="18"/>
                <w:szCs w:val="18"/>
              </w:rPr>
              <w:t>6.5D.2.3</w:t>
            </w:r>
          </w:p>
        </w:tc>
        <w:tc>
          <w:tcPr>
            <w:tcW w:w="4465" w:type="dxa"/>
            <w:tcBorders>
              <w:top w:val="single" w:sz="4" w:space="0" w:color="auto"/>
              <w:left w:val="single" w:sz="4" w:space="0" w:color="auto"/>
              <w:bottom w:val="nil"/>
              <w:right w:val="single" w:sz="4" w:space="0" w:color="auto"/>
            </w:tcBorders>
            <w:hideMark/>
          </w:tcPr>
          <w:p w14:paraId="5DA4D2E4"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73B569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A767A15"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0E36688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5855926F"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65DF826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4A9B1165" w14:textId="77777777" w:rsidR="00F3713C" w:rsidRPr="00F3713C" w:rsidRDefault="00F3713C" w:rsidP="00F3713C">
            <w:pPr>
              <w:rPr>
                <w:rFonts w:ascii="Arial" w:hAnsi="Arial" w:cs="Arial"/>
                <w:sz w:val="18"/>
                <w:szCs w:val="18"/>
              </w:rPr>
            </w:pPr>
          </w:p>
        </w:tc>
      </w:tr>
      <w:tr w:rsidR="00F3713C" w:rsidRPr="00F3713C" w14:paraId="3949538F" w14:textId="77777777" w:rsidTr="00F3713C">
        <w:trPr>
          <w:jc w:val="center"/>
        </w:trPr>
        <w:tc>
          <w:tcPr>
            <w:tcW w:w="1352" w:type="dxa"/>
            <w:tcBorders>
              <w:top w:val="nil"/>
              <w:left w:val="single" w:sz="4" w:space="0" w:color="auto"/>
              <w:bottom w:val="single" w:sz="4" w:space="0" w:color="auto"/>
              <w:right w:val="single" w:sz="4" w:space="0" w:color="auto"/>
            </w:tcBorders>
          </w:tcPr>
          <w:p w14:paraId="5C120048" w14:textId="77777777" w:rsidR="00F3713C" w:rsidRPr="00F3713C" w:rsidRDefault="00F3713C" w:rsidP="00F3713C">
            <w:pPr>
              <w:rPr>
                <w:rFonts w:ascii="Arial" w:hAnsi="Arial" w:cs="Arial"/>
                <w:sz w:val="18"/>
                <w:szCs w:val="18"/>
              </w:rPr>
            </w:pPr>
            <w:r w:rsidRPr="00F3713C">
              <w:rPr>
                <w:rFonts w:ascii="Arial" w:hAnsi="Arial" w:cs="Arial"/>
                <w:sz w:val="18"/>
                <w:szCs w:val="18"/>
              </w:rPr>
              <w:t>6.5D.2.3_1</w:t>
            </w:r>
          </w:p>
        </w:tc>
        <w:tc>
          <w:tcPr>
            <w:tcW w:w="4465" w:type="dxa"/>
            <w:tcBorders>
              <w:top w:val="nil"/>
              <w:left w:val="single" w:sz="4" w:space="0" w:color="auto"/>
              <w:bottom w:val="single" w:sz="4" w:space="0" w:color="auto"/>
              <w:right w:val="single" w:sz="4" w:space="0" w:color="auto"/>
            </w:tcBorders>
          </w:tcPr>
          <w:p w14:paraId="39A1AC8A"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A64F09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D6DBA9F"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559D5EB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1146B2F3"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604BD769"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5893CDC1"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8DB988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4D1764BF" w14:textId="77777777" w:rsidR="00F3713C" w:rsidRPr="00F3713C" w:rsidRDefault="00F3713C" w:rsidP="00F3713C">
            <w:pPr>
              <w:rPr>
                <w:rFonts w:ascii="Arial" w:hAnsi="Arial" w:cs="Arial"/>
                <w:sz w:val="18"/>
                <w:szCs w:val="18"/>
              </w:rPr>
            </w:pPr>
            <w:r w:rsidRPr="00F3713C">
              <w:rPr>
                <w:rFonts w:ascii="Arial" w:hAnsi="Arial" w:cs="Arial"/>
                <w:sz w:val="18"/>
                <w:szCs w:val="18"/>
              </w:rPr>
              <w:t>6.5D.2.4.1</w:t>
            </w:r>
          </w:p>
        </w:tc>
        <w:tc>
          <w:tcPr>
            <w:tcW w:w="4465" w:type="dxa"/>
            <w:tcBorders>
              <w:top w:val="single" w:sz="4" w:space="0" w:color="auto"/>
              <w:left w:val="single" w:sz="4" w:space="0" w:color="auto"/>
              <w:bottom w:val="nil"/>
              <w:right w:val="single" w:sz="4" w:space="0" w:color="auto"/>
            </w:tcBorders>
            <w:hideMark/>
          </w:tcPr>
          <w:p w14:paraId="1580DE63"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BE03E2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4BC3A6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4184C2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232ED88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5736654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5CD81647" w14:textId="77777777" w:rsidR="00F3713C" w:rsidRPr="00F3713C" w:rsidRDefault="00F3713C" w:rsidP="00F3713C">
            <w:pPr>
              <w:rPr>
                <w:rFonts w:ascii="Arial" w:hAnsi="Arial" w:cs="Arial"/>
                <w:sz w:val="18"/>
                <w:szCs w:val="18"/>
              </w:rPr>
            </w:pPr>
          </w:p>
        </w:tc>
      </w:tr>
      <w:tr w:rsidR="00F3713C" w:rsidRPr="00F3713C" w14:paraId="4DD89C2D" w14:textId="77777777" w:rsidTr="00F3713C">
        <w:trPr>
          <w:jc w:val="center"/>
        </w:trPr>
        <w:tc>
          <w:tcPr>
            <w:tcW w:w="1352" w:type="dxa"/>
            <w:tcBorders>
              <w:top w:val="nil"/>
              <w:left w:val="single" w:sz="4" w:space="0" w:color="auto"/>
              <w:bottom w:val="single" w:sz="4" w:space="0" w:color="auto"/>
              <w:right w:val="single" w:sz="4" w:space="0" w:color="auto"/>
            </w:tcBorders>
          </w:tcPr>
          <w:p w14:paraId="4B78559A"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6278E2DD"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2A4240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E072862"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73A543D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262976B0"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1FBB0C17"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5CB9323" w14:textId="77777777" w:rsidR="00F3713C" w:rsidRPr="00F3713C" w:rsidRDefault="00F3713C" w:rsidP="00F3713C">
            <w:pPr>
              <w:rPr>
                <w:rFonts w:ascii="Arial" w:hAnsi="Arial" w:cs="Arial"/>
                <w:sz w:val="18"/>
                <w:szCs w:val="18"/>
              </w:rPr>
            </w:pPr>
          </w:p>
        </w:tc>
      </w:tr>
      <w:tr w:rsidR="00F3713C" w:rsidRPr="00F3713C" w14:paraId="02260A9F" w14:textId="77777777" w:rsidTr="00F3713C">
        <w:trPr>
          <w:jc w:val="center"/>
        </w:trPr>
        <w:tc>
          <w:tcPr>
            <w:tcW w:w="1352" w:type="dxa"/>
            <w:tcBorders>
              <w:top w:val="nil"/>
              <w:left w:val="single" w:sz="4" w:space="0" w:color="auto"/>
              <w:bottom w:val="single" w:sz="4" w:space="0" w:color="auto"/>
              <w:right w:val="single" w:sz="4" w:space="0" w:color="auto"/>
            </w:tcBorders>
          </w:tcPr>
          <w:p w14:paraId="09EC4ADC" w14:textId="77777777" w:rsidR="00F3713C" w:rsidRPr="00F3713C" w:rsidRDefault="00F3713C" w:rsidP="00F3713C">
            <w:pPr>
              <w:rPr>
                <w:rFonts w:ascii="Arial" w:hAnsi="Arial" w:cs="Arial"/>
                <w:sz w:val="18"/>
                <w:szCs w:val="18"/>
              </w:rPr>
            </w:pPr>
            <w:r w:rsidRPr="00F3713C">
              <w:rPr>
                <w:rFonts w:ascii="Arial" w:hAnsi="Arial" w:cs="Arial"/>
                <w:sz w:val="18"/>
                <w:szCs w:val="18"/>
              </w:rPr>
              <w:t>6.5D.2.4.1_1</w:t>
            </w:r>
          </w:p>
        </w:tc>
        <w:tc>
          <w:tcPr>
            <w:tcW w:w="4465" w:type="dxa"/>
            <w:tcBorders>
              <w:top w:val="nil"/>
              <w:left w:val="single" w:sz="4" w:space="0" w:color="auto"/>
              <w:bottom w:val="single" w:sz="4" w:space="0" w:color="auto"/>
              <w:right w:val="single" w:sz="4" w:space="0" w:color="auto"/>
            </w:tcBorders>
          </w:tcPr>
          <w:p w14:paraId="49008B99"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34F856D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627F29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59229B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single" w:sz="4" w:space="0" w:color="auto"/>
              <w:right w:val="single" w:sz="4" w:space="0" w:color="auto"/>
            </w:tcBorders>
          </w:tcPr>
          <w:p w14:paraId="4357981E"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single" w:sz="4" w:space="0" w:color="auto"/>
              <w:right w:val="single" w:sz="4" w:space="0" w:color="auto"/>
            </w:tcBorders>
          </w:tcPr>
          <w:p w14:paraId="12737EAF"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73CFB37F" w14:textId="77777777" w:rsidR="00F3713C" w:rsidRPr="00F3713C" w:rsidRDefault="00F3713C" w:rsidP="00F3713C">
            <w:pPr>
              <w:rPr>
                <w:rFonts w:ascii="Arial" w:hAnsi="Arial" w:cs="Arial"/>
                <w:sz w:val="18"/>
                <w:szCs w:val="18"/>
              </w:rPr>
            </w:pPr>
          </w:p>
        </w:tc>
      </w:tr>
      <w:tr w:rsidR="00F3713C" w:rsidRPr="00F3713C" w14:paraId="3EE80713" w14:textId="77777777" w:rsidTr="00F3713C">
        <w:trPr>
          <w:jc w:val="center"/>
        </w:trPr>
        <w:tc>
          <w:tcPr>
            <w:tcW w:w="1352" w:type="dxa"/>
            <w:tcBorders>
              <w:top w:val="nil"/>
              <w:left w:val="single" w:sz="4" w:space="0" w:color="auto"/>
              <w:bottom w:val="single" w:sz="4" w:space="0" w:color="auto"/>
              <w:right w:val="single" w:sz="4" w:space="0" w:color="auto"/>
            </w:tcBorders>
          </w:tcPr>
          <w:p w14:paraId="0872366E" w14:textId="77777777" w:rsidR="00F3713C" w:rsidRPr="00F3713C" w:rsidRDefault="00F3713C" w:rsidP="00F3713C">
            <w:pPr>
              <w:rPr>
                <w:rFonts w:ascii="Arial" w:hAnsi="Arial" w:cs="Arial"/>
                <w:sz w:val="18"/>
                <w:szCs w:val="18"/>
              </w:rPr>
            </w:pPr>
            <w:r w:rsidRPr="00F3713C">
              <w:rPr>
                <w:rFonts w:ascii="Arial" w:hAnsi="Arial" w:cs="Arial"/>
                <w:sz w:val="18"/>
                <w:szCs w:val="18"/>
              </w:rPr>
              <w:t>6.5D.2.4.1_2</w:t>
            </w:r>
          </w:p>
        </w:tc>
        <w:tc>
          <w:tcPr>
            <w:tcW w:w="4465" w:type="dxa"/>
            <w:tcBorders>
              <w:top w:val="nil"/>
              <w:left w:val="single" w:sz="4" w:space="0" w:color="auto"/>
              <w:bottom w:val="single" w:sz="4" w:space="0" w:color="auto"/>
              <w:right w:val="single" w:sz="4" w:space="0" w:color="auto"/>
            </w:tcBorders>
          </w:tcPr>
          <w:p w14:paraId="209EC413"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5D4DA8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1CFF1CD"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317C20A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01FC5F83"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49E8DFB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5DB08AA"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B5A5D45"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66428E9" w14:textId="77777777" w:rsidR="00F3713C" w:rsidRPr="00F3713C" w:rsidRDefault="00F3713C" w:rsidP="00F3713C">
            <w:pPr>
              <w:rPr>
                <w:rFonts w:ascii="Arial" w:hAnsi="Arial" w:cs="Arial"/>
                <w:sz w:val="18"/>
                <w:szCs w:val="18"/>
              </w:rPr>
            </w:pPr>
            <w:r w:rsidRPr="00F3713C">
              <w:rPr>
                <w:rFonts w:ascii="Arial" w:hAnsi="Arial" w:cs="Arial"/>
                <w:sz w:val="18"/>
                <w:szCs w:val="18"/>
              </w:rPr>
              <w:t>6.5D.2.4.2</w:t>
            </w:r>
          </w:p>
        </w:tc>
        <w:tc>
          <w:tcPr>
            <w:tcW w:w="4465" w:type="dxa"/>
            <w:tcBorders>
              <w:top w:val="single" w:sz="4" w:space="0" w:color="auto"/>
              <w:left w:val="single" w:sz="4" w:space="0" w:color="auto"/>
              <w:bottom w:val="nil"/>
              <w:right w:val="single" w:sz="4" w:space="0" w:color="auto"/>
            </w:tcBorders>
            <w:hideMark/>
          </w:tcPr>
          <w:p w14:paraId="2B8257A6" w14:textId="77777777" w:rsidR="00F3713C" w:rsidRPr="00BF772C" w:rsidRDefault="00F3713C" w:rsidP="00F3713C">
            <w:pPr>
              <w:rPr>
                <w:rFonts w:ascii="Arial" w:hAnsi="Arial" w:cs="Arial"/>
                <w:sz w:val="18"/>
                <w:szCs w:val="18"/>
                <w:lang w:val="pt-PT"/>
              </w:rPr>
            </w:pPr>
            <w:r w:rsidRPr="00BF772C">
              <w:rPr>
                <w:rFonts w:ascii="Arial" w:hAnsi="Arial" w:cs="Arial"/>
                <w:sz w:val="18"/>
                <w:szCs w:val="18"/>
                <w:lang w:val="pt-PT"/>
              </w:rP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2694F7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D19C7F1"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118483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5B97FDE9"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70F4C4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7931175E" w14:textId="77777777" w:rsidR="00F3713C" w:rsidRPr="00F3713C" w:rsidRDefault="00F3713C" w:rsidP="00F3713C">
            <w:pPr>
              <w:rPr>
                <w:rFonts w:ascii="Arial" w:hAnsi="Arial" w:cs="Arial"/>
                <w:sz w:val="18"/>
                <w:szCs w:val="18"/>
              </w:rPr>
            </w:pPr>
          </w:p>
        </w:tc>
      </w:tr>
      <w:tr w:rsidR="00F3713C" w:rsidRPr="00F3713C" w14:paraId="1245A0E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4B8FE1B" w14:textId="77777777" w:rsidR="00F3713C" w:rsidRPr="00F3713C" w:rsidRDefault="00F3713C" w:rsidP="00F3713C">
            <w:pPr>
              <w:rPr>
                <w:rFonts w:ascii="Arial" w:hAnsi="Arial" w:cs="Arial"/>
                <w:sz w:val="18"/>
                <w:szCs w:val="18"/>
              </w:rPr>
            </w:pPr>
            <w:r w:rsidRPr="00F3713C">
              <w:rPr>
                <w:rFonts w:ascii="Arial" w:hAnsi="Arial" w:cs="Arial"/>
                <w:sz w:val="18"/>
                <w:szCs w:val="18"/>
              </w:rPr>
              <w:t>6.5D.2.4.2_1</w:t>
            </w:r>
          </w:p>
        </w:tc>
        <w:tc>
          <w:tcPr>
            <w:tcW w:w="4465" w:type="dxa"/>
            <w:tcBorders>
              <w:top w:val="single" w:sz="4" w:space="0" w:color="auto"/>
              <w:left w:val="single" w:sz="4" w:space="0" w:color="auto"/>
              <w:bottom w:val="single" w:sz="4" w:space="0" w:color="auto"/>
              <w:right w:val="single" w:sz="4" w:space="0" w:color="auto"/>
            </w:tcBorders>
          </w:tcPr>
          <w:p w14:paraId="47F903C9"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SUL with UL MIMO</w:t>
            </w:r>
          </w:p>
        </w:tc>
        <w:tc>
          <w:tcPr>
            <w:tcW w:w="852" w:type="dxa"/>
            <w:tcBorders>
              <w:top w:val="single" w:sz="4" w:space="0" w:color="auto"/>
              <w:left w:val="single" w:sz="4" w:space="0" w:color="auto"/>
              <w:bottom w:val="single" w:sz="4" w:space="0" w:color="auto"/>
              <w:right w:val="single" w:sz="4" w:space="0" w:color="auto"/>
            </w:tcBorders>
          </w:tcPr>
          <w:p w14:paraId="371315C7"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2375260"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4F6019F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D12AE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57683B7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BDD949" w14:textId="77777777" w:rsidR="00F3713C" w:rsidRPr="00F3713C" w:rsidRDefault="00F3713C" w:rsidP="00F3713C">
            <w:pPr>
              <w:rPr>
                <w:rFonts w:ascii="Arial" w:hAnsi="Arial" w:cs="Arial"/>
                <w:sz w:val="18"/>
                <w:szCs w:val="18"/>
              </w:rPr>
            </w:pPr>
          </w:p>
        </w:tc>
      </w:tr>
      <w:tr w:rsidR="00F3713C" w:rsidRPr="00F3713C" w14:paraId="3BB78A9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43BBB62" w14:textId="77777777" w:rsidR="00F3713C" w:rsidRPr="00F3713C" w:rsidRDefault="00F3713C" w:rsidP="00F3713C">
            <w:pPr>
              <w:rPr>
                <w:rFonts w:ascii="Arial" w:hAnsi="Arial" w:cs="Arial"/>
                <w:sz w:val="18"/>
                <w:szCs w:val="18"/>
              </w:rPr>
            </w:pPr>
            <w:r w:rsidRPr="00F3713C">
              <w:rPr>
                <w:rFonts w:ascii="Arial" w:hAnsi="Arial" w:cs="Arial"/>
                <w:sz w:val="18"/>
                <w:szCs w:val="18"/>
              </w:rPr>
              <w:t>6.5D.2.4.2_2</w:t>
            </w:r>
          </w:p>
        </w:tc>
        <w:tc>
          <w:tcPr>
            <w:tcW w:w="4465" w:type="dxa"/>
            <w:tcBorders>
              <w:top w:val="single" w:sz="4" w:space="0" w:color="auto"/>
              <w:left w:val="single" w:sz="4" w:space="0" w:color="auto"/>
              <w:bottom w:val="single" w:sz="4" w:space="0" w:color="auto"/>
              <w:right w:val="single" w:sz="4" w:space="0" w:color="auto"/>
            </w:tcBorders>
          </w:tcPr>
          <w:p w14:paraId="529047D0"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1FCCA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2FB178E"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05C38A3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399A1B79"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681CD35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4E4770A"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D1FDD6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B4C48B4" w14:textId="77777777" w:rsidR="00F3713C" w:rsidRPr="00F3713C" w:rsidRDefault="00F3713C" w:rsidP="00F3713C">
            <w:pPr>
              <w:rPr>
                <w:rFonts w:ascii="Arial" w:hAnsi="Arial" w:cs="Arial"/>
                <w:sz w:val="18"/>
                <w:szCs w:val="18"/>
              </w:rPr>
            </w:pPr>
            <w:r w:rsidRPr="00F3713C">
              <w:rPr>
                <w:rFonts w:ascii="Arial" w:hAnsi="Arial" w:cs="Arial"/>
                <w:sz w:val="18"/>
                <w:szCs w:val="18"/>
              </w:rPr>
              <w:t>6.5D.3.1</w:t>
            </w:r>
          </w:p>
        </w:tc>
        <w:tc>
          <w:tcPr>
            <w:tcW w:w="4465" w:type="dxa"/>
            <w:tcBorders>
              <w:top w:val="single" w:sz="4" w:space="0" w:color="auto"/>
              <w:left w:val="single" w:sz="4" w:space="0" w:color="auto"/>
              <w:bottom w:val="single" w:sz="4" w:space="0" w:color="auto"/>
              <w:right w:val="single" w:sz="4" w:space="0" w:color="auto"/>
            </w:tcBorders>
            <w:hideMark/>
          </w:tcPr>
          <w:p w14:paraId="088DDB50"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234F33" w14:textId="77777777" w:rsidR="00F3713C" w:rsidRPr="00F3713C" w:rsidRDefault="00F3713C" w:rsidP="00F3713C">
            <w:pPr>
              <w:rPr>
                <w:rFonts w:ascii="Arial" w:hAnsi="Arial" w:cs="Arial"/>
                <w:sz w:val="18"/>
                <w:szCs w:val="18"/>
              </w:rPr>
            </w:pPr>
            <w:r w:rsidRPr="00F3713C">
              <w:rPr>
                <w:rFonts w:ascii="Arial" w:hAnsi="Arial" w:cs="Arial"/>
                <w:sz w:val="18"/>
                <w:szCs w:val="18"/>
              </w:rPr>
              <w:t>Rel-15 only</w:t>
            </w:r>
          </w:p>
        </w:tc>
        <w:tc>
          <w:tcPr>
            <w:tcW w:w="1130" w:type="dxa"/>
            <w:tcBorders>
              <w:top w:val="single" w:sz="4" w:space="0" w:color="auto"/>
              <w:left w:val="single" w:sz="4" w:space="0" w:color="auto"/>
              <w:bottom w:val="single" w:sz="4" w:space="0" w:color="auto"/>
              <w:right w:val="single" w:sz="4" w:space="0" w:color="auto"/>
            </w:tcBorders>
            <w:hideMark/>
          </w:tcPr>
          <w:p w14:paraId="76A227C6"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5DCC56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8CC3D3"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5041483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37C92FD" w14:textId="77777777" w:rsidR="00F3713C" w:rsidRPr="00F3713C" w:rsidRDefault="00F3713C" w:rsidP="00F3713C">
            <w:pPr>
              <w:rPr>
                <w:rFonts w:ascii="Arial" w:hAnsi="Arial" w:cs="Arial"/>
                <w:sz w:val="18"/>
                <w:szCs w:val="18"/>
              </w:rPr>
            </w:pPr>
          </w:p>
        </w:tc>
      </w:tr>
      <w:tr w:rsidR="00F3713C" w:rsidRPr="00F3713C" w14:paraId="2681BAC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A7DD565" w14:textId="77777777" w:rsidR="00F3713C" w:rsidRPr="00F3713C" w:rsidRDefault="00F3713C" w:rsidP="00F3713C">
            <w:pPr>
              <w:rPr>
                <w:rFonts w:ascii="Arial" w:hAnsi="Arial" w:cs="Arial"/>
                <w:sz w:val="18"/>
                <w:szCs w:val="18"/>
              </w:rPr>
            </w:pPr>
            <w:r w:rsidRPr="00F3713C">
              <w:rPr>
                <w:rFonts w:ascii="Arial" w:hAnsi="Arial" w:cs="Arial"/>
                <w:sz w:val="18"/>
                <w:szCs w:val="18"/>
              </w:rPr>
              <w:t>6.5D.3.2</w:t>
            </w:r>
          </w:p>
        </w:tc>
        <w:tc>
          <w:tcPr>
            <w:tcW w:w="4465" w:type="dxa"/>
            <w:tcBorders>
              <w:top w:val="single" w:sz="4" w:space="0" w:color="auto"/>
              <w:left w:val="single" w:sz="4" w:space="0" w:color="auto"/>
              <w:bottom w:val="single" w:sz="4" w:space="0" w:color="auto"/>
              <w:right w:val="single" w:sz="4" w:space="0" w:color="auto"/>
            </w:tcBorders>
            <w:hideMark/>
          </w:tcPr>
          <w:p w14:paraId="68704BC5"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717BABB" w14:textId="77777777" w:rsidR="00F3713C" w:rsidRPr="00F3713C" w:rsidRDefault="00F3713C" w:rsidP="00F3713C">
            <w:pPr>
              <w:rPr>
                <w:rFonts w:ascii="Arial" w:hAnsi="Arial" w:cs="Arial"/>
                <w:sz w:val="18"/>
                <w:szCs w:val="18"/>
              </w:rPr>
            </w:pPr>
            <w:r w:rsidRPr="00F3713C">
              <w:rPr>
                <w:rFonts w:ascii="Arial" w:hAnsi="Arial" w:cs="Arial"/>
                <w:sz w:val="18"/>
                <w:szCs w:val="18"/>
              </w:rPr>
              <w:t>Rel-15 only</w:t>
            </w:r>
          </w:p>
        </w:tc>
        <w:tc>
          <w:tcPr>
            <w:tcW w:w="1130" w:type="dxa"/>
            <w:tcBorders>
              <w:top w:val="single" w:sz="4" w:space="0" w:color="auto"/>
              <w:left w:val="single" w:sz="4" w:space="0" w:color="auto"/>
              <w:bottom w:val="single" w:sz="4" w:space="0" w:color="auto"/>
              <w:right w:val="single" w:sz="4" w:space="0" w:color="auto"/>
            </w:tcBorders>
            <w:hideMark/>
          </w:tcPr>
          <w:p w14:paraId="24635C92"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2E30F3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CB0047"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25D67B1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03CC5EC" w14:textId="77777777" w:rsidR="00F3713C" w:rsidRPr="00F3713C" w:rsidRDefault="00F3713C" w:rsidP="00F3713C">
            <w:pPr>
              <w:rPr>
                <w:rFonts w:ascii="Arial" w:hAnsi="Arial" w:cs="Arial"/>
                <w:sz w:val="18"/>
                <w:szCs w:val="18"/>
              </w:rPr>
            </w:pPr>
          </w:p>
        </w:tc>
      </w:tr>
      <w:tr w:rsidR="00F3713C" w:rsidRPr="00F3713C" w14:paraId="7A70FED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9E798DE"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6.5D.3.3</w:t>
            </w:r>
          </w:p>
        </w:tc>
        <w:tc>
          <w:tcPr>
            <w:tcW w:w="4465" w:type="dxa"/>
            <w:tcBorders>
              <w:top w:val="single" w:sz="4" w:space="0" w:color="auto"/>
              <w:left w:val="single" w:sz="4" w:space="0" w:color="auto"/>
              <w:bottom w:val="single" w:sz="4" w:space="0" w:color="auto"/>
              <w:right w:val="single" w:sz="4" w:space="0" w:color="auto"/>
            </w:tcBorders>
            <w:hideMark/>
          </w:tcPr>
          <w:p w14:paraId="24E07369"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1B85929" w14:textId="77777777" w:rsidR="00F3713C" w:rsidRPr="00F3713C" w:rsidRDefault="00F3713C" w:rsidP="00F3713C">
            <w:pPr>
              <w:rPr>
                <w:rFonts w:ascii="Arial" w:hAnsi="Arial" w:cs="Arial"/>
                <w:sz w:val="18"/>
                <w:szCs w:val="18"/>
              </w:rPr>
            </w:pPr>
            <w:r w:rsidRPr="00F3713C">
              <w:rPr>
                <w:rFonts w:ascii="Arial" w:hAnsi="Arial" w:cs="Arial"/>
                <w:sz w:val="18"/>
                <w:szCs w:val="18"/>
              </w:rPr>
              <w:t>Rel-15 only</w:t>
            </w:r>
          </w:p>
        </w:tc>
        <w:tc>
          <w:tcPr>
            <w:tcW w:w="1130" w:type="dxa"/>
            <w:tcBorders>
              <w:top w:val="single" w:sz="4" w:space="0" w:color="auto"/>
              <w:left w:val="single" w:sz="4" w:space="0" w:color="auto"/>
              <w:bottom w:val="single" w:sz="4" w:space="0" w:color="auto"/>
              <w:right w:val="single" w:sz="4" w:space="0" w:color="auto"/>
            </w:tcBorders>
            <w:hideMark/>
          </w:tcPr>
          <w:p w14:paraId="284167D1"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7038824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EBF22E"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70B6B4B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3EA5F2" w14:textId="77777777" w:rsidR="00F3713C" w:rsidRPr="00F3713C" w:rsidRDefault="00F3713C" w:rsidP="00F3713C">
            <w:pPr>
              <w:rPr>
                <w:rFonts w:ascii="Arial" w:hAnsi="Arial" w:cs="Arial"/>
                <w:sz w:val="18"/>
                <w:szCs w:val="18"/>
              </w:rPr>
            </w:pPr>
          </w:p>
        </w:tc>
      </w:tr>
      <w:tr w:rsidR="00F3713C" w:rsidRPr="00F3713C" w14:paraId="283A260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5BEE6F33" w14:textId="77777777" w:rsidR="00F3713C" w:rsidRPr="00F3713C" w:rsidRDefault="00F3713C" w:rsidP="00F3713C">
            <w:pPr>
              <w:rPr>
                <w:rFonts w:ascii="Arial" w:hAnsi="Arial" w:cs="Arial"/>
                <w:sz w:val="18"/>
                <w:szCs w:val="18"/>
              </w:rPr>
            </w:pPr>
            <w:r w:rsidRPr="00F3713C">
              <w:rPr>
                <w:rFonts w:ascii="Arial" w:hAnsi="Arial" w:cs="Arial"/>
                <w:sz w:val="18"/>
                <w:szCs w:val="18"/>
              </w:rPr>
              <w:t>6.5D.3_1.1</w:t>
            </w:r>
          </w:p>
        </w:tc>
        <w:tc>
          <w:tcPr>
            <w:tcW w:w="4465" w:type="dxa"/>
            <w:tcBorders>
              <w:top w:val="single" w:sz="4" w:space="0" w:color="auto"/>
              <w:left w:val="single" w:sz="4" w:space="0" w:color="auto"/>
              <w:bottom w:val="nil"/>
              <w:right w:val="single" w:sz="4" w:space="0" w:color="auto"/>
            </w:tcBorders>
            <w:hideMark/>
          </w:tcPr>
          <w:p w14:paraId="652CEEBC"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7CFA22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438B7AD2"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58F391E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1331D717"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7A15445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1CEC16FA" w14:textId="77777777" w:rsidR="00F3713C" w:rsidRPr="00F3713C" w:rsidRDefault="00F3713C" w:rsidP="00F3713C">
            <w:pPr>
              <w:rPr>
                <w:rFonts w:ascii="Arial" w:hAnsi="Arial" w:cs="Arial"/>
                <w:sz w:val="18"/>
                <w:szCs w:val="18"/>
              </w:rPr>
            </w:pPr>
          </w:p>
        </w:tc>
      </w:tr>
      <w:tr w:rsidR="00F3713C" w:rsidRPr="00F3713C" w14:paraId="1E6088B5" w14:textId="77777777" w:rsidTr="00F3713C">
        <w:trPr>
          <w:jc w:val="center"/>
        </w:trPr>
        <w:tc>
          <w:tcPr>
            <w:tcW w:w="1352" w:type="dxa"/>
            <w:tcBorders>
              <w:top w:val="nil"/>
              <w:left w:val="single" w:sz="4" w:space="0" w:color="auto"/>
              <w:bottom w:val="single" w:sz="4" w:space="0" w:color="auto"/>
              <w:right w:val="single" w:sz="4" w:space="0" w:color="auto"/>
            </w:tcBorders>
          </w:tcPr>
          <w:p w14:paraId="59D28129"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7BB1E3D3"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727DFF00"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6AC8BD3"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047CFBF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49DBE6AF"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142DB63F"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8B54D3A" w14:textId="77777777" w:rsidR="00F3713C" w:rsidRPr="00F3713C" w:rsidRDefault="00F3713C" w:rsidP="00F3713C">
            <w:pPr>
              <w:rPr>
                <w:rFonts w:ascii="Arial" w:hAnsi="Arial" w:cs="Arial"/>
                <w:sz w:val="18"/>
                <w:szCs w:val="18"/>
              </w:rPr>
            </w:pPr>
          </w:p>
        </w:tc>
      </w:tr>
      <w:tr w:rsidR="00F3713C" w:rsidRPr="00F3713C" w14:paraId="06C7F6A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78694B09" w14:textId="77777777" w:rsidR="00F3713C" w:rsidRPr="00F3713C" w:rsidRDefault="00F3713C" w:rsidP="00F3713C">
            <w:pPr>
              <w:rPr>
                <w:rFonts w:ascii="Arial" w:hAnsi="Arial" w:cs="Arial"/>
                <w:sz w:val="18"/>
                <w:szCs w:val="18"/>
              </w:rPr>
            </w:pPr>
            <w:r w:rsidRPr="00F3713C">
              <w:rPr>
                <w:rFonts w:ascii="Arial" w:hAnsi="Arial" w:cs="Arial"/>
                <w:sz w:val="18"/>
                <w:szCs w:val="18"/>
              </w:rPr>
              <w:t>6.5D.3_1.2</w:t>
            </w:r>
          </w:p>
        </w:tc>
        <w:tc>
          <w:tcPr>
            <w:tcW w:w="4465" w:type="dxa"/>
            <w:tcBorders>
              <w:top w:val="single" w:sz="4" w:space="0" w:color="auto"/>
              <w:left w:val="single" w:sz="4" w:space="0" w:color="auto"/>
              <w:bottom w:val="nil"/>
              <w:right w:val="single" w:sz="4" w:space="0" w:color="auto"/>
            </w:tcBorders>
            <w:hideMark/>
          </w:tcPr>
          <w:p w14:paraId="7A709CD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D3CE434"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340B767C"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6CD337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793CFDFA"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33E8492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714BDF71" w14:textId="77777777" w:rsidR="00F3713C" w:rsidRPr="00F3713C" w:rsidRDefault="00F3713C" w:rsidP="00F3713C">
            <w:pPr>
              <w:rPr>
                <w:rFonts w:ascii="Arial" w:hAnsi="Arial" w:cs="Arial"/>
                <w:sz w:val="18"/>
                <w:szCs w:val="18"/>
              </w:rPr>
            </w:pPr>
          </w:p>
        </w:tc>
      </w:tr>
      <w:tr w:rsidR="00F3713C" w:rsidRPr="00F3713C" w14:paraId="3C83220F" w14:textId="77777777" w:rsidTr="00F3713C">
        <w:trPr>
          <w:jc w:val="center"/>
        </w:trPr>
        <w:tc>
          <w:tcPr>
            <w:tcW w:w="1352" w:type="dxa"/>
            <w:tcBorders>
              <w:top w:val="nil"/>
              <w:left w:val="single" w:sz="4" w:space="0" w:color="auto"/>
              <w:bottom w:val="single" w:sz="4" w:space="0" w:color="auto"/>
              <w:right w:val="single" w:sz="4" w:space="0" w:color="auto"/>
            </w:tcBorders>
          </w:tcPr>
          <w:p w14:paraId="404F11CE"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346AE633"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040E0E9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A537FF1"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6060116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60884F84"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85F7682"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1524739" w14:textId="77777777" w:rsidR="00F3713C" w:rsidRPr="00F3713C" w:rsidRDefault="00F3713C" w:rsidP="00F3713C">
            <w:pPr>
              <w:rPr>
                <w:rFonts w:ascii="Arial" w:hAnsi="Arial" w:cs="Arial"/>
                <w:sz w:val="18"/>
                <w:szCs w:val="18"/>
              </w:rPr>
            </w:pPr>
          </w:p>
        </w:tc>
      </w:tr>
      <w:tr w:rsidR="00F3713C" w:rsidRPr="00F3713C" w14:paraId="51CD0E08"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DBE76D0" w14:textId="77777777" w:rsidR="00F3713C" w:rsidRPr="00F3713C" w:rsidRDefault="00F3713C" w:rsidP="00F3713C">
            <w:pPr>
              <w:rPr>
                <w:rFonts w:ascii="Arial" w:hAnsi="Arial" w:cs="Arial"/>
                <w:sz w:val="18"/>
                <w:szCs w:val="18"/>
              </w:rPr>
            </w:pPr>
            <w:r w:rsidRPr="00F3713C">
              <w:rPr>
                <w:rFonts w:ascii="Arial" w:hAnsi="Arial" w:cs="Arial"/>
                <w:sz w:val="18"/>
                <w:szCs w:val="18"/>
              </w:rPr>
              <w:t>6.5D.3_1.3</w:t>
            </w:r>
          </w:p>
        </w:tc>
        <w:tc>
          <w:tcPr>
            <w:tcW w:w="4465" w:type="dxa"/>
            <w:tcBorders>
              <w:top w:val="single" w:sz="4" w:space="0" w:color="auto"/>
              <w:left w:val="single" w:sz="4" w:space="0" w:color="auto"/>
              <w:bottom w:val="nil"/>
              <w:right w:val="single" w:sz="4" w:space="0" w:color="auto"/>
            </w:tcBorders>
            <w:hideMark/>
          </w:tcPr>
          <w:p w14:paraId="5EE0C97A"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09E24D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7DF80592"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2EFABE8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646C310F"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25A2FB7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7896F1F4" w14:textId="77777777" w:rsidR="00F3713C" w:rsidRPr="00F3713C" w:rsidRDefault="00F3713C" w:rsidP="00F3713C">
            <w:pPr>
              <w:rPr>
                <w:rFonts w:ascii="Arial" w:hAnsi="Arial" w:cs="Arial"/>
                <w:sz w:val="18"/>
                <w:szCs w:val="18"/>
              </w:rPr>
            </w:pPr>
          </w:p>
        </w:tc>
      </w:tr>
      <w:tr w:rsidR="00F3713C" w:rsidRPr="00F3713C" w14:paraId="1D1CAD36" w14:textId="77777777" w:rsidTr="00F3713C">
        <w:trPr>
          <w:jc w:val="center"/>
        </w:trPr>
        <w:tc>
          <w:tcPr>
            <w:tcW w:w="1352" w:type="dxa"/>
            <w:tcBorders>
              <w:top w:val="nil"/>
              <w:left w:val="single" w:sz="4" w:space="0" w:color="auto"/>
              <w:bottom w:val="single" w:sz="4" w:space="0" w:color="auto"/>
              <w:right w:val="single" w:sz="4" w:space="0" w:color="auto"/>
            </w:tcBorders>
          </w:tcPr>
          <w:p w14:paraId="42A0346E"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17082C8A"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2FA1760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03A112F"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2EB210B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003811C1"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020DC15B"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4BF61ED" w14:textId="77777777" w:rsidR="00F3713C" w:rsidRPr="00F3713C" w:rsidRDefault="00F3713C" w:rsidP="00F3713C">
            <w:pPr>
              <w:rPr>
                <w:rFonts w:ascii="Arial" w:hAnsi="Arial" w:cs="Arial"/>
                <w:sz w:val="18"/>
                <w:szCs w:val="18"/>
              </w:rPr>
            </w:pPr>
          </w:p>
        </w:tc>
      </w:tr>
      <w:tr w:rsidR="00F3713C" w:rsidRPr="00F3713C" w14:paraId="3C06FC8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02DA849" w14:textId="77777777" w:rsidR="00F3713C" w:rsidRPr="00F3713C" w:rsidRDefault="00F3713C" w:rsidP="00F3713C">
            <w:pPr>
              <w:rPr>
                <w:rFonts w:ascii="Arial" w:hAnsi="Arial" w:cs="Arial"/>
                <w:sz w:val="18"/>
                <w:szCs w:val="18"/>
              </w:rPr>
            </w:pPr>
            <w:r w:rsidRPr="00F3713C">
              <w:rPr>
                <w:rFonts w:ascii="Arial" w:hAnsi="Arial" w:cs="Arial"/>
                <w:sz w:val="18"/>
                <w:szCs w:val="18"/>
              </w:rPr>
              <w:t>6.5D.3_2.1</w:t>
            </w:r>
          </w:p>
        </w:tc>
        <w:tc>
          <w:tcPr>
            <w:tcW w:w="4465" w:type="dxa"/>
            <w:tcBorders>
              <w:top w:val="single" w:sz="4" w:space="0" w:color="auto"/>
              <w:left w:val="single" w:sz="4" w:space="0" w:color="auto"/>
              <w:bottom w:val="single" w:sz="4" w:space="0" w:color="auto"/>
              <w:right w:val="single" w:sz="4" w:space="0" w:color="auto"/>
            </w:tcBorders>
          </w:tcPr>
          <w:p w14:paraId="229DF727"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11F45B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7C37B2A"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158DEB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65C264"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FDF45F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8C64E3" w14:textId="77777777" w:rsidR="00F3713C" w:rsidRPr="00F3713C" w:rsidRDefault="00F3713C" w:rsidP="00F3713C">
            <w:pPr>
              <w:rPr>
                <w:rFonts w:ascii="Arial" w:hAnsi="Arial" w:cs="Arial"/>
                <w:sz w:val="18"/>
                <w:szCs w:val="18"/>
              </w:rPr>
            </w:pPr>
          </w:p>
        </w:tc>
      </w:tr>
      <w:tr w:rsidR="00F3713C" w:rsidRPr="00F3713C" w14:paraId="7B3C062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311C8DC" w14:textId="77777777" w:rsidR="00F3713C" w:rsidRPr="00F3713C" w:rsidRDefault="00F3713C" w:rsidP="00F3713C">
            <w:pPr>
              <w:rPr>
                <w:rFonts w:ascii="Arial" w:hAnsi="Arial" w:cs="Arial"/>
                <w:sz w:val="18"/>
                <w:szCs w:val="18"/>
              </w:rPr>
            </w:pPr>
            <w:r w:rsidRPr="00F3713C">
              <w:rPr>
                <w:rFonts w:ascii="Arial" w:hAnsi="Arial" w:cs="Arial"/>
                <w:sz w:val="18"/>
                <w:szCs w:val="18"/>
              </w:rPr>
              <w:t>6.5D.3_2.2</w:t>
            </w:r>
          </w:p>
        </w:tc>
        <w:tc>
          <w:tcPr>
            <w:tcW w:w="4465" w:type="dxa"/>
            <w:tcBorders>
              <w:top w:val="single" w:sz="4" w:space="0" w:color="auto"/>
              <w:left w:val="single" w:sz="4" w:space="0" w:color="auto"/>
              <w:bottom w:val="single" w:sz="4" w:space="0" w:color="auto"/>
              <w:right w:val="single" w:sz="4" w:space="0" w:color="auto"/>
            </w:tcBorders>
          </w:tcPr>
          <w:p w14:paraId="0C53A4A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7FDF359C"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118974F"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771926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0B72E7"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1440C2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939807" w14:textId="77777777" w:rsidR="00F3713C" w:rsidRPr="00F3713C" w:rsidRDefault="00F3713C" w:rsidP="00F3713C">
            <w:pPr>
              <w:rPr>
                <w:rFonts w:ascii="Arial" w:hAnsi="Arial" w:cs="Arial"/>
                <w:sz w:val="18"/>
                <w:szCs w:val="18"/>
              </w:rPr>
            </w:pPr>
          </w:p>
        </w:tc>
      </w:tr>
      <w:tr w:rsidR="00F3713C" w:rsidRPr="00F3713C" w14:paraId="14FE303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C5FC8C" w14:textId="77777777" w:rsidR="00F3713C" w:rsidRPr="00F3713C" w:rsidRDefault="00F3713C" w:rsidP="00F3713C">
            <w:pPr>
              <w:rPr>
                <w:rFonts w:ascii="Arial" w:hAnsi="Arial" w:cs="Arial"/>
                <w:sz w:val="18"/>
                <w:szCs w:val="18"/>
              </w:rPr>
            </w:pPr>
            <w:r w:rsidRPr="00F3713C">
              <w:rPr>
                <w:rFonts w:ascii="Arial" w:hAnsi="Arial" w:cs="Arial"/>
                <w:sz w:val="18"/>
                <w:szCs w:val="18"/>
              </w:rPr>
              <w:t>6.5D.3_2.3</w:t>
            </w:r>
          </w:p>
        </w:tc>
        <w:tc>
          <w:tcPr>
            <w:tcW w:w="4465" w:type="dxa"/>
            <w:tcBorders>
              <w:top w:val="single" w:sz="4" w:space="0" w:color="auto"/>
              <w:left w:val="single" w:sz="4" w:space="0" w:color="auto"/>
              <w:bottom w:val="single" w:sz="4" w:space="0" w:color="auto"/>
              <w:right w:val="single" w:sz="4" w:space="0" w:color="auto"/>
            </w:tcBorders>
          </w:tcPr>
          <w:p w14:paraId="6E766365"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ED0000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C9E84A2"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0852FE2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EC62E6"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719AF7C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1F9E06" w14:textId="77777777" w:rsidR="00F3713C" w:rsidRPr="00F3713C" w:rsidRDefault="00F3713C" w:rsidP="00F3713C">
            <w:pPr>
              <w:rPr>
                <w:rFonts w:ascii="Arial" w:hAnsi="Arial" w:cs="Arial"/>
                <w:sz w:val="18"/>
                <w:szCs w:val="18"/>
              </w:rPr>
            </w:pPr>
          </w:p>
        </w:tc>
      </w:tr>
      <w:tr w:rsidR="00F3713C" w:rsidRPr="00F3713C" w14:paraId="5646EA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8C4DE6" w14:textId="77777777" w:rsidR="00F3713C" w:rsidRPr="00F3713C" w:rsidRDefault="00F3713C" w:rsidP="00F3713C">
            <w:pPr>
              <w:rPr>
                <w:rFonts w:ascii="Arial" w:hAnsi="Arial" w:cs="Arial"/>
                <w:sz w:val="18"/>
                <w:szCs w:val="18"/>
              </w:rPr>
            </w:pPr>
            <w:r w:rsidRPr="00F3713C">
              <w:rPr>
                <w:rFonts w:ascii="Arial" w:hAnsi="Arial" w:cs="Arial"/>
                <w:sz w:val="18"/>
                <w:szCs w:val="18"/>
              </w:rPr>
              <w:t>6.5D.3_3.1</w:t>
            </w:r>
          </w:p>
        </w:tc>
        <w:tc>
          <w:tcPr>
            <w:tcW w:w="4465" w:type="dxa"/>
            <w:tcBorders>
              <w:top w:val="single" w:sz="4" w:space="0" w:color="auto"/>
              <w:left w:val="single" w:sz="4" w:space="0" w:color="auto"/>
              <w:bottom w:val="single" w:sz="4" w:space="0" w:color="auto"/>
              <w:right w:val="single" w:sz="4" w:space="0" w:color="auto"/>
            </w:tcBorders>
          </w:tcPr>
          <w:p w14:paraId="7F9558ED"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F817D5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5B2A5E9"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7193A8A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48BA9DD5"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A45DC0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15F439"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37860A9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9A7A800" w14:textId="77777777" w:rsidR="00F3713C" w:rsidRPr="00F3713C" w:rsidRDefault="00F3713C" w:rsidP="00F3713C">
            <w:pPr>
              <w:rPr>
                <w:rFonts w:ascii="Arial" w:hAnsi="Arial" w:cs="Arial"/>
                <w:sz w:val="18"/>
                <w:szCs w:val="18"/>
              </w:rPr>
            </w:pPr>
            <w:r w:rsidRPr="00F3713C">
              <w:rPr>
                <w:rFonts w:ascii="Arial" w:hAnsi="Arial" w:cs="Arial"/>
                <w:sz w:val="18"/>
                <w:szCs w:val="18"/>
              </w:rPr>
              <w:t>6.5D.3_3.2</w:t>
            </w:r>
          </w:p>
        </w:tc>
        <w:tc>
          <w:tcPr>
            <w:tcW w:w="4465" w:type="dxa"/>
            <w:tcBorders>
              <w:top w:val="single" w:sz="4" w:space="0" w:color="auto"/>
              <w:left w:val="single" w:sz="4" w:space="0" w:color="auto"/>
              <w:bottom w:val="single" w:sz="4" w:space="0" w:color="auto"/>
              <w:right w:val="single" w:sz="4" w:space="0" w:color="auto"/>
            </w:tcBorders>
          </w:tcPr>
          <w:p w14:paraId="2FE4FE5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FD15B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E36A801"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21D813E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797FF062"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C35E8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B2AE452"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B73EA9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C50EC7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6.5D.3_3.3</w:t>
            </w:r>
          </w:p>
        </w:tc>
        <w:tc>
          <w:tcPr>
            <w:tcW w:w="4465" w:type="dxa"/>
            <w:tcBorders>
              <w:top w:val="single" w:sz="4" w:space="0" w:color="auto"/>
              <w:left w:val="single" w:sz="4" w:space="0" w:color="auto"/>
              <w:bottom w:val="single" w:sz="4" w:space="0" w:color="auto"/>
              <w:right w:val="single" w:sz="4" w:space="0" w:color="auto"/>
            </w:tcBorders>
          </w:tcPr>
          <w:p w14:paraId="378B7D9F"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D5F1D0B"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4EA187F"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63BA906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0741EE0D"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0756122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03738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8E288C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8FAA56D" w14:textId="77777777" w:rsidR="00F3713C" w:rsidRPr="00F3713C" w:rsidRDefault="00F3713C" w:rsidP="00F3713C">
            <w:pPr>
              <w:rPr>
                <w:rFonts w:ascii="Arial" w:hAnsi="Arial" w:cs="Arial"/>
                <w:sz w:val="18"/>
                <w:szCs w:val="18"/>
              </w:rPr>
            </w:pPr>
            <w:r w:rsidRPr="00F3713C">
              <w:rPr>
                <w:rFonts w:ascii="Arial" w:hAnsi="Arial" w:cs="Arial"/>
                <w:sz w:val="18"/>
                <w:szCs w:val="18"/>
              </w:rPr>
              <w:t>6.5D.4</w:t>
            </w:r>
          </w:p>
        </w:tc>
        <w:tc>
          <w:tcPr>
            <w:tcW w:w="4465" w:type="dxa"/>
            <w:tcBorders>
              <w:top w:val="single" w:sz="4" w:space="0" w:color="auto"/>
              <w:left w:val="single" w:sz="4" w:space="0" w:color="auto"/>
              <w:bottom w:val="single" w:sz="4" w:space="0" w:color="auto"/>
              <w:right w:val="single" w:sz="4" w:space="0" w:color="auto"/>
            </w:tcBorders>
            <w:hideMark/>
          </w:tcPr>
          <w:p w14:paraId="32A91E0A"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CF23E8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4547850"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0798574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59EE53"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718DF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04A2E64" w14:textId="77777777" w:rsidR="00F3713C" w:rsidRPr="00F3713C" w:rsidRDefault="00F3713C" w:rsidP="00F3713C">
            <w:pPr>
              <w:rPr>
                <w:rFonts w:ascii="Arial" w:hAnsi="Arial" w:cs="Arial"/>
                <w:sz w:val="18"/>
                <w:szCs w:val="18"/>
              </w:rPr>
            </w:pPr>
          </w:p>
        </w:tc>
      </w:tr>
      <w:tr w:rsidR="00F3713C" w:rsidRPr="00F3713C" w14:paraId="6E7C093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A6C51D" w14:textId="77777777" w:rsidR="00F3713C" w:rsidRPr="00F3713C" w:rsidRDefault="00F3713C" w:rsidP="00F3713C">
            <w:pPr>
              <w:rPr>
                <w:rFonts w:ascii="Arial" w:hAnsi="Arial" w:cs="Arial"/>
                <w:sz w:val="18"/>
                <w:szCs w:val="18"/>
              </w:rPr>
            </w:pPr>
            <w:r w:rsidRPr="00F3713C">
              <w:rPr>
                <w:rFonts w:ascii="Arial" w:hAnsi="Arial" w:cs="Arial"/>
                <w:sz w:val="18"/>
                <w:szCs w:val="18"/>
              </w:rPr>
              <w:t>6.5D.4_1</w:t>
            </w:r>
          </w:p>
        </w:tc>
        <w:tc>
          <w:tcPr>
            <w:tcW w:w="4465" w:type="dxa"/>
            <w:tcBorders>
              <w:top w:val="single" w:sz="4" w:space="0" w:color="auto"/>
              <w:left w:val="single" w:sz="4" w:space="0" w:color="auto"/>
              <w:bottom w:val="single" w:sz="4" w:space="0" w:color="auto"/>
              <w:right w:val="single" w:sz="4" w:space="0" w:color="auto"/>
            </w:tcBorders>
          </w:tcPr>
          <w:p w14:paraId="09E4BCA2"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255730"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E8E991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F93DA3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27B8DE"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CEBCF4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7C8EB8" w14:textId="77777777" w:rsidR="00F3713C" w:rsidRPr="00F3713C" w:rsidRDefault="00F3713C" w:rsidP="00F3713C">
            <w:pPr>
              <w:rPr>
                <w:rFonts w:ascii="Arial" w:hAnsi="Arial" w:cs="Arial"/>
                <w:sz w:val="18"/>
                <w:szCs w:val="18"/>
              </w:rPr>
            </w:pPr>
          </w:p>
        </w:tc>
      </w:tr>
      <w:tr w:rsidR="00F3713C" w:rsidRPr="00F3713C" w14:paraId="5B6916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779D9FF" w14:textId="77777777" w:rsidR="00F3713C" w:rsidRPr="00F3713C" w:rsidRDefault="00F3713C" w:rsidP="00F3713C">
            <w:pPr>
              <w:rPr>
                <w:rFonts w:ascii="Arial" w:hAnsi="Arial" w:cs="Arial"/>
                <w:sz w:val="18"/>
                <w:szCs w:val="18"/>
              </w:rPr>
            </w:pPr>
            <w:r w:rsidRPr="00F3713C">
              <w:rPr>
                <w:rFonts w:ascii="Arial" w:hAnsi="Arial" w:cs="Arial"/>
                <w:sz w:val="18"/>
                <w:szCs w:val="18"/>
              </w:rPr>
              <w:t>6.5D.4_2</w:t>
            </w:r>
          </w:p>
        </w:tc>
        <w:tc>
          <w:tcPr>
            <w:tcW w:w="4465" w:type="dxa"/>
            <w:tcBorders>
              <w:top w:val="single" w:sz="4" w:space="0" w:color="auto"/>
              <w:left w:val="single" w:sz="4" w:space="0" w:color="auto"/>
              <w:bottom w:val="single" w:sz="4" w:space="0" w:color="auto"/>
              <w:right w:val="single" w:sz="4" w:space="0" w:color="auto"/>
            </w:tcBorders>
          </w:tcPr>
          <w:p w14:paraId="08ACD7D8"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9E1228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CF6838F"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1822021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B6A04A"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8302DB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B56C8FB" w14:textId="77777777" w:rsidR="00F3713C" w:rsidRPr="00F3713C" w:rsidRDefault="00F3713C" w:rsidP="00F3713C">
            <w:pPr>
              <w:rPr>
                <w:rFonts w:ascii="Arial" w:hAnsi="Arial" w:cs="Arial"/>
                <w:sz w:val="18"/>
                <w:szCs w:val="18"/>
              </w:rPr>
            </w:pPr>
          </w:p>
        </w:tc>
      </w:tr>
      <w:tr w:rsidR="00F3713C" w:rsidRPr="00F3713C" w14:paraId="569AC8E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9932977" w14:textId="77777777" w:rsidR="00F3713C" w:rsidRPr="00F3713C" w:rsidRDefault="00F3713C" w:rsidP="00F3713C">
            <w:pPr>
              <w:rPr>
                <w:rFonts w:ascii="Arial" w:hAnsi="Arial" w:cs="Arial"/>
                <w:sz w:val="18"/>
                <w:szCs w:val="18"/>
              </w:rPr>
            </w:pPr>
            <w:r w:rsidRPr="00F3713C">
              <w:rPr>
                <w:rFonts w:ascii="Arial" w:hAnsi="Arial" w:cs="Arial"/>
                <w:sz w:val="18"/>
                <w:szCs w:val="18"/>
              </w:rPr>
              <w:t>6.5E.1.1</w:t>
            </w:r>
          </w:p>
        </w:tc>
        <w:tc>
          <w:tcPr>
            <w:tcW w:w="4465" w:type="dxa"/>
            <w:tcBorders>
              <w:top w:val="single" w:sz="4" w:space="0" w:color="auto"/>
              <w:left w:val="single" w:sz="4" w:space="0" w:color="auto"/>
              <w:bottom w:val="single" w:sz="4" w:space="0" w:color="auto"/>
              <w:right w:val="single" w:sz="4" w:space="0" w:color="auto"/>
            </w:tcBorders>
          </w:tcPr>
          <w:p w14:paraId="4DAA98F0"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BA1FC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362FBE7"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7668D2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4411E61"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1373E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F68E80B" w14:textId="77777777" w:rsidR="00F3713C" w:rsidRPr="00F3713C" w:rsidRDefault="00F3713C" w:rsidP="00F3713C">
            <w:pPr>
              <w:rPr>
                <w:rFonts w:ascii="Arial" w:hAnsi="Arial" w:cs="Arial"/>
                <w:sz w:val="18"/>
                <w:szCs w:val="18"/>
              </w:rPr>
            </w:pPr>
          </w:p>
        </w:tc>
      </w:tr>
      <w:tr w:rsidR="00F3713C" w:rsidRPr="00F3713C" w14:paraId="7115E69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B196C9B" w14:textId="77777777" w:rsidR="00F3713C" w:rsidRPr="00F3713C" w:rsidRDefault="00F3713C" w:rsidP="00F3713C">
            <w:pPr>
              <w:rPr>
                <w:rFonts w:ascii="Arial" w:hAnsi="Arial" w:cs="Arial"/>
                <w:sz w:val="18"/>
                <w:szCs w:val="18"/>
              </w:rPr>
            </w:pPr>
            <w:r w:rsidRPr="00F3713C">
              <w:rPr>
                <w:rFonts w:ascii="Arial" w:hAnsi="Arial" w:cs="Arial"/>
                <w:sz w:val="18"/>
                <w:szCs w:val="18"/>
              </w:rPr>
              <w:t>6.5E.1.1D</w:t>
            </w:r>
          </w:p>
        </w:tc>
        <w:tc>
          <w:tcPr>
            <w:tcW w:w="4465" w:type="dxa"/>
            <w:tcBorders>
              <w:top w:val="single" w:sz="4" w:space="0" w:color="auto"/>
              <w:left w:val="single" w:sz="4" w:space="0" w:color="auto"/>
              <w:bottom w:val="single" w:sz="4" w:space="0" w:color="auto"/>
              <w:right w:val="single" w:sz="4" w:space="0" w:color="auto"/>
            </w:tcBorders>
          </w:tcPr>
          <w:p w14:paraId="69683C5D"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EE0B59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DA45592"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473C6D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89EEE4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42910E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799355" w14:textId="77777777" w:rsidR="00F3713C" w:rsidRPr="00F3713C" w:rsidRDefault="00F3713C" w:rsidP="00F3713C">
            <w:pPr>
              <w:rPr>
                <w:rFonts w:ascii="Arial" w:hAnsi="Arial" w:cs="Arial"/>
                <w:sz w:val="18"/>
                <w:szCs w:val="18"/>
              </w:rPr>
            </w:pPr>
          </w:p>
        </w:tc>
      </w:tr>
      <w:tr w:rsidR="00F3713C" w:rsidRPr="00F3713C" w14:paraId="77CEC96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03B157A" w14:textId="77777777" w:rsidR="00F3713C" w:rsidRPr="00F3713C" w:rsidRDefault="00F3713C" w:rsidP="00F3713C">
            <w:pPr>
              <w:rPr>
                <w:rFonts w:ascii="Arial" w:hAnsi="Arial" w:cs="Arial"/>
                <w:sz w:val="18"/>
                <w:szCs w:val="18"/>
              </w:rPr>
            </w:pPr>
            <w:r w:rsidRPr="00F3713C">
              <w:rPr>
                <w:rFonts w:ascii="Arial" w:hAnsi="Arial" w:cs="Arial"/>
                <w:sz w:val="18"/>
                <w:szCs w:val="18"/>
              </w:rPr>
              <w:t>6.5E.2.2.1</w:t>
            </w:r>
          </w:p>
        </w:tc>
        <w:tc>
          <w:tcPr>
            <w:tcW w:w="4465" w:type="dxa"/>
            <w:tcBorders>
              <w:top w:val="single" w:sz="4" w:space="0" w:color="auto"/>
              <w:left w:val="single" w:sz="4" w:space="0" w:color="auto"/>
              <w:bottom w:val="single" w:sz="4" w:space="0" w:color="auto"/>
              <w:right w:val="single" w:sz="4" w:space="0" w:color="auto"/>
            </w:tcBorders>
          </w:tcPr>
          <w:p w14:paraId="25B3CA34"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61017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D82CEA9"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6E3EF05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97870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32526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349F87D" w14:textId="77777777" w:rsidR="00F3713C" w:rsidRPr="00F3713C" w:rsidRDefault="00F3713C" w:rsidP="00F3713C">
            <w:pPr>
              <w:rPr>
                <w:rFonts w:ascii="Arial" w:hAnsi="Arial" w:cs="Arial"/>
                <w:sz w:val="18"/>
                <w:szCs w:val="18"/>
              </w:rPr>
            </w:pPr>
          </w:p>
        </w:tc>
      </w:tr>
      <w:tr w:rsidR="00F3713C" w:rsidRPr="00F3713C" w14:paraId="13FAC2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312115F" w14:textId="77777777" w:rsidR="00F3713C" w:rsidRPr="00F3713C" w:rsidRDefault="00F3713C" w:rsidP="00F3713C">
            <w:pPr>
              <w:rPr>
                <w:rFonts w:ascii="Arial" w:hAnsi="Arial" w:cs="Arial"/>
                <w:sz w:val="18"/>
                <w:szCs w:val="18"/>
              </w:rPr>
            </w:pPr>
            <w:r w:rsidRPr="00F3713C">
              <w:rPr>
                <w:rFonts w:ascii="Arial" w:hAnsi="Arial" w:cs="Arial"/>
                <w:sz w:val="18"/>
                <w:szCs w:val="18"/>
              </w:rPr>
              <w:t>6.5E.2.2.1D</w:t>
            </w:r>
          </w:p>
        </w:tc>
        <w:tc>
          <w:tcPr>
            <w:tcW w:w="4465" w:type="dxa"/>
            <w:tcBorders>
              <w:top w:val="single" w:sz="4" w:space="0" w:color="auto"/>
              <w:left w:val="single" w:sz="4" w:space="0" w:color="auto"/>
              <w:bottom w:val="single" w:sz="4" w:space="0" w:color="auto"/>
              <w:right w:val="single" w:sz="4" w:space="0" w:color="auto"/>
            </w:tcBorders>
          </w:tcPr>
          <w:p w14:paraId="77313AF5"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6AFB3D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D938CF0"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7092856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0141BA1"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E74C24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04E3958" w14:textId="77777777" w:rsidR="00F3713C" w:rsidRPr="00F3713C" w:rsidRDefault="00F3713C" w:rsidP="00F3713C">
            <w:pPr>
              <w:rPr>
                <w:rFonts w:ascii="Arial" w:hAnsi="Arial" w:cs="Arial"/>
                <w:sz w:val="18"/>
                <w:szCs w:val="18"/>
              </w:rPr>
            </w:pPr>
          </w:p>
        </w:tc>
      </w:tr>
      <w:tr w:rsidR="00F3713C" w:rsidRPr="00F3713C" w14:paraId="5F07850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5F5572F" w14:textId="77777777" w:rsidR="00F3713C" w:rsidRPr="00F3713C" w:rsidRDefault="00F3713C" w:rsidP="00F3713C">
            <w:pPr>
              <w:rPr>
                <w:rFonts w:ascii="Arial" w:hAnsi="Arial" w:cs="Arial"/>
                <w:sz w:val="18"/>
                <w:szCs w:val="18"/>
              </w:rPr>
            </w:pPr>
            <w:r w:rsidRPr="00F3713C">
              <w:rPr>
                <w:rFonts w:ascii="Arial" w:hAnsi="Arial" w:cs="Arial"/>
                <w:sz w:val="18"/>
                <w:szCs w:val="18"/>
              </w:rPr>
              <w:t>6.5E.2.2.2</w:t>
            </w:r>
          </w:p>
        </w:tc>
        <w:tc>
          <w:tcPr>
            <w:tcW w:w="4465" w:type="dxa"/>
            <w:tcBorders>
              <w:top w:val="single" w:sz="4" w:space="0" w:color="auto"/>
              <w:left w:val="single" w:sz="4" w:space="0" w:color="auto"/>
              <w:bottom w:val="single" w:sz="4" w:space="0" w:color="auto"/>
              <w:right w:val="single" w:sz="4" w:space="0" w:color="auto"/>
            </w:tcBorders>
          </w:tcPr>
          <w:p w14:paraId="001E6398"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8DF769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FD462EF" w14:textId="77777777" w:rsidR="00F3713C" w:rsidRPr="00F3713C" w:rsidRDefault="00F3713C" w:rsidP="00F3713C">
            <w:pPr>
              <w:rPr>
                <w:rFonts w:ascii="Arial"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31E42CE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99BC86E"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0864D904"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p w14:paraId="1FE612A5"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58661384" w14:textId="77777777" w:rsidR="00F3713C" w:rsidRPr="00F3713C" w:rsidRDefault="00F3713C" w:rsidP="00F3713C">
            <w:pPr>
              <w:rPr>
                <w:rFonts w:ascii="Arial" w:hAnsi="Arial" w:cs="Arial"/>
                <w:sz w:val="18"/>
                <w:szCs w:val="18"/>
              </w:rPr>
            </w:pPr>
          </w:p>
        </w:tc>
      </w:tr>
      <w:tr w:rsidR="00F3713C" w:rsidRPr="00F3713C" w14:paraId="5074DE3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E87EBE2" w14:textId="77777777" w:rsidR="00F3713C" w:rsidRPr="00F3713C" w:rsidRDefault="00F3713C" w:rsidP="00F3713C">
            <w:pPr>
              <w:rPr>
                <w:rFonts w:ascii="Arial" w:hAnsi="Arial" w:cs="Arial"/>
                <w:sz w:val="18"/>
                <w:szCs w:val="18"/>
              </w:rPr>
            </w:pPr>
            <w:r w:rsidRPr="00F3713C">
              <w:rPr>
                <w:rFonts w:ascii="Arial" w:hAnsi="Arial" w:cs="Arial"/>
                <w:sz w:val="18"/>
                <w:szCs w:val="18"/>
              </w:rPr>
              <w:t>6.5E.2.3.1</w:t>
            </w:r>
          </w:p>
        </w:tc>
        <w:tc>
          <w:tcPr>
            <w:tcW w:w="4465" w:type="dxa"/>
            <w:tcBorders>
              <w:top w:val="single" w:sz="4" w:space="0" w:color="auto"/>
              <w:left w:val="single" w:sz="4" w:space="0" w:color="auto"/>
              <w:bottom w:val="single" w:sz="4" w:space="0" w:color="auto"/>
              <w:right w:val="single" w:sz="4" w:space="0" w:color="auto"/>
            </w:tcBorders>
          </w:tcPr>
          <w:p w14:paraId="7F7124B9"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29AD56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8FA9920"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40D15B5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AAA04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ED3A50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6FB4B8" w14:textId="77777777" w:rsidR="00F3713C" w:rsidRPr="00F3713C" w:rsidRDefault="00F3713C" w:rsidP="00F3713C">
            <w:pPr>
              <w:rPr>
                <w:rFonts w:ascii="Arial" w:eastAsia="SimSun" w:hAnsi="Arial" w:cs="Arial"/>
                <w:sz w:val="18"/>
                <w:szCs w:val="18"/>
              </w:rPr>
            </w:pPr>
          </w:p>
        </w:tc>
      </w:tr>
      <w:tr w:rsidR="00F3713C" w:rsidRPr="00F3713C" w14:paraId="1F3CB42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E7EE3D7" w14:textId="77777777" w:rsidR="00F3713C" w:rsidRPr="00F3713C" w:rsidRDefault="00F3713C" w:rsidP="00F3713C">
            <w:pPr>
              <w:rPr>
                <w:rFonts w:ascii="Arial" w:hAnsi="Arial" w:cs="Arial"/>
                <w:sz w:val="18"/>
                <w:szCs w:val="18"/>
              </w:rPr>
            </w:pPr>
            <w:r w:rsidRPr="00F3713C">
              <w:rPr>
                <w:rFonts w:ascii="Arial" w:hAnsi="Arial" w:cs="Arial"/>
                <w:sz w:val="18"/>
                <w:szCs w:val="18"/>
              </w:rPr>
              <w:t>6.5E.2.3.1D</w:t>
            </w:r>
          </w:p>
        </w:tc>
        <w:tc>
          <w:tcPr>
            <w:tcW w:w="4465" w:type="dxa"/>
            <w:tcBorders>
              <w:top w:val="single" w:sz="4" w:space="0" w:color="auto"/>
              <w:left w:val="single" w:sz="4" w:space="0" w:color="auto"/>
              <w:bottom w:val="single" w:sz="4" w:space="0" w:color="auto"/>
              <w:right w:val="single" w:sz="4" w:space="0" w:color="auto"/>
            </w:tcBorders>
          </w:tcPr>
          <w:p w14:paraId="54F7777C"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4AFBBB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4C15C5B"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1900F91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560754B"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0808FD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1B23E5" w14:textId="77777777" w:rsidR="00F3713C" w:rsidRPr="00F3713C" w:rsidRDefault="00F3713C" w:rsidP="00F3713C">
            <w:pPr>
              <w:rPr>
                <w:rFonts w:ascii="Arial" w:eastAsia="SimSun" w:hAnsi="Arial" w:cs="Arial"/>
                <w:sz w:val="18"/>
                <w:szCs w:val="18"/>
              </w:rPr>
            </w:pPr>
          </w:p>
        </w:tc>
      </w:tr>
      <w:tr w:rsidR="00F3713C" w:rsidRPr="00F3713C" w14:paraId="26DE1AF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D8EDB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6.5E.2.4.1</w:t>
            </w:r>
          </w:p>
        </w:tc>
        <w:tc>
          <w:tcPr>
            <w:tcW w:w="4465" w:type="dxa"/>
            <w:tcBorders>
              <w:top w:val="single" w:sz="4" w:space="0" w:color="auto"/>
              <w:left w:val="single" w:sz="4" w:space="0" w:color="auto"/>
              <w:bottom w:val="single" w:sz="4" w:space="0" w:color="auto"/>
              <w:right w:val="single" w:sz="4" w:space="0" w:color="auto"/>
            </w:tcBorders>
          </w:tcPr>
          <w:p w14:paraId="7B24C811"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D1C29B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C7A1159"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01F86D6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28AF698"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1822F2B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C58077" w14:textId="77777777" w:rsidR="00F3713C" w:rsidRPr="00F3713C" w:rsidRDefault="00F3713C" w:rsidP="00F3713C">
            <w:pPr>
              <w:rPr>
                <w:rFonts w:ascii="Arial" w:eastAsia="SimSun" w:hAnsi="Arial" w:cs="Arial"/>
                <w:sz w:val="18"/>
                <w:szCs w:val="18"/>
              </w:rPr>
            </w:pPr>
          </w:p>
        </w:tc>
      </w:tr>
      <w:tr w:rsidR="00F3713C" w:rsidRPr="00F3713C" w14:paraId="6658514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1BE39DF" w14:textId="77777777" w:rsidR="00F3713C" w:rsidRPr="00F3713C" w:rsidRDefault="00F3713C" w:rsidP="00F3713C">
            <w:pPr>
              <w:rPr>
                <w:rFonts w:ascii="Arial" w:hAnsi="Arial" w:cs="Arial"/>
                <w:sz w:val="18"/>
                <w:szCs w:val="18"/>
              </w:rPr>
            </w:pPr>
            <w:r w:rsidRPr="00F3713C">
              <w:rPr>
                <w:rFonts w:ascii="Arial" w:hAnsi="Arial" w:cs="Arial"/>
                <w:sz w:val="18"/>
                <w:szCs w:val="18"/>
              </w:rPr>
              <w:t>6.5E.2.4.1D</w:t>
            </w:r>
          </w:p>
        </w:tc>
        <w:tc>
          <w:tcPr>
            <w:tcW w:w="4465" w:type="dxa"/>
            <w:tcBorders>
              <w:top w:val="single" w:sz="4" w:space="0" w:color="auto"/>
              <w:left w:val="single" w:sz="4" w:space="0" w:color="auto"/>
              <w:bottom w:val="single" w:sz="4" w:space="0" w:color="auto"/>
              <w:right w:val="single" w:sz="4" w:space="0" w:color="auto"/>
            </w:tcBorders>
          </w:tcPr>
          <w:p w14:paraId="69BEF14F"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D3C409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B878380"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48CCB5B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06517C2"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14D503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E0BD0D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p>
        </w:tc>
      </w:tr>
      <w:tr w:rsidR="00F3713C" w:rsidRPr="00F3713C" w14:paraId="0998AE3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532E3F6" w14:textId="77777777" w:rsidR="00F3713C" w:rsidRPr="00F3713C" w:rsidRDefault="00F3713C" w:rsidP="00F3713C">
            <w:pPr>
              <w:rPr>
                <w:rFonts w:ascii="Arial" w:hAnsi="Arial" w:cs="Arial"/>
                <w:sz w:val="18"/>
                <w:szCs w:val="18"/>
              </w:rPr>
            </w:pPr>
            <w:r w:rsidRPr="00F3713C">
              <w:rPr>
                <w:rFonts w:ascii="Arial" w:hAnsi="Arial" w:cs="Arial"/>
                <w:sz w:val="18"/>
                <w:szCs w:val="18"/>
              </w:rPr>
              <w:t>6.5E.2.4.2</w:t>
            </w:r>
          </w:p>
        </w:tc>
        <w:tc>
          <w:tcPr>
            <w:tcW w:w="4465" w:type="dxa"/>
            <w:tcBorders>
              <w:top w:val="single" w:sz="4" w:space="0" w:color="auto"/>
              <w:left w:val="single" w:sz="4" w:space="0" w:color="auto"/>
              <w:bottom w:val="single" w:sz="4" w:space="0" w:color="auto"/>
              <w:right w:val="single" w:sz="4" w:space="0" w:color="auto"/>
            </w:tcBorders>
          </w:tcPr>
          <w:p w14:paraId="6C604608"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46B8FC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D787EB7" w14:textId="77777777" w:rsidR="00F3713C" w:rsidRPr="00F3713C" w:rsidRDefault="00F3713C" w:rsidP="00F3713C">
            <w:pPr>
              <w:rPr>
                <w:rFonts w:ascii="Arial"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42A22B1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25CE275"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20688410"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p w14:paraId="649F2051"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7A7C0B5" w14:textId="77777777" w:rsidR="00F3713C" w:rsidRPr="00F3713C" w:rsidRDefault="00F3713C" w:rsidP="00F3713C">
            <w:pPr>
              <w:rPr>
                <w:rFonts w:ascii="Arial" w:hAnsi="Arial" w:cs="Arial"/>
                <w:sz w:val="18"/>
                <w:szCs w:val="18"/>
              </w:rPr>
            </w:pPr>
          </w:p>
        </w:tc>
      </w:tr>
      <w:tr w:rsidR="00F3713C" w:rsidRPr="00F3713C" w14:paraId="4B8AA30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15FE18C" w14:textId="77777777" w:rsidR="00F3713C" w:rsidRPr="00F3713C" w:rsidRDefault="00F3713C" w:rsidP="00F3713C">
            <w:pPr>
              <w:rPr>
                <w:rFonts w:ascii="Arial" w:hAnsi="Arial" w:cs="Arial"/>
                <w:sz w:val="18"/>
                <w:szCs w:val="18"/>
              </w:rPr>
            </w:pPr>
            <w:r w:rsidRPr="00F3713C">
              <w:rPr>
                <w:rFonts w:ascii="Arial" w:hAnsi="Arial" w:cs="Arial"/>
                <w:sz w:val="18"/>
                <w:szCs w:val="18"/>
              </w:rPr>
              <w:t>6.5E.3.1.1</w:t>
            </w:r>
          </w:p>
        </w:tc>
        <w:tc>
          <w:tcPr>
            <w:tcW w:w="4465" w:type="dxa"/>
            <w:tcBorders>
              <w:top w:val="single" w:sz="4" w:space="0" w:color="auto"/>
              <w:left w:val="single" w:sz="4" w:space="0" w:color="auto"/>
              <w:bottom w:val="single" w:sz="4" w:space="0" w:color="auto"/>
              <w:right w:val="single" w:sz="4" w:space="0" w:color="auto"/>
            </w:tcBorders>
          </w:tcPr>
          <w:p w14:paraId="165C9DD7"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1FFCB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8301BB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8A3AD0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31707C"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45B50C7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DAB9BF3" w14:textId="77777777" w:rsidR="00F3713C" w:rsidRPr="00F3713C" w:rsidRDefault="00F3713C" w:rsidP="00F3713C">
            <w:pPr>
              <w:rPr>
                <w:rFonts w:ascii="Arial" w:hAnsi="Arial" w:cs="Arial"/>
                <w:sz w:val="18"/>
                <w:szCs w:val="18"/>
              </w:rPr>
            </w:pPr>
          </w:p>
        </w:tc>
      </w:tr>
      <w:tr w:rsidR="00F3713C" w:rsidRPr="00F3713C" w14:paraId="6792267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09C1C28" w14:textId="77777777" w:rsidR="00F3713C" w:rsidRPr="00F3713C" w:rsidRDefault="00F3713C" w:rsidP="00F3713C">
            <w:pPr>
              <w:rPr>
                <w:rFonts w:ascii="Arial" w:hAnsi="Arial" w:cs="Arial"/>
                <w:sz w:val="18"/>
                <w:szCs w:val="18"/>
              </w:rPr>
            </w:pPr>
            <w:r w:rsidRPr="00F3713C">
              <w:rPr>
                <w:rFonts w:ascii="Arial" w:hAnsi="Arial" w:cs="Arial"/>
                <w:sz w:val="18"/>
                <w:szCs w:val="18"/>
              </w:rPr>
              <w:t>6.5E.3.1.1D</w:t>
            </w:r>
          </w:p>
        </w:tc>
        <w:tc>
          <w:tcPr>
            <w:tcW w:w="4465" w:type="dxa"/>
            <w:tcBorders>
              <w:top w:val="single" w:sz="4" w:space="0" w:color="auto"/>
              <w:left w:val="single" w:sz="4" w:space="0" w:color="auto"/>
              <w:bottom w:val="single" w:sz="4" w:space="0" w:color="auto"/>
              <w:right w:val="single" w:sz="4" w:space="0" w:color="auto"/>
            </w:tcBorders>
          </w:tcPr>
          <w:p w14:paraId="1FF0E640"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7BDF62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D99D66B"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21C3980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7ABC6CA"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43F61E7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FB37A2" w14:textId="77777777" w:rsidR="00F3713C" w:rsidRPr="00F3713C" w:rsidRDefault="00F3713C" w:rsidP="00F3713C">
            <w:pPr>
              <w:rPr>
                <w:rFonts w:ascii="Arial" w:hAnsi="Arial" w:cs="Arial"/>
                <w:sz w:val="18"/>
                <w:szCs w:val="18"/>
              </w:rPr>
            </w:pPr>
          </w:p>
        </w:tc>
      </w:tr>
      <w:tr w:rsidR="00F3713C" w:rsidRPr="00F3713C" w14:paraId="62868A7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CDB1459" w14:textId="77777777" w:rsidR="00F3713C" w:rsidRPr="00F3713C" w:rsidRDefault="00F3713C" w:rsidP="00F3713C">
            <w:pPr>
              <w:rPr>
                <w:rFonts w:ascii="Arial" w:hAnsi="Arial" w:cs="Arial"/>
                <w:sz w:val="18"/>
                <w:szCs w:val="18"/>
              </w:rPr>
            </w:pPr>
            <w:r w:rsidRPr="00F3713C">
              <w:rPr>
                <w:rFonts w:ascii="Arial" w:hAnsi="Arial" w:cs="Arial"/>
                <w:sz w:val="18"/>
                <w:szCs w:val="18"/>
              </w:rPr>
              <w:t>6.5E.3.2.1</w:t>
            </w:r>
          </w:p>
        </w:tc>
        <w:tc>
          <w:tcPr>
            <w:tcW w:w="4465" w:type="dxa"/>
            <w:tcBorders>
              <w:top w:val="single" w:sz="4" w:space="0" w:color="auto"/>
              <w:left w:val="single" w:sz="4" w:space="0" w:color="auto"/>
              <w:bottom w:val="single" w:sz="4" w:space="0" w:color="auto"/>
              <w:right w:val="single" w:sz="4" w:space="0" w:color="auto"/>
            </w:tcBorders>
          </w:tcPr>
          <w:p w14:paraId="2BA8881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7A2B54"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8DD2636"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770FA04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D84F2FA"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06A2E5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481CC4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p>
        </w:tc>
      </w:tr>
      <w:tr w:rsidR="00F3713C" w:rsidRPr="00F3713C" w14:paraId="4F1BF07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E7C07A5" w14:textId="77777777" w:rsidR="00F3713C" w:rsidRPr="00F3713C" w:rsidRDefault="00F3713C" w:rsidP="00F3713C">
            <w:pPr>
              <w:rPr>
                <w:rFonts w:ascii="Arial" w:hAnsi="Arial" w:cs="Arial"/>
                <w:sz w:val="18"/>
                <w:szCs w:val="18"/>
              </w:rPr>
            </w:pPr>
            <w:r w:rsidRPr="00F3713C">
              <w:rPr>
                <w:rFonts w:ascii="Arial" w:hAnsi="Arial" w:cs="Arial"/>
                <w:sz w:val="18"/>
                <w:szCs w:val="18"/>
              </w:rPr>
              <w:t>6.5E.3.2.1D</w:t>
            </w:r>
          </w:p>
        </w:tc>
        <w:tc>
          <w:tcPr>
            <w:tcW w:w="4465" w:type="dxa"/>
            <w:tcBorders>
              <w:top w:val="single" w:sz="4" w:space="0" w:color="auto"/>
              <w:left w:val="single" w:sz="4" w:space="0" w:color="auto"/>
              <w:bottom w:val="single" w:sz="4" w:space="0" w:color="auto"/>
              <w:right w:val="single" w:sz="4" w:space="0" w:color="auto"/>
            </w:tcBorders>
          </w:tcPr>
          <w:p w14:paraId="573E3927"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92382C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25DF96B"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A365CE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29609DD"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105533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56C04C" w14:textId="77777777" w:rsidR="00F3713C" w:rsidRPr="00F3713C" w:rsidRDefault="00F3713C" w:rsidP="00F3713C">
            <w:pPr>
              <w:rPr>
                <w:rFonts w:ascii="Arial" w:eastAsia="SimSun" w:hAnsi="Arial" w:cs="Arial"/>
                <w:sz w:val="18"/>
                <w:szCs w:val="18"/>
              </w:rPr>
            </w:pPr>
          </w:p>
        </w:tc>
      </w:tr>
      <w:tr w:rsidR="00F3713C" w:rsidRPr="00F3713C" w14:paraId="2558976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DE5B848" w14:textId="77777777" w:rsidR="00F3713C" w:rsidRPr="00F3713C" w:rsidRDefault="00F3713C" w:rsidP="00F3713C">
            <w:pPr>
              <w:rPr>
                <w:rFonts w:ascii="Arial" w:hAnsi="Arial" w:cs="Arial"/>
                <w:sz w:val="18"/>
                <w:szCs w:val="18"/>
              </w:rPr>
            </w:pPr>
            <w:r w:rsidRPr="00F3713C">
              <w:rPr>
                <w:rFonts w:ascii="Arial" w:hAnsi="Arial" w:cs="Arial"/>
                <w:sz w:val="18"/>
                <w:szCs w:val="18"/>
              </w:rPr>
              <w:t>6.5E.3.2.2</w:t>
            </w:r>
          </w:p>
        </w:tc>
        <w:tc>
          <w:tcPr>
            <w:tcW w:w="4465" w:type="dxa"/>
            <w:tcBorders>
              <w:top w:val="single" w:sz="4" w:space="0" w:color="auto"/>
              <w:left w:val="single" w:sz="4" w:space="0" w:color="auto"/>
              <w:bottom w:val="single" w:sz="4" w:space="0" w:color="auto"/>
              <w:right w:val="single" w:sz="4" w:space="0" w:color="auto"/>
            </w:tcBorders>
          </w:tcPr>
          <w:p w14:paraId="70DBB04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7071D1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6F4C2B8" w14:textId="77777777" w:rsidR="00F3713C" w:rsidRPr="00F3713C" w:rsidRDefault="00F3713C" w:rsidP="00F3713C">
            <w:pPr>
              <w:rPr>
                <w:rFonts w:ascii="Arial"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16DED6E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DE61488"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7EAE9858"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p w14:paraId="0B175A63"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19F34988" w14:textId="77777777" w:rsidR="00F3713C" w:rsidRPr="00F3713C" w:rsidRDefault="00F3713C" w:rsidP="00F3713C">
            <w:pPr>
              <w:rPr>
                <w:rFonts w:ascii="Arial" w:eastAsia="SimSun" w:hAnsi="Arial" w:cs="Arial"/>
                <w:sz w:val="18"/>
                <w:szCs w:val="18"/>
              </w:rPr>
            </w:pPr>
          </w:p>
        </w:tc>
      </w:tr>
      <w:tr w:rsidR="00F3713C" w:rsidRPr="00F3713C" w14:paraId="3EA32C3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2B5690A" w14:textId="77777777" w:rsidR="00F3713C" w:rsidRPr="00F3713C" w:rsidRDefault="00F3713C" w:rsidP="00F3713C">
            <w:pPr>
              <w:rPr>
                <w:rFonts w:ascii="Arial" w:hAnsi="Arial" w:cs="Arial"/>
                <w:sz w:val="18"/>
                <w:szCs w:val="18"/>
              </w:rPr>
            </w:pPr>
            <w:r w:rsidRPr="00F3713C">
              <w:rPr>
                <w:rFonts w:ascii="Arial" w:hAnsi="Arial" w:cs="Arial"/>
                <w:sz w:val="18"/>
                <w:szCs w:val="18"/>
              </w:rPr>
              <w:t>6.5E.3.3.1</w:t>
            </w:r>
          </w:p>
        </w:tc>
        <w:tc>
          <w:tcPr>
            <w:tcW w:w="4465" w:type="dxa"/>
            <w:tcBorders>
              <w:top w:val="single" w:sz="4" w:space="0" w:color="auto"/>
              <w:left w:val="single" w:sz="4" w:space="0" w:color="auto"/>
              <w:bottom w:val="single" w:sz="4" w:space="0" w:color="auto"/>
              <w:right w:val="single" w:sz="4" w:space="0" w:color="auto"/>
            </w:tcBorders>
          </w:tcPr>
          <w:p w14:paraId="148B92EE"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90765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6181B07"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5D1C35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B3EEA3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7AC407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6329C4D" w14:textId="77777777" w:rsidR="00F3713C" w:rsidRPr="00F3713C" w:rsidRDefault="00F3713C" w:rsidP="00F3713C">
            <w:pPr>
              <w:rPr>
                <w:rFonts w:ascii="Arial" w:eastAsia="SimSun" w:hAnsi="Arial" w:cs="Arial"/>
                <w:sz w:val="18"/>
                <w:szCs w:val="18"/>
              </w:rPr>
            </w:pPr>
          </w:p>
        </w:tc>
      </w:tr>
      <w:tr w:rsidR="00F3713C" w:rsidRPr="00F3713C" w14:paraId="057B254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4E3DF3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6.5E.4.1</w:t>
            </w:r>
          </w:p>
        </w:tc>
        <w:tc>
          <w:tcPr>
            <w:tcW w:w="4465" w:type="dxa"/>
            <w:tcBorders>
              <w:top w:val="single" w:sz="4" w:space="0" w:color="auto"/>
              <w:left w:val="single" w:sz="4" w:space="0" w:color="auto"/>
              <w:bottom w:val="single" w:sz="4" w:space="0" w:color="auto"/>
              <w:right w:val="single" w:sz="4" w:space="0" w:color="auto"/>
            </w:tcBorders>
          </w:tcPr>
          <w:p w14:paraId="04F74BC0"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E21C78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0EFC05D"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8B3661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5610E18"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766AB5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C76BB1" w14:textId="77777777" w:rsidR="00F3713C" w:rsidRPr="00F3713C" w:rsidRDefault="00F3713C" w:rsidP="00F3713C">
            <w:pPr>
              <w:rPr>
                <w:rFonts w:ascii="Arial" w:eastAsia="SimSun" w:hAnsi="Arial" w:cs="Arial"/>
                <w:sz w:val="18"/>
                <w:szCs w:val="18"/>
              </w:rPr>
            </w:pPr>
          </w:p>
        </w:tc>
      </w:tr>
      <w:tr w:rsidR="00F3713C" w:rsidRPr="00F3713C" w14:paraId="4B21D9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052665E" w14:textId="77777777" w:rsidR="00F3713C" w:rsidRPr="00F3713C" w:rsidRDefault="00F3713C" w:rsidP="00F3713C">
            <w:pPr>
              <w:rPr>
                <w:rFonts w:ascii="Arial" w:hAnsi="Arial" w:cs="Arial"/>
                <w:sz w:val="18"/>
                <w:szCs w:val="18"/>
              </w:rPr>
            </w:pPr>
            <w:r w:rsidRPr="00F3713C">
              <w:rPr>
                <w:rFonts w:ascii="Arial" w:hAnsi="Arial" w:cs="Arial"/>
                <w:sz w:val="18"/>
                <w:szCs w:val="18"/>
              </w:rPr>
              <w:t>6.5E.4.1D</w:t>
            </w:r>
          </w:p>
        </w:tc>
        <w:tc>
          <w:tcPr>
            <w:tcW w:w="4465" w:type="dxa"/>
            <w:tcBorders>
              <w:top w:val="single" w:sz="4" w:space="0" w:color="auto"/>
              <w:left w:val="single" w:sz="4" w:space="0" w:color="auto"/>
              <w:bottom w:val="single" w:sz="4" w:space="0" w:color="auto"/>
              <w:right w:val="single" w:sz="4" w:space="0" w:color="auto"/>
            </w:tcBorders>
          </w:tcPr>
          <w:p w14:paraId="542DFFDC"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3BD815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81818CA"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6F7BAE9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6E67D78"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3686C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2629E3" w14:textId="77777777" w:rsidR="00F3713C" w:rsidRPr="00F3713C" w:rsidRDefault="00F3713C" w:rsidP="00F3713C">
            <w:pPr>
              <w:rPr>
                <w:rFonts w:ascii="Arial" w:eastAsia="SimSun" w:hAnsi="Arial" w:cs="Arial"/>
                <w:sz w:val="18"/>
                <w:szCs w:val="18"/>
              </w:rPr>
            </w:pPr>
          </w:p>
        </w:tc>
      </w:tr>
      <w:tr w:rsidR="00F3713C" w:rsidRPr="00F3713C" w14:paraId="6C90C04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C92D35F" w14:textId="77777777" w:rsidR="00F3713C" w:rsidRPr="00F3713C" w:rsidRDefault="00F3713C" w:rsidP="00F3713C">
            <w:pPr>
              <w:rPr>
                <w:rFonts w:ascii="Arial" w:hAnsi="Arial" w:cs="Arial"/>
                <w:sz w:val="18"/>
                <w:szCs w:val="18"/>
              </w:rPr>
            </w:pPr>
            <w:r w:rsidRPr="00F3713C">
              <w:rPr>
                <w:rFonts w:ascii="Arial" w:hAnsi="Arial" w:cs="Arial"/>
                <w:sz w:val="18"/>
                <w:szCs w:val="18"/>
              </w:rPr>
              <w:t>6.5E.4.2</w:t>
            </w:r>
          </w:p>
        </w:tc>
        <w:tc>
          <w:tcPr>
            <w:tcW w:w="4465" w:type="dxa"/>
            <w:tcBorders>
              <w:top w:val="single" w:sz="4" w:space="0" w:color="auto"/>
              <w:left w:val="single" w:sz="4" w:space="0" w:color="auto"/>
              <w:bottom w:val="single" w:sz="4" w:space="0" w:color="auto"/>
              <w:right w:val="single" w:sz="4" w:space="0" w:color="auto"/>
            </w:tcBorders>
          </w:tcPr>
          <w:p w14:paraId="57C3D94C"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0F742722"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60DF3C1" w14:textId="77777777" w:rsidR="00F3713C" w:rsidRPr="00F3713C" w:rsidRDefault="00F3713C" w:rsidP="00F3713C">
            <w:pPr>
              <w:rPr>
                <w:rFonts w:ascii="Arial" w:hAnsi="Arial" w:cs="Arial"/>
                <w:sz w:val="18"/>
                <w:szCs w:val="18"/>
              </w:rPr>
            </w:pPr>
            <w:r w:rsidRPr="00F3713C">
              <w:rPr>
                <w:rFonts w:ascii="Arial" w:hAnsi="Arial" w:cs="Arial"/>
                <w:sz w:val="18"/>
                <w:szCs w:val="18"/>
              </w:rPr>
              <w:t>C079d</w:t>
            </w:r>
          </w:p>
        </w:tc>
        <w:tc>
          <w:tcPr>
            <w:tcW w:w="2969" w:type="dxa"/>
            <w:tcBorders>
              <w:top w:val="single" w:sz="4" w:space="0" w:color="auto"/>
              <w:left w:val="single" w:sz="4" w:space="0" w:color="auto"/>
              <w:bottom w:val="single" w:sz="4" w:space="0" w:color="auto"/>
              <w:right w:val="single" w:sz="4" w:space="0" w:color="auto"/>
            </w:tcBorders>
          </w:tcPr>
          <w:p w14:paraId="104D19F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8EAE7E2" w14:textId="77777777" w:rsidR="00F3713C" w:rsidRPr="00F3713C" w:rsidRDefault="00F3713C" w:rsidP="00F3713C">
            <w:pPr>
              <w:rPr>
                <w:rFonts w:ascii="Arial" w:hAnsi="Arial" w:cs="Arial"/>
                <w:sz w:val="18"/>
                <w:szCs w:val="18"/>
              </w:rPr>
            </w:pPr>
            <w:r w:rsidRPr="00F3713C">
              <w:rPr>
                <w:rFonts w:ascii="Arial" w:hAnsi="Arial" w:cs="Arial"/>
                <w:sz w:val="18"/>
                <w:szCs w:val="18"/>
              </w:rPr>
              <w:t>E052</w:t>
            </w:r>
          </w:p>
        </w:tc>
        <w:tc>
          <w:tcPr>
            <w:tcW w:w="1563" w:type="dxa"/>
            <w:tcBorders>
              <w:top w:val="single" w:sz="4" w:space="0" w:color="auto"/>
              <w:left w:val="single" w:sz="4" w:space="0" w:color="auto"/>
              <w:bottom w:val="single" w:sz="4" w:space="0" w:color="auto"/>
              <w:right w:val="single" w:sz="4" w:space="0" w:color="auto"/>
            </w:tcBorders>
          </w:tcPr>
          <w:p w14:paraId="66CEB54C"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230E098A" w14:textId="77777777" w:rsidR="00F3713C" w:rsidRPr="00F3713C" w:rsidRDefault="00F3713C" w:rsidP="00F3713C">
            <w:pPr>
              <w:rPr>
                <w:rFonts w:ascii="Arial" w:eastAsia="SimSun" w:hAnsi="Arial" w:cs="Arial"/>
                <w:sz w:val="18"/>
                <w:szCs w:val="18"/>
              </w:rPr>
            </w:pPr>
          </w:p>
        </w:tc>
      </w:tr>
      <w:tr w:rsidR="00F3713C" w:rsidRPr="00F3713C" w14:paraId="32355CB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82E73FD" w14:textId="77777777" w:rsidR="00F3713C" w:rsidRPr="00F3713C" w:rsidRDefault="00F3713C" w:rsidP="00F3713C">
            <w:pPr>
              <w:rPr>
                <w:rFonts w:ascii="Arial" w:hAnsi="Arial" w:cs="Arial"/>
                <w:sz w:val="18"/>
                <w:szCs w:val="18"/>
              </w:rPr>
            </w:pPr>
            <w:r w:rsidRPr="00F3713C">
              <w:rPr>
                <w:rFonts w:ascii="Arial" w:hAnsi="Arial" w:cs="Arial"/>
                <w:sz w:val="18"/>
                <w:szCs w:val="18"/>
              </w:rPr>
              <w:t>6.5F.1</w:t>
            </w:r>
          </w:p>
        </w:tc>
        <w:tc>
          <w:tcPr>
            <w:tcW w:w="4465" w:type="dxa"/>
            <w:tcBorders>
              <w:top w:val="single" w:sz="4" w:space="0" w:color="auto"/>
              <w:left w:val="single" w:sz="4" w:space="0" w:color="auto"/>
              <w:bottom w:val="single" w:sz="4" w:space="0" w:color="auto"/>
              <w:right w:val="single" w:sz="4" w:space="0" w:color="auto"/>
            </w:tcBorders>
          </w:tcPr>
          <w:p w14:paraId="792469ED"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00B212"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6BC1184"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77F8B88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CC59D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099EEFD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62B137" w14:textId="77777777" w:rsidR="00F3713C" w:rsidRPr="00F3713C" w:rsidRDefault="00F3713C" w:rsidP="00F3713C">
            <w:pPr>
              <w:rPr>
                <w:rFonts w:ascii="Arial" w:hAnsi="Arial" w:cs="Arial"/>
                <w:sz w:val="18"/>
                <w:szCs w:val="18"/>
              </w:rPr>
            </w:pPr>
          </w:p>
        </w:tc>
      </w:tr>
      <w:tr w:rsidR="00F3713C" w:rsidRPr="00F3713C" w14:paraId="61EE452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4332BEE" w14:textId="77777777" w:rsidR="00F3713C" w:rsidRPr="00F3713C" w:rsidRDefault="00F3713C" w:rsidP="00F3713C">
            <w:pPr>
              <w:rPr>
                <w:rFonts w:ascii="Arial" w:hAnsi="Arial" w:cs="Arial"/>
                <w:sz w:val="18"/>
                <w:szCs w:val="18"/>
              </w:rPr>
            </w:pPr>
            <w:r w:rsidRPr="00F3713C">
              <w:rPr>
                <w:rFonts w:ascii="Arial" w:hAnsi="Arial" w:cs="Arial"/>
                <w:sz w:val="18"/>
                <w:szCs w:val="18"/>
              </w:rPr>
              <w:t>6.5F.2.2</w:t>
            </w:r>
          </w:p>
        </w:tc>
        <w:tc>
          <w:tcPr>
            <w:tcW w:w="4465" w:type="dxa"/>
            <w:tcBorders>
              <w:top w:val="single" w:sz="4" w:space="0" w:color="auto"/>
              <w:left w:val="single" w:sz="4" w:space="0" w:color="auto"/>
              <w:bottom w:val="single" w:sz="4" w:space="0" w:color="auto"/>
              <w:right w:val="single" w:sz="4" w:space="0" w:color="auto"/>
            </w:tcBorders>
          </w:tcPr>
          <w:p w14:paraId="7A291390"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E06DC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0E1404C"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5C6C498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4D701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52D1586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39368B" w14:textId="77777777" w:rsidR="00F3713C" w:rsidRPr="00F3713C" w:rsidRDefault="00F3713C" w:rsidP="00F3713C">
            <w:pPr>
              <w:rPr>
                <w:rFonts w:ascii="Arial" w:hAnsi="Arial" w:cs="Arial"/>
                <w:sz w:val="18"/>
                <w:szCs w:val="18"/>
              </w:rPr>
            </w:pPr>
          </w:p>
        </w:tc>
      </w:tr>
      <w:tr w:rsidR="00F3713C" w:rsidRPr="00F3713C" w14:paraId="3891FD0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CDF5D55" w14:textId="77777777" w:rsidR="00F3713C" w:rsidRPr="00F3713C" w:rsidRDefault="00F3713C" w:rsidP="00F3713C">
            <w:pPr>
              <w:rPr>
                <w:rFonts w:ascii="Arial" w:hAnsi="Arial" w:cs="Arial"/>
                <w:sz w:val="18"/>
                <w:szCs w:val="18"/>
              </w:rPr>
            </w:pPr>
            <w:r w:rsidRPr="00F3713C">
              <w:rPr>
                <w:rFonts w:ascii="Arial" w:hAnsi="Arial" w:cs="Arial"/>
                <w:sz w:val="18"/>
                <w:szCs w:val="18"/>
              </w:rPr>
              <w:t>6.5F.2.4</w:t>
            </w:r>
          </w:p>
        </w:tc>
        <w:tc>
          <w:tcPr>
            <w:tcW w:w="4465" w:type="dxa"/>
            <w:tcBorders>
              <w:top w:val="single" w:sz="4" w:space="0" w:color="auto"/>
              <w:left w:val="single" w:sz="4" w:space="0" w:color="auto"/>
              <w:bottom w:val="single" w:sz="4" w:space="0" w:color="auto"/>
              <w:right w:val="single" w:sz="4" w:space="0" w:color="auto"/>
            </w:tcBorders>
          </w:tcPr>
          <w:p w14:paraId="700C44E4"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BBD5D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E06777C"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922B19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044DD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72A21D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66129EB" w14:textId="77777777" w:rsidR="00F3713C" w:rsidRPr="00F3713C" w:rsidRDefault="00F3713C" w:rsidP="00F3713C">
            <w:pPr>
              <w:rPr>
                <w:rFonts w:ascii="Arial" w:hAnsi="Arial" w:cs="Arial"/>
                <w:sz w:val="18"/>
                <w:szCs w:val="18"/>
              </w:rPr>
            </w:pPr>
          </w:p>
        </w:tc>
      </w:tr>
      <w:tr w:rsidR="00F3713C" w:rsidRPr="00F3713C" w14:paraId="41ED8F4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3A4DB85" w14:textId="77777777" w:rsidR="00F3713C" w:rsidRPr="00F3713C" w:rsidRDefault="00F3713C" w:rsidP="00F3713C">
            <w:pPr>
              <w:rPr>
                <w:rFonts w:ascii="Arial" w:hAnsi="Arial" w:cs="Arial"/>
                <w:sz w:val="18"/>
                <w:szCs w:val="18"/>
              </w:rPr>
            </w:pPr>
            <w:r w:rsidRPr="00F3713C">
              <w:rPr>
                <w:rFonts w:ascii="Arial" w:hAnsi="Arial" w:cs="Arial"/>
                <w:sz w:val="18"/>
                <w:szCs w:val="18"/>
              </w:rPr>
              <w:t>6.5F.2.4.2</w:t>
            </w:r>
          </w:p>
        </w:tc>
        <w:tc>
          <w:tcPr>
            <w:tcW w:w="4465" w:type="dxa"/>
            <w:tcBorders>
              <w:top w:val="single" w:sz="4" w:space="0" w:color="auto"/>
              <w:left w:val="single" w:sz="4" w:space="0" w:color="auto"/>
              <w:bottom w:val="single" w:sz="4" w:space="0" w:color="auto"/>
              <w:right w:val="single" w:sz="4" w:space="0" w:color="auto"/>
            </w:tcBorders>
          </w:tcPr>
          <w:p w14:paraId="76865F52" w14:textId="77777777" w:rsidR="00F3713C" w:rsidRPr="00F3713C" w:rsidRDefault="00F3713C" w:rsidP="00F3713C">
            <w:pPr>
              <w:rPr>
                <w:rFonts w:ascii="Arial" w:hAnsi="Arial" w:cs="Arial"/>
                <w:sz w:val="18"/>
                <w:szCs w:val="18"/>
              </w:rPr>
            </w:pPr>
            <w:r w:rsidRPr="00F3713C">
              <w:rPr>
                <w:rFonts w:ascii="Arial" w:hAnsi="Arial" w:cs="Arial"/>
                <w:sz w:val="18"/>
                <w:szCs w:val="18"/>
              </w:rPr>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C03BD1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67A9970"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385D355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D4AB7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BC2D20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C00B35A" w14:textId="77777777" w:rsidR="00F3713C" w:rsidRPr="00F3713C" w:rsidRDefault="00F3713C" w:rsidP="00F3713C">
            <w:pPr>
              <w:rPr>
                <w:rFonts w:ascii="Arial" w:hAnsi="Arial" w:cs="Arial"/>
                <w:sz w:val="18"/>
                <w:szCs w:val="18"/>
              </w:rPr>
            </w:pPr>
          </w:p>
        </w:tc>
      </w:tr>
      <w:tr w:rsidR="00F3713C" w:rsidRPr="00F3713C" w14:paraId="18F4EA3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19ECCA5" w14:textId="77777777" w:rsidR="00F3713C" w:rsidRPr="00F3713C" w:rsidRDefault="00F3713C" w:rsidP="00F3713C">
            <w:pPr>
              <w:rPr>
                <w:rFonts w:ascii="Arial" w:hAnsi="Arial" w:cs="Arial"/>
                <w:sz w:val="18"/>
                <w:szCs w:val="18"/>
              </w:rPr>
            </w:pPr>
            <w:r w:rsidRPr="00F3713C">
              <w:rPr>
                <w:rFonts w:ascii="Arial" w:hAnsi="Arial" w:cs="Arial"/>
                <w:sz w:val="18"/>
                <w:szCs w:val="18"/>
              </w:rPr>
              <w:t>6.5F.3.1</w:t>
            </w:r>
          </w:p>
        </w:tc>
        <w:tc>
          <w:tcPr>
            <w:tcW w:w="4465" w:type="dxa"/>
            <w:tcBorders>
              <w:top w:val="single" w:sz="4" w:space="0" w:color="auto"/>
              <w:left w:val="single" w:sz="4" w:space="0" w:color="auto"/>
              <w:bottom w:val="single" w:sz="4" w:space="0" w:color="auto"/>
              <w:right w:val="single" w:sz="4" w:space="0" w:color="auto"/>
            </w:tcBorders>
          </w:tcPr>
          <w:p w14:paraId="541DA9B6"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w:t>
            </w:r>
          </w:p>
        </w:tc>
        <w:tc>
          <w:tcPr>
            <w:tcW w:w="852" w:type="dxa"/>
            <w:tcBorders>
              <w:top w:val="single" w:sz="4" w:space="0" w:color="auto"/>
              <w:left w:val="single" w:sz="4" w:space="0" w:color="auto"/>
              <w:bottom w:val="single" w:sz="4" w:space="0" w:color="auto"/>
              <w:right w:val="single" w:sz="4" w:space="0" w:color="auto"/>
            </w:tcBorders>
          </w:tcPr>
          <w:p w14:paraId="110487C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5DAB7C2"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62C88A1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66242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386459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29502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F04FEB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CB32F4" w14:textId="77777777" w:rsidR="00F3713C" w:rsidRPr="00F3713C" w:rsidRDefault="00F3713C" w:rsidP="00F3713C">
            <w:pPr>
              <w:rPr>
                <w:rFonts w:ascii="Arial" w:hAnsi="Arial" w:cs="Arial"/>
                <w:sz w:val="18"/>
                <w:szCs w:val="18"/>
              </w:rPr>
            </w:pPr>
            <w:r w:rsidRPr="00F3713C">
              <w:rPr>
                <w:rFonts w:ascii="Arial" w:hAnsi="Arial" w:cs="Arial"/>
                <w:sz w:val="18"/>
                <w:szCs w:val="18"/>
              </w:rPr>
              <w:t>6.5F.3.3</w:t>
            </w:r>
          </w:p>
        </w:tc>
        <w:tc>
          <w:tcPr>
            <w:tcW w:w="4465" w:type="dxa"/>
            <w:tcBorders>
              <w:top w:val="single" w:sz="4" w:space="0" w:color="auto"/>
              <w:left w:val="single" w:sz="4" w:space="0" w:color="auto"/>
              <w:bottom w:val="single" w:sz="4" w:space="0" w:color="auto"/>
              <w:right w:val="single" w:sz="4" w:space="0" w:color="auto"/>
            </w:tcBorders>
          </w:tcPr>
          <w:p w14:paraId="3C6E79BB"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40D28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2D9457B"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744B619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ECAD6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4C4716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F4040DB" w14:textId="77777777" w:rsidR="00F3713C" w:rsidRPr="00F3713C" w:rsidRDefault="00F3713C" w:rsidP="00F3713C">
            <w:pPr>
              <w:rPr>
                <w:rFonts w:ascii="Arial" w:hAnsi="Arial" w:cs="Arial"/>
                <w:sz w:val="18"/>
                <w:szCs w:val="18"/>
              </w:rPr>
            </w:pPr>
          </w:p>
        </w:tc>
      </w:tr>
      <w:tr w:rsidR="00F3713C" w:rsidRPr="00F3713C" w14:paraId="0B0CCDF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AD186F" w14:textId="77777777" w:rsidR="00F3713C" w:rsidRPr="00F3713C" w:rsidRDefault="00F3713C" w:rsidP="00F3713C">
            <w:pPr>
              <w:rPr>
                <w:rFonts w:ascii="Arial" w:hAnsi="Arial" w:cs="Arial"/>
                <w:sz w:val="18"/>
                <w:szCs w:val="18"/>
              </w:rPr>
            </w:pPr>
            <w:r w:rsidRPr="00F3713C">
              <w:rPr>
                <w:rFonts w:ascii="Arial" w:hAnsi="Arial" w:cs="Arial"/>
                <w:sz w:val="18"/>
                <w:szCs w:val="18"/>
              </w:rPr>
              <w:t>6.5F.4</w:t>
            </w:r>
          </w:p>
        </w:tc>
        <w:tc>
          <w:tcPr>
            <w:tcW w:w="4465" w:type="dxa"/>
            <w:tcBorders>
              <w:top w:val="single" w:sz="4" w:space="0" w:color="auto"/>
              <w:left w:val="single" w:sz="4" w:space="0" w:color="auto"/>
              <w:bottom w:val="single" w:sz="4" w:space="0" w:color="auto"/>
              <w:right w:val="single" w:sz="4" w:space="0" w:color="auto"/>
            </w:tcBorders>
          </w:tcPr>
          <w:p w14:paraId="048F45A0"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6EC2C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F33E460"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4CD0FA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DECFF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43DCFD1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E6245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41087310" w14:textId="77777777" w:rsidTr="00F3713C">
        <w:trPr>
          <w:jc w:val="center"/>
        </w:trPr>
        <w:tc>
          <w:tcPr>
            <w:tcW w:w="1352" w:type="dxa"/>
            <w:tcBorders>
              <w:top w:val="single" w:sz="4" w:space="0" w:color="auto"/>
              <w:left w:val="single" w:sz="4" w:space="0" w:color="auto"/>
              <w:bottom w:val="nil"/>
              <w:right w:val="single" w:sz="4" w:space="0" w:color="auto"/>
            </w:tcBorders>
          </w:tcPr>
          <w:p w14:paraId="054529B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6.5G.1</w:t>
            </w:r>
          </w:p>
        </w:tc>
        <w:tc>
          <w:tcPr>
            <w:tcW w:w="4465" w:type="dxa"/>
            <w:tcBorders>
              <w:top w:val="single" w:sz="4" w:space="0" w:color="auto"/>
              <w:left w:val="single" w:sz="4" w:space="0" w:color="auto"/>
              <w:bottom w:val="nil"/>
              <w:right w:val="single" w:sz="4" w:space="0" w:color="auto"/>
            </w:tcBorders>
          </w:tcPr>
          <w:p w14:paraId="495ED7F4"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Tx Diversity</w:t>
            </w:r>
          </w:p>
        </w:tc>
        <w:tc>
          <w:tcPr>
            <w:tcW w:w="852" w:type="dxa"/>
            <w:tcBorders>
              <w:top w:val="single" w:sz="4" w:space="0" w:color="auto"/>
              <w:left w:val="single" w:sz="4" w:space="0" w:color="auto"/>
              <w:bottom w:val="nil"/>
              <w:right w:val="single" w:sz="4" w:space="0" w:color="auto"/>
            </w:tcBorders>
          </w:tcPr>
          <w:p w14:paraId="568F907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CA71E58"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1243F76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75FCCF"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4D70705C"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D93471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61C57F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8676131" w14:textId="77777777" w:rsidR="00F3713C" w:rsidRPr="00F3713C" w:rsidRDefault="00F3713C" w:rsidP="00F3713C">
            <w:pPr>
              <w:rPr>
                <w:rFonts w:ascii="Arial" w:hAnsi="Arial" w:cs="Arial"/>
                <w:sz w:val="18"/>
                <w:szCs w:val="18"/>
              </w:rPr>
            </w:pPr>
          </w:p>
        </w:tc>
      </w:tr>
      <w:tr w:rsidR="00F3713C" w:rsidRPr="00F3713C" w14:paraId="74A1DACD" w14:textId="77777777" w:rsidTr="00F3713C">
        <w:trPr>
          <w:jc w:val="center"/>
        </w:trPr>
        <w:tc>
          <w:tcPr>
            <w:tcW w:w="1352" w:type="dxa"/>
            <w:tcBorders>
              <w:top w:val="single" w:sz="4" w:space="0" w:color="auto"/>
              <w:left w:val="single" w:sz="4" w:space="0" w:color="auto"/>
              <w:bottom w:val="nil"/>
              <w:right w:val="single" w:sz="4" w:space="0" w:color="auto"/>
            </w:tcBorders>
          </w:tcPr>
          <w:p w14:paraId="7C32F39E" w14:textId="77777777" w:rsidR="00F3713C" w:rsidRPr="00F3713C" w:rsidRDefault="00F3713C" w:rsidP="00F3713C">
            <w:pPr>
              <w:rPr>
                <w:rFonts w:ascii="Arial" w:hAnsi="Arial" w:cs="Arial"/>
                <w:sz w:val="18"/>
                <w:szCs w:val="18"/>
              </w:rPr>
            </w:pPr>
            <w:r w:rsidRPr="00F3713C">
              <w:rPr>
                <w:rFonts w:ascii="Arial" w:hAnsi="Arial" w:cs="Arial"/>
                <w:sz w:val="18"/>
                <w:szCs w:val="18"/>
              </w:rPr>
              <w:t>6.5G.1_1</w:t>
            </w:r>
          </w:p>
        </w:tc>
        <w:tc>
          <w:tcPr>
            <w:tcW w:w="4465" w:type="dxa"/>
            <w:tcBorders>
              <w:top w:val="single" w:sz="4" w:space="0" w:color="auto"/>
              <w:left w:val="single" w:sz="4" w:space="0" w:color="auto"/>
              <w:bottom w:val="nil"/>
              <w:right w:val="single" w:sz="4" w:space="0" w:color="auto"/>
            </w:tcBorders>
          </w:tcPr>
          <w:p w14:paraId="49B8E730"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Tx Diversity for UE supporting 4Tx</w:t>
            </w:r>
          </w:p>
        </w:tc>
        <w:tc>
          <w:tcPr>
            <w:tcW w:w="852" w:type="dxa"/>
            <w:tcBorders>
              <w:top w:val="single" w:sz="4" w:space="0" w:color="auto"/>
              <w:left w:val="single" w:sz="4" w:space="0" w:color="auto"/>
              <w:bottom w:val="nil"/>
              <w:right w:val="single" w:sz="4" w:space="0" w:color="auto"/>
            </w:tcBorders>
          </w:tcPr>
          <w:p w14:paraId="558A00C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2A4C415C"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A743E5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8875F5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C62B75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21FAFA3" w14:textId="77777777" w:rsidR="00F3713C" w:rsidRPr="00F3713C" w:rsidRDefault="00F3713C" w:rsidP="00F3713C">
            <w:pPr>
              <w:rPr>
                <w:rFonts w:ascii="Arial" w:hAnsi="Arial" w:cs="Arial"/>
                <w:sz w:val="18"/>
                <w:szCs w:val="18"/>
              </w:rPr>
            </w:pPr>
          </w:p>
        </w:tc>
      </w:tr>
      <w:tr w:rsidR="00F3713C" w:rsidRPr="00F3713C" w14:paraId="5E92DFDB" w14:textId="77777777" w:rsidTr="00F3713C">
        <w:trPr>
          <w:jc w:val="center"/>
        </w:trPr>
        <w:tc>
          <w:tcPr>
            <w:tcW w:w="1352" w:type="dxa"/>
            <w:tcBorders>
              <w:top w:val="single" w:sz="4" w:space="0" w:color="auto"/>
              <w:left w:val="single" w:sz="4" w:space="0" w:color="auto"/>
              <w:bottom w:val="nil"/>
              <w:right w:val="single" w:sz="4" w:space="0" w:color="auto"/>
            </w:tcBorders>
          </w:tcPr>
          <w:p w14:paraId="0053DB78" w14:textId="77777777" w:rsidR="00F3713C" w:rsidRPr="00F3713C" w:rsidRDefault="00F3713C" w:rsidP="00F3713C">
            <w:pPr>
              <w:rPr>
                <w:rFonts w:ascii="Arial" w:hAnsi="Arial" w:cs="Arial"/>
                <w:sz w:val="18"/>
                <w:szCs w:val="18"/>
              </w:rPr>
            </w:pPr>
            <w:r w:rsidRPr="00F3713C">
              <w:rPr>
                <w:rFonts w:ascii="Arial" w:hAnsi="Arial" w:cs="Arial"/>
                <w:sz w:val="18"/>
                <w:szCs w:val="18"/>
              </w:rPr>
              <w:t>6.5G.2.1</w:t>
            </w:r>
          </w:p>
        </w:tc>
        <w:tc>
          <w:tcPr>
            <w:tcW w:w="4465" w:type="dxa"/>
            <w:tcBorders>
              <w:top w:val="single" w:sz="4" w:space="0" w:color="auto"/>
              <w:left w:val="single" w:sz="4" w:space="0" w:color="auto"/>
              <w:bottom w:val="nil"/>
              <w:right w:val="single" w:sz="4" w:space="0" w:color="auto"/>
            </w:tcBorders>
          </w:tcPr>
          <w:p w14:paraId="2C173AC6"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Tx Diversity</w:t>
            </w:r>
          </w:p>
        </w:tc>
        <w:tc>
          <w:tcPr>
            <w:tcW w:w="852" w:type="dxa"/>
            <w:tcBorders>
              <w:top w:val="single" w:sz="4" w:space="0" w:color="auto"/>
              <w:left w:val="single" w:sz="4" w:space="0" w:color="auto"/>
              <w:bottom w:val="nil"/>
              <w:right w:val="single" w:sz="4" w:space="0" w:color="auto"/>
            </w:tcBorders>
          </w:tcPr>
          <w:p w14:paraId="12368FE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23B6E34"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4CFFA03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B1A02B"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A5A4AB8"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4F1380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500484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6E29C4C" w14:textId="77777777" w:rsidR="00F3713C" w:rsidRPr="00F3713C" w:rsidRDefault="00F3713C" w:rsidP="00F3713C">
            <w:pPr>
              <w:rPr>
                <w:rFonts w:ascii="Arial" w:hAnsi="Arial" w:cs="Arial"/>
                <w:sz w:val="18"/>
                <w:szCs w:val="18"/>
              </w:rPr>
            </w:pPr>
          </w:p>
        </w:tc>
      </w:tr>
      <w:tr w:rsidR="00F3713C" w:rsidRPr="00F3713C" w14:paraId="5007C6DE" w14:textId="77777777" w:rsidTr="00F3713C">
        <w:trPr>
          <w:jc w:val="center"/>
        </w:trPr>
        <w:tc>
          <w:tcPr>
            <w:tcW w:w="1352" w:type="dxa"/>
            <w:tcBorders>
              <w:top w:val="single" w:sz="4" w:space="0" w:color="auto"/>
              <w:left w:val="single" w:sz="4" w:space="0" w:color="auto"/>
              <w:bottom w:val="nil"/>
              <w:right w:val="single" w:sz="4" w:space="0" w:color="auto"/>
            </w:tcBorders>
          </w:tcPr>
          <w:p w14:paraId="43A2C301" w14:textId="77777777" w:rsidR="00F3713C" w:rsidRPr="00F3713C" w:rsidRDefault="00F3713C" w:rsidP="00F3713C">
            <w:pPr>
              <w:rPr>
                <w:rFonts w:ascii="Arial" w:hAnsi="Arial" w:cs="Arial"/>
                <w:sz w:val="18"/>
                <w:szCs w:val="18"/>
              </w:rPr>
            </w:pPr>
            <w:r w:rsidRPr="00F3713C">
              <w:rPr>
                <w:rFonts w:ascii="Arial" w:hAnsi="Arial" w:cs="Arial"/>
                <w:sz w:val="18"/>
                <w:szCs w:val="18"/>
              </w:rPr>
              <w:t>6.5G.2.1_1</w:t>
            </w:r>
          </w:p>
        </w:tc>
        <w:tc>
          <w:tcPr>
            <w:tcW w:w="4465" w:type="dxa"/>
            <w:tcBorders>
              <w:top w:val="single" w:sz="4" w:space="0" w:color="auto"/>
              <w:left w:val="single" w:sz="4" w:space="0" w:color="auto"/>
              <w:bottom w:val="nil"/>
              <w:right w:val="single" w:sz="4" w:space="0" w:color="auto"/>
            </w:tcBorders>
          </w:tcPr>
          <w:p w14:paraId="561FCD29"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1D0E88E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51A67B5A"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7AD7147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3830B5"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EB15AC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F3977F"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BE2FF5E" w14:textId="77777777" w:rsidTr="00F3713C">
        <w:trPr>
          <w:jc w:val="center"/>
        </w:trPr>
        <w:tc>
          <w:tcPr>
            <w:tcW w:w="1352" w:type="dxa"/>
            <w:tcBorders>
              <w:top w:val="single" w:sz="4" w:space="0" w:color="auto"/>
              <w:left w:val="single" w:sz="4" w:space="0" w:color="auto"/>
              <w:bottom w:val="nil"/>
              <w:right w:val="single" w:sz="4" w:space="0" w:color="auto"/>
            </w:tcBorders>
          </w:tcPr>
          <w:p w14:paraId="5565036C" w14:textId="77777777" w:rsidR="00F3713C" w:rsidRPr="00F3713C" w:rsidRDefault="00F3713C" w:rsidP="00F3713C">
            <w:pPr>
              <w:rPr>
                <w:rFonts w:ascii="Arial" w:hAnsi="Arial" w:cs="Arial"/>
                <w:sz w:val="18"/>
                <w:szCs w:val="18"/>
              </w:rPr>
            </w:pPr>
            <w:r w:rsidRPr="00F3713C">
              <w:rPr>
                <w:rFonts w:ascii="Arial" w:hAnsi="Arial" w:cs="Arial"/>
                <w:sz w:val="18"/>
                <w:szCs w:val="18"/>
              </w:rPr>
              <w:t>6.5G.2.2</w:t>
            </w:r>
          </w:p>
        </w:tc>
        <w:tc>
          <w:tcPr>
            <w:tcW w:w="4465" w:type="dxa"/>
            <w:tcBorders>
              <w:top w:val="single" w:sz="4" w:space="0" w:color="auto"/>
              <w:left w:val="single" w:sz="4" w:space="0" w:color="auto"/>
              <w:bottom w:val="nil"/>
              <w:right w:val="single" w:sz="4" w:space="0" w:color="auto"/>
            </w:tcBorders>
          </w:tcPr>
          <w:p w14:paraId="1F4118BC"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F5E974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0ADD3983"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3F4001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B4B10D"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8F8FDC4"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532C0AF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BAD7980"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91B0030" w14:textId="77777777" w:rsidR="00F3713C" w:rsidRPr="00F3713C" w:rsidRDefault="00F3713C" w:rsidP="00F3713C">
            <w:pPr>
              <w:rPr>
                <w:rFonts w:ascii="Arial" w:hAnsi="Arial" w:cs="Arial"/>
                <w:sz w:val="18"/>
                <w:szCs w:val="18"/>
              </w:rPr>
            </w:pPr>
          </w:p>
        </w:tc>
      </w:tr>
      <w:tr w:rsidR="00F3713C" w:rsidRPr="00F3713C" w14:paraId="4575FEC1" w14:textId="77777777" w:rsidTr="00F3713C">
        <w:trPr>
          <w:jc w:val="center"/>
        </w:trPr>
        <w:tc>
          <w:tcPr>
            <w:tcW w:w="1352" w:type="dxa"/>
            <w:tcBorders>
              <w:top w:val="single" w:sz="4" w:space="0" w:color="auto"/>
              <w:left w:val="single" w:sz="4" w:space="0" w:color="auto"/>
              <w:bottom w:val="nil"/>
              <w:right w:val="single" w:sz="4" w:space="0" w:color="auto"/>
            </w:tcBorders>
          </w:tcPr>
          <w:p w14:paraId="1E6B6908" w14:textId="77777777" w:rsidR="00F3713C" w:rsidRPr="00F3713C" w:rsidRDefault="00F3713C" w:rsidP="00F3713C">
            <w:pPr>
              <w:rPr>
                <w:rFonts w:ascii="Arial" w:hAnsi="Arial" w:cs="Arial"/>
                <w:sz w:val="18"/>
                <w:szCs w:val="18"/>
              </w:rPr>
            </w:pPr>
            <w:r w:rsidRPr="00F3713C">
              <w:rPr>
                <w:rFonts w:ascii="Arial" w:hAnsi="Arial" w:cs="Arial"/>
                <w:sz w:val="18"/>
                <w:szCs w:val="18"/>
              </w:rPr>
              <w:t>6.5G.2.2_1</w:t>
            </w:r>
          </w:p>
        </w:tc>
        <w:tc>
          <w:tcPr>
            <w:tcW w:w="4465" w:type="dxa"/>
            <w:tcBorders>
              <w:top w:val="single" w:sz="4" w:space="0" w:color="auto"/>
              <w:left w:val="single" w:sz="4" w:space="0" w:color="auto"/>
              <w:bottom w:val="nil"/>
              <w:right w:val="single" w:sz="4" w:space="0" w:color="auto"/>
            </w:tcBorders>
          </w:tcPr>
          <w:p w14:paraId="19A90E02"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058B1BC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44B450FE"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493FB9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C28799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47CE9C7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550A3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D9337F6" w14:textId="77777777" w:rsidTr="00F3713C">
        <w:trPr>
          <w:jc w:val="center"/>
        </w:trPr>
        <w:tc>
          <w:tcPr>
            <w:tcW w:w="1352" w:type="dxa"/>
            <w:tcBorders>
              <w:top w:val="single" w:sz="4" w:space="0" w:color="auto"/>
              <w:left w:val="single" w:sz="4" w:space="0" w:color="auto"/>
              <w:bottom w:val="nil"/>
              <w:right w:val="single" w:sz="4" w:space="0" w:color="auto"/>
            </w:tcBorders>
          </w:tcPr>
          <w:p w14:paraId="5ABB07FB" w14:textId="77777777" w:rsidR="00F3713C" w:rsidRPr="00F3713C" w:rsidRDefault="00F3713C" w:rsidP="00F3713C">
            <w:pPr>
              <w:rPr>
                <w:rFonts w:ascii="Arial" w:hAnsi="Arial" w:cs="Arial"/>
                <w:sz w:val="18"/>
                <w:szCs w:val="18"/>
              </w:rPr>
            </w:pPr>
            <w:r w:rsidRPr="00F3713C">
              <w:rPr>
                <w:rFonts w:ascii="Arial" w:hAnsi="Arial" w:cs="Arial"/>
                <w:sz w:val="18"/>
                <w:szCs w:val="18"/>
              </w:rPr>
              <w:t>6.5G.2.3.1</w:t>
            </w:r>
          </w:p>
        </w:tc>
        <w:tc>
          <w:tcPr>
            <w:tcW w:w="4465" w:type="dxa"/>
            <w:tcBorders>
              <w:top w:val="single" w:sz="4" w:space="0" w:color="auto"/>
              <w:left w:val="single" w:sz="4" w:space="0" w:color="auto"/>
              <w:bottom w:val="nil"/>
              <w:right w:val="single" w:sz="4" w:space="0" w:color="auto"/>
            </w:tcBorders>
          </w:tcPr>
          <w:p w14:paraId="542E082A"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Tx Diversity</w:t>
            </w:r>
          </w:p>
        </w:tc>
        <w:tc>
          <w:tcPr>
            <w:tcW w:w="852" w:type="dxa"/>
            <w:tcBorders>
              <w:top w:val="single" w:sz="4" w:space="0" w:color="auto"/>
              <w:left w:val="single" w:sz="4" w:space="0" w:color="auto"/>
              <w:bottom w:val="nil"/>
              <w:right w:val="single" w:sz="4" w:space="0" w:color="auto"/>
            </w:tcBorders>
          </w:tcPr>
          <w:p w14:paraId="04FC274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87A7C9E"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E0BA65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F95BDA"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C45AAF7"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07BC875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6A1FF7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FD305D2" w14:textId="77777777" w:rsidR="00F3713C" w:rsidRPr="00F3713C" w:rsidRDefault="00F3713C" w:rsidP="00F3713C">
            <w:pPr>
              <w:rPr>
                <w:rFonts w:ascii="Arial" w:hAnsi="Arial" w:cs="Arial"/>
                <w:sz w:val="18"/>
                <w:szCs w:val="18"/>
              </w:rPr>
            </w:pPr>
          </w:p>
        </w:tc>
      </w:tr>
      <w:tr w:rsidR="00F3713C" w:rsidRPr="00F3713C" w14:paraId="690A05C0" w14:textId="77777777" w:rsidTr="00F3713C">
        <w:trPr>
          <w:jc w:val="center"/>
        </w:trPr>
        <w:tc>
          <w:tcPr>
            <w:tcW w:w="1352" w:type="dxa"/>
            <w:tcBorders>
              <w:top w:val="single" w:sz="4" w:space="0" w:color="auto"/>
              <w:left w:val="single" w:sz="4" w:space="0" w:color="auto"/>
              <w:bottom w:val="nil"/>
              <w:right w:val="single" w:sz="4" w:space="0" w:color="auto"/>
            </w:tcBorders>
          </w:tcPr>
          <w:p w14:paraId="63D696C8" w14:textId="77777777" w:rsidR="00F3713C" w:rsidRPr="00F3713C" w:rsidRDefault="00F3713C" w:rsidP="00F3713C">
            <w:pPr>
              <w:rPr>
                <w:rFonts w:ascii="Arial" w:hAnsi="Arial" w:cs="Arial"/>
                <w:sz w:val="18"/>
                <w:szCs w:val="18"/>
              </w:rPr>
            </w:pPr>
            <w:r w:rsidRPr="00F3713C">
              <w:rPr>
                <w:rFonts w:ascii="Arial" w:hAnsi="Arial" w:cs="Arial"/>
                <w:sz w:val="18"/>
                <w:szCs w:val="18"/>
              </w:rPr>
              <w:t>6.5G.2.3.2</w:t>
            </w:r>
          </w:p>
        </w:tc>
        <w:tc>
          <w:tcPr>
            <w:tcW w:w="4465" w:type="dxa"/>
            <w:tcBorders>
              <w:top w:val="single" w:sz="4" w:space="0" w:color="auto"/>
              <w:left w:val="single" w:sz="4" w:space="0" w:color="auto"/>
              <w:bottom w:val="nil"/>
              <w:right w:val="single" w:sz="4" w:space="0" w:color="auto"/>
            </w:tcBorders>
          </w:tcPr>
          <w:p w14:paraId="3A635C42"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Tx Diversity</w:t>
            </w:r>
          </w:p>
        </w:tc>
        <w:tc>
          <w:tcPr>
            <w:tcW w:w="852" w:type="dxa"/>
            <w:tcBorders>
              <w:top w:val="single" w:sz="4" w:space="0" w:color="auto"/>
              <w:left w:val="single" w:sz="4" w:space="0" w:color="auto"/>
              <w:bottom w:val="nil"/>
              <w:right w:val="single" w:sz="4" w:space="0" w:color="auto"/>
            </w:tcBorders>
          </w:tcPr>
          <w:p w14:paraId="10D7358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2B2C746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37B35E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D03451"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3673C6E4"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2A1ECE7" w14:textId="77777777" w:rsidR="00F3713C" w:rsidRPr="00F3713C" w:rsidRDefault="00F3713C" w:rsidP="00F3713C">
            <w:pPr>
              <w:rPr>
                <w:rFonts w:ascii="Arial" w:hAnsi="Arial" w:cs="Arial"/>
                <w:sz w:val="18"/>
                <w:szCs w:val="18"/>
              </w:rPr>
            </w:pPr>
          </w:p>
        </w:tc>
      </w:tr>
      <w:tr w:rsidR="00F3713C" w:rsidRPr="00F3713C" w14:paraId="42841E3E" w14:textId="77777777" w:rsidTr="00F3713C">
        <w:trPr>
          <w:jc w:val="center"/>
        </w:trPr>
        <w:tc>
          <w:tcPr>
            <w:tcW w:w="1352" w:type="dxa"/>
            <w:tcBorders>
              <w:top w:val="single" w:sz="4" w:space="0" w:color="auto"/>
              <w:left w:val="single" w:sz="4" w:space="0" w:color="auto"/>
              <w:bottom w:val="nil"/>
              <w:right w:val="single" w:sz="4" w:space="0" w:color="auto"/>
            </w:tcBorders>
          </w:tcPr>
          <w:p w14:paraId="408B7A8E" w14:textId="77777777" w:rsidR="00F3713C" w:rsidRPr="00F3713C" w:rsidRDefault="00F3713C" w:rsidP="00F3713C">
            <w:pPr>
              <w:rPr>
                <w:rFonts w:ascii="Arial" w:hAnsi="Arial" w:cs="Arial"/>
                <w:sz w:val="18"/>
                <w:szCs w:val="18"/>
              </w:rPr>
            </w:pPr>
            <w:r w:rsidRPr="00F3713C">
              <w:rPr>
                <w:rFonts w:ascii="Arial" w:hAnsi="Arial" w:cs="Arial"/>
                <w:sz w:val="18"/>
                <w:szCs w:val="18"/>
              </w:rPr>
              <w:t>6.5G.2.3.2_1</w:t>
            </w:r>
          </w:p>
        </w:tc>
        <w:tc>
          <w:tcPr>
            <w:tcW w:w="4465" w:type="dxa"/>
            <w:tcBorders>
              <w:top w:val="single" w:sz="4" w:space="0" w:color="auto"/>
              <w:left w:val="single" w:sz="4" w:space="0" w:color="auto"/>
              <w:bottom w:val="nil"/>
              <w:right w:val="single" w:sz="4" w:space="0" w:color="auto"/>
            </w:tcBorders>
          </w:tcPr>
          <w:p w14:paraId="41E97154"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Tx Diversity for UE supporting 4Tx</w:t>
            </w:r>
          </w:p>
        </w:tc>
        <w:tc>
          <w:tcPr>
            <w:tcW w:w="852" w:type="dxa"/>
            <w:tcBorders>
              <w:top w:val="single" w:sz="4" w:space="0" w:color="auto"/>
              <w:left w:val="single" w:sz="4" w:space="0" w:color="auto"/>
              <w:bottom w:val="nil"/>
              <w:right w:val="single" w:sz="4" w:space="0" w:color="auto"/>
            </w:tcBorders>
          </w:tcPr>
          <w:p w14:paraId="33AD71E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1FF7118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6467DF0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FE4D75A"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9268B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C3D9B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B5A8241" w14:textId="77777777" w:rsidTr="00F3713C">
        <w:trPr>
          <w:jc w:val="center"/>
        </w:trPr>
        <w:tc>
          <w:tcPr>
            <w:tcW w:w="1352" w:type="dxa"/>
            <w:tcBorders>
              <w:top w:val="single" w:sz="4" w:space="0" w:color="auto"/>
              <w:left w:val="single" w:sz="4" w:space="0" w:color="auto"/>
              <w:bottom w:val="nil"/>
              <w:right w:val="single" w:sz="4" w:space="0" w:color="auto"/>
            </w:tcBorders>
          </w:tcPr>
          <w:p w14:paraId="6189056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6.5G.2.3_1.1</w:t>
            </w:r>
          </w:p>
        </w:tc>
        <w:tc>
          <w:tcPr>
            <w:tcW w:w="4465" w:type="dxa"/>
            <w:tcBorders>
              <w:top w:val="single" w:sz="4" w:space="0" w:color="auto"/>
              <w:left w:val="single" w:sz="4" w:space="0" w:color="auto"/>
              <w:bottom w:val="nil"/>
              <w:right w:val="single" w:sz="4" w:space="0" w:color="auto"/>
            </w:tcBorders>
          </w:tcPr>
          <w:p w14:paraId="60A1ABFE"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Tx Diversity for UE supporting 4Tx</w:t>
            </w:r>
          </w:p>
        </w:tc>
        <w:tc>
          <w:tcPr>
            <w:tcW w:w="852" w:type="dxa"/>
            <w:tcBorders>
              <w:top w:val="single" w:sz="4" w:space="0" w:color="auto"/>
              <w:left w:val="single" w:sz="4" w:space="0" w:color="auto"/>
              <w:bottom w:val="nil"/>
              <w:right w:val="single" w:sz="4" w:space="0" w:color="auto"/>
            </w:tcBorders>
          </w:tcPr>
          <w:p w14:paraId="35500C1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5AED6A08"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6109A94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AAF9947"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4D98112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D6251C"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AE3F38A" w14:textId="77777777" w:rsidTr="00F3713C">
        <w:trPr>
          <w:jc w:val="center"/>
        </w:trPr>
        <w:tc>
          <w:tcPr>
            <w:tcW w:w="1352" w:type="dxa"/>
            <w:tcBorders>
              <w:top w:val="single" w:sz="4" w:space="0" w:color="auto"/>
              <w:left w:val="single" w:sz="4" w:space="0" w:color="auto"/>
              <w:bottom w:val="nil"/>
              <w:right w:val="single" w:sz="4" w:space="0" w:color="auto"/>
            </w:tcBorders>
          </w:tcPr>
          <w:p w14:paraId="5A43E4B5" w14:textId="77777777" w:rsidR="00F3713C" w:rsidRPr="00F3713C" w:rsidRDefault="00F3713C" w:rsidP="00F3713C">
            <w:pPr>
              <w:rPr>
                <w:rFonts w:ascii="Arial" w:hAnsi="Arial" w:cs="Arial"/>
                <w:sz w:val="18"/>
                <w:szCs w:val="18"/>
              </w:rPr>
            </w:pPr>
            <w:r w:rsidRPr="00F3713C">
              <w:rPr>
                <w:rFonts w:ascii="Arial" w:hAnsi="Arial" w:cs="Arial"/>
                <w:sz w:val="18"/>
                <w:szCs w:val="18"/>
              </w:rPr>
              <w:t>6.5G.3.1</w:t>
            </w:r>
          </w:p>
        </w:tc>
        <w:tc>
          <w:tcPr>
            <w:tcW w:w="4465" w:type="dxa"/>
            <w:tcBorders>
              <w:top w:val="single" w:sz="4" w:space="0" w:color="auto"/>
              <w:left w:val="single" w:sz="4" w:space="0" w:color="auto"/>
              <w:bottom w:val="nil"/>
              <w:right w:val="single" w:sz="4" w:space="0" w:color="auto"/>
            </w:tcBorders>
          </w:tcPr>
          <w:p w14:paraId="79A9DF93"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Tx Diversity</w:t>
            </w:r>
          </w:p>
        </w:tc>
        <w:tc>
          <w:tcPr>
            <w:tcW w:w="852" w:type="dxa"/>
            <w:tcBorders>
              <w:top w:val="single" w:sz="4" w:space="0" w:color="auto"/>
              <w:left w:val="single" w:sz="4" w:space="0" w:color="auto"/>
              <w:bottom w:val="nil"/>
              <w:right w:val="single" w:sz="4" w:space="0" w:color="auto"/>
            </w:tcBorders>
          </w:tcPr>
          <w:p w14:paraId="04F2F2D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775B7720"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0AF5EFF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040C49"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E58046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1AE43A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56736B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3AACF69" w14:textId="77777777" w:rsidR="00F3713C" w:rsidRPr="00F3713C" w:rsidRDefault="00F3713C" w:rsidP="00F3713C">
            <w:pPr>
              <w:rPr>
                <w:rFonts w:ascii="Arial" w:hAnsi="Arial" w:cs="Arial"/>
                <w:sz w:val="18"/>
                <w:szCs w:val="18"/>
              </w:rPr>
            </w:pPr>
          </w:p>
        </w:tc>
      </w:tr>
      <w:tr w:rsidR="00F3713C" w:rsidRPr="00F3713C" w14:paraId="6BA36576" w14:textId="77777777" w:rsidTr="00F3713C">
        <w:trPr>
          <w:jc w:val="center"/>
        </w:trPr>
        <w:tc>
          <w:tcPr>
            <w:tcW w:w="1352" w:type="dxa"/>
            <w:tcBorders>
              <w:top w:val="single" w:sz="4" w:space="0" w:color="auto"/>
              <w:left w:val="single" w:sz="4" w:space="0" w:color="auto"/>
              <w:bottom w:val="nil"/>
              <w:right w:val="single" w:sz="4" w:space="0" w:color="auto"/>
            </w:tcBorders>
          </w:tcPr>
          <w:p w14:paraId="1602F3D7" w14:textId="77777777" w:rsidR="00F3713C" w:rsidRPr="00F3713C" w:rsidRDefault="00F3713C" w:rsidP="00F3713C">
            <w:pPr>
              <w:rPr>
                <w:rFonts w:ascii="Arial" w:hAnsi="Arial" w:cs="Arial"/>
                <w:sz w:val="18"/>
                <w:szCs w:val="18"/>
              </w:rPr>
            </w:pPr>
            <w:r w:rsidRPr="00F3713C">
              <w:rPr>
                <w:rFonts w:ascii="Arial" w:hAnsi="Arial" w:cs="Arial"/>
                <w:sz w:val="18"/>
                <w:szCs w:val="18"/>
              </w:rPr>
              <w:t>6.5G.3.2</w:t>
            </w:r>
          </w:p>
        </w:tc>
        <w:tc>
          <w:tcPr>
            <w:tcW w:w="4465" w:type="dxa"/>
            <w:tcBorders>
              <w:top w:val="single" w:sz="4" w:space="0" w:color="auto"/>
              <w:left w:val="single" w:sz="4" w:space="0" w:color="auto"/>
              <w:bottom w:val="nil"/>
              <w:right w:val="single" w:sz="4" w:space="0" w:color="auto"/>
            </w:tcBorders>
          </w:tcPr>
          <w:p w14:paraId="0A51389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Tx Diversity</w:t>
            </w:r>
          </w:p>
        </w:tc>
        <w:tc>
          <w:tcPr>
            <w:tcW w:w="852" w:type="dxa"/>
            <w:tcBorders>
              <w:top w:val="single" w:sz="4" w:space="0" w:color="auto"/>
              <w:left w:val="single" w:sz="4" w:space="0" w:color="auto"/>
              <w:bottom w:val="nil"/>
              <w:right w:val="single" w:sz="4" w:space="0" w:color="auto"/>
            </w:tcBorders>
          </w:tcPr>
          <w:p w14:paraId="68F4457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7E195C1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DEFB0B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BDADC"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1E81D7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20BF152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D9B587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B9E1BF6" w14:textId="77777777" w:rsidR="00F3713C" w:rsidRPr="00F3713C" w:rsidRDefault="00F3713C" w:rsidP="00F3713C">
            <w:pPr>
              <w:rPr>
                <w:rFonts w:ascii="Arial" w:hAnsi="Arial" w:cs="Arial"/>
                <w:sz w:val="18"/>
                <w:szCs w:val="18"/>
              </w:rPr>
            </w:pPr>
          </w:p>
        </w:tc>
      </w:tr>
      <w:tr w:rsidR="00F3713C" w:rsidRPr="00F3713C" w14:paraId="56DF9173" w14:textId="77777777" w:rsidTr="00F3713C">
        <w:trPr>
          <w:jc w:val="center"/>
        </w:trPr>
        <w:tc>
          <w:tcPr>
            <w:tcW w:w="1352" w:type="dxa"/>
            <w:tcBorders>
              <w:top w:val="single" w:sz="4" w:space="0" w:color="auto"/>
              <w:left w:val="single" w:sz="4" w:space="0" w:color="auto"/>
              <w:bottom w:val="nil"/>
              <w:right w:val="single" w:sz="4" w:space="0" w:color="auto"/>
            </w:tcBorders>
          </w:tcPr>
          <w:p w14:paraId="76784970" w14:textId="77777777" w:rsidR="00F3713C" w:rsidRPr="00F3713C" w:rsidRDefault="00F3713C" w:rsidP="00F3713C">
            <w:pPr>
              <w:rPr>
                <w:rFonts w:ascii="Arial" w:hAnsi="Arial" w:cs="Arial"/>
                <w:sz w:val="18"/>
                <w:szCs w:val="18"/>
              </w:rPr>
            </w:pPr>
            <w:r w:rsidRPr="00F3713C">
              <w:rPr>
                <w:rFonts w:ascii="Arial" w:hAnsi="Arial" w:cs="Arial"/>
                <w:sz w:val="18"/>
                <w:szCs w:val="18"/>
              </w:rPr>
              <w:t>6.5G.3.3</w:t>
            </w:r>
          </w:p>
        </w:tc>
        <w:tc>
          <w:tcPr>
            <w:tcW w:w="4465" w:type="dxa"/>
            <w:tcBorders>
              <w:top w:val="single" w:sz="4" w:space="0" w:color="auto"/>
              <w:left w:val="single" w:sz="4" w:space="0" w:color="auto"/>
              <w:bottom w:val="nil"/>
              <w:right w:val="single" w:sz="4" w:space="0" w:color="auto"/>
            </w:tcBorders>
          </w:tcPr>
          <w:p w14:paraId="7FA64B57"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Tx Diversity</w:t>
            </w:r>
          </w:p>
        </w:tc>
        <w:tc>
          <w:tcPr>
            <w:tcW w:w="852" w:type="dxa"/>
            <w:tcBorders>
              <w:top w:val="single" w:sz="4" w:space="0" w:color="auto"/>
              <w:left w:val="single" w:sz="4" w:space="0" w:color="auto"/>
              <w:bottom w:val="nil"/>
              <w:right w:val="single" w:sz="4" w:space="0" w:color="auto"/>
            </w:tcBorders>
          </w:tcPr>
          <w:p w14:paraId="29A539F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42ADD88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25983E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26C162"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CD5C5D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013788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603F8D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16EE8A3" w14:textId="77777777" w:rsidR="00F3713C" w:rsidRPr="00F3713C" w:rsidRDefault="00F3713C" w:rsidP="00F3713C">
            <w:pPr>
              <w:rPr>
                <w:rFonts w:ascii="Arial" w:hAnsi="Arial" w:cs="Arial"/>
                <w:sz w:val="18"/>
                <w:szCs w:val="18"/>
              </w:rPr>
            </w:pPr>
          </w:p>
        </w:tc>
      </w:tr>
      <w:tr w:rsidR="00F3713C" w:rsidRPr="00F3713C" w14:paraId="5FCB0DB9" w14:textId="77777777" w:rsidTr="00F3713C">
        <w:trPr>
          <w:jc w:val="center"/>
        </w:trPr>
        <w:tc>
          <w:tcPr>
            <w:tcW w:w="1352" w:type="dxa"/>
            <w:tcBorders>
              <w:top w:val="single" w:sz="4" w:space="0" w:color="auto"/>
              <w:left w:val="single" w:sz="4" w:space="0" w:color="auto"/>
              <w:bottom w:val="nil"/>
              <w:right w:val="single" w:sz="4" w:space="0" w:color="auto"/>
            </w:tcBorders>
          </w:tcPr>
          <w:p w14:paraId="59DBD99E" w14:textId="77777777" w:rsidR="00F3713C" w:rsidRPr="00F3713C" w:rsidRDefault="00F3713C" w:rsidP="00F3713C">
            <w:pPr>
              <w:rPr>
                <w:rFonts w:ascii="Arial" w:hAnsi="Arial" w:cs="Arial"/>
                <w:sz w:val="18"/>
                <w:szCs w:val="18"/>
              </w:rPr>
            </w:pPr>
            <w:r w:rsidRPr="00F3713C">
              <w:rPr>
                <w:rFonts w:ascii="Arial" w:hAnsi="Arial" w:cs="Arial"/>
                <w:sz w:val="18"/>
                <w:szCs w:val="18"/>
              </w:rPr>
              <w:t>6.5G.3.3_1</w:t>
            </w:r>
          </w:p>
        </w:tc>
        <w:tc>
          <w:tcPr>
            <w:tcW w:w="4465" w:type="dxa"/>
            <w:tcBorders>
              <w:top w:val="single" w:sz="4" w:space="0" w:color="auto"/>
              <w:left w:val="single" w:sz="4" w:space="0" w:color="auto"/>
              <w:bottom w:val="nil"/>
              <w:right w:val="single" w:sz="4" w:space="0" w:color="auto"/>
            </w:tcBorders>
          </w:tcPr>
          <w:p w14:paraId="6238715E"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2A61FD5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0C41A6F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DAE09F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C1658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1E61D91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D245C3"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FE70958" w14:textId="77777777" w:rsidTr="00F3713C">
        <w:trPr>
          <w:jc w:val="center"/>
        </w:trPr>
        <w:tc>
          <w:tcPr>
            <w:tcW w:w="1352" w:type="dxa"/>
            <w:tcBorders>
              <w:top w:val="single" w:sz="4" w:space="0" w:color="auto"/>
              <w:left w:val="single" w:sz="4" w:space="0" w:color="auto"/>
              <w:bottom w:val="nil"/>
              <w:right w:val="single" w:sz="4" w:space="0" w:color="auto"/>
            </w:tcBorders>
          </w:tcPr>
          <w:p w14:paraId="0BDA61C7" w14:textId="77777777" w:rsidR="00F3713C" w:rsidRPr="00F3713C" w:rsidRDefault="00F3713C" w:rsidP="00F3713C">
            <w:pPr>
              <w:rPr>
                <w:rFonts w:ascii="Arial" w:hAnsi="Arial" w:cs="Arial"/>
                <w:sz w:val="18"/>
                <w:szCs w:val="18"/>
              </w:rPr>
            </w:pPr>
            <w:r w:rsidRPr="00F3713C">
              <w:rPr>
                <w:rFonts w:ascii="Arial" w:hAnsi="Arial" w:cs="Arial"/>
                <w:sz w:val="18"/>
                <w:szCs w:val="18"/>
              </w:rPr>
              <w:t>6.5G.3_1.1</w:t>
            </w:r>
          </w:p>
        </w:tc>
        <w:tc>
          <w:tcPr>
            <w:tcW w:w="4465" w:type="dxa"/>
            <w:tcBorders>
              <w:top w:val="single" w:sz="4" w:space="0" w:color="auto"/>
              <w:left w:val="single" w:sz="4" w:space="0" w:color="auto"/>
              <w:bottom w:val="nil"/>
              <w:right w:val="single" w:sz="4" w:space="0" w:color="auto"/>
            </w:tcBorders>
          </w:tcPr>
          <w:p w14:paraId="53E5D487"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3317129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1730F2A4"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BD9318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64CF6FB"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1ABE23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12021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B4F9710" w14:textId="77777777" w:rsidTr="00F3713C">
        <w:trPr>
          <w:jc w:val="center"/>
        </w:trPr>
        <w:tc>
          <w:tcPr>
            <w:tcW w:w="1352" w:type="dxa"/>
            <w:tcBorders>
              <w:top w:val="single" w:sz="4" w:space="0" w:color="auto"/>
              <w:left w:val="single" w:sz="4" w:space="0" w:color="auto"/>
              <w:bottom w:val="nil"/>
              <w:right w:val="single" w:sz="4" w:space="0" w:color="auto"/>
            </w:tcBorders>
          </w:tcPr>
          <w:p w14:paraId="2D5E3868" w14:textId="77777777" w:rsidR="00F3713C" w:rsidRPr="00F3713C" w:rsidRDefault="00F3713C" w:rsidP="00F3713C">
            <w:pPr>
              <w:rPr>
                <w:rFonts w:ascii="Arial" w:hAnsi="Arial" w:cs="Arial"/>
                <w:sz w:val="18"/>
                <w:szCs w:val="18"/>
              </w:rPr>
            </w:pPr>
            <w:r w:rsidRPr="00F3713C">
              <w:rPr>
                <w:rFonts w:ascii="Arial" w:hAnsi="Arial" w:cs="Arial"/>
                <w:sz w:val="18"/>
                <w:szCs w:val="18"/>
              </w:rPr>
              <w:t>6.5G.3_1.2</w:t>
            </w:r>
          </w:p>
        </w:tc>
        <w:tc>
          <w:tcPr>
            <w:tcW w:w="4465" w:type="dxa"/>
            <w:tcBorders>
              <w:top w:val="single" w:sz="4" w:space="0" w:color="auto"/>
              <w:left w:val="single" w:sz="4" w:space="0" w:color="auto"/>
              <w:bottom w:val="nil"/>
              <w:right w:val="single" w:sz="4" w:space="0" w:color="auto"/>
            </w:tcBorders>
          </w:tcPr>
          <w:p w14:paraId="12A6B38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Tx Diversity for UE supporting 4Tx</w:t>
            </w:r>
          </w:p>
        </w:tc>
        <w:tc>
          <w:tcPr>
            <w:tcW w:w="852" w:type="dxa"/>
            <w:tcBorders>
              <w:top w:val="single" w:sz="4" w:space="0" w:color="auto"/>
              <w:left w:val="single" w:sz="4" w:space="0" w:color="auto"/>
              <w:bottom w:val="nil"/>
              <w:right w:val="single" w:sz="4" w:space="0" w:color="auto"/>
            </w:tcBorders>
          </w:tcPr>
          <w:p w14:paraId="2042931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3511D104"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78C635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FCCC99E"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5E5F7C4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2F8D62"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6E00311" w14:textId="77777777" w:rsidTr="00F3713C">
        <w:trPr>
          <w:jc w:val="center"/>
        </w:trPr>
        <w:tc>
          <w:tcPr>
            <w:tcW w:w="1352" w:type="dxa"/>
            <w:tcBorders>
              <w:top w:val="single" w:sz="4" w:space="0" w:color="auto"/>
              <w:left w:val="single" w:sz="4" w:space="0" w:color="auto"/>
              <w:bottom w:val="nil"/>
              <w:right w:val="single" w:sz="4" w:space="0" w:color="auto"/>
            </w:tcBorders>
          </w:tcPr>
          <w:p w14:paraId="0762E59B" w14:textId="77777777" w:rsidR="00F3713C" w:rsidRPr="00F3713C" w:rsidRDefault="00F3713C" w:rsidP="00F3713C">
            <w:pPr>
              <w:rPr>
                <w:rFonts w:ascii="Arial" w:hAnsi="Arial" w:cs="Arial"/>
                <w:sz w:val="18"/>
                <w:szCs w:val="18"/>
              </w:rPr>
            </w:pPr>
            <w:r w:rsidRPr="00F3713C">
              <w:rPr>
                <w:rFonts w:ascii="Arial" w:hAnsi="Arial" w:cs="Arial"/>
                <w:sz w:val="18"/>
                <w:szCs w:val="18"/>
              </w:rPr>
              <w:t>6.5G.4</w:t>
            </w:r>
          </w:p>
        </w:tc>
        <w:tc>
          <w:tcPr>
            <w:tcW w:w="4465" w:type="dxa"/>
            <w:tcBorders>
              <w:top w:val="single" w:sz="4" w:space="0" w:color="auto"/>
              <w:left w:val="single" w:sz="4" w:space="0" w:color="auto"/>
              <w:bottom w:val="nil"/>
              <w:right w:val="single" w:sz="4" w:space="0" w:color="auto"/>
            </w:tcBorders>
          </w:tcPr>
          <w:p w14:paraId="780F25E6"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Tx Diversity</w:t>
            </w:r>
          </w:p>
        </w:tc>
        <w:tc>
          <w:tcPr>
            <w:tcW w:w="852" w:type="dxa"/>
            <w:tcBorders>
              <w:top w:val="single" w:sz="4" w:space="0" w:color="auto"/>
              <w:left w:val="single" w:sz="4" w:space="0" w:color="auto"/>
              <w:bottom w:val="nil"/>
              <w:right w:val="single" w:sz="4" w:space="0" w:color="auto"/>
            </w:tcBorders>
          </w:tcPr>
          <w:p w14:paraId="782DEA6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14866962"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038580B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8859D"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31A9F4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0F5DD01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D0600D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A5C02B1" w14:textId="77777777" w:rsidR="00F3713C" w:rsidRPr="00F3713C" w:rsidRDefault="00F3713C" w:rsidP="00F3713C">
            <w:pPr>
              <w:rPr>
                <w:rFonts w:ascii="Arial" w:hAnsi="Arial" w:cs="Arial"/>
                <w:sz w:val="18"/>
                <w:szCs w:val="18"/>
              </w:rPr>
            </w:pPr>
          </w:p>
        </w:tc>
      </w:tr>
      <w:tr w:rsidR="00F3713C" w:rsidRPr="00F3713C" w14:paraId="332A75D4" w14:textId="77777777" w:rsidTr="00F3713C">
        <w:trPr>
          <w:jc w:val="center"/>
        </w:trPr>
        <w:tc>
          <w:tcPr>
            <w:tcW w:w="1352" w:type="dxa"/>
            <w:tcBorders>
              <w:top w:val="single" w:sz="4" w:space="0" w:color="auto"/>
              <w:left w:val="single" w:sz="4" w:space="0" w:color="auto"/>
              <w:bottom w:val="nil"/>
              <w:right w:val="single" w:sz="4" w:space="0" w:color="auto"/>
            </w:tcBorders>
          </w:tcPr>
          <w:p w14:paraId="5AE25095" w14:textId="77777777" w:rsidR="00F3713C" w:rsidRPr="00F3713C" w:rsidRDefault="00F3713C" w:rsidP="00F3713C">
            <w:pPr>
              <w:rPr>
                <w:rFonts w:ascii="Arial" w:hAnsi="Arial" w:cs="Arial"/>
                <w:sz w:val="18"/>
                <w:szCs w:val="18"/>
              </w:rPr>
            </w:pPr>
            <w:r w:rsidRPr="00F3713C">
              <w:rPr>
                <w:rFonts w:ascii="Arial" w:hAnsi="Arial" w:cs="Arial"/>
                <w:sz w:val="18"/>
                <w:szCs w:val="18"/>
              </w:rPr>
              <w:t>6.5G.4_1</w:t>
            </w:r>
          </w:p>
        </w:tc>
        <w:tc>
          <w:tcPr>
            <w:tcW w:w="4465" w:type="dxa"/>
            <w:tcBorders>
              <w:top w:val="single" w:sz="4" w:space="0" w:color="auto"/>
              <w:left w:val="single" w:sz="4" w:space="0" w:color="auto"/>
              <w:bottom w:val="nil"/>
              <w:right w:val="single" w:sz="4" w:space="0" w:color="auto"/>
            </w:tcBorders>
          </w:tcPr>
          <w:p w14:paraId="373A40D1"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50D55FD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24CB0471"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B76192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CAFA631"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1987620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9C91B55" w14:textId="77777777" w:rsidR="00F3713C" w:rsidRPr="00F3713C" w:rsidRDefault="00F3713C" w:rsidP="00F3713C">
            <w:pPr>
              <w:rPr>
                <w:rFonts w:ascii="Arial" w:hAnsi="Arial" w:cs="Arial"/>
                <w:sz w:val="18"/>
                <w:szCs w:val="18"/>
              </w:rPr>
            </w:pPr>
          </w:p>
        </w:tc>
      </w:tr>
      <w:tr w:rsidR="00F3713C" w:rsidRPr="00F3713C" w14:paraId="4ECB5E6C" w14:textId="77777777" w:rsidTr="00F3713C">
        <w:trPr>
          <w:jc w:val="center"/>
        </w:trPr>
        <w:tc>
          <w:tcPr>
            <w:tcW w:w="1352" w:type="dxa"/>
            <w:tcBorders>
              <w:top w:val="single" w:sz="4" w:space="0" w:color="auto"/>
              <w:left w:val="single" w:sz="4" w:space="0" w:color="auto"/>
              <w:bottom w:val="nil"/>
              <w:right w:val="single" w:sz="4" w:space="0" w:color="auto"/>
            </w:tcBorders>
          </w:tcPr>
          <w:p w14:paraId="7EF719DB"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6.5H.1.1</w:t>
            </w:r>
          </w:p>
        </w:tc>
        <w:tc>
          <w:tcPr>
            <w:tcW w:w="4465" w:type="dxa"/>
            <w:tcBorders>
              <w:top w:val="single" w:sz="4" w:space="0" w:color="auto"/>
              <w:left w:val="single" w:sz="4" w:space="0" w:color="auto"/>
              <w:bottom w:val="nil"/>
              <w:right w:val="single" w:sz="4" w:space="0" w:color="auto"/>
            </w:tcBorders>
          </w:tcPr>
          <w:p w14:paraId="68A7F093"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DC527B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F91A265"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710FF3C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06FEA5"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363B705"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370DB5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B9B45A3" w14:textId="77777777" w:rsidR="00F3713C" w:rsidRPr="00F3713C" w:rsidRDefault="00F3713C" w:rsidP="00F3713C">
            <w:pPr>
              <w:rPr>
                <w:rFonts w:ascii="Arial" w:hAnsi="Arial" w:cs="Arial"/>
                <w:sz w:val="18"/>
                <w:szCs w:val="18"/>
              </w:rPr>
            </w:pPr>
          </w:p>
        </w:tc>
      </w:tr>
      <w:tr w:rsidR="00F3713C" w:rsidRPr="00F3713C" w14:paraId="171B99F3" w14:textId="77777777" w:rsidTr="00F3713C">
        <w:trPr>
          <w:jc w:val="center"/>
        </w:trPr>
        <w:tc>
          <w:tcPr>
            <w:tcW w:w="1352" w:type="dxa"/>
            <w:tcBorders>
              <w:top w:val="single" w:sz="4" w:space="0" w:color="auto"/>
              <w:left w:val="single" w:sz="4" w:space="0" w:color="auto"/>
              <w:bottom w:val="nil"/>
              <w:right w:val="single" w:sz="4" w:space="0" w:color="auto"/>
            </w:tcBorders>
          </w:tcPr>
          <w:p w14:paraId="6AF237C3" w14:textId="77777777" w:rsidR="00F3713C" w:rsidRPr="00F3713C" w:rsidRDefault="00F3713C" w:rsidP="00F3713C">
            <w:pPr>
              <w:rPr>
                <w:rFonts w:ascii="Arial" w:hAnsi="Arial" w:cs="Arial"/>
                <w:sz w:val="18"/>
                <w:szCs w:val="18"/>
              </w:rPr>
            </w:pPr>
            <w:r w:rsidRPr="00F3713C">
              <w:rPr>
                <w:rFonts w:ascii="Arial" w:hAnsi="Arial" w:cs="Arial"/>
                <w:sz w:val="18"/>
                <w:szCs w:val="18"/>
              </w:rPr>
              <w:t>6.5H.1.2.1</w:t>
            </w:r>
          </w:p>
        </w:tc>
        <w:tc>
          <w:tcPr>
            <w:tcW w:w="4465" w:type="dxa"/>
            <w:tcBorders>
              <w:top w:val="single" w:sz="4" w:space="0" w:color="auto"/>
              <w:left w:val="single" w:sz="4" w:space="0" w:color="auto"/>
              <w:bottom w:val="nil"/>
              <w:right w:val="single" w:sz="4" w:space="0" w:color="auto"/>
            </w:tcBorders>
          </w:tcPr>
          <w:p w14:paraId="69522E92"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0D1854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0F2163C"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724BCC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0FC6F25"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4F40D1C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4BBC7D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2EF083B" w14:textId="77777777" w:rsidR="00F3713C" w:rsidRPr="00F3713C" w:rsidRDefault="00F3713C" w:rsidP="00F3713C">
            <w:pPr>
              <w:rPr>
                <w:rFonts w:ascii="Arial" w:hAnsi="Arial" w:cs="Arial"/>
                <w:sz w:val="18"/>
                <w:szCs w:val="18"/>
              </w:rPr>
            </w:pPr>
          </w:p>
        </w:tc>
      </w:tr>
      <w:tr w:rsidR="00F3713C" w:rsidRPr="00F3713C" w14:paraId="70E57BC1" w14:textId="77777777" w:rsidTr="00F3713C">
        <w:trPr>
          <w:jc w:val="center"/>
        </w:trPr>
        <w:tc>
          <w:tcPr>
            <w:tcW w:w="1352" w:type="dxa"/>
            <w:tcBorders>
              <w:top w:val="single" w:sz="4" w:space="0" w:color="auto"/>
              <w:left w:val="single" w:sz="4" w:space="0" w:color="auto"/>
              <w:bottom w:val="nil"/>
              <w:right w:val="single" w:sz="4" w:space="0" w:color="auto"/>
            </w:tcBorders>
          </w:tcPr>
          <w:p w14:paraId="18EDC2F1" w14:textId="77777777" w:rsidR="00F3713C" w:rsidRPr="00F3713C" w:rsidRDefault="00F3713C" w:rsidP="00F3713C">
            <w:pPr>
              <w:rPr>
                <w:rFonts w:ascii="Arial" w:hAnsi="Arial" w:cs="Arial"/>
                <w:sz w:val="18"/>
                <w:szCs w:val="18"/>
              </w:rPr>
            </w:pPr>
            <w:r w:rsidRPr="00F3713C">
              <w:rPr>
                <w:rFonts w:ascii="Arial" w:hAnsi="Arial" w:cs="Arial"/>
                <w:sz w:val="18"/>
                <w:szCs w:val="18"/>
              </w:rPr>
              <w:t>6.5H.1.2.2</w:t>
            </w:r>
          </w:p>
        </w:tc>
        <w:tc>
          <w:tcPr>
            <w:tcW w:w="4465" w:type="dxa"/>
            <w:tcBorders>
              <w:top w:val="single" w:sz="4" w:space="0" w:color="auto"/>
              <w:left w:val="single" w:sz="4" w:space="0" w:color="auto"/>
              <w:bottom w:val="nil"/>
              <w:right w:val="single" w:sz="4" w:space="0" w:color="auto"/>
            </w:tcBorders>
          </w:tcPr>
          <w:p w14:paraId="745C4BD9"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3D6BBC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2FEF2D3E"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5A77CD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6D0B5E"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4359BEA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4F424F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53C2F0B" w14:textId="77777777" w:rsidR="00F3713C" w:rsidRPr="00F3713C" w:rsidRDefault="00F3713C" w:rsidP="00F3713C">
            <w:pPr>
              <w:rPr>
                <w:rFonts w:ascii="Arial" w:hAnsi="Arial" w:cs="Arial"/>
                <w:sz w:val="18"/>
                <w:szCs w:val="18"/>
              </w:rPr>
            </w:pPr>
          </w:p>
        </w:tc>
      </w:tr>
      <w:tr w:rsidR="00F3713C" w:rsidRPr="00F3713C" w14:paraId="11091785" w14:textId="77777777" w:rsidTr="00F3713C">
        <w:trPr>
          <w:jc w:val="center"/>
        </w:trPr>
        <w:tc>
          <w:tcPr>
            <w:tcW w:w="1352" w:type="dxa"/>
            <w:tcBorders>
              <w:top w:val="single" w:sz="4" w:space="0" w:color="auto"/>
              <w:left w:val="single" w:sz="4" w:space="0" w:color="auto"/>
              <w:bottom w:val="nil"/>
              <w:right w:val="single" w:sz="4" w:space="0" w:color="auto"/>
            </w:tcBorders>
          </w:tcPr>
          <w:p w14:paraId="2EC9953F" w14:textId="77777777" w:rsidR="00F3713C" w:rsidRPr="00F3713C" w:rsidRDefault="00F3713C" w:rsidP="00F3713C">
            <w:pPr>
              <w:rPr>
                <w:rFonts w:ascii="Arial" w:hAnsi="Arial" w:cs="Arial"/>
                <w:sz w:val="18"/>
                <w:szCs w:val="18"/>
              </w:rPr>
            </w:pPr>
            <w:r w:rsidRPr="00F3713C">
              <w:rPr>
                <w:rFonts w:ascii="Arial" w:hAnsi="Arial" w:cs="Arial"/>
                <w:sz w:val="18"/>
                <w:szCs w:val="18"/>
              </w:rPr>
              <w:t>6.5H.1.2.3</w:t>
            </w:r>
          </w:p>
        </w:tc>
        <w:tc>
          <w:tcPr>
            <w:tcW w:w="4465" w:type="dxa"/>
            <w:tcBorders>
              <w:top w:val="single" w:sz="4" w:space="0" w:color="auto"/>
              <w:left w:val="single" w:sz="4" w:space="0" w:color="auto"/>
              <w:bottom w:val="nil"/>
              <w:right w:val="single" w:sz="4" w:space="0" w:color="auto"/>
            </w:tcBorders>
          </w:tcPr>
          <w:p w14:paraId="066F6EBA"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7BF78B1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629EFF8A"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8BE2E6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079E2F"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564C265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26803C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B665CF6" w14:textId="77777777" w:rsidR="00F3713C" w:rsidRPr="00F3713C" w:rsidRDefault="00F3713C" w:rsidP="00F3713C">
            <w:pPr>
              <w:rPr>
                <w:rFonts w:ascii="Arial" w:hAnsi="Arial" w:cs="Arial"/>
                <w:sz w:val="18"/>
                <w:szCs w:val="18"/>
              </w:rPr>
            </w:pPr>
          </w:p>
        </w:tc>
      </w:tr>
      <w:tr w:rsidR="00F3713C" w:rsidRPr="00F3713C" w14:paraId="6CFEAD7C" w14:textId="77777777" w:rsidTr="00F3713C">
        <w:trPr>
          <w:jc w:val="center"/>
        </w:trPr>
        <w:tc>
          <w:tcPr>
            <w:tcW w:w="1352" w:type="dxa"/>
            <w:tcBorders>
              <w:top w:val="single" w:sz="4" w:space="0" w:color="auto"/>
              <w:left w:val="single" w:sz="4" w:space="0" w:color="auto"/>
              <w:bottom w:val="nil"/>
              <w:right w:val="single" w:sz="4" w:space="0" w:color="auto"/>
            </w:tcBorders>
          </w:tcPr>
          <w:p w14:paraId="24D80E1A" w14:textId="77777777" w:rsidR="00F3713C" w:rsidRPr="00F3713C" w:rsidRDefault="00F3713C" w:rsidP="00F3713C">
            <w:pPr>
              <w:rPr>
                <w:rFonts w:ascii="Arial" w:hAnsi="Arial" w:cs="Arial"/>
                <w:sz w:val="18"/>
                <w:szCs w:val="18"/>
              </w:rPr>
            </w:pPr>
            <w:r w:rsidRPr="00F3713C">
              <w:rPr>
                <w:rFonts w:ascii="Arial" w:hAnsi="Arial" w:cs="Arial"/>
                <w:sz w:val="18"/>
                <w:szCs w:val="18"/>
              </w:rPr>
              <w:t>6.5H.1.3.1</w:t>
            </w:r>
          </w:p>
        </w:tc>
        <w:tc>
          <w:tcPr>
            <w:tcW w:w="4465" w:type="dxa"/>
            <w:tcBorders>
              <w:top w:val="single" w:sz="4" w:space="0" w:color="auto"/>
              <w:left w:val="single" w:sz="4" w:space="0" w:color="auto"/>
              <w:bottom w:val="nil"/>
              <w:right w:val="single" w:sz="4" w:space="0" w:color="auto"/>
            </w:tcBorders>
          </w:tcPr>
          <w:p w14:paraId="0FA1CB8C"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D0A740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25112268"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D61B3A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367053"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6B800BB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A4F984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A926377" w14:textId="77777777" w:rsidR="00F3713C" w:rsidRPr="00F3713C" w:rsidRDefault="00F3713C" w:rsidP="00F3713C">
            <w:pPr>
              <w:rPr>
                <w:rFonts w:ascii="Arial" w:hAnsi="Arial" w:cs="Arial"/>
                <w:sz w:val="18"/>
                <w:szCs w:val="18"/>
              </w:rPr>
            </w:pPr>
          </w:p>
        </w:tc>
      </w:tr>
      <w:tr w:rsidR="00F3713C" w:rsidRPr="00F3713C" w14:paraId="1207A743" w14:textId="77777777" w:rsidTr="00F3713C">
        <w:trPr>
          <w:jc w:val="center"/>
        </w:trPr>
        <w:tc>
          <w:tcPr>
            <w:tcW w:w="1352" w:type="dxa"/>
            <w:tcBorders>
              <w:top w:val="single" w:sz="4" w:space="0" w:color="auto"/>
              <w:left w:val="single" w:sz="4" w:space="0" w:color="auto"/>
              <w:bottom w:val="nil"/>
              <w:right w:val="single" w:sz="4" w:space="0" w:color="auto"/>
            </w:tcBorders>
          </w:tcPr>
          <w:p w14:paraId="01526569" w14:textId="77777777" w:rsidR="00F3713C" w:rsidRPr="00F3713C" w:rsidRDefault="00F3713C" w:rsidP="00F3713C">
            <w:pPr>
              <w:rPr>
                <w:rFonts w:ascii="Arial" w:hAnsi="Arial" w:cs="Arial"/>
                <w:sz w:val="18"/>
                <w:szCs w:val="18"/>
              </w:rPr>
            </w:pPr>
            <w:r w:rsidRPr="00F3713C">
              <w:rPr>
                <w:rFonts w:ascii="Arial" w:hAnsi="Arial" w:cs="Arial"/>
                <w:sz w:val="18"/>
                <w:szCs w:val="18"/>
              </w:rPr>
              <w:t>6.5H.1.3.2</w:t>
            </w:r>
          </w:p>
        </w:tc>
        <w:tc>
          <w:tcPr>
            <w:tcW w:w="4465" w:type="dxa"/>
            <w:tcBorders>
              <w:top w:val="single" w:sz="4" w:space="0" w:color="auto"/>
              <w:left w:val="single" w:sz="4" w:space="0" w:color="auto"/>
              <w:bottom w:val="nil"/>
              <w:right w:val="single" w:sz="4" w:space="0" w:color="auto"/>
            </w:tcBorders>
          </w:tcPr>
          <w:p w14:paraId="51092E42"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8406DE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0AC4E048"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3DDCE7D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B64FEF"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13256C3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DB4BB5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983D824" w14:textId="77777777" w:rsidR="00F3713C" w:rsidRPr="00F3713C" w:rsidRDefault="00F3713C" w:rsidP="00F3713C">
            <w:pPr>
              <w:rPr>
                <w:rFonts w:ascii="Arial" w:hAnsi="Arial" w:cs="Arial"/>
                <w:sz w:val="18"/>
                <w:szCs w:val="18"/>
              </w:rPr>
            </w:pPr>
          </w:p>
        </w:tc>
      </w:tr>
      <w:tr w:rsidR="00F3713C" w:rsidRPr="00F3713C" w14:paraId="2C0AB804" w14:textId="77777777" w:rsidTr="00F3713C">
        <w:trPr>
          <w:jc w:val="center"/>
        </w:trPr>
        <w:tc>
          <w:tcPr>
            <w:tcW w:w="1352" w:type="dxa"/>
            <w:tcBorders>
              <w:top w:val="single" w:sz="4" w:space="0" w:color="auto"/>
              <w:left w:val="single" w:sz="4" w:space="0" w:color="auto"/>
              <w:bottom w:val="nil"/>
              <w:right w:val="single" w:sz="4" w:space="0" w:color="auto"/>
            </w:tcBorders>
          </w:tcPr>
          <w:p w14:paraId="4AA86212" w14:textId="77777777" w:rsidR="00F3713C" w:rsidRPr="00F3713C" w:rsidRDefault="00F3713C" w:rsidP="00F3713C">
            <w:pPr>
              <w:rPr>
                <w:rFonts w:ascii="Arial" w:hAnsi="Arial" w:cs="Arial"/>
                <w:sz w:val="18"/>
                <w:szCs w:val="18"/>
              </w:rPr>
            </w:pPr>
            <w:r w:rsidRPr="00F3713C">
              <w:rPr>
                <w:rFonts w:ascii="Arial" w:hAnsi="Arial" w:cs="Arial"/>
                <w:sz w:val="18"/>
                <w:szCs w:val="18"/>
              </w:rPr>
              <w:t>6.5H.1.3.3</w:t>
            </w:r>
          </w:p>
        </w:tc>
        <w:tc>
          <w:tcPr>
            <w:tcW w:w="4465" w:type="dxa"/>
            <w:tcBorders>
              <w:top w:val="single" w:sz="4" w:space="0" w:color="auto"/>
              <w:left w:val="single" w:sz="4" w:space="0" w:color="auto"/>
              <w:bottom w:val="nil"/>
              <w:right w:val="single" w:sz="4" w:space="0" w:color="auto"/>
            </w:tcBorders>
          </w:tcPr>
          <w:p w14:paraId="38C7373D"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D9EEBD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64C95D6E"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C12411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58F4EB"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6B886C2"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0167A7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9653E10" w14:textId="77777777" w:rsidR="00F3713C" w:rsidRPr="00F3713C" w:rsidRDefault="00F3713C" w:rsidP="00F3713C">
            <w:pPr>
              <w:rPr>
                <w:rFonts w:ascii="Arial" w:hAnsi="Arial" w:cs="Arial"/>
                <w:sz w:val="18"/>
                <w:szCs w:val="18"/>
              </w:rPr>
            </w:pPr>
          </w:p>
        </w:tc>
      </w:tr>
      <w:tr w:rsidR="00F3713C" w:rsidRPr="00F3713C" w14:paraId="68B9C706" w14:textId="77777777" w:rsidTr="00F3713C">
        <w:trPr>
          <w:jc w:val="center"/>
        </w:trPr>
        <w:tc>
          <w:tcPr>
            <w:tcW w:w="1352" w:type="dxa"/>
            <w:tcBorders>
              <w:top w:val="single" w:sz="4" w:space="0" w:color="auto"/>
              <w:left w:val="single" w:sz="4" w:space="0" w:color="auto"/>
              <w:bottom w:val="nil"/>
              <w:right w:val="single" w:sz="4" w:space="0" w:color="auto"/>
            </w:tcBorders>
          </w:tcPr>
          <w:p w14:paraId="324240E1" w14:textId="77777777" w:rsidR="00F3713C" w:rsidRPr="00F3713C" w:rsidRDefault="00F3713C" w:rsidP="00F3713C">
            <w:pPr>
              <w:rPr>
                <w:rFonts w:ascii="Arial" w:hAnsi="Arial" w:cs="Arial"/>
                <w:sz w:val="18"/>
                <w:szCs w:val="18"/>
              </w:rPr>
            </w:pPr>
            <w:r w:rsidRPr="00F3713C">
              <w:rPr>
                <w:rFonts w:ascii="Arial" w:hAnsi="Arial" w:cs="Arial"/>
                <w:sz w:val="18"/>
                <w:szCs w:val="18"/>
              </w:rPr>
              <w:t>6.5H.1.4</w:t>
            </w:r>
          </w:p>
        </w:tc>
        <w:tc>
          <w:tcPr>
            <w:tcW w:w="4465" w:type="dxa"/>
            <w:tcBorders>
              <w:top w:val="single" w:sz="4" w:space="0" w:color="auto"/>
              <w:left w:val="single" w:sz="4" w:space="0" w:color="auto"/>
              <w:bottom w:val="nil"/>
              <w:right w:val="single" w:sz="4" w:space="0" w:color="auto"/>
            </w:tcBorders>
          </w:tcPr>
          <w:p w14:paraId="32BFBFE5"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01318AF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64ACBFE1"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24A03A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7A74E7"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0E3C95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3DAEE49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9846F96" w14:textId="77777777" w:rsidR="00F3713C" w:rsidRPr="00F3713C" w:rsidRDefault="00F3713C" w:rsidP="00F3713C">
            <w:pPr>
              <w:rPr>
                <w:rFonts w:ascii="Arial" w:hAnsi="Arial" w:cs="Arial"/>
                <w:sz w:val="18"/>
                <w:szCs w:val="18"/>
              </w:rPr>
            </w:pPr>
          </w:p>
        </w:tc>
      </w:tr>
      <w:tr w:rsidR="00F3713C" w:rsidRPr="00F3713C" w14:paraId="4909B806" w14:textId="77777777" w:rsidTr="00F3713C">
        <w:trPr>
          <w:jc w:val="center"/>
        </w:trPr>
        <w:tc>
          <w:tcPr>
            <w:tcW w:w="1352" w:type="dxa"/>
            <w:tcBorders>
              <w:top w:val="single" w:sz="4" w:space="0" w:color="auto"/>
              <w:left w:val="single" w:sz="4" w:space="0" w:color="auto"/>
              <w:bottom w:val="nil"/>
              <w:right w:val="single" w:sz="4" w:space="0" w:color="auto"/>
            </w:tcBorders>
          </w:tcPr>
          <w:p w14:paraId="3A1522FF" w14:textId="77777777" w:rsidR="00F3713C" w:rsidRPr="00F3713C" w:rsidRDefault="00F3713C" w:rsidP="00F3713C">
            <w:pPr>
              <w:rPr>
                <w:rFonts w:ascii="Arial" w:hAnsi="Arial" w:cs="Arial"/>
                <w:sz w:val="18"/>
                <w:szCs w:val="18"/>
              </w:rPr>
            </w:pPr>
            <w:r w:rsidRPr="00F3713C">
              <w:rPr>
                <w:rFonts w:ascii="Arial" w:hAnsi="Arial" w:cs="Arial"/>
                <w:sz w:val="18"/>
                <w:szCs w:val="18"/>
              </w:rPr>
              <w:t>6.5H.3.3.1</w:t>
            </w:r>
          </w:p>
        </w:tc>
        <w:tc>
          <w:tcPr>
            <w:tcW w:w="4465" w:type="dxa"/>
            <w:tcBorders>
              <w:top w:val="single" w:sz="4" w:space="0" w:color="auto"/>
              <w:left w:val="single" w:sz="4" w:space="0" w:color="auto"/>
              <w:bottom w:val="nil"/>
              <w:right w:val="single" w:sz="4" w:space="0" w:color="auto"/>
            </w:tcBorders>
          </w:tcPr>
          <w:p w14:paraId="57EC671A"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233C41D0"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59B59B95" w14:textId="77777777" w:rsidR="00F3713C" w:rsidRPr="00F3713C" w:rsidRDefault="00F3713C" w:rsidP="00F3713C">
            <w:pPr>
              <w:rPr>
                <w:rFonts w:ascii="Arial" w:hAnsi="Arial" w:cs="Arial"/>
                <w:sz w:val="18"/>
                <w:szCs w:val="18"/>
              </w:rPr>
            </w:pPr>
            <w:r w:rsidRPr="00F3713C">
              <w:rPr>
                <w:rFonts w:ascii="Arial" w:hAnsi="Arial" w:cs="Arial"/>
                <w:sz w:val="18"/>
                <w:szCs w:val="18"/>
              </w:rPr>
              <w:t>C328</w:t>
            </w:r>
          </w:p>
        </w:tc>
        <w:tc>
          <w:tcPr>
            <w:tcW w:w="2969" w:type="dxa"/>
            <w:tcBorders>
              <w:top w:val="single" w:sz="4" w:space="0" w:color="auto"/>
              <w:left w:val="single" w:sz="4" w:space="0" w:color="auto"/>
              <w:bottom w:val="single" w:sz="4" w:space="0" w:color="auto"/>
              <w:right w:val="single" w:sz="4" w:space="0" w:color="auto"/>
            </w:tcBorders>
          </w:tcPr>
          <w:p w14:paraId="271E86D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92876B2" w14:textId="77777777" w:rsidR="00F3713C" w:rsidRPr="00F3713C" w:rsidRDefault="00F3713C" w:rsidP="00F3713C">
            <w:pPr>
              <w:rPr>
                <w:rFonts w:ascii="Arial" w:hAnsi="Arial" w:cs="Arial"/>
                <w:sz w:val="18"/>
                <w:szCs w:val="18"/>
              </w:rPr>
            </w:pPr>
            <w:r w:rsidRPr="00F3713C">
              <w:rPr>
                <w:rFonts w:ascii="Arial" w:hAnsi="Arial" w:cs="Arial"/>
                <w:sz w:val="18"/>
                <w:szCs w:val="18"/>
              </w:rPr>
              <w:t>E045</w:t>
            </w:r>
          </w:p>
        </w:tc>
        <w:tc>
          <w:tcPr>
            <w:tcW w:w="1563" w:type="dxa"/>
            <w:tcBorders>
              <w:top w:val="single" w:sz="4" w:space="0" w:color="auto"/>
              <w:left w:val="single" w:sz="4" w:space="0" w:color="auto"/>
              <w:bottom w:val="single" w:sz="4" w:space="0" w:color="auto"/>
              <w:right w:val="single" w:sz="4" w:space="0" w:color="auto"/>
            </w:tcBorders>
          </w:tcPr>
          <w:p w14:paraId="005E5D2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F28C736"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A6F29E1"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5A654A3" w14:textId="77777777" w:rsidR="00F3713C" w:rsidRPr="00F3713C" w:rsidRDefault="00F3713C" w:rsidP="00F3713C">
            <w:pPr>
              <w:rPr>
                <w:rFonts w:ascii="Arial" w:hAnsi="Arial" w:cs="Arial"/>
                <w:sz w:val="18"/>
                <w:szCs w:val="18"/>
              </w:rPr>
            </w:pPr>
          </w:p>
        </w:tc>
      </w:tr>
      <w:tr w:rsidR="00F3713C" w:rsidRPr="00F3713C" w14:paraId="4B2C27CA" w14:textId="77777777" w:rsidTr="00F3713C">
        <w:trPr>
          <w:jc w:val="center"/>
        </w:trPr>
        <w:tc>
          <w:tcPr>
            <w:tcW w:w="1352" w:type="dxa"/>
            <w:tcBorders>
              <w:top w:val="single" w:sz="4" w:space="0" w:color="auto"/>
              <w:left w:val="single" w:sz="4" w:space="0" w:color="auto"/>
              <w:bottom w:val="nil"/>
              <w:right w:val="single" w:sz="4" w:space="0" w:color="auto"/>
            </w:tcBorders>
          </w:tcPr>
          <w:p w14:paraId="14E58A9C"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6.5H.3.3.2</w:t>
            </w:r>
          </w:p>
        </w:tc>
        <w:tc>
          <w:tcPr>
            <w:tcW w:w="4465" w:type="dxa"/>
            <w:tcBorders>
              <w:top w:val="single" w:sz="4" w:space="0" w:color="auto"/>
              <w:left w:val="single" w:sz="4" w:space="0" w:color="auto"/>
              <w:bottom w:val="nil"/>
              <w:right w:val="single" w:sz="4" w:space="0" w:color="auto"/>
            </w:tcBorders>
          </w:tcPr>
          <w:p w14:paraId="450340A3"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28D38F5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57300767" w14:textId="77777777" w:rsidR="00F3713C" w:rsidRPr="00F3713C" w:rsidRDefault="00F3713C" w:rsidP="00F3713C">
            <w:pPr>
              <w:rPr>
                <w:rFonts w:ascii="Arial" w:hAnsi="Arial" w:cs="Arial"/>
                <w:sz w:val="18"/>
                <w:szCs w:val="18"/>
              </w:rPr>
            </w:pPr>
            <w:r w:rsidRPr="00F3713C">
              <w:rPr>
                <w:rFonts w:ascii="Arial" w:hAnsi="Arial" w:cs="Arial"/>
                <w:sz w:val="18"/>
                <w:szCs w:val="18"/>
              </w:rPr>
              <w:t>C328</w:t>
            </w:r>
          </w:p>
        </w:tc>
        <w:tc>
          <w:tcPr>
            <w:tcW w:w="2969" w:type="dxa"/>
            <w:tcBorders>
              <w:top w:val="single" w:sz="4" w:space="0" w:color="auto"/>
              <w:left w:val="single" w:sz="4" w:space="0" w:color="auto"/>
              <w:bottom w:val="single" w:sz="4" w:space="0" w:color="auto"/>
              <w:right w:val="single" w:sz="4" w:space="0" w:color="auto"/>
            </w:tcBorders>
          </w:tcPr>
          <w:p w14:paraId="6898D6B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4A729561" w14:textId="77777777" w:rsidR="00F3713C" w:rsidRPr="00F3713C" w:rsidRDefault="00F3713C" w:rsidP="00F3713C">
            <w:pPr>
              <w:rPr>
                <w:rFonts w:ascii="Arial" w:hAnsi="Arial" w:cs="Arial"/>
                <w:sz w:val="18"/>
                <w:szCs w:val="18"/>
              </w:rPr>
            </w:pPr>
            <w:r w:rsidRPr="00F3713C">
              <w:rPr>
                <w:rFonts w:ascii="Arial" w:hAnsi="Arial" w:cs="Arial"/>
                <w:sz w:val="18"/>
                <w:szCs w:val="18"/>
              </w:rPr>
              <w:t>E045</w:t>
            </w:r>
          </w:p>
        </w:tc>
        <w:tc>
          <w:tcPr>
            <w:tcW w:w="1563" w:type="dxa"/>
            <w:tcBorders>
              <w:top w:val="single" w:sz="4" w:space="0" w:color="auto"/>
              <w:left w:val="single" w:sz="4" w:space="0" w:color="auto"/>
              <w:bottom w:val="single" w:sz="4" w:space="0" w:color="auto"/>
              <w:right w:val="single" w:sz="4" w:space="0" w:color="auto"/>
            </w:tcBorders>
          </w:tcPr>
          <w:p w14:paraId="28D9951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E394795"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367BE9C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AC38E05" w14:textId="77777777" w:rsidR="00F3713C" w:rsidRPr="00F3713C" w:rsidRDefault="00F3713C" w:rsidP="00F3713C">
            <w:pPr>
              <w:rPr>
                <w:rFonts w:ascii="Arial" w:hAnsi="Arial" w:cs="Arial"/>
                <w:sz w:val="18"/>
                <w:szCs w:val="18"/>
              </w:rPr>
            </w:pPr>
          </w:p>
        </w:tc>
      </w:tr>
      <w:tr w:rsidR="00F3713C" w:rsidRPr="00F3713C" w14:paraId="1C0E7BCB" w14:textId="77777777" w:rsidTr="00F3713C">
        <w:trPr>
          <w:jc w:val="center"/>
        </w:trPr>
        <w:tc>
          <w:tcPr>
            <w:tcW w:w="1352" w:type="dxa"/>
            <w:tcBorders>
              <w:top w:val="single" w:sz="4" w:space="0" w:color="auto"/>
              <w:left w:val="single" w:sz="4" w:space="0" w:color="auto"/>
              <w:bottom w:val="nil"/>
              <w:right w:val="single" w:sz="4" w:space="0" w:color="auto"/>
            </w:tcBorders>
          </w:tcPr>
          <w:p w14:paraId="77FF3F47" w14:textId="77777777" w:rsidR="00F3713C" w:rsidRPr="00F3713C" w:rsidRDefault="00F3713C" w:rsidP="00F3713C">
            <w:pPr>
              <w:rPr>
                <w:rFonts w:ascii="Arial" w:hAnsi="Arial" w:cs="Arial"/>
                <w:sz w:val="18"/>
                <w:szCs w:val="18"/>
              </w:rPr>
            </w:pPr>
            <w:r w:rsidRPr="00F3713C">
              <w:rPr>
                <w:rFonts w:ascii="Arial" w:hAnsi="Arial" w:cs="Arial"/>
                <w:sz w:val="18"/>
                <w:szCs w:val="18"/>
              </w:rPr>
              <w:t>6.5J.1</w:t>
            </w:r>
          </w:p>
        </w:tc>
        <w:tc>
          <w:tcPr>
            <w:tcW w:w="4465" w:type="dxa"/>
            <w:tcBorders>
              <w:top w:val="single" w:sz="4" w:space="0" w:color="auto"/>
              <w:left w:val="single" w:sz="4" w:space="0" w:color="auto"/>
              <w:bottom w:val="nil"/>
              <w:right w:val="single" w:sz="4" w:space="0" w:color="auto"/>
            </w:tcBorders>
          </w:tcPr>
          <w:p w14:paraId="162B9143"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ATG</w:t>
            </w:r>
          </w:p>
        </w:tc>
        <w:tc>
          <w:tcPr>
            <w:tcW w:w="852" w:type="dxa"/>
            <w:tcBorders>
              <w:top w:val="single" w:sz="4" w:space="0" w:color="auto"/>
              <w:left w:val="single" w:sz="4" w:space="0" w:color="auto"/>
              <w:bottom w:val="nil"/>
              <w:right w:val="single" w:sz="4" w:space="0" w:color="auto"/>
            </w:tcBorders>
          </w:tcPr>
          <w:p w14:paraId="2070849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179B791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282025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0A15F7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9D7014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583C4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0B0FD776" w14:textId="77777777" w:rsidTr="00F3713C">
        <w:trPr>
          <w:jc w:val="center"/>
        </w:trPr>
        <w:tc>
          <w:tcPr>
            <w:tcW w:w="1352" w:type="dxa"/>
            <w:tcBorders>
              <w:top w:val="single" w:sz="4" w:space="0" w:color="auto"/>
              <w:left w:val="single" w:sz="4" w:space="0" w:color="auto"/>
              <w:bottom w:val="nil"/>
              <w:right w:val="single" w:sz="4" w:space="0" w:color="auto"/>
            </w:tcBorders>
          </w:tcPr>
          <w:p w14:paraId="72AFCD18" w14:textId="77777777" w:rsidR="00F3713C" w:rsidRPr="00F3713C" w:rsidRDefault="00F3713C" w:rsidP="00F3713C">
            <w:pPr>
              <w:rPr>
                <w:rFonts w:ascii="Arial" w:hAnsi="Arial" w:cs="Arial"/>
                <w:sz w:val="18"/>
                <w:szCs w:val="18"/>
              </w:rPr>
            </w:pPr>
            <w:r w:rsidRPr="00F3713C">
              <w:rPr>
                <w:rFonts w:ascii="Arial" w:hAnsi="Arial" w:cs="Arial"/>
                <w:sz w:val="18"/>
                <w:szCs w:val="18"/>
              </w:rPr>
              <w:t>6.5J.2.2</w:t>
            </w:r>
          </w:p>
        </w:tc>
        <w:tc>
          <w:tcPr>
            <w:tcW w:w="4465" w:type="dxa"/>
            <w:tcBorders>
              <w:top w:val="single" w:sz="4" w:space="0" w:color="auto"/>
              <w:left w:val="single" w:sz="4" w:space="0" w:color="auto"/>
              <w:bottom w:val="nil"/>
              <w:right w:val="single" w:sz="4" w:space="0" w:color="auto"/>
            </w:tcBorders>
          </w:tcPr>
          <w:p w14:paraId="5D5C1451"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emissions mask for ATG</w:t>
            </w:r>
          </w:p>
        </w:tc>
        <w:tc>
          <w:tcPr>
            <w:tcW w:w="852" w:type="dxa"/>
            <w:tcBorders>
              <w:top w:val="single" w:sz="4" w:space="0" w:color="auto"/>
              <w:left w:val="single" w:sz="4" w:space="0" w:color="auto"/>
              <w:bottom w:val="nil"/>
              <w:right w:val="single" w:sz="4" w:space="0" w:color="auto"/>
            </w:tcBorders>
          </w:tcPr>
          <w:p w14:paraId="3084585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603DF78A"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44E659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E9C206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69310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2FAD02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p>
        </w:tc>
      </w:tr>
      <w:tr w:rsidR="00F3713C" w:rsidRPr="00F3713C" w14:paraId="5F426282" w14:textId="77777777" w:rsidTr="00F3713C">
        <w:trPr>
          <w:jc w:val="center"/>
        </w:trPr>
        <w:tc>
          <w:tcPr>
            <w:tcW w:w="1352" w:type="dxa"/>
            <w:tcBorders>
              <w:top w:val="single" w:sz="4" w:space="0" w:color="auto"/>
              <w:left w:val="single" w:sz="4" w:space="0" w:color="auto"/>
              <w:bottom w:val="nil"/>
              <w:right w:val="single" w:sz="4" w:space="0" w:color="auto"/>
            </w:tcBorders>
          </w:tcPr>
          <w:p w14:paraId="79C9904C" w14:textId="77777777" w:rsidR="00F3713C" w:rsidRPr="00F3713C" w:rsidRDefault="00F3713C" w:rsidP="00F3713C">
            <w:pPr>
              <w:rPr>
                <w:rFonts w:ascii="Arial" w:hAnsi="Arial" w:cs="Arial"/>
                <w:sz w:val="18"/>
                <w:szCs w:val="18"/>
              </w:rPr>
            </w:pPr>
            <w:r w:rsidRPr="00F3713C">
              <w:rPr>
                <w:rFonts w:ascii="Arial" w:hAnsi="Arial" w:cs="Arial"/>
                <w:sz w:val="18"/>
                <w:szCs w:val="18"/>
              </w:rPr>
              <w:t>6.5J.3.1</w:t>
            </w:r>
          </w:p>
        </w:tc>
        <w:tc>
          <w:tcPr>
            <w:tcW w:w="4465" w:type="dxa"/>
            <w:tcBorders>
              <w:top w:val="single" w:sz="4" w:space="0" w:color="auto"/>
              <w:left w:val="single" w:sz="4" w:space="0" w:color="auto"/>
              <w:bottom w:val="nil"/>
              <w:right w:val="single" w:sz="4" w:space="0" w:color="auto"/>
            </w:tcBorders>
          </w:tcPr>
          <w:p w14:paraId="44B1A9EC"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ATG</w:t>
            </w:r>
          </w:p>
        </w:tc>
        <w:tc>
          <w:tcPr>
            <w:tcW w:w="852" w:type="dxa"/>
            <w:tcBorders>
              <w:top w:val="single" w:sz="4" w:space="0" w:color="auto"/>
              <w:left w:val="single" w:sz="4" w:space="0" w:color="auto"/>
              <w:bottom w:val="nil"/>
              <w:right w:val="single" w:sz="4" w:space="0" w:color="auto"/>
            </w:tcBorders>
          </w:tcPr>
          <w:p w14:paraId="6ED0956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52FF917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17D4DF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F23CEC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0BBF581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6A266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2BBB98F" w14:textId="77777777" w:rsidTr="00F3713C">
        <w:trPr>
          <w:jc w:val="center"/>
        </w:trPr>
        <w:tc>
          <w:tcPr>
            <w:tcW w:w="1352" w:type="dxa"/>
            <w:tcBorders>
              <w:top w:val="single" w:sz="4" w:space="0" w:color="auto"/>
              <w:left w:val="single" w:sz="4" w:space="0" w:color="auto"/>
              <w:bottom w:val="nil"/>
              <w:right w:val="single" w:sz="4" w:space="0" w:color="auto"/>
            </w:tcBorders>
          </w:tcPr>
          <w:p w14:paraId="10CA0FAA" w14:textId="77777777" w:rsidR="00F3713C" w:rsidRPr="00F3713C" w:rsidRDefault="00F3713C" w:rsidP="00F3713C">
            <w:pPr>
              <w:rPr>
                <w:rFonts w:ascii="Arial" w:hAnsi="Arial" w:cs="Arial"/>
                <w:sz w:val="18"/>
                <w:szCs w:val="18"/>
              </w:rPr>
            </w:pPr>
            <w:r w:rsidRPr="00F3713C">
              <w:rPr>
                <w:rFonts w:ascii="Arial" w:hAnsi="Arial" w:cs="Arial"/>
                <w:sz w:val="18"/>
                <w:szCs w:val="18"/>
              </w:rPr>
              <w:t>6.5L.3.3.1</w:t>
            </w:r>
          </w:p>
        </w:tc>
        <w:tc>
          <w:tcPr>
            <w:tcW w:w="4465" w:type="dxa"/>
            <w:tcBorders>
              <w:top w:val="single" w:sz="4" w:space="0" w:color="auto"/>
              <w:left w:val="single" w:sz="4" w:space="0" w:color="auto"/>
              <w:bottom w:val="nil"/>
              <w:right w:val="single" w:sz="4" w:space="0" w:color="auto"/>
            </w:tcBorders>
          </w:tcPr>
          <w:p w14:paraId="32C79898"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2E35BCA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5E937722" w14:textId="77777777" w:rsidR="00F3713C" w:rsidRPr="00F3713C" w:rsidRDefault="00F3713C" w:rsidP="00F3713C">
            <w:pPr>
              <w:rPr>
                <w:rFonts w:ascii="Arial" w:hAnsi="Arial" w:cs="Arial"/>
                <w:sz w:val="18"/>
                <w:szCs w:val="18"/>
              </w:rPr>
            </w:pPr>
            <w:r w:rsidRPr="00F3713C">
              <w:rPr>
                <w:rFonts w:ascii="Arial" w:hAnsi="Arial" w:cs="Arial"/>
                <w:sz w:val="18"/>
                <w:szCs w:val="18"/>
              </w:rPr>
              <w:t>C329</w:t>
            </w:r>
          </w:p>
        </w:tc>
        <w:tc>
          <w:tcPr>
            <w:tcW w:w="2969" w:type="dxa"/>
            <w:tcBorders>
              <w:top w:val="single" w:sz="4" w:space="0" w:color="auto"/>
              <w:left w:val="single" w:sz="4" w:space="0" w:color="auto"/>
              <w:bottom w:val="single" w:sz="4" w:space="0" w:color="auto"/>
              <w:right w:val="single" w:sz="4" w:space="0" w:color="auto"/>
            </w:tcBorders>
          </w:tcPr>
          <w:p w14:paraId="5A4E481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0830740C" w14:textId="77777777" w:rsidR="00F3713C" w:rsidRPr="00F3713C" w:rsidRDefault="00F3713C" w:rsidP="00F3713C">
            <w:pPr>
              <w:rPr>
                <w:rFonts w:ascii="Arial" w:hAnsi="Arial" w:cs="Arial"/>
                <w:sz w:val="18"/>
                <w:szCs w:val="18"/>
              </w:rPr>
            </w:pPr>
            <w:r w:rsidRPr="00F3713C">
              <w:rPr>
                <w:rFonts w:ascii="Arial" w:hAnsi="Arial" w:cs="Arial"/>
                <w:sz w:val="18"/>
                <w:szCs w:val="18"/>
              </w:rPr>
              <w:t>E046</w:t>
            </w:r>
          </w:p>
        </w:tc>
        <w:tc>
          <w:tcPr>
            <w:tcW w:w="1563" w:type="dxa"/>
            <w:tcBorders>
              <w:top w:val="single" w:sz="4" w:space="0" w:color="auto"/>
              <w:left w:val="single" w:sz="4" w:space="0" w:color="auto"/>
              <w:bottom w:val="single" w:sz="4" w:space="0" w:color="auto"/>
              <w:right w:val="single" w:sz="4" w:space="0" w:color="auto"/>
            </w:tcBorders>
          </w:tcPr>
          <w:p w14:paraId="45E0B418"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5869DE5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083F02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0A19AC9" w14:textId="77777777" w:rsidR="00F3713C" w:rsidRPr="00F3713C" w:rsidRDefault="00F3713C" w:rsidP="00F3713C">
            <w:pPr>
              <w:rPr>
                <w:rFonts w:ascii="Arial" w:eastAsia="SimSun" w:hAnsi="Arial" w:cs="Arial"/>
                <w:sz w:val="18"/>
                <w:szCs w:val="18"/>
              </w:rPr>
            </w:pPr>
          </w:p>
        </w:tc>
      </w:tr>
      <w:tr w:rsidR="00F3713C" w:rsidRPr="00F3713C" w14:paraId="05F66133" w14:textId="77777777" w:rsidTr="00F3713C">
        <w:trPr>
          <w:jc w:val="center"/>
        </w:trPr>
        <w:tc>
          <w:tcPr>
            <w:tcW w:w="1352" w:type="dxa"/>
            <w:tcBorders>
              <w:top w:val="single" w:sz="4" w:space="0" w:color="auto"/>
              <w:left w:val="single" w:sz="4" w:space="0" w:color="auto"/>
              <w:bottom w:val="nil"/>
              <w:right w:val="single" w:sz="4" w:space="0" w:color="auto"/>
            </w:tcBorders>
          </w:tcPr>
          <w:p w14:paraId="16CA60B1" w14:textId="77777777" w:rsidR="00F3713C" w:rsidRPr="00F3713C" w:rsidRDefault="00F3713C" w:rsidP="00F3713C">
            <w:pPr>
              <w:rPr>
                <w:rFonts w:ascii="Arial" w:hAnsi="Arial" w:cs="Arial"/>
                <w:sz w:val="18"/>
                <w:szCs w:val="18"/>
              </w:rPr>
            </w:pPr>
            <w:r w:rsidRPr="00F3713C">
              <w:rPr>
                <w:rFonts w:ascii="Arial" w:hAnsi="Arial" w:cs="Arial"/>
                <w:sz w:val="18"/>
                <w:szCs w:val="18"/>
              </w:rPr>
              <w:t>6.5L.3.3.2</w:t>
            </w:r>
          </w:p>
        </w:tc>
        <w:tc>
          <w:tcPr>
            <w:tcW w:w="4465" w:type="dxa"/>
            <w:tcBorders>
              <w:top w:val="single" w:sz="4" w:space="0" w:color="auto"/>
              <w:left w:val="single" w:sz="4" w:space="0" w:color="auto"/>
              <w:bottom w:val="nil"/>
              <w:right w:val="single" w:sz="4" w:space="0" w:color="auto"/>
            </w:tcBorders>
          </w:tcPr>
          <w:p w14:paraId="6CEC338D"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3C828C7A"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7753FFA8" w14:textId="77777777" w:rsidR="00F3713C" w:rsidRPr="00F3713C" w:rsidRDefault="00F3713C" w:rsidP="00F3713C">
            <w:pPr>
              <w:rPr>
                <w:rFonts w:ascii="Arial" w:hAnsi="Arial" w:cs="Arial"/>
                <w:sz w:val="18"/>
                <w:szCs w:val="18"/>
              </w:rPr>
            </w:pPr>
            <w:r w:rsidRPr="00F3713C">
              <w:rPr>
                <w:rFonts w:ascii="Arial" w:hAnsi="Arial" w:cs="Arial"/>
                <w:sz w:val="18"/>
                <w:szCs w:val="18"/>
              </w:rPr>
              <w:t>C329</w:t>
            </w:r>
          </w:p>
        </w:tc>
        <w:tc>
          <w:tcPr>
            <w:tcW w:w="2969" w:type="dxa"/>
            <w:tcBorders>
              <w:top w:val="single" w:sz="4" w:space="0" w:color="auto"/>
              <w:left w:val="single" w:sz="4" w:space="0" w:color="auto"/>
              <w:bottom w:val="single" w:sz="4" w:space="0" w:color="auto"/>
              <w:right w:val="single" w:sz="4" w:space="0" w:color="auto"/>
            </w:tcBorders>
          </w:tcPr>
          <w:p w14:paraId="6C83B9F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1482A608" w14:textId="77777777" w:rsidR="00F3713C" w:rsidRPr="00F3713C" w:rsidRDefault="00F3713C" w:rsidP="00F3713C">
            <w:pPr>
              <w:rPr>
                <w:rFonts w:ascii="Arial" w:hAnsi="Arial" w:cs="Arial"/>
                <w:sz w:val="18"/>
                <w:szCs w:val="18"/>
              </w:rPr>
            </w:pPr>
            <w:r w:rsidRPr="00F3713C">
              <w:rPr>
                <w:rFonts w:ascii="Arial" w:hAnsi="Arial" w:cs="Arial"/>
                <w:sz w:val="18"/>
                <w:szCs w:val="18"/>
              </w:rPr>
              <w:t>E046</w:t>
            </w:r>
          </w:p>
        </w:tc>
        <w:tc>
          <w:tcPr>
            <w:tcW w:w="1563" w:type="dxa"/>
            <w:tcBorders>
              <w:top w:val="single" w:sz="4" w:space="0" w:color="auto"/>
              <w:left w:val="single" w:sz="4" w:space="0" w:color="auto"/>
              <w:bottom w:val="single" w:sz="4" w:space="0" w:color="auto"/>
              <w:right w:val="single" w:sz="4" w:space="0" w:color="auto"/>
            </w:tcBorders>
          </w:tcPr>
          <w:p w14:paraId="73283E4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9E9D43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A7EA189"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707EC05" w14:textId="77777777" w:rsidR="00F3713C" w:rsidRPr="00F3713C" w:rsidRDefault="00F3713C" w:rsidP="00F3713C">
            <w:pPr>
              <w:rPr>
                <w:rFonts w:ascii="Arial" w:eastAsia="SimSun" w:hAnsi="Arial" w:cs="Arial"/>
                <w:sz w:val="18"/>
                <w:szCs w:val="18"/>
              </w:rPr>
            </w:pPr>
          </w:p>
        </w:tc>
      </w:tr>
      <w:tr w:rsidR="00F3713C" w:rsidRPr="00F3713C" w14:paraId="590FCEB8" w14:textId="77777777" w:rsidTr="00F371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7FB8BDC"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683168D0"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A8ED0FF" w14:textId="77777777" w:rsidR="00F3713C" w:rsidRPr="00F3713C" w:rsidRDefault="00F3713C" w:rsidP="00F3713C">
            <w:pPr>
              <w:rPr>
                <w:rFonts w:ascii="Arial" w:hAnsi="Arial" w:cs="Arial"/>
                <w:b/>
                <w:bCs/>
                <w:sz w:val="18"/>
                <w:szCs w:val="18"/>
              </w:rPr>
            </w:pPr>
          </w:p>
        </w:tc>
        <w:tc>
          <w:tcPr>
            <w:tcW w:w="1130" w:type="dxa"/>
            <w:tcBorders>
              <w:top w:val="single" w:sz="4" w:space="0" w:color="auto"/>
              <w:left w:val="single" w:sz="4" w:space="0" w:color="auto"/>
              <w:bottom w:val="nil"/>
              <w:right w:val="single" w:sz="4" w:space="0" w:color="auto"/>
            </w:tcBorders>
            <w:shd w:val="clear" w:color="auto" w:fill="E7E6E6"/>
          </w:tcPr>
          <w:p w14:paraId="63F4B3E1" w14:textId="77777777" w:rsidR="00F3713C" w:rsidRPr="00F3713C" w:rsidRDefault="00F3713C" w:rsidP="00F3713C">
            <w:pPr>
              <w:rPr>
                <w:rFonts w:ascii="Arial" w:hAnsi="Arial" w:cs="Arial"/>
                <w:b/>
                <w:bCs/>
                <w:sz w:val="18"/>
                <w:szCs w:val="18"/>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DA5B87F" w14:textId="77777777" w:rsidR="00F3713C" w:rsidRPr="00F3713C" w:rsidRDefault="00F3713C" w:rsidP="00F3713C">
            <w:pPr>
              <w:rPr>
                <w:rFonts w:ascii="Arial" w:hAnsi="Arial" w:cs="Arial"/>
                <w:b/>
                <w:bCs/>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9A3C059" w14:textId="77777777" w:rsidR="00F3713C" w:rsidRPr="00F3713C" w:rsidRDefault="00F3713C" w:rsidP="00F3713C">
            <w:pPr>
              <w:rPr>
                <w:rFonts w:ascii="Arial" w:hAnsi="Arial" w:cs="Arial"/>
                <w:b/>
                <w:bCs/>
                <w:sz w:val="18"/>
                <w:szCs w:val="18"/>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A16D280" w14:textId="77777777" w:rsidR="00F3713C" w:rsidRPr="00F3713C" w:rsidRDefault="00F3713C" w:rsidP="00F3713C">
            <w:pPr>
              <w:rPr>
                <w:rFonts w:ascii="Arial" w:hAnsi="Arial" w:cs="Arial"/>
                <w:b/>
                <w:bCs/>
                <w:sz w:val="18"/>
                <w:szCs w:val="18"/>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8964CDF" w14:textId="77777777" w:rsidR="00F3713C" w:rsidRPr="00F3713C" w:rsidRDefault="00F3713C" w:rsidP="00F3713C">
            <w:pPr>
              <w:rPr>
                <w:rFonts w:ascii="Arial" w:hAnsi="Arial" w:cs="Arial"/>
                <w:b/>
                <w:bCs/>
                <w:sz w:val="18"/>
                <w:szCs w:val="18"/>
              </w:rPr>
            </w:pPr>
          </w:p>
        </w:tc>
      </w:tr>
      <w:tr w:rsidR="00F3713C" w:rsidRPr="00F3713C" w14:paraId="16AC2EF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E7A3C2A" w14:textId="77777777" w:rsidR="00F3713C" w:rsidRPr="00F3713C" w:rsidRDefault="00F3713C" w:rsidP="00F3713C">
            <w:pPr>
              <w:rPr>
                <w:rFonts w:ascii="Arial" w:hAnsi="Arial" w:cs="Arial"/>
                <w:sz w:val="18"/>
                <w:szCs w:val="18"/>
              </w:rPr>
            </w:pPr>
            <w:r w:rsidRPr="00F3713C">
              <w:rPr>
                <w:rFonts w:ascii="Arial" w:hAnsi="Arial" w:cs="Arial"/>
                <w:sz w:val="18"/>
                <w:szCs w:val="18"/>
              </w:rPr>
              <w:t>7.3.2</w:t>
            </w:r>
          </w:p>
        </w:tc>
        <w:tc>
          <w:tcPr>
            <w:tcW w:w="4465" w:type="dxa"/>
            <w:tcBorders>
              <w:top w:val="single" w:sz="4" w:space="0" w:color="auto"/>
              <w:left w:val="single" w:sz="4" w:space="0" w:color="auto"/>
              <w:bottom w:val="single" w:sz="4" w:space="0" w:color="auto"/>
              <w:right w:val="single" w:sz="4" w:space="0" w:color="auto"/>
            </w:tcBorders>
            <w:hideMark/>
          </w:tcPr>
          <w:p w14:paraId="4262F07F"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8B11EC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DF6FF60" w14:textId="77777777" w:rsidR="00F3713C" w:rsidRPr="00F3713C" w:rsidRDefault="00F3713C" w:rsidP="00F3713C">
            <w:pPr>
              <w:rPr>
                <w:rFonts w:ascii="Arial" w:hAnsi="Arial" w:cs="Arial"/>
                <w:sz w:val="18"/>
                <w:szCs w:val="18"/>
              </w:rPr>
            </w:pPr>
            <w:r w:rsidRPr="00F3713C">
              <w:rPr>
                <w:rFonts w:ascii="Arial" w:hAnsi="Arial" w:cs="Arial"/>
                <w:sz w:val="18"/>
                <w:szCs w:val="18"/>
              </w:rPr>
              <w:t>C001l</w:t>
            </w:r>
          </w:p>
        </w:tc>
        <w:tc>
          <w:tcPr>
            <w:tcW w:w="2969" w:type="dxa"/>
            <w:tcBorders>
              <w:top w:val="single" w:sz="4" w:space="0" w:color="auto"/>
              <w:left w:val="single" w:sz="4" w:space="0" w:color="auto"/>
              <w:bottom w:val="single" w:sz="4" w:space="0" w:color="auto"/>
              <w:right w:val="single" w:sz="4" w:space="0" w:color="auto"/>
            </w:tcBorders>
            <w:hideMark/>
          </w:tcPr>
          <w:p w14:paraId="37AFF77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not supporting </w:t>
            </w:r>
            <w:proofErr w:type="spellStart"/>
            <w:r w:rsidRPr="00F3713C">
              <w:rPr>
                <w:rFonts w:ascii="Arial" w:hAnsi="Arial" w:cs="Arial"/>
                <w:sz w:val="18"/>
                <w:szCs w:val="18"/>
              </w:rP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B57827"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hideMark/>
          </w:tcPr>
          <w:p w14:paraId="70CF6DE5"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60B7E299"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097D03E4" w14:textId="77777777" w:rsidR="00F3713C" w:rsidRPr="00F3713C" w:rsidRDefault="00F3713C" w:rsidP="00F3713C">
            <w:pPr>
              <w:rPr>
                <w:rFonts w:ascii="Arial" w:hAnsi="Arial" w:cs="Arial"/>
                <w:sz w:val="18"/>
                <w:szCs w:val="18"/>
              </w:rPr>
            </w:pPr>
            <w:r w:rsidRPr="00F3713C">
              <w:rPr>
                <w:rFonts w:ascii="Arial" w:hAnsi="Arial" w:cs="Arial"/>
                <w:sz w:val="18"/>
                <w:szCs w:val="18"/>
              </w:rPr>
              <w:t>8Rx</w:t>
            </w:r>
          </w:p>
          <w:p w14:paraId="1C0B026B"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D688C60"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EDE1FF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A7DC99C" w14:textId="77777777" w:rsidR="00F3713C" w:rsidRPr="00F3713C" w:rsidRDefault="00F3713C" w:rsidP="00F3713C">
            <w:pPr>
              <w:rPr>
                <w:rFonts w:ascii="Arial" w:hAnsi="Arial" w:cs="Arial"/>
                <w:sz w:val="18"/>
                <w:szCs w:val="18"/>
              </w:rPr>
            </w:pPr>
          </w:p>
        </w:tc>
      </w:tr>
      <w:tr w:rsidR="00F3713C" w:rsidRPr="00F3713C" w14:paraId="2C19C9E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69212D7" w14:textId="77777777" w:rsidR="00F3713C" w:rsidRPr="00F3713C" w:rsidRDefault="00F3713C" w:rsidP="00F3713C">
            <w:pPr>
              <w:rPr>
                <w:rFonts w:ascii="Arial" w:hAnsi="Arial" w:cs="Arial"/>
                <w:sz w:val="18"/>
                <w:szCs w:val="18"/>
              </w:rPr>
            </w:pPr>
            <w:r w:rsidRPr="00F3713C">
              <w:rPr>
                <w:rFonts w:ascii="Arial" w:hAnsi="Arial" w:cs="Arial"/>
                <w:sz w:val="18"/>
                <w:szCs w:val="18"/>
              </w:rPr>
              <w:t>7.3.2_1</w:t>
            </w:r>
          </w:p>
        </w:tc>
        <w:tc>
          <w:tcPr>
            <w:tcW w:w="4465" w:type="dxa"/>
            <w:tcBorders>
              <w:top w:val="single" w:sz="4" w:space="0" w:color="auto"/>
              <w:left w:val="single" w:sz="4" w:space="0" w:color="auto"/>
              <w:bottom w:val="single" w:sz="4" w:space="0" w:color="auto"/>
              <w:right w:val="single" w:sz="4" w:space="0" w:color="auto"/>
            </w:tcBorders>
          </w:tcPr>
          <w:p w14:paraId="0CE9B7E5"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7D40945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187F11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C416</w:t>
            </w:r>
          </w:p>
        </w:tc>
        <w:tc>
          <w:tcPr>
            <w:tcW w:w="2969" w:type="dxa"/>
            <w:tcBorders>
              <w:top w:val="single" w:sz="4" w:space="0" w:color="auto"/>
              <w:left w:val="single" w:sz="4" w:space="0" w:color="auto"/>
              <w:bottom w:val="single" w:sz="4" w:space="0" w:color="auto"/>
              <w:right w:val="single" w:sz="4" w:space="0" w:color="auto"/>
            </w:tcBorders>
          </w:tcPr>
          <w:p w14:paraId="4739331C" w14:textId="77777777" w:rsidR="00F3713C" w:rsidRPr="00F3713C" w:rsidRDefault="00F3713C" w:rsidP="00F3713C">
            <w:pPr>
              <w:rPr>
                <w:rFonts w:ascii="Arial" w:hAnsi="Arial" w:cs="Arial"/>
                <w:sz w:val="18"/>
                <w:szCs w:val="18"/>
              </w:rPr>
            </w:pPr>
            <w:r w:rsidRPr="00F3713C">
              <w:rPr>
                <w:rFonts w:ascii="Arial" w:hAnsi="Arial" w:cs="Arial"/>
                <w:sz w:val="18"/>
                <w:szCs w:val="18"/>
              </w:rPr>
              <w:t>XR UEs supporting 5GS FR1 and supportOf2RxXR-r18 if 2Rx XR UE</w:t>
            </w:r>
          </w:p>
        </w:tc>
        <w:tc>
          <w:tcPr>
            <w:tcW w:w="1556" w:type="dxa"/>
            <w:tcBorders>
              <w:top w:val="single" w:sz="4" w:space="0" w:color="auto"/>
              <w:left w:val="single" w:sz="4" w:space="0" w:color="auto"/>
              <w:bottom w:val="single" w:sz="4" w:space="0" w:color="auto"/>
              <w:right w:val="single" w:sz="4" w:space="0" w:color="auto"/>
            </w:tcBorders>
          </w:tcPr>
          <w:p w14:paraId="786A89A4"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2A2F5BEE"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75E67CF8"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4Rx</w:t>
            </w:r>
          </w:p>
        </w:tc>
        <w:tc>
          <w:tcPr>
            <w:tcW w:w="2091" w:type="dxa"/>
            <w:gridSpan w:val="2"/>
            <w:tcBorders>
              <w:top w:val="single" w:sz="4" w:space="0" w:color="auto"/>
              <w:left w:val="single" w:sz="4" w:space="0" w:color="auto"/>
              <w:bottom w:val="single" w:sz="4" w:space="0" w:color="auto"/>
              <w:right w:val="single" w:sz="4" w:space="0" w:color="auto"/>
            </w:tcBorders>
          </w:tcPr>
          <w:p w14:paraId="2655292F"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NOTE 1</w:t>
            </w:r>
          </w:p>
        </w:tc>
      </w:tr>
      <w:tr w:rsidR="00F3713C" w:rsidRPr="00F3713C" w14:paraId="5222F59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63E7AD" w14:textId="77777777" w:rsidR="00F3713C" w:rsidRPr="00F3713C" w:rsidRDefault="00F3713C" w:rsidP="00F3713C">
            <w:pPr>
              <w:rPr>
                <w:rFonts w:ascii="Arial" w:hAnsi="Arial" w:cs="Arial"/>
                <w:sz w:val="18"/>
                <w:szCs w:val="18"/>
              </w:rPr>
            </w:pPr>
            <w:r w:rsidRPr="00F3713C">
              <w:rPr>
                <w:rFonts w:ascii="Arial" w:hAnsi="Arial" w:cs="Arial"/>
                <w:sz w:val="18"/>
                <w:szCs w:val="18"/>
              </w:rPr>
              <w:t>7.3A.1</w:t>
            </w:r>
          </w:p>
        </w:tc>
        <w:tc>
          <w:tcPr>
            <w:tcW w:w="4465" w:type="dxa"/>
            <w:tcBorders>
              <w:top w:val="single" w:sz="4" w:space="0" w:color="auto"/>
              <w:left w:val="single" w:sz="4" w:space="0" w:color="auto"/>
              <w:bottom w:val="single" w:sz="4" w:space="0" w:color="auto"/>
              <w:right w:val="single" w:sz="4" w:space="0" w:color="auto"/>
            </w:tcBorders>
            <w:hideMark/>
          </w:tcPr>
          <w:p w14:paraId="37BBD79A"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3C4AFD3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3E22C9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36D624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44304D"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62FDCAF8"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3D60737F"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383B9C1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1DFE6B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5A3A5F8" w14:textId="77777777" w:rsidR="00F3713C" w:rsidRPr="00F3713C" w:rsidRDefault="00F3713C" w:rsidP="00F3713C">
            <w:pPr>
              <w:rPr>
                <w:rFonts w:ascii="Arial" w:hAnsi="Arial" w:cs="Arial"/>
                <w:sz w:val="18"/>
                <w:szCs w:val="18"/>
              </w:rPr>
            </w:pPr>
          </w:p>
        </w:tc>
      </w:tr>
      <w:tr w:rsidR="00F3713C" w:rsidRPr="00F3713C" w14:paraId="7DFBD78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2352556" w14:textId="77777777" w:rsidR="00F3713C" w:rsidRPr="00F3713C" w:rsidRDefault="00F3713C" w:rsidP="00F3713C">
            <w:pPr>
              <w:rPr>
                <w:rFonts w:ascii="Arial" w:hAnsi="Arial" w:cs="Arial"/>
                <w:sz w:val="18"/>
                <w:szCs w:val="18"/>
              </w:rPr>
            </w:pPr>
            <w:r w:rsidRPr="00F3713C">
              <w:rPr>
                <w:rFonts w:ascii="Arial" w:hAnsi="Arial" w:cs="Arial"/>
                <w:sz w:val="18"/>
                <w:szCs w:val="18"/>
              </w:rPr>
              <w:t>7.3A.1_1</w:t>
            </w:r>
          </w:p>
        </w:tc>
        <w:tc>
          <w:tcPr>
            <w:tcW w:w="4465" w:type="dxa"/>
            <w:tcBorders>
              <w:top w:val="single" w:sz="4" w:space="0" w:color="auto"/>
              <w:left w:val="single" w:sz="4" w:space="0" w:color="auto"/>
              <w:bottom w:val="single" w:sz="4" w:space="0" w:color="auto"/>
              <w:right w:val="single" w:sz="4" w:space="0" w:color="auto"/>
            </w:tcBorders>
            <w:hideMark/>
          </w:tcPr>
          <w:p w14:paraId="6BE6088A"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2E28E1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872013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48A5745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6E2ED1"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p w14:paraId="3406B44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E015a</w:t>
            </w:r>
          </w:p>
          <w:p w14:paraId="003F1C61"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0307023"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2D4A995A"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21E9E11A"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46D7279"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5CD3F23" w14:textId="77777777" w:rsidR="00F3713C" w:rsidRPr="00F3713C" w:rsidRDefault="00F3713C" w:rsidP="00F3713C">
            <w:pPr>
              <w:rPr>
                <w:rFonts w:ascii="Arial" w:hAnsi="Arial" w:cs="Arial"/>
                <w:sz w:val="18"/>
                <w:szCs w:val="18"/>
              </w:rPr>
            </w:pPr>
          </w:p>
        </w:tc>
      </w:tr>
      <w:tr w:rsidR="00F3713C" w:rsidRPr="00F3713C" w14:paraId="0ECD5B14" w14:textId="77777777" w:rsidTr="00F3713C">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4187A677" w14:textId="77777777" w:rsidR="00F3713C" w:rsidRPr="00F3713C" w:rsidRDefault="00F3713C" w:rsidP="00F3713C">
            <w:pPr>
              <w:rPr>
                <w:rFonts w:ascii="Arial" w:hAnsi="Arial" w:cs="Arial"/>
                <w:sz w:val="18"/>
                <w:szCs w:val="18"/>
              </w:rPr>
            </w:pPr>
            <w:r w:rsidRPr="00F3713C">
              <w:rPr>
                <w:rFonts w:ascii="Arial" w:hAnsi="Arial" w:cs="Arial"/>
                <w:sz w:val="18"/>
                <w:szCs w:val="18"/>
              </w:rPr>
              <w:t>7.3A.2</w:t>
            </w:r>
          </w:p>
        </w:tc>
        <w:tc>
          <w:tcPr>
            <w:tcW w:w="4465" w:type="dxa"/>
            <w:tcBorders>
              <w:top w:val="single" w:sz="4" w:space="0" w:color="auto"/>
              <w:left w:val="single" w:sz="4" w:space="0" w:color="auto"/>
              <w:bottom w:val="single" w:sz="4" w:space="0" w:color="auto"/>
              <w:right w:val="single" w:sz="4" w:space="0" w:color="auto"/>
            </w:tcBorders>
            <w:hideMark/>
          </w:tcPr>
          <w:p w14:paraId="0C09F009"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44A43B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0149108"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100CB9C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33EA60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257566D7"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23F71455"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58D3CCA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05E2ED4"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8375BE6" w14:textId="77777777" w:rsidR="00F3713C" w:rsidRPr="00F3713C" w:rsidRDefault="00F3713C" w:rsidP="00F3713C">
            <w:pPr>
              <w:rPr>
                <w:rFonts w:ascii="Arial" w:hAnsi="Arial" w:cs="Arial"/>
                <w:sz w:val="18"/>
                <w:szCs w:val="18"/>
              </w:rPr>
            </w:pPr>
          </w:p>
        </w:tc>
      </w:tr>
      <w:tr w:rsidR="00F3713C" w:rsidRPr="00F3713C" w14:paraId="098738A4" w14:textId="77777777" w:rsidTr="00F3713C">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72BBD8B" w14:textId="77777777" w:rsidR="00F3713C" w:rsidRPr="00F3713C" w:rsidRDefault="00F3713C" w:rsidP="00F3713C">
            <w:pPr>
              <w:rPr>
                <w:rFonts w:ascii="Arial" w:hAnsi="Arial" w:cs="Arial"/>
                <w:sz w:val="18"/>
                <w:szCs w:val="18"/>
              </w:rPr>
            </w:pPr>
            <w:r w:rsidRPr="00F3713C">
              <w:rPr>
                <w:rFonts w:ascii="Arial" w:hAnsi="Arial" w:cs="Arial"/>
                <w:sz w:val="18"/>
                <w:szCs w:val="18"/>
              </w:rPr>
              <w:t>7.3A.2_1</w:t>
            </w:r>
          </w:p>
        </w:tc>
        <w:tc>
          <w:tcPr>
            <w:tcW w:w="4465" w:type="dxa"/>
            <w:tcBorders>
              <w:top w:val="single" w:sz="4" w:space="0" w:color="auto"/>
              <w:left w:val="single" w:sz="4" w:space="0" w:color="auto"/>
              <w:bottom w:val="single" w:sz="4" w:space="0" w:color="auto"/>
              <w:right w:val="single" w:sz="4" w:space="0" w:color="auto"/>
            </w:tcBorders>
          </w:tcPr>
          <w:p w14:paraId="64136EF0"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893C75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852A8B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tcPr>
          <w:p w14:paraId="561EA3E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083D78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E017</w:t>
            </w:r>
          </w:p>
          <w:p w14:paraId="0CF0F9E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3AF6630"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4AF0086B"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757FC78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217BF39"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40FB45E" w14:textId="77777777" w:rsidR="00F3713C" w:rsidRPr="00F3713C" w:rsidRDefault="00F3713C" w:rsidP="00F3713C">
            <w:pPr>
              <w:rPr>
                <w:rFonts w:ascii="Arial" w:hAnsi="Arial" w:cs="Arial"/>
                <w:sz w:val="18"/>
                <w:szCs w:val="18"/>
              </w:rPr>
            </w:pPr>
          </w:p>
        </w:tc>
      </w:tr>
      <w:tr w:rsidR="00F3713C" w:rsidRPr="00F3713C" w14:paraId="3DEEE3B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394B1CA" w14:textId="77777777" w:rsidR="00F3713C" w:rsidRPr="00F3713C" w:rsidRDefault="00F3713C" w:rsidP="00F3713C">
            <w:pPr>
              <w:rPr>
                <w:rFonts w:ascii="Arial" w:hAnsi="Arial" w:cs="Arial"/>
                <w:sz w:val="18"/>
                <w:szCs w:val="18"/>
              </w:rPr>
            </w:pPr>
            <w:r w:rsidRPr="00F3713C">
              <w:rPr>
                <w:rFonts w:ascii="Arial" w:hAnsi="Arial" w:cs="Arial"/>
                <w:sz w:val="18"/>
                <w:szCs w:val="18"/>
              </w:rPr>
              <w:t>7.3A.3</w:t>
            </w:r>
          </w:p>
        </w:tc>
        <w:tc>
          <w:tcPr>
            <w:tcW w:w="4465" w:type="dxa"/>
            <w:tcBorders>
              <w:top w:val="single" w:sz="4" w:space="0" w:color="auto"/>
              <w:left w:val="single" w:sz="4" w:space="0" w:color="auto"/>
              <w:bottom w:val="single" w:sz="4" w:space="0" w:color="auto"/>
              <w:right w:val="single" w:sz="4" w:space="0" w:color="auto"/>
            </w:tcBorders>
            <w:hideMark/>
          </w:tcPr>
          <w:p w14:paraId="1A754D6E"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1282D8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D67999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2A7B1D6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022D39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631B973A"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34856A55"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7D4D05A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EDFFD5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207BD1D" w14:textId="77777777" w:rsidR="00F3713C" w:rsidRPr="00F3713C" w:rsidRDefault="00F3713C" w:rsidP="00F3713C">
            <w:pPr>
              <w:rPr>
                <w:rFonts w:ascii="Arial" w:hAnsi="Arial" w:cs="Arial"/>
                <w:sz w:val="18"/>
                <w:szCs w:val="18"/>
              </w:rPr>
            </w:pPr>
          </w:p>
        </w:tc>
      </w:tr>
      <w:tr w:rsidR="00F3713C" w:rsidRPr="00F3713C" w14:paraId="1F6E1B5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0A1D532"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7.3C.2</w:t>
            </w:r>
          </w:p>
        </w:tc>
        <w:tc>
          <w:tcPr>
            <w:tcW w:w="4465" w:type="dxa"/>
            <w:tcBorders>
              <w:top w:val="single" w:sz="4" w:space="0" w:color="auto"/>
              <w:left w:val="single" w:sz="4" w:space="0" w:color="auto"/>
              <w:bottom w:val="single" w:sz="4" w:space="0" w:color="auto"/>
              <w:right w:val="single" w:sz="4" w:space="0" w:color="auto"/>
            </w:tcBorders>
            <w:hideMark/>
          </w:tcPr>
          <w:p w14:paraId="2B7C951D"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5714AF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6566A0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C2E8F7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43C5C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4006C6B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F035F5B" w14:textId="77777777" w:rsidR="00F3713C" w:rsidRPr="00F3713C" w:rsidRDefault="00F3713C" w:rsidP="00F3713C">
            <w:pPr>
              <w:rPr>
                <w:rFonts w:ascii="Arial" w:hAnsi="Arial" w:cs="Arial"/>
                <w:sz w:val="18"/>
                <w:szCs w:val="18"/>
              </w:rPr>
            </w:pPr>
          </w:p>
        </w:tc>
      </w:tr>
      <w:tr w:rsidR="00F3713C" w:rsidRPr="00F3713C" w14:paraId="3C652E0E"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5E1AFCE4" w14:textId="77777777" w:rsidR="00F3713C" w:rsidRPr="00F3713C" w:rsidRDefault="00F3713C" w:rsidP="00F3713C">
            <w:pPr>
              <w:rPr>
                <w:rFonts w:ascii="Arial" w:hAnsi="Arial" w:cs="Arial"/>
                <w:sz w:val="18"/>
                <w:szCs w:val="18"/>
              </w:rPr>
            </w:pPr>
            <w:r w:rsidRPr="00F3713C">
              <w:rPr>
                <w:rFonts w:ascii="Arial" w:hAnsi="Arial" w:cs="Arial"/>
                <w:sz w:val="18"/>
                <w:szCs w:val="18"/>
              </w:rPr>
              <w:t>7.3D.2</w:t>
            </w:r>
          </w:p>
        </w:tc>
        <w:tc>
          <w:tcPr>
            <w:tcW w:w="4465" w:type="dxa"/>
            <w:tcBorders>
              <w:top w:val="single" w:sz="4" w:space="0" w:color="auto"/>
              <w:left w:val="single" w:sz="4" w:space="0" w:color="auto"/>
              <w:bottom w:val="nil"/>
              <w:right w:val="single" w:sz="4" w:space="0" w:color="auto"/>
            </w:tcBorders>
            <w:hideMark/>
          </w:tcPr>
          <w:p w14:paraId="4C64AA71"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CEB954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4CBAC87"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14A66CB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A49E3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79575F2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E94E14" w14:textId="77777777" w:rsidR="00F3713C" w:rsidRPr="00F3713C" w:rsidRDefault="00F3713C" w:rsidP="00F3713C">
            <w:pPr>
              <w:rPr>
                <w:rFonts w:ascii="Arial" w:hAnsi="Arial" w:cs="Arial"/>
                <w:sz w:val="18"/>
                <w:szCs w:val="18"/>
              </w:rPr>
            </w:pPr>
          </w:p>
        </w:tc>
      </w:tr>
      <w:tr w:rsidR="00F3713C" w:rsidRPr="00F3713C" w14:paraId="2D830593" w14:textId="77777777" w:rsidTr="00F3713C">
        <w:trPr>
          <w:jc w:val="center"/>
        </w:trPr>
        <w:tc>
          <w:tcPr>
            <w:tcW w:w="1352" w:type="dxa"/>
            <w:tcBorders>
              <w:top w:val="single" w:sz="4" w:space="0" w:color="auto"/>
              <w:left w:val="single" w:sz="4" w:space="0" w:color="auto"/>
              <w:bottom w:val="nil"/>
              <w:right w:val="single" w:sz="4" w:space="0" w:color="auto"/>
            </w:tcBorders>
          </w:tcPr>
          <w:p w14:paraId="10A4B24B" w14:textId="77777777" w:rsidR="00F3713C" w:rsidRPr="00F3713C" w:rsidRDefault="00F3713C" w:rsidP="00F3713C">
            <w:pPr>
              <w:rPr>
                <w:rFonts w:ascii="Arial" w:hAnsi="Arial" w:cs="Arial"/>
                <w:sz w:val="18"/>
                <w:szCs w:val="18"/>
              </w:rPr>
            </w:pPr>
            <w:r w:rsidRPr="00F3713C">
              <w:rPr>
                <w:rFonts w:ascii="Arial" w:hAnsi="Arial" w:cs="Arial"/>
                <w:sz w:val="18"/>
                <w:szCs w:val="18"/>
              </w:rPr>
              <w:t>7.3D.2_1</w:t>
            </w:r>
          </w:p>
        </w:tc>
        <w:tc>
          <w:tcPr>
            <w:tcW w:w="4465" w:type="dxa"/>
            <w:tcBorders>
              <w:top w:val="single" w:sz="4" w:space="0" w:color="auto"/>
              <w:left w:val="single" w:sz="4" w:space="0" w:color="auto"/>
              <w:bottom w:val="nil"/>
              <w:right w:val="single" w:sz="4" w:space="0" w:color="auto"/>
            </w:tcBorders>
          </w:tcPr>
          <w:p w14:paraId="1958AD9B"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A08DC4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0F7D993"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7F62BC6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E1EF9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BB154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D06EB71" w14:textId="77777777" w:rsidR="00F3713C" w:rsidRPr="00F3713C" w:rsidRDefault="00F3713C" w:rsidP="00F3713C">
            <w:pPr>
              <w:rPr>
                <w:rFonts w:ascii="Arial" w:hAnsi="Arial" w:cs="Arial"/>
                <w:sz w:val="18"/>
                <w:szCs w:val="18"/>
              </w:rPr>
            </w:pPr>
          </w:p>
        </w:tc>
      </w:tr>
      <w:tr w:rsidR="00F3713C" w:rsidRPr="00F3713C" w14:paraId="3A37C846" w14:textId="77777777" w:rsidTr="00F3713C">
        <w:trPr>
          <w:jc w:val="center"/>
        </w:trPr>
        <w:tc>
          <w:tcPr>
            <w:tcW w:w="1352" w:type="dxa"/>
            <w:tcBorders>
              <w:top w:val="single" w:sz="4" w:space="0" w:color="auto"/>
              <w:left w:val="single" w:sz="4" w:space="0" w:color="auto"/>
              <w:bottom w:val="nil"/>
              <w:right w:val="single" w:sz="4" w:space="0" w:color="auto"/>
            </w:tcBorders>
          </w:tcPr>
          <w:p w14:paraId="1679A2BC" w14:textId="77777777" w:rsidR="00F3713C" w:rsidRPr="00F3713C" w:rsidRDefault="00F3713C" w:rsidP="00F3713C">
            <w:pPr>
              <w:rPr>
                <w:rFonts w:ascii="Arial" w:hAnsi="Arial" w:cs="Arial"/>
                <w:sz w:val="18"/>
                <w:szCs w:val="18"/>
              </w:rPr>
            </w:pPr>
            <w:r w:rsidRPr="00F3713C">
              <w:rPr>
                <w:rFonts w:ascii="Arial" w:hAnsi="Arial" w:cs="Arial"/>
                <w:sz w:val="18"/>
                <w:szCs w:val="18"/>
              </w:rPr>
              <w:t>7.3D.2_3</w:t>
            </w:r>
          </w:p>
        </w:tc>
        <w:tc>
          <w:tcPr>
            <w:tcW w:w="4465" w:type="dxa"/>
            <w:tcBorders>
              <w:top w:val="single" w:sz="4" w:space="0" w:color="auto"/>
              <w:left w:val="single" w:sz="4" w:space="0" w:color="auto"/>
              <w:bottom w:val="nil"/>
              <w:right w:val="single" w:sz="4" w:space="0" w:color="auto"/>
            </w:tcBorders>
          </w:tcPr>
          <w:p w14:paraId="5364C0F7"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UL MIMO for UE supporting 4Tx</w:t>
            </w:r>
          </w:p>
        </w:tc>
        <w:tc>
          <w:tcPr>
            <w:tcW w:w="852" w:type="dxa"/>
            <w:tcBorders>
              <w:top w:val="single" w:sz="4" w:space="0" w:color="auto"/>
              <w:left w:val="single" w:sz="4" w:space="0" w:color="auto"/>
              <w:bottom w:val="nil"/>
              <w:right w:val="single" w:sz="4" w:space="0" w:color="auto"/>
            </w:tcBorders>
          </w:tcPr>
          <w:p w14:paraId="5B4BA62F"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0334CD8"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4B179FE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5F66C5"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3AF67EB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D680295" w14:textId="77777777" w:rsidR="00F3713C" w:rsidRPr="00F3713C" w:rsidRDefault="00F3713C" w:rsidP="00F3713C">
            <w:pPr>
              <w:rPr>
                <w:rFonts w:ascii="Arial" w:hAnsi="Arial" w:cs="Arial"/>
                <w:sz w:val="18"/>
                <w:szCs w:val="18"/>
              </w:rPr>
            </w:pPr>
          </w:p>
        </w:tc>
      </w:tr>
      <w:tr w:rsidR="00F3713C" w:rsidRPr="00F3713C" w14:paraId="39EB4BE0" w14:textId="77777777" w:rsidTr="00F3713C">
        <w:trPr>
          <w:jc w:val="center"/>
        </w:trPr>
        <w:tc>
          <w:tcPr>
            <w:tcW w:w="1352" w:type="dxa"/>
            <w:tcBorders>
              <w:top w:val="single" w:sz="4" w:space="0" w:color="auto"/>
              <w:left w:val="single" w:sz="4" w:space="0" w:color="auto"/>
              <w:bottom w:val="nil"/>
              <w:right w:val="single" w:sz="4" w:space="0" w:color="auto"/>
            </w:tcBorders>
          </w:tcPr>
          <w:p w14:paraId="090AFD79" w14:textId="77777777" w:rsidR="00F3713C" w:rsidRPr="00F3713C" w:rsidRDefault="00F3713C" w:rsidP="00F3713C">
            <w:pPr>
              <w:rPr>
                <w:rFonts w:ascii="Arial" w:hAnsi="Arial" w:cs="Arial"/>
                <w:sz w:val="18"/>
                <w:szCs w:val="18"/>
              </w:rPr>
            </w:pPr>
            <w:r w:rsidRPr="00F3713C">
              <w:rPr>
                <w:rFonts w:ascii="Arial" w:hAnsi="Arial" w:cs="Arial"/>
                <w:sz w:val="18"/>
                <w:szCs w:val="18"/>
              </w:rPr>
              <w:t>7.3E.2</w:t>
            </w:r>
          </w:p>
        </w:tc>
        <w:tc>
          <w:tcPr>
            <w:tcW w:w="4465" w:type="dxa"/>
            <w:tcBorders>
              <w:top w:val="single" w:sz="4" w:space="0" w:color="auto"/>
              <w:left w:val="single" w:sz="4" w:space="0" w:color="auto"/>
              <w:bottom w:val="nil"/>
              <w:right w:val="single" w:sz="4" w:space="0" w:color="auto"/>
            </w:tcBorders>
          </w:tcPr>
          <w:p w14:paraId="05AACED9"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4CDFDA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D899B1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30F482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50AE35"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E37E22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EB9CC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9B51A25" w14:textId="77777777" w:rsidTr="00F3713C">
        <w:trPr>
          <w:jc w:val="center"/>
        </w:trPr>
        <w:tc>
          <w:tcPr>
            <w:tcW w:w="1352" w:type="dxa"/>
            <w:tcBorders>
              <w:top w:val="single" w:sz="4" w:space="0" w:color="auto"/>
              <w:left w:val="single" w:sz="4" w:space="0" w:color="auto"/>
              <w:bottom w:val="nil"/>
              <w:right w:val="single" w:sz="4" w:space="0" w:color="auto"/>
            </w:tcBorders>
          </w:tcPr>
          <w:p w14:paraId="12CA9D54" w14:textId="77777777" w:rsidR="00F3713C" w:rsidRPr="00F3713C" w:rsidRDefault="00F3713C" w:rsidP="00F3713C">
            <w:pPr>
              <w:rPr>
                <w:rFonts w:ascii="Arial" w:hAnsi="Arial" w:cs="Arial"/>
                <w:sz w:val="18"/>
                <w:szCs w:val="18"/>
              </w:rPr>
            </w:pPr>
            <w:r w:rsidRPr="00F3713C">
              <w:rPr>
                <w:rFonts w:ascii="Arial" w:hAnsi="Arial" w:cs="Arial"/>
                <w:sz w:val="18"/>
                <w:szCs w:val="18"/>
              </w:rPr>
              <w:t>7.3E.3</w:t>
            </w:r>
          </w:p>
        </w:tc>
        <w:tc>
          <w:tcPr>
            <w:tcW w:w="4465" w:type="dxa"/>
            <w:tcBorders>
              <w:top w:val="single" w:sz="4" w:space="0" w:color="auto"/>
              <w:left w:val="single" w:sz="4" w:space="0" w:color="auto"/>
              <w:bottom w:val="nil"/>
              <w:right w:val="single" w:sz="4" w:space="0" w:color="auto"/>
            </w:tcBorders>
          </w:tcPr>
          <w:p w14:paraId="020267E7"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V2X / Concurrent operation</w:t>
            </w:r>
          </w:p>
        </w:tc>
        <w:tc>
          <w:tcPr>
            <w:tcW w:w="852" w:type="dxa"/>
            <w:tcBorders>
              <w:top w:val="single" w:sz="4" w:space="0" w:color="auto"/>
              <w:left w:val="single" w:sz="4" w:space="0" w:color="auto"/>
              <w:bottom w:val="nil"/>
              <w:right w:val="single" w:sz="4" w:space="0" w:color="auto"/>
            </w:tcBorders>
          </w:tcPr>
          <w:p w14:paraId="3158A7D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12CA3CD" w14:textId="77777777" w:rsidR="00F3713C" w:rsidRPr="00F3713C" w:rsidRDefault="00F3713C" w:rsidP="00F3713C">
            <w:pPr>
              <w:rPr>
                <w:rFonts w:ascii="Arial" w:hAnsi="Arial" w:cs="Arial"/>
                <w:sz w:val="18"/>
                <w:szCs w:val="18"/>
              </w:rPr>
            </w:pPr>
            <w:r w:rsidRPr="00F3713C">
              <w:rPr>
                <w:rFonts w:ascii="Arial" w:hAnsi="Arial" w:cs="Arial"/>
                <w:sz w:val="18"/>
                <w:szCs w:val="18"/>
              </w:rPr>
              <w:t>C079a</w:t>
            </w:r>
          </w:p>
        </w:tc>
        <w:tc>
          <w:tcPr>
            <w:tcW w:w="2969" w:type="dxa"/>
            <w:tcBorders>
              <w:top w:val="single" w:sz="4" w:space="0" w:color="auto"/>
              <w:left w:val="single" w:sz="4" w:space="0" w:color="auto"/>
              <w:bottom w:val="single" w:sz="4" w:space="0" w:color="auto"/>
              <w:right w:val="single" w:sz="4" w:space="0" w:color="auto"/>
            </w:tcBorders>
          </w:tcPr>
          <w:p w14:paraId="1894CA2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1F1B7250" w14:textId="77777777" w:rsidR="00F3713C" w:rsidRPr="00F3713C" w:rsidRDefault="00F3713C" w:rsidP="00F3713C">
            <w:pPr>
              <w:rPr>
                <w:rFonts w:ascii="Arial" w:hAnsi="Arial" w:cs="Arial"/>
                <w:sz w:val="18"/>
                <w:szCs w:val="18"/>
              </w:rPr>
            </w:pPr>
            <w:r w:rsidRPr="00F3713C">
              <w:rPr>
                <w:rFonts w:ascii="Arial" w:hAnsi="Arial" w:cs="Arial"/>
                <w:sz w:val="18"/>
                <w:szCs w:val="18"/>
              </w:rPr>
              <w:t>E050</w:t>
            </w:r>
          </w:p>
        </w:tc>
        <w:tc>
          <w:tcPr>
            <w:tcW w:w="1563" w:type="dxa"/>
            <w:tcBorders>
              <w:top w:val="single" w:sz="4" w:space="0" w:color="auto"/>
              <w:left w:val="single" w:sz="4" w:space="0" w:color="auto"/>
              <w:bottom w:val="single" w:sz="4" w:space="0" w:color="auto"/>
              <w:right w:val="single" w:sz="4" w:space="0" w:color="auto"/>
            </w:tcBorders>
          </w:tcPr>
          <w:p w14:paraId="7AFD397B"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F931C64" w14:textId="77777777" w:rsidR="00F3713C" w:rsidRPr="00F3713C" w:rsidRDefault="00F3713C" w:rsidP="00F3713C">
            <w:pPr>
              <w:rPr>
                <w:rFonts w:ascii="Arial" w:eastAsia="SimSun" w:hAnsi="Arial" w:cs="Arial"/>
                <w:sz w:val="18"/>
                <w:szCs w:val="18"/>
              </w:rPr>
            </w:pPr>
          </w:p>
        </w:tc>
      </w:tr>
      <w:tr w:rsidR="00F3713C" w:rsidRPr="00F3713C" w14:paraId="29435B2D" w14:textId="77777777" w:rsidTr="00F3713C">
        <w:trPr>
          <w:jc w:val="center"/>
        </w:trPr>
        <w:tc>
          <w:tcPr>
            <w:tcW w:w="1352" w:type="dxa"/>
            <w:tcBorders>
              <w:top w:val="single" w:sz="4" w:space="0" w:color="auto"/>
              <w:left w:val="single" w:sz="4" w:space="0" w:color="auto"/>
              <w:bottom w:val="nil"/>
              <w:right w:val="single" w:sz="4" w:space="0" w:color="auto"/>
            </w:tcBorders>
          </w:tcPr>
          <w:p w14:paraId="23B8D3E9" w14:textId="77777777" w:rsidR="00F3713C" w:rsidRPr="00F3713C" w:rsidRDefault="00F3713C" w:rsidP="00F3713C">
            <w:pPr>
              <w:rPr>
                <w:rFonts w:ascii="Arial" w:hAnsi="Arial" w:cs="Arial"/>
                <w:sz w:val="18"/>
                <w:szCs w:val="18"/>
              </w:rPr>
            </w:pPr>
            <w:r w:rsidRPr="00F3713C">
              <w:rPr>
                <w:rFonts w:ascii="Arial" w:hAnsi="Arial" w:cs="Arial"/>
                <w:sz w:val="18"/>
                <w:szCs w:val="18"/>
              </w:rPr>
              <w:t>7.3F.2</w:t>
            </w:r>
          </w:p>
        </w:tc>
        <w:tc>
          <w:tcPr>
            <w:tcW w:w="4465" w:type="dxa"/>
            <w:tcBorders>
              <w:top w:val="single" w:sz="4" w:space="0" w:color="auto"/>
              <w:left w:val="single" w:sz="4" w:space="0" w:color="auto"/>
              <w:bottom w:val="nil"/>
              <w:right w:val="single" w:sz="4" w:space="0" w:color="auto"/>
            </w:tcBorders>
          </w:tcPr>
          <w:p w14:paraId="04A65CA7"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D3D1F52"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CE796E2"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B942CF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8D3FB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5BD3313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13F8F9" w14:textId="77777777" w:rsidR="00F3713C" w:rsidRPr="00F3713C" w:rsidRDefault="00F3713C" w:rsidP="00F3713C">
            <w:pPr>
              <w:rPr>
                <w:rFonts w:ascii="Arial" w:hAnsi="Arial" w:cs="Arial"/>
                <w:sz w:val="18"/>
                <w:szCs w:val="18"/>
              </w:rPr>
            </w:pPr>
          </w:p>
        </w:tc>
      </w:tr>
      <w:tr w:rsidR="00F3713C" w:rsidRPr="00F3713C" w14:paraId="42A4019F" w14:textId="77777777" w:rsidTr="00F3713C">
        <w:trPr>
          <w:jc w:val="center"/>
        </w:trPr>
        <w:tc>
          <w:tcPr>
            <w:tcW w:w="1352" w:type="dxa"/>
            <w:tcBorders>
              <w:top w:val="single" w:sz="4" w:space="0" w:color="auto"/>
              <w:left w:val="single" w:sz="4" w:space="0" w:color="auto"/>
              <w:bottom w:val="nil"/>
              <w:right w:val="single" w:sz="4" w:space="0" w:color="auto"/>
            </w:tcBorders>
          </w:tcPr>
          <w:p w14:paraId="180D8459" w14:textId="77777777" w:rsidR="00F3713C" w:rsidRPr="00F3713C" w:rsidRDefault="00F3713C" w:rsidP="00F3713C">
            <w:pPr>
              <w:rPr>
                <w:rFonts w:ascii="Arial" w:hAnsi="Arial" w:cs="Arial"/>
                <w:sz w:val="18"/>
                <w:szCs w:val="18"/>
              </w:rPr>
            </w:pPr>
            <w:r w:rsidRPr="00F3713C">
              <w:rPr>
                <w:rFonts w:ascii="Arial" w:hAnsi="Arial" w:cs="Arial"/>
                <w:sz w:val="18"/>
                <w:szCs w:val="18"/>
              </w:rPr>
              <w:t>7.3G.1</w:t>
            </w:r>
          </w:p>
        </w:tc>
        <w:tc>
          <w:tcPr>
            <w:tcW w:w="4465" w:type="dxa"/>
            <w:tcBorders>
              <w:top w:val="single" w:sz="4" w:space="0" w:color="auto"/>
              <w:left w:val="single" w:sz="4" w:space="0" w:color="auto"/>
              <w:bottom w:val="nil"/>
              <w:right w:val="single" w:sz="4" w:space="0" w:color="auto"/>
            </w:tcBorders>
          </w:tcPr>
          <w:p w14:paraId="599B0A3F"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Tx Diversity for UE supporting 4Tx</w:t>
            </w:r>
          </w:p>
        </w:tc>
        <w:tc>
          <w:tcPr>
            <w:tcW w:w="852" w:type="dxa"/>
            <w:tcBorders>
              <w:top w:val="single" w:sz="4" w:space="0" w:color="auto"/>
              <w:left w:val="single" w:sz="4" w:space="0" w:color="auto"/>
              <w:bottom w:val="nil"/>
              <w:right w:val="single" w:sz="4" w:space="0" w:color="auto"/>
            </w:tcBorders>
          </w:tcPr>
          <w:p w14:paraId="2BE4EA6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8015141"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3596EA4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9A774F2"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83E541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2D9B19" w14:textId="77777777" w:rsidR="00F3713C" w:rsidRPr="00F3713C" w:rsidRDefault="00F3713C" w:rsidP="00F3713C">
            <w:pPr>
              <w:rPr>
                <w:rFonts w:ascii="Arial" w:hAnsi="Arial" w:cs="Arial"/>
                <w:sz w:val="18"/>
                <w:szCs w:val="18"/>
              </w:rPr>
            </w:pPr>
          </w:p>
        </w:tc>
      </w:tr>
      <w:tr w:rsidR="00F3713C" w:rsidRPr="00F3713C" w14:paraId="3D83C5C6" w14:textId="77777777" w:rsidTr="00F3713C">
        <w:trPr>
          <w:jc w:val="center"/>
        </w:trPr>
        <w:tc>
          <w:tcPr>
            <w:tcW w:w="1352" w:type="dxa"/>
            <w:tcBorders>
              <w:top w:val="single" w:sz="4" w:space="0" w:color="auto"/>
              <w:left w:val="single" w:sz="4" w:space="0" w:color="auto"/>
              <w:bottom w:val="nil"/>
              <w:right w:val="single" w:sz="4" w:space="0" w:color="auto"/>
            </w:tcBorders>
          </w:tcPr>
          <w:p w14:paraId="28DF0E33" w14:textId="77777777" w:rsidR="00F3713C" w:rsidRPr="00F3713C" w:rsidRDefault="00F3713C" w:rsidP="00F3713C">
            <w:pPr>
              <w:rPr>
                <w:rFonts w:ascii="Arial" w:hAnsi="Arial" w:cs="Arial"/>
                <w:sz w:val="18"/>
                <w:szCs w:val="18"/>
              </w:rPr>
            </w:pPr>
            <w:r w:rsidRPr="00F3713C">
              <w:rPr>
                <w:rFonts w:ascii="Arial" w:hAnsi="Arial" w:cs="Arial"/>
                <w:sz w:val="18"/>
                <w:szCs w:val="18"/>
              </w:rPr>
              <w:t>7.3I.2</w:t>
            </w:r>
          </w:p>
        </w:tc>
        <w:tc>
          <w:tcPr>
            <w:tcW w:w="4465" w:type="dxa"/>
            <w:tcBorders>
              <w:top w:val="single" w:sz="4" w:space="0" w:color="auto"/>
              <w:left w:val="single" w:sz="4" w:space="0" w:color="auto"/>
              <w:bottom w:val="nil"/>
              <w:right w:val="single" w:sz="4" w:space="0" w:color="auto"/>
            </w:tcBorders>
          </w:tcPr>
          <w:p w14:paraId="1030816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Reference sensitivity power level for </w:t>
            </w:r>
            <w:proofErr w:type="spellStart"/>
            <w:r w:rsidRPr="00F3713C">
              <w:rPr>
                <w:rFonts w:ascii="Arial" w:hAnsi="Arial" w:cs="Arial"/>
                <w:sz w:val="18"/>
                <w:szCs w:val="18"/>
              </w:rPr>
              <w:t>RedCap</w:t>
            </w:r>
            <w:proofErr w:type="spellEnd"/>
          </w:p>
        </w:tc>
        <w:tc>
          <w:tcPr>
            <w:tcW w:w="852" w:type="dxa"/>
            <w:tcBorders>
              <w:top w:val="single" w:sz="4" w:space="0" w:color="auto"/>
              <w:left w:val="single" w:sz="4" w:space="0" w:color="auto"/>
              <w:bottom w:val="nil"/>
              <w:right w:val="single" w:sz="4" w:space="0" w:color="auto"/>
            </w:tcBorders>
          </w:tcPr>
          <w:p w14:paraId="2FE16C8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60DCA56" w14:textId="77777777" w:rsidR="00F3713C" w:rsidRPr="00F3713C" w:rsidRDefault="00F3713C" w:rsidP="00F3713C">
            <w:pPr>
              <w:rPr>
                <w:rFonts w:ascii="Arial" w:hAnsi="Arial" w:cs="Arial"/>
                <w:sz w:val="18"/>
                <w:szCs w:val="18"/>
              </w:rPr>
            </w:pPr>
            <w:r w:rsidRPr="00F3713C">
              <w:rPr>
                <w:rFonts w:ascii="Arial" w:hAnsi="Arial" w:cs="Arial"/>
                <w:sz w:val="18"/>
                <w:szCs w:val="18"/>
              </w:rPr>
              <w:t>C177</w:t>
            </w:r>
          </w:p>
        </w:tc>
        <w:tc>
          <w:tcPr>
            <w:tcW w:w="2969" w:type="dxa"/>
            <w:tcBorders>
              <w:top w:val="single" w:sz="4" w:space="0" w:color="auto"/>
              <w:left w:val="single" w:sz="4" w:space="0" w:color="auto"/>
              <w:bottom w:val="single" w:sz="4" w:space="0" w:color="auto"/>
              <w:right w:val="single" w:sz="4" w:space="0" w:color="auto"/>
            </w:tcBorders>
          </w:tcPr>
          <w:p w14:paraId="0A184E24"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17A692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3021189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B8683E" w14:textId="77777777" w:rsidR="00F3713C" w:rsidRPr="00F3713C" w:rsidRDefault="00F3713C" w:rsidP="00F3713C">
            <w:pPr>
              <w:rPr>
                <w:rFonts w:ascii="Arial" w:hAnsi="Arial" w:cs="Arial"/>
                <w:sz w:val="18"/>
                <w:szCs w:val="18"/>
              </w:rPr>
            </w:pPr>
          </w:p>
        </w:tc>
      </w:tr>
      <w:tr w:rsidR="00F3713C" w:rsidRPr="00F3713C" w14:paraId="3DBF82F7" w14:textId="77777777" w:rsidTr="00F3713C">
        <w:trPr>
          <w:jc w:val="center"/>
        </w:trPr>
        <w:tc>
          <w:tcPr>
            <w:tcW w:w="1352" w:type="dxa"/>
            <w:tcBorders>
              <w:top w:val="single" w:sz="4" w:space="0" w:color="auto"/>
              <w:left w:val="single" w:sz="4" w:space="0" w:color="auto"/>
              <w:bottom w:val="nil"/>
              <w:right w:val="single" w:sz="4" w:space="0" w:color="auto"/>
            </w:tcBorders>
          </w:tcPr>
          <w:p w14:paraId="03472011" w14:textId="77777777" w:rsidR="00F3713C" w:rsidRPr="00F3713C" w:rsidRDefault="00F3713C" w:rsidP="00F3713C">
            <w:pPr>
              <w:rPr>
                <w:rFonts w:ascii="Arial" w:hAnsi="Arial" w:cs="Arial"/>
                <w:sz w:val="18"/>
                <w:szCs w:val="18"/>
              </w:rPr>
            </w:pPr>
            <w:r w:rsidRPr="00F3713C">
              <w:rPr>
                <w:rFonts w:ascii="Arial" w:hAnsi="Arial" w:cs="Arial"/>
                <w:sz w:val="18"/>
                <w:szCs w:val="18"/>
              </w:rPr>
              <w:t>7.3I.</w:t>
            </w:r>
            <w:r w:rsidRPr="00F3713C">
              <w:rPr>
                <w:rFonts w:ascii="Arial" w:eastAsia="SimSun" w:hAnsi="Arial" w:cs="Arial"/>
                <w:sz w:val="18"/>
                <w:szCs w:val="18"/>
              </w:rPr>
              <w:t>3</w:t>
            </w:r>
          </w:p>
        </w:tc>
        <w:tc>
          <w:tcPr>
            <w:tcW w:w="4465" w:type="dxa"/>
            <w:tcBorders>
              <w:top w:val="single" w:sz="4" w:space="0" w:color="auto"/>
              <w:left w:val="single" w:sz="4" w:space="0" w:color="auto"/>
              <w:bottom w:val="nil"/>
              <w:right w:val="single" w:sz="4" w:space="0" w:color="auto"/>
            </w:tcBorders>
          </w:tcPr>
          <w:p w14:paraId="5AA5D0A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Reference sensitivity power level for </w:t>
            </w:r>
            <w:proofErr w:type="spellStart"/>
            <w:r w:rsidRPr="00F3713C">
              <w:rPr>
                <w:rFonts w:ascii="Arial" w:eastAsia="SimSun" w:hAnsi="Arial" w:cs="Arial"/>
                <w:sz w:val="18"/>
                <w:szCs w:val="18"/>
              </w:rPr>
              <w:t>e</w:t>
            </w:r>
            <w:r w:rsidRPr="00F3713C">
              <w:rPr>
                <w:rFonts w:ascii="Arial" w:hAnsi="Arial" w:cs="Arial"/>
                <w:sz w:val="18"/>
                <w:szCs w:val="18"/>
              </w:rPr>
              <w:t>RedCap</w:t>
            </w:r>
            <w:proofErr w:type="spellEnd"/>
          </w:p>
        </w:tc>
        <w:tc>
          <w:tcPr>
            <w:tcW w:w="852" w:type="dxa"/>
            <w:tcBorders>
              <w:top w:val="single" w:sz="4" w:space="0" w:color="auto"/>
              <w:left w:val="single" w:sz="4" w:space="0" w:color="auto"/>
              <w:bottom w:val="nil"/>
              <w:right w:val="single" w:sz="4" w:space="0" w:color="auto"/>
            </w:tcBorders>
          </w:tcPr>
          <w:p w14:paraId="2642F536"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8</w:t>
            </w:r>
          </w:p>
        </w:tc>
        <w:tc>
          <w:tcPr>
            <w:tcW w:w="1130" w:type="dxa"/>
            <w:tcBorders>
              <w:top w:val="single" w:sz="4" w:space="0" w:color="auto"/>
              <w:left w:val="single" w:sz="4" w:space="0" w:color="auto"/>
              <w:bottom w:val="single" w:sz="4" w:space="0" w:color="auto"/>
              <w:right w:val="single" w:sz="4" w:space="0" w:color="auto"/>
            </w:tcBorders>
          </w:tcPr>
          <w:p w14:paraId="71C5CEDD" w14:textId="77777777" w:rsidR="00F3713C" w:rsidRPr="00F3713C" w:rsidRDefault="00F3713C" w:rsidP="00F3713C">
            <w:pPr>
              <w:rPr>
                <w:rFonts w:ascii="Arial" w:eastAsia="Malgun Gothic" w:hAnsi="Arial" w:cs="Arial"/>
                <w:sz w:val="18"/>
                <w:szCs w:val="18"/>
              </w:rPr>
            </w:pPr>
            <w:r w:rsidRPr="00F3713C">
              <w:rPr>
                <w:rFonts w:ascii="Arial" w:eastAsia="Malgun Gothic" w:hAnsi="Arial" w:cs="Arial"/>
                <w:sz w:val="18"/>
                <w:szCs w:val="18"/>
              </w:rPr>
              <w:t>C372</w:t>
            </w:r>
          </w:p>
        </w:tc>
        <w:tc>
          <w:tcPr>
            <w:tcW w:w="2969" w:type="dxa"/>
            <w:tcBorders>
              <w:top w:val="single" w:sz="4" w:space="0" w:color="auto"/>
              <w:left w:val="single" w:sz="4" w:space="0" w:color="auto"/>
              <w:bottom w:val="single" w:sz="4" w:space="0" w:color="auto"/>
              <w:right w:val="single" w:sz="4" w:space="0" w:color="auto"/>
            </w:tcBorders>
          </w:tcPr>
          <w:p w14:paraId="4C9DE19B"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eRedCap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FE4D1BF" w14:textId="77777777" w:rsidR="00F3713C" w:rsidRPr="00F3713C" w:rsidRDefault="00F3713C" w:rsidP="00F3713C">
            <w:pPr>
              <w:rPr>
                <w:rFonts w:ascii="Arial" w:hAnsi="Arial" w:cs="Arial"/>
                <w:sz w:val="18"/>
                <w:szCs w:val="18"/>
              </w:rPr>
            </w:pPr>
            <w:r w:rsidRPr="00F3713C">
              <w:rPr>
                <w:rFonts w:ascii="Arial"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684F6F7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A7320D6" w14:textId="77777777" w:rsidR="00F3713C" w:rsidRPr="00F3713C" w:rsidRDefault="00F3713C" w:rsidP="00F3713C">
            <w:pPr>
              <w:rPr>
                <w:rFonts w:ascii="Arial" w:hAnsi="Arial" w:cs="Arial"/>
                <w:sz w:val="18"/>
                <w:szCs w:val="18"/>
              </w:rPr>
            </w:pPr>
          </w:p>
        </w:tc>
      </w:tr>
      <w:tr w:rsidR="00F3713C" w:rsidRPr="00F3713C" w14:paraId="46199A11" w14:textId="77777777" w:rsidTr="00F3713C">
        <w:trPr>
          <w:jc w:val="center"/>
        </w:trPr>
        <w:tc>
          <w:tcPr>
            <w:tcW w:w="1352" w:type="dxa"/>
            <w:tcBorders>
              <w:top w:val="single" w:sz="4" w:space="0" w:color="auto"/>
              <w:left w:val="single" w:sz="4" w:space="0" w:color="auto"/>
              <w:bottom w:val="nil"/>
              <w:right w:val="single" w:sz="4" w:space="0" w:color="auto"/>
            </w:tcBorders>
          </w:tcPr>
          <w:p w14:paraId="771013AC" w14:textId="77777777" w:rsidR="00F3713C" w:rsidRPr="00F3713C" w:rsidRDefault="00F3713C" w:rsidP="00F3713C">
            <w:pPr>
              <w:rPr>
                <w:rFonts w:ascii="Arial" w:hAnsi="Arial" w:cs="Arial"/>
                <w:sz w:val="18"/>
                <w:szCs w:val="18"/>
              </w:rPr>
            </w:pPr>
            <w:r w:rsidRPr="00F3713C">
              <w:rPr>
                <w:rFonts w:ascii="Arial" w:hAnsi="Arial" w:cs="Arial"/>
                <w:sz w:val="18"/>
                <w:szCs w:val="18"/>
              </w:rPr>
              <w:t>7.3J.2</w:t>
            </w:r>
          </w:p>
        </w:tc>
        <w:tc>
          <w:tcPr>
            <w:tcW w:w="4465" w:type="dxa"/>
            <w:tcBorders>
              <w:top w:val="single" w:sz="4" w:space="0" w:color="auto"/>
              <w:left w:val="single" w:sz="4" w:space="0" w:color="auto"/>
              <w:bottom w:val="nil"/>
              <w:right w:val="single" w:sz="4" w:space="0" w:color="auto"/>
            </w:tcBorders>
          </w:tcPr>
          <w:p w14:paraId="3ECF9470"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ATG</w:t>
            </w:r>
          </w:p>
        </w:tc>
        <w:tc>
          <w:tcPr>
            <w:tcW w:w="852" w:type="dxa"/>
            <w:tcBorders>
              <w:top w:val="single" w:sz="4" w:space="0" w:color="auto"/>
              <w:left w:val="single" w:sz="4" w:space="0" w:color="auto"/>
              <w:bottom w:val="nil"/>
              <w:right w:val="single" w:sz="4" w:space="0" w:color="auto"/>
            </w:tcBorders>
          </w:tcPr>
          <w:p w14:paraId="3C7E565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5C336A6" w14:textId="77777777" w:rsidR="00F3713C" w:rsidRPr="00F3713C" w:rsidDel="005A4F81" w:rsidRDefault="00F3713C" w:rsidP="00F3713C">
            <w:pPr>
              <w:rPr>
                <w:rFonts w:ascii="Arial" w:eastAsia="SimSun"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D145F7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A0087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03709C3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259032" w14:textId="77777777" w:rsidR="00F3713C" w:rsidRPr="00F3713C" w:rsidDel="005A4F81"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76C4CEA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F385817" w14:textId="77777777" w:rsidR="00F3713C" w:rsidRPr="00F3713C" w:rsidRDefault="00F3713C" w:rsidP="00F3713C">
            <w:pPr>
              <w:rPr>
                <w:rFonts w:ascii="Arial" w:hAnsi="Arial" w:cs="Arial"/>
                <w:sz w:val="18"/>
                <w:szCs w:val="18"/>
              </w:rPr>
            </w:pPr>
            <w:r w:rsidRPr="00F3713C">
              <w:rPr>
                <w:rFonts w:ascii="Arial" w:hAnsi="Arial" w:cs="Arial"/>
                <w:sz w:val="18"/>
                <w:szCs w:val="18"/>
              </w:rPr>
              <w:t>7.4</w:t>
            </w:r>
          </w:p>
        </w:tc>
        <w:tc>
          <w:tcPr>
            <w:tcW w:w="4465" w:type="dxa"/>
            <w:tcBorders>
              <w:top w:val="single" w:sz="4" w:space="0" w:color="auto"/>
              <w:left w:val="single" w:sz="4" w:space="0" w:color="auto"/>
              <w:bottom w:val="single" w:sz="4" w:space="0" w:color="auto"/>
              <w:right w:val="single" w:sz="4" w:space="0" w:color="auto"/>
            </w:tcBorders>
            <w:hideMark/>
          </w:tcPr>
          <w:p w14:paraId="0F984300"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F4F05E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5A263E1"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1DE9D5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6A39E"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24FFA0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DCB2E86" w14:textId="77777777" w:rsidR="00F3713C" w:rsidRPr="00F3713C" w:rsidRDefault="00F3713C" w:rsidP="00F3713C">
            <w:pPr>
              <w:rPr>
                <w:rFonts w:ascii="Arial" w:hAnsi="Arial" w:cs="Arial"/>
                <w:sz w:val="18"/>
                <w:szCs w:val="18"/>
              </w:rPr>
            </w:pPr>
            <w:r w:rsidRPr="00F3713C">
              <w:rPr>
                <w:rFonts w:ascii="Arial" w:hAnsi="Arial" w:cs="Arial"/>
                <w:sz w:val="18"/>
                <w:szCs w:val="18"/>
              </w:rPr>
              <w:t>Skip TC 7.4 if UE supports NSA and TS 38.521-3 TC 7.4B.2 or 7.4B.3 has been executed.</w:t>
            </w:r>
          </w:p>
        </w:tc>
      </w:tr>
      <w:tr w:rsidR="00F3713C" w:rsidRPr="00F3713C" w14:paraId="1A9D27E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37CB6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7.4A.1</w:t>
            </w:r>
          </w:p>
        </w:tc>
        <w:tc>
          <w:tcPr>
            <w:tcW w:w="4465" w:type="dxa"/>
            <w:tcBorders>
              <w:top w:val="single" w:sz="4" w:space="0" w:color="auto"/>
              <w:left w:val="single" w:sz="4" w:space="0" w:color="auto"/>
              <w:bottom w:val="single" w:sz="4" w:space="0" w:color="auto"/>
              <w:right w:val="single" w:sz="4" w:space="0" w:color="auto"/>
            </w:tcBorders>
            <w:hideMark/>
          </w:tcPr>
          <w:p w14:paraId="328240CD"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9FCB5F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EDE899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3A52630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5AD6A99"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68DF10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850853" w14:textId="77777777" w:rsidR="00F3713C" w:rsidRPr="00F3713C" w:rsidRDefault="00F3713C" w:rsidP="00F3713C">
            <w:pPr>
              <w:rPr>
                <w:rFonts w:ascii="Arial" w:hAnsi="Arial" w:cs="Arial"/>
                <w:sz w:val="18"/>
                <w:szCs w:val="18"/>
              </w:rPr>
            </w:pPr>
          </w:p>
        </w:tc>
      </w:tr>
      <w:tr w:rsidR="00F3713C" w:rsidRPr="00F3713C" w14:paraId="4C129964"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A0FA068" w14:textId="77777777" w:rsidR="00F3713C" w:rsidRPr="00F3713C" w:rsidRDefault="00F3713C" w:rsidP="00F3713C">
            <w:pPr>
              <w:rPr>
                <w:rFonts w:ascii="Arial" w:hAnsi="Arial" w:cs="Arial"/>
                <w:sz w:val="18"/>
                <w:szCs w:val="18"/>
              </w:rPr>
            </w:pPr>
            <w:r w:rsidRPr="00F3713C">
              <w:rPr>
                <w:rFonts w:ascii="Arial" w:hAnsi="Arial" w:cs="Arial"/>
                <w:sz w:val="18"/>
                <w:szCs w:val="18"/>
              </w:rPr>
              <w:t>7.4A.2</w:t>
            </w:r>
          </w:p>
        </w:tc>
        <w:tc>
          <w:tcPr>
            <w:tcW w:w="4465" w:type="dxa"/>
            <w:tcBorders>
              <w:top w:val="single" w:sz="4" w:space="0" w:color="auto"/>
              <w:left w:val="single" w:sz="4" w:space="0" w:color="auto"/>
              <w:bottom w:val="nil"/>
              <w:right w:val="single" w:sz="4" w:space="0" w:color="auto"/>
            </w:tcBorders>
            <w:hideMark/>
          </w:tcPr>
          <w:p w14:paraId="64897C10"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9695A3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9B5BE4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3C507CC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nil"/>
              <w:right w:val="single" w:sz="4" w:space="0" w:color="auto"/>
            </w:tcBorders>
            <w:hideMark/>
          </w:tcPr>
          <w:p w14:paraId="76CFF532"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nil"/>
              <w:right w:val="single" w:sz="4" w:space="0" w:color="auto"/>
            </w:tcBorders>
          </w:tcPr>
          <w:p w14:paraId="22FE78A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1766568A" w14:textId="77777777" w:rsidR="00F3713C" w:rsidRPr="00F3713C" w:rsidRDefault="00F3713C" w:rsidP="00F3713C">
            <w:pPr>
              <w:rPr>
                <w:rFonts w:ascii="Arial" w:hAnsi="Arial" w:cs="Arial"/>
                <w:sz w:val="18"/>
                <w:szCs w:val="18"/>
              </w:rPr>
            </w:pPr>
          </w:p>
        </w:tc>
      </w:tr>
      <w:tr w:rsidR="00F3713C" w:rsidRPr="00F3713C" w14:paraId="3CAF2E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0936015" w14:textId="77777777" w:rsidR="00F3713C" w:rsidRPr="00F3713C" w:rsidRDefault="00F3713C" w:rsidP="00F3713C">
            <w:pPr>
              <w:rPr>
                <w:rFonts w:ascii="Arial" w:hAnsi="Arial" w:cs="Arial"/>
                <w:sz w:val="18"/>
                <w:szCs w:val="18"/>
              </w:rPr>
            </w:pPr>
            <w:r w:rsidRPr="00F3713C">
              <w:rPr>
                <w:rFonts w:ascii="Arial" w:hAnsi="Arial" w:cs="Arial"/>
                <w:sz w:val="18"/>
                <w:szCs w:val="18"/>
              </w:rPr>
              <w:t>7.4A.3</w:t>
            </w:r>
          </w:p>
        </w:tc>
        <w:tc>
          <w:tcPr>
            <w:tcW w:w="4465" w:type="dxa"/>
            <w:tcBorders>
              <w:top w:val="single" w:sz="4" w:space="0" w:color="auto"/>
              <w:left w:val="single" w:sz="4" w:space="0" w:color="auto"/>
              <w:bottom w:val="single" w:sz="4" w:space="0" w:color="auto"/>
              <w:right w:val="single" w:sz="4" w:space="0" w:color="auto"/>
            </w:tcBorders>
            <w:hideMark/>
          </w:tcPr>
          <w:p w14:paraId="30D9B56F"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B1238D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51A98E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1869D35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EDD8FF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04E9BF8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665064B" w14:textId="77777777" w:rsidR="00F3713C" w:rsidRPr="00F3713C" w:rsidRDefault="00F3713C" w:rsidP="00F3713C">
            <w:pPr>
              <w:rPr>
                <w:rFonts w:ascii="Arial" w:hAnsi="Arial" w:cs="Arial"/>
                <w:sz w:val="18"/>
                <w:szCs w:val="18"/>
              </w:rPr>
            </w:pPr>
          </w:p>
        </w:tc>
      </w:tr>
      <w:tr w:rsidR="00F3713C" w:rsidRPr="00F3713C" w14:paraId="3D902A2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7A47513" w14:textId="77777777" w:rsidR="00F3713C" w:rsidRPr="00F3713C" w:rsidRDefault="00F3713C" w:rsidP="00F3713C">
            <w:pPr>
              <w:rPr>
                <w:rFonts w:ascii="Arial" w:hAnsi="Arial" w:cs="Arial"/>
                <w:sz w:val="18"/>
                <w:szCs w:val="18"/>
              </w:rPr>
            </w:pPr>
            <w:r w:rsidRPr="00F3713C">
              <w:rPr>
                <w:rFonts w:ascii="Arial" w:hAnsi="Arial" w:cs="Arial"/>
                <w:sz w:val="18"/>
                <w:szCs w:val="18"/>
              </w:rPr>
              <w:t>7.4A.4</w:t>
            </w:r>
          </w:p>
        </w:tc>
        <w:tc>
          <w:tcPr>
            <w:tcW w:w="4465" w:type="dxa"/>
            <w:tcBorders>
              <w:top w:val="single" w:sz="4" w:space="0" w:color="auto"/>
              <w:left w:val="single" w:sz="4" w:space="0" w:color="auto"/>
              <w:bottom w:val="single" w:sz="4" w:space="0" w:color="auto"/>
              <w:right w:val="single" w:sz="4" w:space="0" w:color="auto"/>
            </w:tcBorders>
          </w:tcPr>
          <w:p w14:paraId="6B2C2F9E"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192BB8D0"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3D5DB324"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4EAE530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10B4236A" w14:textId="77777777" w:rsidR="00F3713C" w:rsidRPr="00F3713C" w:rsidRDefault="00F3713C" w:rsidP="00F3713C">
            <w:pPr>
              <w:rPr>
                <w:rFonts w:ascii="Arial" w:hAnsi="Arial" w:cs="Arial"/>
                <w:sz w:val="18"/>
                <w:szCs w:val="18"/>
              </w:rPr>
            </w:pPr>
            <w:r w:rsidRPr="00F3713C">
              <w:rPr>
                <w:rFonts w:ascii="Arial"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69BF544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C1004AC" w14:textId="77777777" w:rsidR="00F3713C" w:rsidRPr="00F3713C" w:rsidRDefault="00F3713C" w:rsidP="00F3713C">
            <w:pPr>
              <w:rPr>
                <w:rFonts w:ascii="Arial" w:hAnsi="Arial" w:cs="Arial"/>
                <w:sz w:val="18"/>
                <w:szCs w:val="18"/>
              </w:rPr>
            </w:pPr>
            <w:r w:rsidRPr="00F3713C">
              <w:rPr>
                <w:rFonts w:ascii="Arial" w:hAnsi="Arial" w:cs="Arial"/>
                <w:sz w:val="18"/>
                <w:szCs w:val="18"/>
              </w:rPr>
              <w:t>Skip TC 7.4</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4</w:t>
            </w:r>
            <w:r w:rsidRPr="00F3713C">
              <w:rPr>
                <w:rFonts w:ascii="Arial" w:hAnsi="Arial" w:cs="Arial"/>
                <w:sz w:val="18"/>
                <w:szCs w:val="18"/>
              </w:rPr>
              <w:t xml:space="preserve"> if UE supports NSA and TS 38.521-3 TC 7.4B.3_1.4 has been executed.</w:t>
            </w:r>
          </w:p>
        </w:tc>
      </w:tr>
      <w:tr w:rsidR="00F3713C" w:rsidRPr="00F3713C" w14:paraId="55F0A30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EAD0057" w14:textId="77777777" w:rsidR="00F3713C" w:rsidRPr="00F3713C" w:rsidRDefault="00F3713C" w:rsidP="00F3713C">
            <w:pPr>
              <w:rPr>
                <w:rFonts w:ascii="Arial" w:hAnsi="Arial" w:cs="Arial"/>
                <w:sz w:val="18"/>
                <w:szCs w:val="18"/>
              </w:rPr>
            </w:pPr>
            <w:r w:rsidRPr="00F3713C">
              <w:rPr>
                <w:rFonts w:ascii="Arial" w:hAnsi="Arial" w:cs="Arial"/>
                <w:sz w:val="18"/>
                <w:szCs w:val="18"/>
              </w:rPr>
              <w:t>7.4D</w:t>
            </w:r>
          </w:p>
        </w:tc>
        <w:tc>
          <w:tcPr>
            <w:tcW w:w="4465" w:type="dxa"/>
            <w:tcBorders>
              <w:top w:val="single" w:sz="4" w:space="0" w:color="auto"/>
              <w:left w:val="single" w:sz="4" w:space="0" w:color="auto"/>
              <w:bottom w:val="single" w:sz="4" w:space="0" w:color="auto"/>
              <w:right w:val="single" w:sz="4" w:space="0" w:color="auto"/>
            </w:tcBorders>
            <w:hideMark/>
          </w:tcPr>
          <w:p w14:paraId="2DF2E6F8"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UL MIMO</w:t>
            </w:r>
          </w:p>
        </w:tc>
        <w:tc>
          <w:tcPr>
            <w:tcW w:w="852" w:type="dxa"/>
            <w:tcBorders>
              <w:top w:val="single" w:sz="4" w:space="0" w:color="auto"/>
              <w:left w:val="single" w:sz="4" w:space="0" w:color="auto"/>
              <w:bottom w:val="single" w:sz="4" w:space="0" w:color="auto"/>
              <w:right w:val="single" w:sz="4" w:space="0" w:color="auto"/>
            </w:tcBorders>
            <w:hideMark/>
          </w:tcPr>
          <w:p w14:paraId="5A93780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66FBC3E"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6795765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EA671C"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1A82862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C6125B7" w14:textId="77777777" w:rsidR="00F3713C" w:rsidRPr="00F3713C" w:rsidRDefault="00F3713C" w:rsidP="00F3713C">
            <w:pPr>
              <w:rPr>
                <w:rFonts w:ascii="Arial" w:hAnsi="Arial" w:cs="Arial"/>
                <w:sz w:val="18"/>
                <w:szCs w:val="18"/>
              </w:rPr>
            </w:pPr>
          </w:p>
        </w:tc>
      </w:tr>
      <w:tr w:rsidR="00F3713C" w:rsidRPr="00F3713C" w14:paraId="1868C68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BAA9983" w14:textId="77777777" w:rsidR="00F3713C" w:rsidRPr="00F3713C" w:rsidRDefault="00F3713C" w:rsidP="00F3713C">
            <w:pPr>
              <w:rPr>
                <w:rFonts w:ascii="Arial" w:hAnsi="Arial" w:cs="Arial"/>
                <w:sz w:val="18"/>
                <w:szCs w:val="18"/>
              </w:rPr>
            </w:pPr>
            <w:r w:rsidRPr="00F3713C">
              <w:rPr>
                <w:rFonts w:ascii="Arial" w:hAnsi="Arial" w:cs="Arial"/>
                <w:sz w:val="18"/>
                <w:szCs w:val="18"/>
              </w:rPr>
              <w:t>7.4D_1</w:t>
            </w:r>
          </w:p>
        </w:tc>
        <w:tc>
          <w:tcPr>
            <w:tcW w:w="4465" w:type="dxa"/>
            <w:tcBorders>
              <w:top w:val="single" w:sz="4" w:space="0" w:color="auto"/>
              <w:left w:val="single" w:sz="4" w:space="0" w:color="auto"/>
              <w:bottom w:val="single" w:sz="4" w:space="0" w:color="auto"/>
              <w:right w:val="single" w:sz="4" w:space="0" w:color="auto"/>
            </w:tcBorders>
          </w:tcPr>
          <w:p w14:paraId="2ACFEDE3"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SUL with UL MIMO</w:t>
            </w:r>
          </w:p>
        </w:tc>
        <w:tc>
          <w:tcPr>
            <w:tcW w:w="852" w:type="dxa"/>
            <w:tcBorders>
              <w:top w:val="single" w:sz="4" w:space="0" w:color="auto"/>
              <w:left w:val="single" w:sz="4" w:space="0" w:color="auto"/>
              <w:bottom w:val="single" w:sz="4" w:space="0" w:color="auto"/>
              <w:right w:val="single" w:sz="4" w:space="0" w:color="auto"/>
            </w:tcBorders>
          </w:tcPr>
          <w:p w14:paraId="05E5F942"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6297F9A5"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7B51104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FEA2565"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4A9772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44BBB99" w14:textId="77777777" w:rsidR="00F3713C" w:rsidRPr="00F3713C" w:rsidRDefault="00F3713C" w:rsidP="00F3713C">
            <w:pPr>
              <w:rPr>
                <w:rFonts w:ascii="Arial" w:hAnsi="Arial" w:cs="Arial"/>
                <w:sz w:val="18"/>
                <w:szCs w:val="18"/>
              </w:rPr>
            </w:pPr>
          </w:p>
        </w:tc>
      </w:tr>
      <w:tr w:rsidR="00F3713C" w:rsidRPr="00F3713C" w14:paraId="47860D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952341" w14:textId="77777777" w:rsidR="00F3713C" w:rsidRPr="00F3713C" w:rsidRDefault="00F3713C" w:rsidP="00F3713C">
            <w:pPr>
              <w:rPr>
                <w:rFonts w:ascii="Arial" w:hAnsi="Arial" w:cs="Arial"/>
                <w:sz w:val="18"/>
                <w:szCs w:val="18"/>
              </w:rPr>
            </w:pPr>
            <w:r w:rsidRPr="00F3713C">
              <w:rPr>
                <w:rFonts w:ascii="Arial" w:hAnsi="Arial" w:cs="Arial"/>
                <w:sz w:val="18"/>
                <w:szCs w:val="18"/>
              </w:rPr>
              <w:t>7.4D_2</w:t>
            </w:r>
          </w:p>
        </w:tc>
        <w:tc>
          <w:tcPr>
            <w:tcW w:w="4465" w:type="dxa"/>
            <w:tcBorders>
              <w:top w:val="single" w:sz="4" w:space="0" w:color="auto"/>
              <w:left w:val="single" w:sz="4" w:space="0" w:color="auto"/>
              <w:bottom w:val="single" w:sz="4" w:space="0" w:color="auto"/>
              <w:right w:val="single" w:sz="4" w:space="0" w:color="auto"/>
            </w:tcBorders>
          </w:tcPr>
          <w:p w14:paraId="227631E8"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B655B1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A64319B"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20D0069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9A7FD0"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2D26330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D80F6BA" w14:textId="77777777" w:rsidR="00F3713C" w:rsidRPr="00F3713C" w:rsidRDefault="00F3713C" w:rsidP="00F3713C">
            <w:pPr>
              <w:rPr>
                <w:rFonts w:ascii="Arial" w:hAnsi="Arial" w:cs="Arial"/>
                <w:sz w:val="18"/>
                <w:szCs w:val="18"/>
              </w:rPr>
            </w:pPr>
          </w:p>
        </w:tc>
      </w:tr>
      <w:tr w:rsidR="00F3713C" w:rsidRPr="00F3713C" w14:paraId="6A64A4E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CB5FA67" w14:textId="77777777" w:rsidR="00F3713C" w:rsidRPr="00F3713C" w:rsidRDefault="00F3713C" w:rsidP="00F3713C">
            <w:pPr>
              <w:rPr>
                <w:rFonts w:ascii="Arial" w:hAnsi="Arial" w:cs="Arial"/>
                <w:sz w:val="18"/>
                <w:szCs w:val="18"/>
              </w:rPr>
            </w:pPr>
            <w:r w:rsidRPr="00F3713C">
              <w:rPr>
                <w:rFonts w:ascii="Arial" w:hAnsi="Arial" w:cs="Arial"/>
                <w:sz w:val="18"/>
                <w:szCs w:val="18"/>
              </w:rPr>
              <w:t>7.4E.1</w:t>
            </w:r>
          </w:p>
        </w:tc>
        <w:tc>
          <w:tcPr>
            <w:tcW w:w="4465" w:type="dxa"/>
            <w:tcBorders>
              <w:top w:val="single" w:sz="4" w:space="0" w:color="auto"/>
              <w:left w:val="single" w:sz="4" w:space="0" w:color="auto"/>
              <w:bottom w:val="single" w:sz="4" w:space="0" w:color="auto"/>
              <w:right w:val="single" w:sz="4" w:space="0" w:color="auto"/>
            </w:tcBorders>
          </w:tcPr>
          <w:p w14:paraId="6C54322F"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5161D2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C69202E"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18047BC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0D268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68C13D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E0D553" w14:textId="77777777" w:rsidR="00F3713C" w:rsidRPr="00F3713C" w:rsidRDefault="00F3713C" w:rsidP="00F3713C">
            <w:pPr>
              <w:rPr>
                <w:rFonts w:ascii="Arial" w:hAnsi="Arial" w:cs="Arial"/>
                <w:sz w:val="18"/>
                <w:szCs w:val="18"/>
              </w:rPr>
            </w:pPr>
          </w:p>
        </w:tc>
      </w:tr>
      <w:tr w:rsidR="00F3713C" w:rsidRPr="00F3713C" w14:paraId="33AAF03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217CE6C" w14:textId="77777777" w:rsidR="00F3713C" w:rsidRPr="00F3713C" w:rsidRDefault="00F3713C" w:rsidP="00F3713C">
            <w:pPr>
              <w:rPr>
                <w:rFonts w:ascii="Arial" w:hAnsi="Arial" w:cs="Arial"/>
                <w:sz w:val="18"/>
                <w:szCs w:val="18"/>
              </w:rPr>
            </w:pPr>
            <w:r w:rsidRPr="00F3713C">
              <w:rPr>
                <w:rFonts w:ascii="Arial" w:hAnsi="Arial" w:cs="Arial"/>
                <w:sz w:val="18"/>
                <w:szCs w:val="18"/>
              </w:rPr>
              <w:t>7.4F</w:t>
            </w:r>
          </w:p>
        </w:tc>
        <w:tc>
          <w:tcPr>
            <w:tcW w:w="4465" w:type="dxa"/>
            <w:tcBorders>
              <w:top w:val="single" w:sz="4" w:space="0" w:color="auto"/>
              <w:left w:val="single" w:sz="4" w:space="0" w:color="auto"/>
              <w:bottom w:val="single" w:sz="4" w:space="0" w:color="auto"/>
              <w:right w:val="single" w:sz="4" w:space="0" w:color="auto"/>
            </w:tcBorders>
          </w:tcPr>
          <w:p w14:paraId="5656D329"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EFA22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32BF52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8699EB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FB4E8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1200DF7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689E88B" w14:textId="77777777" w:rsidR="00F3713C" w:rsidRPr="00F3713C" w:rsidRDefault="00F3713C" w:rsidP="00F3713C">
            <w:pPr>
              <w:rPr>
                <w:rFonts w:ascii="Arial" w:hAnsi="Arial" w:cs="Arial"/>
                <w:sz w:val="18"/>
                <w:szCs w:val="18"/>
              </w:rPr>
            </w:pPr>
          </w:p>
        </w:tc>
      </w:tr>
      <w:tr w:rsidR="00F3713C" w:rsidRPr="00F3713C" w14:paraId="7493554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FCD5D85" w14:textId="77777777" w:rsidR="00F3713C" w:rsidRPr="00F3713C" w:rsidRDefault="00F3713C" w:rsidP="00F3713C">
            <w:pPr>
              <w:rPr>
                <w:rFonts w:ascii="Arial" w:hAnsi="Arial" w:cs="Arial"/>
                <w:sz w:val="18"/>
                <w:szCs w:val="18"/>
              </w:rPr>
            </w:pPr>
            <w:r w:rsidRPr="00F3713C">
              <w:rPr>
                <w:rFonts w:ascii="Arial" w:hAnsi="Arial" w:cs="Arial"/>
                <w:sz w:val="18"/>
                <w:szCs w:val="18"/>
              </w:rPr>
              <w:t>7.4G.1</w:t>
            </w:r>
          </w:p>
        </w:tc>
        <w:tc>
          <w:tcPr>
            <w:tcW w:w="4465" w:type="dxa"/>
            <w:tcBorders>
              <w:top w:val="single" w:sz="4" w:space="0" w:color="auto"/>
              <w:left w:val="single" w:sz="4" w:space="0" w:color="auto"/>
              <w:bottom w:val="single" w:sz="4" w:space="0" w:color="auto"/>
              <w:right w:val="single" w:sz="4" w:space="0" w:color="auto"/>
            </w:tcBorders>
          </w:tcPr>
          <w:p w14:paraId="4489895D"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B678AA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E3F08A6"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33BBC5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5B649E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D3ED28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1F5F2E" w14:textId="77777777" w:rsidR="00F3713C" w:rsidRPr="00F3713C" w:rsidRDefault="00F3713C" w:rsidP="00F3713C">
            <w:pPr>
              <w:rPr>
                <w:rFonts w:ascii="Arial" w:hAnsi="Arial" w:cs="Arial"/>
                <w:sz w:val="18"/>
                <w:szCs w:val="18"/>
              </w:rPr>
            </w:pPr>
          </w:p>
        </w:tc>
      </w:tr>
      <w:tr w:rsidR="00F3713C" w:rsidRPr="00F3713C" w14:paraId="11376C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33A8DE2" w14:textId="77777777" w:rsidR="00F3713C" w:rsidRPr="00F3713C" w:rsidRDefault="00F3713C" w:rsidP="00F3713C">
            <w:pPr>
              <w:rPr>
                <w:rFonts w:ascii="Arial" w:hAnsi="Arial" w:cs="Arial"/>
                <w:sz w:val="18"/>
                <w:szCs w:val="18"/>
              </w:rPr>
            </w:pPr>
            <w:r w:rsidRPr="00F3713C">
              <w:rPr>
                <w:rFonts w:ascii="Arial" w:hAnsi="Arial" w:cs="Arial"/>
                <w:sz w:val="18"/>
                <w:szCs w:val="18"/>
              </w:rPr>
              <w:t>7.4J</w:t>
            </w:r>
          </w:p>
        </w:tc>
        <w:tc>
          <w:tcPr>
            <w:tcW w:w="4465" w:type="dxa"/>
            <w:tcBorders>
              <w:top w:val="single" w:sz="4" w:space="0" w:color="auto"/>
              <w:left w:val="single" w:sz="4" w:space="0" w:color="auto"/>
              <w:bottom w:val="single" w:sz="4" w:space="0" w:color="auto"/>
              <w:right w:val="single" w:sz="4" w:space="0" w:color="auto"/>
            </w:tcBorders>
          </w:tcPr>
          <w:p w14:paraId="0861E6E7"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EE3F08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99039BF"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D043D2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6AA3F29"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C45BA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A0C9ED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6349845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65909D3" w14:textId="77777777" w:rsidR="00F3713C" w:rsidRPr="00F3713C" w:rsidRDefault="00F3713C" w:rsidP="00F3713C">
            <w:pPr>
              <w:rPr>
                <w:rFonts w:ascii="Arial" w:hAnsi="Arial" w:cs="Arial"/>
                <w:sz w:val="18"/>
                <w:szCs w:val="18"/>
              </w:rPr>
            </w:pPr>
            <w:r w:rsidRPr="00F3713C">
              <w:rPr>
                <w:rFonts w:ascii="Arial" w:hAnsi="Arial" w:cs="Arial"/>
                <w:sz w:val="18"/>
                <w:szCs w:val="18"/>
              </w:rPr>
              <w:t>7.5</w:t>
            </w:r>
          </w:p>
        </w:tc>
        <w:tc>
          <w:tcPr>
            <w:tcW w:w="4465" w:type="dxa"/>
            <w:tcBorders>
              <w:top w:val="single" w:sz="4" w:space="0" w:color="auto"/>
              <w:left w:val="single" w:sz="4" w:space="0" w:color="auto"/>
              <w:bottom w:val="single" w:sz="4" w:space="0" w:color="auto"/>
              <w:right w:val="single" w:sz="4" w:space="0" w:color="auto"/>
            </w:tcBorders>
            <w:hideMark/>
          </w:tcPr>
          <w:p w14:paraId="70DA9075"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0BE4CA2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32CC297"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731F51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9381B0"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4FE3281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885A41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p w14:paraId="19F4E6D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Skip TC 7.5 if UE supports NSA and TS 38.521-3 TC 7.5B.2 or </w:t>
            </w:r>
            <w:r w:rsidRPr="00F3713C">
              <w:rPr>
                <w:rFonts w:ascii="Arial" w:hAnsi="Arial" w:cs="Arial"/>
                <w:sz w:val="18"/>
                <w:szCs w:val="18"/>
              </w:rPr>
              <w:lastRenderedPageBreak/>
              <w:t>7.5B.3 has been executed.</w:t>
            </w:r>
          </w:p>
        </w:tc>
      </w:tr>
      <w:tr w:rsidR="00F3713C" w:rsidRPr="00F3713C" w14:paraId="7959CE7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6664E67"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7.5A.1</w:t>
            </w:r>
          </w:p>
        </w:tc>
        <w:tc>
          <w:tcPr>
            <w:tcW w:w="4465" w:type="dxa"/>
            <w:tcBorders>
              <w:top w:val="single" w:sz="4" w:space="0" w:color="auto"/>
              <w:left w:val="single" w:sz="4" w:space="0" w:color="auto"/>
              <w:bottom w:val="single" w:sz="4" w:space="0" w:color="auto"/>
              <w:right w:val="single" w:sz="4" w:space="0" w:color="auto"/>
            </w:tcBorders>
            <w:hideMark/>
          </w:tcPr>
          <w:p w14:paraId="6DDA8E9F"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49E555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93D7DF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47165AF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ABFD9C"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442D21A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704D7F" w14:textId="77777777" w:rsidR="00F3713C" w:rsidRPr="00F3713C" w:rsidRDefault="00F3713C" w:rsidP="00F3713C">
            <w:pPr>
              <w:rPr>
                <w:rFonts w:ascii="Arial" w:hAnsi="Arial" w:cs="Arial"/>
                <w:sz w:val="18"/>
                <w:szCs w:val="18"/>
              </w:rPr>
            </w:pPr>
          </w:p>
        </w:tc>
      </w:tr>
      <w:tr w:rsidR="00F3713C" w:rsidRPr="00F3713C" w14:paraId="048ED1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5527018" w14:textId="77777777" w:rsidR="00F3713C" w:rsidRPr="00F3713C" w:rsidRDefault="00F3713C" w:rsidP="00F3713C">
            <w:pPr>
              <w:rPr>
                <w:rFonts w:ascii="Arial" w:hAnsi="Arial" w:cs="Arial"/>
                <w:sz w:val="18"/>
                <w:szCs w:val="18"/>
              </w:rPr>
            </w:pPr>
            <w:r w:rsidRPr="00F3713C">
              <w:rPr>
                <w:rFonts w:ascii="Arial" w:hAnsi="Arial" w:cs="Arial"/>
                <w:sz w:val="18"/>
                <w:szCs w:val="18"/>
              </w:rPr>
              <w:t>7.5A.2</w:t>
            </w:r>
          </w:p>
        </w:tc>
        <w:tc>
          <w:tcPr>
            <w:tcW w:w="4465" w:type="dxa"/>
            <w:tcBorders>
              <w:top w:val="single" w:sz="4" w:space="0" w:color="auto"/>
              <w:left w:val="single" w:sz="4" w:space="0" w:color="auto"/>
              <w:bottom w:val="single" w:sz="4" w:space="0" w:color="auto"/>
              <w:right w:val="single" w:sz="4" w:space="0" w:color="auto"/>
            </w:tcBorders>
            <w:hideMark/>
          </w:tcPr>
          <w:p w14:paraId="46A2F97F"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754A607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164961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4ADDF15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F80E81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4F55288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10193C6" w14:textId="77777777" w:rsidR="00F3713C" w:rsidRPr="00F3713C" w:rsidRDefault="00F3713C" w:rsidP="00F3713C">
            <w:pPr>
              <w:rPr>
                <w:rFonts w:ascii="Arial" w:hAnsi="Arial" w:cs="Arial"/>
                <w:sz w:val="18"/>
                <w:szCs w:val="18"/>
              </w:rPr>
            </w:pPr>
          </w:p>
        </w:tc>
      </w:tr>
      <w:tr w:rsidR="00F3713C" w:rsidRPr="00F3713C" w14:paraId="76F8683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60D820D" w14:textId="77777777" w:rsidR="00F3713C" w:rsidRPr="00F3713C" w:rsidRDefault="00F3713C" w:rsidP="00F3713C">
            <w:pPr>
              <w:rPr>
                <w:rFonts w:ascii="Arial" w:hAnsi="Arial" w:cs="Arial"/>
                <w:sz w:val="18"/>
                <w:szCs w:val="18"/>
              </w:rPr>
            </w:pPr>
            <w:r w:rsidRPr="00F3713C">
              <w:rPr>
                <w:rFonts w:ascii="Arial" w:hAnsi="Arial" w:cs="Arial"/>
                <w:sz w:val="18"/>
                <w:szCs w:val="18"/>
              </w:rPr>
              <w:t>7.5A.3</w:t>
            </w:r>
          </w:p>
        </w:tc>
        <w:tc>
          <w:tcPr>
            <w:tcW w:w="4465" w:type="dxa"/>
            <w:tcBorders>
              <w:top w:val="single" w:sz="4" w:space="0" w:color="auto"/>
              <w:left w:val="single" w:sz="4" w:space="0" w:color="auto"/>
              <w:bottom w:val="single" w:sz="4" w:space="0" w:color="auto"/>
              <w:right w:val="single" w:sz="4" w:space="0" w:color="auto"/>
            </w:tcBorders>
            <w:hideMark/>
          </w:tcPr>
          <w:p w14:paraId="7F432820"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4E675A1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DF932E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C228104"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2BC39D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2A02C5B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767DF90" w14:textId="77777777" w:rsidR="00F3713C" w:rsidRPr="00F3713C" w:rsidRDefault="00F3713C" w:rsidP="00F3713C">
            <w:pPr>
              <w:rPr>
                <w:rFonts w:ascii="Arial" w:hAnsi="Arial" w:cs="Arial"/>
                <w:sz w:val="18"/>
                <w:szCs w:val="18"/>
              </w:rPr>
            </w:pPr>
          </w:p>
        </w:tc>
      </w:tr>
      <w:tr w:rsidR="00F3713C" w:rsidRPr="00F3713C" w14:paraId="516D5D24" w14:textId="77777777" w:rsidTr="00F3713C">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32C3A63B" w14:textId="77777777" w:rsidR="00F3713C" w:rsidRPr="00F3713C" w:rsidRDefault="00F3713C" w:rsidP="00F3713C">
            <w:pPr>
              <w:rPr>
                <w:rFonts w:ascii="Arial" w:hAnsi="Arial" w:cs="Arial"/>
                <w:sz w:val="18"/>
                <w:szCs w:val="18"/>
              </w:rPr>
            </w:pPr>
            <w:r w:rsidRPr="00F3713C">
              <w:rPr>
                <w:rFonts w:ascii="Arial" w:hAnsi="Arial" w:cs="Arial"/>
                <w:sz w:val="18"/>
                <w:szCs w:val="18"/>
              </w:rPr>
              <w:t>7.5A.4</w:t>
            </w:r>
          </w:p>
        </w:tc>
        <w:tc>
          <w:tcPr>
            <w:tcW w:w="4465" w:type="dxa"/>
            <w:tcBorders>
              <w:top w:val="single" w:sz="4" w:space="0" w:color="auto"/>
              <w:left w:val="single" w:sz="4" w:space="0" w:color="auto"/>
              <w:bottom w:val="single" w:sz="4" w:space="0" w:color="auto"/>
              <w:right w:val="single" w:sz="4" w:space="0" w:color="auto"/>
            </w:tcBorders>
          </w:tcPr>
          <w:p w14:paraId="16CCF695"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501C811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7091AD8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1FBA907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3444A0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7DD95FA9" w14:textId="77777777" w:rsidR="00F3713C" w:rsidRPr="00F3713C" w:rsidRDefault="00F3713C" w:rsidP="00F3713C">
            <w:pPr>
              <w:rPr>
                <w:rFonts w:ascii="Arial" w:hAnsi="Arial" w:cs="Arial"/>
                <w:sz w:val="18"/>
                <w:szCs w:val="18"/>
              </w:rPr>
            </w:pPr>
          </w:p>
        </w:tc>
        <w:tc>
          <w:tcPr>
            <w:tcW w:w="2085" w:type="dxa"/>
            <w:tcBorders>
              <w:top w:val="single" w:sz="4" w:space="0" w:color="auto"/>
              <w:left w:val="single" w:sz="4" w:space="0" w:color="auto"/>
              <w:bottom w:val="single" w:sz="4" w:space="0" w:color="auto"/>
              <w:right w:val="single" w:sz="4" w:space="0" w:color="auto"/>
            </w:tcBorders>
          </w:tcPr>
          <w:p w14:paraId="1737C42B" w14:textId="77777777" w:rsidR="00F3713C" w:rsidRPr="00F3713C" w:rsidRDefault="00F3713C" w:rsidP="00F3713C">
            <w:pPr>
              <w:rPr>
                <w:rFonts w:ascii="Arial" w:hAnsi="Arial" w:cs="Arial"/>
                <w:sz w:val="18"/>
                <w:szCs w:val="18"/>
              </w:rPr>
            </w:pPr>
            <w:r w:rsidRPr="00F3713C">
              <w:rPr>
                <w:rFonts w:ascii="Arial" w:hAnsi="Arial" w:cs="Arial"/>
                <w:sz w:val="18"/>
                <w:szCs w:val="18"/>
              </w:rPr>
              <w:t>Skip TC 7.5</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4</w:t>
            </w:r>
            <w:r w:rsidRPr="00F3713C">
              <w:rPr>
                <w:rFonts w:ascii="Arial" w:hAnsi="Arial" w:cs="Arial"/>
                <w:sz w:val="18"/>
                <w:szCs w:val="18"/>
              </w:rPr>
              <w:t xml:space="preserve"> if UE supports NSA and TS 38.521-3 TC [FFS] has been executed.</w:t>
            </w:r>
          </w:p>
        </w:tc>
      </w:tr>
      <w:tr w:rsidR="00F3713C" w:rsidRPr="00F3713C" w14:paraId="20AE8FB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B9B1EC5" w14:textId="77777777" w:rsidR="00F3713C" w:rsidRPr="00F3713C" w:rsidRDefault="00F3713C" w:rsidP="00F3713C">
            <w:pPr>
              <w:rPr>
                <w:rFonts w:ascii="Arial" w:hAnsi="Arial" w:cs="Arial"/>
                <w:sz w:val="18"/>
                <w:szCs w:val="18"/>
              </w:rPr>
            </w:pPr>
            <w:r w:rsidRPr="00F3713C">
              <w:rPr>
                <w:rFonts w:ascii="Arial" w:hAnsi="Arial" w:cs="Arial"/>
                <w:sz w:val="18"/>
                <w:szCs w:val="18"/>
              </w:rPr>
              <w:t>7.5D</w:t>
            </w:r>
          </w:p>
        </w:tc>
        <w:tc>
          <w:tcPr>
            <w:tcW w:w="4465" w:type="dxa"/>
            <w:tcBorders>
              <w:top w:val="single" w:sz="4" w:space="0" w:color="auto"/>
              <w:left w:val="single" w:sz="4" w:space="0" w:color="auto"/>
              <w:bottom w:val="single" w:sz="4" w:space="0" w:color="auto"/>
              <w:right w:val="single" w:sz="4" w:space="0" w:color="auto"/>
            </w:tcBorders>
            <w:hideMark/>
          </w:tcPr>
          <w:p w14:paraId="38F84C99"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89F6C1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70368E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28DC53F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78EE43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2FD684A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ACA123" w14:textId="77777777" w:rsidR="00F3713C" w:rsidRPr="00F3713C" w:rsidRDefault="00F3713C" w:rsidP="00F3713C">
            <w:pPr>
              <w:rPr>
                <w:rFonts w:ascii="Arial" w:hAnsi="Arial" w:cs="Arial"/>
                <w:sz w:val="18"/>
                <w:szCs w:val="18"/>
              </w:rPr>
            </w:pPr>
          </w:p>
        </w:tc>
      </w:tr>
      <w:tr w:rsidR="00F3713C" w:rsidRPr="00F3713C" w14:paraId="0311C7D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3CC0458" w14:textId="77777777" w:rsidR="00F3713C" w:rsidRPr="00F3713C" w:rsidRDefault="00F3713C" w:rsidP="00F3713C">
            <w:pPr>
              <w:rPr>
                <w:rFonts w:ascii="Arial" w:hAnsi="Arial" w:cs="Arial"/>
                <w:sz w:val="18"/>
                <w:szCs w:val="18"/>
              </w:rPr>
            </w:pPr>
            <w:r w:rsidRPr="00F3713C">
              <w:rPr>
                <w:rFonts w:ascii="Arial" w:hAnsi="Arial" w:cs="Arial"/>
                <w:sz w:val="18"/>
                <w:szCs w:val="18"/>
              </w:rPr>
              <w:t>7.5D_1</w:t>
            </w:r>
          </w:p>
        </w:tc>
        <w:tc>
          <w:tcPr>
            <w:tcW w:w="4465" w:type="dxa"/>
            <w:tcBorders>
              <w:top w:val="single" w:sz="4" w:space="0" w:color="auto"/>
              <w:left w:val="single" w:sz="4" w:space="0" w:color="auto"/>
              <w:bottom w:val="single" w:sz="4" w:space="0" w:color="auto"/>
              <w:right w:val="single" w:sz="4" w:space="0" w:color="auto"/>
            </w:tcBorders>
          </w:tcPr>
          <w:p w14:paraId="24CF8BE5"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SUL with UL MIMO</w:t>
            </w:r>
          </w:p>
        </w:tc>
        <w:tc>
          <w:tcPr>
            <w:tcW w:w="852" w:type="dxa"/>
            <w:tcBorders>
              <w:top w:val="single" w:sz="4" w:space="0" w:color="auto"/>
              <w:left w:val="single" w:sz="4" w:space="0" w:color="auto"/>
              <w:bottom w:val="single" w:sz="4" w:space="0" w:color="auto"/>
              <w:right w:val="single" w:sz="4" w:space="0" w:color="auto"/>
            </w:tcBorders>
          </w:tcPr>
          <w:p w14:paraId="4936A78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0C6EAD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7A2C4EC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6771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EA2942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E197E5F" w14:textId="77777777" w:rsidR="00F3713C" w:rsidRPr="00F3713C" w:rsidRDefault="00F3713C" w:rsidP="00F3713C">
            <w:pPr>
              <w:rPr>
                <w:rFonts w:ascii="Arial" w:hAnsi="Arial" w:cs="Arial"/>
                <w:sz w:val="18"/>
                <w:szCs w:val="18"/>
              </w:rPr>
            </w:pPr>
          </w:p>
        </w:tc>
      </w:tr>
      <w:tr w:rsidR="00F3713C" w:rsidRPr="00F3713C" w14:paraId="46ABF1C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C2B9DCD" w14:textId="77777777" w:rsidR="00F3713C" w:rsidRPr="00F3713C" w:rsidRDefault="00F3713C" w:rsidP="00F3713C">
            <w:pPr>
              <w:rPr>
                <w:rFonts w:ascii="Arial" w:hAnsi="Arial" w:cs="Arial"/>
                <w:sz w:val="18"/>
                <w:szCs w:val="18"/>
              </w:rPr>
            </w:pPr>
            <w:r w:rsidRPr="00F3713C">
              <w:rPr>
                <w:rFonts w:ascii="Arial" w:hAnsi="Arial" w:cs="Arial"/>
                <w:sz w:val="18"/>
                <w:szCs w:val="18"/>
              </w:rPr>
              <w:t>7.5D_2</w:t>
            </w:r>
          </w:p>
        </w:tc>
        <w:tc>
          <w:tcPr>
            <w:tcW w:w="4465" w:type="dxa"/>
            <w:tcBorders>
              <w:top w:val="single" w:sz="4" w:space="0" w:color="auto"/>
              <w:left w:val="single" w:sz="4" w:space="0" w:color="auto"/>
              <w:bottom w:val="single" w:sz="4" w:space="0" w:color="auto"/>
              <w:right w:val="single" w:sz="4" w:space="0" w:color="auto"/>
            </w:tcBorders>
          </w:tcPr>
          <w:p w14:paraId="1051AB80"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82D18C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51D5F5D"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32E06C6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6AB30F6"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5082382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B090B3" w14:textId="77777777" w:rsidR="00F3713C" w:rsidRPr="00F3713C" w:rsidRDefault="00F3713C" w:rsidP="00F3713C">
            <w:pPr>
              <w:rPr>
                <w:rFonts w:ascii="Arial" w:hAnsi="Arial" w:cs="Arial"/>
                <w:sz w:val="18"/>
                <w:szCs w:val="18"/>
              </w:rPr>
            </w:pPr>
          </w:p>
        </w:tc>
      </w:tr>
      <w:tr w:rsidR="00F3713C" w:rsidRPr="00F3713C" w14:paraId="6864F1B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673576" w14:textId="77777777" w:rsidR="00F3713C" w:rsidRPr="00F3713C" w:rsidRDefault="00F3713C" w:rsidP="00F3713C">
            <w:pPr>
              <w:rPr>
                <w:rFonts w:ascii="Arial" w:hAnsi="Arial" w:cs="Arial"/>
                <w:sz w:val="18"/>
                <w:szCs w:val="18"/>
              </w:rPr>
            </w:pPr>
            <w:r w:rsidRPr="00F3713C">
              <w:rPr>
                <w:rFonts w:ascii="Arial" w:hAnsi="Arial" w:cs="Arial"/>
                <w:sz w:val="18"/>
                <w:szCs w:val="18"/>
              </w:rPr>
              <w:t>7.5E.1</w:t>
            </w:r>
          </w:p>
        </w:tc>
        <w:tc>
          <w:tcPr>
            <w:tcW w:w="4465" w:type="dxa"/>
            <w:tcBorders>
              <w:top w:val="single" w:sz="4" w:space="0" w:color="auto"/>
              <w:left w:val="single" w:sz="4" w:space="0" w:color="auto"/>
              <w:bottom w:val="single" w:sz="4" w:space="0" w:color="auto"/>
              <w:right w:val="single" w:sz="4" w:space="0" w:color="auto"/>
            </w:tcBorders>
          </w:tcPr>
          <w:p w14:paraId="0B7AC55D"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FF23DE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B3E8F55"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7A0D687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F6CE2EF"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F4ADF0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5B51FC" w14:textId="77777777" w:rsidR="00F3713C" w:rsidRPr="00F3713C" w:rsidRDefault="00F3713C" w:rsidP="00F3713C">
            <w:pPr>
              <w:rPr>
                <w:rFonts w:ascii="Arial" w:hAnsi="Arial" w:cs="Arial"/>
                <w:sz w:val="18"/>
                <w:szCs w:val="18"/>
              </w:rPr>
            </w:pPr>
          </w:p>
        </w:tc>
      </w:tr>
      <w:tr w:rsidR="00F3713C" w:rsidRPr="00F3713C" w14:paraId="57A6669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9A9430" w14:textId="77777777" w:rsidR="00F3713C" w:rsidRPr="00F3713C" w:rsidRDefault="00F3713C" w:rsidP="00F3713C">
            <w:pPr>
              <w:rPr>
                <w:rFonts w:ascii="Arial" w:hAnsi="Arial" w:cs="Arial"/>
                <w:sz w:val="18"/>
                <w:szCs w:val="18"/>
              </w:rPr>
            </w:pPr>
            <w:r w:rsidRPr="00F3713C">
              <w:rPr>
                <w:rFonts w:ascii="Arial" w:hAnsi="Arial" w:cs="Arial"/>
                <w:sz w:val="18"/>
                <w:szCs w:val="18"/>
              </w:rPr>
              <w:t>7.5E.2</w:t>
            </w:r>
          </w:p>
        </w:tc>
        <w:tc>
          <w:tcPr>
            <w:tcW w:w="4465" w:type="dxa"/>
            <w:tcBorders>
              <w:top w:val="single" w:sz="4" w:space="0" w:color="auto"/>
              <w:left w:val="single" w:sz="4" w:space="0" w:color="auto"/>
              <w:bottom w:val="single" w:sz="4" w:space="0" w:color="auto"/>
              <w:right w:val="single" w:sz="4" w:space="0" w:color="auto"/>
            </w:tcBorders>
          </w:tcPr>
          <w:p w14:paraId="5C33B593"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6C9B4D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32AD61F" w14:textId="77777777" w:rsidR="00F3713C" w:rsidRPr="00F3713C" w:rsidRDefault="00F3713C" w:rsidP="00F3713C">
            <w:pPr>
              <w:rPr>
                <w:rFonts w:ascii="Arial" w:hAnsi="Arial" w:cs="Arial"/>
                <w:sz w:val="18"/>
                <w:szCs w:val="18"/>
              </w:rPr>
            </w:pPr>
            <w:r w:rsidRPr="00F3713C">
              <w:rPr>
                <w:rFonts w:ascii="Arial" w:hAnsi="Arial" w:cs="Arial"/>
                <w:sz w:val="18"/>
                <w:szCs w:val="18"/>
              </w:rPr>
              <w:t>C079a</w:t>
            </w:r>
          </w:p>
        </w:tc>
        <w:tc>
          <w:tcPr>
            <w:tcW w:w="2969" w:type="dxa"/>
            <w:tcBorders>
              <w:top w:val="single" w:sz="4" w:space="0" w:color="auto"/>
              <w:left w:val="single" w:sz="4" w:space="0" w:color="auto"/>
              <w:bottom w:val="single" w:sz="4" w:space="0" w:color="auto"/>
              <w:right w:val="single" w:sz="4" w:space="0" w:color="auto"/>
            </w:tcBorders>
          </w:tcPr>
          <w:p w14:paraId="5D654A7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11E5891A" w14:textId="77777777" w:rsidR="00F3713C" w:rsidRPr="00F3713C" w:rsidRDefault="00F3713C" w:rsidP="00F3713C">
            <w:pPr>
              <w:rPr>
                <w:rFonts w:ascii="Arial" w:hAnsi="Arial" w:cs="Arial"/>
                <w:sz w:val="18"/>
                <w:szCs w:val="18"/>
              </w:rPr>
            </w:pPr>
            <w:r w:rsidRPr="00F3713C">
              <w:rPr>
                <w:rFonts w:ascii="Arial" w:hAnsi="Arial" w:cs="Arial"/>
                <w:sz w:val="18"/>
                <w:szCs w:val="18"/>
              </w:rPr>
              <w:t>E050</w:t>
            </w:r>
          </w:p>
        </w:tc>
        <w:tc>
          <w:tcPr>
            <w:tcW w:w="1563" w:type="dxa"/>
            <w:tcBorders>
              <w:top w:val="single" w:sz="4" w:space="0" w:color="auto"/>
              <w:left w:val="single" w:sz="4" w:space="0" w:color="auto"/>
              <w:bottom w:val="single" w:sz="4" w:space="0" w:color="auto"/>
              <w:right w:val="single" w:sz="4" w:space="0" w:color="auto"/>
            </w:tcBorders>
          </w:tcPr>
          <w:p w14:paraId="2DC958D4"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0618134" w14:textId="77777777" w:rsidR="00F3713C" w:rsidRPr="00F3713C" w:rsidRDefault="00F3713C" w:rsidP="00F3713C">
            <w:pPr>
              <w:rPr>
                <w:rFonts w:ascii="Arial" w:hAnsi="Arial" w:cs="Arial"/>
                <w:sz w:val="18"/>
                <w:szCs w:val="18"/>
              </w:rPr>
            </w:pPr>
          </w:p>
        </w:tc>
      </w:tr>
      <w:tr w:rsidR="00F3713C" w:rsidRPr="00F3713C" w14:paraId="24EC90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BB236C" w14:textId="77777777" w:rsidR="00F3713C" w:rsidRPr="00F3713C" w:rsidRDefault="00F3713C" w:rsidP="00F3713C">
            <w:pPr>
              <w:rPr>
                <w:rFonts w:ascii="Arial" w:hAnsi="Arial" w:cs="Arial"/>
                <w:sz w:val="18"/>
                <w:szCs w:val="18"/>
              </w:rPr>
            </w:pPr>
            <w:r w:rsidRPr="00F3713C">
              <w:rPr>
                <w:rFonts w:ascii="Arial" w:hAnsi="Arial" w:cs="Arial"/>
                <w:sz w:val="18"/>
                <w:szCs w:val="18"/>
              </w:rPr>
              <w:t>7.5F.1</w:t>
            </w:r>
          </w:p>
        </w:tc>
        <w:tc>
          <w:tcPr>
            <w:tcW w:w="4465" w:type="dxa"/>
            <w:tcBorders>
              <w:top w:val="single" w:sz="4" w:space="0" w:color="auto"/>
              <w:left w:val="single" w:sz="4" w:space="0" w:color="auto"/>
              <w:bottom w:val="single" w:sz="4" w:space="0" w:color="auto"/>
              <w:right w:val="single" w:sz="4" w:space="0" w:color="auto"/>
            </w:tcBorders>
          </w:tcPr>
          <w:p w14:paraId="174ABB48"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FF72D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AE5E9C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146C6F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4CEB98"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18F7009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6DE3037" w14:textId="77777777" w:rsidR="00F3713C" w:rsidRPr="00F3713C" w:rsidRDefault="00F3713C" w:rsidP="00F3713C">
            <w:pPr>
              <w:rPr>
                <w:rFonts w:ascii="Arial" w:hAnsi="Arial" w:cs="Arial"/>
                <w:sz w:val="18"/>
                <w:szCs w:val="18"/>
              </w:rPr>
            </w:pPr>
          </w:p>
        </w:tc>
      </w:tr>
      <w:tr w:rsidR="00F3713C" w:rsidRPr="00F3713C" w14:paraId="018D420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27F255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7.5G.1</w:t>
            </w:r>
            <w:r w:rsidRPr="00F3713C">
              <w:rPr>
                <w:rFonts w:ascii="Arial" w:hAnsi="Arial" w:cs="Arial"/>
                <w:sz w:val="18"/>
                <w:szCs w:val="18"/>
              </w:rPr>
              <w:tab/>
            </w:r>
          </w:p>
        </w:tc>
        <w:tc>
          <w:tcPr>
            <w:tcW w:w="4465" w:type="dxa"/>
            <w:tcBorders>
              <w:top w:val="single" w:sz="4" w:space="0" w:color="auto"/>
              <w:left w:val="single" w:sz="4" w:space="0" w:color="auto"/>
              <w:bottom w:val="single" w:sz="4" w:space="0" w:color="auto"/>
              <w:right w:val="single" w:sz="4" w:space="0" w:color="auto"/>
            </w:tcBorders>
          </w:tcPr>
          <w:p w14:paraId="02C74788"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20FDB3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55A7ACC"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B25A11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DA236B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31AD7C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7D42B48" w14:textId="77777777" w:rsidR="00F3713C" w:rsidRPr="00F3713C" w:rsidRDefault="00F3713C" w:rsidP="00F3713C">
            <w:pPr>
              <w:rPr>
                <w:rFonts w:ascii="Arial" w:hAnsi="Arial" w:cs="Arial"/>
                <w:sz w:val="18"/>
                <w:szCs w:val="18"/>
              </w:rPr>
            </w:pPr>
          </w:p>
        </w:tc>
      </w:tr>
      <w:tr w:rsidR="00F3713C" w:rsidRPr="00F3713C" w14:paraId="560F6A2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32AA3FE" w14:textId="77777777" w:rsidR="00F3713C" w:rsidRPr="00F3713C" w:rsidRDefault="00F3713C" w:rsidP="00F3713C">
            <w:pPr>
              <w:rPr>
                <w:rFonts w:ascii="Arial" w:hAnsi="Arial" w:cs="Arial"/>
                <w:sz w:val="18"/>
                <w:szCs w:val="18"/>
              </w:rPr>
            </w:pPr>
            <w:r w:rsidRPr="00F3713C">
              <w:rPr>
                <w:rFonts w:ascii="Arial" w:hAnsi="Arial" w:cs="Arial"/>
                <w:sz w:val="18"/>
                <w:szCs w:val="18"/>
              </w:rPr>
              <w:t>7.5J</w:t>
            </w:r>
          </w:p>
        </w:tc>
        <w:tc>
          <w:tcPr>
            <w:tcW w:w="4465" w:type="dxa"/>
            <w:tcBorders>
              <w:top w:val="single" w:sz="4" w:space="0" w:color="auto"/>
              <w:left w:val="single" w:sz="4" w:space="0" w:color="auto"/>
              <w:bottom w:val="single" w:sz="4" w:space="0" w:color="auto"/>
              <w:right w:val="single" w:sz="4" w:space="0" w:color="auto"/>
            </w:tcBorders>
          </w:tcPr>
          <w:p w14:paraId="35E20983"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B93BB7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D8AE646"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4B0C77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E04D36"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3FEE0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3F9ED3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06CBBBE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868DD32" w14:textId="77777777" w:rsidR="00F3713C" w:rsidRPr="00F3713C" w:rsidRDefault="00F3713C" w:rsidP="00F3713C">
            <w:pPr>
              <w:rPr>
                <w:rFonts w:ascii="Arial" w:hAnsi="Arial" w:cs="Arial"/>
                <w:sz w:val="18"/>
                <w:szCs w:val="18"/>
              </w:rPr>
            </w:pPr>
            <w:r w:rsidRPr="00F3713C">
              <w:rPr>
                <w:rFonts w:ascii="Arial" w:hAnsi="Arial" w:cs="Arial"/>
                <w:sz w:val="18"/>
                <w:szCs w:val="18"/>
              </w:rPr>
              <w:t>7.6.2</w:t>
            </w:r>
          </w:p>
        </w:tc>
        <w:tc>
          <w:tcPr>
            <w:tcW w:w="4465" w:type="dxa"/>
            <w:tcBorders>
              <w:top w:val="single" w:sz="4" w:space="0" w:color="auto"/>
              <w:left w:val="single" w:sz="4" w:space="0" w:color="auto"/>
              <w:bottom w:val="single" w:sz="4" w:space="0" w:color="auto"/>
              <w:right w:val="single" w:sz="4" w:space="0" w:color="auto"/>
            </w:tcBorders>
            <w:hideMark/>
          </w:tcPr>
          <w:p w14:paraId="59FA9E61"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w:t>
            </w:r>
          </w:p>
        </w:tc>
        <w:tc>
          <w:tcPr>
            <w:tcW w:w="852" w:type="dxa"/>
            <w:tcBorders>
              <w:top w:val="single" w:sz="4" w:space="0" w:color="auto"/>
              <w:left w:val="single" w:sz="4" w:space="0" w:color="auto"/>
              <w:bottom w:val="single" w:sz="4" w:space="0" w:color="auto"/>
              <w:right w:val="single" w:sz="4" w:space="0" w:color="auto"/>
            </w:tcBorders>
            <w:hideMark/>
          </w:tcPr>
          <w:p w14:paraId="7E9AD98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599397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23F31A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61755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5EDF6CF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C64EC58"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7.6.2 if UE supports NSA and TS 38.521-3 TC 7.6B.2.2 or 7.6B.2.3 has been executed.</w:t>
            </w:r>
          </w:p>
        </w:tc>
      </w:tr>
      <w:tr w:rsidR="00F3713C" w:rsidRPr="00F3713C" w14:paraId="6026CD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0F4F8F1" w14:textId="77777777" w:rsidR="00F3713C" w:rsidRPr="00F3713C" w:rsidRDefault="00F3713C" w:rsidP="00F3713C">
            <w:pPr>
              <w:rPr>
                <w:rFonts w:ascii="Arial" w:hAnsi="Arial" w:cs="Arial"/>
                <w:sz w:val="18"/>
                <w:szCs w:val="18"/>
              </w:rPr>
            </w:pPr>
            <w:r w:rsidRPr="00F3713C">
              <w:rPr>
                <w:rFonts w:ascii="Arial" w:hAnsi="Arial" w:cs="Arial"/>
                <w:sz w:val="18"/>
                <w:szCs w:val="18"/>
              </w:rPr>
              <w:t>7.6.3</w:t>
            </w:r>
          </w:p>
        </w:tc>
        <w:tc>
          <w:tcPr>
            <w:tcW w:w="4465" w:type="dxa"/>
            <w:tcBorders>
              <w:top w:val="single" w:sz="4" w:space="0" w:color="auto"/>
              <w:left w:val="single" w:sz="4" w:space="0" w:color="auto"/>
              <w:bottom w:val="single" w:sz="4" w:space="0" w:color="auto"/>
              <w:right w:val="single" w:sz="4" w:space="0" w:color="auto"/>
            </w:tcBorders>
            <w:hideMark/>
          </w:tcPr>
          <w:p w14:paraId="60FF15D5"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4F575E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7B808FD"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A3D99F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497513"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251D1E9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92C362A" w14:textId="77777777" w:rsidR="00F3713C" w:rsidRPr="00F3713C" w:rsidRDefault="00F3713C" w:rsidP="00F3713C">
            <w:pPr>
              <w:rPr>
                <w:rFonts w:ascii="Arial" w:hAnsi="Arial" w:cs="Arial"/>
                <w:sz w:val="18"/>
                <w:szCs w:val="18"/>
              </w:rPr>
            </w:pPr>
          </w:p>
        </w:tc>
      </w:tr>
      <w:tr w:rsidR="00F3713C" w:rsidRPr="00F3713C" w14:paraId="1658746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BB55521" w14:textId="77777777" w:rsidR="00F3713C" w:rsidRPr="00F3713C" w:rsidRDefault="00F3713C" w:rsidP="00F3713C">
            <w:pPr>
              <w:rPr>
                <w:rFonts w:ascii="Arial" w:hAnsi="Arial" w:cs="Arial"/>
                <w:sz w:val="18"/>
                <w:szCs w:val="18"/>
              </w:rPr>
            </w:pPr>
            <w:r w:rsidRPr="00F3713C">
              <w:rPr>
                <w:rFonts w:ascii="Arial" w:hAnsi="Arial" w:cs="Arial"/>
                <w:sz w:val="18"/>
                <w:szCs w:val="18"/>
              </w:rPr>
              <w:t>7.6.4</w:t>
            </w:r>
          </w:p>
        </w:tc>
        <w:tc>
          <w:tcPr>
            <w:tcW w:w="4465" w:type="dxa"/>
            <w:tcBorders>
              <w:top w:val="single" w:sz="4" w:space="0" w:color="auto"/>
              <w:left w:val="single" w:sz="4" w:space="0" w:color="auto"/>
              <w:bottom w:val="single" w:sz="4" w:space="0" w:color="auto"/>
              <w:right w:val="single" w:sz="4" w:space="0" w:color="auto"/>
            </w:tcBorders>
            <w:hideMark/>
          </w:tcPr>
          <w:p w14:paraId="068FC0C3"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3E2B04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A91CA3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060891A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1C97BEF" w14:textId="77777777" w:rsidR="00F3713C" w:rsidRPr="00F3713C" w:rsidRDefault="00F3713C" w:rsidP="00F3713C">
            <w:pPr>
              <w:rPr>
                <w:rFonts w:ascii="Arial" w:hAnsi="Arial" w:cs="Arial"/>
                <w:sz w:val="18"/>
                <w:szCs w:val="18"/>
              </w:rPr>
            </w:pPr>
            <w:r w:rsidRPr="00F3713C">
              <w:rPr>
                <w:rFonts w:ascii="Arial" w:hAnsi="Arial" w:cs="Arial"/>
                <w:sz w:val="18"/>
                <w:szCs w:val="18"/>
              </w:rPr>
              <w:t>D004</w:t>
            </w:r>
          </w:p>
        </w:tc>
        <w:tc>
          <w:tcPr>
            <w:tcW w:w="1563" w:type="dxa"/>
            <w:tcBorders>
              <w:top w:val="single" w:sz="4" w:space="0" w:color="auto"/>
              <w:left w:val="single" w:sz="4" w:space="0" w:color="auto"/>
              <w:bottom w:val="single" w:sz="4" w:space="0" w:color="auto"/>
              <w:right w:val="single" w:sz="4" w:space="0" w:color="auto"/>
            </w:tcBorders>
          </w:tcPr>
          <w:p w14:paraId="79A42A6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9FAD209"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7.6.4 if UE supports NSA and TS 38.521-3 TC 7.6B.4.2 or 7.6B.4.3 has been executed.</w:t>
            </w:r>
          </w:p>
        </w:tc>
      </w:tr>
      <w:tr w:rsidR="00F3713C" w:rsidRPr="00F3713C" w14:paraId="5337643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A76FBD8" w14:textId="77777777" w:rsidR="00F3713C" w:rsidRPr="00F3713C" w:rsidRDefault="00F3713C" w:rsidP="00F3713C">
            <w:pPr>
              <w:rPr>
                <w:rFonts w:ascii="Arial" w:hAnsi="Arial" w:cs="Arial"/>
                <w:sz w:val="18"/>
                <w:szCs w:val="18"/>
              </w:rPr>
            </w:pPr>
            <w:r w:rsidRPr="00F3713C">
              <w:rPr>
                <w:rFonts w:ascii="Arial" w:hAnsi="Arial" w:cs="Arial"/>
                <w:sz w:val="18"/>
                <w:szCs w:val="18"/>
              </w:rPr>
              <w:t>7.6A.2.1</w:t>
            </w:r>
          </w:p>
        </w:tc>
        <w:tc>
          <w:tcPr>
            <w:tcW w:w="4465" w:type="dxa"/>
            <w:tcBorders>
              <w:top w:val="single" w:sz="4" w:space="0" w:color="auto"/>
              <w:left w:val="single" w:sz="4" w:space="0" w:color="auto"/>
              <w:bottom w:val="single" w:sz="4" w:space="0" w:color="auto"/>
              <w:right w:val="single" w:sz="4" w:space="0" w:color="auto"/>
            </w:tcBorders>
            <w:hideMark/>
          </w:tcPr>
          <w:p w14:paraId="21A8788B"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72535A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9871FC1"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5FDA06C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A42EE10"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04B3B9A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DE4F27B" w14:textId="77777777" w:rsidR="00F3713C" w:rsidRPr="00F3713C" w:rsidRDefault="00F3713C" w:rsidP="00F3713C">
            <w:pPr>
              <w:rPr>
                <w:rFonts w:ascii="Arial" w:hAnsi="Arial" w:cs="Arial"/>
                <w:sz w:val="18"/>
                <w:szCs w:val="18"/>
              </w:rPr>
            </w:pPr>
          </w:p>
        </w:tc>
      </w:tr>
      <w:tr w:rsidR="00F3713C" w:rsidRPr="00F3713C" w14:paraId="0B4BF65E"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F0BDAC3" w14:textId="77777777" w:rsidR="00F3713C" w:rsidRPr="00F3713C" w:rsidRDefault="00F3713C" w:rsidP="00F3713C">
            <w:pPr>
              <w:rPr>
                <w:rFonts w:ascii="Arial" w:hAnsi="Arial" w:cs="Arial"/>
                <w:sz w:val="18"/>
                <w:szCs w:val="18"/>
              </w:rPr>
            </w:pPr>
            <w:r w:rsidRPr="00F3713C">
              <w:rPr>
                <w:rFonts w:ascii="Arial" w:hAnsi="Arial" w:cs="Arial"/>
                <w:sz w:val="18"/>
                <w:szCs w:val="18"/>
              </w:rPr>
              <w:t>7.6A.2.2</w:t>
            </w:r>
          </w:p>
        </w:tc>
        <w:tc>
          <w:tcPr>
            <w:tcW w:w="4465" w:type="dxa"/>
            <w:tcBorders>
              <w:top w:val="single" w:sz="4" w:space="0" w:color="auto"/>
              <w:left w:val="single" w:sz="4" w:space="0" w:color="auto"/>
              <w:bottom w:val="nil"/>
              <w:right w:val="single" w:sz="4" w:space="0" w:color="auto"/>
            </w:tcBorders>
            <w:hideMark/>
          </w:tcPr>
          <w:p w14:paraId="54D42356"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95C726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A9EDE2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5BBD18C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nil"/>
              <w:right w:val="single" w:sz="4" w:space="0" w:color="auto"/>
            </w:tcBorders>
            <w:hideMark/>
          </w:tcPr>
          <w:p w14:paraId="006C038E"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nil"/>
              <w:right w:val="single" w:sz="4" w:space="0" w:color="auto"/>
            </w:tcBorders>
          </w:tcPr>
          <w:p w14:paraId="4AD104B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4FAF1881" w14:textId="77777777" w:rsidR="00F3713C" w:rsidRPr="00F3713C" w:rsidRDefault="00F3713C" w:rsidP="00F3713C">
            <w:pPr>
              <w:rPr>
                <w:rFonts w:ascii="Arial" w:hAnsi="Arial" w:cs="Arial"/>
                <w:sz w:val="18"/>
                <w:szCs w:val="18"/>
              </w:rPr>
            </w:pPr>
          </w:p>
        </w:tc>
      </w:tr>
      <w:tr w:rsidR="00F3713C" w:rsidRPr="00F3713C" w14:paraId="04804A3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C371E08" w14:textId="77777777" w:rsidR="00F3713C" w:rsidRPr="00F3713C" w:rsidRDefault="00F3713C" w:rsidP="00F3713C">
            <w:pPr>
              <w:rPr>
                <w:rFonts w:ascii="Arial" w:hAnsi="Arial" w:cs="Arial"/>
                <w:sz w:val="18"/>
                <w:szCs w:val="18"/>
              </w:rPr>
            </w:pPr>
            <w:r w:rsidRPr="00F3713C">
              <w:rPr>
                <w:rFonts w:ascii="Arial" w:hAnsi="Arial" w:cs="Arial"/>
                <w:sz w:val="18"/>
                <w:szCs w:val="18"/>
              </w:rPr>
              <w:t>7.6A.2.3</w:t>
            </w:r>
          </w:p>
        </w:tc>
        <w:tc>
          <w:tcPr>
            <w:tcW w:w="4465" w:type="dxa"/>
            <w:tcBorders>
              <w:top w:val="single" w:sz="4" w:space="0" w:color="auto"/>
              <w:left w:val="single" w:sz="4" w:space="0" w:color="auto"/>
              <w:bottom w:val="single" w:sz="4" w:space="0" w:color="auto"/>
              <w:right w:val="single" w:sz="4" w:space="0" w:color="auto"/>
            </w:tcBorders>
            <w:hideMark/>
          </w:tcPr>
          <w:p w14:paraId="69880759"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28ED7A5"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5CF3A783"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A6E2CE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FBC5083"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366981D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8A6DD31"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2.3</w:t>
            </w:r>
            <w:r w:rsidRPr="00F3713C">
              <w:rPr>
                <w:rFonts w:ascii="Arial" w:hAnsi="Arial" w:cs="Arial"/>
                <w:sz w:val="18"/>
                <w:szCs w:val="18"/>
              </w:rPr>
              <w:t xml:space="preserve"> if UE supports NSA and TS 38.521-3 TC 7.6B.</w:t>
            </w:r>
            <w:r w:rsidRPr="00F3713C">
              <w:rPr>
                <w:rFonts w:ascii="Arial" w:eastAsia="SimSun" w:hAnsi="Arial" w:cs="Arial"/>
                <w:sz w:val="18"/>
                <w:szCs w:val="18"/>
              </w:rPr>
              <w:t>2</w:t>
            </w:r>
            <w:r w:rsidRPr="00F3713C">
              <w:rPr>
                <w:rFonts w:ascii="Arial" w:hAnsi="Arial" w:cs="Arial"/>
                <w:sz w:val="18"/>
                <w:szCs w:val="18"/>
              </w:rPr>
              <w:t>.</w:t>
            </w:r>
            <w:r w:rsidRPr="00F3713C">
              <w:rPr>
                <w:rFonts w:ascii="Arial" w:eastAsia="SimSun" w:hAnsi="Arial" w:cs="Arial"/>
                <w:sz w:val="18"/>
                <w:szCs w:val="18"/>
              </w:rPr>
              <w:t>3_1.3</w:t>
            </w:r>
            <w:r w:rsidRPr="00F3713C">
              <w:rPr>
                <w:rFonts w:ascii="Arial" w:hAnsi="Arial" w:cs="Arial"/>
                <w:sz w:val="18"/>
                <w:szCs w:val="18"/>
              </w:rPr>
              <w:t xml:space="preserve"> has been executed.</w:t>
            </w:r>
          </w:p>
        </w:tc>
      </w:tr>
      <w:tr w:rsidR="00F3713C" w:rsidRPr="00F3713C" w14:paraId="71119BA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ACCACB" w14:textId="77777777" w:rsidR="00F3713C" w:rsidRPr="00F3713C" w:rsidRDefault="00F3713C" w:rsidP="00F3713C">
            <w:pPr>
              <w:rPr>
                <w:rFonts w:ascii="Arial" w:hAnsi="Arial" w:cs="Arial"/>
                <w:sz w:val="18"/>
                <w:szCs w:val="18"/>
              </w:rPr>
            </w:pPr>
            <w:r w:rsidRPr="00F3713C">
              <w:rPr>
                <w:rFonts w:ascii="Arial" w:hAnsi="Arial" w:cs="Arial"/>
                <w:sz w:val="18"/>
                <w:szCs w:val="18"/>
              </w:rPr>
              <w:t>7.6A.2.</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27ECB646"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3F195DD1"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4B30F238"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2FC9194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w:t>
            </w:r>
            <w:r w:rsidRPr="00F3713C">
              <w:rPr>
                <w:rFonts w:ascii="Arial" w:eastAsia="SimSun" w:hAnsi="Arial" w:cs="Arial"/>
                <w:sz w:val="18"/>
                <w:szCs w:val="18"/>
              </w:rPr>
              <w:t>5</w:t>
            </w:r>
            <w:r w:rsidRPr="00F3713C">
              <w:rPr>
                <w:rFonts w:ascii="Arial" w:hAnsi="Arial" w:cs="Arial"/>
                <w:sz w:val="18"/>
                <w:szCs w:val="18"/>
              </w:rPr>
              <w:t>DL CA)</w:t>
            </w:r>
          </w:p>
        </w:tc>
        <w:tc>
          <w:tcPr>
            <w:tcW w:w="1556" w:type="dxa"/>
            <w:tcBorders>
              <w:top w:val="single" w:sz="4" w:space="0" w:color="auto"/>
              <w:left w:val="single" w:sz="4" w:space="0" w:color="auto"/>
              <w:bottom w:val="single" w:sz="4" w:space="0" w:color="auto"/>
              <w:right w:val="single" w:sz="4" w:space="0" w:color="auto"/>
            </w:tcBorders>
          </w:tcPr>
          <w:p w14:paraId="50DB5E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0AC47C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EA642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385221A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B8CAA22" w14:textId="77777777" w:rsidR="00F3713C" w:rsidRPr="00F3713C" w:rsidRDefault="00F3713C" w:rsidP="00F3713C">
            <w:pPr>
              <w:rPr>
                <w:rFonts w:ascii="Arial" w:hAnsi="Arial" w:cs="Arial"/>
                <w:sz w:val="18"/>
                <w:szCs w:val="18"/>
              </w:rPr>
            </w:pPr>
            <w:r w:rsidRPr="00F3713C">
              <w:rPr>
                <w:rFonts w:ascii="Arial" w:hAnsi="Arial" w:cs="Arial"/>
                <w:sz w:val="18"/>
                <w:szCs w:val="18"/>
              </w:rPr>
              <w:t>7.6A.3.1</w:t>
            </w:r>
          </w:p>
        </w:tc>
        <w:tc>
          <w:tcPr>
            <w:tcW w:w="4465" w:type="dxa"/>
            <w:tcBorders>
              <w:top w:val="single" w:sz="4" w:space="0" w:color="auto"/>
              <w:left w:val="single" w:sz="4" w:space="0" w:color="auto"/>
              <w:bottom w:val="single" w:sz="4" w:space="0" w:color="auto"/>
              <w:right w:val="single" w:sz="4" w:space="0" w:color="auto"/>
            </w:tcBorders>
            <w:hideMark/>
          </w:tcPr>
          <w:p w14:paraId="6E67C62C"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E2A6E7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DB7A41"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6AEDF8F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674DE0B"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0C771C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8924B5" w14:textId="77777777" w:rsidR="00F3713C" w:rsidRPr="00F3713C" w:rsidRDefault="00F3713C" w:rsidP="00F3713C">
            <w:pPr>
              <w:rPr>
                <w:rFonts w:ascii="Arial" w:hAnsi="Arial" w:cs="Arial"/>
                <w:sz w:val="18"/>
                <w:szCs w:val="18"/>
              </w:rPr>
            </w:pPr>
          </w:p>
        </w:tc>
      </w:tr>
      <w:tr w:rsidR="00F3713C" w:rsidRPr="00F3713C" w14:paraId="0FE3474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1E2AF3B" w14:textId="77777777" w:rsidR="00F3713C" w:rsidRPr="00F3713C" w:rsidRDefault="00F3713C" w:rsidP="00F3713C">
            <w:pPr>
              <w:rPr>
                <w:rFonts w:ascii="Arial" w:hAnsi="Arial" w:cs="Arial"/>
                <w:sz w:val="18"/>
                <w:szCs w:val="18"/>
              </w:rPr>
            </w:pPr>
            <w:r w:rsidRPr="00F3713C">
              <w:rPr>
                <w:rFonts w:ascii="Arial" w:hAnsi="Arial" w:cs="Arial"/>
                <w:sz w:val="18"/>
                <w:szCs w:val="18"/>
              </w:rPr>
              <w:t>7.6A.3.2</w:t>
            </w:r>
          </w:p>
        </w:tc>
        <w:tc>
          <w:tcPr>
            <w:tcW w:w="4465" w:type="dxa"/>
            <w:tcBorders>
              <w:top w:val="single" w:sz="4" w:space="0" w:color="auto"/>
              <w:left w:val="single" w:sz="4" w:space="0" w:color="auto"/>
              <w:bottom w:val="single" w:sz="4" w:space="0" w:color="auto"/>
              <w:right w:val="single" w:sz="4" w:space="0" w:color="auto"/>
            </w:tcBorders>
            <w:hideMark/>
          </w:tcPr>
          <w:p w14:paraId="30694BEB"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29235E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E2B06AF"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63AC35A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093057B"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03463A4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83622D6" w14:textId="77777777" w:rsidR="00F3713C" w:rsidRPr="00F3713C" w:rsidRDefault="00F3713C" w:rsidP="00F3713C">
            <w:pPr>
              <w:rPr>
                <w:rFonts w:ascii="Arial" w:hAnsi="Arial" w:cs="Arial"/>
                <w:sz w:val="18"/>
                <w:szCs w:val="18"/>
              </w:rPr>
            </w:pPr>
          </w:p>
        </w:tc>
      </w:tr>
      <w:tr w:rsidR="00F3713C" w:rsidRPr="00F3713C" w14:paraId="2BB5B94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336AD5"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58962BA5"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415309C"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0BF69815"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E3515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57663A1"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49D8D64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A143E0" w14:textId="77777777" w:rsidR="00F3713C" w:rsidRPr="00F3713C" w:rsidRDefault="00F3713C" w:rsidP="00F3713C">
            <w:pPr>
              <w:rPr>
                <w:rFonts w:ascii="Arial" w:hAnsi="Arial" w:cs="Arial"/>
                <w:sz w:val="18"/>
                <w:szCs w:val="18"/>
              </w:rPr>
            </w:pPr>
          </w:p>
        </w:tc>
      </w:tr>
      <w:tr w:rsidR="00F3713C" w:rsidRPr="00F3713C" w14:paraId="7CC9454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592790A" w14:textId="77777777" w:rsidR="00F3713C" w:rsidRPr="00F3713C" w:rsidRDefault="00F3713C" w:rsidP="00F3713C">
            <w:pPr>
              <w:rPr>
                <w:rFonts w:ascii="Arial" w:hAnsi="Arial" w:cs="Arial"/>
                <w:sz w:val="18"/>
                <w:szCs w:val="18"/>
              </w:rPr>
            </w:pPr>
            <w:r w:rsidRPr="00F3713C">
              <w:rPr>
                <w:rFonts w:ascii="Arial" w:hAnsi="Arial" w:cs="Arial"/>
                <w:sz w:val="18"/>
                <w:szCs w:val="18"/>
              </w:rPr>
              <w:t>7.6A.3.</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0F3A6C12"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4F50B6B2"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tcPr>
          <w:p w14:paraId="667DA16E"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7CA6DFD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8E5FDA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1A4061C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F504E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788B5FD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0732283" w14:textId="77777777" w:rsidR="00F3713C" w:rsidRPr="00F3713C" w:rsidRDefault="00F3713C" w:rsidP="00F3713C">
            <w:pPr>
              <w:rPr>
                <w:rFonts w:ascii="Arial" w:hAnsi="Arial" w:cs="Arial"/>
                <w:sz w:val="18"/>
                <w:szCs w:val="18"/>
              </w:rPr>
            </w:pPr>
            <w:r w:rsidRPr="00F3713C">
              <w:rPr>
                <w:rFonts w:ascii="Arial" w:hAnsi="Arial" w:cs="Arial"/>
                <w:sz w:val="18"/>
                <w:szCs w:val="18"/>
              </w:rPr>
              <w:t>7.6A.4.1</w:t>
            </w:r>
          </w:p>
        </w:tc>
        <w:tc>
          <w:tcPr>
            <w:tcW w:w="4465" w:type="dxa"/>
            <w:tcBorders>
              <w:top w:val="single" w:sz="4" w:space="0" w:color="auto"/>
              <w:left w:val="single" w:sz="4" w:space="0" w:color="auto"/>
              <w:bottom w:val="single" w:sz="4" w:space="0" w:color="auto"/>
              <w:right w:val="single" w:sz="4" w:space="0" w:color="auto"/>
            </w:tcBorders>
            <w:hideMark/>
          </w:tcPr>
          <w:p w14:paraId="6BFFC923"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ED443D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03B8053"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45B6B53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D53AAC6"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5DCB17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54D565" w14:textId="77777777" w:rsidR="00F3713C" w:rsidRPr="00F3713C" w:rsidRDefault="00F3713C" w:rsidP="00F3713C">
            <w:pPr>
              <w:rPr>
                <w:rFonts w:ascii="Arial" w:hAnsi="Arial" w:cs="Arial"/>
                <w:sz w:val="18"/>
                <w:szCs w:val="18"/>
              </w:rPr>
            </w:pPr>
          </w:p>
        </w:tc>
      </w:tr>
      <w:tr w:rsidR="00F3713C" w:rsidRPr="00F3713C" w14:paraId="65DA07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5E91812" w14:textId="77777777" w:rsidR="00F3713C" w:rsidRPr="00F3713C" w:rsidRDefault="00F3713C" w:rsidP="00F3713C">
            <w:pPr>
              <w:rPr>
                <w:rFonts w:ascii="Arial" w:hAnsi="Arial" w:cs="Arial"/>
                <w:sz w:val="18"/>
                <w:szCs w:val="18"/>
              </w:rPr>
            </w:pPr>
            <w:r w:rsidRPr="00F3713C">
              <w:rPr>
                <w:rFonts w:ascii="Arial" w:hAnsi="Arial" w:cs="Arial"/>
                <w:sz w:val="18"/>
                <w:szCs w:val="18"/>
              </w:rPr>
              <w:t>7.6A.4.2</w:t>
            </w:r>
          </w:p>
        </w:tc>
        <w:tc>
          <w:tcPr>
            <w:tcW w:w="4465" w:type="dxa"/>
            <w:tcBorders>
              <w:top w:val="single" w:sz="4" w:space="0" w:color="auto"/>
              <w:left w:val="single" w:sz="4" w:space="0" w:color="auto"/>
              <w:bottom w:val="single" w:sz="4" w:space="0" w:color="auto"/>
              <w:right w:val="single" w:sz="4" w:space="0" w:color="auto"/>
            </w:tcBorders>
            <w:hideMark/>
          </w:tcPr>
          <w:p w14:paraId="2A4D3758"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F50E569"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0D7DE110"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312FD64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33CA68F"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18CE6EF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843B0C" w14:textId="77777777" w:rsidR="00F3713C" w:rsidRPr="00F3713C" w:rsidRDefault="00F3713C" w:rsidP="00F3713C">
            <w:pPr>
              <w:rPr>
                <w:rFonts w:ascii="Arial" w:hAnsi="Arial" w:cs="Arial"/>
                <w:sz w:val="18"/>
                <w:szCs w:val="18"/>
              </w:rPr>
            </w:pPr>
          </w:p>
        </w:tc>
      </w:tr>
      <w:tr w:rsidR="00F3713C" w:rsidRPr="00F3713C" w14:paraId="12D9612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84FAF82" w14:textId="77777777" w:rsidR="00F3713C" w:rsidRPr="00F3713C" w:rsidRDefault="00F3713C" w:rsidP="00F3713C">
            <w:pPr>
              <w:rPr>
                <w:rFonts w:ascii="Arial" w:hAnsi="Arial" w:cs="Arial"/>
                <w:sz w:val="18"/>
                <w:szCs w:val="18"/>
              </w:rPr>
            </w:pPr>
            <w:r w:rsidRPr="00F3713C">
              <w:rPr>
                <w:rFonts w:ascii="Arial" w:hAnsi="Arial" w:cs="Arial"/>
                <w:sz w:val="18"/>
                <w:szCs w:val="18"/>
              </w:rPr>
              <w:t>7.6A.4.3</w:t>
            </w:r>
          </w:p>
        </w:tc>
        <w:tc>
          <w:tcPr>
            <w:tcW w:w="4465" w:type="dxa"/>
            <w:tcBorders>
              <w:top w:val="single" w:sz="4" w:space="0" w:color="auto"/>
              <w:left w:val="single" w:sz="4" w:space="0" w:color="auto"/>
              <w:bottom w:val="single" w:sz="4" w:space="0" w:color="auto"/>
              <w:right w:val="single" w:sz="4" w:space="0" w:color="auto"/>
            </w:tcBorders>
            <w:hideMark/>
          </w:tcPr>
          <w:p w14:paraId="240D1579"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4FD978E"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2FABD8D6"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6EAA50B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6E6BD65"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2CFC81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E036227"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4.3</w:t>
            </w:r>
            <w:r w:rsidRPr="00F3713C">
              <w:rPr>
                <w:rFonts w:ascii="Arial" w:hAnsi="Arial" w:cs="Arial"/>
                <w:sz w:val="18"/>
                <w:szCs w:val="18"/>
              </w:rPr>
              <w:t xml:space="preserve"> if UE supports NSA and TS 38.521-3 TC 7.6B.</w:t>
            </w:r>
            <w:r w:rsidRPr="00F3713C">
              <w:rPr>
                <w:rFonts w:ascii="Arial" w:eastAsia="SimSun" w:hAnsi="Arial" w:cs="Arial"/>
                <w:sz w:val="18"/>
                <w:szCs w:val="18"/>
              </w:rPr>
              <w:t>4</w:t>
            </w:r>
            <w:r w:rsidRPr="00F3713C">
              <w:rPr>
                <w:rFonts w:ascii="Arial" w:hAnsi="Arial" w:cs="Arial"/>
                <w:sz w:val="18"/>
                <w:szCs w:val="18"/>
              </w:rPr>
              <w:t>.</w:t>
            </w:r>
            <w:r w:rsidRPr="00F3713C">
              <w:rPr>
                <w:rFonts w:ascii="Arial" w:eastAsia="SimSun" w:hAnsi="Arial" w:cs="Arial"/>
                <w:sz w:val="18"/>
                <w:szCs w:val="18"/>
              </w:rPr>
              <w:t>3_1.3</w:t>
            </w:r>
            <w:r w:rsidRPr="00F3713C">
              <w:rPr>
                <w:rFonts w:ascii="Arial" w:hAnsi="Arial" w:cs="Arial"/>
                <w:sz w:val="18"/>
                <w:szCs w:val="18"/>
              </w:rPr>
              <w:t xml:space="preserve"> has been executed.</w:t>
            </w:r>
          </w:p>
        </w:tc>
      </w:tr>
      <w:tr w:rsidR="00F3713C" w:rsidRPr="00F3713C" w14:paraId="3AB82C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8705601" w14:textId="77777777" w:rsidR="00F3713C" w:rsidRPr="00F3713C" w:rsidRDefault="00F3713C" w:rsidP="00F3713C">
            <w:pPr>
              <w:rPr>
                <w:rFonts w:ascii="Arial" w:hAnsi="Arial" w:cs="Arial"/>
                <w:sz w:val="18"/>
                <w:szCs w:val="18"/>
              </w:rPr>
            </w:pPr>
            <w:r w:rsidRPr="00F3713C">
              <w:rPr>
                <w:rFonts w:ascii="Arial" w:hAnsi="Arial" w:cs="Arial"/>
                <w:sz w:val="18"/>
                <w:szCs w:val="18"/>
              </w:rPr>
              <w:t>7.6A.4.</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48A0397B"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45CA0AB6"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tcPr>
          <w:p w14:paraId="7309B896"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56FB55D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w:t>
            </w:r>
            <w:r w:rsidRPr="00F3713C">
              <w:rPr>
                <w:rFonts w:ascii="Arial" w:eastAsia="SimSun" w:hAnsi="Arial" w:cs="Arial"/>
                <w:sz w:val="18"/>
                <w:szCs w:val="18"/>
              </w:rPr>
              <w:t>5</w:t>
            </w:r>
            <w:r w:rsidRPr="00F3713C">
              <w:rPr>
                <w:rFonts w:ascii="Arial" w:hAnsi="Arial" w:cs="Arial"/>
                <w:sz w:val="18"/>
                <w:szCs w:val="18"/>
              </w:rPr>
              <w:t>DL CA)</w:t>
            </w:r>
          </w:p>
        </w:tc>
        <w:tc>
          <w:tcPr>
            <w:tcW w:w="1556" w:type="dxa"/>
            <w:tcBorders>
              <w:top w:val="single" w:sz="4" w:space="0" w:color="auto"/>
              <w:left w:val="single" w:sz="4" w:space="0" w:color="auto"/>
              <w:bottom w:val="single" w:sz="4" w:space="0" w:color="auto"/>
              <w:right w:val="single" w:sz="4" w:space="0" w:color="auto"/>
            </w:tcBorders>
          </w:tcPr>
          <w:p w14:paraId="031902F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719423E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327B7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5C4DA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6988588" w14:textId="77777777" w:rsidR="00F3713C" w:rsidRPr="00F3713C" w:rsidRDefault="00F3713C" w:rsidP="00F3713C">
            <w:pPr>
              <w:rPr>
                <w:rFonts w:ascii="Arial" w:hAnsi="Arial" w:cs="Arial"/>
                <w:sz w:val="18"/>
                <w:szCs w:val="18"/>
              </w:rPr>
            </w:pPr>
            <w:r w:rsidRPr="00F3713C">
              <w:rPr>
                <w:rFonts w:ascii="Arial" w:hAnsi="Arial" w:cs="Arial"/>
                <w:sz w:val="18"/>
                <w:szCs w:val="18"/>
              </w:rPr>
              <w:t>7.6C.2</w:t>
            </w:r>
          </w:p>
        </w:tc>
        <w:tc>
          <w:tcPr>
            <w:tcW w:w="4465" w:type="dxa"/>
            <w:tcBorders>
              <w:top w:val="single" w:sz="4" w:space="0" w:color="auto"/>
              <w:left w:val="single" w:sz="4" w:space="0" w:color="auto"/>
              <w:bottom w:val="single" w:sz="4" w:space="0" w:color="auto"/>
              <w:right w:val="single" w:sz="4" w:space="0" w:color="auto"/>
            </w:tcBorders>
            <w:hideMark/>
          </w:tcPr>
          <w:p w14:paraId="64478174"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63E312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AF19D15"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622413A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120200"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6E36CC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D1D427" w14:textId="77777777" w:rsidR="00F3713C" w:rsidRPr="00F3713C" w:rsidRDefault="00F3713C" w:rsidP="00F3713C">
            <w:pPr>
              <w:rPr>
                <w:rFonts w:ascii="Arial" w:hAnsi="Arial" w:cs="Arial"/>
                <w:sz w:val="18"/>
                <w:szCs w:val="18"/>
              </w:rPr>
            </w:pPr>
          </w:p>
        </w:tc>
      </w:tr>
      <w:tr w:rsidR="00F3713C" w:rsidRPr="00F3713C" w14:paraId="2FAED80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C04DD29" w14:textId="77777777" w:rsidR="00F3713C" w:rsidRPr="00F3713C" w:rsidRDefault="00F3713C" w:rsidP="00F3713C">
            <w:pPr>
              <w:rPr>
                <w:rFonts w:ascii="Arial" w:hAnsi="Arial" w:cs="Arial"/>
                <w:sz w:val="18"/>
                <w:szCs w:val="18"/>
              </w:rPr>
            </w:pPr>
            <w:r w:rsidRPr="00F3713C">
              <w:rPr>
                <w:rFonts w:ascii="Arial" w:hAnsi="Arial" w:cs="Arial"/>
                <w:sz w:val="18"/>
                <w:szCs w:val="18"/>
              </w:rPr>
              <w:t>7.6C.2_1</w:t>
            </w:r>
          </w:p>
        </w:tc>
        <w:tc>
          <w:tcPr>
            <w:tcW w:w="4465" w:type="dxa"/>
            <w:tcBorders>
              <w:top w:val="single" w:sz="4" w:space="0" w:color="auto"/>
              <w:left w:val="single" w:sz="4" w:space="0" w:color="auto"/>
              <w:bottom w:val="single" w:sz="4" w:space="0" w:color="auto"/>
              <w:right w:val="single" w:sz="4" w:space="0" w:color="auto"/>
            </w:tcBorders>
            <w:hideMark/>
          </w:tcPr>
          <w:p w14:paraId="31A532FB"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Inband</w:t>
            </w:r>
            <w:proofErr w:type="spellEnd"/>
            <w:r w:rsidRPr="00F3713C">
              <w:rPr>
                <w:rFonts w:ascii="Arial" w:hAnsi="Arial" w:cs="Arial"/>
                <w:sz w:val="18"/>
                <w:szCs w:val="18"/>
              </w:rPr>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9A18CC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hideMark/>
          </w:tcPr>
          <w:p w14:paraId="35A317C5" w14:textId="77777777" w:rsidR="00F3713C" w:rsidRPr="00F3713C" w:rsidRDefault="00F3713C" w:rsidP="00F3713C">
            <w:pPr>
              <w:rPr>
                <w:rFonts w:ascii="Arial" w:hAnsi="Arial" w:cs="Arial"/>
                <w:sz w:val="18"/>
                <w:szCs w:val="18"/>
              </w:rPr>
            </w:pPr>
            <w:r w:rsidRPr="00F3713C">
              <w:rPr>
                <w:rFonts w:ascii="Arial" w:hAnsi="Arial" w:cs="Arial"/>
                <w:sz w:val="18"/>
                <w:szCs w:val="18"/>
              </w:rPr>
              <w:t>C078</w:t>
            </w:r>
          </w:p>
        </w:tc>
        <w:tc>
          <w:tcPr>
            <w:tcW w:w="2969" w:type="dxa"/>
            <w:tcBorders>
              <w:top w:val="single" w:sz="4" w:space="0" w:color="auto"/>
              <w:left w:val="single" w:sz="4" w:space="0" w:color="auto"/>
              <w:bottom w:val="single" w:sz="4" w:space="0" w:color="auto"/>
              <w:right w:val="single" w:sz="4" w:space="0" w:color="auto"/>
            </w:tcBorders>
            <w:hideMark/>
          </w:tcPr>
          <w:p w14:paraId="4CD3BA1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19779F8" w14:textId="77777777" w:rsidR="00F3713C" w:rsidRPr="00F3713C" w:rsidRDefault="00F3713C" w:rsidP="00F3713C">
            <w:pPr>
              <w:rPr>
                <w:rFonts w:ascii="Arial" w:hAnsi="Arial" w:cs="Arial"/>
                <w:sz w:val="18"/>
                <w:szCs w:val="18"/>
              </w:rPr>
            </w:pPr>
            <w:r w:rsidRPr="00F3713C">
              <w:rPr>
                <w:rFonts w:ascii="Arial" w:hAnsi="Arial" w:cs="Arial"/>
                <w:sz w:val="18"/>
                <w:szCs w:val="18"/>
              </w:rPr>
              <w:t>E031</w:t>
            </w:r>
          </w:p>
        </w:tc>
        <w:tc>
          <w:tcPr>
            <w:tcW w:w="1563" w:type="dxa"/>
            <w:tcBorders>
              <w:top w:val="single" w:sz="4" w:space="0" w:color="auto"/>
              <w:left w:val="single" w:sz="4" w:space="0" w:color="auto"/>
              <w:bottom w:val="single" w:sz="4" w:space="0" w:color="auto"/>
              <w:right w:val="single" w:sz="4" w:space="0" w:color="auto"/>
            </w:tcBorders>
          </w:tcPr>
          <w:p w14:paraId="5B2F08F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77DEE5" w14:textId="77777777" w:rsidR="00F3713C" w:rsidRPr="00F3713C" w:rsidRDefault="00F3713C" w:rsidP="00F3713C">
            <w:pPr>
              <w:rPr>
                <w:rFonts w:ascii="Arial" w:hAnsi="Arial" w:cs="Arial"/>
                <w:sz w:val="18"/>
                <w:szCs w:val="18"/>
              </w:rPr>
            </w:pPr>
          </w:p>
        </w:tc>
      </w:tr>
      <w:tr w:rsidR="00F3713C" w:rsidRPr="00F3713C" w14:paraId="45AAB41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1A1458D" w14:textId="77777777" w:rsidR="00F3713C" w:rsidRPr="00F3713C" w:rsidRDefault="00F3713C" w:rsidP="00F3713C">
            <w:pPr>
              <w:rPr>
                <w:rFonts w:ascii="Arial" w:hAnsi="Arial" w:cs="Arial"/>
                <w:sz w:val="18"/>
                <w:szCs w:val="18"/>
              </w:rPr>
            </w:pPr>
            <w:r w:rsidRPr="00F3713C">
              <w:rPr>
                <w:rFonts w:ascii="Arial" w:hAnsi="Arial" w:cs="Arial"/>
                <w:sz w:val="18"/>
                <w:szCs w:val="18"/>
              </w:rPr>
              <w:t>7.6C.3</w:t>
            </w:r>
          </w:p>
        </w:tc>
        <w:tc>
          <w:tcPr>
            <w:tcW w:w="4465" w:type="dxa"/>
            <w:tcBorders>
              <w:top w:val="single" w:sz="4" w:space="0" w:color="auto"/>
              <w:left w:val="single" w:sz="4" w:space="0" w:color="auto"/>
              <w:bottom w:val="single" w:sz="4" w:space="0" w:color="auto"/>
              <w:right w:val="single" w:sz="4" w:space="0" w:color="auto"/>
            </w:tcBorders>
            <w:hideMark/>
          </w:tcPr>
          <w:p w14:paraId="02F60BFE"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436B39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1956B8D"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C4BBEB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E038B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4EB995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66A3E7" w14:textId="77777777" w:rsidR="00F3713C" w:rsidRPr="00F3713C" w:rsidRDefault="00F3713C" w:rsidP="00F3713C">
            <w:pPr>
              <w:rPr>
                <w:rFonts w:ascii="Arial" w:hAnsi="Arial" w:cs="Arial"/>
                <w:sz w:val="18"/>
                <w:szCs w:val="18"/>
              </w:rPr>
            </w:pPr>
          </w:p>
        </w:tc>
      </w:tr>
      <w:tr w:rsidR="00F3713C" w:rsidRPr="00F3713C" w14:paraId="4550DF5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0CB30F7" w14:textId="77777777" w:rsidR="00F3713C" w:rsidRPr="00F3713C" w:rsidRDefault="00F3713C" w:rsidP="00F3713C">
            <w:pPr>
              <w:rPr>
                <w:rFonts w:ascii="Arial" w:hAnsi="Arial" w:cs="Arial"/>
                <w:sz w:val="18"/>
                <w:szCs w:val="18"/>
              </w:rPr>
            </w:pPr>
            <w:r w:rsidRPr="00F3713C">
              <w:rPr>
                <w:rFonts w:ascii="Arial" w:hAnsi="Arial" w:cs="Arial"/>
                <w:sz w:val="18"/>
                <w:szCs w:val="18"/>
              </w:rPr>
              <w:t>7.6C.3_1</w:t>
            </w:r>
          </w:p>
        </w:tc>
        <w:tc>
          <w:tcPr>
            <w:tcW w:w="4465" w:type="dxa"/>
            <w:tcBorders>
              <w:top w:val="single" w:sz="4" w:space="0" w:color="auto"/>
              <w:left w:val="single" w:sz="4" w:space="0" w:color="auto"/>
              <w:bottom w:val="single" w:sz="4" w:space="0" w:color="auto"/>
              <w:right w:val="single" w:sz="4" w:space="0" w:color="auto"/>
            </w:tcBorders>
            <w:hideMark/>
          </w:tcPr>
          <w:p w14:paraId="4E225B6E"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71A73CA"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hideMark/>
          </w:tcPr>
          <w:p w14:paraId="6CD8C447" w14:textId="77777777" w:rsidR="00F3713C" w:rsidRPr="00F3713C" w:rsidRDefault="00F3713C" w:rsidP="00F3713C">
            <w:pPr>
              <w:rPr>
                <w:rFonts w:ascii="Arial" w:hAnsi="Arial" w:cs="Arial"/>
                <w:sz w:val="18"/>
                <w:szCs w:val="18"/>
              </w:rPr>
            </w:pPr>
            <w:r w:rsidRPr="00F3713C">
              <w:rPr>
                <w:rFonts w:ascii="Arial" w:hAnsi="Arial" w:cs="Arial"/>
                <w:sz w:val="18"/>
                <w:szCs w:val="18"/>
              </w:rPr>
              <w:t>C078</w:t>
            </w:r>
          </w:p>
        </w:tc>
        <w:tc>
          <w:tcPr>
            <w:tcW w:w="2969" w:type="dxa"/>
            <w:tcBorders>
              <w:top w:val="single" w:sz="4" w:space="0" w:color="auto"/>
              <w:left w:val="single" w:sz="4" w:space="0" w:color="auto"/>
              <w:bottom w:val="single" w:sz="4" w:space="0" w:color="auto"/>
              <w:right w:val="single" w:sz="4" w:space="0" w:color="auto"/>
            </w:tcBorders>
            <w:hideMark/>
          </w:tcPr>
          <w:p w14:paraId="52EEC4F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D07043C" w14:textId="77777777" w:rsidR="00F3713C" w:rsidRPr="00F3713C" w:rsidRDefault="00F3713C" w:rsidP="00F3713C">
            <w:pPr>
              <w:rPr>
                <w:rFonts w:ascii="Arial" w:hAnsi="Arial" w:cs="Arial"/>
                <w:sz w:val="18"/>
                <w:szCs w:val="18"/>
              </w:rPr>
            </w:pPr>
            <w:r w:rsidRPr="00F3713C">
              <w:rPr>
                <w:rFonts w:ascii="Arial" w:hAnsi="Arial" w:cs="Arial"/>
                <w:sz w:val="18"/>
                <w:szCs w:val="18"/>
              </w:rPr>
              <w:t>E031</w:t>
            </w:r>
          </w:p>
        </w:tc>
        <w:tc>
          <w:tcPr>
            <w:tcW w:w="1563" w:type="dxa"/>
            <w:tcBorders>
              <w:top w:val="single" w:sz="4" w:space="0" w:color="auto"/>
              <w:left w:val="single" w:sz="4" w:space="0" w:color="auto"/>
              <w:bottom w:val="single" w:sz="4" w:space="0" w:color="auto"/>
              <w:right w:val="single" w:sz="4" w:space="0" w:color="auto"/>
            </w:tcBorders>
          </w:tcPr>
          <w:p w14:paraId="013A36B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5281F8" w14:textId="77777777" w:rsidR="00F3713C" w:rsidRPr="00F3713C" w:rsidRDefault="00F3713C" w:rsidP="00F3713C">
            <w:pPr>
              <w:rPr>
                <w:rFonts w:ascii="Arial" w:hAnsi="Arial" w:cs="Arial"/>
                <w:sz w:val="18"/>
                <w:szCs w:val="18"/>
              </w:rPr>
            </w:pPr>
          </w:p>
        </w:tc>
      </w:tr>
      <w:tr w:rsidR="00F3713C" w:rsidRPr="00F3713C" w14:paraId="79492E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A95B0B7" w14:textId="77777777" w:rsidR="00F3713C" w:rsidRPr="00F3713C" w:rsidRDefault="00F3713C" w:rsidP="00F3713C">
            <w:pPr>
              <w:rPr>
                <w:rFonts w:ascii="Arial" w:hAnsi="Arial" w:cs="Arial"/>
                <w:sz w:val="18"/>
                <w:szCs w:val="18"/>
              </w:rPr>
            </w:pPr>
            <w:r w:rsidRPr="00F3713C">
              <w:rPr>
                <w:rFonts w:ascii="Arial" w:hAnsi="Arial" w:cs="Arial"/>
                <w:sz w:val="18"/>
                <w:szCs w:val="18"/>
              </w:rPr>
              <w:t>7.6D.2</w:t>
            </w:r>
          </w:p>
        </w:tc>
        <w:tc>
          <w:tcPr>
            <w:tcW w:w="4465" w:type="dxa"/>
            <w:tcBorders>
              <w:top w:val="single" w:sz="4" w:space="0" w:color="auto"/>
              <w:left w:val="single" w:sz="4" w:space="0" w:color="auto"/>
              <w:bottom w:val="single" w:sz="4" w:space="0" w:color="auto"/>
              <w:right w:val="single" w:sz="4" w:space="0" w:color="auto"/>
            </w:tcBorders>
            <w:hideMark/>
          </w:tcPr>
          <w:p w14:paraId="6BA92801"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370B22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56FBC38"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4A94645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9DA600E"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09A3DBF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E3B701E" w14:textId="77777777" w:rsidR="00F3713C" w:rsidRPr="00F3713C" w:rsidRDefault="00F3713C" w:rsidP="00F3713C">
            <w:pPr>
              <w:rPr>
                <w:rFonts w:ascii="Arial" w:hAnsi="Arial" w:cs="Arial"/>
                <w:sz w:val="18"/>
                <w:szCs w:val="18"/>
              </w:rPr>
            </w:pPr>
          </w:p>
        </w:tc>
      </w:tr>
      <w:tr w:rsidR="00F3713C" w:rsidRPr="00F3713C" w14:paraId="46EE3E8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7926AEB" w14:textId="77777777" w:rsidR="00F3713C" w:rsidRPr="00F3713C" w:rsidRDefault="00F3713C" w:rsidP="00F3713C">
            <w:pPr>
              <w:rPr>
                <w:rFonts w:ascii="Arial" w:hAnsi="Arial" w:cs="Arial"/>
                <w:sz w:val="18"/>
                <w:szCs w:val="18"/>
              </w:rPr>
            </w:pPr>
            <w:r w:rsidRPr="00F3713C">
              <w:rPr>
                <w:rFonts w:ascii="Arial" w:hAnsi="Arial" w:cs="Arial"/>
                <w:sz w:val="18"/>
                <w:szCs w:val="18"/>
              </w:rPr>
              <w:t>7.6D.2_1</w:t>
            </w:r>
          </w:p>
        </w:tc>
        <w:tc>
          <w:tcPr>
            <w:tcW w:w="4465" w:type="dxa"/>
            <w:tcBorders>
              <w:top w:val="single" w:sz="4" w:space="0" w:color="auto"/>
              <w:left w:val="single" w:sz="4" w:space="0" w:color="auto"/>
              <w:bottom w:val="single" w:sz="4" w:space="0" w:color="auto"/>
              <w:right w:val="single" w:sz="4" w:space="0" w:color="auto"/>
            </w:tcBorders>
          </w:tcPr>
          <w:p w14:paraId="171C68A7"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7E799B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B020E60"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28EE587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C55E31"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60BB732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3CF0CA" w14:textId="77777777" w:rsidR="00F3713C" w:rsidRPr="00F3713C" w:rsidRDefault="00F3713C" w:rsidP="00F3713C">
            <w:pPr>
              <w:rPr>
                <w:rFonts w:ascii="Arial" w:hAnsi="Arial" w:cs="Arial"/>
                <w:sz w:val="18"/>
                <w:szCs w:val="18"/>
              </w:rPr>
            </w:pPr>
          </w:p>
        </w:tc>
      </w:tr>
      <w:tr w:rsidR="00F3713C" w:rsidRPr="00F3713C" w14:paraId="4B10288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CE10C38"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7.6D.2_2</w:t>
            </w:r>
          </w:p>
        </w:tc>
        <w:tc>
          <w:tcPr>
            <w:tcW w:w="4465" w:type="dxa"/>
            <w:tcBorders>
              <w:top w:val="single" w:sz="4" w:space="0" w:color="auto"/>
              <w:left w:val="single" w:sz="4" w:space="0" w:color="auto"/>
              <w:bottom w:val="single" w:sz="4" w:space="0" w:color="auto"/>
              <w:right w:val="single" w:sz="4" w:space="0" w:color="auto"/>
            </w:tcBorders>
          </w:tcPr>
          <w:p w14:paraId="209E9803"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F3A727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0474FF3"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4AD2E0A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00B25F"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10C7B09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7CF6986" w14:textId="77777777" w:rsidR="00F3713C" w:rsidRPr="00F3713C" w:rsidRDefault="00F3713C" w:rsidP="00F3713C">
            <w:pPr>
              <w:rPr>
                <w:rFonts w:ascii="Arial" w:hAnsi="Arial" w:cs="Arial"/>
                <w:sz w:val="18"/>
                <w:szCs w:val="18"/>
              </w:rPr>
            </w:pPr>
          </w:p>
        </w:tc>
      </w:tr>
      <w:tr w:rsidR="00F3713C" w:rsidRPr="00F3713C" w14:paraId="306D79B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5EE82C7" w14:textId="77777777" w:rsidR="00F3713C" w:rsidRPr="00F3713C" w:rsidRDefault="00F3713C" w:rsidP="00F3713C">
            <w:pPr>
              <w:rPr>
                <w:rFonts w:ascii="Arial" w:hAnsi="Arial" w:cs="Arial"/>
                <w:sz w:val="18"/>
                <w:szCs w:val="18"/>
              </w:rPr>
            </w:pPr>
            <w:r w:rsidRPr="00F3713C">
              <w:rPr>
                <w:rFonts w:ascii="Arial" w:hAnsi="Arial" w:cs="Arial"/>
                <w:sz w:val="18"/>
                <w:szCs w:val="18"/>
              </w:rPr>
              <w:t>7.6D.3</w:t>
            </w:r>
          </w:p>
        </w:tc>
        <w:tc>
          <w:tcPr>
            <w:tcW w:w="4465" w:type="dxa"/>
            <w:tcBorders>
              <w:top w:val="single" w:sz="4" w:space="0" w:color="auto"/>
              <w:left w:val="single" w:sz="4" w:space="0" w:color="auto"/>
              <w:bottom w:val="single" w:sz="4" w:space="0" w:color="auto"/>
              <w:right w:val="single" w:sz="4" w:space="0" w:color="auto"/>
            </w:tcBorders>
            <w:hideMark/>
          </w:tcPr>
          <w:p w14:paraId="6A1BE2AF"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AD43DF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B5A5099"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62D2E0E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0C2B7B"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20ECF4C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779A76" w14:textId="77777777" w:rsidR="00F3713C" w:rsidRPr="00F3713C" w:rsidRDefault="00F3713C" w:rsidP="00F3713C">
            <w:pPr>
              <w:rPr>
                <w:rFonts w:ascii="Arial" w:hAnsi="Arial" w:cs="Arial"/>
                <w:sz w:val="18"/>
                <w:szCs w:val="18"/>
              </w:rPr>
            </w:pPr>
          </w:p>
        </w:tc>
      </w:tr>
      <w:tr w:rsidR="00F3713C" w:rsidRPr="00F3713C" w14:paraId="1CCC54E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E3E51B" w14:textId="77777777" w:rsidR="00F3713C" w:rsidRPr="00F3713C" w:rsidRDefault="00F3713C" w:rsidP="00F3713C">
            <w:pPr>
              <w:rPr>
                <w:rFonts w:ascii="Arial" w:hAnsi="Arial" w:cs="Arial"/>
                <w:sz w:val="18"/>
                <w:szCs w:val="18"/>
              </w:rPr>
            </w:pPr>
            <w:r w:rsidRPr="00F3713C">
              <w:rPr>
                <w:rFonts w:ascii="Arial" w:hAnsi="Arial" w:cs="Arial"/>
                <w:sz w:val="18"/>
                <w:szCs w:val="18"/>
              </w:rPr>
              <w:t>7.6D.3_1</w:t>
            </w:r>
          </w:p>
        </w:tc>
        <w:tc>
          <w:tcPr>
            <w:tcW w:w="4465" w:type="dxa"/>
            <w:tcBorders>
              <w:top w:val="single" w:sz="4" w:space="0" w:color="auto"/>
              <w:left w:val="single" w:sz="4" w:space="0" w:color="auto"/>
              <w:bottom w:val="single" w:sz="4" w:space="0" w:color="auto"/>
              <w:right w:val="single" w:sz="4" w:space="0" w:color="auto"/>
            </w:tcBorders>
          </w:tcPr>
          <w:p w14:paraId="2BD92569"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47CF680"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09095FAD"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47A814C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3251E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237D514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9A2FCE3" w14:textId="77777777" w:rsidR="00F3713C" w:rsidRPr="00F3713C" w:rsidRDefault="00F3713C" w:rsidP="00F3713C">
            <w:pPr>
              <w:rPr>
                <w:rFonts w:ascii="Arial" w:hAnsi="Arial" w:cs="Arial"/>
                <w:sz w:val="18"/>
                <w:szCs w:val="18"/>
              </w:rPr>
            </w:pPr>
          </w:p>
        </w:tc>
      </w:tr>
      <w:tr w:rsidR="00F3713C" w:rsidRPr="00F3713C" w14:paraId="2FFF636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5E0E8FE" w14:textId="77777777" w:rsidR="00F3713C" w:rsidRPr="00F3713C" w:rsidRDefault="00F3713C" w:rsidP="00F3713C">
            <w:pPr>
              <w:rPr>
                <w:rFonts w:ascii="Arial" w:hAnsi="Arial" w:cs="Arial"/>
                <w:sz w:val="18"/>
                <w:szCs w:val="18"/>
              </w:rPr>
            </w:pPr>
            <w:r w:rsidRPr="00F3713C">
              <w:rPr>
                <w:rFonts w:ascii="Arial" w:hAnsi="Arial" w:cs="Arial"/>
                <w:sz w:val="18"/>
                <w:szCs w:val="18"/>
              </w:rPr>
              <w:t>7.6D.3_2</w:t>
            </w:r>
          </w:p>
        </w:tc>
        <w:tc>
          <w:tcPr>
            <w:tcW w:w="4465" w:type="dxa"/>
            <w:tcBorders>
              <w:top w:val="single" w:sz="4" w:space="0" w:color="auto"/>
              <w:left w:val="single" w:sz="4" w:space="0" w:color="auto"/>
              <w:bottom w:val="single" w:sz="4" w:space="0" w:color="auto"/>
              <w:right w:val="single" w:sz="4" w:space="0" w:color="auto"/>
            </w:tcBorders>
          </w:tcPr>
          <w:p w14:paraId="00574D64"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40A52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B0BDED9"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5170F65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5A804DB"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49CF32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DCDC62" w14:textId="77777777" w:rsidR="00F3713C" w:rsidRPr="00F3713C" w:rsidRDefault="00F3713C" w:rsidP="00F3713C">
            <w:pPr>
              <w:rPr>
                <w:rFonts w:ascii="Arial" w:hAnsi="Arial" w:cs="Arial"/>
                <w:sz w:val="18"/>
                <w:szCs w:val="18"/>
              </w:rPr>
            </w:pPr>
          </w:p>
        </w:tc>
      </w:tr>
      <w:tr w:rsidR="00F3713C" w:rsidRPr="00F3713C" w14:paraId="5345464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39480E3" w14:textId="77777777" w:rsidR="00F3713C" w:rsidRPr="00F3713C" w:rsidRDefault="00F3713C" w:rsidP="00F3713C">
            <w:pPr>
              <w:rPr>
                <w:rFonts w:ascii="Arial" w:hAnsi="Arial" w:cs="Arial"/>
                <w:sz w:val="18"/>
                <w:szCs w:val="18"/>
              </w:rPr>
            </w:pPr>
            <w:r w:rsidRPr="00F3713C">
              <w:rPr>
                <w:rFonts w:ascii="Arial" w:hAnsi="Arial" w:cs="Arial"/>
                <w:sz w:val="18"/>
                <w:szCs w:val="18"/>
              </w:rPr>
              <w:t>7.6D.4</w:t>
            </w:r>
          </w:p>
        </w:tc>
        <w:tc>
          <w:tcPr>
            <w:tcW w:w="4465" w:type="dxa"/>
            <w:tcBorders>
              <w:top w:val="single" w:sz="4" w:space="0" w:color="auto"/>
              <w:left w:val="single" w:sz="4" w:space="0" w:color="auto"/>
              <w:bottom w:val="single" w:sz="4" w:space="0" w:color="auto"/>
              <w:right w:val="single" w:sz="4" w:space="0" w:color="auto"/>
            </w:tcBorders>
            <w:hideMark/>
          </w:tcPr>
          <w:p w14:paraId="23217FF3"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7364DF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958E706"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42A3AE2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5D6B0F"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46E0E43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C9FA337" w14:textId="77777777" w:rsidR="00F3713C" w:rsidRPr="00F3713C" w:rsidRDefault="00F3713C" w:rsidP="00F3713C">
            <w:pPr>
              <w:rPr>
                <w:rFonts w:ascii="Arial" w:hAnsi="Arial" w:cs="Arial"/>
                <w:sz w:val="18"/>
                <w:szCs w:val="18"/>
              </w:rPr>
            </w:pPr>
          </w:p>
        </w:tc>
      </w:tr>
      <w:tr w:rsidR="00F3713C" w:rsidRPr="00F3713C" w14:paraId="540DD6B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3A5EEB5" w14:textId="77777777" w:rsidR="00F3713C" w:rsidRPr="00F3713C" w:rsidRDefault="00F3713C" w:rsidP="00F3713C">
            <w:pPr>
              <w:rPr>
                <w:rFonts w:ascii="Arial" w:hAnsi="Arial" w:cs="Arial"/>
                <w:sz w:val="18"/>
                <w:szCs w:val="18"/>
              </w:rPr>
            </w:pPr>
            <w:r w:rsidRPr="00F3713C">
              <w:rPr>
                <w:rFonts w:ascii="Arial" w:hAnsi="Arial" w:cs="Arial"/>
                <w:sz w:val="18"/>
                <w:szCs w:val="18"/>
              </w:rPr>
              <w:t>7.6D.4_1</w:t>
            </w:r>
          </w:p>
        </w:tc>
        <w:tc>
          <w:tcPr>
            <w:tcW w:w="4465" w:type="dxa"/>
            <w:tcBorders>
              <w:top w:val="single" w:sz="4" w:space="0" w:color="auto"/>
              <w:left w:val="single" w:sz="4" w:space="0" w:color="auto"/>
              <w:bottom w:val="single" w:sz="4" w:space="0" w:color="auto"/>
              <w:right w:val="single" w:sz="4" w:space="0" w:color="auto"/>
            </w:tcBorders>
          </w:tcPr>
          <w:p w14:paraId="2FC35239"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73361E95"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7E403E13"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019A5A2A"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1981A918"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1E40BB2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458F723" w14:textId="77777777" w:rsidR="00F3713C" w:rsidRPr="00F3713C" w:rsidRDefault="00F3713C" w:rsidP="00F3713C">
            <w:pPr>
              <w:rPr>
                <w:rFonts w:ascii="Arial" w:hAnsi="Arial" w:cs="Arial"/>
                <w:sz w:val="18"/>
                <w:szCs w:val="18"/>
              </w:rPr>
            </w:pPr>
          </w:p>
        </w:tc>
      </w:tr>
      <w:tr w:rsidR="00F3713C" w:rsidRPr="00F3713C" w14:paraId="1E46E67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1F3EAC3" w14:textId="77777777" w:rsidR="00F3713C" w:rsidRPr="00F3713C" w:rsidRDefault="00F3713C" w:rsidP="00F3713C">
            <w:pPr>
              <w:rPr>
                <w:rFonts w:ascii="Arial" w:hAnsi="Arial" w:cs="Arial"/>
                <w:sz w:val="18"/>
                <w:szCs w:val="18"/>
              </w:rPr>
            </w:pPr>
            <w:r w:rsidRPr="00F3713C">
              <w:rPr>
                <w:rFonts w:ascii="Arial" w:hAnsi="Arial" w:cs="Arial"/>
                <w:sz w:val="18"/>
                <w:szCs w:val="18"/>
              </w:rPr>
              <w:t>7.6D.4_3</w:t>
            </w:r>
          </w:p>
        </w:tc>
        <w:tc>
          <w:tcPr>
            <w:tcW w:w="4465" w:type="dxa"/>
            <w:tcBorders>
              <w:top w:val="single" w:sz="4" w:space="0" w:color="auto"/>
              <w:left w:val="single" w:sz="4" w:space="0" w:color="auto"/>
              <w:bottom w:val="single" w:sz="4" w:space="0" w:color="auto"/>
              <w:right w:val="single" w:sz="4" w:space="0" w:color="auto"/>
            </w:tcBorders>
          </w:tcPr>
          <w:p w14:paraId="758211C1"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9F00DE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9531DD5"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74AC3AF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5ECD41"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65F5010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34DE75" w14:textId="77777777" w:rsidR="00F3713C" w:rsidRPr="00F3713C" w:rsidRDefault="00F3713C" w:rsidP="00F3713C">
            <w:pPr>
              <w:rPr>
                <w:rFonts w:ascii="Arial" w:hAnsi="Arial" w:cs="Arial"/>
                <w:sz w:val="18"/>
                <w:szCs w:val="18"/>
              </w:rPr>
            </w:pPr>
          </w:p>
        </w:tc>
      </w:tr>
      <w:tr w:rsidR="00F3713C" w:rsidRPr="00F3713C" w14:paraId="108D505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104A41A" w14:textId="77777777" w:rsidR="00F3713C" w:rsidRPr="00F3713C" w:rsidRDefault="00F3713C" w:rsidP="00F3713C">
            <w:pPr>
              <w:rPr>
                <w:rFonts w:ascii="Arial" w:hAnsi="Arial" w:cs="Arial"/>
                <w:sz w:val="18"/>
                <w:szCs w:val="18"/>
              </w:rPr>
            </w:pPr>
            <w:r w:rsidRPr="00F3713C">
              <w:rPr>
                <w:rFonts w:ascii="Arial" w:eastAsiaTheme="minorEastAsia" w:hAnsi="Arial" w:cs="Arial"/>
                <w:sz w:val="18"/>
                <w:szCs w:val="18"/>
              </w:rPr>
              <w:t>7.6E.2.1</w:t>
            </w:r>
          </w:p>
        </w:tc>
        <w:tc>
          <w:tcPr>
            <w:tcW w:w="4465" w:type="dxa"/>
            <w:tcBorders>
              <w:top w:val="single" w:sz="4" w:space="0" w:color="auto"/>
              <w:left w:val="single" w:sz="4" w:space="0" w:color="auto"/>
              <w:bottom w:val="single" w:sz="4" w:space="0" w:color="auto"/>
              <w:right w:val="single" w:sz="4" w:space="0" w:color="auto"/>
            </w:tcBorders>
          </w:tcPr>
          <w:p w14:paraId="4A183264"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D5201F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E224030"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33055B0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F815961"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04ECF8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7C6075" w14:textId="77777777" w:rsidR="00F3713C" w:rsidRPr="00F3713C" w:rsidRDefault="00F3713C" w:rsidP="00F3713C">
            <w:pPr>
              <w:rPr>
                <w:rFonts w:ascii="Arial" w:hAnsi="Arial" w:cs="Arial"/>
                <w:sz w:val="18"/>
                <w:szCs w:val="18"/>
              </w:rPr>
            </w:pPr>
          </w:p>
        </w:tc>
      </w:tr>
      <w:tr w:rsidR="00F3713C" w:rsidRPr="00F3713C" w14:paraId="388C222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850839C" w14:textId="77777777" w:rsidR="00F3713C" w:rsidRPr="00F3713C" w:rsidRDefault="00F3713C" w:rsidP="00F3713C">
            <w:pPr>
              <w:rPr>
                <w:rFonts w:ascii="Arial" w:hAnsi="Arial" w:cs="Arial"/>
                <w:sz w:val="18"/>
                <w:szCs w:val="18"/>
              </w:rPr>
            </w:pPr>
            <w:r w:rsidRPr="00F3713C">
              <w:rPr>
                <w:rFonts w:ascii="Arial" w:eastAsiaTheme="minorEastAsia" w:hAnsi="Arial" w:cs="Arial"/>
                <w:sz w:val="18"/>
                <w:szCs w:val="18"/>
              </w:rPr>
              <w:t>7.6E.3.1</w:t>
            </w:r>
          </w:p>
        </w:tc>
        <w:tc>
          <w:tcPr>
            <w:tcW w:w="4465" w:type="dxa"/>
            <w:tcBorders>
              <w:top w:val="single" w:sz="4" w:space="0" w:color="auto"/>
              <w:left w:val="single" w:sz="4" w:space="0" w:color="auto"/>
              <w:bottom w:val="single" w:sz="4" w:space="0" w:color="auto"/>
              <w:right w:val="single" w:sz="4" w:space="0" w:color="auto"/>
            </w:tcBorders>
          </w:tcPr>
          <w:p w14:paraId="63D5B543"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97B10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E6ED2F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4C9F8EB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032E58A"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B9C978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16EF3CF" w14:textId="77777777" w:rsidR="00F3713C" w:rsidRPr="00F3713C" w:rsidRDefault="00F3713C" w:rsidP="00F3713C">
            <w:pPr>
              <w:rPr>
                <w:rFonts w:ascii="Arial" w:hAnsi="Arial" w:cs="Arial"/>
                <w:sz w:val="18"/>
                <w:szCs w:val="18"/>
              </w:rPr>
            </w:pPr>
          </w:p>
        </w:tc>
      </w:tr>
      <w:tr w:rsidR="00F3713C" w:rsidRPr="00F3713C" w14:paraId="17800EF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306A607" w14:textId="77777777" w:rsidR="00F3713C" w:rsidRPr="00F3713C" w:rsidRDefault="00F3713C" w:rsidP="00F3713C">
            <w:pPr>
              <w:rPr>
                <w:rFonts w:ascii="Arial" w:hAnsi="Arial" w:cs="Arial"/>
                <w:sz w:val="18"/>
                <w:szCs w:val="18"/>
              </w:rPr>
            </w:pPr>
            <w:r w:rsidRPr="00F3713C">
              <w:rPr>
                <w:rFonts w:ascii="Arial" w:hAnsi="Arial" w:cs="Arial"/>
                <w:sz w:val="18"/>
                <w:szCs w:val="18"/>
              </w:rPr>
              <w:t>7.6F.2.1</w:t>
            </w:r>
          </w:p>
        </w:tc>
        <w:tc>
          <w:tcPr>
            <w:tcW w:w="4465" w:type="dxa"/>
            <w:tcBorders>
              <w:top w:val="single" w:sz="4" w:space="0" w:color="auto"/>
              <w:left w:val="single" w:sz="4" w:space="0" w:color="auto"/>
              <w:bottom w:val="single" w:sz="4" w:space="0" w:color="auto"/>
              <w:right w:val="single" w:sz="4" w:space="0" w:color="auto"/>
            </w:tcBorders>
          </w:tcPr>
          <w:p w14:paraId="611C4A69"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5F7F54"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BA4838C"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157570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B2276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239E19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48B623" w14:textId="77777777" w:rsidR="00F3713C" w:rsidRPr="00F3713C" w:rsidRDefault="00F3713C" w:rsidP="00F3713C">
            <w:pPr>
              <w:rPr>
                <w:rFonts w:ascii="Arial" w:hAnsi="Arial" w:cs="Arial"/>
                <w:sz w:val="18"/>
                <w:szCs w:val="18"/>
              </w:rPr>
            </w:pPr>
          </w:p>
        </w:tc>
      </w:tr>
      <w:tr w:rsidR="00F3713C" w:rsidRPr="00F3713C" w14:paraId="7F942F4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6CBFB8C" w14:textId="77777777" w:rsidR="00F3713C" w:rsidRPr="00F3713C" w:rsidRDefault="00F3713C" w:rsidP="00F3713C">
            <w:pPr>
              <w:rPr>
                <w:rFonts w:ascii="Arial" w:hAnsi="Arial" w:cs="Arial"/>
                <w:sz w:val="18"/>
                <w:szCs w:val="18"/>
              </w:rPr>
            </w:pPr>
            <w:r w:rsidRPr="00F3713C">
              <w:rPr>
                <w:rFonts w:ascii="Arial" w:hAnsi="Arial" w:cs="Arial"/>
                <w:sz w:val="18"/>
                <w:szCs w:val="18"/>
              </w:rPr>
              <w:t>7.6F.3.1</w:t>
            </w:r>
          </w:p>
        </w:tc>
        <w:tc>
          <w:tcPr>
            <w:tcW w:w="4465" w:type="dxa"/>
            <w:tcBorders>
              <w:top w:val="single" w:sz="4" w:space="0" w:color="auto"/>
              <w:left w:val="single" w:sz="4" w:space="0" w:color="auto"/>
              <w:bottom w:val="single" w:sz="4" w:space="0" w:color="auto"/>
              <w:right w:val="single" w:sz="4" w:space="0" w:color="auto"/>
            </w:tcBorders>
          </w:tcPr>
          <w:p w14:paraId="7A7DE918"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64499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168C44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0B3FCDF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CE1AB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2E45E2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FC3543" w14:textId="77777777" w:rsidR="00F3713C" w:rsidRPr="00F3713C" w:rsidRDefault="00F3713C" w:rsidP="00F3713C">
            <w:pPr>
              <w:rPr>
                <w:rFonts w:ascii="Arial" w:hAnsi="Arial" w:cs="Arial"/>
                <w:sz w:val="18"/>
                <w:szCs w:val="18"/>
              </w:rPr>
            </w:pPr>
          </w:p>
        </w:tc>
      </w:tr>
      <w:tr w:rsidR="00F3713C" w:rsidRPr="00F3713C" w14:paraId="160D679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E73612" w14:textId="77777777" w:rsidR="00F3713C" w:rsidRPr="00F3713C" w:rsidRDefault="00F3713C" w:rsidP="00F3713C">
            <w:pPr>
              <w:rPr>
                <w:rFonts w:ascii="Arial" w:hAnsi="Arial" w:cs="Arial"/>
                <w:sz w:val="18"/>
                <w:szCs w:val="18"/>
              </w:rPr>
            </w:pPr>
            <w:r w:rsidRPr="00F3713C">
              <w:rPr>
                <w:rFonts w:ascii="Arial" w:hAnsi="Arial" w:cs="Arial"/>
                <w:sz w:val="18"/>
                <w:szCs w:val="18"/>
              </w:rPr>
              <w:t>7.6G.1</w:t>
            </w:r>
          </w:p>
        </w:tc>
        <w:tc>
          <w:tcPr>
            <w:tcW w:w="4465" w:type="dxa"/>
            <w:tcBorders>
              <w:top w:val="single" w:sz="4" w:space="0" w:color="auto"/>
              <w:left w:val="single" w:sz="4" w:space="0" w:color="auto"/>
              <w:bottom w:val="single" w:sz="4" w:space="0" w:color="auto"/>
              <w:right w:val="single" w:sz="4" w:space="0" w:color="auto"/>
            </w:tcBorders>
          </w:tcPr>
          <w:p w14:paraId="2B124B0C"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D5E49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3AFA83B"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64D5D9F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B16CBB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4920B2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C32272" w14:textId="77777777" w:rsidR="00F3713C" w:rsidRPr="00F3713C" w:rsidRDefault="00F3713C" w:rsidP="00F3713C">
            <w:pPr>
              <w:rPr>
                <w:rFonts w:ascii="Arial" w:hAnsi="Arial" w:cs="Arial"/>
                <w:sz w:val="18"/>
                <w:szCs w:val="18"/>
              </w:rPr>
            </w:pPr>
          </w:p>
        </w:tc>
      </w:tr>
      <w:tr w:rsidR="00F3713C" w:rsidRPr="00F3713C" w14:paraId="205F2DF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B4C3FE9" w14:textId="77777777" w:rsidR="00F3713C" w:rsidRPr="00F3713C" w:rsidRDefault="00F3713C" w:rsidP="00F3713C">
            <w:pPr>
              <w:rPr>
                <w:rFonts w:ascii="Arial" w:hAnsi="Arial" w:cs="Arial"/>
                <w:sz w:val="18"/>
                <w:szCs w:val="18"/>
              </w:rPr>
            </w:pPr>
            <w:r w:rsidRPr="00F3713C">
              <w:rPr>
                <w:rFonts w:ascii="Arial" w:hAnsi="Arial" w:cs="Arial"/>
                <w:sz w:val="18"/>
                <w:szCs w:val="18"/>
              </w:rPr>
              <w:t>7.6G.2</w:t>
            </w:r>
          </w:p>
        </w:tc>
        <w:tc>
          <w:tcPr>
            <w:tcW w:w="4465" w:type="dxa"/>
            <w:tcBorders>
              <w:top w:val="single" w:sz="4" w:space="0" w:color="auto"/>
              <w:left w:val="single" w:sz="4" w:space="0" w:color="auto"/>
              <w:bottom w:val="single" w:sz="4" w:space="0" w:color="auto"/>
              <w:right w:val="single" w:sz="4" w:space="0" w:color="auto"/>
            </w:tcBorders>
          </w:tcPr>
          <w:p w14:paraId="573C93A0"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9F853F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6BAFC3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E6A5B4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13CFE2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BEED0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3C53A6C" w14:textId="77777777" w:rsidR="00F3713C" w:rsidRPr="00F3713C" w:rsidRDefault="00F3713C" w:rsidP="00F3713C">
            <w:pPr>
              <w:rPr>
                <w:rFonts w:ascii="Arial" w:hAnsi="Arial" w:cs="Arial"/>
                <w:sz w:val="18"/>
                <w:szCs w:val="18"/>
              </w:rPr>
            </w:pPr>
          </w:p>
        </w:tc>
      </w:tr>
      <w:tr w:rsidR="00F3713C" w:rsidRPr="00F3713C" w14:paraId="6F27BCC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E72D8FB"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7.6G.3</w:t>
            </w:r>
          </w:p>
        </w:tc>
        <w:tc>
          <w:tcPr>
            <w:tcW w:w="4465" w:type="dxa"/>
            <w:tcBorders>
              <w:top w:val="single" w:sz="4" w:space="0" w:color="auto"/>
              <w:left w:val="single" w:sz="4" w:space="0" w:color="auto"/>
              <w:bottom w:val="single" w:sz="4" w:space="0" w:color="auto"/>
              <w:right w:val="single" w:sz="4" w:space="0" w:color="auto"/>
            </w:tcBorders>
          </w:tcPr>
          <w:p w14:paraId="16FB123E"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8F78E2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C14EF12"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A243FE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BB4943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59A752F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264B69" w14:textId="77777777" w:rsidR="00F3713C" w:rsidRPr="00F3713C" w:rsidRDefault="00F3713C" w:rsidP="00F3713C">
            <w:pPr>
              <w:rPr>
                <w:rFonts w:ascii="Arial" w:hAnsi="Arial" w:cs="Arial"/>
                <w:sz w:val="18"/>
                <w:szCs w:val="18"/>
              </w:rPr>
            </w:pPr>
          </w:p>
        </w:tc>
      </w:tr>
      <w:tr w:rsidR="00F3713C" w:rsidRPr="00F3713C" w14:paraId="60546C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28222FE" w14:textId="77777777" w:rsidR="00F3713C" w:rsidRPr="00F3713C" w:rsidRDefault="00F3713C" w:rsidP="00F3713C">
            <w:pPr>
              <w:rPr>
                <w:rFonts w:ascii="Arial" w:hAnsi="Arial" w:cs="Arial"/>
                <w:sz w:val="18"/>
                <w:szCs w:val="18"/>
              </w:rPr>
            </w:pPr>
            <w:r w:rsidRPr="00F3713C">
              <w:rPr>
                <w:rFonts w:ascii="Arial" w:hAnsi="Arial" w:cs="Arial"/>
                <w:sz w:val="18"/>
                <w:szCs w:val="18"/>
              </w:rPr>
              <w:t>7.6J.2</w:t>
            </w:r>
          </w:p>
        </w:tc>
        <w:tc>
          <w:tcPr>
            <w:tcW w:w="4465" w:type="dxa"/>
            <w:tcBorders>
              <w:top w:val="single" w:sz="4" w:space="0" w:color="auto"/>
              <w:left w:val="single" w:sz="4" w:space="0" w:color="auto"/>
              <w:bottom w:val="single" w:sz="4" w:space="0" w:color="auto"/>
              <w:right w:val="single" w:sz="4" w:space="0" w:color="auto"/>
            </w:tcBorders>
          </w:tcPr>
          <w:p w14:paraId="35854F0E"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6368B53"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58BD4AF"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06AF5C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63694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3AC9783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14D5A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12E4EBE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1D59972" w14:textId="77777777" w:rsidR="00F3713C" w:rsidRPr="00F3713C" w:rsidRDefault="00F3713C" w:rsidP="00F3713C">
            <w:pPr>
              <w:rPr>
                <w:rFonts w:ascii="Arial" w:hAnsi="Arial" w:cs="Arial"/>
                <w:sz w:val="18"/>
                <w:szCs w:val="18"/>
              </w:rPr>
            </w:pPr>
            <w:r w:rsidRPr="00F3713C">
              <w:rPr>
                <w:rFonts w:ascii="Arial" w:hAnsi="Arial" w:cs="Arial"/>
                <w:sz w:val="18"/>
                <w:szCs w:val="18"/>
              </w:rPr>
              <w:t>7.6J.3</w:t>
            </w:r>
          </w:p>
        </w:tc>
        <w:tc>
          <w:tcPr>
            <w:tcW w:w="4465" w:type="dxa"/>
            <w:tcBorders>
              <w:top w:val="single" w:sz="4" w:space="0" w:color="auto"/>
              <w:left w:val="single" w:sz="4" w:space="0" w:color="auto"/>
              <w:bottom w:val="single" w:sz="4" w:space="0" w:color="auto"/>
              <w:right w:val="single" w:sz="4" w:space="0" w:color="auto"/>
            </w:tcBorders>
          </w:tcPr>
          <w:p w14:paraId="1A6C68AF"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4BF8B2E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EF32926"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17E4E4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58CD6FA"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71FF3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FD4699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02DFC89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33BC3FA" w14:textId="77777777" w:rsidR="00F3713C" w:rsidRPr="00F3713C" w:rsidRDefault="00F3713C" w:rsidP="00F3713C">
            <w:pPr>
              <w:rPr>
                <w:rFonts w:ascii="Arial" w:hAnsi="Arial" w:cs="Arial"/>
                <w:sz w:val="18"/>
                <w:szCs w:val="18"/>
              </w:rPr>
            </w:pPr>
            <w:r w:rsidRPr="00F3713C">
              <w:rPr>
                <w:rFonts w:ascii="Arial" w:hAnsi="Arial" w:cs="Arial"/>
                <w:sz w:val="18"/>
                <w:szCs w:val="18"/>
              </w:rPr>
              <w:t>7.7</w:t>
            </w:r>
          </w:p>
        </w:tc>
        <w:tc>
          <w:tcPr>
            <w:tcW w:w="4465" w:type="dxa"/>
            <w:tcBorders>
              <w:top w:val="single" w:sz="4" w:space="0" w:color="auto"/>
              <w:left w:val="single" w:sz="4" w:space="0" w:color="auto"/>
              <w:bottom w:val="single" w:sz="4" w:space="0" w:color="auto"/>
              <w:right w:val="single" w:sz="4" w:space="0" w:color="auto"/>
            </w:tcBorders>
            <w:hideMark/>
          </w:tcPr>
          <w:p w14:paraId="56DA48B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F23F70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1C8DF5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22D335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16B079"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107CEA1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2CA5C2" w14:textId="77777777" w:rsidR="00F3713C" w:rsidRPr="00F3713C" w:rsidRDefault="00F3713C" w:rsidP="00F3713C">
            <w:pPr>
              <w:rPr>
                <w:rFonts w:ascii="Arial" w:hAnsi="Arial" w:cs="Arial"/>
                <w:sz w:val="18"/>
                <w:szCs w:val="18"/>
              </w:rPr>
            </w:pPr>
          </w:p>
        </w:tc>
      </w:tr>
      <w:tr w:rsidR="00F3713C" w:rsidRPr="00F3713C" w14:paraId="5CBF847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E1E01EB" w14:textId="77777777" w:rsidR="00F3713C" w:rsidRPr="00F3713C" w:rsidRDefault="00F3713C" w:rsidP="00F3713C">
            <w:pPr>
              <w:rPr>
                <w:rFonts w:ascii="Arial" w:hAnsi="Arial" w:cs="Arial"/>
                <w:sz w:val="18"/>
                <w:szCs w:val="18"/>
              </w:rPr>
            </w:pPr>
            <w:r w:rsidRPr="00F3713C">
              <w:rPr>
                <w:rFonts w:ascii="Arial" w:hAnsi="Arial" w:cs="Arial"/>
                <w:sz w:val="18"/>
                <w:szCs w:val="18"/>
              </w:rPr>
              <w:t>7.7A.1</w:t>
            </w:r>
          </w:p>
        </w:tc>
        <w:tc>
          <w:tcPr>
            <w:tcW w:w="4465" w:type="dxa"/>
            <w:tcBorders>
              <w:top w:val="single" w:sz="4" w:space="0" w:color="auto"/>
              <w:left w:val="single" w:sz="4" w:space="0" w:color="auto"/>
              <w:bottom w:val="single" w:sz="4" w:space="0" w:color="auto"/>
              <w:right w:val="single" w:sz="4" w:space="0" w:color="auto"/>
            </w:tcBorders>
            <w:hideMark/>
          </w:tcPr>
          <w:p w14:paraId="403C8AC3"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DA4250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D2D03E9"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52FBEC6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5A9987E"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764BE88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92432D9" w14:textId="77777777" w:rsidR="00F3713C" w:rsidRPr="00F3713C" w:rsidRDefault="00F3713C" w:rsidP="00F3713C">
            <w:pPr>
              <w:rPr>
                <w:rFonts w:ascii="Arial" w:hAnsi="Arial" w:cs="Arial"/>
                <w:sz w:val="18"/>
                <w:szCs w:val="18"/>
              </w:rPr>
            </w:pPr>
          </w:p>
        </w:tc>
      </w:tr>
      <w:tr w:rsidR="00F3713C" w:rsidRPr="00F3713C" w14:paraId="2453643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A4A0766" w14:textId="77777777" w:rsidR="00F3713C" w:rsidRPr="00F3713C" w:rsidRDefault="00F3713C" w:rsidP="00F3713C">
            <w:pPr>
              <w:rPr>
                <w:rFonts w:ascii="Arial" w:hAnsi="Arial" w:cs="Arial"/>
                <w:sz w:val="18"/>
                <w:szCs w:val="18"/>
              </w:rPr>
            </w:pPr>
            <w:r w:rsidRPr="00F3713C">
              <w:rPr>
                <w:rFonts w:ascii="Arial" w:hAnsi="Arial" w:cs="Arial"/>
                <w:sz w:val="18"/>
                <w:szCs w:val="18"/>
              </w:rPr>
              <w:t>7.7A.2</w:t>
            </w:r>
          </w:p>
        </w:tc>
        <w:tc>
          <w:tcPr>
            <w:tcW w:w="4465" w:type="dxa"/>
            <w:tcBorders>
              <w:top w:val="single" w:sz="4" w:space="0" w:color="auto"/>
              <w:left w:val="single" w:sz="4" w:space="0" w:color="auto"/>
              <w:bottom w:val="single" w:sz="4" w:space="0" w:color="auto"/>
              <w:right w:val="single" w:sz="4" w:space="0" w:color="auto"/>
            </w:tcBorders>
            <w:hideMark/>
          </w:tcPr>
          <w:p w14:paraId="450AAE0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5C3BB9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100FA76"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1D95297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E651864"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0765AF5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303D01A" w14:textId="77777777" w:rsidR="00F3713C" w:rsidRPr="00F3713C" w:rsidRDefault="00F3713C" w:rsidP="00F3713C">
            <w:pPr>
              <w:rPr>
                <w:rFonts w:ascii="Arial" w:hAnsi="Arial" w:cs="Arial"/>
                <w:sz w:val="18"/>
                <w:szCs w:val="18"/>
              </w:rPr>
            </w:pPr>
          </w:p>
        </w:tc>
      </w:tr>
      <w:tr w:rsidR="00F3713C" w:rsidRPr="00F3713C" w14:paraId="2894071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E37711C" w14:textId="77777777" w:rsidR="00F3713C" w:rsidRPr="00F3713C" w:rsidRDefault="00F3713C" w:rsidP="00F3713C">
            <w:pPr>
              <w:rPr>
                <w:rFonts w:ascii="Arial" w:hAnsi="Arial" w:cs="Arial"/>
                <w:sz w:val="18"/>
                <w:szCs w:val="18"/>
              </w:rPr>
            </w:pPr>
            <w:r w:rsidRPr="00F3713C">
              <w:rPr>
                <w:rFonts w:ascii="Arial" w:hAnsi="Arial" w:cs="Arial"/>
                <w:sz w:val="18"/>
                <w:szCs w:val="18"/>
              </w:rPr>
              <w:t>7.7A.3</w:t>
            </w:r>
          </w:p>
        </w:tc>
        <w:tc>
          <w:tcPr>
            <w:tcW w:w="4465" w:type="dxa"/>
            <w:tcBorders>
              <w:top w:val="single" w:sz="4" w:space="0" w:color="auto"/>
              <w:left w:val="single" w:sz="4" w:space="0" w:color="auto"/>
              <w:bottom w:val="single" w:sz="4" w:space="0" w:color="auto"/>
              <w:right w:val="single" w:sz="4" w:space="0" w:color="auto"/>
            </w:tcBorders>
            <w:hideMark/>
          </w:tcPr>
          <w:p w14:paraId="1FFB19B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F15389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C29203E"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0C6E2A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8F14148"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0A625E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D3C0B0" w14:textId="77777777" w:rsidR="00F3713C" w:rsidRPr="00F3713C" w:rsidRDefault="00F3713C" w:rsidP="00F3713C">
            <w:pPr>
              <w:rPr>
                <w:rFonts w:ascii="Arial" w:hAnsi="Arial" w:cs="Arial"/>
                <w:sz w:val="18"/>
                <w:szCs w:val="18"/>
              </w:rPr>
            </w:pPr>
          </w:p>
        </w:tc>
      </w:tr>
      <w:tr w:rsidR="00F3713C" w:rsidRPr="00F3713C" w14:paraId="41AB854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1E1C205" w14:textId="77777777" w:rsidR="00F3713C" w:rsidRPr="00F3713C" w:rsidRDefault="00F3713C" w:rsidP="00F3713C">
            <w:pPr>
              <w:rPr>
                <w:rFonts w:ascii="Arial" w:hAnsi="Arial" w:cs="Arial"/>
                <w:sz w:val="18"/>
                <w:szCs w:val="18"/>
              </w:rPr>
            </w:pPr>
            <w:r w:rsidRPr="00F3713C">
              <w:rPr>
                <w:rFonts w:ascii="Arial" w:hAnsi="Arial" w:cs="Arial"/>
                <w:sz w:val="18"/>
                <w:szCs w:val="18"/>
              </w:rPr>
              <w:t>7.7A.4</w:t>
            </w:r>
          </w:p>
        </w:tc>
        <w:tc>
          <w:tcPr>
            <w:tcW w:w="4465" w:type="dxa"/>
            <w:tcBorders>
              <w:top w:val="single" w:sz="4" w:space="0" w:color="auto"/>
              <w:left w:val="single" w:sz="4" w:space="0" w:color="auto"/>
              <w:bottom w:val="single" w:sz="4" w:space="0" w:color="auto"/>
              <w:right w:val="single" w:sz="4" w:space="0" w:color="auto"/>
            </w:tcBorders>
          </w:tcPr>
          <w:p w14:paraId="5CDD1587"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288FC27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E245B0C"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43C5B2F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126EFB1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46A3103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B1378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48BF845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C245219" w14:textId="77777777" w:rsidR="00F3713C" w:rsidRPr="00F3713C" w:rsidRDefault="00F3713C" w:rsidP="00F3713C">
            <w:pPr>
              <w:rPr>
                <w:rFonts w:ascii="Arial" w:hAnsi="Arial" w:cs="Arial"/>
                <w:sz w:val="18"/>
                <w:szCs w:val="18"/>
              </w:rPr>
            </w:pPr>
            <w:r w:rsidRPr="00F3713C">
              <w:rPr>
                <w:rFonts w:ascii="Arial" w:hAnsi="Arial" w:cs="Arial"/>
                <w:sz w:val="18"/>
                <w:szCs w:val="18"/>
              </w:rPr>
              <w:t>7.7C</w:t>
            </w:r>
          </w:p>
        </w:tc>
        <w:tc>
          <w:tcPr>
            <w:tcW w:w="4465" w:type="dxa"/>
            <w:tcBorders>
              <w:top w:val="single" w:sz="4" w:space="0" w:color="auto"/>
              <w:left w:val="single" w:sz="4" w:space="0" w:color="auto"/>
              <w:bottom w:val="single" w:sz="4" w:space="0" w:color="auto"/>
              <w:right w:val="single" w:sz="4" w:space="0" w:color="auto"/>
            </w:tcBorders>
          </w:tcPr>
          <w:p w14:paraId="486E8576"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SUL</w:t>
            </w:r>
          </w:p>
        </w:tc>
        <w:tc>
          <w:tcPr>
            <w:tcW w:w="852" w:type="dxa"/>
            <w:tcBorders>
              <w:top w:val="single" w:sz="4" w:space="0" w:color="auto"/>
              <w:left w:val="single" w:sz="4" w:space="0" w:color="auto"/>
              <w:bottom w:val="single" w:sz="4" w:space="0" w:color="auto"/>
              <w:right w:val="single" w:sz="4" w:space="0" w:color="auto"/>
            </w:tcBorders>
          </w:tcPr>
          <w:p w14:paraId="5302EDC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26923C4"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tcPr>
          <w:p w14:paraId="068DF7B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0F63DA7B"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4C1555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7F47880" w14:textId="77777777" w:rsidR="00F3713C" w:rsidRPr="00F3713C" w:rsidRDefault="00F3713C" w:rsidP="00F3713C">
            <w:pPr>
              <w:rPr>
                <w:rFonts w:ascii="Arial" w:hAnsi="Arial" w:cs="Arial"/>
                <w:sz w:val="18"/>
                <w:szCs w:val="18"/>
              </w:rPr>
            </w:pPr>
          </w:p>
        </w:tc>
      </w:tr>
      <w:tr w:rsidR="00F3713C" w:rsidRPr="00F3713C" w14:paraId="16D84DA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643EBA4" w14:textId="77777777" w:rsidR="00F3713C" w:rsidRPr="00F3713C" w:rsidRDefault="00F3713C" w:rsidP="00F3713C">
            <w:pPr>
              <w:rPr>
                <w:rFonts w:ascii="Arial" w:hAnsi="Arial" w:cs="Arial"/>
                <w:sz w:val="18"/>
                <w:szCs w:val="18"/>
              </w:rPr>
            </w:pPr>
            <w:r w:rsidRPr="00F3713C">
              <w:rPr>
                <w:rFonts w:ascii="Arial" w:hAnsi="Arial" w:cs="Arial"/>
                <w:sz w:val="18"/>
                <w:szCs w:val="18"/>
              </w:rPr>
              <w:t>7.7D</w:t>
            </w:r>
          </w:p>
        </w:tc>
        <w:tc>
          <w:tcPr>
            <w:tcW w:w="4465" w:type="dxa"/>
            <w:tcBorders>
              <w:top w:val="single" w:sz="4" w:space="0" w:color="auto"/>
              <w:left w:val="single" w:sz="4" w:space="0" w:color="auto"/>
              <w:bottom w:val="single" w:sz="4" w:space="0" w:color="auto"/>
              <w:right w:val="single" w:sz="4" w:space="0" w:color="auto"/>
            </w:tcBorders>
            <w:hideMark/>
          </w:tcPr>
          <w:p w14:paraId="26B3F91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167298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DB17297"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2B85F46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FEF72D"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6C5D63A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5C58DA8" w14:textId="77777777" w:rsidR="00F3713C" w:rsidRPr="00F3713C" w:rsidRDefault="00F3713C" w:rsidP="00F3713C">
            <w:pPr>
              <w:rPr>
                <w:rFonts w:ascii="Arial" w:hAnsi="Arial" w:cs="Arial"/>
                <w:sz w:val="18"/>
                <w:szCs w:val="18"/>
              </w:rPr>
            </w:pPr>
          </w:p>
        </w:tc>
      </w:tr>
      <w:tr w:rsidR="00F3713C" w:rsidRPr="00F3713C" w14:paraId="2114205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2807E4" w14:textId="77777777" w:rsidR="00F3713C" w:rsidRPr="00F3713C" w:rsidRDefault="00F3713C" w:rsidP="00F3713C">
            <w:pPr>
              <w:rPr>
                <w:rFonts w:ascii="Arial" w:hAnsi="Arial" w:cs="Arial"/>
                <w:sz w:val="18"/>
                <w:szCs w:val="18"/>
              </w:rPr>
            </w:pPr>
            <w:r w:rsidRPr="00F3713C">
              <w:rPr>
                <w:rFonts w:ascii="Arial" w:hAnsi="Arial" w:cs="Arial"/>
                <w:sz w:val="18"/>
                <w:szCs w:val="18"/>
              </w:rPr>
              <w:t>7.7D_1</w:t>
            </w:r>
          </w:p>
        </w:tc>
        <w:tc>
          <w:tcPr>
            <w:tcW w:w="4465" w:type="dxa"/>
            <w:tcBorders>
              <w:top w:val="single" w:sz="4" w:space="0" w:color="auto"/>
              <w:left w:val="single" w:sz="4" w:space="0" w:color="auto"/>
              <w:bottom w:val="single" w:sz="4" w:space="0" w:color="auto"/>
              <w:right w:val="single" w:sz="4" w:space="0" w:color="auto"/>
            </w:tcBorders>
          </w:tcPr>
          <w:p w14:paraId="31C371D9"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1F3584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F8E0FA7"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67FB698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0C8DE1"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3ABB3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1D88C0" w14:textId="77777777" w:rsidR="00F3713C" w:rsidRPr="00F3713C" w:rsidRDefault="00F3713C" w:rsidP="00F3713C">
            <w:pPr>
              <w:rPr>
                <w:rFonts w:ascii="Arial" w:hAnsi="Arial" w:cs="Arial"/>
                <w:sz w:val="18"/>
                <w:szCs w:val="18"/>
              </w:rPr>
            </w:pPr>
          </w:p>
        </w:tc>
      </w:tr>
      <w:tr w:rsidR="00F3713C" w:rsidRPr="00F3713C" w14:paraId="2ED72C3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C2892ED" w14:textId="77777777" w:rsidR="00F3713C" w:rsidRPr="00F3713C" w:rsidRDefault="00F3713C" w:rsidP="00F3713C">
            <w:pPr>
              <w:rPr>
                <w:rFonts w:ascii="Arial" w:hAnsi="Arial" w:cs="Arial"/>
                <w:sz w:val="18"/>
                <w:szCs w:val="18"/>
              </w:rPr>
            </w:pPr>
            <w:r w:rsidRPr="00F3713C">
              <w:rPr>
                <w:rFonts w:ascii="Arial" w:hAnsi="Arial" w:cs="Arial"/>
                <w:sz w:val="18"/>
                <w:szCs w:val="18"/>
              </w:rPr>
              <w:t>7.7D_2</w:t>
            </w:r>
          </w:p>
        </w:tc>
        <w:tc>
          <w:tcPr>
            <w:tcW w:w="4465" w:type="dxa"/>
            <w:tcBorders>
              <w:top w:val="single" w:sz="4" w:space="0" w:color="auto"/>
              <w:left w:val="single" w:sz="4" w:space="0" w:color="auto"/>
              <w:bottom w:val="single" w:sz="4" w:space="0" w:color="auto"/>
              <w:right w:val="single" w:sz="4" w:space="0" w:color="auto"/>
            </w:tcBorders>
          </w:tcPr>
          <w:p w14:paraId="5B995D38"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59A265B"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5BE31F3"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0C8EF64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8B6BDE"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76B60E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159D899" w14:textId="77777777" w:rsidR="00F3713C" w:rsidRPr="00F3713C" w:rsidRDefault="00F3713C" w:rsidP="00F3713C">
            <w:pPr>
              <w:rPr>
                <w:rFonts w:ascii="Arial" w:hAnsi="Arial" w:cs="Arial"/>
                <w:sz w:val="18"/>
                <w:szCs w:val="18"/>
              </w:rPr>
            </w:pPr>
          </w:p>
        </w:tc>
      </w:tr>
      <w:tr w:rsidR="00F3713C" w:rsidRPr="00F3713C" w14:paraId="38E59E0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FC90504" w14:textId="77777777" w:rsidR="00F3713C" w:rsidRPr="00F3713C" w:rsidRDefault="00F3713C" w:rsidP="00F3713C">
            <w:pPr>
              <w:rPr>
                <w:rFonts w:ascii="Arial" w:hAnsi="Arial" w:cs="Arial"/>
                <w:sz w:val="18"/>
                <w:szCs w:val="18"/>
              </w:rPr>
            </w:pPr>
            <w:r w:rsidRPr="00F3713C">
              <w:rPr>
                <w:rFonts w:ascii="Arial" w:hAnsi="Arial" w:cs="Arial"/>
                <w:sz w:val="18"/>
                <w:szCs w:val="18"/>
              </w:rPr>
              <w:t>7.7E.1</w:t>
            </w:r>
          </w:p>
        </w:tc>
        <w:tc>
          <w:tcPr>
            <w:tcW w:w="4465" w:type="dxa"/>
            <w:tcBorders>
              <w:top w:val="single" w:sz="4" w:space="0" w:color="auto"/>
              <w:left w:val="single" w:sz="4" w:space="0" w:color="auto"/>
              <w:bottom w:val="single" w:sz="4" w:space="0" w:color="auto"/>
              <w:right w:val="single" w:sz="4" w:space="0" w:color="auto"/>
            </w:tcBorders>
          </w:tcPr>
          <w:p w14:paraId="2DD230AA"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A1A4C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B3C2B69"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6E5A140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BEB220"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EC432F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7E50B0C" w14:textId="77777777" w:rsidR="00F3713C" w:rsidRPr="00F3713C" w:rsidRDefault="00F3713C" w:rsidP="00F3713C">
            <w:pPr>
              <w:rPr>
                <w:rFonts w:ascii="Arial" w:hAnsi="Arial" w:cs="Arial"/>
                <w:sz w:val="18"/>
                <w:szCs w:val="18"/>
              </w:rPr>
            </w:pPr>
          </w:p>
        </w:tc>
      </w:tr>
      <w:tr w:rsidR="00F3713C" w:rsidRPr="00F3713C" w14:paraId="385A98F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EB739D" w14:textId="77777777" w:rsidR="00F3713C" w:rsidRPr="00F3713C" w:rsidRDefault="00F3713C" w:rsidP="00F3713C">
            <w:pPr>
              <w:rPr>
                <w:rFonts w:ascii="Arial" w:hAnsi="Arial" w:cs="Arial"/>
                <w:sz w:val="18"/>
                <w:szCs w:val="18"/>
              </w:rPr>
            </w:pPr>
            <w:r w:rsidRPr="00F3713C">
              <w:rPr>
                <w:rFonts w:ascii="Arial" w:hAnsi="Arial" w:cs="Arial"/>
                <w:sz w:val="18"/>
                <w:szCs w:val="18"/>
              </w:rPr>
              <w:t>7.7F.1</w:t>
            </w:r>
          </w:p>
        </w:tc>
        <w:tc>
          <w:tcPr>
            <w:tcW w:w="4465" w:type="dxa"/>
            <w:tcBorders>
              <w:top w:val="single" w:sz="4" w:space="0" w:color="auto"/>
              <w:left w:val="single" w:sz="4" w:space="0" w:color="auto"/>
              <w:bottom w:val="single" w:sz="4" w:space="0" w:color="auto"/>
              <w:right w:val="single" w:sz="4" w:space="0" w:color="auto"/>
            </w:tcBorders>
          </w:tcPr>
          <w:p w14:paraId="72BF3369"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C243A22"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04D6EEEA"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498423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308B6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01609EF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2BF84E7" w14:textId="77777777" w:rsidR="00F3713C" w:rsidRPr="00F3713C" w:rsidRDefault="00F3713C" w:rsidP="00F3713C">
            <w:pPr>
              <w:rPr>
                <w:rFonts w:ascii="Arial" w:hAnsi="Arial" w:cs="Arial"/>
                <w:sz w:val="18"/>
                <w:szCs w:val="18"/>
              </w:rPr>
            </w:pPr>
          </w:p>
        </w:tc>
      </w:tr>
      <w:tr w:rsidR="00F3713C" w:rsidRPr="00F3713C" w14:paraId="023FD5B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AA20B5"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7.7G.1</w:t>
            </w:r>
            <w:r w:rsidRPr="00F3713C">
              <w:rPr>
                <w:rFonts w:ascii="Arial" w:hAnsi="Arial" w:cs="Arial"/>
                <w:sz w:val="18"/>
                <w:szCs w:val="18"/>
              </w:rPr>
              <w:tab/>
            </w:r>
          </w:p>
        </w:tc>
        <w:tc>
          <w:tcPr>
            <w:tcW w:w="4465" w:type="dxa"/>
            <w:tcBorders>
              <w:top w:val="single" w:sz="4" w:space="0" w:color="auto"/>
              <w:left w:val="single" w:sz="4" w:space="0" w:color="auto"/>
              <w:bottom w:val="single" w:sz="4" w:space="0" w:color="auto"/>
              <w:right w:val="single" w:sz="4" w:space="0" w:color="auto"/>
            </w:tcBorders>
          </w:tcPr>
          <w:p w14:paraId="47B57A59"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82383D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584E0D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75B1570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F640AE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C03CA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8B476C" w14:textId="77777777" w:rsidR="00F3713C" w:rsidRPr="00F3713C" w:rsidRDefault="00F3713C" w:rsidP="00F3713C">
            <w:pPr>
              <w:rPr>
                <w:rFonts w:ascii="Arial" w:hAnsi="Arial" w:cs="Arial"/>
                <w:sz w:val="18"/>
                <w:szCs w:val="18"/>
              </w:rPr>
            </w:pPr>
          </w:p>
        </w:tc>
      </w:tr>
      <w:tr w:rsidR="00F3713C" w:rsidRPr="00F3713C" w14:paraId="420B2B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5F6EBB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7.7J </w:t>
            </w:r>
          </w:p>
        </w:tc>
        <w:tc>
          <w:tcPr>
            <w:tcW w:w="4465" w:type="dxa"/>
            <w:tcBorders>
              <w:top w:val="single" w:sz="4" w:space="0" w:color="auto"/>
              <w:left w:val="single" w:sz="4" w:space="0" w:color="auto"/>
              <w:bottom w:val="single" w:sz="4" w:space="0" w:color="auto"/>
              <w:right w:val="single" w:sz="4" w:space="0" w:color="auto"/>
            </w:tcBorders>
          </w:tcPr>
          <w:p w14:paraId="4CBE3063"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3753337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DE911A1"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155FAF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A89DFC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3659928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58283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7D1D9E4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19D5528" w14:textId="77777777" w:rsidR="00F3713C" w:rsidRPr="00F3713C" w:rsidRDefault="00F3713C" w:rsidP="00F3713C">
            <w:pPr>
              <w:rPr>
                <w:rFonts w:ascii="Arial" w:hAnsi="Arial" w:cs="Arial"/>
                <w:sz w:val="18"/>
                <w:szCs w:val="18"/>
              </w:rPr>
            </w:pPr>
            <w:r w:rsidRPr="00F3713C">
              <w:rPr>
                <w:rFonts w:ascii="Arial" w:hAnsi="Arial" w:cs="Arial"/>
                <w:sz w:val="18"/>
                <w:szCs w:val="18"/>
              </w:rPr>
              <w:t>7.8.2</w:t>
            </w:r>
          </w:p>
        </w:tc>
        <w:tc>
          <w:tcPr>
            <w:tcW w:w="4465" w:type="dxa"/>
            <w:tcBorders>
              <w:top w:val="single" w:sz="4" w:space="0" w:color="auto"/>
              <w:left w:val="single" w:sz="4" w:space="0" w:color="auto"/>
              <w:bottom w:val="single" w:sz="4" w:space="0" w:color="auto"/>
              <w:right w:val="single" w:sz="4" w:space="0" w:color="auto"/>
            </w:tcBorders>
            <w:hideMark/>
          </w:tcPr>
          <w:p w14:paraId="4BD8C402"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5E470D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7C8F7F0"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3DC8F4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7054A8"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036C72A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277E874" w14:textId="77777777" w:rsidR="00F3713C" w:rsidRPr="00F3713C" w:rsidRDefault="00F3713C" w:rsidP="00F3713C">
            <w:pPr>
              <w:rPr>
                <w:rFonts w:ascii="Arial" w:hAnsi="Arial" w:cs="Arial"/>
                <w:sz w:val="18"/>
                <w:szCs w:val="18"/>
              </w:rPr>
            </w:pPr>
            <w:r w:rsidRPr="00F3713C">
              <w:rPr>
                <w:rFonts w:ascii="Arial" w:hAnsi="Arial" w:cs="Arial"/>
                <w:sz w:val="18"/>
                <w:szCs w:val="18"/>
              </w:rPr>
              <w:t>Skip TC 7.8.2 if UE supports NSA and TS 38.521-3 TC 7.8B.2.2 or 7.8B.2.3 has been executed.</w:t>
            </w:r>
          </w:p>
        </w:tc>
      </w:tr>
      <w:tr w:rsidR="00F3713C" w:rsidRPr="00F3713C" w14:paraId="408FA4A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4DF89C" w14:textId="77777777" w:rsidR="00F3713C" w:rsidRPr="00F3713C" w:rsidRDefault="00F3713C" w:rsidP="00F3713C">
            <w:pPr>
              <w:rPr>
                <w:rFonts w:ascii="Arial" w:hAnsi="Arial" w:cs="Arial"/>
                <w:sz w:val="18"/>
                <w:szCs w:val="18"/>
              </w:rPr>
            </w:pPr>
            <w:r w:rsidRPr="00F3713C">
              <w:rPr>
                <w:rFonts w:ascii="Arial" w:hAnsi="Arial" w:cs="Arial"/>
                <w:sz w:val="18"/>
                <w:szCs w:val="18"/>
              </w:rPr>
              <w:t>7.8A.2.1</w:t>
            </w:r>
          </w:p>
        </w:tc>
        <w:tc>
          <w:tcPr>
            <w:tcW w:w="4465" w:type="dxa"/>
            <w:tcBorders>
              <w:top w:val="single" w:sz="4" w:space="0" w:color="auto"/>
              <w:left w:val="single" w:sz="4" w:space="0" w:color="auto"/>
              <w:bottom w:val="single" w:sz="4" w:space="0" w:color="auto"/>
              <w:right w:val="single" w:sz="4" w:space="0" w:color="auto"/>
            </w:tcBorders>
            <w:hideMark/>
          </w:tcPr>
          <w:p w14:paraId="6E476B62"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4EF926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5D04060"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11427D3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CB693F"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1C9178C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3D3D499" w14:textId="77777777" w:rsidR="00F3713C" w:rsidRPr="00F3713C" w:rsidRDefault="00F3713C" w:rsidP="00F3713C">
            <w:pPr>
              <w:rPr>
                <w:rFonts w:ascii="Arial" w:hAnsi="Arial" w:cs="Arial"/>
                <w:sz w:val="18"/>
                <w:szCs w:val="18"/>
              </w:rPr>
            </w:pPr>
          </w:p>
        </w:tc>
      </w:tr>
      <w:tr w:rsidR="00F3713C" w:rsidRPr="00F3713C" w14:paraId="3F233DA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1ADA2C4" w14:textId="77777777" w:rsidR="00F3713C" w:rsidRPr="00F3713C" w:rsidRDefault="00F3713C" w:rsidP="00F3713C">
            <w:pPr>
              <w:rPr>
                <w:rFonts w:ascii="Arial" w:hAnsi="Arial" w:cs="Arial"/>
                <w:sz w:val="18"/>
                <w:szCs w:val="18"/>
              </w:rPr>
            </w:pPr>
            <w:r w:rsidRPr="00F3713C">
              <w:rPr>
                <w:rFonts w:ascii="Arial" w:hAnsi="Arial" w:cs="Arial"/>
                <w:sz w:val="18"/>
                <w:szCs w:val="18"/>
              </w:rPr>
              <w:t>7.8A.2.2</w:t>
            </w:r>
          </w:p>
        </w:tc>
        <w:tc>
          <w:tcPr>
            <w:tcW w:w="4465" w:type="dxa"/>
            <w:tcBorders>
              <w:top w:val="single" w:sz="4" w:space="0" w:color="auto"/>
              <w:left w:val="single" w:sz="4" w:space="0" w:color="auto"/>
              <w:bottom w:val="single" w:sz="4" w:space="0" w:color="auto"/>
              <w:right w:val="single" w:sz="4" w:space="0" w:color="auto"/>
            </w:tcBorders>
            <w:hideMark/>
          </w:tcPr>
          <w:p w14:paraId="5D4A2732"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(3DL CA)</w:t>
            </w:r>
          </w:p>
        </w:tc>
        <w:tc>
          <w:tcPr>
            <w:tcW w:w="852" w:type="dxa"/>
            <w:tcBorders>
              <w:top w:val="single" w:sz="4" w:space="0" w:color="auto"/>
              <w:left w:val="single" w:sz="4" w:space="0" w:color="auto"/>
              <w:bottom w:val="single" w:sz="4" w:space="0" w:color="auto"/>
              <w:right w:val="single" w:sz="4" w:space="0" w:color="auto"/>
            </w:tcBorders>
            <w:hideMark/>
          </w:tcPr>
          <w:p w14:paraId="00CE9BE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3EE41A"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34C1795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D59A170"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7293342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4453C33" w14:textId="77777777" w:rsidR="00F3713C" w:rsidRPr="00F3713C" w:rsidRDefault="00F3713C" w:rsidP="00F3713C">
            <w:pPr>
              <w:rPr>
                <w:rFonts w:ascii="Arial" w:hAnsi="Arial" w:cs="Arial"/>
                <w:sz w:val="18"/>
                <w:szCs w:val="18"/>
              </w:rPr>
            </w:pPr>
          </w:p>
        </w:tc>
      </w:tr>
      <w:tr w:rsidR="00F3713C" w:rsidRPr="00F3713C" w14:paraId="0D15ABC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6001FCE" w14:textId="77777777" w:rsidR="00F3713C" w:rsidRPr="00F3713C" w:rsidRDefault="00F3713C" w:rsidP="00F3713C">
            <w:pPr>
              <w:rPr>
                <w:rFonts w:ascii="Arial" w:hAnsi="Arial" w:cs="Arial"/>
                <w:sz w:val="18"/>
                <w:szCs w:val="18"/>
              </w:rPr>
            </w:pPr>
            <w:r w:rsidRPr="00F3713C">
              <w:rPr>
                <w:rFonts w:ascii="Arial" w:hAnsi="Arial" w:cs="Arial"/>
                <w:sz w:val="18"/>
                <w:szCs w:val="18"/>
              </w:rPr>
              <w:t>7.8A.2.3</w:t>
            </w:r>
          </w:p>
        </w:tc>
        <w:tc>
          <w:tcPr>
            <w:tcW w:w="4465" w:type="dxa"/>
            <w:tcBorders>
              <w:top w:val="single" w:sz="4" w:space="0" w:color="auto"/>
              <w:left w:val="single" w:sz="4" w:space="0" w:color="auto"/>
              <w:bottom w:val="single" w:sz="4" w:space="0" w:color="auto"/>
              <w:right w:val="single" w:sz="4" w:space="0" w:color="auto"/>
            </w:tcBorders>
            <w:hideMark/>
          </w:tcPr>
          <w:p w14:paraId="0DD10545"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(4DL CA)</w:t>
            </w:r>
          </w:p>
        </w:tc>
        <w:tc>
          <w:tcPr>
            <w:tcW w:w="852" w:type="dxa"/>
            <w:tcBorders>
              <w:top w:val="single" w:sz="4" w:space="0" w:color="auto"/>
              <w:left w:val="single" w:sz="4" w:space="0" w:color="auto"/>
              <w:bottom w:val="single" w:sz="4" w:space="0" w:color="auto"/>
              <w:right w:val="single" w:sz="4" w:space="0" w:color="auto"/>
            </w:tcBorders>
            <w:hideMark/>
          </w:tcPr>
          <w:p w14:paraId="26C3DCF8"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4300D2B6"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11A067F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1C0112B"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505F743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F93FE8" w14:textId="77777777" w:rsidR="00F3713C" w:rsidRPr="00F3713C" w:rsidRDefault="00F3713C" w:rsidP="00F3713C">
            <w:pPr>
              <w:rPr>
                <w:rFonts w:ascii="Arial" w:hAnsi="Arial" w:cs="Arial"/>
                <w:sz w:val="18"/>
                <w:szCs w:val="18"/>
              </w:rPr>
            </w:pPr>
          </w:p>
        </w:tc>
      </w:tr>
      <w:tr w:rsidR="00F3713C" w:rsidRPr="00F3713C" w14:paraId="5467435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36AEA5A" w14:textId="77777777" w:rsidR="00F3713C" w:rsidRPr="00F3713C" w:rsidRDefault="00F3713C" w:rsidP="00F3713C">
            <w:pPr>
              <w:rPr>
                <w:rFonts w:ascii="Arial" w:hAnsi="Arial" w:cs="Arial"/>
                <w:sz w:val="18"/>
                <w:szCs w:val="18"/>
              </w:rPr>
            </w:pPr>
            <w:r w:rsidRPr="00F3713C">
              <w:rPr>
                <w:rFonts w:ascii="Arial" w:hAnsi="Arial" w:cs="Arial"/>
                <w:sz w:val="18"/>
                <w:szCs w:val="18"/>
              </w:rPr>
              <w:t>7.8A.2.</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07AD2D01"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19A43C9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CB4E2F7"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5273F87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w:t>
            </w:r>
            <w:r w:rsidRPr="00F3713C">
              <w:rPr>
                <w:rFonts w:ascii="Arial" w:eastAsia="SimSun" w:hAnsi="Arial" w:cs="Arial"/>
                <w:sz w:val="18"/>
                <w:szCs w:val="18"/>
              </w:rPr>
              <w:t>5</w:t>
            </w:r>
            <w:r w:rsidRPr="00F3713C">
              <w:rPr>
                <w:rFonts w:ascii="Arial" w:hAnsi="Arial" w:cs="Arial"/>
                <w:sz w:val="18"/>
                <w:szCs w:val="18"/>
              </w:rPr>
              <w:t>DL CA)</w:t>
            </w:r>
          </w:p>
        </w:tc>
        <w:tc>
          <w:tcPr>
            <w:tcW w:w="1556" w:type="dxa"/>
            <w:tcBorders>
              <w:top w:val="single" w:sz="4" w:space="0" w:color="auto"/>
              <w:left w:val="single" w:sz="4" w:space="0" w:color="auto"/>
              <w:bottom w:val="single" w:sz="4" w:space="0" w:color="auto"/>
              <w:right w:val="single" w:sz="4" w:space="0" w:color="auto"/>
            </w:tcBorders>
          </w:tcPr>
          <w:p w14:paraId="460FEC2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6BE3AF3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C4E3E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40399B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88E820C" w14:textId="77777777" w:rsidR="00F3713C" w:rsidRPr="00F3713C" w:rsidRDefault="00F3713C" w:rsidP="00F3713C">
            <w:pPr>
              <w:rPr>
                <w:rFonts w:ascii="Arial" w:hAnsi="Arial" w:cs="Arial"/>
                <w:sz w:val="18"/>
                <w:szCs w:val="18"/>
              </w:rPr>
            </w:pPr>
            <w:r w:rsidRPr="00F3713C">
              <w:rPr>
                <w:rFonts w:ascii="Arial" w:hAnsi="Arial" w:cs="Arial"/>
                <w:sz w:val="18"/>
                <w:szCs w:val="18"/>
              </w:rPr>
              <w:t>7.8D.2</w:t>
            </w:r>
          </w:p>
        </w:tc>
        <w:tc>
          <w:tcPr>
            <w:tcW w:w="4465" w:type="dxa"/>
            <w:tcBorders>
              <w:top w:val="single" w:sz="4" w:space="0" w:color="auto"/>
              <w:left w:val="single" w:sz="4" w:space="0" w:color="auto"/>
              <w:bottom w:val="single" w:sz="4" w:space="0" w:color="auto"/>
              <w:right w:val="single" w:sz="4" w:space="0" w:color="auto"/>
            </w:tcBorders>
            <w:hideMark/>
          </w:tcPr>
          <w:p w14:paraId="2E1FD75C"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695A57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5F96CD3"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4CD07CA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54B97CA"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700B214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607CAFF" w14:textId="77777777" w:rsidR="00F3713C" w:rsidRPr="00F3713C" w:rsidRDefault="00F3713C" w:rsidP="00F3713C">
            <w:pPr>
              <w:rPr>
                <w:rFonts w:ascii="Arial" w:hAnsi="Arial" w:cs="Arial"/>
                <w:sz w:val="18"/>
                <w:szCs w:val="18"/>
              </w:rPr>
            </w:pPr>
          </w:p>
        </w:tc>
      </w:tr>
      <w:tr w:rsidR="00F3713C" w:rsidRPr="00F3713C" w14:paraId="4213695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92DC04D" w14:textId="77777777" w:rsidR="00F3713C" w:rsidRPr="00F3713C" w:rsidRDefault="00F3713C" w:rsidP="00F3713C">
            <w:pPr>
              <w:rPr>
                <w:rFonts w:ascii="Arial" w:hAnsi="Arial" w:cs="Arial"/>
                <w:sz w:val="18"/>
                <w:szCs w:val="18"/>
              </w:rPr>
            </w:pPr>
            <w:r w:rsidRPr="00F3713C">
              <w:rPr>
                <w:rFonts w:ascii="Arial" w:hAnsi="Arial" w:cs="Arial"/>
                <w:sz w:val="18"/>
                <w:szCs w:val="18"/>
              </w:rPr>
              <w:t>7.8D.2_1</w:t>
            </w:r>
          </w:p>
        </w:tc>
        <w:tc>
          <w:tcPr>
            <w:tcW w:w="4465" w:type="dxa"/>
            <w:tcBorders>
              <w:top w:val="single" w:sz="4" w:space="0" w:color="auto"/>
              <w:left w:val="single" w:sz="4" w:space="0" w:color="auto"/>
              <w:bottom w:val="single" w:sz="4" w:space="0" w:color="auto"/>
              <w:right w:val="single" w:sz="4" w:space="0" w:color="auto"/>
            </w:tcBorders>
          </w:tcPr>
          <w:p w14:paraId="2B371F3E"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CB65C1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AF8FFDA"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3D7C524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6DEA13"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44B9CB2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B32807" w14:textId="77777777" w:rsidR="00F3713C" w:rsidRPr="00F3713C" w:rsidRDefault="00F3713C" w:rsidP="00F3713C">
            <w:pPr>
              <w:rPr>
                <w:rFonts w:ascii="Arial" w:hAnsi="Arial" w:cs="Arial"/>
                <w:sz w:val="18"/>
                <w:szCs w:val="18"/>
              </w:rPr>
            </w:pPr>
          </w:p>
        </w:tc>
      </w:tr>
      <w:tr w:rsidR="00F3713C" w:rsidRPr="00F3713C" w14:paraId="30E4A9E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DBDDFEF" w14:textId="77777777" w:rsidR="00F3713C" w:rsidRPr="00F3713C" w:rsidRDefault="00F3713C" w:rsidP="00F3713C">
            <w:pPr>
              <w:rPr>
                <w:rFonts w:ascii="Arial" w:hAnsi="Arial" w:cs="Arial"/>
                <w:sz w:val="18"/>
                <w:szCs w:val="18"/>
              </w:rPr>
            </w:pPr>
            <w:r w:rsidRPr="00F3713C">
              <w:rPr>
                <w:rFonts w:ascii="Arial" w:hAnsi="Arial" w:cs="Arial"/>
                <w:sz w:val="18"/>
                <w:szCs w:val="18"/>
              </w:rPr>
              <w:t>7.8D.2_2</w:t>
            </w:r>
          </w:p>
        </w:tc>
        <w:tc>
          <w:tcPr>
            <w:tcW w:w="4465" w:type="dxa"/>
            <w:tcBorders>
              <w:top w:val="single" w:sz="4" w:space="0" w:color="auto"/>
              <w:left w:val="single" w:sz="4" w:space="0" w:color="auto"/>
              <w:bottom w:val="single" w:sz="4" w:space="0" w:color="auto"/>
              <w:right w:val="single" w:sz="4" w:space="0" w:color="auto"/>
            </w:tcBorders>
          </w:tcPr>
          <w:p w14:paraId="7844DB24"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97F61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4C83CCC"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20D14EA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C32FC4"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130C36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69518C9" w14:textId="77777777" w:rsidR="00F3713C" w:rsidRPr="00F3713C" w:rsidRDefault="00F3713C" w:rsidP="00F3713C">
            <w:pPr>
              <w:rPr>
                <w:rFonts w:ascii="Arial" w:hAnsi="Arial" w:cs="Arial"/>
                <w:sz w:val="18"/>
                <w:szCs w:val="18"/>
              </w:rPr>
            </w:pPr>
          </w:p>
        </w:tc>
      </w:tr>
      <w:tr w:rsidR="00F3713C" w:rsidRPr="00F3713C" w14:paraId="0A6607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F56659F" w14:textId="77777777" w:rsidR="00F3713C" w:rsidRPr="00F3713C" w:rsidRDefault="00F3713C" w:rsidP="00F3713C">
            <w:pPr>
              <w:rPr>
                <w:rFonts w:ascii="Arial" w:hAnsi="Arial" w:cs="Arial"/>
                <w:sz w:val="18"/>
                <w:szCs w:val="18"/>
              </w:rPr>
            </w:pPr>
            <w:r w:rsidRPr="00F3713C">
              <w:rPr>
                <w:rFonts w:ascii="Arial" w:hAnsi="Arial" w:cs="Arial"/>
                <w:sz w:val="18"/>
                <w:szCs w:val="18"/>
              </w:rPr>
              <w:t>7.8E.2.1</w:t>
            </w:r>
          </w:p>
        </w:tc>
        <w:tc>
          <w:tcPr>
            <w:tcW w:w="4465" w:type="dxa"/>
            <w:tcBorders>
              <w:top w:val="single" w:sz="4" w:space="0" w:color="auto"/>
              <w:left w:val="single" w:sz="4" w:space="0" w:color="auto"/>
              <w:bottom w:val="single" w:sz="4" w:space="0" w:color="auto"/>
              <w:right w:val="single" w:sz="4" w:space="0" w:color="auto"/>
            </w:tcBorders>
          </w:tcPr>
          <w:p w14:paraId="40855DC7"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B6D0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F42F8FD"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756F26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9D3F5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494C19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9D42395" w14:textId="77777777" w:rsidR="00F3713C" w:rsidRPr="00F3713C" w:rsidRDefault="00F3713C" w:rsidP="00F3713C">
            <w:pPr>
              <w:rPr>
                <w:rFonts w:ascii="Arial" w:hAnsi="Arial" w:cs="Arial"/>
                <w:sz w:val="18"/>
                <w:szCs w:val="18"/>
              </w:rPr>
            </w:pPr>
          </w:p>
        </w:tc>
      </w:tr>
      <w:tr w:rsidR="00F3713C" w:rsidRPr="00F3713C" w14:paraId="57356EA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7495381" w14:textId="77777777" w:rsidR="00F3713C" w:rsidRPr="00F3713C" w:rsidRDefault="00F3713C" w:rsidP="00F3713C">
            <w:pPr>
              <w:rPr>
                <w:rFonts w:ascii="Arial" w:hAnsi="Arial" w:cs="Arial"/>
                <w:sz w:val="18"/>
                <w:szCs w:val="18"/>
              </w:rPr>
            </w:pPr>
            <w:r w:rsidRPr="00F3713C">
              <w:rPr>
                <w:rFonts w:ascii="Arial" w:hAnsi="Arial" w:cs="Arial"/>
                <w:sz w:val="18"/>
                <w:szCs w:val="18"/>
              </w:rPr>
              <w:t>7.8F.2</w:t>
            </w:r>
          </w:p>
        </w:tc>
        <w:tc>
          <w:tcPr>
            <w:tcW w:w="4465" w:type="dxa"/>
            <w:tcBorders>
              <w:top w:val="single" w:sz="4" w:space="0" w:color="auto"/>
              <w:left w:val="single" w:sz="4" w:space="0" w:color="auto"/>
              <w:bottom w:val="single" w:sz="4" w:space="0" w:color="auto"/>
              <w:right w:val="single" w:sz="4" w:space="0" w:color="auto"/>
            </w:tcBorders>
          </w:tcPr>
          <w:p w14:paraId="23152CA5"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E5E72EE"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086C0F1F"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348CD91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708C5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AC3AD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FEFA262" w14:textId="77777777" w:rsidR="00F3713C" w:rsidRPr="00F3713C" w:rsidRDefault="00F3713C" w:rsidP="00F3713C">
            <w:pPr>
              <w:rPr>
                <w:rFonts w:ascii="Arial" w:hAnsi="Arial" w:cs="Arial"/>
                <w:sz w:val="18"/>
                <w:szCs w:val="18"/>
              </w:rPr>
            </w:pPr>
          </w:p>
        </w:tc>
      </w:tr>
      <w:tr w:rsidR="00F3713C" w:rsidRPr="00F3713C" w14:paraId="1849002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7E3E466"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7.8G.1</w:t>
            </w:r>
          </w:p>
        </w:tc>
        <w:tc>
          <w:tcPr>
            <w:tcW w:w="4465" w:type="dxa"/>
            <w:tcBorders>
              <w:top w:val="single" w:sz="4" w:space="0" w:color="auto"/>
              <w:left w:val="single" w:sz="4" w:space="0" w:color="auto"/>
              <w:bottom w:val="single" w:sz="4" w:space="0" w:color="auto"/>
              <w:right w:val="single" w:sz="4" w:space="0" w:color="auto"/>
            </w:tcBorders>
          </w:tcPr>
          <w:p w14:paraId="3CBDF911" w14:textId="77777777" w:rsidR="00F3713C" w:rsidRPr="00F3713C" w:rsidRDefault="00F3713C" w:rsidP="00F3713C">
            <w:pPr>
              <w:rPr>
                <w:rFonts w:ascii="Arial" w:hAnsi="Arial" w:cs="Arial"/>
                <w:sz w:val="18"/>
                <w:szCs w:val="18"/>
              </w:rPr>
            </w:pPr>
            <w:r w:rsidRPr="00F3713C">
              <w:rPr>
                <w:rFonts w:ascii="Arial" w:hAnsi="Arial" w:cs="Arial"/>
                <w:sz w:val="18"/>
                <w:szCs w:val="18"/>
              </w:rPr>
              <w:t>Intermodulation characteristics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F08DD1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217768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92A0BF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D19686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42C8272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39362FB" w14:textId="77777777" w:rsidR="00F3713C" w:rsidRPr="00F3713C" w:rsidRDefault="00F3713C" w:rsidP="00F3713C">
            <w:pPr>
              <w:rPr>
                <w:rFonts w:ascii="Arial" w:hAnsi="Arial" w:cs="Arial"/>
                <w:sz w:val="18"/>
                <w:szCs w:val="18"/>
              </w:rPr>
            </w:pPr>
          </w:p>
        </w:tc>
      </w:tr>
      <w:tr w:rsidR="00F3713C" w:rsidRPr="00F3713C" w14:paraId="3D7A7DA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39821F3" w14:textId="77777777" w:rsidR="00F3713C" w:rsidRPr="00F3713C" w:rsidRDefault="00F3713C" w:rsidP="00F3713C">
            <w:pPr>
              <w:rPr>
                <w:rFonts w:ascii="Arial" w:hAnsi="Arial" w:cs="Arial"/>
                <w:sz w:val="18"/>
                <w:szCs w:val="18"/>
              </w:rPr>
            </w:pPr>
            <w:r w:rsidRPr="00F3713C">
              <w:rPr>
                <w:rFonts w:ascii="Arial" w:hAnsi="Arial" w:cs="Arial"/>
                <w:sz w:val="18"/>
                <w:szCs w:val="18"/>
              </w:rPr>
              <w:t>7.8J.2</w:t>
            </w:r>
          </w:p>
        </w:tc>
        <w:tc>
          <w:tcPr>
            <w:tcW w:w="4465" w:type="dxa"/>
            <w:tcBorders>
              <w:top w:val="single" w:sz="4" w:space="0" w:color="auto"/>
              <w:left w:val="single" w:sz="4" w:space="0" w:color="auto"/>
              <w:bottom w:val="single" w:sz="4" w:space="0" w:color="auto"/>
              <w:right w:val="single" w:sz="4" w:space="0" w:color="auto"/>
            </w:tcBorders>
          </w:tcPr>
          <w:p w14:paraId="3E5B4730"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4EC6C31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A375493"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7B4519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BABAF14"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6468713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5CB90B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6443E3B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F32BDEB" w14:textId="77777777" w:rsidR="00F3713C" w:rsidRPr="00F3713C" w:rsidRDefault="00F3713C" w:rsidP="00F3713C">
            <w:pPr>
              <w:rPr>
                <w:rFonts w:ascii="Arial" w:hAnsi="Arial" w:cs="Arial"/>
                <w:sz w:val="18"/>
                <w:szCs w:val="18"/>
              </w:rPr>
            </w:pPr>
            <w:r w:rsidRPr="00F3713C">
              <w:rPr>
                <w:rFonts w:ascii="Arial" w:hAnsi="Arial" w:cs="Arial"/>
                <w:sz w:val="18"/>
                <w:szCs w:val="18"/>
              </w:rPr>
              <w:t>7.9</w:t>
            </w:r>
          </w:p>
        </w:tc>
        <w:tc>
          <w:tcPr>
            <w:tcW w:w="4465" w:type="dxa"/>
            <w:tcBorders>
              <w:top w:val="single" w:sz="4" w:space="0" w:color="auto"/>
              <w:left w:val="single" w:sz="4" w:space="0" w:color="auto"/>
              <w:bottom w:val="single" w:sz="4" w:space="0" w:color="auto"/>
              <w:right w:val="single" w:sz="4" w:space="0" w:color="auto"/>
            </w:tcBorders>
            <w:hideMark/>
          </w:tcPr>
          <w:p w14:paraId="78ACA2D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11EFA3A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1659189"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08D0F2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8A6770"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7EAF16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E029612" w14:textId="77777777" w:rsidR="00F3713C" w:rsidRPr="00F3713C" w:rsidRDefault="00F3713C" w:rsidP="00F3713C">
            <w:pPr>
              <w:rPr>
                <w:rFonts w:ascii="Arial" w:hAnsi="Arial" w:cs="Arial"/>
                <w:sz w:val="18"/>
                <w:szCs w:val="18"/>
              </w:rPr>
            </w:pPr>
            <w:r w:rsidRPr="00F3713C">
              <w:rPr>
                <w:rFonts w:ascii="Arial" w:hAnsi="Arial" w:cs="Arial"/>
                <w:sz w:val="18"/>
                <w:szCs w:val="18"/>
              </w:rPr>
              <w:t>Skip TC 7.9 if UE supports NSA and TS 38.521-3 TC 7.9B.1 or 7.9B.2 or 7.9B.3 has been executed.</w:t>
            </w:r>
          </w:p>
        </w:tc>
      </w:tr>
      <w:tr w:rsidR="00F3713C" w:rsidRPr="00F3713C" w14:paraId="1663D8B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B83BFA5" w14:textId="77777777" w:rsidR="00F3713C" w:rsidRPr="00F3713C" w:rsidRDefault="00F3713C" w:rsidP="00F3713C">
            <w:pPr>
              <w:rPr>
                <w:rFonts w:ascii="Arial" w:hAnsi="Arial" w:cs="Arial"/>
                <w:sz w:val="18"/>
                <w:szCs w:val="18"/>
              </w:rPr>
            </w:pPr>
            <w:r w:rsidRPr="00F3713C">
              <w:rPr>
                <w:rFonts w:ascii="Arial" w:hAnsi="Arial" w:cs="Arial"/>
                <w:sz w:val="18"/>
                <w:szCs w:val="18"/>
              </w:rPr>
              <w:t>7.9A.1</w:t>
            </w:r>
          </w:p>
        </w:tc>
        <w:tc>
          <w:tcPr>
            <w:tcW w:w="4465" w:type="dxa"/>
            <w:tcBorders>
              <w:top w:val="single" w:sz="4" w:space="0" w:color="auto"/>
              <w:left w:val="single" w:sz="4" w:space="0" w:color="auto"/>
              <w:bottom w:val="single" w:sz="4" w:space="0" w:color="auto"/>
              <w:right w:val="single" w:sz="4" w:space="0" w:color="auto"/>
            </w:tcBorders>
            <w:hideMark/>
          </w:tcPr>
          <w:p w14:paraId="285BE07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7BE8ED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47BB47E" w14:textId="77777777" w:rsidR="00F3713C" w:rsidRPr="00F3713C" w:rsidRDefault="00F3713C" w:rsidP="00F3713C">
            <w:pPr>
              <w:rPr>
                <w:rFonts w:ascii="Arial" w:hAnsi="Arial" w:cs="Arial"/>
                <w:sz w:val="18"/>
                <w:szCs w:val="18"/>
              </w:rPr>
            </w:pPr>
            <w:r w:rsidRPr="00F3713C">
              <w:rPr>
                <w:rFonts w:ascii="Arial" w:hAnsi="Arial" w:cs="Arial"/>
                <w:sz w:val="18"/>
                <w:szCs w:val="18"/>
              </w:rPr>
              <w:t>C005</w:t>
            </w:r>
          </w:p>
        </w:tc>
        <w:tc>
          <w:tcPr>
            <w:tcW w:w="2969" w:type="dxa"/>
            <w:tcBorders>
              <w:top w:val="single" w:sz="4" w:space="0" w:color="auto"/>
              <w:left w:val="single" w:sz="4" w:space="0" w:color="auto"/>
              <w:bottom w:val="single" w:sz="4" w:space="0" w:color="auto"/>
              <w:right w:val="single" w:sz="4" w:space="0" w:color="auto"/>
            </w:tcBorders>
            <w:hideMark/>
          </w:tcPr>
          <w:p w14:paraId="68C7F11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9788C04" w14:textId="77777777" w:rsidR="00F3713C" w:rsidRPr="00F3713C" w:rsidRDefault="00F3713C" w:rsidP="00F3713C">
            <w:pPr>
              <w:rPr>
                <w:rFonts w:ascii="Arial" w:hAnsi="Arial" w:cs="Arial"/>
                <w:sz w:val="18"/>
                <w:szCs w:val="18"/>
              </w:rPr>
            </w:pPr>
            <w:r w:rsidRPr="00F3713C">
              <w:rPr>
                <w:rFonts w:ascii="Arial" w:hAnsi="Arial" w:cs="Arial"/>
                <w:sz w:val="18"/>
                <w:szCs w:val="18"/>
              </w:rPr>
              <w:t>E002</w:t>
            </w:r>
          </w:p>
        </w:tc>
        <w:tc>
          <w:tcPr>
            <w:tcW w:w="1563" w:type="dxa"/>
            <w:tcBorders>
              <w:top w:val="single" w:sz="4" w:space="0" w:color="auto"/>
              <w:left w:val="single" w:sz="4" w:space="0" w:color="auto"/>
              <w:bottom w:val="single" w:sz="4" w:space="0" w:color="auto"/>
              <w:right w:val="single" w:sz="4" w:space="0" w:color="auto"/>
            </w:tcBorders>
          </w:tcPr>
          <w:p w14:paraId="00A06A0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10F3C0" w14:textId="77777777" w:rsidR="00F3713C" w:rsidRPr="00F3713C" w:rsidRDefault="00F3713C" w:rsidP="00F3713C">
            <w:pPr>
              <w:rPr>
                <w:rFonts w:ascii="Arial" w:hAnsi="Arial" w:cs="Arial"/>
                <w:sz w:val="18"/>
                <w:szCs w:val="18"/>
              </w:rPr>
            </w:pPr>
          </w:p>
        </w:tc>
      </w:tr>
      <w:tr w:rsidR="00F3713C" w:rsidRPr="00F3713C" w14:paraId="0502FEC9" w14:textId="77777777" w:rsidTr="00F3713C">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F7E43F5" w14:textId="77777777" w:rsidR="00F3713C" w:rsidRPr="00F3713C" w:rsidRDefault="00F3713C" w:rsidP="00F3713C">
            <w:pPr>
              <w:rPr>
                <w:rFonts w:ascii="Arial" w:hAnsi="Arial" w:cs="Arial"/>
                <w:sz w:val="18"/>
                <w:szCs w:val="18"/>
              </w:rPr>
            </w:pPr>
            <w:r w:rsidRPr="00F3713C">
              <w:rPr>
                <w:rFonts w:ascii="Arial" w:hAnsi="Arial" w:cs="Arial"/>
                <w:sz w:val="18"/>
                <w:szCs w:val="18"/>
              </w:rPr>
              <w:t>7.9J</w:t>
            </w:r>
          </w:p>
        </w:tc>
        <w:tc>
          <w:tcPr>
            <w:tcW w:w="4465" w:type="dxa"/>
            <w:tcBorders>
              <w:top w:val="single" w:sz="4" w:space="0" w:color="auto"/>
              <w:left w:val="single" w:sz="4" w:space="0" w:color="auto"/>
              <w:bottom w:val="single" w:sz="4" w:space="0" w:color="auto"/>
              <w:right w:val="single" w:sz="4" w:space="0" w:color="auto"/>
            </w:tcBorders>
          </w:tcPr>
          <w:p w14:paraId="7A01CACE"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31CE3D4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010C4F3"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E606C0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1E1D64"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25A6A0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1A2938A" w14:textId="77777777" w:rsidR="00F3713C" w:rsidRPr="00F3713C" w:rsidRDefault="00F3713C" w:rsidP="00F3713C">
            <w:pPr>
              <w:rPr>
                <w:rFonts w:ascii="Arial" w:hAnsi="Arial" w:cs="Arial"/>
                <w:sz w:val="18"/>
                <w:szCs w:val="18"/>
              </w:rPr>
            </w:pPr>
          </w:p>
        </w:tc>
      </w:tr>
      <w:tr w:rsidR="00F3713C" w:rsidRPr="00F3713C" w14:paraId="16A9BA53" w14:textId="77777777" w:rsidTr="00F3713C">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5EF51CF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r w:rsidRPr="00F3713C">
              <w:rPr>
                <w:rFonts w:ascii="Arial" w:hAnsi="Arial" w:cs="Arial"/>
                <w:sz w:val="18"/>
                <w:szCs w:val="18"/>
              </w:rPr>
              <w:tab/>
            </w:r>
            <w:r w:rsidRPr="00F3713C">
              <w:rPr>
                <w:rFonts w:ascii="Arial" w:eastAsia="SimSun" w:hAnsi="Arial" w:cs="Arial"/>
                <w:sz w:val="18"/>
                <w:szCs w:val="18"/>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14:paraId="7C660A0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2:</w:t>
            </w:r>
            <w:r w:rsidRPr="00F3713C">
              <w:rPr>
                <w:rFonts w:ascii="Arial" w:eastAsia="SimSun" w:hAnsi="Arial" w:cs="Arial"/>
                <w:sz w:val="18"/>
                <w:szCs w:val="18"/>
              </w:rPr>
              <w:tab/>
              <w:t xml:space="preserve">The test case is optional for Rel-17 </w:t>
            </w:r>
            <w:proofErr w:type="spellStart"/>
            <w:r w:rsidRPr="00F3713C">
              <w:rPr>
                <w:rFonts w:ascii="Arial" w:eastAsia="SimSun" w:hAnsi="Arial" w:cs="Arial"/>
                <w:sz w:val="18"/>
                <w:szCs w:val="18"/>
              </w:rPr>
              <w:t>RedCap</w:t>
            </w:r>
            <w:proofErr w:type="spellEnd"/>
            <w:r w:rsidRPr="00F3713C">
              <w:rPr>
                <w:rFonts w:ascii="Arial" w:eastAsia="SimSun" w:hAnsi="Arial" w:cs="Arial"/>
                <w:sz w:val="18"/>
                <w:szCs w:val="18"/>
              </w:rPr>
              <w:t xml:space="preserve"> UE implementing SUL.</w:t>
            </w:r>
          </w:p>
          <w:p w14:paraId="719C5D0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3:</w:t>
            </w:r>
            <w:r w:rsidRPr="00F3713C">
              <w:rPr>
                <w:rFonts w:ascii="Arial" w:eastAsia="SimSun" w:hAnsi="Arial" w:cs="Arial"/>
                <w:sz w:val="18"/>
                <w:szCs w:val="18"/>
              </w:rPr>
              <w:tab/>
              <w:t xml:space="preserve">Uplink configurations </w:t>
            </w:r>
            <w:proofErr w:type="spellStart"/>
            <w:r w:rsidRPr="00F3713C">
              <w:rPr>
                <w:rFonts w:ascii="Arial" w:eastAsia="SimSun" w:hAnsi="Arial" w:cs="Arial"/>
                <w:sz w:val="18"/>
                <w:szCs w:val="18"/>
              </w:rPr>
              <w:t>CA_nA-nB</w:t>
            </w:r>
            <w:proofErr w:type="spellEnd"/>
            <w:r w:rsidRPr="00F3713C">
              <w:rPr>
                <w:rFonts w:ascii="Arial" w:eastAsia="SimSun" w:hAnsi="Arial" w:cs="Arial"/>
                <w:sz w:val="18"/>
                <w:szCs w:val="18"/>
              </w:rPr>
              <w:t xml:space="preserve">, </w:t>
            </w:r>
            <w:proofErr w:type="spellStart"/>
            <w:r w:rsidRPr="00F3713C">
              <w:rPr>
                <w:rFonts w:ascii="Arial" w:eastAsia="SimSun" w:hAnsi="Arial" w:cs="Arial"/>
                <w:sz w:val="18"/>
                <w:szCs w:val="18"/>
              </w:rPr>
              <w:t>DC_A_nB</w:t>
            </w:r>
            <w:proofErr w:type="spellEnd"/>
            <w:r w:rsidRPr="00F3713C">
              <w:rPr>
                <w:rFonts w:ascii="Arial" w:eastAsia="SimSun" w:hAnsi="Arial" w:cs="Arial"/>
                <w:sz w:val="18"/>
                <w:szCs w:val="18"/>
              </w:rPr>
              <w:t xml:space="preserve">, </w:t>
            </w:r>
            <w:proofErr w:type="spellStart"/>
            <w:r w:rsidRPr="00F3713C">
              <w:rPr>
                <w:rFonts w:ascii="Arial" w:eastAsia="SimSun" w:hAnsi="Arial" w:cs="Arial"/>
                <w:sz w:val="18"/>
                <w:szCs w:val="18"/>
              </w:rPr>
              <w:t>DC_B_nA</w:t>
            </w:r>
            <w:proofErr w:type="spellEnd"/>
            <w:r w:rsidRPr="00F3713C">
              <w:rPr>
                <w:rFonts w:ascii="Arial" w:eastAsia="SimSun" w:hAnsi="Arial" w:cs="Arial"/>
                <w:sz w:val="18"/>
                <w:szCs w:val="18"/>
              </w:rPr>
              <w:t>, SUL_A-</w:t>
            </w:r>
            <w:proofErr w:type="spellStart"/>
            <w:r w:rsidRPr="00F3713C">
              <w:rPr>
                <w:rFonts w:ascii="Arial" w:eastAsia="SimSun" w:hAnsi="Arial" w:cs="Arial"/>
                <w:sz w:val="18"/>
                <w:szCs w:val="18"/>
              </w:rPr>
              <w:t>nD</w:t>
            </w:r>
            <w:proofErr w:type="spellEnd"/>
            <w:r w:rsidRPr="00F3713C">
              <w:rPr>
                <w:rFonts w:ascii="Arial" w:eastAsia="SimSun" w:hAnsi="Arial" w:cs="Arial"/>
                <w:sz w:val="18"/>
                <w:szCs w:val="18"/>
              </w:rPr>
              <w:t xml:space="preserve"> and SUL_B-</w:t>
            </w:r>
            <w:proofErr w:type="spellStart"/>
            <w:r w:rsidRPr="00F3713C">
              <w:rPr>
                <w:rFonts w:ascii="Arial" w:eastAsia="SimSun" w:hAnsi="Arial" w:cs="Arial"/>
                <w:sz w:val="18"/>
                <w:szCs w:val="18"/>
              </w:rPr>
              <w:t>nC</w:t>
            </w:r>
            <w:proofErr w:type="spellEnd"/>
            <w:r w:rsidRPr="00F3713C">
              <w:rPr>
                <w:rFonts w:ascii="Arial" w:eastAsia="SimSun" w:hAnsi="Arial" w:cs="Arial"/>
                <w:sz w:val="18"/>
                <w:szCs w:val="18"/>
              </w:rPr>
              <w:t xml:space="preserve"> can be noted as same UL CA configuration, where band </w:t>
            </w:r>
            <w:proofErr w:type="spellStart"/>
            <w:r w:rsidRPr="00F3713C">
              <w:rPr>
                <w:rFonts w:ascii="Arial" w:eastAsia="SimSun" w:hAnsi="Arial" w:cs="Arial"/>
                <w:sz w:val="18"/>
                <w:szCs w:val="18"/>
              </w:rPr>
              <w:t>nC</w:t>
            </w:r>
            <w:proofErr w:type="spellEnd"/>
            <w:r w:rsidRPr="00F3713C">
              <w:rPr>
                <w:rFonts w:ascii="Arial" w:eastAsia="SimSun" w:hAnsi="Arial" w:cs="Arial"/>
                <w:sz w:val="18"/>
                <w:szCs w:val="18"/>
              </w:rPr>
              <w:t xml:space="preserve"> and </w:t>
            </w:r>
            <w:proofErr w:type="spellStart"/>
            <w:r w:rsidRPr="00F3713C">
              <w:rPr>
                <w:rFonts w:ascii="Arial" w:eastAsia="SimSun" w:hAnsi="Arial" w:cs="Arial"/>
                <w:sz w:val="18"/>
                <w:szCs w:val="18"/>
              </w:rPr>
              <w:t>nD</w:t>
            </w:r>
            <w:proofErr w:type="spellEnd"/>
            <w:r w:rsidRPr="00F3713C">
              <w:rPr>
                <w:rFonts w:ascii="Arial" w:eastAsia="SimSun" w:hAnsi="Arial" w:cs="Arial"/>
                <w:sz w:val="18"/>
                <w:szCs w:val="18"/>
              </w:rPr>
              <w:t xml:space="preserve"> are the corresponding SUL bands with same UL frequency range of band (n)A and (n)B</w:t>
            </w:r>
          </w:p>
        </w:tc>
      </w:tr>
    </w:tbl>
    <w:p w14:paraId="0B17C61F" w14:textId="77777777" w:rsidR="00345B8E" w:rsidRDefault="00345B8E">
      <w:pPr>
        <w:rPr>
          <w:rFonts w:ascii="Arial" w:hAnsi="Arial" w:cs="Arial"/>
          <w:b/>
          <w:bCs/>
          <w:noProof/>
          <w:sz w:val="32"/>
          <w:szCs w:val="32"/>
          <w:highlight w:val="green"/>
        </w:rPr>
      </w:pPr>
    </w:p>
    <w:p w14:paraId="7F72DCEF" w14:textId="77777777" w:rsidR="00345B8E" w:rsidRDefault="00345B8E">
      <w:pPr>
        <w:rPr>
          <w:rFonts w:ascii="Arial" w:hAnsi="Arial" w:cs="Arial"/>
          <w:b/>
          <w:bCs/>
          <w:noProof/>
          <w:sz w:val="32"/>
          <w:szCs w:val="32"/>
          <w:highlight w:val="green"/>
        </w:rPr>
      </w:pPr>
    </w:p>
    <w:p w14:paraId="3B3F94BE" w14:textId="77777777" w:rsidR="00345B8E" w:rsidRDefault="00345B8E">
      <w:pPr>
        <w:rPr>
          <w:rFonts w:ascii="Arial" w:hAnsi="Arial" w:cs="Arial"/>
          <w:b/>
          <w:bCs/>
          <w:noProof/>
          <w:sz w:val="32"/>
          <w:szCs w:val="32"/>
          <w:highlight w:val="green"/>
        </w:rPr>
      </w:pPr>
    </w:p>
    <w:p w14:paraId="78C61968" w14:textId="77777777" w:rsidR="00345B8E" w:rsidRDefault="00345B8E">
      <w:pPr>
        <w:rPr>
          <w:rFonts w:ascii="Arial" w:hAnsi="Arial" w:cs="Arial"/>
          <w:b/>
          <w:bCs/>
          <w:noProof/>
          <w:sz w:val="32"/>
          <w:szCs w:val="32"/>
          <w:highlight w:val="green"/>
        </w:rPr>
      </w:pPr>
    </w:p>
    <w:p w14:paraId="6E2A11DC" w14:textId="77777777" w:rsidR="00345B8E" w:rsidRDefault="00345B8E">
      <w:pPr>
        <w:rPr>
          <w:rFonts w:ascii="Arial" w:hAnsi="Arial" w:cs="Arial"/>
          <w:b/>
          <w:bCs/>
          <w:noProof/>
          <w:sz w:val="32"/>
          <w:szCs w:val="32"/>
          <w:highlight w:val="green"/>
        </w:rPr>
      </w:pPr>
    </w:p>
    <w:p w14:paraId="083204EF" w14:textId="77777777" w:rsidR="00345B8E" w:rsidRDefault="00345B8E">
      <w:pPr>
        <w:rPr>
          <w:rFonts w:ascii="Arial" w:hAnsi="Arial" w:cs="Arial"/>
          <w:b/>
          <w:bCs/>
          <w:noProof/>
          <w:sz w:val="32"/>
          <w:szCs w:val="32"/>
          <w:highlight w:val="green"/>
        </w:rPr>
      </w:pPr>
    </w:p>
    <w:p w14:paraId="724F2A04" w14:textId="77777777" w:rsidR="0097279A" w:rsidRDefault="002162F9" w:rsidP="0097279A">
      <w:pPr>
        <w:rPr>
          <w:rFonts w:ascii="Arial" w:hAnsi="Arial" w:cs="Arial"/>
          <w:b/>
          <w:bCs/>
          <w:noProof/>
          <w:sz w:val="32"/>
          <w:szCs w:val="32"/>
        </w:rPr>
      </w:pPr>
      <w:r w:rsidRPr="00345B8E">
        <w:rPr>
          <w:rFonts w:ascii="Arial" w:hAnsi="Arial" w:cs="Arial"/>
          <w:b/>
          <w:bCs/>
          <w:noProof/>
          <w:sz w:val="32"/>
          <w:szCs w:val="32"/>
          <w:highlight w:val="green"/>
        </w:rPr>
        <w:lastRenderedPageBreak/>
        <w:t>&lt;</w:t>
      </w:r>
      <w:r w:rsidR="00345B8E" w:rsidRPr="00345B8E">
        <w:rPr>
          <w:rFonts w:ascii="Arial" w:hAnsi="Arial" w:cs="Arial"/>
          <w:b/>
          <w:bCs/>
          <w:noProof/>
          <w:sz w:val="32"/>
          <w:szCs w:val="32"/>
          <w:highlight w:val="green"/>
        </w:rPr>
        <w:t>Start of Changes</w:t>
      </w:r>
      <w:r w:rsidRPr="00345B8E">
        <w:rPr>
          <w:rFonts w:ascii="Arial" w:hAnsi="Arial" w:cs="Arial"/>
          <w:b/>
          <w:bCs/>
          <w:noProof/>
          <w:sz w:val="32"/>
          <w:szCs w:val="32"/>
          <w:highlight w:val="green"/>
        </w:rPr>
        <w:t>&gt;</w:t>
      </w:r>
    </w:p>
    <w:p w14:paraId="68DE970A" w14:textId="3E55481A" w:rsidR="0097279A" w:rsidRDefault="003C57A6" w:rsidP="0097279A">
      <w:pPr>
        <w:rPr>
          <w:rFonts w:ascii="Arial" w:eastAsia="Batang" w:hAnsi="Arial"/>
          <w:sz w:val="28"/>
          <w:lang w:eastAsia="ja-JP"/>
        </w:rPr>
      </w:pPr>
      <w:r>
        <w:rPr>
          <w:rFonts w:ascii="Arial" w:hAnsi="Arial"/>
          <w:sz w:val="28"/>
          <w:lang w:eastAsia="zh-CN"/>
        </w:rPr>
        <w:t xml:space="preserve">4.3.1 </w:t>
      </w:r>
      <w:r w:rsidRPr="003C57A6">
        <w:rPr>
          <w:rFonts w:ascii="Arial" w:hAnsi="Arial"/>
          <w:sz w:val="28"/>
          <w:lang w:eastAsia="zh-CN"/>
        </w:rPr>
        <w:t>FR</w:t>
      </w:r>
      <w:r w:rsidRPr="003C57A6">
        <w:rPr>
          <w:rFonts w:ascii="Arial" w:eastAsia="Batang" w:hAnsi="Arial"/>
          <w:sz w:val="28"/>
          <w:lang w:eastAsia="ja-JP"/>
        </w:rPr>
        <w:t>1 standalone conformance test cases for Satellite Access</w:t>
      </w:r>
      <w:bookmarkStart w:id="3" w:name="_CRTable4_3_11"/>
    </w:p>
    <w:p w14:paraId="7A43C31D" w14:textId="52AA4324" w:rsidR="00345B8E" w:rsidRPr="0097279A" w:rsidRDefault="003C57A6" w:rsidP="0097279A">
      <w:pPr>
        <w:ind w:left="284"/>
        <w:rPr>
          <w:rFonts w:ascii="Arial" w:hAnsi="Arial" w:cs="Arial"/>
          <w:b/>
          <w:bCs/>
          <w:noProof/>
          <w:sz w:val="32"/>
          <w:szCs w:val="32"/>
          <w:highlight w:val="green"/>
        </w:rPr>
      </w:pPr>
      <w:r w:rsidRPr="003C57A6">
        <w:rPr>
          <w:rFonts w:ascii="Arial" w:hAnsi="Arial"/>
          <w:b/>
          <w:sz w:val="22"/>
          <w:szCs w:val="22"/>
          <w:lang w:eastAsia="en-GB"/>
        </w:rPr>
        <w:t xml:space="preserve">Table </w:t>
      </w:r>
      <w:bookmarkEnd w:id="3"/>
      <w:r w:rsidRPr="003C57A6">
        <w:rPr>
          <w:rFonts w:ascii="Arial" w:hAnsi="Arial"/>
          <w:b/>
          <w:sz w:val="22"/>
          <w:szCs w:val="22"/>
          <w:lang w:eastAsia="en-GB"/>
        </w:rPr>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4">
          <w:tblGrid>
            <w:gridCol w:w="1348"/>
            <w:gridCol w:w="4467"/>
            <w:gridCol w:w="852"/>
            <w:gridCol w:w="1130"/>
            <w:gridCol w:w="2970"/>
            <w:gridCol w:w="1556"/>
            <w:gridCol w:w="1563"/>
            <w:gridCol w:w="2086"/>
          </w:tblGrid>
        </w:tblGridChange>
      </w:tblGrid>
      <w:tr w:rsidR="003C57A6" w:rsidRPr="00CF3C6A" w14:paraId="2625AB0E" w14:textId="77777777" w:rsidTr="002F37C0">
        <w:trPr>
          <w:tblHeader/>
          <w:jc w:val="center"/>
        </w:trPr>
        <w:tc>
          <w:tcPr>
            <w:tcW w:w="1348" w:type="dxa"/>
            <w:tcBorders>
              <w:top w:val="single" w:sz="4" w:space="0" w:color="auto"/>
              <w:left w:val="single" w:sz="4" w:space="0" w:color="auto"/>
              <w:bottom w:val="nil"/>
              <w:right w:val="single" w:sz="4" w:space="0" w:color="auto"/>
            </w:tcBorders>
            <w:hideMark/>
          </w:tcPr>
          <w:p w14:paraId="687DE5A6" w14:textId="77777777" w:rsidR="003C57A6" w:rsidRPr="00CF3C6A" w:rsidRDefault="003C57A6" w:rsidP="002F37C0">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40E01002" w14:textId="77777777" w:rsidR="003C57A6" w:rsidRPr="00CF3C6A" w:rsidRDefault="003C57A6" w:rsidP="002F37C0">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ED2FC7B" w14:textId="77777777" w:rsidR="003C57A6" w:rsidRPr="00CF3C6A" w:rsidRDefault="003C57A6" w:rsidP="002F37C0">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F2D0022" w14:textId="77777777" w:rsidR="003C57A6" w:rsidRPr="00CF3C6A" w:rsidRDefault="003C57A6" w:rsidP="002F37C0">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6C6ADF28" w14:textId="77777777" w:rsidR="003C57A6" w:rsidRPr="00CF3C6A" w:rsidRDefault="003C57A6" w:rsidP="002F37C0">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AFFF452" w14:textId="77777777" w:rsidR="003C57A6" w:rsidRPr="00CF3C6A" w:rsidRDefault="003C57A6" w:rsidP="002F37C0">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84CD21F" w14:textId="77777777" w:rsidR="003C57A6" w:rsidRPr="00CF3C6A" w:rsidRDefault="003C57A6" w:rsidP="002F37C0">
            <w:pPr>
              <w:pStyle w:val="TAH"/>
            </w:pPr>
            <w:r w:rsidRPr="00CF3C6A">
              <w:t>Additional Information</w:t>
            </w:r>
          </w:p>
        </w:tc>
      </w:tr>
      <w:tr w:rsidR="003C57A6" w:rsidRPr="00CF3C6A" w14:paraId="1CB1EEA4" w14:textId="77777777" w:rsidTr="002F37C0">
        <w:trPr>
          <w:tblHeader/>
          <w:jc w:val="center"/>
        </w:trPr>
        <w:tc>
          <w:tcPr>
            <w:tcW w:w="1348" w:type="dxa"/>
            <w:tcBorders>
              <w:top w:val="nil"/>
              <w:left w:val="single" w:sz="4" w:space="0" w:color="auto"/>
              <w:bottom w:val="single" w:sz="4" w:space="0" w:color="auto"/>
              <w:right w:val="single" w:sz="4" w:space="0" w:color="auto"/>
            </w:tcBorders>
          </w:tcPr>
          <w:p w14:paraId="0E200FFB" w14:textId="77777777" w:rsidR="003C57A6" w:rsidRPr="00CF3C6A" w:rsidRDefault="003C57A6" w:rsidP="002F37C0">
            <w:pPr>
              <w:pStyle w:val="TAH"/>
            </w:pPr>
          </w:p>
        </w:tc>
        <w:tc>
          <w:tcPr>
            <w:tcW w:w="4467" w:type="dxa"/>
            <w:tcBorders>
              <w:top w:val="nil"/>
              <w:left w:val="single" w:sz="4" w:space="0" w:color="auto"/>
              <w:bottom w:val="single" w:sz="4" w:space="0" w:color="auto"/>
              <w:right w:val="single" w:sz="4" w:space="0" w:color="auto"/>
            </w:tcBorders>
          </w:tcPr>
          <w:p w14:paraId="7F11C621" w14:textId="77777777" w:rsidR="003C57A6" w:rsidRPr="00CF3C6A" w:rsidRDefault="003C57A6" w:rsidP="002F37C0">
            <w:pPr>
              <w:pStyle w:val="TAH"/>
            </w:pPr>
          </w:p>
        </w:tc>
        <w:tc>
          <w:tcPr>
            <w:tcW w:w="852" w:type="dxa"/>
            <w:tcBorders>
              <w:top w:val="nil"/>
              <w:left w:val="single" w:sz="4" w:space="0" w:color="auto"/>
              <w:bottom w:val="single" w:sz="4" w:space="0" w:color="auto"/>
              <w:right w:val="single" w:sz="4" w:space="0" w:color="auto"/>
            </w:tcBorders>
          </w:tcPr>
          <w:p w14:paraId="67EAD7CC" w14:textId="77777777" w:rsidR="003C57A6" w:rsidRPr="00CF3C6A" w:rsidRDefault="003C57A6" w:rsidP="002F37C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7659808" w14:textId="77777777" w:rsidR="003C57A6" w:rsidRPr="00CF3C6A" w:rsidRDefault="003C57A6" w:rsidP="002F37C0">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4F864C76" w14:textId="77777777" w:rsidR="003C57A6" w:rsidRPr="00CF3C6A" w:rsidRDefault="003C57A6" w:rsidP="002F37C0">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E3037BC" w14:textId="77777777" w:rsidR="003C57A6" w:rsidRPr="00CF3C6A" w:rsidRDefault="003C57A6" w:rsidP="002F37C0">
            <w:pPr>
              <w:pStyle w:val="TAH"/>
            </w:pPr>
          </w:p>
        </w:tc>
        <w:tc>
          <w:tcPr>
            <w:tcW w:w="1563" w:type="dxa"/>
            <w:tcBorders>
              <w:top w:val="nil"/>
              <w:left w:val="single" w:sz="4" w:space="0" w:color="auto"/>
              <w:bottom w:val="single" w:sz="4" w:space="0" w:color="auto"/>
              <w:right w:val="single" w:sz="4" w:space="0" w:color="auto"/>
            </w:tcBorders>
          </w:tcPr>
          <w:p w14:paraId="4AD72494" w14:textId="77777777" w:rsidR="003C57A6" w:rsidRPr="00CF3C6A" w:rsidRDefault="003C57A6" w:rsidP="002F37C0">
            <w:pPr>
              <w:pStyle w:val="TAH"/>
            </w:pPr>
          </w:p>
        </w:tc>
        <w:tc>
          <w:tcPr>
            <w:tcW w:w="2086" w:type="dxa"/>
            <w:tcBorders>
              <w:top w:val="nil"/>
              <w:left w:val="single" w:sz="4" w:space="0" w:color="auto"/>
              <w:bottom w:val="single" w:sz="4" w:space="0" w:color="auto"/>
              <w:right w:val="single" w:sz="4" w:space="0" w:color="auto"/>
            </w:tcBorders>
          </w:tcPr>
          <w:p w14:paraId="3AA31037" w14:textId="77777777" w:rsidR="003C57A6" w:rsidRPr="00CF3C6A" w:rsidRDefault="003C57A6" w:rsidP="002F37C0">
            <w:pPr>
              <w:pStyle w:val="TAH"/>
            </w:pPr>
          </w:p>
        </w:tc>
      </w:tr>
      <w:tr w:rsidR="003C57A6" w:rsidRPr="00CF3C6A" w14:paraId="7652DF9F" w14:textId="77777777" w:rsidTr="002F37C0">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11CC931" w14:textId="77777777" w:rsidR="003C57A6" w:rsidRPr="00CF3C6A" w:rsidRDefault="003C57A6" w:rsidP="002F37C0">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5F3ECE" w14:textId="77777777" w:rsidR="003C57A6" w:rsidRPr="00CF3C6A" w:rsidRDefault="003C57A6" w:rsidP="002F37C0">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78F95526" w14:textId="77777777" w:rsidR="003C57A6" w:rsidRPr="00CF3C6A" w:rsidRDefault="003C57A6" w:rsidP="002F37C0">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0449DCD" w14:textId="77777777" w:rsidR="003C57A6" w:rsidRPr="00CF3C6A" w:rsidRDefault="003C57A6" w:rsidP="002F37C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672DA" w14:textId="77777777" w:rsidR="003C57A6" w:rsidRPr="00CF3C6A" w:rsidRDefault="003C57A6" w:rsidP="002F37C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0E391" w14:textId="77777777" w:rsidR="003C57A6" w:rsidRPr="00CF3C6A" w:rsidRDefault="003C57A6" w:rsidP="002F37C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31BA" w14:textId="77777777" w:rsidR="003C57A6" w:rsidRPr="00CF3C6A" w:rsidRDefault="003C57A6" w:rsidP="002F37C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B96BE" w14:textId="77777777" w:rsidR="003C57A6" w:rsidRPr="00CF3C6A" w:rsidRDefault="003C57A6" w:rsidP="002F37C0">
            <w:pPr>
              <w:pStyle w:val="TAL"/>
              <w:rPr>
                <w:b/>
                <w:lang w:eastAsia="zh-CN"/>
              </w:rPr>
            </w:pPr>
          </w:p>
        </w:tc>
      </w:tr>
      <w:tr w:rsidR="003C57A6" w:rsidRPr="00CF3C6A" w14:paraId="41F8005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hideMark/>
          </w:tcPr>
          <w:p w14:paraId="6459C67A" w14:textId="77777777" w:rsidR="003C57A6" w:rsidRPr="00CF3C6A" w:rsidRDefault="003C57A6" w:rsidP="002F37C0">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202FED" w14:textId="77777777" w:rsidR="003C57A6" w:rsidRPr="00CF3C6A" w:rsidRDefault="003C57A6" w:rsidP="002F37C0">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64DB8F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5625E3B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069D6A61"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006B39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7C25D74A" w14:textId="77777777" w:rsidR="003C57A6" w:rsidRPr="00CF3C6A" w:rsidRDefault="003C57A6" w:rsidP="002F37C0">
            <w:pPr>
              <w:pStyle w:val="TAL"/>
              <w:rPr>
                <w:lang w:eastAsia="zh-CN"/>
              </w:rPr>
            </w:pPr>
            <w:r w:rsidRPr="00CF3C6A">
              <w:rPr>
                <w:lang w:eastAsia="zh-CN"/>
              </w:rPr>
              <w:t>GSO</w:t>
            </w:r>
          </w:p>
          <w:p w14:paraId="52C12DBD"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8048F3D" w14:textId="77777777" w:rsidR="003C57A6" w:rsidRPr="00CF3C6A" w:rsidRDefault="003C57A6" w:rsidP="002F37C0">
            <w:pPr>
              <w:pStyle w:val="TAL"/>
            </w:pPr>
          </w:p>
        </w:tc>
      </w:tr>
      <w:tr w:rsidR="003C57A6" w:rsidRPr="00CF3C6A" w14:paraId="41366A19"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32A429" w14:textId="77777777" w:rsidR="003C57A6" w:rsidRPr="00CF3C6A" w:rsidRDefault="003C57A6" w:rsidP="002F37C0">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4BD09176" w14:textId="77777777" w:rsidR="003C57A6" w:rsidRPr="00CF3C6A" w:rsidRDefault="003C57A6" w:rsidP="002F37C0">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1B692A2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C838658"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CC5A5D3"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7770E9"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2336BA4" w14:textId="77777777" w:rsidR="003C57A6" w:rsidRPr="00CF3C6A" w:rsidRDefault="003C57A6" w:rsidP="002F37C0">
            <w:pPr>
              <w:pStyle w:val="TAL"/>
              <w:rPr>
                <w:lang w:eastAsia="zh-CN"/>
              </w:rPr>
            </w:pPr>
            <w:r w:rsidRPr="00CF3C6A">
              <w:rPr>
                <w:lang w:eastAsia="zh-CN"/>
              </w:rPr>
              <w:t>GSO</w:t>
            </w:r>
          </w:p>
          <w:p w14:paraId="69B559F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D49BF22" w14:textId="77777777" w:rsidR="003C57A6" w:rsidRPr="00CF3C6A" w:rsidDel="008E74D8" w:rsidRDefault="003C57A6" w:rsidP="002F37C0">
            <w:pPr>
              <w:pStyle w:val="TAL"/>
            </w:pPr>
          </w:p>
        </w:tc>
      </w:tr>
      <w:tr w:rsidR="003C57A6" w:rsidRPr="00CF3C6A" w14:paraId="5227F914"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F91068A" w14:textId="77777777" w:rsidR="003C57A6" w:rsidRPr="00CF3C6A" w:rsidRDefault="003C57A6" w:rsidP="002F37C0">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59B4C495" w14:textId="77777777" w:rsidR="003C57A6" w:rsidRPr="00CF3C6A" w:rsidRDefault="003C57A6" w:rsidP="002F37C0">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6E669E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079EB0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3B690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2381AF0"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6E3F6E" w14:textId="77777777" w:rsidR="003C57A6" w:rsidRPr="00CF3C6A" w:rsidRDefault="003C57A6" w:rsidP="002F37C0">
            <w:pPr>
              <w:pStyle w:val="TAL"/>
              <w:rPr>
                <w:lang w:eastAsia="zh-CN"/>
              </w:rPr>
            </w:pPr>
            <w:r w:rsidRPr="00CF3C6A">
              <w:rPr>
                <w:lang w:eastAsia="zh-CN"/>
              </w:rPr>
              <w:t>GSO</w:t>
            </w:r>
          </w:p>
          <w:p w14:paraId="79843B6B"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0E87D9E" w14:textId="77777777" w:rsidR="003C57A6" w:rsidRPr="00CF3C6A" w:rsidDel="008E74D8" w:rsidRDefault="003C57A6" w:rsidP="002F37C0">
            <w:pPr>
              <w:pStyle w:val="TAL"/>
            </w:pPr>
          </w:p>
        </w:tc>
      </w:tr>
      <w:tr w:rsidR="003C57A6" w:rsidRPr="00CF3C6A" w14:paraId="48F1C19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8B5692" w14:textId="77777777" w:rsidR="003C57A6" w:rsidRPr="00CF3C6A" w:rsidRDefault="003C57A6" w:rsidP="002F37C0">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168504DF" w14:textId="77777777" w:rsidR="003C57A6" w:rsidRPr="00CF3C6A" w:rsidRDefault="003C57A6" w:rsidP="002F37C0">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8188CB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DB410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5B006F"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2CA06E"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7136A55" w14:textId="77777777" w:rsidR="003C57A6" w:rsidRPr="00CF3C6A" w:rsidRDefault="003C57A6" w:rsidP="002F37C0">
            <w:pPr>
              <w:pStyle w:val="TAL"/>
              <w:rPr>
                <w:lang w:eastAsia="zh-CN"/>
              </w:rPr>
            </w:pPr>
            <w:r w:rsidRPr="00CF3C6A">
              <w:rPr>
                <w:lang w:eastAsia="zh-CN"/>
              </w:rPr>
              <w:t>GSO</w:t>
            </w:r>
          </w:p>
          <w:p w14:paraId="6EE33EEE"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F21A90" w14:textId="77777777" w:rsidR="003C57A6" w:rsidRPr="00CF3C6A" w:rsidDel="008E74D8" w:rsidRDefault="003C57A6" w:rsidP="002F37C0">
            <w:pPr>
              <w:pStyle w:val="TAL"/>
            </w:pPr>
          </w:p>
        </w:tc>
      </w:tr>
      <w:tr w:rsidR="003C57A6" w:rsidRPr="00CF3C6A" w14:paraId="2413D268"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D9C3E9A" w14:textId="77777777" w:rsidR="003C57A6" w:rsidRPr="00CF3C6A" w:rsidRDefault="003C57A6" w:rsidP="002F37C0">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6E1A931A" w14:textId="77777777" w:rsidR="003C57A6" w:rsidRPr="00CF3C6A" w:rsidRDefault="003C57A6" w:rsidP="002F37C0">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C8A41B6"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07A0EF"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2B5C50B"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255172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565288D" w14:textId="77777777" w:rsidR="003C57A6" w:rsidRPr="00CF3C6A" w:rsidRDefault="003C57A6" w:rsidP="002F37C0">
            <w:pPr>
              <w:pStyle w:val="TAL"/>
              <w:rPr>
                <w:lang w:eastAsia="zh-CN"/>
              </w:rPr>
            </w:pPr>
            <w:r w:rsidRPr="00CF3C6A">
              <w:rPr>
                <w:lang w:eastAsia="zh-CN"/>
              </w:rPr>
              <w:t>GSO</w:t>
            </w:r>
          </w:p>
          <w:p w14:paraId="04D181B8"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6A10CF" w14:textId="77777777" w:rsidR="003C57A6" w:rsidRPr="00CF3C6A" w:rsidRDefault="003C57A6" w:rsidP="002F37C0">
            <w:pPr>
              <w:pStyle w:val="TAL"/>
            </w:pPr>
          </w:p>
        </w:tc>
      </w:tr>
      <w:tr w:rsidR="003C57A6" w:rsidRPr="00CF3C6A" w14:paraId="56547B5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77BA757" w14:textId="77777777" w:rsidR="003C57A6" w:rsidRPr="00CF3C6A" w:rsidRDefault="003C57A6" w:rsidP="002F37C0">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DCF79FD" w14:textId="77777777" w:rsidR="003C57A6" w:rsidRPr="00CF3C6A" w:rsidRDefault="003C57A6" w:rsidP="002F37C0">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2B87C065"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ECA23C"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188C79"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D1CC08"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18D3315" w14:textId="77777777" w:rsidR="003C57A6" w:rsidRPr="00CF3C6A" w:rsidRDefault="003C57A6" w:rsidP="002F37C0">
            <w:pPr>
              <w:pStyle w:val="TAL"/>
              <w:rPr>
                <w:lang w:eastAsia="zh-CN"/>
              </w:rPr>
            </w:pPr>
            <w:r w:rsidRPr="00CF3C6A">
              <w:rPr>
                <w:lang w:eastAsia="zh-CN"/>
              </w:rPr>
              <w:t>GSO</w:t>
            </w:r>
          </w:p>
          <w:p w14:paraId="00EDA737"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834A2C0" w14:textId="77777777" w:rsidR="003C57A6" w:rsidRPr="00CF3C6A" w:rsidRDefault="003C57A6" w:rsidP="002F37C0">
            <w:pPr>
              <w:pStyle w:val="TAL"/>
            </w:pPr>
          </w:p>
        </w:tc>
      </w:tr>
      <w:tr w:rsidR="003C57A6" w:rsidRPr="00CF3C6A" w14:paraId="2538221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0B9005" w14:textId="77777777" w:rsidR="003C57A6" w:rsidRPr="00CF3C6A" w:rsidRDefault="003C57A6" w:rsidP="002F37C0">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10A0CF22" w14:textId="77777777" w:rsidR="003C57A6" w:rsidRPr="00CF3C6A" w:rsidRDefault="003C57A6" w:rsidP="002F37C0">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437117E"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FA6B37D"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49409C66"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CD4AA"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D374EE8" w14:textId="77777777" w:rsidR="003C57A6" w:rsidRPr="00A52F38" w:rsidRDefault="003C57A6" w:rsidP="002F37C0">
            <w:pPr>
              <w:pStyle w:val="TAL"/>
              <w:rPr>
                <w:lang w:eastAsia="zh-CN"/>
              </w:rPr>
            </w:pPr>
            <w:r w:rsidRPr="00A52F38">
              <w:rPr>
                <w:lang w:eastAsia="zh-CN"/>
              </w:rPr>
              <w:t>GSO</w:t>
            </w:r>
          </w:p>
          <w:p w14:paraId="0DDAE942"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334DB0" w14:textId="77777777" w:rsidR="003C57A6" w:rsidRPr="00CF3C6A" w:rsidRDefault="003C57A6" w:rsidP="002F37C0">
            <w:pPr>
              <w:pStyle w:val="TAL"/>
            </w:pPr>
          </w:p>
        </w:tc>
      </w:tr>
      <w:tr w:rsidR="003C57A6" w:rsidRPr="00CF3C6A" w14:paraId="506FD4E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7FCACD" w14:textId="77777777" w:rsidR="003C57A6" w:rsidRPr="00CF3C6A" w:rsidRDefault="003C57A6" w:rsidP="002F37C0">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42941881" w14:textId="77777777" w:rsidR="003C57A6" w:rsidRPr="00CF3C6A" w:rsidRDefault="003C57A6" w:rsidP="002F37C0">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67CD46B"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DEDF89E"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D67A6E1"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79EBA4"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C51CD9E" w14:textId="77777777" w:rsidR="003C57A6" w:rsidRPr="00A52F38" w:rsidRDefault="003C57A6" w:rsidP="002F37C0">
            <w:pPr>
              <w:pStyle w:val="TAL"/>
              <w:rPr>
                <w:lang w:eastAsia="zh-CN"/>
              </w:rPr>
            </w:pPr>
            <w:r w:rsidRPr="00A52F38">
              <w:rPr>
                <w:lang w:eastAsia="zh-CN"/>
              </w:rPr>
              <w:t>GSO</w:t>
            </w:r>
          </w:p>
          <w:p w14:paraId="5949F479"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534AA24" w14:textId="77777777" w:rsidR="003C57A6" w:rsidRPr="00CF3C6A" w:rsidRDefault="003C57A6" w:rsidP="002F37C0">
            <w:pPr>
              <w:pStyle w:val="TAL"/>
            </w:pPr>
          </w:p>
        </w:tc>
      </w:tr>
      <w:tr w:rsidR="003C57A6" w:rsidRPr="00CF3C6A" w14:paraId="675CFF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D48B4F4" w14:textId="77777777" w:rsidR="003C57A6" w:rsidRPr="00CF3C6A" w:rsidRDefault="003C57A6" w:rsidP="002F37C0">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1952F692" w14:textId="77777777" w:rsidR="003C57A6" w:rsidRPr="00CF3C6A" w:rsidRDefault="003C57A6" w:rsidP="002F37C0">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1EC9F151"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43B85B2"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A84CC44"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39D14F0"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C38F290" w14:textId="77777777" w:rsidR="003C57A6" w:rsidRPr="00A52F38" w:rsidRDefault="003C57A6" w:rsidP="002F37C0">
            <w:pPr>
              <w:pStyle w:val="TAL"/>
              <w:rPr>
                <w:lang w:eastAsia="zh-CN"/>
              </w:rPr>
            </w:pPr>
            <w:r w:rsidRPr="00A52F38">
              <w:rPr>
                <w:lang w:eastAsia="zh-CN"/>
              </w:rPr>
              <w:t>GSO</w:t>
            </w:r>
          </w:p>
          <w:p w14:paraId="7FBE3AB3"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FDEF4AA" w14:textId="77777777" w:rsidR="003C57A6" w:rsidRPr="00CF3C6A" w:rsidRDefault="003C57A6" w:rsidP="002F37C0">
            <w:pPr>
              <w:pStyle w:val="TAL"/>
            </w:pPr>
          </w:p>
        </w:tc>
      </w:tr>
      <w:tr w:rsidR="003C57A6" w:rsidRPr="00CF3C6A" w14:paraId="07D2C33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C42C8B" w14:textId="77777777" w:rsidR="003C57A6" w:rsidRPr="00CF3C6A" w:rsidRDefault="003C57A6" w:rsidP="002F37C0">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01EDC16B" w14:textId="77777777" w:rsidR="003C57A6" w:rsidRPr="00CF3C6A" w:rsidRDefault="003C57A6" w:rsidP="002F37C0">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1921CF2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150E98" w14:textId="77777777" w:rsidR="003C57A6" w:rsidRPr="00CF3C6A" w:rsidRDefault="003C57A6" w:rsidP="002F37C0">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FDDBEA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8E6DF0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C08219C"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EFE2B5F" w14:textId="77777777" w:rsidR="003C57A6" w:rsidRPr="00CF3C6A" w:rsidRDefault="003C57A6" w:rsidP="002F37C0">
            <w:pPr>
              <w:pStyle w:val="TAL"/>
            </w:pPr>
          </w:p>
        </w:tc>
      </w:tr>
      <w:tr w:rsidR="003C57A6" w:rsidRPr="00CF3C6A" w14:paraId="5DE3159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97D771" w14:textId="77777777" w:rsidR="003C57A6" w:rsidRPr="00CF3C6A" w:rsidRDefault="003C57A6" w:rsidP="002F37C0">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B30E84F" w14:textId="77777777" w:rsidR="003C57A6" w:rsidRPr="00CF3C6A" w:rsidRDefault="003C57A6" w:rsidP="002F37C0">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E4D0BDF"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CD3670" w14:textId="77777777" w:rsidR="003C57A6" w:rsidRPr="00CF3C6A" w:rsidRDefault="003C57A6" w:rsidP="002F37C0">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7AE4B04" w14:textId="77777777" w:rsidR="003C57A6" w:rsidRPr="00CF3C6A" w:rsidRDefault="003C57A6" w:rsidP="002F37C0">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80BA9D"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83CA90"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FFED2A0" w14:textId="77777777" w:rsidR="003C57A6" w:rsidRPr="00CF3C6A" w:rsidDel="00A56588" w:rsidRDefault="003C57A6" w:rsidP="002F37C0">
            <w:pPr>
              <w:pStyle w:val="TAL"/>
            </w:pPr>
          </w:p>
        </w:tc>
      </w:tr>
      <w:tr w:rsidR="003C57A6" w:rsidRPr="00CF3C6A" w14:paraId="62C3304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BBF6CE2" w14:textId="77777777" w:rsidR="003C57A6" w:rsidRPr="00CF3C6A" w:rsidRDefault="003C57A6" w:rsidP="002F37C0">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29C11B0E" w14:textId="77777777" w:rsidR="003C57A6" w:rsidRPr="00CF3C6A" w:rsidRDefault="003C57A6" w:rsidP="002F37C0">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7037B2C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D2CCE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0B3B0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E4E445"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160BA6" w14:textId="77777777" w:rsidR="003C57A6" w:rsidRPr="00CF3C6A" w:rsidRDefault="003C57A6" w:rsidP="002F37C0">
            <w:pPr>
              <w:pStyle w:val="TAL"/>
              <w:rPr>
                <w:lang w:eastAsia="zh-CN"/>
              </w:rPr>
            </w:pPr>
            <w:r w:rsidRPr="00CF3C6A">
              <w:rPr>
                <w:lang w:eastAsia="zh-CN"/>
              </w:rPr>
              <w:t>GSO</w:t>
            </w:r>
          </w:p>
          <w:p w14:paraId="0EC9BE64"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99C90F" w14:textId="77777777" w:rsidR="003C57A6" w:rsidRPr="00CF3C6A" w:rsidDel="00A56588" w:rsidRDefault="003C57A6" w:rsidP="002F37C0">
            <w:pPr>
              <w:pStyle w:val="TAL"/>
            </w:pPr>
          </w:p>
        </w:tc>
      </w:tr>
      <w:tr w:rsidR="003C57A6" w:rsidRPr="00CF3C6A" w14:paraId="70798CFB"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1FAF97" w14:textId="77777777" w:rsidR="003C57A6" w:rsidRPr="00CF3C6A" w:rsidRDefault="003C57A6" w:rsidP="002F37C0">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BA01C9B" w14:textId="77777777" w:rsidR="003C57A6" w:rsidRPr="00CF3C6A" w:rsidRDefault="003C57A6" w:rsidP="002F37C0">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8763DC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2BC79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95BC36"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06225DB"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530BEB" w14:textId="77777777" w:rsidR="003C57A6" w:rsidRPr="00CF3C6A" w:rsidRDefault="003C57A6" w:rsidP="002F37C0">
            <w:pPr>
              <w:pStyle w:val="TAL"/>
              <w:rPr>
                <w:lang w:eastAsia="zh-CN"/>
              </w:rPr>
            </w:pPr>
            <w:r w:rsidRPr="00CF3C6A">
              <w:rPr>
                <w:lang w:eastAsia="zh-CN"/>
              </w:rPr>
              <w:t>GSO</w:t>
            </w:r>
          </w:p>
          <w:p w14:paraId="5CFCE32D"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A42703" w14:textId="77777777" w:rsidR="003C57A6" w:rsidRPr="00CF3C6A" w:rsidDel="00A56588" w:rsidRDefault="003C57A6" w:rsidP="002F37C0">
            <w:pPr>
              <w:pStyle w:val="TAL"/>
            </w:pPr>
          </w:p>
        </w:tc>
      </w:tr>
      <w:tr w:rsidR="003C57A6" w:rsidRPr="00CF3C6A" w14:paraId="574D2D8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2272CC" w14:textId="77777777" w:rsidR="003C57A6" w:rsidRPr="00CF3C6A" w:rsidRDefault="003C57A6" w:rsidP="002F37C0">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E9AA817" w14:textId="77777777" w:rsidR="003C57A6" w:rsidRPr="00CF3C6A" w:rsidRDefault="003C57A6" w:rsidP="002F37C0">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0E2F6C1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52E1A9"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2A7DD6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E6479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5506AE" w14:textId="77777777" w:rsidR="003C57A6" w:rsidRPr="00CF3C6A" w:rsidRDefault="003C57A6" w:rsidP="002F37C0">
            <w:pPr>
              <w:pStyle w:val="TAL"/>
              <w:rPr>
                <w:lang w:eastAsia="zh-CN"/>
              </w:rPr>
            </w:pPr>
            <w:r w:rsidRPr="00CF3C6A">
              <w:rPr>
                <w:lang w:eastAsia="zh-CN"/>
              </w:rPr>
              <w:t>GSO</w:t>
            </w:r>
          </w:p>
          <w:p w14:paraId="5DEE1C1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2B8D196" w14:textId="77777777" w:rsidR="003C57A6" w:rsidRPr="00CF3C6A" w:rsidDel="00A56588" w:rsidRDefault="003C57A6" w:rsidP="002F37C0">
            <w:pPr>
              <w:pStyle w:val="TAL"/>
            </w:pPr>
          </w:p>
        </w:tc>
      </w:tr>
      <w:tr w:rsidR="003C57A6" w:rsidRPr="00CF3C6A" w14:paraId="2E1CAAD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D94DB1" w14:textId="77777777" w:rsidR="003C57A6" w:rsidRPr="00CF3C6A" w:rsidRDefault="003C57A6" w:rsidP="002F37C0">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1986667B" w14:textId="77777777" w:rsidR="003C57A6" w:rsidRPr="00CF3C6A" w:rsidRDefault="003C57A6" w:rsidP="002F37C0">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541634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F1BEA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F2CDD65"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3650EC"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CB306C" w14:textId="77777777" w:rsidR="003C57A6" w:rsidRPr="00CF3C6A" w:rsidRDefault="003C57A6" w:rsidP="002F37C0">
            <w:pPr>
              <w:pStyle w:val="TAL"/>
              <w:rPr>
                <w:lang w:eastAsia="zh-CN"/>
              </w:rPr>
            </w:pPr>
            <w:r w:rsidRPr="00CF3C6A">
              <w:rPr>
                <w:lang w:eastAsia="zh-CN"/>
              </w:rPr>
              <w:t>GSO</w:t>
            </w:r>
          </w:p>
          <w:p w14:paraId="430D6C0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67613" w14:textId="77777777" w:rsidR="003C57A6" w:rsidRPr="00CF3C6A" w:rsidDel="00A56588" w:rsidRDefault="003C57A6" w:rsidP="002F37C0">
            <w:pPr>
              <w:pStyle w:val="TAL"/>
            </w:pPr>
          </w:p>
        </w:tc>
      </w:tr>
      <w:tr w:rsidR="003C57A6" w:rsidRPr="00CF3C6A" w14:paraId="1437CD6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CD1EDC4" w14:textId="77777777" w:rsidR="003C57A6" w:rsidRPr="00CF3C6A" w:rsidRDefault="003C57A6" w:rsidP="002F37C0">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3C9B49E0" w14:textId="77777777" w:rsidR="003C57A6" w:rsidRPr="00CF3C6A" w:rsidRDefault="003C57A6" w:rsidP="002F37C0">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2C6DEFC4"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094006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E147B7"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89037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568063" w14:textId="77777777" w:rsidR="003C57A6" w:rsidRPr="00CF3C6A" w:rsidRDefault="003C57A6" w:rsidP="002F37C0">
            <w:pPr>
              <w:pStyle w:val="TAL"/>
              <w:rPr>
                <w:lang w:eastAsia="zh-CN"/>
              </w:rPr>
            </w:pPr>
            <w:r w:rsidRPr="00CF3C6A">
              <w:rPr>
                <w:lang w:eastAsia="zh-CN"/>
              </w:rPr>
              <w:t>GSO</w:t>
            </w:r>
          </w:p>
          <w:p w14:paraId="45882A7C"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D2ACB1" w14:textId="77777777" w:rsidR="003C57A6" w:rsidRPr="00CF3C6A" w:rsidDel="00A56588" w:rsidRDefault="003C57A6" w:rsidP="002F37C0">
            <w:pPr>
              <w:pStyle w:val="TAL"/>
            </w:pPr>
          </w:p>
        </w:tc>
      </w:tr>
      <w:tr w:rsidR="003C57A6" w:rsidRPr="00CF3C6A" w14:paraId="450FD7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CEDC3A" w14:textId="77777777" w:rsidR="003C57A6" w:rsidRPr="00CF3C6A" w:rsidRDefault="003C57A6" w:rsidP="002F37C0">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09E37CAF" w14:textId="77777777" w:rsidR="003C57A6" w:rsidRPr="00CF3C6A" w:rsidRDefault="003C57A6" w:rsidP="002F37C0">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732F05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3BC865" w14:textId="77777777" w:rsidR="003C57A6" w:rsidRPr="00CF3C6A" w:rsidRDefault="003C57A6" w:rsidP="002F37C0">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2883B5E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5FE6A92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F3FA29" w14:textId="77777777" w:rsidR="003C57A6" w:rsidRPr="00CF3C6A" w:rsidRDefault="003C57A6" w:rsidP="002F37C0">
            <w:pPr>
              <w:pStyle w:val="TAL"/>
            </w:pPr>
          </w:p>
        </w:tc>
        <w:tc>
          <w:tcPr>
            <w:tcW w:w="2086" w:type="dxa"/>
            <w:tcBorders>
              <w:top w:val="single" w:sz="4" w:space="0" w:color="auto"/>
              <w:left w:val="single" w:sz="4" w:space="0" w:color="auto"/>
              <w:bottom w:val="single" w:sz="4" w:space="0" w:color="auto"/>
              <w:right w:val="single" w:sz="4" w:space="0" w:color="auto"/>
            </w:tcBorders>
          </w:tcPr>
          <w:p w14:paraId="60D0CB30" w14:textId="77777777" w:rsidR="003C57A6" w:rsidRPr="00CF3C6A" w:rsidDel="00A56588" w:rsidRDefault="003C57A6" w:rsidP="002F37C0">
            <w:pPr>
              <w:pStyle w:val="TAL"/>
            </w:pPr>
          </w:p>
        </w:tc>
      </w:tr>
      <w:tr w:rsidR="003C57A6" w:rsidRPr="00CF3C6A" w14:paraId="2CD249C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BCCA094" w14:textId="77777777" w:rsidR="003C57A6" w:rsidRPr="00CF3C6A" w:rsidRDefault="003C57A6" w:rsidP="002F37C0">
            <w:pPr>
              <w:pStyle w:val="TAL"/>
            </w:pPr>
            <w:r w:rsidRPr="00CF3C6A">
              <w:lastRenderedPageBreak/>
              <w:t>6.5.1</w:t>
            </w:r>
          </w:p>
        </w:tc>
        <w:tc>
          <w:tcPr>
            <w:tcW w:w="4467" w:type="dxa"/>
            <w:tcBorders>
              <w:top w:val="single" w:sz="4" w:space="0" w:color="auto"/>
              <w:left w:val="single" w:sz="4" w:space="0" w:color="auto"/>
              <w:bottom w:val="single" w:sz="4" w:space="0" w:color="auto"/>
              <w:right w:val="single" w:sz="4" w:space="0" w:color="auto"/>
            </w:tcBorders>
          </w:tcPr>
          <w:p w14:paraId="44390044" w14:textId="77777777" w:rsidR="003C57A6" w:rsidRPr="00CF3C6A" w:rsidRDefault="003C57A6" w:rsidP="002F37C0">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59CC1AE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2FEBF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77C9F2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2F3548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BFE3DC5" w14:textId="77777777" w:rsidR="003C57A6" w:rsidRPr="00CF3C6A" w:rsidRDefault="003C57A6" w:rsidP="002F37C0">
            <w:pPr>
              <w:pStyle w:val="TAL"/>
              <w:rPr>
                <w:lang w:eastAsia="zh-CN"/>
              </w:rPr>
            </w:pPr>
            <w:r w:rsidRPr="00CF3C6A">
              <w:rPr>
                <w:lang w:eastAsia="zh-CN"/>
              </w:rPr>
              <w:t>GSO</w:t>
            </w:r>
          </w:p>
          <w:p w14:paraId="73948508"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3C08C47" w14:textId="77777777" w:rsidR="003C57A6" w:rsidRPr="00CF3C6A" w:rsidDel="00A56588" w:rsidRDefault="003C57A6" w:rsidP="002F37C0">
            <w:pPr>
              <w:pStyle w:val="TAL"/>
            </w:pPr>
          </w:p>
        </w:tc>
      </w:tr>
      <w:tr w:rsidR="003C57A6" w:rsidRPr="00CF3C6A" w14:paraId="7CF56F2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A6408F1" w14:textId="77777777" w:rsidR="003C57A6" w:rsidRPr="00CF3C6A" w:rsidRDefault="003C57A6" w:rsidP="002F37C0">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0AB7D641" w14:textId="77777777" w:rsidR="003C57A6" w:rsidRPr="00CF3C6A" w:rsidRDefault="003C57A6" w:rsidP="002F37C0">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9A320C7"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2D4FB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F587FD0"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2C485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DF5213" w14:textId="77777777" w:rsidR="003C57A6" w:rsidRPr="00CF3C6A" w:rsidRDefault="003C57A6" w:rsidP="002F37C0">
            <w:pPr>
              <w:pStyle w:val="TAL"/>
              <w:rPr>
                <w:lang w:eastAsia="zh-CN"/>
              </w:rPr>
            </w:pPr>
            <w:r w:rsidRPr="00CF3C6A">
              <w:rPr>
                <w:lang w:eastAsia="zh-CN"/>
              </w:rPr>
              <w:t>GSO</w:t>
            </w:r>
          </w:p>
          <w:p w14:paraId="345C660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C35DE1" w14:textId="77777777" w:rsidR="003C57A6" w:rsidRPr="00CF3C6A" w:rsidDel="00A56588" w:rsidRDefault="003C57A6" w:rsidP="002F37C0">
            <w:pPr>
              <w:pStyle w:val="TAL"/>
            </w:pPr>
          </w:p>
        </w:tc>
      </w:tr>
      <w:tr w:rsidR="003C57A6" w:rsidRPr="00CF3C6A" w:rsidDel="00467E58" w14:paraId="03FB86D8" w14:textId="27A6723F" w:rsidTr="002F37C0">
        <w:trPr>
          <w:jc w:val="center"/>
          <w:del w:id="5" w:author="Rakesh Kumar Rajput" w:date="2025-11-11T15:55:00Z"/>
        </w:trPr>
        <w:tc>
          <w:tcPr>
            <w:tcW w:w="1348" w:type="dxa"/>
            <w:tcBorders>
              <w:top w:val="single" w:sz="4" w:space="0" w:color="auto"/>
              <w:left w:val="single" w:sz="4" w:space="0" w:color="auto"/>
              <w:bottom w:val="single" w:sz="4" w:space="0" w:color="auto"/>
              <w:right w:val="single" w:sz="4" w:space="0" w:color="auto"/>
            </w:tcBorders>
          </w:tcPr>
          <w:p w14:paraId="6EB72DDF" w14:textId="01EF0458" w:rsidR="003C57A6" w:rsidRPr="00C2644A" w:rsidDel="00467E58" w:rsidRDefault="003C57A6" w:rsidP="002F37C0">
            <w:pPr>
              <w:pStyle w:val="TAL"/>
              <w:rPr>
                <w:del w:id="6" w:author="Rakesh Kumar Rajput" w:date="2025-11-11T15:55:00Z" w16du:dateUtc="2025-11-11T10:25:00Z"/>
                <w:color w:val="000000" w:themeColor="text1"/>
                <w:lang w:eastAsia="zh-CN"/>
              </w:rPr>
            </w:pPr>
            <w:del w:id="7" w:author="Rakesh Kumar Rajput" w:date="2025-11-11T15:55:00Z" w16du:dateUtc="2025-11-11T10:25:00Z">
              <w:r w:rsidRPr="00C2644A" w:rsidDel="00467E58">
                <w:rPr>
                  <w:color w:val="000000" w:themeColor="text1"/>
                </w:rPr>
                <w:delText>6.5.2.4</w:delText>
              </w:r>
            </w:del>
          </w:p>
        </w:tc>
        <w:tc>
          <w:tcPr>
            <w:tcW w:w="4467" w:type="dxa"/>
            <w:tcBorders>
              <w:top w:val="single" w:sz="4" w:space="0" w:color="auto"/>
              <w:left w:val="single" w:sz="4" w:space="0" w:color="auto"/>
              <w:bottom w:val="single" w:sz="4" w:space="0" w:color="auto"/>
              <w:right w:val="single" w:sz="4" w:space="0" w:color="auto"/>
            </w:tcBorders>
          </w:tcPr>
          <w:p w14:paraId="0467AF17" w14:textId="42CCB6F7" w:rsidR="003C57A6" w:rsidRPr="00C2644A" w:rsidDel="00467E58" w:rsidRDefault="003C57A6" w:rsidP="002F37C0">
            <w:pPr>
              <w:pStyle w:val="TAL"/>
              <w:rPr>
                <w:del w:id="8" w:author="Rakesh Kumar Rajput" w:date="2025-11-11T15:55:00Z" w16du:dateUtc="2025-11-11T10:25:00Z"/>
                <w:color w:val="000000" w:themeColor="text1"/>
                <w:lang w:eastAsia="zh-CN"/>
              </w:rPr>
            </w:pPr>
            <w:del w:id="9" w:author="Rakesh Kumar Rajput" w:date="2025-11-11T15:55:00Z" w16du:dateUtc="2025-11-11T10:25:00Z">
              <w:r w:rsidRPr="00C2644A" w:rsidDel="00467E58">
                <w:rPr>
                  <w:color w:val="000000" w:themeColor="text1"/>
                </w:rPr>
                <w:delText>Adjacent Channel Leakage Ratio</w:delText>
              </w:r>
            </w:del>
          </w:p>
        </w:tc>
        <w:tc>
          <w:tcPr>
            <w:tcW w:w="852" w:type="dxa"/>
            <w:tcBorders>
              <w:top w:val="single" w:sz="4" w:space="0" w:color="auto"/>
              <w:left w:val="single" w:sz="4" w:space="0" w:color="auto"/>
              <w:bottom w:val="single" w:sz="4" w:space="0" w:color="auto"/>
              <w:right w:val="single" w:sz="4" w:space="0" w:color="auto"/>
            </w:tcBorders>
          </w:tcPr>
          <w:p w14:paraId="18B4A833" w14:textId="44296A90" w:rsidR="003C57A6" w:rsidRPr="00C2644A" w:rsidDel="00467E58" w:rsidRDefault="003C57A6" w:rsidP="002F37C0">
            <w:pPr>
              <w:pStyle w:val="TAC"/>
              <w:rPr>
                <w:del w:id="10" w:author="Rakesh Kumar Rajput" w:date="2025-11-11T15:55:00Z" w16du:dateUtc="2025-11-11T10:25:00Z"/>
                <w:color w:val="000000" w:themeColor="text1"/>
              </w:rPr>
            </w:pPr>
            <w:del w:id="11" w:author="Rakesh Kumar Rajput" w:date="2025-11-11T15:55:00Z" w16du:dateUtc="2025-11-11T10:25:00Z">
              <w:r w:rsidRPr="00C2644A" w:rsidDel="00467E58">
                <w:rPr>
                  <w:color w:val="000000" w:themeColor="text1"/>
                </w:rPr>
                <w:delText>Rel-17</w:delText>
              </w:r>
            </w:del>
          </w:p>
        </w:tc>
        <w:tc>
          <w:tcPr>
            <w:tcW w:w="1130" w:type="dxa"/>
            <w:tcBorders>
              <w:top w:val="single" w:sz="4" w:space="0" w:color="auto"/>
              <w:left w:val="single" w:sz="4" w:space="0" w:color="auto"/>
              <w:bottom w:val="single" w:sz="4" w:space="0" w:color="auto"/>
              <w:right w:val="single" w:sz="4" w:space="0" w:color="auto"/>
            </w:tcBorders>
          </w:tcPr>
          <w:p w14:paraId="65A571C2" w14:textId="3F4D49BF" w:rsidR="003C57A6" w:rsidRPr="00C2644A" w:rsidDel="00467E58" w:rsidRDefault="003C57A6" w:rsidP="002F37C0">
            <w:pPr>
              <w:pStyle w:val="TAL"/>
              <w:rPr>
                <w:del w:id="12" w:author="Rakesh Kumar Rajput" w:date="2025-11-11T15:55:00Z" w16du:dateUtc="2025-11-11T10:25:00Z"/>
                <w:color w:val="000000" w:themeColor="text1"/>
              </w:rPr>
            </w:pPr>
            <w:del w:id="13" w:author="Rakesh Kumar Rajput" w:date="2025-11-11T15:55:00Z" w16du:dateUtc="2025-11-11T10:25:00Z">
              <w:r w:rsidRPr="00C2644A" w:rsidDel="00467E58">
                <w:rPr>
                  <w:color w:val="000000" w:themeColor="text1"/>
                </w:rPr>
                <w:delText>C001o</w:delText>
              </w:r>
            </w:del>
          </w:p>
        </w:tc>
        <w:tc>
          <w:tcPr>
            <w:tcW w:w="2970" w:type="dxa"/>
            <w:tcBorders>
              <w:top w:val="single" w:sz="4" w:space="0" w:color="auto"/>
              <w:left w:val="single" w:sz="4" w:space="0" w:color="auto"/>
              <w:bottom w:val="single" w:sz="4" w:space="0" w:color="auto"/>
              <w:right w:val="single" w:sz="4" w:space="0" w:color="auto"/>
            </w:tcBorders>
          </w:tcPr>
          <w:p w14:paraId="170A1963" w14:textId="5BD7DB6C" w:rsidR="003C57A6" w:rsidRPr="00C2644A" w:rsidDel="00467E58" w:rsidRDefault="003C57A6" w:rsidP="002F37C0">
            <w:pPr>
              <w:pStyle w:val="TAL"/>
              <w:rPr>
                <w:del w:id="14" w:author="Rakesh Kumar Rajput" w:date="2025-11-11T15:55:00Z" w16du:dateUtc="2025-11-11T10:25:00Z"/>
                <w:color w:val="000000" w:themeColor="text1"/>
                <w:lang w:eastAsia="zh-CN"/>
              </w:rPr>
            </w:pPr>
            <w:del w:id="15" w:author="Rakesh Kumar Rajput" w:date="2025-11-11T15:55:00Z" w16du:dateUtc="2025-11-11T10:25:00Z">
              <w:r w:rsidRPr="00C2644A" w:rsidDel="00467E58">
                <w:rPr>
                  <w:color w:val="000000" w:themeColor="text1"/>
                </w:rPr>
                <w:delText>UEs supporting 5GS FDD FR1 satellite access</w:delText>
              </w:r>
            </w:del>
          </w:p>
        </w:tc>
        <w:tc>
          <w:tcPr>
            <w:tcW w:w="1556" w:type="dxa"/>
            <w:tcBorders>
              <w:top w:val="single" w:sz="4" w:space="0" w:color="auto"/>
              <w:left w:val="single" w:sz="4" w:space="0" w:color="auto"/>
              <w:bottom w:val="single" w:sz="4" w:space="0" w:color="auto"/>
              <w:right w:val="single" w:sz="4" w:space="0" w:color="auto"/>
            </w:tcBorders>
          </w:tcPr>
          <w:p w14:paraId="797CB2BE" w14:textId="21ABC79F" w:rsidR="003C57A6" w:rsidRPr="00C2644A" w:rsidDel="00467E58" w:rsidRDefault="003C57A6" w:rsidP="002F37C0">
            <w:pPr>
              <w:pStyle w:val="TAL"/>
              <w:rPr>
                <w:del w:id="16" w:author="Rakesh Kumar Rajput" w:date="2025-11-11T15:55:00Z" w16du:dateUtc="2025-11-11T10:25:00Z"/>
                <w:color w:val="000000" w:themeColor="text1"/>
              </w:rPr>
            </w:pPr>
            <w:del w:id="17" w:author="Rakesh Kumar Rajput" w:date="2025-11-11T15:55:00Z" w16du:dateUtc="2025-11-11T10:25:00Z">
              <w:r w:rsidRPr="00C2644A" w:rsidDel="00467E58">
                <w:rPr>
                  <w:color w:val="000000" w:themeColor="text1"/>
                </w:rPr>
                <w:delText>D027</w:delText>
              </w:r>
            </w:del>
          </w:p>
        </w:tc>
        <w:tc>
          <w:tcPr>
            <w:tcW w:w="1563" w:type="dxa"/>
            <w:tcBorders>
              <w:top w:val="single" w:sz="4" w:space="0" w:color="auto"/>
              <w:left w:val="single" w:sz="4" w:space="0" w:color="auto"/>
              <w:bottom w:val="single" w:sz="4" w:space="0" w:color="auto"/>
              <w:right w:val="single" w:sz="4" w:space="0" w:color="auto"/>
            </w:tcBorders>
          </w:tcPr>
          <w:p w14:paraId="3FE223AD" w14:textId="1F34EB12" w:rsidR="003C57A6" w:rsidRPr="00C2644A" w:rsidDel="00467E58" w:rsidRDefault="003C57A6" w:rsidP="002F37C0">
            <w:pPr>
              <w:pStyle w:val="TAL"/>
              <w:rPr>
                <w:del w:id="18" w:author="Rakesh Kumar Rajput" w:date="2025-11-11T15:55:00Z" w16du:dateUtc="2025-11-11T10:25:00Z"/>
                <w:color w:val="000000" w:themeColor="text1"/>
                <w:lang w:eastAsia="zh-CN"/>
              </w:rPr>
            </w:pPr>
            <w:del w:id="19" w:author="Rakesh Kumar Rajput" w:date="2025-11-11T15:55:00Z" w16du:dateUtc="2025-11-11T10:25:00Z">
              <w:r w:rsidRPr="00C2644A" w:rsidDel="00467E58">
                <w:rPr>
                  <w:color w:val="000000" w:themeColor="text1"/>
                  <w:lang w:eastAsia="zh-CN"/>
                </w:rPr>
                <w:delText>GSO</w:delText>
              </w:r>
            </w:del>
          </w:p>
          <w:p w14:paraId="617F790A" w14:textId="1FB27DAE" w:rsidR="003C57A6" w:rsidRPr="00C2644A" w:rsidDel="00467E58" w:rsidRDefault="003C57A6" w:rsidP="002F37C0">
            <w:pPr>
              <w:pStyle w:val="TAL"/>
              <w:rPr>
                <w:del w:id="20" w:author="Rakesh Kumar Rajput" w:date="2025-11-11T15:55:00Z" w16du:dateUtc="2025-11-11T10:25:00Z"/>
                <w:color w:val="000000" w:themeColor="text1"/>
                <w:lang w:eastAsia="zh-CN"/>
              </w:rPr>
            </w:pPr>
            <w:del w:id="21" w:author="Rakesh Kumar Rajput" w:date="2025-11-11T15:55:00Z" w16du:dateUtc="2025-11-11T10:25:00Z">
              <w:r w:rsidRPr="00C2644A" w:rsidDel="00467E58">
                <w:rPr>
                  <w:color w:val="000000" w:themeColor="text1"/>
                  <w:lang w:eastAsia="zh-CN"/>
                </w:rPr>
                <w:delText>NGSO</w:delText>
              </w:r>
            </w:del>
          </w:p>
        </w:tc>
        <w:tc>
          <w:tcPr>
            <w:tcW w:w="2086" w:type="dxa"/>
            <w:tcBorders>
              <w:top w:val="single" w:sz="4" w:space="0" w:color="auto"/>
              <w:left w:val="single" w:sz="4" w:space="0" w:color="auto"/>
              <w:bottom w:val="single" w:sz="4" w:space="0" w:color="auto"/>
              <w:right w:val="single" w:sz="4" w:space="0" w:color="auto"/>
            </w:tcBorders>
          </w:tcPr>
          <w:p w14:paraId="725362A0" w14:textId="1D8C3A54" w:rsidR="003C57A6" w:rsidRPr="00C2644A" w:rsidDel="00467E58" w:rsidRDefault="003C57A6" w:rsidP="002F37C0">
            <w:pPr>
              <w:pStyle w:val="TAL"/>
              <w:rPr>
                <w:del w:id="22" w:author="Rakesh Kumar Rajput" w:date="2025-11-11T15:55:00Z" w16du:dateUtc="2025-11-11T10:25:00Z"/>
                <w:strike/>
                <w:color w:val="EE0000"/>
              </w:rPr>
            </w:pPr>
          </w:p>
        </w:tc>
      </w:tr>
      <w:tr w:rsidR="00467E58" w:rsidRPr="00CF3C6A" w14:paraId="74F1FEBE" w14:textId="77777777" w:rsidTr="007A5F4E">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 w:author="Rakesh Kumar Rajput" w:date="2025-11-11T15:56:00Z" w16du:dateUtc="2025-11-11T10:26: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 w:author="Rakesh Kumar Rajput" w:date="2025-11-11T15:55:00Z"/>
          <w:trPrChange w:id="25" w:author="Rakesh Kumar Rajput" w:date="2025-11-11T15:56:00Z" w16du:dateUtc="2025-11-11T10:26: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26" w:author="Rakesh Kumar Rajput" w:date="2025-11-11T15:56:00Z" w16du:dateUtc="2025-11-11T10:26:00Z">
              <w:tcPr>
                <w:tcW w:w="1348" w:type="dxa"/>
                <w:tcBorders>
                  <w:top w:val="single" w:sz="4" w:space="0" w:color="auto"/>
                  <w:left w:val="single" w:sz="4" w:space="0" w:color="auto"/>
                  <w:bottom w:val="single" w:sz="4" w:space="0" w:color="auto"/>
                  <w:right w:val="single" w:sz="4" w:space="0" w:color="auto"/>
                </w:tcBorders>
              </w:tcPr>
            </w:tcPrChange>
          </w:tcPr>
          <w:p w14:paraId="737184AB" w14:textId="0CD7E131" w:rsidR="00467E58" w:rsidRPr="00C2644A" w:rsidRDefault="00467E58" w:rsidP="00467E58">
            <w:pPr>
              <w:pStyle w:val="TAL"/>
              <w:rPr>
                <w:ins w:id="27" w:author="Rakesh Kumar Rajput" w:date="2025-11-11T15:55:00Z" w16du:dateUtc="2025-11-11T10:25:00Z"/>
              </w:rPr>
            </w:pPr>
            <w:ins w:id="28" w:author="Rakesh Kumar Rajput" w:date="2025-11-11T15:56:00Z" w16du:dateUtc="2025-11-11T10:26:00Z">
              <w:r w:rsidRPr="00C2644A">
                <w:rPr>
                  <w:rFonts w:cs="Arial"/>
                  <w:color w:val="000000" w:themeColor="text1"/>
                  <w:szCs w:val="18"/>
                </w:rPr>
                <w:t>6.5.2.4.1</w:t>
              </w:r>
            </w:ins>
          </w:p>
        </w:tc>
        <w:tc>
          <w:tcPr>
            <w:tcW w:w="4467" w:type="dxa"/>
            <w:tcBorders>
              <w:top w:val="single" w:sz="4" w:space="0" w:color="auto"/>
              <w:left w:val="single" w:sz="4" w:space="0" w:color="auto"/>
              <w:bottom w:val="single" w:sz="4" w:space="0" w:color="auto"/>
              <w:right w:val="single" w:sz="4" w:space="0" w:color="auto"/>
            </w:tcBorders>
            <w:vAlign w:val="center"/>
            <w:tcPrChange w:id="29" w:author="Rakesh Kumar Rajput" w:date="2025-11-11T15:56:00Z" w16du:dateUtc="2025-11-11T10:26:00Z">
              <w:tcPr>
                <w:tcW w:w="4467" w:type="dxa"/>
                <w:tcBorders>
                  <w:top w:val="single" w:sz="4" w:space="0" w:color="auto"/>
                  <w:left w:val="single" w:sz="4" w:space="0" w:color="auto"/>
                  <w:bottom w:val="single" w:sz="4" w:space="0" w:color="auto"/>
                  <w:right w:val="single" w:sz="4" w:space="0" w:color="auto"/>
                </w:tcBorders>
              </w:tcPr>
            </w:tcPrChange>
          </w:tcPr>
          <w:p w14:paraId="64FB76E0" w14:textId="50E6C1AF" w:rsidR="00467E58" w:rsidRPr="00C2644A" w:rsidRDefault="00467E58" w:rsidP="00467E58">
            <w:pPr>
              <w:pStyle w:val="TAL"/>
              <w:rPr>
                <w:ins w:id="30" w:author="Rakesh Kumar Rajput" w:date="2025-11-11T15:55:00Z" w16du:dateUtc="2025-11-11T10:25:00Z"/>
              </w:rPr>
            </w:pPr>
            <w:ins w:id="31" w:author="Rakesh Kumar Rajput" w:date="2025-11-11T15:56:00Z" w16du:dateUtc="2025-11-11T10:26:00Z">
              <w:r w:rsidRPr="00C2644A">
                <w:rPr>
                  <w:rFonts w:cs="Arial"/>
                  <w:color w:val="000000" w:themeColor="text1"/>
                  <w:szCs w:val="18"/>
                </w:rPr>
                <w:t>NR ACLR</w:t>
              </w:r>
            </w:ins>
          </w:p>
        </w:tc>
        <w:tc>
          <w:tcPr>
            <w:tcW w:w="852" w:type="dxa"/>
            <w:tcBorders>
              <w:top w:val="single" w:sz="4" w:space="0" w:color="auto"/>
              <w:left w:val="single" w:sz="4" w:space="0" w:color="auto"/>
              <w:bottom w:val="single" w:sz="4" w:space="0" w:color="auto"/>
              <w:right w:val="single" w:sz="4" w:space="0" w:color="auto"/>
            </w:tcBorders>
            <w:vAlign w:val="center"/>
            <w:tcPrChange w:id="32" w:author="Rakesh Kumar Rajput" w:date="2025-11-11T15:56:00Z" w16du:dateUtc="2025-11-11T10:26:00Z">
              <w:tcPr>
                <w:tcW w:w="852" w:type="dxa"/>
                <w:tcBorders>
                  <w:top w:val="single" w:sz="4" w:space="0" w:color="auto"/>
                  <w:left w:val="single" w:sz="4" w:space="0" w:color="auto"/>
                  <w:bottom w:val="single" w:sz="4" w:space="0" w:color="auto"/>
                  <w:right w:val="single" w:sz="4" w:space="0" w:color="auto"/>
                </w:tcBorders>
              </w:tcPr>
            </w:tcPrChange>
          </w:tcPr>
          <w:p w14:paraId="1E0C58CD" w14:textId="3FA128D9" w:rsidR="00467E58" w:rsidRPr="00C2644A" w:rsidRDefault="00467E58" w:rsidP="00467E58">
            <w:pPr>
              <w:pStyle w:val="TAC"/>
              <w:rPr>
                <w:ins w:id="33" w:author="Rakesh Kumar Rajput" w:date="2025-11-11T15:55:00Z" w16du:dateUtc="2025-11-11T10:25:00Z"/>
              </w:rPr>
            </w:pPr>
            <w:ins w:id="34" w:author="Rakesh Kumar Rajput" w:date="2025-11-11T15:56:00Z" w16du:dateUtc="2025-11-11T10:26:00Z">
              <w:r w:rsidRPr="00C2644A">
                <w:rPr>
                  <w:rFonts w:cs="Arial"/>
                  <w:color w:val="000000" w:themeColor="text1"/>
                  <w:szCs w:val="18"/>
                </w:rPr>
                <w:t>Rel-17</w:t>
              </w:r>
            </w:ins>
          </w:p>
        </w:tc>
        <w:tc>
          <w:tcPr>
            <w:tcW w:w="1130" w:type="dxa"/>
            <w:tcBorders>
              <w:top w:val="single" w:sz="4" w:space="0" w:color="auto"/>
              <w:left w:val="single" w:sz="4" w:space="0" w:color="auto"/>
              <w:bottom w:val="single" w:sz="4" w:space="0" w:color="auto"/>
              <w:right w:val="single" w:sz="4" w:space="0" w:color="auto"/>
            </w:tcBorders>
            <w:vAlign w:val="center"/>
            <w:tcPrChange w:id="35" w:author="Rakesh Kumar Rajput" w:date="2025-11-11T15:56:00Z" w16du:dateUtc="2025-11-11T10:26:00Z">
              <w:tcPr>
                <w:tcW w:w="1130" w:type="dxa"/>
                <w:tcBorders>
                  <w:top w:val="single" w:sz="4" w:space="0" w:color="auto"/>
                  <w:left w:val="single" w:sz="4" w:space="0" w:color="auto"/>
                  <w:bottom w:val="single" w:sz="4" w:space="0" w:color="auto"/>
                  <w:right w:val="single" w:sz="4" w:space="0" w:color="auto"/>
                </w:tcBorders>
              </w:tcPr>
            </w:tcPrChange>
          </w:tcPr>
          <w:p w14:paraId="5AB779C0" w14:textId="24A8D13E" w:rsidR="00467E58" w:rsidRPr="00C2644A" w:rsidRDefault="00467E58" w:rsidP="00467E58">
            <w:pPr>
              <w:pStyle w:val="TAL"/>
              <w:rPr>
                <w:ins w:id="36" w:author="Rakesh Kumar Rajput" w:date="2025-11-11T15:55:00Z" w16du:dateUtc="2025-11-11T10:25:00Z"/>
              </w:rPr>
            </w:pPr>
            <w:ins w:id="37" w:author="Rakesh Kumar Rajput" w:date="2025-11-11T15:56:00Z" w16du:dateUtc="2025-11-11T10:26:00Z">
              <w:r w:rsidRPr="00C2644A">
                <w:rPr>
                  <w:rFonts w:cs="Arial"/>
                  <w:color w:val="000000" w:themeColor="text1"/>
                  <w:szCs w:val="18"/>
                </w:rPr>
                <w:t>C001o</w:t>
              </w:r>
            </w:ins>
          </w:p>
        </w:tc>
        <w:tc>
          <w:tcPr>
            <w:tcW w:w="2970" w:type="dxa"/>
            <w:tcBorders>
              <w:top w:val="single" w:sz="4" w:space="0" w:color="auto"/>
              <w:left w:val="single" w:sz="4" w:space="0" w:color="auto"/>
              <w:bottom w:val="single" w:sz="4" w:space="0" w:color="auto"/>
              <w:right w:val="single" w:sz="4" w:space="0" w:color="auto"/>
            </w:tcBorders>
            <w:vAlign w:val="center"/>
            <w:tcPrChange w:id="38" w:author="Rakesh Kumar Rajput" w:date="2025-11-11T15:56:00Z" w16du:dateUtc="2025-11-11T10:26:00Z">
              <w:tcPr>
                <w:tcW w:w="2970" w:type="dxa"/>
                <w:tcBorders>
                  <w:top w:val="single" w:sz="4" w:space="0" w:color="auto"/>
                  <w:left w:val="single" w:sz="4" w:space="0" w:color="auto"/>
                  <w:bottom w:val="single" w:sz="4" w:space="0" w:color="auto"/>
                  <w:right w:val="single" w:sz="4" w:space="0" w:color="auto"/>
                </w:tcBorders>
              </w:tcPr>
            </w:tcPrChange>
          </w:tcPr>
          <w:p w14:paraId="4BC6AD51" w14:textId="7B700B24" w:rsidR="00467E58" w:rsidRPr="00C2644A" w:rsidRDefault="00467E58" w:rsidP="00467E58">
            <w:pPr>
              <w:pStyle w:val="TAL"/>
              <w:rPr>
                <w:ins w:id="39" w:author="Rakesh Kumar Rajput" w:date="2025-11-11T15:55:00Z" w16du:dateUtc="2025-11-11T10:25:00Z"/>
              </w:rPr>
            </w:pPr>
            <w:ins w:id="40" w:author="Rakesh Kumar Rajput" w:date="2025-11-11T15:56:00Z" w16du:dateUtc="2025-11-11T10:26:00Z">
              <w:r w:rsidRPr="00C2644A">
                <w:rPr>
                  <w:rFonts w:cs="Arial"/>
                  <w:color w:val="000000" w:themeColor="text1"/>
                  <w:szCs w:val="18"/>
                </w:rPr>
                <w:t>UEs supporting 5GS FDD FR1 satellite access</w:t>
              </w:r>
            </w:ins>
          </w:p>
        </w:tc>
        <w:tc>
          <w:tcPr>
            <w:tcW w:w="1556" w:type="dxa"/>
            <w:tcBorders>
              <w:top w:val="single" w:sz="4" w:space="0" w:color="auto"/>
              <w:left w:val="single" w:sz="4" w:space="0" w:color="auto"/>
              <w:bottom w:val="single" w:sz="4" w:space="0" w:color="auto"/>
              <w:right w:val="single" w:sz="4" w:space="0" w:color="auto"/>
            </w:tcBorders>
            <w:vAlign w:val="center"/>
            <w:tcPrChange w:id="41" w:author="Rakesh Kumar Rajput" w:date="2025-11-11T15:56:00Z" w16du:dateUtc="2025-11-11T10:26:00Z">
              <w:tcPr>
                <w:tcW w:w="1556" w:type="dxa"/>
                <w:tcBorders>
                  <w:top w:val="single" w:sz="4" w:space="0" w:color="auto"/>
                  <w:left w:val="single" w:sz="4" w:space="0" w:color="auto"/>
                  <w:bottom w:val="single" w:sz="4" w:space="0" w:color="auto"/>
                  <w:right w:val="single" w:sz="4" w:space="0" w:color="auto"/>
                </w:tcBorders>
              </w:tcPr>
            </w:tcPrChange>
          </w:tcPr>
          <w:p w14:paraId="1FF3CBDA" w14:textId="14685932" w:rsidR="00467E58" w:rsidRPr="00C2644A" w:rsidRDefault="00467E58" w:rsidP="00467E58">
            <w:pPr>
              <w:pStyle w:val="TAL"/>
              <w:rPr>
                <w:ins w:id="42" w:author="Rakesh Kumar Rajput" w:date="2025-11-11T15:55:00Z" w16du:dateUtc="2025-11-11T10:25:00Z"/>
              </w:rPr>
            </w:pPr>
            <w:ins w:id="43" w:author="Rakesh Kumar Rajput" w:date="2025-11-11T15:56:00Z" w16du:dateUtc="2025-11-11T10:26:00Z">
              <w:r w:rsidRPr="00C2644A">
                <w:rPr>
                  <w:rFonts w:cs="Arial"/>
                  <w:color w:val="000000" w:themeColor="text1"/>
                  <w:szCs w:val="18"/>
                </w:rPr>
                <w:t>D027</w:t>
              </w:r>
            </w:ins>
          </w:p>
        </w:tc>
        <w:tc>
          <w:tcPr>
            <w:tcW w:w="1563" w:type="dxa"/>
            <w:tcBorders>
              <w:top w:val="single" w:sz="4" w:space="0" w:color="auto"/>
              <w:left w:val="single" w:sz="4" w:space="0" w:color="auto"/>
              <w:bottom w:val="single" w:sz="4" w:space="0" w:color="auto"/>
              <w:right w:val="single" w:sz="4" w:space="0" w:color="auto"/>
            </w:tcBorders>
            <w:vAlign w:val="center"/>
            <w:tcPrChange w:id="44" w:author="Rakesh Kumar Rajput" w:date="2025-11-11T15:56:00Z" w16du:dateUtc="2025-11-11T10:26:00Z">
              <w:tcPr>
                <w:tcW w:w="1563" w:type="dxa"/>
                <w:tcBorders>
                  <w:top w:val="single" w:sz="4" w:space="0" w:color="auto"/>
                  <w:left w:val="single" w:sz="4" w:space="0" w:color="auto"/>
                  <w:bottom w:val="single" w:sz="4" w:space="0" w:color="auto"/>
                  <w:right w:val="single" w:sz="4" w:space="0" w:color="auto"/>
                </w:tcBorders>
              </w:tcPr>
            </w:tcPrChange>
          </w:tcPr>
          <w:p w14:paraId="66E03259" w14:textId="0232830C" w:rsidR="00467E58" w:rsidRPr="00C2644A" w:rsidRDefault="00467E58" w:rsidP="00467E58">
            <w:pPr>
              <w:pStyle w:val="TAL"/>
              <w:rPr>
                <w:ins w:id="45" w:author="Rakesh Kumar Rajput" w:date="2025-11-11T15:55:00Z" w16du:dateUtc="2025-11-11T10:25:00Z"/>
                <w:lang w:eastAsia="zh-CN"/>
              </w:rPr>
            </w:pPr>
            <w:ins w:id="46" w:author="Rakesh Kumar Rajput" w:date="2025-11-11T15:56:00Z" w16du:dateUtc="2025-11-11T10:26:00Z">
              <w:r w:rsidRPr="00C2644A">
                <w:rPr>
                  <w:rFonts w:cs="Arial"/>
                  <w:color w:val="000000" w:themeColor="text1"/>
                  <w:szCs w:val="18"/>
                  <w:lang w:eastAsia="zh-CN"/>
                </w:rPr>
                <w:t>GSO</w:t>
              </w:r>
              <w:r w:rsidRPr="00C2644A">
                <w:rPr>
                  <w:rFonts w:cs="Arial"/>
                  <w:color w:val="000000" w:themeColor="text1"/>
                  <w:szCs w:val="18"/>
                  <w:lang w:eastAsia="zh-CN"/>
                </w:rPr>
                <w:br/>
                <w:t>NGSO</w:t>
              </w:r>
            </w:ins>
          </w:p>
        </w:tc>
        <w:tc>
          <w:tcPr>
            <w:tcW w:w="2086" w:type="dxa"/>
            <w:tcBorders>
              <w:top w:val="single" w:sz="4" w:space="0" w:color="auto"/>
              <w:left w:val="single" w:sz="4" w:space="0" w:color="auto"/>
              <w:bottom w:val="single" w:sz="4" w:space="0" w:color="auto"/>
              <w:right w:val="single" w:sz="4" w:space="0" w:color="auto"/>
            </w:tcBorders>
            <w:vAlign w:val="center"/>
            <w:tcPrChange w:id="47" w:author="Rakesh Kumar Rajput" w:date="2025-11-11T15:56:00Z" w16du:dateUtc="2025-11-11T10:26:00Z">
              <w:tcPr>
                <w:tcW w:w="2086" w:type="dxa"/>
                <w:tcBorders>
                  <w:top w:val="single" w:sz="4" w:space="0" w:color="auto"/>
                  <w:left w:val="single" w:sz="4" w:space="0" w:color="auto"/>
                  <w:bottom w:val="single" w:sz="4" w:space="0" w:color="auto"/>
                  <w:right w:val="single" w:sz="4" w:space="0" w:color="auto"/>
                </w:tcBorders>
              </w:tcPr>
            </w:tcPrChange>
          </w:tcPr>
          <w:p w14:paraId="41F87D76" w14:textId="66DA1975" w:rsidR="00467E58" w:rsidRPr="00C2644A" w:rsidDel="00A56588" w:rsidRDefault="00467E58" w:rsidP="00467E58">
            <w:pPr>
              <w:pStyle w:val="TAL"/>
              <w:rPr>
                <w:ins w:id="48" w:author="Rakesh Kumar Rajput" w:date="2025-11-11T15:55:00Z" w16du:dateUtc="2025-11-11T10:25:00Z"/>
              </w:rPr>
            </w:pPr>
            <w:ins w:id="49" w:author="Rakesh Kumar Rajput" w:date="2025-11-11T15:56:00Z" w16du:dateUtc="2025-11-11T10:26:00Z">
              <w:r w:rsidRPr="00C2644A">
                <w:rPr>
                  <w:rFonts w:cs="Arial"/>
                  <w:color w:val="EE0000"/>
                  <w:szCs w:val="18"/>
                </w:rPr>
                <w:t> </w:t>
              </w:r>
            </w:ins>
          </w:p>
        </w:tc>
      </w:tr>
      <w:tr w:rsidR="00B00136" w:rsidRPr="00CF3C6A" w14:paraId="68052332" w14:textId="77777777" w:rsidTr="00A377A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Rakesh Kumar Rajput" w:date="2025-11-11T15:57:00Z" w16du:dateUtc="2025-11-11T10:27: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 w:author="Rakesh Kumar Rajput" w:date="2025-11-11T15:57:00Z"/>
          <w:trPrChange w:id="52" w:author="Rakesh Kumar Rajput" w:date="2025-11-11T15:57:00Z" w16du:dateUtc="2025-11-11T10:27: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53" w:author="Rakesh Kumar Rajput" w:date="2025-11-11T15:57:00Z" w16du:dateUtc="2025-11-11T10:27:00Z">
              <w:tcPr>
                <w:tcW w:w="1348" w:type="dxa"/>
                <w:tcBorders>
                  <w:top w:val="single" w:sz="4" w:space="0" w:color="auto"/>
                  <w:left w:val="single" w:sz="4" w:space="0" w:color="auto"/>
                  <w:bottom w:val="single" w:sz="4" w:space="0" w:color="auto"/>
                  <w:right w:val="single" w:sz="4" w:space="0" w:color="auto"/>
                </w:tcBorders>
              </w:tcPr>
            </w:tcPrChange>
          </w:tcPr>
          <w:p w14:paraId="548290B6" w14:textId="2501E324" w:rsidR="00B00136" w:rsidRPr="00C2644A" w:rsidRDefault="00B00136" w:rsidP="00B00136">
            <w:pPr>
              <w:pStyle w:val="TAL"/>
              <w:rPr>
                <w:ins w:id="54" w:author="Rakesh Kumar Rajput" w:date="2025-11-11T15:57:00Z" w16du:dateUtc="2025-11-11T10:27:00Z"/>
              </w:rPr>
            </w:pPr>
            <w:ins w:id="55" w:author="Rakesh Kumar Rajput" w:date="2025-11-11T15:57:00Z" w16du:dateUtc="2025-11-11T10:27:00Z">
              <w:r w:rsidRPr="00C2644A">
                <w:rPr>
                  <w:rFonts w:cs="Arial"/>
                  <w:color w:val="000000" w:themeColor="text1"/>
                  <w:szCs w:val="18"/>
                </w:rPr>
                <w:t>6.5.2.4.2</w:t>
              </w:r>
            </w:ins>
          </w:p>
        </w:tc>
        <w:tc>
          <w:tcPr>
            <w:tcW w:w="4467" w:type="dxa"/>
            <w:tcBorders>
              <w:top w:val="single" w:sz="4" w:space="0" w:color="auto"/>
              <w:left w:val="single" w:sz="4" w:space="0" w:color="auto"/>
              <w:bottom w:val="single" w:sz="4" w:space="0" w:color="auto"/>
              <w:right w:val="single" w:sz="4" w:space="0" w:color="auto"/>
            </w:tcBorders>
            <w:vAlign w:val="center"/>
            <w:tcPrChange w:id="56" w:author="Rakesh Kumar Rajput" w:date="2025-11-11T15:57:00Z" w16du:dateUtc="2025-11-11T10:27:00Z">
              <w:tcPr>
                <w:tcW w:w="4467" w:type="dxa"/>
                <w:tcBorders>
                  <w:top w:val="single" w:sz="4" w:space="0" w:color="auto"/>
                  <w:left w:val="single" w:sz="4" w:space="0" w:color="auto"/>
                  <w:bottom w:val="single" w:sz="4" w:space="0" w:color="auto"/>
                  <w:right w:val="single" w:sz="4" w:space="0" w:color="auto"/>
                </w:tcBorders>
              </w:tcPr>
            </w:tcPrChange>
          </w:tcPr>
          <w:p w14:paraId="2FF67713" w14:textId="5473B3F8" w:rsidR="00B00136" w:rsidRPr="00C2644A" w:rsidRDefault="00B00136" w:rsidP="00B00136">
            <w:pPr>
              <w:pStyle w:val="TAL"/>
              <w:rPr>
                <w:ins w:id="57" w:author="Rakesh Kumar Rajput" w:date="2025-11-11T15:57:00Z" w16du:dateUtc="2025-11-11T10:27:00Z"/>
              </w:rPr>
            </w:pPr>
            <w:ins w:id="58" w:author="Rakesh Kumar Rajput" w:date="2025-11-11T15:57:00Z" w16du:dateUtc="2025-11-11T10:27:00Z">
              <w:r w:rsidRPr="00C2644A">
                <w:rPr>
                  <w:rFonts w:cs="Arial"/>
                  <w:color w:val="000000" w:themeColor="text1"/>
                  <w:szCs w:val="18"/>
                </w:rPr>
                <w:t>UTRA ACLR</w:t>
              </w:r>
            </w:ins>
          </w:p>
        </w:tc>
        <w:tc>
          <w:tcPr>
            <w:tcW w:w="852" w:type="dxa"/>
            <w:tcBorders>
              <w:top w:val="single" w:sz="4" w:space="0" w:color="auto"/>
              <w:left w:val="single" w:sz="4" w:space="0" w:color="auto"/>
              <w:bottom w:val="single" w:sz="4" w:space="0" w:color="auto"/>
              <w:right w:val="single" w:sz="4" w:space="0" w:color="auto"/>
            </w:tcBorders>
            <w:vAlign w:val="center"/>
            <w:tcPrChange w:id="59" w:author="Rakesh Kumar Rajput" w:date="2025-11-11T15:57:00Z" w16du:dateUtc="2025-11-11T10:27:00Z">
              <w:tcPr>
                <w:tcW w:w="852" w:type="dxa"/>
                <w:tcBorders>
                  <w:top w:val="single" w:sz="4" w:space="0" w:color="auto"/>
                  <w:left w:val="single" w:sz="4" w:space="0" w:color="auto"/>
                  <w:bottom w:val="single" w:sz="4" w:space="0" w:color="auto"/>
                  <w:right w:val="single" w:sz="4" w:space="0" w:color="auto"/>
                </w:tcBorders>
              </w:tcPr>
            </w:tcPrChange>
          </w:tcPr>
          <w:p w14:paraId="1D42EF64" w14:textId="75CC0D67" w:rsidR="00B00136" w:rsidRPr="00C2644A" w:rsidRDefault="00B00136" w:rsidP="00B00136">
            <w:pPr>
              <w:pStyle w:val="TAC"/>
              <w:rPr>
                <w:ins w:id="60" w:author="Rakesh Kumar Rajput" w:date="2025-11-11T15:57:00Z" w16du:dateUtc="2025-11-11T10:27:00Z"/>
              </w:rPr>
            </w:pPr>
            <w:ins w:id="61" w:author="Rakesh Kumar Rajput" w:date="2025-11-11T15:57:00Z" w16du:dateUtc="2025-11-11T10:27:00Z">
              <w:r w:rsidRPr="00C2644A">
                <w:rPr>
                  <w:rFonts w:cs="Arial"/>
                  <w:color w:val="000000" w:themeColor="text1"/>
                  <w:szCs w:val="18"/>
                </w:rPr>
                <w:t>Rel-17</w:t>
              </w:r>
            </w:ins>
          </w:p>
        </w:tc>
        <w:tc>
          <w:tcPr>
            <w:tcW w:w="1130" w:type="dxa"/>
            <w:tcBorders>
              <w:top w:val="single" w:sz="4" w:space="0" w:color="auto"/>
              <w:left w:val="single" w:sz="4" w:space="0" w:color="auto"/>
              <w:bottom w:val="single" w:sz="4" w:space="0" w:color="auto"/>
              <w:right w:val="single" w:sz="4" w:space="0" w:color="auto"/>
            </w:tcBorders>
            <w:vAlign w:val="center"/>
            <w:tcPrChange w:id="62" w:author="Rakesh Kumar Rajput" w:date="2025-11-11T15:57:00Z" w16du:dateUtc="2025-11-11T10:27:00Z">
              <w:tcPr>
                <w:tcW w:w="1130" w:type="dxa"/>
                <w:tcBorders>
                  <w:top w:val="single" w:sz="4" w:space="0" w:color="auto"/>
                  <w:left w:val="single" w:sz="4" w:space="0" w:color="auto"/>
                  <w:bottom w:val="single" w:sz="4" w:space="0" w:color="auto"/>
                  <w:right w:val="single" w:sz="4" w:space="0" w:color="auto"/>
                </w:tcBorders>
              </w:tcPr>
            </w:tcPrChange>
          </w:tcPr>
          <w:p w14:paraId="2BE6A0DA" w14:textId="302B203B" w:rsidR="00B00136" w:rsidRPr="00C2644A" w:rsidRDefault="00B00136" w:rsidP="00B00136">
            <w:pPr>
              <w:pStyle w:val="TAL"/>
              <w:rPr>
                <w:ins w:id="63" w:author="Rakesh Kumar Rajput" w:date="2025-11-11T15:57:00Z" w16du:dateUtc="2025-11-11T10:27:00Z"/>
              </w:rPr>
            </w:pPr>
            <w:ins w:id="64" w:author="Rakesh Kumar Rajput" w:date="2025-11-11T15:57:00Z" w16du:dateUtc="2025-11-11T10:27:00Z">
              <w:r w:rsidRPr="00C2644A">
                <w:rPr>
                  <w:rFonts w:cs="Arial"/>
                  <w:color w:val="000000" w:themeColor="text1"/>
                  <w:szCs w:val="18"/>
                </w:rPr>
                <w:t>C001o</w:t>
              </w:r>
            </w:ins>
          </w:p>
        </w:tc>
        <w:tc>
          <w:tcPr>
            <w:tcW w:w="2970" w:type="dxa"/>
            <w:tcBorders>
              <w:top w:val="single" w:sz="4" w:space="0" w:color="auto"/>
              <w:left w:val="single" w:sz="4" w:space="0" w:color="auto"/>
              <w:bottom w:val="single" w:sz="4" w:space="0" w:color="auto"/>
              <w:right w:val="single" w:sz="4" w:space="0" w:color="auto"/>
            </w:tcBorders>
            <w:vAlign w:val="center"/>
            <w:tcPrChange w:id="65" w:author="Rakesh Kumar Rajput" w:date="2025-11-11T15:57:00Z" w16du:dateUtc="2025-11-11T10:27:00Z">
              <w:tcPr>
                <w:tcW w:w="2970" w:type="dxa"/>
                <w:tcBorders>
                  <w:top w:val="single" w:sz="4" w:space="0" w:color="auto"/>
                  <w:left w:val="single" w:sz="4" w:space="0" w:color="auto"/>
                  <w:bottom w:val="single" w:sz="4" w:space="0" w:color="auto"/>
                  <w:right w:val="single" w:sz="4" w:space="0" w:color="auto"/>
                </w:tcBorders>
              </w:tcPr>
            </w:tcPrChange>
          </w:tcPr>
          <w:p w14:paraId="49B596A6" w14:textId="01803BFF" w:rsidR="00B00136" w:rsidRPr="00C2644A" w:rsidRDefault="00B00136" w:rsidP="00B00136">
            <w:pPr>
              <w:pStyle w:val="TAL"/>
              <w:rPr>
                <w:ins w:id="66" w:author="Rakesh Kumar Rajput" w:date="2025-11-11T15:57:00Z" w16du:dateUtc="2025-11-11T10:27:00Z"/>
              </w:rPr>
            </w:pPr>
            <w:ins w:id="67" w:author="Rakesh Kumar Rajput" w:date="2025-11-11T15:57:00Z" w16du:dateUtc="2025-11-11T10:27:00Z">
              <w:r w:rsidRPr="00C2644A">
                <w:rPr>
                  <w:rFonts w:cs="Arial"/>
                  <w:color w:val="000000" w:themeColor="text1"/>
                  <w:szCs w:val="18"/>
                </w:rPr>
                <w:t>UEs supporting 5GS FDD FR1 satellite access PC3</w:t>
              </w:r>
            </w:ins>
          </w:p>
        </w:tc>
        <w:tc>
          <w:tcPr>
            <w:tcW w:w="1556" w:type="dxa"/>
            <w:tcBorders>
              <w:top w:val="single" w:sz="4" w:space="0" w:color="auto"/>
              <w:left w:val="single" w:sz="4" w:space="0" w:color="auto"/>
              <w:bottom w:val="single" w:sz="4" w:space="0" w:color="auto"/>
              <w:right w:val="single" w:sz="4" w:space="0" w:color="auto"/>
            </w:tcBorders>
            <w:vAlign w:val="center"/>
            <w:tcPrChange w:id="68" w:author="Rakesh Kumar Rajput" w:date="2025-11-11T15:57:00Z" w16du:dateUtc="2025-11-11T10:27:00Z">
              <w:tcPr>
                <w:tcW w:w="1556" w:type="dxa"/>
                <w:tcBorders>
                  <w:top w:val="single" w:sz="4" w:space="0" w:color="auto"/>
                  <w:left w:val="single" w:sz="4" w:space="0" w:color="auto"/>
                  <w:bottom w:val="single" w:sz="4" w:space="0" w:color="auto"/>
                  <w:right w:val="single" w:sz="4" w:space="0" w:color="auto"/>
                </w:tcBorders>
              </w:tcPr>
            </w:tcPrChange>
          </w:tcPr>
          <w:p w14:paraId="566134C5" w14:textId="2F8A60D5" w:rsidR="00B00136" w:rsidRPr="00C2644A" w:rsidRDefault="00B00136" w:rsidP="00B00136">
            <w:pPr>
              <w:pStyle w:val="TAL"/>
              <w:rPr>
                <w:ins w:id="69" w:author="Rakesh Kumar Rajput" w:date="2025-11-11T15:57:00Z" w16du:dateUtc="2025-11-11T10:27:00Z"/>
              </w:rPr>
            </w:pPr>
            <w:ins w:id="70" w:author="Rakesh Kumar Rajput" w:date="2025-11-11T15:57:00Z" w16du:dateUtc="2025-11-11T10:27:00Z">
              <w:r w:rsidRPr="00C2644A">
                <w:rPr>
                  <w:rFonts w:cs="Arial"/>
                  <w:color w:val="000000" w:themeColor="text1"/>
                  <w:szCs w:val="18"/>
                </w:rPr>
                <w:t>D027</w:t>
              </w:r>
            </w:ins>
          </w:p>
        </w:tc>
        <w:tc>
          <w:tcPr>
            <w:tcW w:w="1563" w:type="dxa"/>
            <w:tcBorders>
              <w:top w:val="single" w:sz="4" w:space="0" w:color="auto"/>
              <w:left w:val="single" w:sz="4" w:space="0" w:color="auto"/>
              <w:bottom w:val="single" w:sz="4" w:space="0" w:color="auto"/>
              <w:right w:val="single" w:sz="4" w:space="0" w:color="auto"/>
            </w:tcBorders>
            <w:vAlign w:val="center"/>
            <w:tcPrChange w:id="71" w:author="Rakesh Kumar Rajput" w:date="2025-11-11T15:57:00Z" w16du:dateUtc="2025-11-11T10:27:00Z">
              <w:tcPr>
                <w:tcW w:w="1563" w:type="dxa"/>
                <w:tcBorders>
                  <w:top w:val="single" w:sz="4" w:space="0" w:color="auto"/>
                  <w:left w:val="single" w:sz="4" w:space="0" w:color="auto"/>
                  <w:bottom w:val="single" w:sz="4" w:space="0" w:color="auto"/>
                  <w:right w:val="single" w:sz="4" w:space="0" w:color="auto"/>
                </w:tcBorders>
              </w:tcPr>
            </w:tcPrChange>
          </w:tcPr>
          <w:p w14:paraId="6A325AEE" w14:textId="6AB191E3" w:rsidR="00B00136" w:rsidRPr="00C2644A" w:rsidRDefault="00B00136" w:rsidP="00B00136">
            <w:pPr>
              <w:pStyle w:val="TAL"/>
              <w:rPr>
                <w:ins w:id="72" w:author="Rakesh Kumar Rajput" w:date="2025-11-11T15:57:00Z" w16du:dateUtc="2025-11-11T10:27:00Z"/>
                <w:lang w:eastAsia="zh-CN"/>
              </w:rPr>
            </w:pPr>
            <w:ins w:id="73" w:author="Rakesh Kumar Rajput" w:date="2025-11-11T15:57:00Z" w16du:dateUtc="2025-11-11T10:27:00Z">
              <w:r w:rsidRPr="00C2644A">
                <w:rPr>
                  <w:rFonts w:cs="Arial"/>
                  <w:color w:val="000000" w:themeColor="text1"/>
                  <w:szCs w:val="18"/>
                  <w:lang w:eastAsia="zh-CN"/>
                </w:rPr>
                <w:t>GSO</w:t>
              </w:r>
              <w:r w:rsidRPr="00C2644A">
                <w:rPr>
                  <w:rFonts w:cs="Arial"/>
                  <w:color w:val="000000" w:themeColor="text1"/>
                  <w:szCs w:val="18"/>
                  <w:lang w:eastAsia="zh-CN"/>
                </w:rPr>
                <w:br/>
                <w:t>NGSO</w:t>
              </w:r>
            </w:ins>
          </w:p>
        </w:tc>
        <w:tc>
          <w:tcPr>
            <w:tcW w:w="2086" w:type="dxa"/>
            <w:tcBorders>
              <w:top w:val="single" w:sz="4" w:space="0" w:color="auto"/>
              <w:left w:val="single" w:sz="4" w:space="0" w:color="auto"/>
              <w:bottom w:val="single" w:sz="4" w:space="0" w:color="auto"/>
              <w:right w:val="single" w:sz="4" w:space="0" w:color="auto"/>
            </w:tcBorders>
            <w:tcPrChange w:id="74" w:author="Rakesh Kumar Rajput" w:date="2025-11-11T15:57:00Z" w16du:dateUtc="2025-11-11T10:27:00Z">
              <w:tcPr>
                <w:tcW w:w="2086" w:type="dxa"/>
                <w:tcBorders>
                  <w:top w:val="single" w:sz="4" w:space="0" w:color="auto"/>
                  <w:left w:val="single" w:sz="4" w:space="0" w:color="auto"/>
                  <w:bottom w:val="single" w:sz="4" w:space="0" w:color="auto"/>
                  <w:right w:val="single" w:sz="4" w:space="0" w:color="auto"/>
                </w:tcBorders>
              </w:tcPr>
            </w:tcPrChange>
          </w:tcPr>
          <w:p w14:paraId="28D755D9" w14:textId="77777777" w:rsidR="00B00136" w:rsidRPr="00C2644A" w:rsidDel="00A56588" w:rsidRDefault="00B00136" w:rsidP="00B00136">
            <w:pPr>
              <w:pStyle w:val="TAL"/>
              <w:rPr>
                <w:ins w:id="75" w:author="Rakesh Kumar Rajput" w:date="2025-11-11T15:57:00Z" w16du:dateUtc="2025-11-11T10:27:00Z"/>
              </w:rPr>
            </w:pPr>
          </w:p>
        </w:tc>
      </w:tr>
      <w:tr w:rsidR="00EB3F0B" w:rsidRPr="00CF3C6A" w14:paraId="7954D4D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370C38A" w14:textId="77777777" w:rsidR="00EB3F0B" w:rsidRPr="00CF3C6A" w:rsidRDefault="00EB3F0B" w:rsidP="00EB3F0B">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780A7260" w14:textId="77777777" w:rsidR="00EB3F0B" w:rsidRPr="00CF3C6A" w:rsidRDefault="00EB3F0B" w:rsidP="00EB3F0B">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3D2C6A2"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1B1523"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206A2DB"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3A25572"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B4BE7F" w14:textId="77777777" w:rsidR="00EB3F0B" w:rsidRPr="00CF3C6A" w:rsidRDefault="00EB3F0B" w:rsidP="00EB3F0B">
            <w:pPr>
              <w:pStyle w:val="TAL"/>
              <w:rPr>
                <w:lang w:eastAsia="zh-CN"/>
              </w:rPr>
            </w:pPr>
            <w:r w:rsidRPr="00CF3C6A">
              <w:rPr>
                <w:lang w:eastAsia="zh-CN"/>
              </w:rPr>
              <w:t>GSO</w:t>
            </w:r>
          </w:p>
          <w:p w14:paraId="21FCDDF0"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CDB04D2" w14:textId="77777777" w:rsidR="00EB3F0B" w:rsidRPr="00CF3C6A" w:rsidDel="00A56588" w:rsidRDefault="00EB3F0B" w:rsidP="00EB3F0B">
            <w:pPr>
              <w:pStyle w:val="TAL"/>
            </w:pPr>
          </w:p>
        </w:tc>
      </w:tr>
      <w:tr w:rsidR="00EB3F0B" w:rsidRPr="00CF3C6A" w14:paraId="15E7090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751863" w14:textId="77777777" w:rsidR="00EB3F0B" w:rsidRPr="00CF3C6A" w:rsidRDefault="00EB3F0B" w:rsidP="00EB3F0B">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15356C4D" w14:textId="77777777" w:rsidR="00EB3F0B" w:rsidRPr="00CF3C6A" w:rsidRDefault="00EB3F0B" w:rsidP="00EB3F0B">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D8893C0"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98F50E"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FDFEC9"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C246A05"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C04052E" w14:textId="77777777" w:rsidR="00EB3F0B" w:rsidRPr="00CF3C6A" w:rsidRDefault="00EB3F0B" w:rsidP="00EB3F0B">
            <w:pPr>
              <w:pStyle w:val="TAL"/>
              <w:rPr>
                <w:lang w:eastAsia="zh-CN"/>
              </w:rPr>
            </w:pPr>
            <w:r w:rsidRPr="00CF3C6A">
              <w:rPr>
                <w:lang w:eastAsia="zh-CN"/>
              </w:rPr>
              <w:t>GSO</w:t>
            </w:r>
          </w:p>
          <w:p w14:paraId="11477481"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D4D3494" w14:textId="77777777" w:rsidR="00EB3F0B" w:rsidRPr="00CF3C6A" w:rsidDel="00A56588" w:rsidRDefault="00EB3F0B" w:rsidP="00EB3F0B">
            <w:pPr>
              <w:pStyle w:val="TAL"/>
            </w:pPr>
            <w:r w:rsidRPr="00CF3C6A">
              <w:t>NOTE 1</w:t>
            </w:r>
          </w:p>
        </w:tc>
      </w:tr>
      <w:tr w:rsidR="00EB3F0B" w:rsidRPr="00CF3C6A" w14:paraId="68D9B1D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B531827" w14:textId="77777777" w:rsidR="00EB3F0B" w:rsidRPr="00CF3C6A" w:rsidRDefault="00EB3F0B" w:rsidP="00EB3F0B">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DD2879B" w14:textId="77777777" w:rsidR="00EB3F0B" w:rsidRPr="00CF3C6A" w:rsidRDefault="00EB3F0B" w:rsidP="00EB3F0B">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30A90D51"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070A541"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809DBB"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2FF715"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26CCE6" w14:textId="77777777" w:rsidR="00EB3F0B" w:rsidRPr="00CF3C6A" w:rsidRDefault="00EB3F0B" w:rsidP="00EB3F0B">
            <w:pPr>
              <w:pStyle w:val="TAL"/>
              <w:rPr>
                <w:lang w:eastAsia="zh-CN"/>
              </w:rPr>
            </w:pPr>
            <w:r w:rsidRPr="00CF3C6A">
              <w:rPr>
                <w:lang w:eastAsia="zh-CN"/>
              </w:rPr>
              <w:t>GSO</w:t>
            </w:r>
          </w:p>
          <w:p w14:paraId="1F8F7F74"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F194E32" w14:textId="77777777" w:rsidR="00EB3F0B" w:rsidRPr="00CF3C6A" w:rsidRDefault="00EB3F0B" w:rsidP="00EB3F0B">
            <w:pPr>
              <w:pStyle w:val="TAL"/>
            </w:pPr>
          </w:p>
        </w:tc>
      </w:tr>
      <w:tr w:rsidR="00EB3F0B" w:rsidRPr="00CF3C6A" w14:paraId="6ECBC6F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87C772" w14:textId="77777777" w:rsidR="00EB3F0B" w:rsidRPr="00CF3C6A" w:rsidRDefault="00EB3F0B" w:rsidP="00EB3F0B">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2DFB0116" w14:textId="77777777" w:rsidR="00EB3F0B" w:rsidRPr="00CF3C6A" w:rsidRDefault="00EB3F0B" w:rsidP="00EB3F0B">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116563F7"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B8C355"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A9475"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8E1AA8"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A163D1" w14:textId="77777777" w:rsidR="00EB3F0B" w:rsidRPr="00CF3C6A" w:rsidRDefault="00EB3F0B" w:rsidP="00EB3F0B">
            <w:pPr>
              <w:pStyle w:val="TAL"/>
              <w:rPr>
                <w:lang w:eastAsia="zh-CN"/>
              </w:rPr>
            </w:pPr>
            <w:r w:rsidRPr="00CF3C6A">
              <w:rPr>
                <w:lang w:eastAsia="zh-CN"/>
              </w:rPr>
              <w:t>GSO</w:t>
            </w:r>
          </w:p>
          <w:p w14:paraId="747F1905"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AEFDBB0" w14:textId="77777777" w:rsidR="00EB3F0B" w:rsidRPr="00CF3C6A" w:rsidRDefault="00EB3F0B" w:rsidP="00EB3F0B">
            <w:pPr>
              <w:pStyle w:val="TAL"/>
            </w:pPr>
          </w:p>
        </w:tc>
      </w:tr>
      <w:tr w:rsidR="00EB3F0B" w:rsidRPr="00CF3C6A" w14:paraId="052C740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D4F12" w14:textId="77777777" w:rsidR="00EB3F0B" w:rsidRPr="00CF3C6A" w:rsidRDefault="00EB3F0B" w:rsidP="00EB3F0B">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F2EE5" w14:textId="77777777" w:rsidR="00EB3F0B" w:rsidRPr="00CF3C6A" w:rsidRDefault="00EB3F0B" w:rsidP="00EB3F0B">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6DA5D" w14:textId="77777777" w:rsidR="00EB3F0B" w:rsidRPr="00CF3C6A" w:rsidRDefault="00EB3F0B" w:rsidP="00EB3F0B">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3ED16" w14:textId="77777777" w:rsidR="00EB3F0B" w:rsidRPr="00CF3C6A" w:rsidRDefault="00EB3F0B" w:rsidP="00EB3F0B">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B53E3" w14:textId="77777777" w:rsidR="00EB3F0B" w:rsidRPr="00CF3C6A" w:rsidRDefault="00EB3F0B" w:rsidP="00EB3F0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FEB5" w14:textId="77777777" w:rsidR="00EB3F0B" w:rsidRPr="00CF3C6A" w:rsidRDefault="00EB3F0B" w:rsidP="00EB3F0B">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15E64" w14:textId="77777777" w:rsidR="00EB3F0B" w:rsidRPr="00CF3C6A" w:rsidRDefault="00EB3F0B" w:rsidP="00EB3F0B">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EE6E4" w14:textId="77777777" w:rsidR="00EB3F0B" w:rsidRPr="00CF3C6A" w:rsidRDefault="00EB3F0B" w:rsidP="00EB3F0B">
            <w:pPr>
              <w:pStyle w:val="TAL"/>
            </w:pPr>
          </w:p>
        </w:tc>
      </w:tr>
      <w:tr w:rsidR="00EB3F0B" w:rsidRPr="00CF3C6A" w14:paraId="7CA2907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56BD0B1" w14:textId="77777777" w:rsidR="00EB3F0B" w:rsidRPr="00CF3C6A" w:rsidRDefault="00EB3F0B" w:rsidP="00EB3F0B">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6431C6DA" w14:textId="77777777" w:rsidR="00EB3F0B" w:rsidRPr="00CF3C6A" w:rsidRDefault="00EB3F0B" w:rsidP="00EB3F0B">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64A68E02"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4A2C362"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2E6C94"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084BC6"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44FB4E2" w14:textId="77777777" w:rsidR="00EB3F0B" w:rsidRPr="00CF3C6A" w:rsidRDefault="00EB3F0B" w:rsidP="00EB3F0B">
            <w:pPr>
              <w:pStyle w:val="TAL"/>
              <w:rPr>
                <w:lang w:eastAsia="zh-CN"/>
              </w:rPr>
            </w:pPr>
            <w:r w:rsidRPr="00CF3C6A">
              <w:rPr>
                <w:lang w:eastAsia="zh-CN"/>
              </w:rPr>
              <w:t>GSO</w:t>
            </w:r>
          </w:p>
          <w:p w14:paraId="10DB26A9"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66CBBB" w14:textId="77777777" w:rsidR="00EB3F0B" w:rsidRPr="00CF3C6A" w:rsidRDefault="00EB3F0B" w:rsidP="00EB3F0B">
            <w:pPr>
              <w:pStyle w:val="TAL"/>
            </w:pPr>
          </w:p>
        </w:tc>
      </w:tr>
      <w:tr w:rsidR="00EB3F0B" w:rsidRPr="00CF3C6A" w14:paraId="184DF8B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38CDC4F" w14:textId="77777777" w:rsidR="00EB3F0B" w:rsidRPr="00CF3C6A" w:rsidRDefault="00EB3F0B" w:rsidP="00EB3F0B">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4DEC634B" w14:textId="77777777" w:rsidR="00EB3F0B" w:rsidRPr="00CF3C6A" w:rsidRDefault="00EB3F0B" w:rsidP="00EB3F0B">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00AA0E9D" w14:textId="77777777" w:rsidR="00EB3F0B" w:rsidRPr="00CF3C6A" w:rsidRDefault="00EB3F0B" w:rsidP="00EB3F0B">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FF52C3" w14:textId="77777777" w:rsidR="00EB3F0B" w:rsidRPr="00CF3C6A" w:rsidRDefault="00EB3F0B" w:rsidP="00EB3F0B">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5C16BF62" w14:textId="77777777" w:rsidR="00EB3F0B" w:rsidRPr="00CF3C6A" w:rsidRDefault="00EB3F0B" w:rsidP="00EB3F0B">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FB8EEF3" w14:textId="77777777" w:rsidR="00EB3F0B" w:rsidRPr="00CF3C6A" w:rsidRDefault="00EB3F0B" w:rsidP="00EB3F0B">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24B3C86E" w14:textId="77777777" w:rsidR="00EB3F0B" w:rsidRDefault="00EB3F0B" w:rsidP="00EB3F0B">
            <w:pPr>
              <w:pStyle w:val="TAL"/>
            </w:pPr>
            <w:r>
              <w:t>GSO</w:t>
            </w:r>
          </w:p>
          <w:p w14:paraId="201CEA05" w14:textId="77777777" w:rsidR="00EB3F0B" w:rsidRPr="00CF3C6A" w:rsidRDefault="00EB3F0B" w:rsidP="00EB3F0B">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104A954A" w14:textId="77777777" w:rsidR="00EB3F0B" w:rsidRPr="00CF3C6A" w:rsidRDefault="00EB3F0B" w:rsidP="00EB3F0B">
            <w:pPr>
              <w:pStyle w:val="TAL"/>
            </w:pPr>
          </w:p>
        </w:tc>
      </w:tr>
      <w:tr w:rsidR="00EB3F0B" w:rsidRPr="00CF3C6A" w14:paraId="5EAE890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4AA314" w14:textId="77777777" w:rsidR="00EB3F0B" w:rsidRPr="00CF3C6A" w:rsidRDefault="00EB3F0B" w:rsidP="00EB3F0B">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045EE4A6" w14:textId="77777777" w:rsidR="00EB3F0B" w:rsidRPr="00CF3C6A" w:rsidRDefault="00EB3F0B" w:rsidP="00EB3F0B">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4776787E"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F94F7C"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6B0ACF"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68A7AF8"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99C58C7" w14:textId="77777777" w:rsidR="00EB3F0B" w:rsidRPr="00CF3C6A" w:rsidRDefault="00EB3F0B" w:rsidP="00EB3F0B">
            <w:pPr>
              <w:pStyle w:val="TAL"/>
              <w:rPr>
                <w:lang w:eastAsia="zh-CN"/>
              </w:rPr>
            </w:pPr>
            <w:r w:rsidRPr="00CF3C6A">
              <w:rPr>
                <w:lang w:eastAsia="zh-CN"/>
              </w:rPr>
              <w:t>GSO</w:t>
            </w:r>
          </w:p>
          <w:p w14:paraId="7E06BE94"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3CA305F" w14:textId="77777777" w:rsidR="00EB3F0B" w:rsidRPr="00CF3C6A" w:rsidDel="00A56588" w:rsidRDefault="00EB3F0B" w:rsidP="00EB3F0B">
            <w:pPr>
              <w:pStyle w:val="TAL"/>
            </w:pPr>
          </w:p>
        </w:tc>
      </w:tr>
      <w:tr w:rsidR="00EB3F0B" w:rsidRPr="00CF3C6A" w14:paraId="496F723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8CC77B6" w14:textId="77777777" w:rsidR="00EB3F0B" w:rsidRPr="00CF3C6A" w:rsidRDefault="00EB3F0B" w:rsidP="00EB3F0B">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07195F9B" w14:textId="77777777" w:rsidR="00EB3F0B" w:rsidRPr="00CF3C6A" w:rsidRDefault="00EB3F0B" w:rsidP="00EB3F0B">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37572A8"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BBC7D74"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925D709"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BB72C8B"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D3493C9" w14:textId="77777777" w:rsidR="00EB3F0B" w:rsidRPr="00CF3C6A" w:rsidRDefault="00EB3F0B" w:rsidP="00EB3F0B">
            <w:pPr>
              <w:pStyle w:val="TAL"/>
              <w:rPr>
                <w:lang w:eastAsia="zh-CN"/>
              </w:rPr>
            </w:pPr>
            <w:r w:rsidRPr="00CF3C6A">
              <w:rPr>
                <w:lang w:eastAsia="zh-CN"/>
              </w:rPr>
              <w:t>GSO</w:t>
            </w:r>
          </w:p>
          <w:p w14:paraId="35163DD8"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14F474F" w14:textId="77777777" w:rsidR="00EB3F0B" w:rsidRPr="00CF3C6A" w:rsidRDefault="00EB3F0B" w:rsidP="00EB3F0B">
            <w:pPr>
              <w:pStyle w:val="TAL"/>
            </w:pPr>
          </w:p>
        </w:tc>
      </w:tr>
      <w:tr w:rsidR="00EB3F0B" w:rsidRPr="00CF3C6A" w14:paraId="50B1D7A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37EBED7" w14:textId="77777777" w:rsidR="00EB3F0B" w:rsidRPr="00CF3C6A" w:rsidRDefault="00EB3F0B" w:rsidP="00EB3F0B">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406C23C9" w14:textId="77777777" w:rsidR="00EB3F0B" w:rsidRPr="00CF3C6A" w:rsidRDefault="00EB3F0B" w:rsidP="00EB3F0B">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0FA59C28"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645E9B"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88E435E"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BB2591"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9D2343" w14:textId="77777777" w:rsidR="00EB3F0B" w:rsidRPr="00CF3C6A" w:rsidRDefault="00EB3F0B" w:rsidP="00EB3F0B">
            <w:pPr>
              <w:pStyle w:val="TAL"/>
              <w:rPr>
                <w:lang w:eastAsia="zh-CN"/>
              </w:rPr>
            </w:pPr>
            <w:r w:rsidRPr="00CF3C6A">
              <w:rPr>
                <w:lang w:eastAsia="zh-CN"/>
              </w:rPr>
              <w:t>GSO</w:t>
            </w:r>
          </w:p>
          <w:p w14:paraId="095E9749"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CDE8C1C" w14:textId="77777777" w:rsidR="00EB3F0B" w:rsidRPr="00CF3C6A" w:rsidRDefault="00EB3F0B" w:rsidP="00EB3F0B">
            <w:pPr>
              <w:pStyle w:val="TAL"/>
            </w:pPr>
          </w:p>
        </w:tc>
      </w:tr>
      <w:tr w:rsidR="00EB3F0B" w:rsidRPr="00CF3C6A" w14:paraId="224AC4A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1ABE8F4" w14:textId="77777777" w:rsidR="00EB3F0B" w:rsidRPr="00CF3C6A" w:rsidRDefault="00EB3F0B" w:rsidP="00EB3F0B">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4B14C210" w14:textId="77777777" w:rsidR="00EB3F0B" w:rsidRPr="00CF3C6A" w:rsidRDefault="00EB3F0B" w:rsidP="00EB3F0B">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7665CF74"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D487B5"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66FA42"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9B5EBD"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8E4B4E" w14:textId="77777777" w:rsidR="00EB3F0B" w:rsidRPr="00CF3C6A" w:rsidRDefault="00EB3F0B" w:rsidP="00EB3F0B">
            <w:pPr>
              <w:pStyle w:val="TAL"/>
              <w:rPr>
                <w:lang w:eastAsia="zh-CN"/>
              </w:rPr>
            </w:pPr>
            <w:r w:rsidRPr="00CF3C6A">
              <w:rPr>
                <w:lang w:eastAsia="zh-CN"/>
              </w:rPr>
              <w:t>GSO</w:t>
            </w:r>
          </w:p>
          <w:p w14:paraId="13EBD697"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9941DDE" w14:textId="77777777" w:rsidR="00EB3F0B" w:rsidRPr="00CF3C6A" w:rsidRDefault="00EB3F0B" w:rsidP="00EB3F0B">
            <w:pPr>
              <w:pStyle w:val="TAL"/>
            </w:pPr>
          </w:p>
        </w:tc>
      </w:tr>
      <w:tr w:rsidR="00EB3F0B" w:rsidRPr="00CF3C6A" w14:paraId="287BE37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96665C7" w14:textId="77777777" w:rsidR="00EB3F0B" w:rsidRPr="00CF3C6A" w:rsidRDefault="00EB3F0B" w:rsidP="00EB3F0B">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85B3E7C" w14:textId="77777777" w:rsidR="00EB3F0B" w:rsidRPr="00CF3C6A" w:rsidRDefault="00EB3F0B" w:rsidP="00EB3F0B">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3F7907EB"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31994A"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D27A56"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ABEF89"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61140C0" w14:textId="77777777" w:rsidR="00EB3F0B" w:rsidRPr="00CF3C6A" w:rsidRDefault="00EB3F0B" w:rsidP="00EB3F0B">
            <w:pPr>
              <w:pStyle w:val="TAL"/>
              <w:rPr>
                <w:lang w:eastAsia="zh-CN"/>
              </w:rPr>
            </w:pPr>
            <w:r w:rsidRPr="00CF3C6A">
              <w:rPr>
                <w:lang w:eastAsia="zh-CN"/>
              </w:rPr>
              <w:t>GSO</w:t>
            </w:r>
          </w:p>
          <w:p w14:paraId="5EEDC164"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2109A5" w14:textId="77777777" w:rsidR="00EB3F0B" w:rsidRPr="00CF3C6A" w:rsidRDefault="00EB3F0B" w:rsidP="00EB3F0B">
            <w:pPr>
              <w:pStyle w:val="TAL"/>
            </w:pPr>
          </w:p>
        </w:tc>
      </w:tr>
      <w:tr w:rsidR="00EB3F0B" w:rsidRPr="00CF3C6A" w14:paraId="22FC685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3D34FD6" w14:textId="77777777" w:rsidR="00EB3F0B" w:rsidRPr="00CF3C6A" w:rsidRDefault="00EB3F0B" w:rsidP="00EB3F0B">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CAA9045" w14:textId="77777777" w:rsidR="00EB3F0B" w:rsidRPr="00CF3C6A" w:rsidRDefault="00EB3F0B" w:rsidP="00EB3F0B">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466D8480"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810FBE"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45E5C8"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08D09F1"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DC325B0" w14:textId="77777777" w:rsidR="00EB3F0B" w:rsidRPr="00CF3C6A" w:rsidRDefault="00EB3F0B" w:rsidP="00EB3F0B">
            <w:pPr>
              <w:pStyle w:val="TAL"/>
              <w:rPr>
                <w:lang w:eastAsia="zh-CN"/>
              </w:rPr>
            </w:pPr>
            <w:r w:rsidRPr="00CF3C6A">
              <w:rPr>
                <w:lang w:eastAsia="zh-CN"/>
              </w:rPr>
              <w:t>GSO</w:t>
            </w:r>
          </w:p>
          <w:p w14:paraId="0289A131"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981FB" w14:textId="77777777" w:rsidR="00EB3F0B" w:rsidRPr="00CF3C6A" w:rsidRDefault="00EB3F0B" w:rsidP="00EB3F0B">
            <w:pPr>
              <w:pStyle w:val="TAL"/>
            </w:pPr>
          </w:p>
        </w:tc>
      </w:tr>
      <w:tr w:rsidR="00EB3F0B" w:rsidRPr="00CF3C6A" w14:paraId="7987184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83B4FE2" w14:textId="77777777" w:rsidR="00EB3F0B" w:rsidRPr="00CF3C6A" w:rsidRDefault="00EB3F0B" w:rsidP="00EB3F0B">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26746420" w14:textId="77777777" w:rsidR="00EB3F0B" w:rsidRPr="00CF3C6A" w:rsidRDefault="00EB3F0B" w:rsidP="00EB3F0B">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5A31DCFD"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F7CD0C"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8217DB"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DA05DF"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2029A2" w14:textId="77777777" w:rsidR="00EB3F0B" w:rsidRPr="00CF3C6A" w:rsidRDefault="00EB3F0B" w:rsidP="00EB3F0B">
            <w:pPr>
              <w:pStyle w:val="TAL"/>
              <w:rPr>
                <w:lang w:eastAsia="zh-CN"/>
              </w:rPr>
            </w:pPr>
            <w:r w:rsidRPr="00CF3C6A">
              <w:rPr>
                <w:lang w:eastAsia="zh-CN"/>
              </w:rPr>
              <w:t>GSO</w:t>
            </w:r>
          </w:p>
          <w:p w14:paraId="5EE9FBCC"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16DBA0B" w14:textId="77777777" w:rsidR="00EB3F0B" w:rsidRPr="00CF3C6A" w:rsidRDefault="00EB3F0B" w:rsidP="00EB3F0B">
            <w:pPr>
              <w:pStyle w:val="TAL"/>
            </w:pPr>
          </w:p>
        </w:tc>
      </w:tr>
      <w:tr w:rsidR="00EB3F0B" w:rsidRPr="00CF3C6A" w14:paraId="523EEA6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EBB454B" w14:textId="77777777" w:rsidR="00EB3F0B" w:rsidRPr="00CF3C6A" w:rsidRDefault="00EB3F0B" w:rsidP="00EB3F0B">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015E1E80" w14:textId="77777777" w:rsidR="00EB3F0B" w:rsidRPr="00CF3C6A" w:rsidRDefault="00EB3F0B" w:rsidP="00EB3F0B">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2C4B639"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8F5225"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4F2593"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616F93"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02439B" w14:textId="77777777" w:rsidR="00EB3F0B" w:rsidRPr="00CF3C6A" w:rsidRDefault="00EB3F0B" w:rsidP="00EB3F0B">
            <w:pPr>
              <w:pStyle w:val="TAL"/>
              <w:rPr>
                <w:lang w:eastAsia="zh-CN"/>
              </w:rPr>
            </w:pPr>
            <w:r w:rsidRPr="00CF3C6A">
              <w:rPr>
                <w:lang w:eastAsia="zh-CN"/>
              </w:rPr>
              <w:t>GSO</w:t>
            </w:r>
          </w:p>
          <w:p w14:paraId="59E845AF"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C62324" w14:textId="77777777" w:rsidR="00EB3F0B" w:rsidRPr="00CF3C6A" w:rsidRDefault="00EB3F0B" w:rsidP="00EB3F0B">
            <w:pPr>
              <w:pStyle w:val="TAL"/>
            </w:pPr>
          </w:p>
        </w:tc>
      </w:tr>
      <w:tr w:rsidR="00EB3F0B" w:rsidRPr="00CF3C6A" w14:paraId="1FCB6E3A" w14:textId="77777777" w:rsidTr="002F37C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2B25DF5" w14:textId="77777777" w:rsidR="00EB3F0B" w:rsidRPr="00CF3C6A" w:rsidRDefault="00EB3F0B" w:rsidP="00EB3F0B">
            <w:pPr>
              <w:pStyle w:val="TAN"/>
            </w:pPr>
            <w:r w:rsidRPr="00CF3C6A">
              <w:lastRenderedPageBreak/>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241AE600" w14:textId="77777777" w:rsidR="00D27A11" w:rsidRDefault="00D27A11" w:rsidP="00CC3F93">
      <w:pPr>
        <w:rPr>
          <w:lang w:eastAsia="ja-JP"/>
        </w:rPr>
      </w:pPr>
    </w:p>
    <w:p w14:paraId="45863387" w14:textId="18BC50DD" w:rsidR="00D27A11" w:rsidRPr="00D27A11" w:rsidRDefault="00D27A11" w:rsidP="00D27A11">
      <w:pPr>
        <w:rPr>
          <w:rFonts w:ascii="Arial" w:hAnsi="Arial" w:cs="Arial"/>
          <w:b/>
          <w:bCs/>
          <w:noProof/>
          <w:sz w:val="32"/>
          <w:szCs w:val="32"/>
          <w:highlight w:val="green"/>
        </w:rPr>
      </w:pPr>
      <w:r w:rsidRPr="00D27A11">
        <w:rPr>
          <w:rFonts w:ascii="Arial" w:hAnsi="Arial" w:cs="Arial"/>
          <w:b/>
          <w:bCs/>
          <w:noProof/>
          <w:sz w:val="32"/>
          <w:szCs w:val="32"/>
          <w:highlight w:val="green"/>
        </w:rPr>
        <w:t>&lt;End of change&gt;</w:t>
      </w:r>
    </w:p>
    <w:sectPr w:rsidR="00D27A11" w:rsidRPr="00D27A11" w:rsidSect="002162F9">
      <w:headerReference w:type="even" r:id="rId12"/>
      <w:headerReference w:type="default" r:id="rId13"/>
      <w:headerReference w:type="first" r:id="rId14"/>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2D96E" w14:textId="77777777" w:rsidR="00CE15ED" w:rsidRDefault="00CE15ED">
      <w:r>
        <w:separator/>
      </w:r>
    </w:p>
  </w:endnote>
  <w:endnote w:type="continuationSeparator" w:id="0">
    <w:p w14:paraId="01CB3A19" w14:textId="77777777" w:rsidR="00CE15ED" w:rsidRDefault="00CE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06D7F" w14:textId="77777777" w:rsidR="00CE15ED" w:rsidRDefault="00CE15ED">
      <w:r>
        <w:separator/>
      </w:r>
    </w:p>
  </w:footnote>
  <w:footnote w:type="continuationSeparator" w:id="0">
    <w:p w14:paraId="1F369772" w14:textId="77777777" w:rsidR="00CE15ED" w:rsidRDefault="00CE1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esh Kumar Rajput">
    <w15:presenceInfo w15:providerId="AD" w15:userId="S::rrajput@marquistech.com::d1991279-5222-4ce9-ab7a-ae3e49d18a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70E09"/>
    <w:rsid w:val="000728AB"/>
    <w:rsid w:val="000940EB"/>
    <w:rsid w:val="000A6394"/>
    <w:rsid w:val="000B7DE4"/>
    <w:rsid w:val="000B7FED"/>
    <w:rsid w:val="000C038A"/>
    <w:rsid w:val="000C6598"/>
    <w:rsid w:val="000D44B3"/>
    <w:rsid w:val="000E772B"/>
    <w:rsid w:val="00145D43"/>
    <w:rsid w:val="00177165"/>
    <w:rsid w:val="001826B3"/>
    <w:rsid w:val="00192C46"/>
    <w:rsid w:val="001A08B3"/>
    <w:rsid w:val="001A7B60"/>
    <w:rsid w:val="001B52F0"/>
    <w:rsid w:val="001B7A65"/>
    <w:rsid w:val="001E41F3"/>
    <w:rsid w:val="002162F9"/>
    <w:rsid w:val="0026004D"/>
    <w:rsid w:val="002640DD"/>
    <w:rsid w:val="00275D12"/>
    <w:rsid w:val="00284FEB"/>
    <w:rsid w:val="002860C4"/>
    <w:rsid w:val="002B5741"/>
    <w:rsid w:val="002E472E"/>
    <w:rsid w:val="00305409"/>
    <w:rsid w:val="00307963"/>
    <w:rsid w:val="003212CC"/>
    <w:rsid w:val="00345B8E"/>
    <w:rsid w:val="003609EF"/>
    <w:rsid w:val="0036231A"/>
    <w:rsid w:val="00374DD4"/>
    <w:rsid w:val="003C57A6"/>
    <w:rsid w:val="003E1A36"/>
    <w:rsid w:val="00410371"/>
    <w:rsid w:val="004242F1"/>
    <w:rsid w:val="00467E58"/>
    <w:rsid w:val="004751A0"/>
    <w:rsid w:val="004858AD"/>
    <w:rsid w:val="004B75B7"/>
    <w:rsid w:val="00512230"/>
    <w:rsid w:val="005141D9"/>
    <w:rsid w:val="0051527B"/>
    <w:rsid w:val="0051580D"/>
    <w:rsid w:val="00522752"/>
    <w:rsid w:val="00547111"/>
    <w:rsid w:val="00592D74"/>
    <w:rsid w:val="005E2C44"/>
    <w:rsid w:val="00621188"/>
    <w:rsid w:val="006257ED"/>
    <w:rsid w:val="0064675E"/>
    <w:rsid w:val="00653DE4"/>
    <w:rsid w:val="0065609C"/>
    <w:rsid w:val="00665C47"/>
    <w:rsid w:val="00670A1E"/>
    <w:rsid w:val="00695808"/>
    <w:rsid w:val="006B46FB"/>
    <w:rsid w:val="006C7D18"/>
    <w:rsid w:val="006D7FD6"/>
    <w:rsid w:val="006E21FB"/>
    <w:rsid w:val="00721950"/>
    <w:rsid w:val="00781A76"/>
    <w:rsid w:val="00792342"/>
    <w:rsid w:val="007977A8"/>
    <w:rsid w:val="007B512A"/>
    <w:rsid w:val="007C2097"/>
    <w:rsid w:val="007D1300"/>
    <w:rsid w:val="007D6A07"/>
    <w:rsid w:val="007F7259"/>
    <w:rsid w:val="008040A8"/>
    <w:rsid w:val="00817EAE"/>
    <w:rsid w:val="008279FA"/>
    <w:rsid w:val="00834503"/>
    <w:rsid w:val="008538A6"/>
    <w:rsid w:val="008626E7"/>
    <w:rsid w:val="00870EE7"/>
    <w:rsid w:val="008863B9"/>
    <w:rsid w:val="008A45A6"/>
    <w:rsid w:val="008D3CCC"/>
    <w:rsid w:val="008D4119"/>
    <w:rsid w:val="008F3789"/>
    <w:rsid w:val="008F686C"/>
    <w:rsid w:val="009148DE"/>
    <w:rsid w:val="00941E30"/>
    <w:rsid w:val="009531B0"/>
    <w:rsid w:val="0097279A"/>
    <w:rsid w:val="009741B3"/>
    <w:rsid w:val="009777D9"/>
    <w:rsid w:val="009836E3"/>
    <w:rsid w:val="00991B88"/>
    <w:rsid w:val="009A5753"/>
    <w:rsid w:val="009A579D"/>
    <w:rsid w:val="009D6FA0"/>
    <w:rsid w:val="009E3297"/>
    <w:rsid w:val="009F734F"/>
    <w:rsid w:val="00A246B6"/>
    <w:rsid w:val="00A47E70"/>
    <w:rsid w:val="00A50CF0"/>
    <w:rsid w:val="00A50DB7"/>
    <w:rsid w:val="00A7671C"/>
    <w:rsid w:val="00A76E4D"/>
    <w:rsid w:val="00A84778"/>
    <w:rsid w:val="00AA2CBC"/>
    <w:rsid w:val="00AC5820"/>
    <w:rsid w:val="00AD1CD8"/>
    <w:rsid w:val="00B00136"/>
    <w:rsid w:val="00B214B0"/>
    <w:rsid w:val="00B258BB"/>
    <w:rsid w:val="00B313A6"/>
    <w:rsid w:val="00B67B97"/>
    <w:rsid w:val="00B968C8"/>
    <w:rsid w:val="00BA3EC5"/>
    <w:rsid w:val="00BA51D9"/>
    <w:rsid w:val="00BB5DFC"/>
    <w:rsid w:val="00BD279D"/>
    <w:rsid w:val="00BD68CA"/>
    <w:rsid w:val="00BD6BB8"/>
    <w:rsid w:val="00BF772C"/>
    <w:rsid w:val="00C01950"/>
    <w:rsid w:val="00C2644A"/>
    <w:rsid w:val="00C66BA2"/>
    <w:rsid w:val="00C870F6"/>
    <w:rsid w:val="00C907B5"/>
    <w:rsid w:val="00C95985"/>
    <w:rsid w:val="00CC3F93"/>
    <w:rsid w:val="00CC5026"/>
    <w:rsid w:val="00CC68D0"/>
    <w:rsid w:val="00CE15ED"/>
    <w:rsid w:val="00CE7DEF"/>
    <w:rsid w:val="00CF0CC7"/>
    <w:rsid w:val="00D03F9A"/>
    <w:rsid w:val="00D06D51"/>
    <w:rsid w:val="00D0704A"/>
    <w:rsid w:val="00D07892"/>
    <w:rsid w:val="00D24991"/>
    <w:rsid w:val="00D2597D"/>
    <w:rsid w:val="00D27A11"/>
    <w:rsid w:val="00D50255"/>
    <w:rsid w:val="00D66520"/>
    <w:rsid w:val="00D71978"/>
    <w:rsid w:val="00D84AE9"/>
    <w:rsid w:val="00D9124E"/>
    <w:rsid w:val="00DE34CF"/>
    <w:rsid w:val="00DF2004"/>
    <w:rsid w:val="00E045DB"/>
    <w:rsid w:val="00E13F3D"/>
    <w:rsid w:val="00E34898"/>
    <w:rsid w:val="00E461A7"/>
    <w:rsid w:val="00E46B0C"/>
    <w:rsid w:val="00E57696"/>
    <w:rsid w:val="00EA48A9"/>
    <w:rsid w:val="00EB09B7"/>
    <w:rsid w:val="00EB3F0B"/>
    <w:rsid w:val="00EB6A64"/>
    <w:rsid w:val="00EE7D7C"/>
    <w:rsid w:val="00F25D98"/>
    <w:rsid w:val="00F300FB"/>
    <w:rsid w:val="00F370D2"/>
    <w:rsid w:val="00F3713C"/>
    <w:rsid w:val="00FB31CF"/>
    <w:rsid w:val="00FB6386"/>
    <w:rsid w:val="00FD3D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3D2330-D506-4520-9C33-DAD6FCB72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162F9"/>
    <w:rPr>
      <w:rFonts w:ascii="Arial" w:hAnsi="Arial"/>
      <w:sz w:val="18"/>
      <w:lang w:val="en-GB" w:eastAsia="en-US"/>
    </w:rPr>
  </w:style>
  <w:style w:type="character" w:customStyle="1" w:styleId="TACCar">
    <w:name w:val="TAC Car"/>
    <w:link w:val="TAC"/>
    <w:qFormat/>
    <w:locked/>
    <w:rsid w:val="002162F9"/>
    <w:rPr>
      <w:rFonts w:ascii="Arial" w:hAnsi="Arial"/>
      <w:sz w:val="18"/>
      <w:lang w:val="en-GB" w:eastAsia="en-US"/>
    </w:rPr>
  </w:style>
  <w:style w:type="character" w:customStyle="1" w:styleId="TAHCar">
    <w:name w:val="TAH Car"/>
    <w:link w:val="TAH"/>
    <w:qFormat/>
    <w:locked/>
    <w:rsid w:val="002162F9"/>
    <w:rPr>
      <w:rFonts w:ascii="Arial" w:hAnsi="Arial"/>
      <w:b/>
      <w:sz w:val="18"/>
      <w:lang w:val="en-GB" w:eastAsia="en-US"/>
    </w:rPr>
  </w:style>
  <w:style w:type="character" w:customStyle="1" w:styleId="THChar">
    <w:name w:val="TH Char"/>
    <w:link w:val="TH"/>
    <w:qFormat/>
    <w:locked/>
    <w:rsid w:val="002162F9"/>
    <w:rPr>
      <w:rFonts w:ascii="Arial" w:hAnsi="Arial"/>
      <w:b/>
      <w:lang w:val="en-GB" w:eastAsia="en-US"/>
    </w:rPr>
  </w:style>
  <w:style w:type="paragraph" w:styleId="Revision">
    <w:name w:val="Revision"/>
    <w:hidden/>
    <w:uiPriority w:val="99"/>
    <w:semiHidden/>
    <w:rsid w:val="002162F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05009E"/>
    <w:rPr>
      <w:rFonts w:ascii="Arial" w:hAnsi="Arial"/>
      <w:b/>
      <w:i/>
      <w:noProof/>
      <w:sz w:val="18"/>
      <w:lang w:val="en-GB" w:eastAsia="en-US"/>
    </w:rPr>
  </w:style>
  <w:style w:type="character" w:customStyle="1" w:styleId="TANChar">
    <w:name w:val="TAN Char"/>
    <w:link w:val="TAN"/>
    <w:qFormat/>
    <w:rsid w:val="0005009E"/>
    <w:rPr>
      <w:rFonts w:ascii="Arial" w:hAnsi="Arial"/>
      <w:sz w:val="18"/>
      <w:lang w:val="en-GB" w:eastAsia="en-US"/>
    </w:rPr>
  </w:style>
  <w:style w:type="character" w:styleId="PageNumber">
    <w:name w:val="page number"/>
    <w:qFormat/>
    <w:rsid w:val="00050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53</Pages>
  <Words>11538</Words>
  <Characters>59094</Characters>
  <Application>Microsoft Office Word</Application>
  <DocSecurity>0</DocSecurity>
  <Lines>5288</Lines>
  <Paragraphs>3398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Rakesh Kumar Rajput</cp:lastModifiedBy>
  <cp:revision>9</cp:revision>
  <cp:lastPrinted>1900-01-01T08:00:00Z</cp:lastPrinted>
  <dcterms:created xsi:type="dcterms:W3CDTF">2025-10-29T10:43:00Z</dcterms:created>
  <dcterms:modified xsi:type="dcterms:W3CDTF">2025-11-12T08:56:00Z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R5-245454</vt:lpwstr>
  </property>
  <property fmtid="{D5CDD505-2E9C-101B-9397-08002B2CF9AE}" pid="10" name="Spec#">
    <vt:lpwstr>38.522</vt:lpwstr>
  </property>
  <property fmtid="{D5CDD505-2E9C-101B-9397-08002B2CF9AE}" pid="11" name="Cr#">
    <vt:lpwstr>0489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applicability for some NTN RF tests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