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97E180D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0690D">
        <w:fldChar w:fldCharType="begin"/>
      </w:r>
      <w:r w:rsidR="00C0690D">
        <w:instrText xml:space="preserve"> DOCPROPERTY  TSG/WGRef  \* MERGEFORMAT </w:instrText>
      </w:r>
      <w:r w:rsidR="00C0690D">
        <w:fldChar w:fldCharType="separate"/>
      </w:r>
      <w:r w:rsidR="003609EF">
        <w:rPr>
          <w:b/>
          <w:noProof/>
          <w:sz w:val="24"/>
        </w:rPr>
        <w:t>RAN5</w:t>
      </w:r>
      <w:r w:rsidR="00C069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690D">
        <w:fldChar w:fldCharType="begin"/>
      </w:r>
      <w:r w:rsidR="00C0690D">
        <w:instrText xml:space="preserve"> DOCPROPERTY  MtgSeq  \* MERGEFORMAT </w:instrText>
      </w:r>
      <w:r w:rsidR="00C0690D">
        <w:fldChar w:fldCharType="separate"/>
      </w:r>
      <w:r w:rsidR="00EB09B7" w:rsidRPr="00EB09B7">
        <w:rPr>
          <w:b/>
          <w:noProof/>
          <w:sz w:val="24"/>
        </w:rPr>
        <w:t>109</w:t>
      </w:r>
      <w:r w:rsidR="00C0690D">
        <w:rPr>
          <w:b/>
          <w:noProof/>
          <w:sz w:val="24"/>
        </w:rPr>
        <w:fldChar w:fldCharType="end"/>
      </w:r>
      <w:r w:rsidR="00B159FB">
        <w:fldChar w:fldCharType="begin"/>
      </w:r>
      <w:r w:rsidR="00B159FB">
        <w:instrText xml:space="preserve"> DOCPROPERTY  MtgTitle  \* MERGEFORMAT </w:instrText>
      </w:r>
      <w:r w:rsidR="00B159FB">
        <w:fldChar w:fldCharType="end"/>
      </w:r>
      <w:r>
        <w:rPr>
          <w:b/>
          <w:i/>
          <w:noProof/>
          <w:sz w:val="28"/>
        </w:rPr>
        <w:tab/>
      </w:r>
      <w:r w:rsidR="00C0690D">
        <w:fldChar w:fldCharType="begin"/>
      </w:r>
      <w:r w:rsidR="00C0690D">
        <w:instrText xml:space="preserve"> DOCPROPERTY  Tdoc#  \* MERGEFORMAT </w:instrText>
      </w:r>
      <w:r w:rsidR="00C0690D">
        <w:fldChar w:fldCharType="separate"/>
      </w:r>
      <w:r w:rsidR="00E13F3D" w:rsidRPr="00E13F3D">
        <w:rPr>
          <w:b/>
          <w:i/>
          <w:noProof/>
          <w:sz w:val="28"/>
        </w:rPr>
        <w:t>R5-255683</w:t>
      </w:r>
      <w:r w:rsidR="00C0690D">
        <w:rPr>
          <w:b/>
          <w:i/>
          <w:noProof/>
          <w:sz w:val="28"/>
        </w:rPr>
        <w:fldChar w:fldCharType="end"/>
      </w:r>
      <w:r w:rsidR="001A7047" w:rsidRPr="001A7047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777777" w:rsidR="001E41F3" w:rsidRDefault="00C0690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069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069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069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06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2795F" w:rsidR="001E41F3" w:rsidRDefault="00B15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test </w:t>
            </w:r>
            <w:proofErr w:type="spellStart"/>
            <w:r w:rsidR="002640DD">
              <w:t>applicabilities</w:t>
            </w:r>
            <w:proofErr w:type="spellEnd"/>
            <w:r w:rsidR="002640DD">
              <w:t xml:space="preserve"> for </w:t>
            </w:r>
            <w:proofErr w:type="spellStart"/>
            <w:r w:rsidR="002640DD">
              <w:t>sidelink</w:t>
            </w:r>
            <w:proofErr w:type="spellEnd"/>
            <w:r w:rsidR="002640DD">
              <w:t xml:space="preserve"> relay </w:t>
            </w:r>
            <w:r w:rsidR="0004120F">
              <w:t xml:space="preserve">RRM </w:t>
            </w:r>
            <w:r w:rsidR="002640DD">
              <w:t>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06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06E3B" w:rsidR="001E41F3" w:rsidRDefault="00F63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B159FB">
              <w:fldChar w:fldCharType="begin"/>
            </w:r>
            <w:r w:rsidR="00B159FB">
              <w:instrText xml:space="preserve"> DOCPROPERTY  SourceIfTsg  \* MERGEFORMAT </w:instrText>
            </w:r>
            <w:r w:rsidR="00B159F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06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06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069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06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A818EC" w:rsidR="0004120F" w:rsidRDefault="0004120F" w:rsidP="00041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sidelink relay RRM </w:t>
            </w:r>
            <w:r w:rsidR="001A7047">
              <w:rPr>
                <w:noProof/>
                <w:lang w:eastAsia="zh-CN"/>
              </w:rPr>
              <w:t xml:space="preserve">test cases 9.1.6.3 and </w:t>
            </w:r>
            <w:r w:rsidR="001A7047" w:rsidRPr="001A7047">
              <w:rPr>
                <w:noProof/>
                <w:highlight w:val="yellow"/>
                <w:lang w:eastAsia="zh-CN"/>
              </w:rPr>
              <w:t>9.1.7.1</w:t>
            </w:r>
            <w:r>
              <w:rPr>
                <w:noProof/>
                <w:lang w:eastAsia="zh-CN"/>
              </w:rPr>
              <w:t xml:space="preserve"> has been added into TS38.533 with no related test applicabilities.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2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5070EE" w:rsidR="0004120F" w:rsidRDefault="0004120F" w:rsidP="0004120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of test </w:t>
            </w:r>
            <w:proofErr w:type="spellStart"/>
            <w:r>
              <w:t>applicabilities</w:t>
            </w:r>
            <w:proofErr w:type="spellEnd"/>
            <w:r>
              <w:t xml:space="preserve"> for </w:t>
            </w:r>
            <w:proofErr w:type="spellStart"/>
            <w:r>
              <w:t>sidelink</w:t>
            </w:r>
            <w:proofErr w:type="spellEnd"/>
            <w:r>
              <w:t xml:space="preserve"> relay RRM test cases</w:t>
            </w:r>
            <w:r>
              <w:fldChar w:fldCharType="end"/>
            </w:r>
            <w:r>
              <w:t xml:space="preserve"> 9.1.6.3 and </w:t>
            </w:r>
            <w:r w:rsidRPr="001A7047">
              <w:rPr>
                <w:highlight w:val="yellow"/>
              </w:rPr>
              <w:t>9.1.7.1.</w:t>
            </w:r>
          </w:p>
        </w:tc>
      </w:tr>
      <w:tr w:rsidR="000412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120F" w:rsidRDefault="0004120F" w:rsidP="000412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2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DF1DB" w:rsidR="0004120F" w:rsidRDefault="0004120F" w:rsidP="00041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Sidelink relay RRM </w:t>
            </w:r>
            <w:r w:rsidR="001A7047">
              <w:rPr>
                <w:noProof/>
                <w:lang w:eastAsia="zh-CN"/>
              </w:rPr>
              <w:t xml:space="preserve">test cases 9.1.6.3 and </w:t>
            </w:r>
            <w:r w:rsidR="001A7047" w:rsidRPr="001A7047">
              <w:rPr>
                <w:noProof/>
                <w:highlight w:val="yellow"/>
                <w:lang w:eastAsia="zh-CN"/>
              </w:rPr>
              <w:t>9.1.7.1</w:t>
            </w:r>
            <w:r>
              <w:rPr>
                <w:noProof/>
                <w:lang w:eastAsia="zh-CN"/>
              </w:rPr>
              <w:t xml:space="preserve"> will be not implementable.</w:t>
            </w:r>
          </w:p>
        </w:tc>
      </w:tr>
      <w:tr w:rsidR="0004120F" w14:paraId="034AF533" w14:textId="77777777" w:rsidTr="00547111">
        <w:tc>
          <w:tcPr>
            <w:tcW w:w="2694" w:type="dxa"/>
            <w:gridSpan w:val="2"/>
          </w:tcPr>
          <w:p w14:paraId="39D9EB5B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120F" w:rsidRDefault="0004120F" w:rsidP="000412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2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F2D29" w:rsidR="0004120F" w:rsidRDefault="00521460" w:rsidP="0004120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CRTable4_26"/>
            <w:r w:rsidRPr="00521460">
              <w:t>Table 4.0-1</w:t>
            </w:r>
            <w:r>
              <w:t xml:space="preserve">, </w:t>
            </w:r>
            <w:r w:rsidR="00362631" w:rsidRPr="00CF3C6A">
              <w:t xml:space="preserve">Table </w:t>
            </w:r>
            <w:bookmarkEnd w:id="1"/>
            <w:r w:rsidR="00362631" w:rsidRPr="00CF3C6A">
              <w:t>4.2-6</w:t>
            </w:r>
          </w:p>
        </w:tc>
      </w:tr>
      <w:tr w:rsidR="000412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120F" w:rsidRDefault="0004120F" w:rsidP="000412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2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120F" w:rsidRDefault="0004120F" w:rsidP="000412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120F" w:rsidRDefault="0004120F" w:rsidP="000412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2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6C16B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20F" w:rsidRDefault="0004120F" w:rsidP="000412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20F" w:rsidRDefault="0004120F" w:rsidP="000412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2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A7203A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120F" w:rsidRDefault="0004120F" w:rsidP="000412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120F" w:rsidRDefault="0004120F" w:rsidP="000412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2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8C42BD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20F" w:rsidRDefault="0004120F" w:rsidP="000412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20F" w:rsidRDefault="0004120F" w:rsidP="000412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2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120F" w:rsidRDefault="0004120F" w:rsidP="0004120F">
            <w:pPr>
              <w:pStyle w:val="CRCoverPage"/>
              <w:spacing w:after="0"/>
              <w:rPr>
                <w:noProof/>
              </w:rPr>
            </w:pPr>
          </w:p>
        </w:tc>
      </w:tr>
      <w:tr w:rsidR="000412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2671D4" w:rsidR="00056A24" w:rsidRDefault="00056A24" w:rsidP="00056A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xxx and Cxxy will be solved by MCC.</w:t>
            </w:r>
          </w:p>
        </w:tc>
      </w:tr>
      <w:tr w:rsidR="000412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20F" w:rsidRPr="008863B9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20F" w:rsidRPr="008863B9" w:rsidRDefault="0004120F" w:rsidP="000412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2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C2BB4" w14:textId="77777777" w:rsidR="00685798" w:rsidRDefault="00685798" w:rsidP="0068579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AF516E">
              <w:rPr>
                <w:rFonts w:hint="eastAsia"/>
                <w:noProof/>
                <w:highlight w:val="yellow"/>
                <w:lang w:eastAsia="zh-CN"/>
              </w:rPr>
              <w:t xml:space="preserve">R1: </w:t>
            </w:r>
          </w:p>
          <w:p w14:paraId="6ACA4173" w14:textId="236C93D0" w:rsidR="0004120F" w:rsidRDefault="00685798" w:rsidP="00685798">
            <w:pPr>
              <w:pStyle w:val="CRCoverPage"/>
              <w:spacing w:after="0"/>
              <w:ind w:left="100"/>
              <w:rPr>
                <w:noProof/>
              </w:rPr>
            </w:pPr>
            <w:r w:rsidRPr="00D05839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D05839">
              <w:rPr>
                <w:noProof/>
                <w:highlight w:val="yellow"/>
                <w:lang w:eastAsia="zh-CN"/>
              </w:rPr>
              <w:t>hange test case number from 9.1.7.1.1 to 9.1.7.1 to align test case numbering between RAN4 and RAN5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5798" w:rsidRDefault="001E41F3">
      <w:pPr>
        <w:rPr>
          <w:noProof/>
        </w:rPr>
        <w:sectPr w:rsidR="001E41F3" w:rsidRPr="0068579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4F630932" w14:textId="09712FB9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79C99D8" w14:textId="77777777" w:rsidR="00521460" w:rsidRPr="00CF3C6A" w:rsidRDefault="00521460" w:rsidP="00521460">
      <w:pPr>
        <w:pStyle w:val="TH"/>
      </w:pPr>
      <w:r w:rsidRPr="00CF3C6A">
        <w:t>Table 4.0-1: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1"/>
        <w:gridCol w:w="7"/>
      </w:tblGrid>
      <w:tr w:rsidR="00521460" w:rsidRPr="00CF3C6A" w14:paraId="0911C2B3" w14:textId="77777777" w:rsidTr="00073F3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CB3C" w14:textId="53B7550E" w:rsidR="00521460" w:rsidRPr="001C5E6E" w:rsidRDefault="00521460" w:rsidP="00073F34">
            <w:pPr>
              <w:pStyle w:val="TAN"/>
              <w:rPr>
                <w:highlight w:val="yellow"/>
                <w:lang w:eastAsia="zh-CN"/>
              </w:rPr>
            </w:pPr>
            <w:r w:rsidRPr="00521460">
              <w:rPr>
                <w:color w:val="0070C0"/>
                <w:lang w:eastAsia="zh-CN"/>
              </w:rPr>
              <w:t>//skip unchanged sections</w:t>
            </w:r>
          </w:p>
        </w:tc>
      </w:tr>
      <w:tr w:rsidR="00521460" w:rsidRPr="00CF3C6A" w14:paraId="4D35416F" w14:textId="77777777" w:rsidTr="00073F3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0EC" w14:textId="77777777" w:rsidR="00521460" w:rsidRPr="00E00CAA" w:rsidRDefault="00521460" w:rsidP="00073F3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C416</w:t>
            </w:r>
            <w:r>
              <w:rPr>
                <w:lang w:eastAsia="zh-CN"/>
              </w:rPr>
              <w:tab/>
            </w:r>
            <w:r w:rsidRPr="009B57B0">
              <w:rPr>
                <w:lang w:eastAsia="zh-CN"/>
              </w:rPr>
              <w:t>IF A.4.1-1/1 AND A.4.3.1-7a/2 OR A.4.3.1-7a/1 AND A.4.3.2-1/161 THEN R ELSE N/A</w:t>
            </w:r>
          </w:p>
        </w:tc>
      </w:tr>
      <w:tr w:rsidR="00355CE4" w:rsidRPr="00456F2A" w14:paraId="45E6DBF2" w14:textId="77777777" w:rsidTr="00073F3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25E8" w14:textId="77777777" w:rsidR="00521460" w:rsidRPr="00456F2A" w:rsidRDefault="00521460" w:rsidP="00073F34">
            <w:pPr>
              <w:pStyle w:val="TAN"/>
              <w:rPr>
                <w:lang w:eastAsia="zh-CN"/>
              </w:rPr>
            </w:pPr>
            <w:r w:rsidRPr="00456F2A">
              <w:rPr>
                <w:rFonts w:eastAsiaTheme="minorEastAsia"/>
                <w:lang w:eastAsia="en-US"/>
              </w:rPr>
              <w:t>C</w:t>
            </w:r>
            <w:r w:rsidRPr="00456F2A">
              <w:rPr>
                <w:lang w:val="en-US" w:eastAsia="zh-CN"/>
              </w:rPr>
              <w:t>417</w:t>
            </w:r>
            <w:r w:rsidRPr="00456F2A">
              <w:rPr>
                <w:rFonts w:eastAsiaTheme="minorEastAsia"/>
                <w:lang w:eastAsia="en-US"/>
              </w:rPr>
              <w:tab/>
              <w:t xml:space="preserve">IF A.4.1-1/1 AND </w:t>
            </w:r>
            <w:r w:rsidRPr="00456F2A">
              <w:rPr>
                <w:rFonts w:hint="eastAsia"/>
                <w:lang w:val="en-US" w:eastAsia="zh-CN"/>
              </w:rPr>
              <w:t>(</w:t>
            </w:r>
            <w:r w:rsidRPr="00456F2A">
              <w:rPr>
                <w:rFonts w:eastAsiaTheme="minorEastAsia"/>
                <w:lang w:eastAsia="en-US"/>
              </w:rPr>
              <w:t>[10]A.4.1-1/1</w:t>
            </w:r>
            <w:r w:rsidRPr="00456F2A">
              <w:rPr>
                <w:rFonts w:hint="eastAsia"/>
                <w:lang w:val="en-US" w:eastAsia="zh-CN"/>
              </w:rPr>
              <w:t xml:space="preserve"> or </w:t>
            </w:r>
            <w:r w:rsidRPr="00456F2A">
              <w:rPr>
                <w:rFonts w:eastAsiaTheme="minorEastAsia"/>
                <w:lang w:eastAsia="en-US"/>
              </w:rPr>
              <w:t>[10]A.4.1-1/2</w:t>
            </w:r>
            <w:r w:rsidRPr="00456F2A">
              <w:rPr>
                <w:rFonts w:hint="eastAsia"/>
                <w:lang w:val="en-US" w:eastAsia="zh-CN"/>
              </w:rPr>
              <w:t xml:space="preserve">) </w:t>
            </w:r>
            <w:r w:rsidRPr="00456F2A">
              <w:rPr>
                <w:rFonts w:eastAsiaTheme="minorEastAsia"/>
                <w:lang w:eastAsia="en-US"/>
              </w:rPr>
              <w:t>AND A.4.1-2/9 AND A.4.1-3/1 AND (A.4.3.2-1/91 OR A.4.3.2-1/92)</w:t>
            </w:r>
            <w:r w:rsidRPr="00456F2A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456F2A">
              <w:rPr>
                <w:rFonts w:eastAsiaTheme="minorEastAsia"/>
                <w:lang w:eastAsia="en-US"/>
              </w:rPr>
              <w:t>AND A.4.4-1/17</w:t>
            </w:r>
            <w:r w:rsidRPr="00456F2A">
              <w:rPr>
                <w:rFonts w:hint="eastAsia"/>
                <w:lang w:val="en-US" w:eastAsia="zh-CN"/>
              </w:rPr>
              <w:t xml:space="preserve"> </w:t>
            </w:r>
            <w:r w:rsidRPr="00456F2A">
              <w:rPr>
                <w:rFonts w:eastAsiaTheme="minorEastAsia"/>
                <w:lang w:eastAsia="en-US"/>
              </w:rPr>
              <w:t>THEN R ELSE N/A</w:t>
            </w:r>
          </w:p>
        </w:tc>
      </w:tr>
      <w:tr w:rsidR="00355CE4" w:rsidRPr="00456F2A" w14:paraId="7BADCBE3" w14:textId="77777777" w:rsidTr="00073F3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A243" w14:textId="77777777" w:rsidR="00521460" w:rsidRPr="00456F2A" w:rsidRDefault="00521460" w:rsidP="00073F34">
            <w:pPr>
              <w:pStyle w:val="TAN"/>
              <w:rPr>
                <w:lang w:eastAsia="zh-CN"/>
              </w:rPr>
            </w:pPr>
            <w:r w:rsidRPr="00456F2A">
              <w:rPr>
                <w:rFonts w:eastAsiaTheme="minorEastAsia"/>
                <w:lang w:eastAsia="en-US"/>
              </w:rPr>
              <w:t>C</w:t>
            </w:r>
            <w:r w:rsidRPr="00456F2A">
              <w:rPr>
                <w:lang w:val="en-US" w:eastAsia="zh-CN"/>
              </w:rPr>
              <w:t>418</w:t>
            </w:r>
            <w:r w:rsidRPr="00456F2A">
              <w:rPr>
                <w:rFonts w:eastAsiaTheme="minorEastAsia"/>
                <w:lang w:eastAsia="en-US"/>
              </w:rPr>
              <w:tab/>
              <w:t>IF A.4.1-1/1</w:t>
            </w:r>
            <w:r w:rsidRPr="00456F2A">
              <w:rPr>
                <w:rFonts w:hint="eastAsia"/>
                <w:lang w:val="en-US" w:eastAsia="zh-CN"/>
              </w:rPr>
              <w:t xml:space="preserve"> </w:t>
            </w:r>
            <w:r w:rsidRPr="00456F2A">
              <w:rPr>
                <w:rFonts w:eastAsiaTheme="minorEastAsia"/>
                <w:lang w:eastAsia="zh-CN"/>
              </w:rPr>
              <w:t>AND A.4.1-2/7</w:t>
            </w:r>
            <w:r w:rsidRPr="00456F2A">
              <w:rPr>
                <w:rFonts w:hint="eastAsia"/>
                <w:lang w:val="en-US" w:eastAsia="zh-CN"/>
              </w:rPr>
              <w:t xml:space="preserve"> </w:t>
            </w:r>
            <w:r w:rsidRPr="00456F2A">
              <w:rPr>
                <w:rFonts w:eastAsiaTheme="minorEastAsia"/>
                <w:lang w:eastAsia="en-US"/>
              </w:rPr>
              <w:t>AND A.4.1-2/9 AND A.4.1-3/1 AND (A.4.3.2-1/91 OR A.4.3.2-1/92) AND A.4.4-1/17</w:t>
            </w:r>
            <w:r w:rsidRPr="00456F2A">
              <w:rPr>
                <w:rFonts w:hint="eastAsia"/>
                <w:lang w:val="en-US" w:eastAsia="zh-CN"/>
              </w:rPr>
              <w:t xml:space="preserve"> </w:t>
            </w:r>
            <w:r w:rsidRPr="00456F2A">
              <w:rPr>
                <w:rFonts w:eastAsiaTheme="minorEastAsia"/>
                <w:lang w:eastAsia="en-US"/>
              </w:rPr>
              <w:t>THEN R ELSE N/A</w:t>
            </w:r>
          </w:p>
        </w:tc>
      </w:tr>
      <w:tr w:rsidR="00C74AAA" w:rsidRPr="00CF3C6A" w14:paraId="5D9400AD" w14:textId="77777777" w:rsidTr="00073F34">
        <w:trPr>
          <w:gridAfter w:val="1"/>
          <w:wAfter w:w="7" w:type="dxa"/>
          <w:cantSplit/>
          <w:trHeight w:val="105"/>
          <w:jc w:val="center"/>
          <w:ins w:id="3" w:author="Xiaozhong CHEN" w:date="2025-11-05T08:08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B42" w14:textId="602ADF87" w:rsidR="00C74AAA" w:rsidRPr="00C74AAA" w:rsidRDefault="00C74AAA" w:rsidP="00073F34">
            <w:pPr>
              <w:pStyle w:val="TAN"/>
              <w:rPr>
                <w:ins w:id="4" w:author="Xiaozhong CHEN" w:date="2025-11-05T08:08:00Z"/>
                <w:color w:val="FF0000"/>
                <w:lang w:eastAsia="zh-CN"/>
              </w:rPr>
            </w:pPr>
            <w:proofErr w:type="spellStart"/>
            <w:ins w:id="5" w:author="Xiaozhong CHEN" w:date="2025-11-05T08:08:00Z">
              <w:r>
                <w:rPr>
                  <w:rFonts w:hint="eastAsia"/>
                  <w:color w:val="FF0000"/>
                  <w:lang w:eastAsia="zh-CN"/>
                </w:rPr>
                <w:t>C</w:t>
              </w:r>
              <w:r>
                <w:rPr>
                  <w:color w:val="FF0000"/>
                  <w:lang w:eastAsia="zh-CN"/>
                </w:rPr>
                <w:t>xxx</w:t>
              </w:r>
              <w:proofErr w:type="spellEnd"/>
              <w:r>
                <w:rPr>
                  <w:rFonts w:eastAsiaTheme="minorEastAsia"/>
                  <w:color w:val="FF0000"/>
                  <w:lang w:eastAsia="en-US"/>
                </w:rPr>
                <w:tab/>
              </w:r>
            </w:ins>
            <w:ins w:id="6" w:author="Xiaozhong CHEN" w:date="2025-11-05T08:15:00Z">
              <w:r w:rsidR="00456F2A" w:rsidRPr="00CF3C6A">
                <w:t>IF (A.4.1-1/1 OR A.4.1-1</w:t>
              </w:r>
              <w:r w:rsidR="00456F2A">
                <w:t>/2) AND A.4.1-1/3 AND A.4.1-2/7</w:t>
              </w:r>
            </w:ins>
            <w:ins w:id="7" w:author="Xiaozhong CHEN" w:date="2025-11-05T08:11:00Z">
              <w:r w:rsidRPr="00C74AAA">
                <w:rPr>
                  <w:rFonts w:eastAsiaTheme="minorEastAsia"/>
                  <w:color w:val="FF0000"/>
                  <w:lang w:eastAsia="en-US"/>
                </w:rPr>
                <w:t xml:space="preserve"> AND </w:t>
              </w:r>
            </w:ins>
            <w:ins w:id="8" w:author="Xiaozhong CHEN" w:date="2025-11-05T08:24:00Z">
              <w:r w:rsidR="0095345D">
                <w:rPr>
                  <w:rFonts w:eastAsiaTheme="minorEastAsia"/>
                  <w:color w:val="FF0000"/>
                  <w:lang w:eastAsia="en-US"/>
                </w:rPr>
                <w:t>(</w:t>
              </w:r>
            </w:ins>
            <w:ins w:id="9" w:author="Xiaozhong CHEN" w:date="2025-11-05T08:11:00Z">
              <w:r w:rsidRPr="00C74AAA">
                <w:rPr>
                  <w:rFonts w:eastAsiaTheme="minorEastAsia"/>
                  <w:color w:val="FF0000"/>
                  <w:lang w:eastAsia="en-US"/>
                </w:rPr>
                <w:t>A.4.3.10-1/23</w:t>
              </w:r>
            </w:ins>
            <w:ins w:id="10" w:author="Xiaozhong CHEN" w:date="2025-11-05T08:24:00Z">
              <w:r w:rsidR="0095345D">
                <w:rPr>
                  <w:rFonts w:eastAsiaTheme="minorEastAsia"/>
                  <w:color w:val="FF0000"/>
                  <w:lang w:eastAsia="en-US"/>
                </w:rPr>
                <w:t xml:space="preserve"> OR </w:t>
              </w:r>
              <w:r w:rsidR="0095345D" w:rsidRPr="00D3180A">
                <w:rPr>
                  <w:rFonts w:eastAsiaTheme="minorEastAsia"/>
                  <w:color w:val="FF0000"/>
                  <w:lang w:eastAsia="en-US"/>
                </w:rPr>
                <w:t>A.4.3.10-1/24</w:t>
              </w:r>
              <w:r w:rsidR="0095345D">
                <w:rPr>
                  <w:rFonts w:eastAsiaTheme="minorEastAsia"/>
                  <w:color w:val="FF0000"/>
                  <w:lang w:eastAsia="en-US"/>
                </w:rPr>
                <w:t>)</w:t>
              </w:r>
            </w:ins>
          </w:p>
        </w:tc>
      </w:tr>
      <w:tr w:rsidR="00C74AAA" w:rsidRPr="00CF3C6A" w14:paraId="1F36FACD" w14:textId="77777777" w:rsidTr="00073F34">
        <w:trPr>
          <w:gridAfter w:val="1"/>
          <w:wAfter w:w="7" w:type="dxa"/>
          <w:cantSplit/>
          <w:trHeight w:val="105"/>
          <w:jc w:val="center"/>
          <w:ins w:id="11" w:author="Xiaozhong CHEN" w:date="2025-11-05T08:08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536B" w14:textId="01EE0735" w:rsidR="00C74AAA" w:rsidRDefault="00C74AAA" w:rsidP="00073F34">
            <w:pPr>
              <w:pStyle w:val="TAN"/>
              <w:rPr>
                <w:ins w:id="12" w:author="Xiaozhong CHEN" w:date="2025-11-05T08:08:00Z"/>
                <w:color w:val="FF0000"/>
                <w:lang w:eastAsia="zh-CN"/>
              </w:rPr>
            </w:pPr>
            <w:proofErr w:type="spellStart"/>
            <w:ins w:id="13" w:author="Xiaozhong CHEN" w:date="2025-11-05T08:08:00Z">
              <w:r>
                <w:rPr>
                  <w:rFonts w:hint="eastAsia"/>
                  <w:color w:val="FF0000"/>
                  <w:lang w:eastAsia="zh-CN"/>
                </w:rPr>
                <w:t>C</w:t>
              </w:r>
              <w:r>
                <w:rPr>
                  <w:color w:val="FF0000"/>
                  <w:lang w:eastAsia="zh-CN"/>
                </w:rPr>
                <w:t>xxy</w:t>
              </w:r>
              <w:proofErr w:type="spellEnd"/>
              <w:r>
                <w:rPr>
                  <w:rFonts w:eastAsiaTheme="minorEastAsia"/>
                  <w:color w:val="FF0000"/>
                  <w:lang w:eastAsia="en-US"/>
                </w:rPr>
                <w:tab/>
              </w:r>
            </w:ins>
            <w:ins w:id="14" w:author="Xiaozhong CHEN" w:date="2025-11-05T08:21:00Z">
              <w:r w:rsidR="00D3180A" w:rsidRPr="00CF3C6A">
                <w:t>IF (A.4.1-1/1 OR A.4.1-1</w:t>
              </w:r>
              <w:r w:rsidR="00D3180A">
                <w:t>/2) AND A.4.1-1/3 AND A.4.1-2/7</w:t>
              </w:r>
              <w:r w:rsidR="00D3180A" w:rsidRPr="00C74AAA">
                <w:rPr>
                  <w:rFonts w:eastAsiaTheme="minorEastAsia"/>
                  <w:color w:val="FF0000"/>
                  <w:lang w:eastAsia="en-US"/>
                </w:rPr>
                <w:t xml:space="preserve"> AND </w:t>
              </w:r>
            </w:ins>
            <w:ins w:id="15" w:author="Xiaozhong CHEN" w:date="2025-11-05T08:22:00Z">
              <w:r w:rsidR="00D3180A" w:rsidRPr="00D3180A">
                <w:rPr>
                  <w:rFonts w:eastAsiaTheme="minorEastAsia"/>
                  <w:color w:val="FF0000"/>
                  <w:lang w:eastAsia="en-US"/>
                </w:rPr>
                <w:t>A.4.3.10-1/24</w:t>
              </w:r>
            </w:ins>
          </w:p>
        </w:tc>
      </w:tr>
      <w:tr w:rsidR="00521460" w:rsidRPr="00CF3C6A" w14:paraId="2A88F1AC" w14:textId="77777777" w:rsidTr="00073F34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C4B7" w14:textId="77777777" w:rsidR="00521460" w:rsidRPr="00CF3C6A" w:rsidRDefault="00521460" w:rsidP="00073F34">
            <w:pPr>
              <w:pStyle w:val="TAN"/>
              <w:ind w:left="805" w:hanging="805"/>
            </w:pPr>
            <w:r w:rsidRPr="00CF3C6A">
              <w:t>NOTE 1:</w:t>
            </w:r>
            <w:r w:rsidRPr="00CF3C6A">
              <w:tab/>
            </w:r>
            <w:proofErr w:type="spellStart"/>
            <w:r w:rsidRPr="00CF3C6A">
              <w:t>Cxx</w:t>
            </w:r>
            <w:r w:rsidRPr="00CF3C6A">
              <w:rPr>
                <w:lang w:eastAsia="zh-CN"/>
              </w:rPr>
              <w:t>xx</w:t>
            </w:r>
            <w:proofErr w:type="spellEnd"/>
            <w:r w:rsidRPr="00CF3C6A">
              <w:t xml:space="preserve"> applicability is defined for enhanced type 1 receiver for NR related tests (A.4.3.9-1/1).</w:t>
            </w:r>
          </w:p>
          <w:p w14:paraId="554E870E" w14:textId="77777777" w:rsidR="00521460" w:rsidRPr="00CF3C6A" w:rsidRDefault="00521460" w:rsidP="00073F34">
            <w:pPr>
              <w:pStyle w:val="TAN"/>
              <w:ind w:left="805" w:hanging="805"/>
              <w:rPr>
                <w:bCs/>
                <w:iCs/>
              </w:rPr>
            </w:pPr>
            <w:r w:rsidRPr="00CF3C6A">
              <w:t>NOTE 2:</w:t>
            </w:r>
            <w:r w:rsidRPr="00CF3C6A">
              <w:tab/>
            </w:r>
            <w:proofErr w:type="spellStart"/>
            <w:r w:rsidRPr="00CF3C6A">
              <w:t>Cxxx</w:t>
            </w:r>
            <w:r w:rsidRPr="00CF3C6A">
              <w:rPr>
                <w:lang w:eastAsia="zh-CN"/>
              </w:rPr>
              <w:t>y</w:t>
            </w:r>
            <w:proofErr w:type="spellEnd"/>
            <w:r w:rsidRPr="00CF3C6A">
              <w:t xml:space="preserve"> applicability is defined for </w:t>
            </w:r>
            <w:r w:rsidRPr="00CF3C6A">
              <w:rPr>
                <w:bCs/>
                <w:iCs/>
              </w:rPr>
              <w:t xml:space="preserve">alternative additional DMRS position for co-existence with LTE CRS </w:t>
            </w:r>
            <w:r w:rsidRPr="00CF3C6A">
              <w:t>related</w:t>
            </w:r>
            <w:r w:rsidRPr="00CF3C6A">
              <w:rPr>
                <w:bCs/>
                <w:iCs/>
              </w:rPr>
              <w:t xml:space="preserve"> tests (</w:t>
            </w:r>
            <w:r w:rsidRPr="00CF3C6A">
              <w:t>A.4.3.2-1/20</w:t>
            </w:r>
            <w:r w:rsidRPr="00CF3C6A">
              <w:rPr>
                <w:bCs/>
                <w:iCs/>
              </w:rPr>
              <w:t>).</w:t>
            </w:r>
          </w:p>
          <w:p w14:paraId="40A0177A" w14:textId="77777777" w:rsidR="00521460" w:rsidRPr="00CF3C6A" w:rsidRDefault="00521460" w:rsidP="00073F34">
            <w:pPr>
              <w:pStyle w:val="TAN"/>
              <w:ind w:left="805" w:hanging="805"/>
              <w:rPr>
                <w:bCs/>
                <w:iCs/>
                <w:lang w:eastAsia="fr-FR"/>
              </w:rPr>
            </w:pPr>
            <w:r w:rsidRPr="00CF3C6A">
              <w:rPr>
                <w:bCs/>
                <w:iCs/>
              </w:rPr>
              <w:t>NOTE 3:</w:t>
            </w:r>
            <w:r w:rsidRPr="00CF3C6A">
              <w:rPr>
                <w:bCs/>
                <w:iCs/>
              </w:rPr>
              <w:tab/>
            </w:r>
            <w:proofErr w:type="spellStart"/>
            <w:r w:rsidRPr="00CF3C6A">
              <w:rPr>
                <w:bCs/>
                <w:iCs/>
              </w:rPr>
              <w:t>Cxxx</w:t>
            </w:r>
            <w:r w:rsidRPr="00CF3C6A">
              <w:rPr>
                <w:bCs/>
                <w:iCs/>
                <w:lang w:eastAsia="zh-CN"/>
              </w:rPr>
              <w:t>z</w:t>
            </w:r>
            <w:proofErr w:type="spellEnd"/>
            <w:r w:rsidRPr="00CF3C6A">
              <w:rPr>
                <w:bCs/>
                <w:iCs/>
              </w:rPr>
              <w:t xml:space="preserve"> applicability is defined for modified MPR behaviour related test (</w:t>
            </w:r>
            <w:r w:rsidRPr="00CF3C6A">
              <w:t>A.4.3.2-1/25</w:t>
            </w:r>
            <w:r w:rsidRPr="00CF3C6A">
              <w:rPr>
                <w:bCs/>
                <w:iCs/>
              </w:rPr>
              <w:t>).</w:t>
            </w:r>
          </w:p>
          <w:p w14:paraId="58B172AB" w14:textId="77777777" w:rsidR="00521460" w:rsidRPr="00CF3C6A" w:rsidRDefault="00521460" w:rsidP="00073F34">
            <w:pPr>
              <w:pStyle w:val="TAN"/>
              <w:ind w:left="805" w:hanging="805"/>
              <w:rPr>
                <w:lang w:eastAsia="zh-CN"/>
              </w:rPr>
            </w:pPr>
            <w:r w:rsidRPr="00CF3C6A">
              <w:rPr>
                <w:bCs/>
                <w:iCs/>
                <w:lang w:eastAsia="fr-FR"/>
              </w:rPr>
              <w:t>NOTE 4:</w:t>
            </w:r>
            <w:r w:rsidRPr="00CF3C6A">
              <w:rPr>
                <w:bCs/>
                <w:iCs/>
                <w:lang w:eastAsia="fr-FR"/>
              </w:rPr>
              <w:tab/>
            </w:r>
            <w:proofErr w:type="spellStart"/>
            <w:r w:rsidRPr="00CF3C6A">
              <w:rPr>
                <w:bCs/>
                <w:iCs/>
                <w:lang w:eastAsia="fr-FR"/>
              </w:rPr>
              <w:t>Cxxxw</w:t>
            </w:r>
            <w:proofErr w:type="spellEnd"/>
            <w:r w:rsidRPr="00CF3C6A">
              <w:rPr>
                <w:bCs/>
                <w:iCs/>
                <w:lang w:eastAsia="fr-FR"/>
              </w:rPr>
              <w:t xml:space="preserve"> applicability is defined for </w:t>
            </w:r>
            <w:proofErr w:type="spellStart"/>
            <w:r w:rsidRPr="00CF3C6A">
              <w:rPr>
                <w:bCs/>
                <w:iCs/>
                <w:lang w:eastAsia="fr-FR"/>
              </w:rPr>
              <w:t>mpr</w:t>
            </w:r>
            <w:proofErr w:type="spellEnd"/>
            <w:r w:rsidRPr="00CF3C6A">
              <w:rPr>
                <w:bCs/>
                <w:iCs/>
                <w:lang w:eastAsia="fr-FR"/>
              </w:rPr>
              <w:t xml:space="preserve"> Power Boost related test (</w:t>
            </w:r>
            <w:r w:rsidRPr="00CF3C6A">
              <w:rPr>
                <w:lang w:eastAsia="fr-FR"/>
              </w:rPr>
              <w:t>A.4.3.2-1/38</w:t>
            </w:r>
            <w:r w:rsidRPr="00CF3C6A">
              <w:rPr>
                <w:bCs/>
                <w:iCs/>
                <w:lang w:eastAsia="fr-FR"/>
              </w:rPr>
              <w:t>).</w:t>
            </w:r>
          </w:p>
        </w:tc>
      </w:tr>
    </w:tbl>
    <w:p w14:paraId="56408993" w14:textId="77777777" w:rsidR="00521460" w:rsidRPr="00521460" w:rsidRDefault="00521460" w:rsidP="00907550">
      <w:pPr>
        <w:pStyle w:val="CRSeparator"/>
      </w:pPr>
    </w:p>
    <w:p w14:paraId="6967C10F" w14:textId="77777777" w:rsidR="00521460" w:rsidRPr="00CE4669" w:rsidRDefault="00521460" w:rsidP="00521460">
      <w:pPr>
        <w:pStyle w:val="CRSeparator"/>
      </w:pPr>
      <w:r w:rsidRPr="00CE4669">
        <w:t>==============Next change==============</w:t>
      </w:r>
    </w:p>
    <w:p w14:paraId="0235EA3C" w14:textId="77777777" w:rsidR="00521460" w:rsidRPr="00521460" w:rsidRDefault="00521460" w:rsidP="00907550">
      <w:pPr>
        <w:pStyle w:val="CRSeparator"/>
      </w:pPr>
    </w:p>
    <w:p w14:paraId="4D5CD28E" w14:textId="77777777" w:rsidR="00362631" w:rsidRPr="00CF3C6A" w:rsidRDefault="00362631" w:rsidP="00362631">
      <w:pPr>
        <w:pStyle w:val="TH"/>
      </w:pPr>
      <w:r w:rsidRPr="00CF3C6A">
        <w:lastRenderedPageBreak/>
        <w:t>Table 4.2-6: Applicability of NR sidelink FR1 conformance test cases, ref. TS 38.533 [</w:t>
      </w:r>
      <w:r w:rsidRPr="00CF3C6A">
        <w:rPr>
          <w:lang w:eastAsia="zh-CN"/>
        </w:rPr>
        <w:t>5</w:t>
      </w:r>
      <w:r w:rsidRPr="00CF3C6A">
        <w:t>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362631" w:rsidRPr="00CF3C6A" w14:paraId="7AE2081E" w14:textId="77777777" w:rsidTr="00D0402A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67097" w14:textId="77777777" w:rsidR="00362631" w:rsidRPr="00CF3C6A" w:rsidRDefault="00362631" w:rsidP="00D0402A">
            <w:pPr>
              <w:pStyle w:val="TAH"/>
            </w:pPr>
            <w:r w:rsidRPr="00CF3C6A"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1A5D58" w14:textId="77777777" w:rsidR="00362631" w:rsidRPr="00CF3C6A" w:rsidRDefault="00362631" w:rsidP="00D0402A">
            <w:pPr>
              <w:pStyle w:val="TAH"/>
            </w:pPr>
            <w:r w:rsidRPr="00CF3C6A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BE8FD" w14:textId="77777777" w:rsidR="00362631" w:rsidRPr="00CF3C6A" w:rsidRDefault="00362631" w:rsidP="00D0402A">
            <w:pPr>
              <w:pStyle w:val="TAH"/>
            </w:pPr>
            <w:r w:rsidRPr="00CF3C6A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FAAA" w14:textId="77777777" w:rsidR="00362631" w:rsidRPr="00CF3C6A" w:rsidRDefault="00362631" w:rsidP="00D0402A">
            <w:pPr>
              <w:pStyle w:val="TAH"/>
            </w:pPr>
            <w:r w:rsidRPr="00CF3C6A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E33E8" w14:textId="77777777" w:rsidR="00362631" w:rsidRPr="00CF3C6A" w:rsidRDefault="00362631" w:rsidP="00D0402A">
            <w:pPr>
              <w:pStyle w:val="TAH"/>
            </w:pPr>
            <w:r w:rsidRPr="00CF3C6A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6A378D" w14:textId="77777777" w:rsidR="00362631" w:rsidRPr="00CF3C6A" w:rsidRDefault="00362631" w:rsidP="00D0402A">
            <w:pPr>
              <w:pStyle w:val="TAH"/>
            </w:pPr>
            <w:r w:rsidRPr="00CF3C6A">
              <w:rPr>
                <w:lang w:eastAsia="zh-TW"/>
              </w:rPr>
              <w:t>Branch</w:t>
            </w:r>
          </w:p>
        </w:tc>
      </w:tr>
      <w:tr w:rsidR="00362631" w:rsidRPr="00CF3C6A" w14:paraId="47296A1F" w14:textId="77777777" w:rsidTr="00D0402A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5651" w14:textId="77777777" w:rsidR="00362631" w:rsidRPr="00CF3C6A" w:rsidRDefault="00362631" w:rsidP="00D0402A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3F29" w14:textId="77777777" w:rsidR="00362631" w:rsidRPr="00CF3C6A" w:rsidRDefault="00362631" w:rsidP="00D0402A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EAA6" w14:textId="77777777" w:rsidR="00362631" w:rsidRPr="00CF3C6A" w:rsidRDefault="00362631" w:rsidP="00D0402A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CB94" w14:textId="77777777" w:rsidR="00362631" w:rsidRPr="00CF3C6A" w:rsidRDefault="00362631" w:rsidP="00D0402A">
            <w:pPr>
              <w:pStyle w:val="TAH"/>
            </w:pPr>
            <w:r w:rsidRPr="00CF3C6A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CE8D" w14:textId="77777777" w:rsidR="00362631" w:rsidRPr="00CF3C6A" w:rsidRDefault="00362631" w:rsidP="00D0402A">
            <w:pPr>
              <w:pStyle w:val="TAH"/>
            </w:pPr>
            <w:r w:rsidRPr="00CF3C6A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AC46" w14:textId="77777777" w:rsidR="00362631" w:rsidRPr="00CF3C6A" w:rsidRDefault="00362631" w:rsidP="00D0402A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3FC" w14:textId="77777777" w:rsidR="00362631" w:rsidRPr="00CF3C6A" w:rsidRDefault="00362631" w:rsidP="00D0402A">
            <w:pPr>
              <w:pStyle w:val="TAH"/>
            </w:pPr>
          </w:p>
        </w:tc>
      </w:tr>
      <w:tr w:rsidR="00362631" w:rsidRPr="00CF3C6A" w14:paraId="13048463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D8FD5B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9.1.1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7C5A96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ABEDC1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CCE6F8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C59A7A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C400C1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5DBC0F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4B300E78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783E3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6B5E9A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UE transmit timing accuracy for GNSS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90A31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8E83E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288D6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84C50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47958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47A81FB9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7E1D8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FE38C" w14:textId="77777777" w:rsidR="00362631" w:rsidRPr="00CF3C6A" w:rsidRDefault="00362631" w:rsidP="00D0402A">
            <w:pPr>
              <w:pStyle w:val="TAL"/>
            </w:pPr>
            <w:r w:rsidRPr="00CF3C6A">
              <w:t xml:space="preserve">NR SA FR1 UE transmit timing accuracy for </w:t>
            </w:r>
            <w:proofErr w:type="spellStart"/>
            <w:r w:rsidRPr="00CF3C6A">
              <w:t>SyncRef</w:t>
            </w:r>
            <w:proofErr w:type="spellEnd"/>
            <w:r w:rsidRPr="00CF3C6A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96806" w14:textId="77777777" w:rsidR="00362631" w:rsidRPr="00CF3C6A" w:rsidRDefault="00362631" w:rsidP="00D0402A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872E3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C5DF6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D64A2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A7285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3C4B6B91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5DA05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9B52E" w14:textId="77777777" w:rsidR="00362631" w:rsidRPr="00CF3C6A" w:rsidRDefault="00362631" w:rsidP="00D0402A">
            <w:pPr>
              <w:pStyle w:val="TAL"/>
            </w:pPr>
            <w:r w:rsidRPr="00CF3C6A">
              <w:t>NR SA FR1 UE transmit timing accuracy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86481" w14:textId="77777777" w:rsidR="00362631" w:rsidRPr="00CF3C6A" w:rsidRDefault="00362631" w:rsidP="00D0402A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46496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3900D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 supporting 5GS FR1 and NR </w:t>
            </w:r>
            <w:proofErr w:type="spellStart"/>
            <w:r w:rsidRPr="00CF3C6A">
              <w:rPr>
                <w:lang w:eastAsia="zh-CN"/>
              </w:rPr>
              <w:t>Uu</w:t>
            </w:r>
            <w:proofErr w:type="spellEnd"/>
            <w:r w:rsidRPr="00CF3C6A">
              <w:rPr>
                <w:lang w:eastAsia="zh-CN"/>
              </w:rPr>
              <w:t xml:space="preserve"> and NR </w:t>
            </w:r>
            <w:proofErr w:type="spellStart"/>
            <w:r w:rsidRPr="00CF3C6A">
              <w:rPr>
                <w:lang w:eastAsia="zh-CN"/>
              </w:rPr>
              <w:t>sidelink</w:t>
            </w:r>
            <w:proofErr w:type="spellEnd"/>
            <w:r w:rsidRPr="00CF3C6A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A407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7740A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651BDB72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A69ED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9.1.2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6E712D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Initiation/Cease of S-SSB transmission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8C183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24834D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CDEA1B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9ACC13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93CC91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08D2727F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E9F85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A9BDD" w14:textId="77777777" w:rsidR="00362631" w:rsidRPr="00CF3C6A" w:rsidRDefault="00362631" w:rsidP="00D0402A">
            <w:pPr>
              <w:pStyle w:val="TAL"/>
            </w:pPr>
            <w:r w:rsidRPr="00CF3C6A">
              <w:t>NR SA FR1 initiation/cease of S-SSB transmission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A5284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C54A3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7E462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 xml:space="preserve">UE supporting 5GS FR1 and NR </w:t>
            </w:r>
            <w:proofErr w:type="spellStart"/>
            <w:r w:rsidRPr="00CF3C6A">
              <w:rPr>
                <w:lang w:eastAsia="zh-CN"/>
              </w:rPr>
              <w:t>Uu</w:t>
            </w:r>
            <w:proofErr w:type="spellEnd"/>
            <w:r w:rsidRPr="00CF3C6A">
              <w:rPr>
                <w:lang w:eastAsia="zh-CN"/>
              </w:rPr>
              <w:t xml:space="preserve"> and NR </w:t>
            </w:r>
            <w:proofErr w:type="spellStart"/>
            <w:r w:rsidRPr="00CF3C6A">
              <w:rPr>
                <w:lang w:eastAsia="zh-CN"/>
              </w:rPr>
              <w:t>sidelink</w:t>
            </w:r>
            <w:proofErr w:type="spellEnd"/>
            <w:r w:rsidRPr="00CF3C6A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14C6E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E071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4B6608D6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F18A7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18016" w14:textId="77777777" w:rsidR="00362631" w:rsidRPr="00CF3C6A" w:rsidRDefault="00362631" w:rsidP="00D0402A">
            <w:pPr>
              <w:pStyle w:val="TAL"/>
            </w:pPr>
            <w:r w:rsidRPr="00CF3C6A">
              <w:t xml:space="preserve">NR SA FR1 initiation/cease of S-SSB transmission for </w:t>
            </w:r>
            <w:proofErr w:type="spellStart"/>
            <w:r w:rsidRPr="00CF3C6A">
              <w:t>SyncRef</w:t>
            </w:r>
            <w:proofErr w:type="spellEnd"/>
            <w:r w:rsidRPr="00CF3C6A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B6F10" w14:textId="77777777" w:rsidR="00362631" w:rsidRPr="00CF3C6A" w:rsidRDefault="00362631" w:rsidP="00D0402A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06C98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2BB0A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E54D6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9664A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4C899753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6DDF92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9.1.3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26B81C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Synchronization reference selection/reselection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71DC5E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1FE5F4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C59961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9A12FB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D6DA83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4526D852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F2CC8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5E880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synchronization reference selection/reselection for GNSS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522EF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9F9A7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B3271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AEA6C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0151C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5D319F61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59315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88FE7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synchronization reference selection/reselection for FR1 NR Cell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573C1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656A2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63C13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 supporting 5GS FR1 and NR </w:t>
            </w:r>
            <w:proofErr w:type="spellStart"/>
            <w:r w:rsidRPr="00CF3C6A">
              <w:rPr>
                <w:lang w:eastAsia="zh-CN"/>
              </w:rPr>
              <w:t>Uu</w:t>
            </w:r>
            <w:proofErr w:type="spellEnd"/>
            <w:r w:rsidRPr="00CF3C6A">
              <w:rPr>
                <w:lang w:eastAsia="zh-CN"/>
              </w:rPr>
              <w:t xml:space="preserve"> and NR </w:t>
            </w:r>
            <w:proofErr w:type="spellStart"/>
            <w:r w:rsidRPr="00CF3C6A">
              <w:rPr>
                <w:lang w:eastAsia="zh-CN"/>
              </w:rPr>
              <w:t>sidelink</w:t>
            </w:r>
            <w:proofErr w:type="spellEnd"/>
            <w:r w:rsidRPr="00CF3C6A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B79B9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9795C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001C0C99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C27BA" w14:textId="77777777" w:rsidR="00362631" w:rsidRPr="00CF3C6A" w:rsidRDefault="00362631" w:rsidP="00D0402A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CF3C6A">
              <w:rPr>
                <w:rFonts w:cs="Arial"/>
                <w:b/>
                <w:szCs w:val="18"/>
                <w:lang w:eastAsia="zh-CN"/>
              </w:rPr>
              <w:t>9.1.4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4CDC17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b/>
              </w:rPr>
              <w:t>L1 SL-RSRP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A4502C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A47E88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96D303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A0F5B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9BD3E1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4F494B1B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1C035A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B96F43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L1 SL-RSRP measurement for autonomous resource selection/reselection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EE1DDA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C1D19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51269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0272E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BCBE1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2419CA43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D338E1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39E30F" w14:textId="77777777" w:rsidR="00362631" w:rsidRPr="00CF3C6A" w:rsidRDefault="00362631" w:rsidP="00D0402A">
            <w:pPr>
              <w:pStyle w:val="TAL"/>
            </w:pPr>
            <w:r w:rsidRPr="00CF3C6A">
              <w:t>NR SA FR1 L1 SL-RSRP measurement for resource pre-emption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C88FB1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D3997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729D9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D5B6D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9262A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3B065EB3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713E3D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9.1.4.3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6D7217" w14:textId="77777777" w:rsidR="00362631" w:rsidRPr="00CF3C6A" w:rsidRDefault="00362631" w:rsidP="00D0402A">
            <w:pPr>
              <w:pStyle w:val="TAL"/>
            </w:pPr>
            <w:r w:rsidRPr="00CF3C6A">
              <w:t>NR SA FR1 L1 SL-RSRP measurement for resource re-evaluation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BEC494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8551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4CF02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66B6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30292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7DEDACAD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6BD3B0" w14:textId="77777777" w:rsidR="00362631" w:rsidRPr="00CF3C6A" w:rsidRDefault="00362631" w:rsidP="00D0402A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CF3C6A">
              <w:rPr>
                <w:rFonts w:cs="Arial"/>
                <w:b/>
                <w:szCs w:val="18"/>
                <w:lang w:eastAsia="zh-CN"/>
              </w:rPr>
              <w:t>9.1.5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A4FEE7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b/>
              </w:rPr>
              <w:t>Congestion control measurement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D3900E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4A1C09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2272E5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9E64B3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A18FE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669A824F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651F9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3914D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congestion control measurement for concurrent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A1AA1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C5C4B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D7FDC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 xml:space="preserve">UE supporting 5GS FR1 and NR </w:t>
            </w:r>
            <w:proofErr w:type="spellStart"/>
            <w:r w:rsidRPr="00CF3C6A">
              <w:rPr>
                <w:lang w:eastAsia="zh-CN"/>
              </w:rPr>
              <w:t>Uu</w:t>
            </w:r>
            <w:proofErr w:type="spellEnd"/>
            <w:r w:rsidRPr="00CF3C6A">
              <w:rPr>
                <w:lang w:eastAsia="zh-CN"/>
              </w:rPr>
              <w:t xml:space="preserve"> and NR </w:t>
            </w:r>
            <w:proofErr w:type="spellStart"/>
            <w:r w:rsidRPr="00CF3C6A">
              <w:rPr>
                <w:lang w:eastAsia="zh-CN"/>
              </w:rPr>
              <w:t>sidelink</w:t>
            </w:r>
            <w:proofErr w:type="spellEnd"/>
            <w:r w:rsidRPr="00CF3C6A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F1A3A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DEDD9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3C7F7EC2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600CB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93B6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congestion control measurement for PC5-only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86EC1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DAC8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02BF3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30DFA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BFDAB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7ED03841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2EB937" w14:textId="77777777" w:rsidR="00362631" w:rsidRPr="00CF3C6A" w:rsidRDefault="00362631" w:rsidP="00D0402A">
            <w:pPr>
              <w:pStyle w:val="TAL"/>
              <w:rPr>
                <w:b/>
                <w:lang w:eastAsia="zh-CN"/>
              </w:rPr>
            </w:pPr>
            <w:r w:rsidRPr="00CF3C6A">
              <w:rPr>
                <w:b/>
                <w:lang w:eastAsia="zh-CN"/>
              </w:rPr>
              <w:t>9.1.6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841333" w14:textId="77777777" w:rsidR="00362631" w:rsidRPr="00CF3C6A" w:rsidRDefault="00362631" w:rsidP="00D0402A">
            <w:pPr>
              <w:pStyle w:val="TAL"/>
              <w:rPr>
                <w:b/>
              </w:rPr>
            </w:pPr>
            <w:r w:rsidRPr="00CF3C6A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E1696A" w14:textId="77777777" w:rsidR="00362631" w:rsidRPr="00CF3C6A" w:rsidRDefault="00362631" w:rsidP="00D0402A">
            <w:pPr>
              <w:pStyle w:val="TAC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5E8D7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125813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C98DD2" w14:textId="77777777" w:rsidR="00362631" w:rsidRPr="00CF3C6A" w:rsidRDefault="00362631" w:rsidP="00D0402A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527E9E" w14:textId="77777777" w:rsidR="00362631" w:rsidRPr="00CF3C6A" w:rsidRDefault="00362631" w:rsidP="00D0402A">
            <w:pPr>
              <w:pStyle w:val="TAL"/>
            </w:pPr>
          </w:p>
        </w:tc>
      </w:tr>
      <w:tr w:rsidR="00362631" w:rsidRPr="00CF3C6A" w14:paraId="014648FC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B130C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9.1.6.1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66988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interruption to WAN due to NR sidelink communication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B6CC1" w14:textId="77777777" w:rsidR="00362631" w:rsidRPr="00CF3C6A" w:rsidRDefault="00362631" w:rsidP="00D0402A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82CF7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1B528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 supporting 5GS FR1 and NR </w:t>
            </w:r>
            <w:proofErr w:type="spellStart"/>
            <w:r w:rsidRPr="00CF3C6A">
              <w:rPr>
                <w:lang w:eastAsia="zh-CN"/>
              </w:rPr>
              <w:t>Uu</w:t>
            </w:r>
            <w:proofErr w:type="spellEnd"/>
            <w:r w:rsidRPr="00CF3C6A">
              <w:rPr>
                <w:lang w:eastAsia="zh-CN"/>
              </w:rPr>
              <w:t xml:space="preserve"> and NR </w:t>
            </w:r>
            <w:proofErr w:type="spellStart"/>
            <w:r w:rsidRPr="00CF3C6A">
              <w:rPr>
                <w:lang w:eastAsia="zh-CN"/>
              </w:rPr>
              <w:t>sidelink</w:t>
            </w:r>
            <w:proofErr w:type="spellEnd"/>
            <w:r w:rsidRPr="00CF3C6A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F868F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A23A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8130EE" w:rsidRPr="00CF3C6A" w14:paraId="237F1A13" w14:textId="77777777" w:rsidTr="00D0402A">
        <w:trPr>
          <w:jc w:val="center"/>
          <w:ins w:id="16" w:author="Xiaozhong CHEN" w:date="2025-11-04T15:16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62B67" w14:textId="5542D777" w:rsidR="008130EE" w:rsidRPr="00CF3C6A" w:rsidRDefault="008130EE" w:rsidP="00D0402A">
            <w:pPr>
              <w:pStyle w:val="TAL"/>
              <w:rPr>
                <w:ins w:id="17" w:author="Xiaozhong CHEN" w:date="2025-11-04T15:16:00Z"/>
                <w:lang w:eastAsia="zh-CN"/>
              </w:rPr>
            </w:pPr>
            <w:ins w:id="18" w:author="Xiaozhong CHEN" w:date="2025-11-04T15:16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.1.6.3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BE2A2" w14:textId="5CC9CA32" w:rsidR="008130EE" w:rsidRPr="00CF3C6A" w:rsidRDefault="008130EE" w:rsidP="00D0402A">
            <w:pPr>
              <w:pStyle w:val="TAL"/>
              <w:rPr>
                <w:ins w:id="19" w:author="Xiaozhong CHEN" w:date="2025-11-04T15:16:00Z"/>
                <w:lang w:eastAsia="sv-SE"/>
              </w:rPr>
            </w:pPr>
            <w:ins w:id="20" w:author="Xiaozhong CHEN" w:date="2025-11-04T15:16:00Z">
              <w:r w:rsidRPr="00E34982">
                <w:rPr>
                  <w:lang w:eastAsia="sv-SE"/>
                </w:rPr>
                <w:t>NR SA FR1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34982">
                <w:rPr>
                  <w:lang w:eastAsia="zh-CN"/>
                </w:rPr>
                <w:t>Interruptions at NR sidelink discovery configuration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20B56" w14:textId="5897CAFE" w:rsidR="008130EE" w:rsidRPr="00CF3C6A" w:rsidRDefault="008130EE" w:rsidP="00D0402A">
            <w:pPr>
              <w:pStyle w:val="TAC"/>
              <w:rPr>
                <w:ins w:id="21" w:author="Xiaozhong CHEN" w:date="2025-11-04T15:16:00Z"/>
                <w:lang w:eastAsia="zh-CN"/>
              </w:rPr>
            </w:pPr>
            <w:ins w:id="22" w:author="Xiaozhong CHEN" w:date="2025-11-04T15:1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9BBB6" w14:textId="09375ACA" w:rsidR="008130EE" w:rsidRPr="00CF3C6A" w:rsidRDefault="006741D6" w:rsidP="00C74AAA">
            <w:pPr>
              <w:pStyle w:val="TAL"/>
              <w:rPr>
                <w:ins w:id="23" w:author="Xiaozhong CHEN" w:date="2025-11-04T15:16:00Z"/>
                <w:lang w:eastAsia="zh-CN"/>
              </w:rPr>
            </w:pPr>
            <w:proofErr w:type="spellStart"/>
            <w:ins w:id="24" w:author="Xiaozhong CHEN" w:date="2025-11-04T16:49:00Z">
              <w:r>
                <w:rPr>
                  <w:rFonts w:hint="eastAsia"/>
                  <w:lang w:eastAsia="zh-CN"/>
                </w:rPr>
                <w:t>C</w:t>
              </w:r>
            </w:ins>
            <w:ins w:id="25" w:author="Xiaozhong CHEN" w:date="2025-11-05T08:11:00Z">
              <w:r w:rsidR="00C74AAA">
                <w:rPr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2E3F2" w14:textId="2C43FC0E" w:rsidR="008130EE" w:rsidRPr="00CF3C6A" w:rsidRDefault="00355CE4" w:rsidP="00D0402A">
            <w:pPr>
              <w:pStyle w:val="TAL"/>
              <w:rPr>
                <w:ins w:id="26" w:author="Xiaozhong CHEN" w:date="2025-11-04T15:16:00Z"/>
                <w:lang w:eastAsia="zh-CN"/>
              </w:rPr>
            </w:pPr>
            <w:ins w:id="27" w:author="Xiaozhong CHEN" w:date="2025-11-05T08:16:00Z">
              <w:r w:rsidRPr="00CF3C6A">
                <w:rPr>
                  <w:lang w:eastAsia="zh-CN"/>
                </w:rPr>
                <w:t xml:space="preserve">UE supporting 5GS FR1 and NR </w:t>
              </w:r>
              <w:proofErr w:type="spellStart"/>
              <w:r w:rsidRPr="00CF3C6A">
                <w:rPr>
                  <w:lang w:eastAsia="zh-CN"/>
                </w:rPr>
                <w:t>Uu</w:t>
              </w:r>
              <w:proofErr w:type="spellEnd"/>
              <w:r w:rsidRPr="00CF3C6A">
                <w:rPr>
                  <w:lang w:eastAsia="zh-CN"/>
                </w:rPr>
                <w:t xml:space="preserve"> and NR </w:t>
              </w:r>
              <w:proofErr w:type="spellStart"/>
              <w:r w:rsidRPr="00CF3C6A">
                <w:rPr>
                  <w:lang w:eastAsia="zh-CN"/>
                </w:rPr>
                <w:t>sidelink</w:t>
              </w:r>
            </w:ins>
            <w:proofErr w:type="spellEnd"/>
            <w:ins w:id="28" w:author="Xiaozhong CHEN" w:date="2025-11-04T16:50:00Z">
              <w:r w:rsidR="006741D6" w:rsidRPr="00CF3C6A">
                <w:rPr>
                  <w:lang w:eastAsia="zh-CN"/>
                </w:rPr>
                <w:t xml:space="preserve"> and </w:t>
              </w:r>
            </w:ins>
            <w:ins w:id="29" w:author="Xiaozhong CHEN" w:date="2025-11-05T08:12:00Z">
              <w:r w:rsidR="00C74AAA" w:rsidRPr="00C74AAA">
                <w:rPr>
                  <w:lang w:eastAsia="zh-CN"/>
                </w:rPr>
                <w:t xml:space="preserve">NR L2 </w:t>
              </w:r>
              <w:proofErr w:type="spellStart"/>
              <w:r w:rsidR="00C74AAA" w:rsidRPr="00C74AAA">
                <w:rPr>
                  <w:lang w:eastAsia="zh-CN"/>
                </w:rPr>
                <w:t>sidelink</w:t>
              </w:r>
              <w:proofErr w:type="spellEnd"/>
              <w:r w:rsidR="00C74AAA" w:rsidRPr="00C74AAA">
                <w:rPr>
                  <w:lang w:eastAsia="zh-CN"/>
                </w:rPr>
                <w:t xml:space="preserve"> relay UE</w:t>
              </w:r>
            </w:ins>
            <w:ins w:id="30" w:author="Xiaozhong CHEN" w:date="2025-11-05T08:24:00Z">
              <w:r w:rsidR="00D3180A">
                <w:rPr>
                  <w:lang w:eastAsia="zh-CN"/>
                </w:rPr>
                <w:t xml:space="preserve"> or remote UE</w:t>
              </w:r>
            </w:ins>
            <w:ins w:id="31" w:author="Xiaozhong CHEN" w:date="2025-11-05T08:12:00Z">
              <w:r w:rsidR="00C74AAA" w:rsidRPr="00C74AAA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FA8E8" w14:textId="275D8D5B" w:rsidR="008130EE" w:rsidRPr="00CF3C6A" w:rsidRDefault="006741D6" w:rsidP="00D0402A">
            <w:pPr>
              <w:pStyle w:val="TAL"/>
              <w:rPr>
                <w:ins w:id="32" w:author="Xiaozhong CHEN" w:date="2025-11-04T15:16:00Z"/>
                <w:lang w:eastAsia="zh-TW"/>
              </w:rPr>
            </w:pPr>
            <w:ins w:id="33" w:author="Xiaozhong CHEN" w:date="2025-11-04T16:50:00Z">
              <w:r w:rsidRPr="00CF3C6A">
                <w:rPr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FBEFF" w14:textId="7B2D75D8" w:rsidR="008130EE" w:rsidRPr="00CF3C6A" w:rsidRDefault="006741D6" w:rsidP="00D0402A">
            <w:pPr>
              <w:pStyle w:val="TAL"/>
              <w:rPr>
                <w:ins w:id="34" w:author="Xiaozhong CHEN" w:date="2025-11-04T15:16:00Z"/>
                <w:lang w:eastAsia="zh-CN"/>
              </w:rPr>
            </w:pPr>
            <w:ins w:id="35" w:author="Xiaozhong CHEN" w:date="2025-11-04T16:50:00Z">
              <w:r w:rsidRPr="00CF3C6A">
                <w:rPr>
                  <w:lang w:eastAsia="zh-CN"/>
                </w:rPr>
                <w:t>2Rx</w:t>
              </w:r>
            </w:ins>
          </w:p>
        </w:tc>
      </w:tr>
      <w:tr w:rsidR="00F43B90" w:rsidRPr="00CF3C6A" w14:paraId="32387AF3" w14:textId="77777777" w:rsidTr="00D0402A">
        <w:trPr>
          <w:jc w:val="center"/>
          <w:ins w:id="36" w:author="Xiaozhong CHEN" w:date="2025-11-04T15:19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72CF95" w14:textId="4965610A" w:rsidR="00F43B90" w:rsidRPr="00CF3C6A" w:rsidRDefault="00F43B90" w:rsidP="00D0402A">
            <w:pPr>
              <w:pStyle w:val="TAL"/>
              <w:rPr>
                <w:ins w:id="37" w:author="Xiaozhong CHEN" w:date="2025-11-04T15:19:00Z"/>
                <w:b/>
                <w:lang w:eastAsia="zh-CN"/>
              </w:rPr>
            </w:pPr>
            <w:ins w:id="38" w:author="Xiaozhong CHEN" w:date="2025-11-04T15:19:00Z">
              <w:r w:rsidRPr="001A7047">
                <w:rPr>
                  <w:b/>
                  <w:highlight w:val="yellow"/>
                  <w:lang w:eastAsia="zh-CN"/>
                </w:rPr>
                <w:t>9.1.7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252F4" w14:textId="3CCD9EE1" w:rsidR="00F43B90" w:rsidRPr="00CF3C6A" w:rsidRDefault="00F43B90" w:rsidP="00D0402A">
            <w:pPr>
              <w:pStyle w:val="TAL"/>
              <w:rPr>
                <w:ins w:id="39" w:author="Xiaozhong CHEN" w:date="2025-11-04T15:19:00Z"/>
                <w:b/>
              </w:rPr>
            </w:pPr>
            <w:ins w:id="40" w:author="Xiaozhong CHEN" w:date="2025-11-04T15:20:00Z">
              <w:r w:rsidRPr="00F43B90">
                <w:rPr>
                  <w:b/>
                </w:rPr>
                <w:t>Selection / Reselection of relay UE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8553F3" w14:textId="77777777" w:rsidR="00F43B90" w:rsidRPr="00CF3C6A" w:rsidRDefault="00F43B90" w:rsidP="00D0402A">
            <w:pPr>
              <w:pStyle w:val="TAC"/>
              <w:rPr>
                <w:ins w:id="41" w:author="Xiaozhong CHEN" w:date="2025-11-04T15:19:00Z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F26E1D" w14:textId="77777777" w:rsidR="00F43B90" w:rsidRPr="00CF3C6A" w:rsidRDefault="00F43B90" w:rsidP="00D0402A">
            <w:pPr>
              <w:pStyle w:val="TAL"/>
              <w:rPr>
                <w:ins w:id="42" w:author="Xiaozhong CHEN" w:date="2025-11-04T15:19:00Z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772A66" w14:textId="77777777" w:rsidR="00F43B90" w:rsidRPr="00CF3C6A" w:rsidRDefault="00F43B90" w:rsidP="00D0402A">
            <w:pPr>
              <w:pStyle w:val="TAL"/>
              <w:rPr>
                <w:ins w:id="43" w:author="Xiaozhong CHEN" w:date="2025-11-04T15:19:00Z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2590F" w14:textId="77777777" w:rsidR="00F43B90" w:rsidRPr="00CF3C6A" w:rsidRDefault="00F43B90" w:rsidP="00D0402A">
            <w:pPr>
              <w:pStyle w:val="TAL"/>
              <w:rPr>
                <w:ins w:id="44" w:author="Xiaozhong CHEN" w:date="2025-11-04T15:19:00Z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3F4B4C" w14:textId="77777777" w:rsidR="00F43B90" w:rsidRPr="00CF3C6A" w:rsidRDefault="00F43B90" w:rsidP="00D0402A">
            <w:pPr>
              <w:pStyle w:val="TAL"/>
              <w:rPr>
                <w:ins w:id="45" w:author="Xiaozhong CHEN" w:date="2025-11-04T15:19:00Z"/>
              </w:rPr>
            </w:pPr>
          </w:p>
        </w:tc>
      </w:tr>
      <w:tr w:rsidR="006741D6" w:rsidRPr="00CF3C6A" w14:paraId="764DFCA9" w14:textId="77777777" w:rsidTr="00D0402A">
        <w:trPr>
          <w:jc w:val="center"/>
          <w:ins w:id="46" w:author="Xiaozhong CHEN" w:date="2025-11-04T15:19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19C09" w14:textId="5015C8A8" w:rsidR="006741D6" w:rsidRPr="00CF3C6A" w:rsidRDefault="006741D6" w:rsidP="006741D6">
            <w:pPr>
              <w:pStyle w:val="TAL"/>
              <w:rPr>
                <w:ins w:id="47" w:author="Xiaozhong CHEN" w:date="2025-11-04T15:19:00Z"/>
                <w:lang w:eastAsia="zh-CN"/>
              </w:rPr>
            </w:pPr>
            <w:ins w:id="48" w:author="Xiaozhong CHEN" w:date="2025-11-04T15:19:00Z">
              <w:r w:rsidRPr="001A7047">
                <w:rPr>
                  <w:highlight w:val="yellow"/>
                  <w:lang w:eastAsia="zh-CN"/>
                </w:rPr>
                <w:t>9.1.</w:t>
              </w:r>
            </w:ins>
            <w:ins w:id="49" w:author="Xiaozhong CHEN" w:date="2025-11-04T15:20:00Z">
              <w:r w:rsidRPr="001A7047">
                <w:rPr>
                  <w:highlight w:val="yellow"/>
                  <w:lang w:eastAsia="zh-CN"/>
                </w:rPr>
                <w:t>7</w:t>
              </w:r>
            </w:ins>
            <w:ins w:id="50" w:author="Xiaozhong CHEN" w:date="2025-11-04T15:19:00Z">
              <w:r w:rsidRPr="001A7047">
                <w:rPr>
                  <w:highlight w:val="yellow"/>
                  <w:lang w:eastAsia="zh-CN"/>
                </w:rPr>
                <w:t>.1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BE45A" w14:textId="050E7E4A" w:rsidR="006741D6" w:rsidRPr="00CF3C6A" w:rsidRDefault="006741D6" w:rsidP="006741D6">
            <w:pPr>
              <w:pStyle w:val="TAL"/>
              <w:rPr>
                <w:ins w:id="51" w:author="Xiaozhong CHEN" w:date="2025-11-04T15:19:00Z"/>
              </w:rPr>
            </w:pPr>
            <w:ins w:id="52" w:author="Xiaozhong CHEN" w:date="2025-11-04T15:20:00Z">
              <w:r w:rsidRPr="00F43B90">
                <w:rPr>
                  <w:lang w:eastAsia="sv-SE"/>
                </w:rPr>
                <w:t>NR SA FR1 selection / reselection of relay UE for U2N case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43DCB" w14:textId="5248CA1E" w:rsidR="006741D6" w:rsidRPr="00CF3C6A" w:rsidRDefault="006741D6" w:rsidP="006741D6">
            <w:pPr>
              <w:pStyle w:val="TAC"/>
              <w:rPr>
                <w:ins w:id="53" w:author="Xiaozhong CHEN" w:date="2025-11-04T15:19:00Z"/>
                <w:lang w:eastAsia="zh-CN"/>
              </w:rPr>
            </w:pPr>
            <w:ins w:id="54" w:author="Xiaozhong CHEN" w:date="2025-11-04T15:19:00Z">
              <w:r w:rsidRPr="00CF3C6A">
                <w:rPr>
                  <w:lang w:eastAsia="zh-CN"/>
                </w:rPr>
                <w:t>Rel-1</w:t>
              </w:r>
            </w:ins>
            <w:ins w:id="55" w:author="Xiaozhong CHEN" w:date="2025-11-04T15:2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35A34" w14:textId="29FBB875" w:rsidR="006741D6" w:rsidRPr="00CF3C6A" w:rsidRDefault="006741D6" w:rsidP="00CE7FE1">
            <w:pPr>
              <w:pStyle w:val="TAL"/>
              <w:rPr>
                <w:ins w:id="56" w:author="Xiaozhong CHEN" w:date="2025-11-04T15:19:00Z"/>
                <w:lang w:eastAsia="zh-CN"/>
              </w:rPr>
            </w:pPr>
            <w:proofErr w:type="spellStart"/>
            <w:ins w:id="57" w:author="Xiaozhong CHEN" w:date="2025-11-04T16:50:00Z">
              <w:r w:rsidRPr="00CF3C6A">
                <w:rPr>
                  <w:lang w:eastAsia="zh-CN"/>
                </w:rPr>
                <w:t>C</w:t>
              </w:r>
            </w:ins>
            <w:ins w:id="58" w:author="Xiaozhong CHEN" w:date="2025-11-05T08:24:00Z">
              <w:r w:rsidR="00CE7FE1">
                <w:rPr>
                  <w:lang w:eastAsia="zh-CN"/>
                </w:rPr>
                <w:t>xx</w:t>
              </w:r>
            </w:ins>
            <w:ins w:id="59" w:author="Xiaozhong CHEN" w:date="2025-11-05T08:21:00Z">
              <w:r w:rsidR="00D3180A">
                <w:rPr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86556" w14:textId="4F67F486" w:rsidR="006741D6" w:rsidRPr="00CF3C6A" w:rsidRDefault="00D3180A" w:rsidP="00D3180A">
            <w:pPr>
              <w:pStyle w:val="TAL"/>
              <w:rPr>
                <w:ins w:id="60" w:author="Xiaozhong CHEN" w:date="2025-11-04T15:19:00Z"/>
                <w:lang w:eastAsia="zh-CN"/>
              </w:rPr>
            </w:pPr>
            <w:ins w:id="61" w:author="Xiaozhong CHEN" w:date="2025-11-05T08:23:00Z">
              <w:r w:rsidRPr="00CF3C6A">
                <w:rPr>
                  <w:lang w:eastAsia="zh-CN"/>
                </w:rPr>
                <w:t xml:space="preserve">UE supporting 5GS FR1 and NR </w:t>
              </w:r>
              <w:proofErr w:type="spellStart"/>
              <w:r w:rsidRPr="00CF3C6A">
                <w:rPr>
                  <w:lang w:eastAsia="zh-CN"/>
                </w:rPr>
                <w:t>Uu</w:t>
              </w:r>
              <w:proofErr w:type="spellEnd"/>
              <w:r w:rsidRPr="00CF3C6A">
                <w:rPr>
                  <w:lang w:eastAsia="zh-CN"/>
                </w:rPr>
                <w:t xml:space="preserve"> and NR </w:t>
              </w:r>
              <w:proofErr w:type="spellStart"/>
              <w:r w:rsidRPr="00CF3C6A">
                <w:rPr>
                  <w:lang w:eastAsia="zh-CN"/>
                </w:rPr>
                <w:t>sidelink</w:t>
              </w:r>
              <w:proofErr w:type="spellEnd"/>
              <w:r w:rsidRPr="00CF3C6A">
                <w:rPr>
                  <w:lang w:eastAsia="zh-CN"/>
                </w:rPr>
                <w:t xml:space="preserve"> and </w:t>
              </w:r>
              <w:r w:rsidRPr="00C74AAA">
                <w:rPr>
                  <w:lang w:eastAsia="zh-CN"/>
                </w:rPr>
                <w:t xml:space="preserve">NR L2 </w:t>
              </w:r>
              <w:proofErr w:type="spellStart"/>
              <w:r w:rsidRPr="00C74AAA">
                <w:rPr>
                  <w:lang w:eastAsia="zh-CN"/>
                </w:rPr>
                <w:t>sidelink</w:t>
              </w:r>
              <w:proofErr w:type="spellEnd"/>
              <w:r w:rsidRPr="00C74AAA">
                <w:rPr>
                  <w:lang w:eastAsia="zh-CN"/>
                </w:rPr>
                <w:t xml:space="preserve"> </w:t>
              </w:r>
              <w:r w:rsidRPr="00C74AAA">
                <w:rPr>
                  <w:lang w:eastAsia="zh-CN"/>
                </w:rPr>
                <w:lastRenderedPageBreak/>
                <w:t>r</w:t>
              </w:r>
            </w:ins>
            <w:ins w:id="62" w:author="Xiaozhong CHEN" w:date="2025-11-05T08:24:00Z">
              <w:r>
                <w:rPr>
                  <w:lang w:eastAsia="zh-CN"/>
                </w:rPr>
                <w:t>emote</w:t>
              </w:r>
            </w:ins>
            <w:ins w:id="63" w:author="Xiaozhong CHEN" w:date="2025-11-05T08:23:00Z">
              <w:r w:rsidRPr="00C74AAA">
                <w:rPr>
                  <w:lang w:eastAsia="zh-CN"/>
                </w:rPr>
                <w:t xml:space="preserve"> UE operation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49C64" w14:textId="4B04B4B3" w:rsidR="006741D6" w:rsidRPr="00CF3C6A" w:rsidRDefault="006741D6" w:rsidP="006741D6">
            <w:pPr>
              <w:pStyle w:val="TAL"/>
              <w:rPr>
                <w:ins w:id="64" w:author="Xiaozhong CHEN" w:date="2025-11-04T15:19:00Z"/>
              </w:rPr>
            </w:pPr>
            <w:ins w:id="65" w:author="Xiaozhong CHEN" w:date="2025-11-04T16:50:00Z">
              <w:r w:rsidRPr="00CF3C6A">
                <w:rPr>
                  <w:lang w:eastAsia="zh-TW"/>
                </w:rPr>
                <w:lastRenderedPageBreak/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05D74" w14:textId="1A0EE392" w:rsidR="006741D6" w:rsidRPr="00CF3C6A" w:rsidRDefault="006741D6" w:rsidP="006741D6">
            <w:pPr>
              <w:pStyle w:val="TAL"/>
              <w:rPr>
                <w:ins w:id="66" w:author="Xiaozhong CHEN" w:date="2025-11-04T15:19:00Z"/>
              </w:rPr>
            </w:pPr>
            <w:ins w:id="67" w:author="Xiaozhong CHEN" w:date="2025-11-04T16:50:00Z">
              <w:r w:rsidRPr="00CF3C6A">
                <w:rPr>
                  <w:lang w:eastAsia="zh-CN"/>
                </w:rPr>
                <w:t>2Rx</w:t>
              </w:r>
            </w:ins>
          </w:p>
        </w:tc>
      </w:tr>
      <w:tr w:rsidR="006741D6" w:rsidRPr="00CF3C6A" w14:paraId="17D8FE88" w14:textId="77777777" w:rsidTr="00D0402A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AF70" w14:textId="77777777" w:rsidR="006741D6" w:rsidRPr="00CF3C6A" w:rsidRDefault="006741D6" w:rsidP="006741D6">
            <w:pPr>
              <w:pStyle w:val="TAN"/>
              <w:rPr>
                <w:lang w:eastAsia="zh-TW"/>
              </w:rPr>
            </w:pPr>
            <w:r w:rsidRPr="00CF3C6A">
              <w:rPr>
                <w:lang w:eastAsia="zh-TW"/>
              </w:rPr>
              <w:lastRenderedPageBreak/>
              <w:t>NOTE 1:</w:t>
            </w:r>
            <w:r w:rsidRPr="00CF3C6A">
              <w:rPr>
                <w:lang w:eastAsia="zh-TW"/>
              </w:rPr>
              <w:tab/>
            </w:r>
            <w:r w:rsidRPr="00CF3C6A"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CF3C6A">
              <w:rPr>
                <w:lang w:eastAsia="zh-CN"/>
              </w:rPr>
              <w:t>e</w:t>
            </w:r>
            <w:r w:rsidRPr="00CF3C6A">
              <w:t xml:space="preserve"> test case/branch. Detail</w:t>
            </w:r>
            <w:r w:rsidRPr="00CF3C6A">
              <w:rPr>
                <w:lang w:eastAsia="zh-CN"/>
              </w:rPr>
              <w:t>e</w:t>
            </w:r>
            <w:r w:rsidRPr="00CF3C6A">
              <w:t>d completion status can be found in the corresponding test case section in</w:t>
            </w:r>
            <w:r w:rsidRPr="00CF3C6A">
              <w:rPr>
                <w:lang w:eastAsia="zh-CN"/>
              </w:rPr>
              <w:t xml:space="preserve"> 38.533.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36263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47EEC" w14:textId="77777777" w:rsidR="00C0690D" w:rsidRDefault="00C0690D">
      <w:r>
        <w:separator/>
      </w:r>
    </w:p>
  </w:endnote>
  <w:endnote w:type="continuationSeparator" w:id="0">
    <w:p w14:paraId="45AFCA4C" w14:textId="77777777" w:rsidR="00C0690D" w:rsidRDefault="00C06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038969" w14:textId="77777777" w:rsidR="00C0690D" w:rsidRDefault="00C0690D">
      <w:r>
        <w:separator/>
      </w:r>
    </w:p>
  </w:footnote>
  <w:footnote w:type="continuationSeparator" w:id="0">
    <w:p w14:paraId="34528599" w14:textId="77777777" w:rsidR="00C0690D" w:rsidRDefault="00C069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E57AC"/>
    <w:multiLevelType w:val="hybridMultilevel"/>
    <w:tmpl w:val="006EE608"/>
    <w:lvl w:ilvl="0" w:tplc="6E68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1CD"/>
    <w:rsid w:val="0004120F"/>
    <w:rsid w:val="00056A24"/>
    <w:rsid w:val="00070E09"/>
    <w:rsid w:val="0009315F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04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CE4"/>
    <w:rsid w:val="003609EF"/>
    <w:rsid w:val="0036231A"/>
    <w:rsid w:val="00362631"/>
    <w:rsid w:val="00374DD4"/>
    <w:rsid w:val="003E1A36"/>
    <w:rsid w:val="00410371"/>
    <w:rsid w:val="004242F1"/>
    <w:rsid w:val="00455609"/>
    <w:rsid w:val="00456F2A"/>
    <w:rsid w:val="004B75B7"/>
    <w:rsid w:val="005135DE"/>
    <w:rsid w:val="005141D9"/>
    <w:rsid w:val="0051580D"/>
    <w:rsid w:val="00521460"/>
    <w:rsid w:val="00547111"/>
    <w:rsid w:val="00592D74"/>
    <w:rsid w:val="005E2C44"/>
    <w:rsid w:val="00621188"/>
    <w:rsid w:val="006257ED"/>
    <w:rsid w:val="00653DE4"/>
    <w:rsid w:val="00665C47"/>
    <w:rsid w:val="006741D6"/>
    <w:rsid w:val="00685798"/>
    <w:rsid w:val="00695808"/>
    <w:rsid w:val="006A0FA7"/>
    <w:rsid w:val="006B46FB"/>
    <w:rsid w:val="006E21FB"/>
    <w:rsid w:val="00776D3C"/>
    <w:rsid w:val="00792342"/>
    <w:rsid w:val="007977A8"/>
    <w:rsid w:val="007B512A"/>
    <w:rsid w:val="007C2097"/>
    <w:rsid w:val="007D6A07"/>
    <w:rsid w:val="007F7259"/>
    <w:rsid w:val="008040A8"/>
    <w:rsid w:val="008130EE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6260"/>
    <w:rsid w:val="00941E30"/>
    <w:rsid w:val="009531B0"/>
    <w:rsid w:val="0095345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9FB"/>
    <w:rsid w:val="00B258BB"/>
    <w:rsid w:val="00B67B97"/>
    <w:rsid w:val="00B968C8"/>
    <w:rsid w:val="00BA3EC5"/>
    <w:rsid w:val="00BA51D9"/>
    <w:rsid w:val="00BB5DFC"/>
    <w:rsid w:val="00BD279D"/>
    <w:rsid w:val="00BD6BB8"/>
    <w:rsid w:val="00C0690D"/>
    <w:rsid w:val="00C66BA2"/>
    <w:rsid w:val="00C74AAA"/>
    <w:rsid w:val="00C870F6"/>
    <w:rsid w:val="00C907B5"/>
    <w:rsid w:val="00C95985"/>
    <w:rsid w:val="00CC5026"/>
    <w:rsid w:val="00CC68D0"/>
    <w:rsid w:val="00CE7FE1"/>
    <w:rsid w:val="00D03F9A"/>
    <w:rsid w:val="00D06D51"/>
    <w:rsid w:val="00D24991"/>
    <w:rsid w:val="00D3180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3B90"/>
    <w:rsid w:val="00F6381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07550"/>
    <w:pPr>
      <w:spacing w:before="180"/>
      <w:ind w:left="2693" w:hanging="2693"/>
    </w:pPr>
    <w:rPr>
      <w:b/>
    </w:rPr>
  </w:style>
  <w:style w:type="paragraph" w:styleId="10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07550"/>
    <w:pPr>
      <w:ind w:left="1701" w:hanging="1701"/>
    </w:pPr>
  </w:style>
  <w:style w:type="paragraph" w:styleId="40">
    <w:name w:val="toc 4"/>
    <w:basedOn w:val="30"/>
    <w:semiHidden/>
    <w:rsid w:val="00907550"/>
    <w:pPr>
      <w:ind w:left="1418" w:hanging="1418"/>
    </w:pPr>
  </w:style>
  <w:style w:type="paragraph" w:styleId="30">
    <w:name w:val="toc 3"/>
    <w:basedOn w:val="20"/>
    <w:semiHidden/>
    <w:rsid w:val="00907550"/>
    <w:pPr>
      <w:ind w:left="1134" w:hanging="1134"/>
    </w:pPr>
  </w:style>
  <w:style w:type="paragraph" w:styleId="20">
    <w:name w:val="toc 2"/>
    <w:basedOn w:val="10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07550"/>
    <w:pPr>
      <w:ind w:left="284"/>
    </w:pPr>
  </w:style>
  <w:style w:type="paragraph" w:styleId="11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2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rsid w:val="00907550"/>
    <w:rPr>
      <w:b/>
    </w:rPr>
  </w:style>
  <w:style w:type="paragraph" w:customStyle="1" w:styleId="TAC">
    <w:name w:val="TAC"/>
    <w:basedOn w:val="TAL"/>
    <w:link w:val="TACCar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90">
    <w:name w:val="toc 9"/>
    <w:basedOn w:val="80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60">
    <w:name w:val="toc 6"/>
    <w:basedOn w:val="50"/>
    <w:next w:val="a"/>
    <w:semiHidden/>
    <w:rsid w:val="00907550"/>
    <w:pPr>
      <w:ind w:left="1985" w:hanging="1985"/>
    </w:pPr>
  </w:style>
  <w:style w:type="paragraph" w:styleId="70">
    <w:name w:val="toc 7"/>
    <w:basedOn w:val="60"/>
    <w:next w:val="a"/>
    <w:semiHidden/>
    <w:rsid w:val="00907550"/>
    <w:pPr>
      <w:ind w:left="2268" w:hanging="2268"/>
    </w:pPr>
  </w:style>
  <w:style w:type="paragraph" w:styleId="23">
    <w:name w:val="List Bullet 2"/>
    <w:basedOn w:val="a7"/>
    <w:rsid w:val="00907550"/>
    <w:pPr>
      <w:ind w:left="851"/>
    </w:pPr>
  </w:style>
  <w:style w:type="paragraph" w:styleId="31">
    <w:name w:val="List Bullet 3"/>
    <w:basedOn w:val="23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07550"/>
    <w:pPr>
      <w:ind w:left="851" w:hanging="851"/>
    </w:pPr>
  </w:style>
  <w:style w:type="paragraph" w:customStyle="1" w:styleId="TAL">
    <w:name w:val="TAL"/>
    <w:basedOn w:val="a"/>
    <w:link w:val="TALChar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4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907550"/>
    <w:pPr>
      <w:ind w:left="1135"/>
    </w:pPr>
  </w:style>
  <w:style w:type="paragraph" w:styleId="41">
    <w:name w:val="List 4"/>
    <w:basedOn w:val="32"/>
    <w:rsid w:val="00907550"/>
    <w:pPr>
      <w:ind w:left="1418"/>
    </w:pPr>
  </w:style>
  <w:style w:type="paragraph" w:styleId="51">
    <w:name w:val="List 5"/>
    <w:basedOn w:val="41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2">
    <w:name w:val="List Bullet 4"/>
    <w:basedOn w:val="31"/>
    <w:rsid w:val="00907550"/>
    <w:pPr>
      <w:ind w:left="1418"/>
    </w:pPr>
  </w:style>
  <w:style w:type="paragraph" w:styleId="52">
    <w:name w:val="List Bullet 5"/>
    <w:basedOn w:val="42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4"/>
    <w:rsid w:val="00907550"/>
  </w:style>
  <w:style w:type="paragraph" w:customStyle="1" w:styleId="B3">
    <w:name w:val="B3"/>
    <w:basedOn w:val="32"/>
    <w:rsid w:val="00907550"/>
  </w:style>
  <w:style w:type="paragraph" w:customStyle="1" w:styleId="B4">
    <w:name w:val="B4"/>
    <w:basedOn w:val="41"/>
    <w:rsid w:val="00907550"/>
  </w:style>
  <w:style w:type="paragraph" w:customStyle="1" w:styleId="B5">
    <w:name w:val="B5"/>
    <w:basedOn w:val="51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36263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36263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62631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362631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362631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8579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07550"/>
    <w:pPr>
      <w:spacing w:before="180"/>
      <w:ind w:left="2693" w:hanging="2693"/>
    </w:pPr>
    <w:rPr>
      <w:b/>
    </w:rPr>
  </w:style>
  <w:style w:type="paragraph" w:styleId="10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07550"/>
    <w:pPr>
      <w:ind w:left="1701" w:hanging="1701"/>
    </w:pPr>
  </w:style>
  <w:style w:type="paragraph" w:styleId="40">
    <w:name w:val="toc 4"/>
    <w:basedOn w:val="30"/>
    <w:semiHidden/>
    <w:rsid w:val="00907550"/>
    <w:pPr>
      <w:ind w:left="1418" w:hanging="1418"/>
    </w:pPr>
  </w:style>
  <w:style w:type="paragraph" w:styleId="30">
    <w:name w:val="toc 3"/>
    <w:basedOn w:val="20"/>
    <w:semiHidden/>
    <w:rsid w:val="00907550"/>
    <w:pPr>
      <w:ind w:left="1134" w:hanging="1134"/>
    </w:pPr>
  </w:style>
  <w:style w:type="paragraph" w:styleId="20">
    <w:name w:val="toc 2"/>
    <w:basedOn w:val="10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07550"/>
    <w:pPr>
      <w:ind w:left="284"/>
    </w:pPr>
  </w:style>
  <w:style w:type="paragraph" w:styleId="11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2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rsid w:val="00907550"/>
    <w:rPr>
      <w:b/>
    </w:rPr>
  </w:style>
  <w:style w:type="paragraph" w:customStyle="1" w:styleId="TAC">
    <w:name w:val="TAC"/>
    <w:basedOn w:val="TAL"/>
    <w:link w:val="TACCar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90">
    <w:name w:val="toc 9"/>
    <w:basedOn w:val="80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60">
    <w:name w:val="toc 6"/>
    <w:basedOn w:val="50"/>
    <w:next w:val="a"/>
    <w:semiHidden/>
    <w:rsid w:val="00907550"/>
    <w:pPr>
      <w:ind w:left="1985" w:hanging="1985"/>
    </w:pPr>
  </w:style>
  <w:style w:type="paragraph" w:styleId="70">
    <w:name w:val="toc 7"/>
    <w:basedOn w:val="60"/>
    <w:next w:val="a"/>
    <w:semiHidden/>
    <w:rsid w:val="00907550"/>
    <w:pPr>
      <w:ind w:left="2268" w:hanging="2268"/>
    </w:pPr>
  </w:style>
  <w:style w:type="paragraph" w:styleId="23">
    <w:name w:val="List Bullet 2"/>
    <w:basedOn w:val="a7"/>
    <w:rsid w:val="00907550"/>
    <w:pPr>
      <w:ind w:left="851"/>
    </w:pPr>
  </w:style>
  <w:style w:type="paragraph" w:styleId="31">
    <w:name w:val="List Bullet 3"/>
    <w:basedOn w:val="23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07550"/>
    <w:pPr>
      <w:ind w:left="851" w:hanging="851"/>
    </w:pPr>
  </w:style>
  <w:style w:type="paragraph" w:customStyle="1" w:styleId="TAL">
    <w:name w:val="TAL"/>
    <w:basedOn w:val="a"/>
    <w:link w:val="TALChar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4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907550"/>
    <w:pPr>
      <w:ind w:left="1135"/>
    </w:pPr>
  </w:style>
  <w:style w:type="paragraph" w:styleId="41">
    <w:name w:val="List 4"/>
    <w:basedOn w:val="32"/>
    <w:rsid w:val="00907550"/>
    <w:pPr>
      <w:ind w:left="1418"/>
    </w:pPr>
  </w:style>
  <w:style w:type="paragraph" w:styleId="51">
    <w:name w:val="List 5"/>
    <w:basedOn w:val="41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2">
    <w:name w:val="List Bullet 4"/>
    <w:basedOn w:val="31"/>
    <w:rsid w:val="00907550"/>
    <w:pPr>
      <w:ind w:left="1418"/>
    </w:pPr>
  </w:style>
  <w:style w:type="paragraph" w:styleId="52">
    <w:name w:val="List Bullet 5"/>
    <w:basedOn w:val="42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4"/>
    <w:rsid w:val="00907550"/>
  </w:style>
  <w:style w:type="paragraph" w:customStyle="1" w:styleId="B3">
    <w:name w:val="B3"/>
    <w:basedOn w:val="32"/>
    <w:rsid w:val="00907550"/>
  </w:style>
  <w:style w:type="paragraph" w:customStyle="1" w:styleId="B4">
    <w:name w:val="B4"/>
    <w:basedOn w:val="41"/>
    <w:rsid w:val="00907550"/>
  </w:style>
  <w:style w:type="paragraph" w:customStyle="1" w:styleId="B5">
    <w:name w:val="B5"/>
    <w:basedOn w:val="51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36263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36263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62631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362631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362631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857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7AD32-5ADD-4FA4-9AF3-C7B2EE154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1104</Words>
  <Characters>6295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1901-01-01T06:00:00Z</cp:lastPrinted>
  <dcterms:created xsi:type="dcterms:W3CDTF">2025-11-17T21:02:00Z</dcterms:created>
  <dcterms:modified xsi:type="dcterms:W3CDTF">2025-11-17T21:02:00Z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R5-255683</vt:lpwstr>
  </property>
  <property fmtid="{D5CDD505-2E9C-101B-9397-08002B2CF9AE}" pid="10" name="Spec#">
    <vt:lpwstr>38.522</vt:lpwstr>
  </property>
  <property fmtid="{D5CDD505-2E9C-101B-9397-08002B2CF9AE}" pid="11" name="Cr#">
    <vt:lpwstr>0665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Addition of test applicabilities for sidelink relay test cases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</Properties>
</file>