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42886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807FB">
          <w:rPr>
            <w:b/>
            <w:i/>
            <w:noProof/>
            <w:sz w:val="28"/>
          </w:rPr>
          <w:t>4840</w:t>
        </w:r>
      </w:fldSimple>
      <w:r w:rsidR="008165CA" w:rsidRPr="008165CA">
        <w:rPr>
          <w:b/>
          <w:i/>
          <w:noProof/>
          <w:sz w:val="28"/>
          <w:highlight w:val="yellow"/>
        </w:rPr>
        <w:t>r1</w:t>
      </w:r>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7FCCD" w:rsidR="001E41F3" w:rsidRPr="00410371" w:rsidRDefault="007807FB" w:rsidP="00547111">
            <w:pPr>
              <w:pStyle w:val="CRCoverPage"/>
              <w:spacing w:after="0"/>
              <w:rPr>
                <w:noProof/>
              </w:rPr>
            </w:pPr>
            <w:r>
              <w:rPr>
                <w:b/>
                <w:noProof/>
                <w:sz w:val="28"/>
              </w:rPr>
              <w:t>4143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4072E" w:rsidR="001E41F3" w:rsidRDefault="007807FB">
            <w:pPr>
              <w:pStyle w:val="CRCoverPage"/>
              <w:spacing w:after="0"/>
              <w:ind w:left="100"/>
              <w:rPr>
                <w:noProof/>
              </w:rPr>
            </w:pPr>
            <w:r w:rsidRPr="007807FB">
              <w:t>Update to applicability of gap-based RRM FR2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DABB" w:rsidR="001E41F3" w:rsidRDefault="007807FB">
            <w:pPr>
              <w:pStyle w:val="CRCoverPage"/>
              <w:spacing w:after="0"/>
              <w:ind w:left="100"/>
              <w:rPr>
                <w:noProof/>
              </w:rPr>
            </w:pPr>
            <w:r w:rsidRPr="007807FB">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A12FC" w14:textId="77777777" w:rsidR="001E41F3" w:rsidRDefault="007807FB">
            <w:pPr>
              <w:pStyle w:val="CRCoverPage"/>
              <w:spacing w:after="0"/>
              <w:ind w:left="100"/>
              <w:rPr>
                <w:noProof/>
              </w:rPr>
            </w:pPr>
            <w:r>
              <w:rPr>
                <w:noProof/>
              </w:rPr>
              <w:t>The applicability statement for several gap-based RRM SA FR2 test cases needs to be updated according to the updated applicability rules introduced in R5-254844. Namely:</w:t>
            </w:r>
          </w:p>
          <w:p w14:paraId="04A37BC1" w14:textId="1C62DB5E" w:rsidR="007807FB" w:rsidRDefault="007807FB" w:rsidP="007807FB">
            <w:pPr>
              <w:pStyle w:val="CRCoverPage"/>
              <w:numPr>
                <w:ilvl w:val="0"/>
                <w:numId w:val="102"/>
              </w:numPr>
              <w:spacing w:after="0"/>
              <w:rPr>
                <w:noProof/>
              </w:rPr>
            </w:pPr>
            <w:r>
              <w:rPr>
                <w:noProof/>
              </w:rPr>
              <w:t xml:space="preserve">EN-DC tests require support of </w:t>
            </w:r>
            <w:r>
              <w:rPr>
                <w:i/>
                <w:iCs/>
                <w:noProof/>
              </w:rPr>
              <w:t>i</w:t>
            </w:r>
            <w:r w:rsidRPr="007807FB">
              <w:rPr>
                <w:i/>
                <w:iCs/>
                <w:noProof/>
              </w:rPr>
              <w:t>ndependentGapConfig</w:t>
            </w:r>
            <w:r>
              <w:rPr>
                <w:noProof/>
              </w:rPr>
              <w:t xml:space="preserve"> for MRDC</w:t>
            </w:r>
          </w:p>
          <w:p w14:paraId="708AA7DE" w14:textId="6E33F558" w:rsidR="007807FB" w:rsidRDefault="007807FB" w:rsidP="007807FB">
            <w:pPr>
              <w:pStyle w:val="CRCoverPage"/>
              <w:numPr>
                <w:ilvl w:val="0"/>
                <w:numId w:val="102"/>
              </w:numPr>
              <w:spacing w:after="0"/>
              <w:rPr>
                <w:noProof/>
              </w:rPr>
            </w:pPr>
            <w:r>
              <w:rPr>
                <w:noProof/>
              </w:rPr>
              <w:t xml:space="preserve">SA tests require support of </w:t>
            </w:r>
            <w:r w:rsidRPr="007807FB">
              <w:rPr>
                <w:i/>
                <w:iCs/>
                <w:noProof/>
              </w:rPr>
              <w:t>supportedGapPattern</w:t>
            </w:r>
            <w:r>
              <w:rPr>
                <w:noProof/>
              </w:rPr>
              <w:t xml:space="preserve"> with gap pattern 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40B80" w14:textId="77777777" w:rsidR="001E41F3" w:rsidRDefault="007807FB" w:rsidP="007807FB">
            <w:pPr>
              <w:pStyle w:val="CRCoverPage"/>
              <w:numPr>
                <w:ilvl w:val="0"/>
                <w:numId w:val="101"/>
              </w:numPr>
              <w:spacing w:after="0"/>
              <w:rPr>
                <w:noProof/>
              </w:rPr>
            </w:pPr>
            <w:r>
              <w:rPr>
                <w:noProof/>
                <w:lang w:eastAsia="ja-JP"/>
              </w:rPr>
              <w:t>Updated the applicability statement of several gap-based RRM SA FR2 test cases</w:t>
            </w:r>
          </w:p>
          <w:p w14:paraId="31C656EC" w14:textId="3B4CCD88" w:rsidR="007807FB" w:rsidRDefault="007807FB" w:rsidP="007807FB">
            <w:pPr>
              <w:pStyle w:val="CRCoverPage"/>
              <w:numPr>
                <w:ilvl w:val="0"/>
                <w:numId w:val="101"/>
              </w:numPr>
              <w:spacing w:after="0"/>
              <w:rPr>
                <w:noProof/>
              </w:rPr>
            </w:pPr>
            <w:r>
              <w:rPr>
                <w:noProof/>
                <w:lang w:eastAsia="ja-JP"/>
              </w:rPr>
              <w:t>Some minor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66468" w:rsidR="001E41F3" w:rsidRDefault="00B967A1">
            <w:pPr>
              <w:pStyle w:val="CRCoverPage"/>
              <w:spacing w:after="0"/>
              <w:ind w:left="100"/>
              <w:rPr>
                <w:noProof/>
              </w:rPr>
            </w:pPr>
            <w:r>
              <w:rPr>
                <w:noProof/>
                <w:lang w:eastAsia="ja-JP"/>
              </w:rPr>
              <w:t>Test case</w:t>
            </w:r>
            <w:r w:rsidR="007807FB">
              <w:rPr>
                <w:noProof/>
                <w:lang w:eastAsia="ja-JP"/>
              </w:rPr>
              <w:t xml:space="preserve"> 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BEC14" w:rsidR="001E41F3" w:rsidRDefault="007807FB">
            <w:pPr>
              <w:pStyle w:val="CRCoverPage"/>
              <w:spacing w:after="0"/>
              <w:ind w:left="100"/>
              <w:rPr>
                <w:noProof/>
                <w:lang w:eastAsia="ja-JP"/>
              </w:rPr>
            </w:pPr>
            <w:r>
              <w:rPr>
                <w:noProof/>
                <w:lang w:eastAsia="ja-JP"/>
              </w:rPr>
              <w:t>5.6.2.1, 5.6.2.2, 5.6.2.3, 5.6.2.4, 7.6.2.1, 7.6.2.2, 7.6.2.3, 7.6.2.4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CAA632" w:rsidR="008863B9" w:rsidRDefault="008165CA">
            <w:pPr>
              <w:pStyle w:val="CRCoverPage"/>
              <w:spacing w:after="0"/>
              <w:ind w:left="100"/>
              <w:rPr>
                <w:noProof/>
                <w:lang w:eastAsia="ja-JP"/>
              </w:rPr>
            </w:pPr>
            <w:r w:rsidRPr="008165CA">
              <w:rPr>
                <w:noProof/>
                <w:highlight w:val="yellow"/>
                <w:lang w:eastAsia="ja-JP"/>
              </w:rPr>
              <w:t>R1</w:t>
            </w:r>
            <w:r>
              <w:rPr>
                <w:noProof/>
                <w:lang w:eastAsia="ja-JP"/>
              </w:rPr>
              <w:t>: re-added the ‘per-FR gap’ wording to tests 5.6.2.x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F159C88" w14:textId="77777777" w:rsidR="0044300A" w:rsidRPr="0044300A"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bookmarkStart w:id="10" w:name="_Toc69328254"/>
      <w:bookmarkStart w:id="11" w:name="_Toc75989894"/>
      <w:bookmarkStart w:id="12" w:name="_Toc75993000"/>
      <w:bookmarkStart w:id="13" w:name="_Toc76018777"/>
      <w:bookmarkStart w:id="14" w:name="_Toc84513852"/>
      <w:bookmarkStart w:id="15" w:name="_Toc84514416"/>
      <w:r w:rsidRPr="0044300A">
        <w:rPr>
          <w:rFonts w:ascii="Arial" w:eastAsia="Times New Roman" w:hAnsi="Arial"/>
          <w:sz w:val="24"/>
          <w:lang w:eastAsia="sv-SE"/>
        </w:rPr>
        <w:t>5.6.2.1</w:t>
      </w:r>
      <w:r w:rsidRPr="0044300A">
        <w:rPr>
          <w:rFonts w:ascii="Arial" w:eastAsia="Times New Roman" w:hAnsi="Arial"/>
          <w:sz w:val="24"/>
          <w:lang w:eastAsia="sv-SE"/>
        </w:rPr>
        <w:tab/>
        <w:t>EN-DC FR2-FR2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B22CE86"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Editor's Note: This test case has been completed for the following configurations:</w:t>
      </w:r>
    </w:p>
    <w:p w14:paraId="2159983D"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xml:space="preserve">- Test frequency </w:t>
      </w:r>
      <w:proofErr w:type="spellStart"/>
      <w:r w:rsidRPr="0044300A">
        <w:rPr>
          <w:rFonts w:eastAsia="Times New Roman"/>
          <w:color w:val="FF0000"/>
        </w:rPr>
        <w:t>f</w:t>
      </w:r>
      <w:proofErr w:type="spellEnd"/>
      <w:r w:rsidRPr="0044300A">
        <w:rPr>
          <w:rFonts w:eastAsia="Times New Roman"/>
          <w:color w:val="FF0000"/>
        </w:rPr>
        <w:t xml:space="preserve"> </w:t>
      </w:r>
      <w:r w:rsidRPr="0044300A">
        <w:rPr>
          <w:rFonts w:ascii="Arial" w:eastAsia="Times New Roman" w:hAnsi="Arial" w:cs="Arial"/>
          <w:color w:val="FF0000"/>
        </w:rPr>
        <w:t>≤</w:t>
      </w:r>
      <w:r w:rsidRPr="0044300A">
        <w:rPr>
          <w:rFonts w:eastAsia="Times New Roman"/>
          <w:color w:val="FF0000"/>
        </w:rPr>
        <w:t xml:space="preserve"> 40.8 GHz</w:t>
      </w:r>
    </w:p>
    <w:p w14:paraId="0532206C"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UE PC3</w:t>
      </w:r>
    </w:p>
    <w:p w14:paraId="6F1294EA"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UE power classes other than PC3</w:t>
      </w:r>
    </w:p>
    <w:p w14:paraId="36E7D25D"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test frequencies &gt; 40.8 GHz</w:t>
      </w:r>
    </w:p>
    <w:p w14:paraId="767E0F46"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5.6.2.1.1</w:t>
      </w:r>
      <w:r w:rsidRPr="0044300A">
        <w:rPr>
          <w:rFonts w:ascii="Arial" w:eastAsia="Times New Roman" w:hAnsi="Arial"/>
        </w:rPr>
        <w:tab/>
        <w:t>Test purpose</w:t>
      </w:r>
    </w:p>
    <w:p w14:paraId="5D1CFA4C"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The purpose of this test is to verify that the UE makes correct reporting of an event within </w:t>
      </w:r>
      <w:r w:rsidRPr="0044300A">
        <w:rPr>
          <w:rFonts w:eastAsia="Times New Roman"/>
        </w:rPr>
        <w:t>inter-frequency cell search requirements</w:t>
      </w:r>
      <w:r w:rsidRPr="0044300A">
        <w:rPr>
          <w:rFonts w:eastAsia="Times New Roman" w:cs="v4.2.0"/>
        </w:rPr>
        <w:t xml:space="preserve">. </w:t>
      </w:r>
    </w:p>
    <w:p w14:paraId="3BBB17D7"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5.6.2.1.2</w:t>
      </w:r>
      <w:r w:rsidRPr="0044300A">
        <w:rPr>
          <w:rFonts w:ascii="Arial" w:eastAsia="Times New Roman" w:hAnsi="Arial"/>
        </w:rPr>
        <w:tab/>
        <w:t>Test applicability</w:t>
      </w:r>
    </w:p>
    <w:p w14:paraId="138E71F8" w14:textId="12438C4B"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w:t>
      </w:r>
      <w:r w:rsidRPr="0044300A">
        <w:rPr>
          <w:rFonts w:eastAsia="Times New Roman"/>
        </w:rPr>
        <w:t xml:space="preserve">E-UTRA UE release 15 and forward, supporting EN-DC. Test 2 is applicable only to UEs supporting </w:t>
      </w:r>
      <w:r w:rsidRPr="008165CA">
        <w:rPr>
          <w:rFonts w:eastAsia="Times New Roman"/>
          <w:highlight w:val="yellow"/>
        </w:rPr>
        <w:t>per-FR gap (</w:t>
      </w:r>
      <w:proofErr w:type="spellStart"/>
      <w:r w:rsidRPr="0044300A">
        <w:rPr>
          <w:rFonts w:eastAsia="Times New Roman"/>
          <w:i/>
          <w:iCs/>
        </w:rPr>
        <w:t>IndependentGapConfig</w:t>
      </w:r>
      <w:proofErr w:type="spellEnd"/>
      <w:ins w:id="16" w:author="Fernando Alonso Macias" w:date="2025-08-15T15:44:00Z" w16du:dateUtc="2025-08-15T22:44:00Z">
        <w:r w:rsidR="00421A9E" w:rsidRPr="00421A9E">
          <w:rPr>
            <w:rFonts w:eastAsia="Times New Roman"/>
            <w:rPrChange w:id="17" w:author="Fernando Alonso Macias" w:date="2025-08-15T15:45:00Z" w16du:dateUtc="2025-08-15T22:45:00Z">
              <w:rPr>
                <w:rFonts w:eastAsia="Times New Roman"/>
                <w:i/>
                <w:iCs/>
              </w:rPr>
            </w:rPrChange>
          </w:rPr>
          <w:t xml:space="preserve"> for </w:t>
        </w:r>
      </w:ins>
      <w:ins w:id="18" w:author="Fernando Alonso Macias" w:date="2025-08-15T15:45:00Z" w16du:dateUtc="2025-08-15T22:45:00Z">
        <w:r w:rsidR="00421A9E">
          <w:rPr>
            <w:rFonts w:eastAsia="Times New Roman"/>
          </w:rPr>
          <w:t>MRDC</w:t>
        </w:r>
      </w:ins>
      <w:del w:id="19" w:author="Fernando Alonso Macias" w:date="2025-08-15T15:45:00Z" w16du:dateUtc="2025-08-15T22:45:00Z">
        <w:r w:rsidRPr="0044300A" w:rsidDel="00421A9E">
          <w:rPr>
            <w:rFonts w:eastAsia="Times New Roman"/>
          </w:rPr>
          <w:delText>,</w:delText>
        </w:r>
      </w:del>
      <w:r w:rsidRPr="0044300A">
        <w:rPr>
          <w:rFonts w:eastAsia="Times New Roman"/>
        </w:rPr>
        <w:t xml:space="preserve"> </w:t>
      </w:r>
      <w:ins w:id="20" w:author="Fernando Alonso Macias" w:date="2025-08-15T15:45:00Z" w16du:dateUtc="2025-08-15T22:45:00Z">
        <w:r w:rsidR="00421A9E">
          <w:rPr>
            <w:rFonts w:eastAsia="Times New Roman"/>
          </w:rPr>
          <w:t>(</w:t>
        </w:r>
      </w:ins>
      <w:r w:rsidRPr="0044300A">
        <w:rPr>
          <w:rFonts w:eastAsia="Times New Roman"/>
        </w:rPr>
        <w:t>as defined in TS 38.306) and Gap Pattern Id 13, otherwise Test 1 is applicable.</w:t>
      </w:r>
    </w:p>
    <w:p w14:paraId="5AB6E8EB"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5.6.2.1.3</w:t>
      </w:r>
      <w:r w:rsidRPr="0044300A">
        <w:rPr>
          <w:rFonts w:ascii="Arial" w:eastAsia="Times New Roman" w:hAnsi="Arial"/>
          <w:lang w:eastAsia="sv-SE"/>
        </w:rPr>
        <w:tab/>
        <w:t>Minimum conformance requirements</w:t>
      </w:r>
    </w:p>
    <w:p w14:paraId="3612778F"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5.6.2.0.</w:t>
      </w:r>
    </w:p>
    <w:p w14:paraId="7D8169E9"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A.5.6.2.1.</w:t>
      </w:r>
    </w:p>
    <w:p w14:paraId="68C8FBFD"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5.6.2.1.4</w:t>
      </w:r>
      <w:r w:rsidRPr="0044300A">
        <w:rPr>
          <w:rFonts w:ascii="Arial" w:eastAsia="Times New Roman" w:hAnsi="Arial"/>
          <w:lang w:eastAsia="sv-SE"/>
        </w:rPr>
        <w:tab/>
        <w:t>Test description</w:t>
      </w:r>
    </w:p>
    <w:p w14:paraId="01780BEE"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5.6.2.1.4.1</w:t>
      </w:r>
      <w:r w:rsidRPr="0044300A">
        <w:rPr>
          <w:rFonts w:ascii="Arial" w:eastAsia="Times New Roman" w:hAnsi="Arial"/>
          <w:lang w:eastAsia="sv-SE"/>
        </w:rPr>
        <w:tab/>
        <w:t>Initial conditions</w:t>
      </w:r>
    </w:p>
    <w:p w14:paraId="756E55F7"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5.6.2.1.4.1-1.</w:t>
      </w:r>
    </w:p>
    <w:p w14:paraId="24E4E0E4"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5.6.2.1.4.1-1: EN-DC</w:t>
      </w:r>
      <w:r w:rsidRPr="0044300A">
        <w:rPr>
          <w:rFonts w:ascii="Arial" w:eastAsia="Times New Roman" w:hAnsi="Arial"/>
          <w:b/>
          <w:lang w:eastAsia="sv-SE"/>
        </w:rPr>
        <w:t xml:space="preserve"> FR2-FR2 event triggered reporting tests in non-DRX </w:t>
      </w:r>
      <w:r w:rsidRPr="0044300A">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44300A" w14:paraId="59069E85" w14:textId="77777777" w:rsidTr="00A93F06">
        <w:trPr>
          <w:jc w:val="center"/>
        </w:trPr>
        <w:tc>
          <w:tcPr>
            <w:tcW w:w="1418" w:type="dxa"/>
            <w:shd w:val="clear" w:color="auto" w:fill="auto"/>
          </w:tcPr>
          <w:p w14:paraId="7B944917"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Test Case ID</w:t>
            </w:r>
          </w:p>
        </w:tc>
        <w:tc>
          <w:tcPr>
            <w:tcW w:w="7371" w:type="dxa"/>
            <w:shd w:val="clear" w:color="auto" w:fill="auto"/>
          </w:tcPr>
          <w:p w14:paraId="02C4F564"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Description</w:t>
            </w:r>
          </w:p>
        </w:tc>
      </w:tr>
      <w:tr w:rsidR="0044300A" w:rsidRPr="0044300A" w14:paraId="0DEFA673" w14:textId="77777777" w:rsidTr="00A93F06">
        <w:trPr>
          <w:jc w:val="center"/>
        </w:trPr>
        <w:tc>
          <w:tcPr>
            <w:tcW w:w="1418" w:type="dxa"/>
            <w:shd w:val="clear" w:color="auto" w:fill="auto"/>
          </w:tcPr>
          <w:p w14:paraId="6DFC401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5.6.2.1-1</w:t>
            </w:r>
          </w:p>
        </w:tc>
        <w:tc>
          <w:tcPr>
            <w:tcW w:w="7371" w:type="dxa"/>
            <w:shd w:val="clear" w:color="auto" w:fill="auto"/>
          </w:tcPr>
          <w:p w14:paraId="01329E4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FDD, 120 kHz SSB SCS, 100MHz bandwidth, TDD duplex mode</w:t>
            </w:r>
          </w:p>
        </w:tc>
      </w:tr>
      <w:tr w:rsidR="0044300A" w:rsidRPr="0044300A" w14:paraId="74FC0924" w14:textId="77777777" w:rsidTr="00A93F06">
        <w:trPr>
          <w:jc w:val="center"/>
        </w:trPr>
        <w:tc>
          <w:tcPr>
            <w:tcW w:w="1418" w:type="dxa"/>
            <w:shd w:val="clear" w:color="auto" w:fill="auto"/>
          </w:tcPr>
          <w:p w14:paraId="3DD13F4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5.6.2.1-2</w:t>
            </w:r>
          </w:p>
        </w:tc>
        <w:tc>
          <w:tcPr>
            <w:tcW w:w="7371" w:type="dxa"/>
            <w:shd w:val="clear" w:color="auto" w:fill="auto"/>
          </w:tcPr>
          <w:p w14:paraId="1F75604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TDD, 120 kHz SSB SCS, 100MHz bandwidth, TDD duplex mode</w:t>
            </w:r>
          </w:p>
        </w:tc>
      </w:tr>
      <w:tr w:rsidR="0044300A" w:rsidRPr="0044300A" w14:paraId="421E9FC4" w14:textId="77777777" w:rsidTr="00A93F06">
        <w:trPr>
          <w:jc w:val="center"/>
        </w:trPr>
        <w:tc>
          <w:tcPr>
            <w:tcW w:w="8789" w:type="dxa"/>
            <w:gridSpan w:val="2"/>
            <w:shd w:val="clear" w:color="auto" w:fill="auto"/>
          </w:tcPr>
          <w:p w14:paraId="03F79980"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The UE is only required to be tested in one of the supported test configurations</w:t>
            </w:r>
          </w:p>
          <w:p w14:paraId="4CC87ADF"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target NR cell has the same SCS, BW and duplex mode as NR serving cell</w:t>
            </w:r>
          </w:p>
        </w:tc>
      </w:tr>
    </w:tbl>
    <w:p w14:paraId="2BE40B7B"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66992906"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5.6.2.1.4.1-2: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44300A" w:rsidRPr="0044300A" w14:paraId="7D886577" w14:textId="77777777" w:rsidTr="00A93F06">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CC7C5F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703499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42ACEB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94835E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249352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Comment</w:t>
            </w:r>
          </w:p>
        </w:tc>
      </w:tr>
      <w:tr w:rsidR="0044300A" w:rsidRPr="0044300A" w14:paraId="22AF596A" w14:textId="77777777" w:rsidTr="00A93F06">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4A979D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4B437C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0CD6F5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4353B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
          <w:p w14:paraId="19371C6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4A2D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rPr>
            </w:pPr>
          </w:p>
        </w:tc>
      </w:tr>
      <w:tr w:rsidR="0044300A" w:rsidRPr="0044300A" w14:paraId="1DC0611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C05FD9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CDD772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730AD9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164C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6C052DF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One E-UTRAN TDD carrier frequency is used.</w:t>
            </w:r>
          </w:p>
        </w:tc>
      </w:tr>
      <w:tr w:rsidR="0044300A" w:rsidRPr="0044300A" w14:paraId="1758AAA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859E1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B257CC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82F9EB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5E827C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264A9C3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Two FR2 NR carrier frequencies are used.</w:t>
            </w:r>
          </w:p>
        </w:tc>
      </w:tr>
      <w:tr w:rsidR="0044300A" w:rsidRPr="0044300A" w14:paraId="443933B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F98728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66DBF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B675F6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7C4AB0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LTE Cell 1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and NR cell 2 (</w:t>
            </w:r>
            <w:proofErr w:type="spellStart"/>
            <w:r w:rsidRPr="0044300A">
              <w:rPr>
                <w:rFonts w:ascii="Arial" w:eastAsia="Times New Roman" w:hAnsi="Arial" w:cs="Arial"/>
                <w:sz w:val="18"/>
              </w:rPr>
              <w:t>PSCell</w:t>
            </w:r>
            <w:proofErr w:type="spellEnd"/>
            <w:r w:rsidRPr="0044300A">
              <w:rPr>
                <w:rFonts w:ascii="Arial" w:eastAsia="Times New Roman"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EE1B1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LTE Cell 1 is on </w:t>
            </w:r>
            <w:r w:rsidRPr="0044300A">
              <w:rPr>
                <w:rFonts w:ascii="Arial" w:eastAsia="Times New Roman" w:hAnsi="Arial" w:cs="v4.2.0"/>
                <w:sz w:val="18"/>
              </w:rPr>
              <w:t xml:space="preserve">E-UTRA </w:t>
            </w:r>
            <w:r w:rsidRPr="0044300A">
              <w:rPr>
                <w:rFonts w:ascii="Arial" w:eastAsia="Times New Roman" w:hAnsi="Arial" w:cs="Arial"/>
                <w:sz w:val="18"/>
              </w:rPr>
              <w:t>RF channel number 1.</w:t>
            </w:r>
          </w:p>
          <w:p w14:paraId="235663A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NR Cell 2 is on </w:t>
            </w:r>
            <w:r w:rsidRPr="0044300A">
              <w:rPr>
                <w:rFonts w:ascii="Arial" w:eastAsia="Times New Roman" w:hAnsi="Arial" w:cs="v4.2.0"/>
                <w:sz w:val="18"/>
              </w:rPr>
              <w:t xml:space="preserve">NR RF channel </w:t>
            </w:r>
            <w:r w:rsidRPr="0044300A">
              <w:rPr>
                <w:rFonts w:ascii="Arial" w:eastAsia="Times New Roman" w:hAnsi="Arial" w:cs="Arial"/>
                <w:sz w:val="18"/>
              </w:rPr>
              <w:t xml:space="preserve">number </w:t>
            </w:r>
            <w:r w:rsidRPr="0044300A">
              <w:rPr>
                <w:rFonts w:ascii="Arial" w:eastAsia="Times New Roman" w:hAnsi="Arial" w:cs="v4.2.0"/>
                <w:sz w:val="18"/>
              </w:rPr>
              <w:t>1.</w:t>
            </w:r>
          </w:p>
        </w:tc>
      </w:tr>
      <w:tr w:rsidR="0044300A" w:rsidRPr="0044300A" w14:paraId="63EBE24C"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181C2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A1386F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2D25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113813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44509EE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 is</w:t>
            </w:r>
            <w:r w:rsidRPr="0044300A">
              <w:rPr>
                <w:rFonts w:ascii="Arial" w:eastAsia="Times New Roman" w:hAnsi="Arial" w:cs="v4.2.0"/>
                <w:sz w:val="18"/>
              </w:rPr>
              <w:t xml:space="preserve"> on NR RF channel </w:t>
            </w:r>
            <w:r w:rsidRPr="0044300A">
              <w:rPr>
                <w:rFonts w:ascii="Arial" w:eastAsia="Times New Roman" w:hAnsi="Arial" w:cs="Arial"/>
                <w:sz w:val="18"/>
              </w:rPr>
              <w:t xml:space="preserve">number </w:t>
            </w:r>
            <w:r w:rsidRPr="0044300A">
              <w:rPr>
                <w:rFonts w:ascii="Arial" w:eastAsia="Times New Roman" w:hAnsi="Arial" w:cs="v4.2.0"/>
                <w:sz w:val="18"/>
              </w:rPr>
              <w:t>2.</w:t>
            </w:r>
          </w:p>
        </w:tc>
      </w:tr>
      <w:tr w:rsidR="0044300A" w:rsidRPr="0044300A" w14:paraId="1CEF29C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555F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4530BB2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987B7F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66A9ED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200D097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13</w:t>
            </w:r>
          </w:p>
        </w:tc>
        <w:tc>
          <w:tcPr>
            <w:tcW w:w="3072" w:type="dxa"/>
            <w:tcBorders>
              <w:top w:val="single" w:sz="4" w:space="0" w:color="auto"/>
              <w:left w:val="single" w:sz="4" w:space="0" w:color="auto"/>
              <w:bottom w:val="single" w:sz="4" w:space="0" w:color="auto"/>
              <w:right w:val="single" w:sz="4" w:space="0" w:color="auto"/>
            </w:tcBorders>
            <w:hideMark/>
          </w:tcPr>
          <w:p w14:paraId="2F319A0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TS 38.133 [6] clause 9.1.2-1.</w:t>
            </w:r>
          </w:p>
        </w:tc>
      </w:tr>
      <w:tr w:rsidR="0044300A" w:rsidRPr="0044300A" w14:paraId="2C1427D4"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E21ACD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CF0011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6641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63F4076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23CE143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33E9D1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6B66E6A9"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C48B2B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lastRenderedPageBreak/>
              <w:t>SMTC-SSB parameters</w:t>
            </w:r>
          </w:p>
        </w:tc>
        <w:tc>
          <w:tcPr>
            <w:tcW w:w="596" w:type="dxa"/>
            <w:tcBorders>
              <w:top w:val="single" w:sz="4" w:space="0" w:color="auto"/>
              <w:left w:val="single" w:sz="4" w:space="0" w:color="auto"/>
              <w:bottom w:val="single" w:sz="4" w:space="0" w:color="auto"/>
              <w:right w:val="single" w:sz="4" w:space="0" w:color="auto"/>
            </w:tcBorders>
          </w:tcPr>
          <w:p w14:paraId="2BFC703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68E89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9B076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31B4427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A.3.2</w:t>
            </w:r>
          </w:p>
        </w:tc>
      </w:tr>
      <w:tr w:rsidR="0044300A" w:rsidRPr="0044300A" w14:paraId="753609D6"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tcPr>
          <w:p w14:paraId="65ABBEE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bCs/>
                <w:sz w:val="18"/>
              </w:rPr>
            </w:pPr>
            <w:proofErr w:type="spellStart"/>
            <w:r w:rsidRPr="0044300A">
              <w:rPr>
                <w:rFonts w:ascii="Arial" w:eastAsia="Times New Roman" w:hAnsi="Arial"/>
                <w:bCs/>
                <w:sz w:val="18"/>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8C798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14:paraId="6C241FA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tcPr>
          <w:p w14:paraId="40DE1DB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sz w:val="18"/>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42687D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Applied to NR Cell 3 measurement object</w:t>
            </w:r>
          </w:p>
        </w:tc>
      </w:tr>
      <w:tr w:rsidR="0044300A" w:rsidRPr="0044300A" w14:paraId="644FEBDC"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524429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B1A76D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14DD8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277311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21A2241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76D00CE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183EC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22D025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3BF268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7361D5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20FE4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39ABD32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68C021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437FB4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B08A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9BDF5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78378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1423DB79"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FD078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44300A">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BAD9CF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E6B0D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EE6E0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4FEF5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2169911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EA75A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546793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A4579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AC03EC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C36125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L3 filtering is not used</w:t>
            </w:r>
          </w:p>
        </w:tc>
      </w:tr>
      <w:tr w:rsidR="0044300A" w:rsidRPr="0044300A" w14:paraId="1EFAD21F"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EF9C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85124F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030A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B64E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BF05BB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 is not used</w:t>
            </w:r>
          </w:p>
        </w:tc>
      </w:tr>
      <w:tr w:rsidR="0044300A" w:rsidRPr="0044300A" w14:paraId="385CAEC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5BBE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Time offset between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xml:space="preserve"> and </w:t>
            </w:r>
            <w:proofErr w:type="spellStart"/>
            <w:r w:rsidRPr="0044300A">
              <w:rPr>
                <w:rFonts w:ascii="Arial" w:eastAsia="Times New Roman" w:hAnsi="Arial" w:cs="Arial"/>
                <w:sz w:val="18"/>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5B7CDB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5B632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F7DD8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 xml:space="preserve">3 </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3AFA88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EN-DC</w:t>
            </w:r>
          </w:p>
        </w:tc>
      </w:tr>
      <w:tr w:rsidR="0044300A" w:rsidRPr="0044300A" w14:paraId="3BBF68D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6AAB6C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E32D4F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22194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A3055C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3</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3B580B8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cells.</w:t>
            </w:r>
          </w:p>
        </w:tc>
      </w:tr>
      <w:tr w:rsidR="0044300A" w:rsidRPr="0044300A" w14:paraId="63F8C87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926441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C10135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FC274F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20D7C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A73B5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0386D59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A2F8B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6D10E4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C12FD2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3F863D7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1BF20EC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302E83E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PC1 - </w:t>
            </w:r>
            <w:r w:rsidRPr="0044300A">
              <w:rPr>
                <w:rFonts w:ascii="Arial" w:eastAsia="Times New Roman" w:hAnsi="Arial" w:cs="v4.2.0"/>
                <w:sz w:val="18"/>
              </w:rPr>
              <w:t xml:space="preserve">power class 1 as specified in TS 38.101-2 [3] Table </w:t>
            </w:r>
            <w:r w:rsidRPr="0044300A">
              <w:rPr>
                <w:rFonts w:ascii="Arial" w:eastAsia="Times New Roman" w:hAnsi="Arial"/>
                <w:sz w:val="18"/>
              </w:rPr>
              <w:t>6.2.1.0</w:t>
            </w:r>
          </w:p>
        </w:tc>
      </w:tr>
    </w:tbl>
    <w:p w14:paraId="66BCBCD2" w14:textId="77777777" w:rsidR="0044300A" w:rsidRPr="0044300A" w:rsidRDefault="0044300A" w:rsidP="0044300A">
      <w:pPr>
        <w:overflowPunct w:val="0"/>
        <w:autoSpaceDE w:val="0"/>
        <w:autoSpaceDN w:val="0"/>
        <w:adjustRightInd w:val="0"/>
        <w:textAlignment w:val="baseline"/>
        <w:rPr>
          <w:rFonts w:eastAsia="Times New Roman"/>
        </w:rPr>
      </w:pPr>
    </w:p>
    <w:p w14:paraId="71A4C29E"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44300A" w14:paraId="1A38CD3C" w14:textId="77777777" w:rsidTr="00A93F06">
        <w:trPr>
          <w:jc w:val="center"/>
        </w:trPr>
        <w:tc>
          <w:tcPr>
            <w:tcW w:w="1701" w:type="dxa"/>
            <w:shd w:val="clear" w:color="auto" w:fill="auto"/>
          </w:tcPr>
          <w:p w14:paraId="58CB0AAD"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Parameter</w:t>
            </w:r>
          </w:p>
        </w:tc>
        <w:tc>
          <w:tcPr>
            <w:tcW w:w="3943" w:type="dxa"/>
            <w:gridSpan w:val="2"/>
            <w:shd w:val="clear" w:color="auto" w:fill="auto"/>
          </w:tcPr>
          <w:p w14:paraId="0065829E"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Value</w:t>
            </w:r>
          </w:p>
        </w:tc>
        <w:tc>
          <w:tcPr>
            <w:tcW w:w="3961" w:type="dxa"/>
          </w:tcPr>
          <w:p w14:paraId="51508CDD" w14:textId="77777777" w:rsidR="0044300A" w:rsidRPr="0044300A" w:rsidRDefault="0044300A" w:rsidP="0044300A">
            <w:pPr>
              <w:overflowPunct w:val="0"/>
              <w:autoSpaceDE w:val="0"/>
              <w:autoSpaceDN w:val="0"/>
              <w:adjustRightInd w:val="0"/>
              <w:textAlignment w:val="baseline"/>
              <w:rPr>
                <w:rFonts w:ascii="Arial" w:eastAsia="Times New Roman" w:hAnsi="Arial" w:cs="Arial"/>
                <w:b/>
              </w:rPr>
            </w:pPr>
            <w:r w:rsidRPr="0044300A">
              <w:rPr>
                <w:rFonts w:ascii="Arial" w:eastAsia="Times New Roman" w:hAnsi="Arial" w:cs="Arial"/>
                <w:b/>
              </w:rPr>
              <w:t>Comment</w:t>
            </w:r>
          </w:p>
        </w:tc>
      </w:tr>
      <w:tr w:rsidR="0044300A" w:rsidRPr="0044300A" w14:paraId="11811DCF" w14:textId="77777777" w:rsidTr="00A93F06">
        <w:trPr>
          <w:jc w:val="center"/>
        </w:trPr>
        <w:tc>
          <w:tcPr>
            <w:tcW w:w="1701" w:type="dxa"/>
            <w:shd w:val="clear" w:color="auto" w:fill="auto"/>
          </w:tcPr>
          <w:p w14:paraId="10263B9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environment</w:t>
            </w:r>
          </w:p>
        </w:tc>
        <w:tc>
          <w:tcPr>
            <w:tcW w:w="3943" w:type="dxa"/>
            <w:gridSpan w:val="2"/>
            <w:shd w:val="clear" w:color="auto" w:fill="auto"/>
          </w:tcPr>
          <w:p w14:paraId="25C893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NC</w:t>
            </w:r>
          </w:p>
        </w:tc>
        <w:tc>
          <w:tcPr>
            <w:tcW w:w="3961" w:type="dxa"/>
          </w:tcPr>
          <w:p w14:paraId="1AC4F89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clause 4.1.</w:t>
            </w:r>
          </w:p>
        </w:tc>
      </w:tr>
      <w:tr w:rsidR="0044300A" w:rsidRPr="0044300A" w14:paraId="0FFD6CC4" w14:textId="77777777" w:rsidTr="00A93F06">
        <w:trPr>
          <w:jc w:val="center"/>
        </w:trPr>
        <w:tc>
          <w:tcPr>
            <w:tcW w:w="1701" w:type="dxa"/>
            <w:shd w:val="clear" w:color="auto" w:fill="auto"/>
          </w:tcPr>
          <w:p w14:paraId="2161521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frequencies</w:t>
            </w:r>
          </w:p>
        </w:tc>
        <w:tc>
          <w:tcPr>
            <w:tcW w:w="7904" w:type="dxa"/>
            <w:gridSpan w:val="3"/>
            <w:shd w:val="clear" w:color="auto" w:fill="auto"/>
          </w:tcPr>
          <w:p w14:paraId="2D96DF3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Annex E, Table E.3-1 and TS 38.508-1 [14] clause 4.3.1 for E-UTRA, 7.2.3 for NR FR2.</w:t>
            </w:r>
          </w:p>
        </w:tc>
      </w:tr>
      <w:tr w:rsidR="0044300A" w:rsidRPr="0044300A" w14:paraId="30B20AAD" w14:textId="77777777" w:rsidTr="00A93F06">
        <w:trPr>
          <w:jc w:val="center"/>
        </w:trPr>
        <w:tc>
          <w:tcPr>
            <w:tcW w:w="1701" w:type="dxa"/>
            <w:shd w:val="clear" w:color="auto" w:fill="auto"/>
          </w:tcPr>
          <w:p w14:paraId="0842486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Channel bandwidth</w:t>
            </w:r>
          </w:p>
        </w:tc>
        <w:tc>
          <w:tcPr>
            <w:tcW w:w="7904" w:type="dxa"/>
            <w:gridSpan w:val="3"/>
            <w:shd w:val="clear" w:color="auto" w:fill="auto"/>
          </w:tcPr>
          <w:p w14:paraId="71DFC5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by the test configuration selected from Table 5.6.2.1.4.1-1.</w:t>
            </w:r>
          </w:p>
        </w:tc>
      </w:tr>
      <w:tr w:rsidR="0044300A" w:rsidRPr="0044300A" w14:paraId="031D5A78" w14:textId="77777777" w:rsidTr="00A93F06">
        <w:trPr>
          <w:jc w:val="center"/>
        </w:trPr>
        <w:tc>
          <w:tcPr>
            <w:tcW w:w="1701" w:type="dxa"/>
            <w:shd w:val="clear" w:color="auto" w:fill="auto"/>
          </w:tcPr>
          <w:p w14:paraId="3950640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Propagation conditions</w:t>
            </w:r>
          </w:p>
        </w:tc>
        <w:tc>
          <w:tcPr>
            <w:tcW w:w="3943" w:type="dxa"/>
            <w:gridSpan w:val="2"/>
            <w:shd w:val="clear" w:color="auto" w:fill="auto"/>
          </w:tcPr>
          <w:p w14:paraId="5C1AC1A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AWGN</w:t>
            </w:r>
          </w:p>
        </w:tc>
        <w:tc>
          <w:tcPr>
            <w:tcW w:w="3961" w:type="dxa"/>
          </w:tcPr>
          <w:p w14:paraId="098309D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clause C.2.2.</w:t>
            </w:r>
          </w:p>
        </w:tc>
      </w:tr>
      <w:tr w:rsidR="0044300A" w:rsidRPr="0044300A" w14:paraId="5F127027" w14:textId="77777777" w:rsidTr="00A93F06">
        <w:trPr>
          <w:jc w:val="center"/>
        </w:trPr>
        <w:tc>
          <w:tcPr>
            <w:tcW w:w="1701" w:type="dxa"/>
            <w:vMerge w:val="restart"/>
            <w:shd w:val="clear" w:color="auto" w:fill="auto"/>
          </w:tcPr>
          <w:p w14:paraId="18246D8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Connection Diagram</w:t>
            </w:r>
          </w:p>
        </w:tc>
        <w:tc>
          <w:tcPr>
            <w:tcW w:w="1134" w:type="dxa"/>
            <w:shd w:val="clear" w:color="auto" w:fill="auto"/>
          </w:tcPr>
          <w:p w14:paraId="4889EBB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 Part</w:t>
            </w:r>
          </w:p>
        </w:tc>
        <w:tc>
          <w:tcPr>
            <w:tcW w:w="2809" w:type="dxa"/>
            <w:shd w:val="clear" w:color="auto" w:fill="auto"/>
          </w:tcPr>
          <w:p w14:paraId="6E25CED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A.3.3.3.1</w:t>
            </w:r>
          </w:p>
        </w:tc>
        <w:tc>
          <w:tcPr>
            <w:tcW w:w="3961" w:type="dxa"/>
            <w:vMerge w:val="restart"/>
          </w:tcPr>
          <w:p w14:paraId="3B7DAAE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Annex A.</w:t>
            </w:r>
          </w:p>
        </w:tc>
      </w:tr>
      <w:tr w:rsidR="0044300A" w:rsidRPr="0044300A" w14:paraId="1983A3C3" w14:textId="77777777" w:rsidTr="00A93F06">
        <w:trPr>
          <w:jc w:val="center"/>
        </w:trPr>
        <w:tc>
          <w:tcPr>
            <w:tcW w:w="1701" w:type="dxa"/>
            <w:vMerge/>
            <w:shd w:val="clear" w:color="auto" w:fill="auto"/>
          </w:tcPr>
          <w:p w14:paraId="61657B4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D366CD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DUT Part</w:t>
            </w:r>
          </w:p>
        </w:tc>
        <w:tc>
          <w:tcPr>
            <w:tcW w:w="2809" w:type="dxa"/>
            <w:shd w:val="clear" w:color="auto" w:fill="auto"/>
          </w:tcPr>
          <w:p w14:paraId="7BF95F9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A.3.4.1.1</w:t>
            </w:r>
          </w:p>
        </w:tc>
        <w:tc>
          <w:tcPr>
            <w:tcW w:w="3961" w:type="dxa"/>
            <w:vMerge/>
          </w:tcPr>
          <w:p w14:paraId="28D549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231C70EC" w14:textId="77777777" w:rsidTr="00A93F06">
        <w:trPr>
          <w:jc w:val="center"/>
        </w:trPr>
        <w:tc>
          <w:tcPr>
            <w:tcW w:w="1701" w:type="dxa"/>
            <w:shd w:val="clear" w:color="auto" w:fill="auto"/>
          </w:tcPr>
          <w:p w14:paraId="6A2E1C3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Exceptions to connection diagram</w:t>
            </w:r>
          </w:p>
        </w:tc>
        <w:tc>
          <w:tcPr>
            <w:tcW w:w="3943" w:type="dxa"/>
            <w:gridSpan w:val="2"/>
            <w:shd w:val="clear" w:color="auto" w:fill="auto"/>
          </w:tcPr>
          <w:p w14:paraId="05FC986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466EC8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1524CEC6" w14:textId="77777777" w:rsidR="0044300A" w:rsidRPr="0044300A" w:rsidRDefault="0044300A" w:rsidP="0044300A">
      <w:pPr>
        <w:overflowPunct w:val="0"/>
        <w:autoSpaceDE w:val="0"/>
        <w:autoSpaceDN w:val="0"/>
        <w:adjustRightInd w:val="0"/>
        <w:textAlignment w:val="baseline"/>
        <w:rPr>
          <w:rFonts w:eastAsia="Times New Roman"/>
        </w:rPr>
      </w:pPr>
    </w:p>
    <w:p w14:paraId="401D4EE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1.</w:t>
      </w:r>
      <w:r w:rsidRPr="0044300A">
        <w:rPr>
          <w:rFonts w:eastAsia="Times New Roman"/>
        </w:rPr>
        <w:tab/>
        <w:t>Message contents are defined in clause 5.6.2.1.4.3.</w:t>
      </w:r>
    </w:p>
    <w:p w14:paraId="3F67FC7C"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w:t>
      </w:r>
      <w:r w:rsidRPr="0044300A">
        <w:rPr>
          <w:rFonts w:eastAsia="Times New Roman"/>
        </w:rPr>
        <w:tab/>
        <w:t>Cell 1 is the E-UTRA serving cell (</w:t>
      </w:r>
      <w:proofErr w:type="spellStart"/>
      <w:r w:rsidRPr="0044300A">
        <w:rPr>
          <w:rFonts w:eastAsia="Times New Roman"/>
        </w:rPr>
        <w:t>PCell</w:t>
      </w:r>
      <w:proofErr w:type="spellEnd"/>
      <w:r w:rsidRPr="0044300A">
        <w:rPr>
          <w:rFonts w:eastAsia="Times New Roman"/>
        </w:rPr>
        <w:t xml:space="preserve">) for the EN-DC setup. The power levels and settings for Cell 1 are set according to Annex A.6. Cell 2 and Cell 3 are NR FR1 cells in different frequencies. Cell 2 is the </w:t>
      </w:r>
      <w:proofErr w:type="spellStart"/>
      <w:proofErr w:type="gramStart"/>
      <w:r w:rsidRPr="0044300A">
        <w:rPr>
          <w:rFonts w:eastAsia="Times New Roman"/>
        </w:rPr>
        <w:t>PSCell</w:t>
      </w:r>
      <w:proofErr w:type="spellEnd"/>
      <w:proofErr w:type="gramEnd"/>
      <w:r w:rsidRPr="0044300A">
        <w:rPr>
          <w:rFonts w:eastAsia="Times New Roman"/>
        </w:rPr>
        <w:t xml:space="preserve"> and Cell 3 is the target cell. The power levels and settings for Cell 2 are set according to clause C.1.2 and clause C.1.3. Cell 3 is switched off during the initial connection setup.</w:t>
      </w:r>
    </w:p>
    <w:p w14:paraId="134DE65C"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cs="v4.2.0"/>
        </w:rPr>
        <w:t xml:space="preserve">3. </w:t>
      </w:r>
      <w:r w:rsidRPr="0044300A">
        <w:rPr>
          <w:rFonts w:eastAsia="Times New Roman"/>
        </w:rPr>
        <w:t xml:space="preserve">The </w:t>
      </w:r>
      <w:proofErr w:type="spellStart"/>
      <w:r w:rsidRPr="0044300A">
        <w:rPr>
          <w:rFonts w:eastAsia="Times New Roman"/>
        </w:rPr>
        <w:t>AoA</w:t>
      </w:r>
      <w:proofErr w:type="spellEnd"/>
      <w:r w:rsidRPr="0044300A">
        <w:rPr>
          <w:rFonts w:eastAsia="Times New Roman"/>
        </w:rPr>
        <w:t xml:space="preserve"> setup for this test is Setup 3 as defined in clause A.9. The UE RX spherical coverage direction has been obtained previously using one of the search procedures as described in Annex I.</w:t>
      </w:r>
    </w:p>
    <w:p w14:paraId="2E8B0B93"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5.6.2.1.4.2</w:t>
      </w:r>
      <w:r w:rsidRPr="0044300A">
        <w:rPr>
          <w:rFonts w:ascii="Arial" w:eastAsia="Times New Roman" w:hAnsi="Arial"/>
          <w:lang w:eastAsia="sv-SE"/>
        </w:rPr>
        <w:tab/>
        <w:t>Test procedure</w:t>
      </w:r>
    </w:p>
    <w:p w14:paraId="2747CA10"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this test, there are three cells: LTE cell 1 as </w:t>
      </w:r>
      <w:proofErr w:type="spellStart"/>
      <w:r w:rsidRPr="0044300A">
        <w:rPr>
          <w:rFonts w:eastAsia="Times New Roman" w:cs="v4.2.0"/>
        </w:rPr>
        <w:t>PCell</w:t>
      </w:r>
      <w:proofErr w:type="spellEnd"/>
      <w:r w:rsidRPr="0044300A">
        <w:rPr>
          <w:rFonts w:eastAsia="Times New Roman" w:cs="v4.2.0"/>
        </w:rPr>
        <w:t xml:space="preserve"> on E-UTRA RF channel 1, NR cell 2 as </w:t>
      </w:r>
      <w:proofErr w:type="spellStart"/>
      <w:r w:rsidRPr="0044300A">
        <w:rPr>
          <w:rFonts w:eastAsia="Times New Roman" w:cs="v4.2.0"/>
        </w:rPr>
        <w:t>PSCell</w:t>
      </w:r>
      <w:proofErr w:type="spellEnd"/>
      <w:r w:rsidRPr="0044300A">
        <w:rPr>
          <w:rFonts w:eastAsia="Times New Roman" w:cs="v4.2.0"/>
        </w:rPr>
        <w:t xml:space="preserve"> in FR2 on NR RF channel 1 and NR cell 3 as neighbour cell in FR2 on NR RF channel 2.</w:t>
      </w:r>
    </w:p>
    <w:p w14:paraId="081FA27B"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40A8F3EB"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A250C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 Ensure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6A024E1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lastRenderedPageBreak/>
        <w:t xml:space="preserve">2. Set the parameters according to T1 in Table 5.6.2.1.4.1-2. </w:t>
      </w:r>
      <w:bookmarkStart w:id="21" w:name="_Hlk53409678"/>
      <w:r w:rsidRPr="0044300A">
        <w:rPr>
          <w:rFonts w:eastAsia="Times New Roman"/>
        </w:rPr>
        <w:t xml:space="preserve">The TE shall ensure that the NR FR2 cells </w:t>
      </w:r>
      <w:bookmarkEnd w:id="21"/>
      <w:r w:rsidRPr="0044300A">
        <w:rPr>
          <w:rFonts w:eastAsia="Times New Roman"/>
          <w:lang w:eastAsia="ja-JP"/>
        </w:rPr>
        <w:t>are from the set of directions corresponding to the EIS spherical coverage percentile of the DUT as defined in clause 7.3.4 of TS 38.101-2 </w:t>
      </w:r>
      <w:r w:rsidRPr="0044300A">
        <w:rPr>
          <w:rFonts w:eastAsia="MS Mincho"/>
          <w:lang w:eastAsia="ja-JP"/>
        </w:rPr>
        <w:t xml:space="preserve">[3] and </w:t>
      </w:r>
      <w:r w:rsidRPr="0044300A">
        <w:rPr>
          <w:rFonts w:eastAsia="Yu Mincho"/>
          <w:lang w:eastAsia="ja-JP"/>
        </w:rPr>
        <w:t xml:space="preserve">relative angular offset between active probes are according to </w:t>
      </w:r>
      <w:r w:rsidRPr="0044300A">
        <w:rPr>
          <w:rFonts w:eastAsia="Times New Roman"/>
        </w:rPr>
        <w:t>Table A.9.3-1. T1 starts.</w:t>
      </w:r>
    </w:p>
    <w:p w14:paraId="757ABA18"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3. The SS shall transmit an </w:t>
      </w:r>
      <w:proofErr w:type="spellStart"/>
      <w:r w:rsidRPr="0044300A">
        <w:rPr>
          <w:rFonts w:eastAsia="Times New Roman"/>
        </w:rPr>
        <w:t>RRCConnectionReconfiguration</w:t>
      </w:r>
      <w:proofErr w:type="spellEnd"/>
      <w:r w:rsidRPr="0044300A">
        <w:rPr>
          <w:rFonts w:eastAsia="Times New Roman"/>
        </w:rPr>
        <w:t xml:space="preserve"> message on Cell 1.</w:t>
      </w:r>
    </w:p>
    <w:p w14:paraId="00422096"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4.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03E8C355"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5. When T1 expires, the SS shall switch the power setting from T1 to T2 as specified in Table 5.6.2.1.4.1-2. T2 starts.</w:t>
      </w:r>
    </w:p>
    <w:p w14:paraId="139A4722" w14:textId="4D9E38C5"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6. UE shall transmit a </w:t>
      </w:r>
      <w:proofErr w:type="spellStart"/>
      <w:r w:rsidRPr="0044300A">
        <w:rPr>
          <w:rFonts w:eastAsia="Times New Roman"/>
        </w:rPr>
        <w:t>MeasurementReport</w:t>
      </w:r>
      <w:proofErr w:type="spellEnd"/>
      <w:r w:rsidRPr="0044300A">
        <w:rPr>
          <w:rFonts w:eastAsia="Times New Roman"/>
        </w:rPr>
        <w:t xml:space="preserve"> message triggered by Event A3 embedded in E-UTRA RRC message </w:t>
      </w:r>
      <w:proofErr w:type="spellStart"/>
      <w:r w:rsidRPr="0044300A">
        <w:rPr>
          <w:rFonts w:eastAsia="Times New Roman"/>
          <w:i/>
        </w:rPr>
        <w:t>ULInformationTransferMRDC</w:t>
      </w:r>
      <w:proofErr w:type="spellEnd"/>
      <w:r w:rsidRPr="0044300A">
        <w:rPr>
          <w:rFonts w:eastAsia="Times New Roman"/>
        </w:rPr>
        <w:t xml:space="preserve">. If the overall delay measured from the beginning of time period T2 is less than 5122 </w:t>
      </w:r>
      <w:proofErr w:type="spellStart"/>
      <w:r w:rsidRPr="0044300A">
        <w:rPr>
          <w:rFonts w:eastAsia="Times New Roman"/>
        </w:rPr>
        <w:t>ms</w:t>
      </w:r>
      <w:proofErr w:type="spellEnd"/>
      <w:r w:rsidRPr="0044300A">
        <w:rPr>
          <w:rFonts w:eastAsia="Times New Roman"/>
        </w:rPr>
        <w:t xml:space="preserve"> for UE supporting power class 1, or 3202 </w:t>
      </w:r>
      <w:proofErr w:type="spellStart"/>
      <w:r w:rsidRPr="0044300A">
        <w:rPr>
          <w:rFonts w:eastAsia="Times New Roman"/>
        </w:rPr>
        <w:t>ms</w:t>
      </w:r>
      <w:proofErr w:type="spellEnd"/>
      <w:r w:rsidRPr="0044300A">
        <w:rPr>
          <w:rFonts w:eastAsia="Times New Roman"/>
        </w:rPr>
        <w:t xml:space="preserve"> for UE supporting other power class for Test 1 and</w:t>
      </w:r>
      <w:r w:rsidRPr="0044300A">
        <w:rPr>
          <w:rFonts w:eastAsia="Times New Roman" w:cs="v4.2.0"/>
        </w:rPr>
        <w:t xml:space="preserve"> Test 2 </w:t>
      </w:r>
      <w:r w:rsidRPr="0044300A">
        <w:rPr>
          <w:rFonts w:eastAsia="Times New Roman"/>
        </w:rPr>
        <w:t>then the number of successful tests is increased by one. If the UE fails to report the event within the overall delays measured requirement</w:t>
      </w:r>
      <w:ins w:id="22" w:author="Fernando Alonso Macias" w:date="2025-08-15T15:49:00Z" w16du:dateUtc="2025-08-15T22:49:00Z">
        <w:r w:rsidR="00421A9E">
          <w:rPr>
            <w:rFonts w:eastAsia="Times New Roman"/>
          </w:rPr>
          <w:t>,</w:t>
        </w:r>
      </w:ins>
      <w:r w:rsidRPr="0044300A">
        <w:rPr>
          <w:rFonts w:eastAsia="Times New Roman"/>
        </w:rPr>
        <w:t xml:space="preserve"> then the number of failure tests is increased by one.</w:t>
      </w:r>
    </w:p>
    <w:p w14:paraId="20A7AE7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7. After the SS receives the </w:t>
      </w:r>
      <w:proofErr w:type="spellStart"/>
      <w:r w:rsidRPr="0044300A">
        <w:rPr>
          <w:rFonts w:eastAsia="Times New Roman"/>
        </w:rPr>
        <w:t>MeasurementReport</w:t>
      </w:r>
      <w:proofErr w:type="spellEnd"/>
      <w:r w:rsidRPr="0044300A">
        <w:rPr>
          <w:rFonts w:eastAsia="Times New Roman"/>
        </w:rPr>
        <w:t xml:space="preserve"> message in step 6 or when T2 expires,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EN-</w:t>
      </w:r>
      <w:proofErr w:type="spellStart"/>
      <w:r w:rsidRPr="0044300A">
        <w:rPr>
          <w:rFonts w:eastAsia="Times New Roman"/>
        </w:rPr>
        <w:t>DC_PSCell_Rel</w:t>
      </w:r>
      <w:proofErr w:type="spellEnd"/>
      <w:r w:rsidRPr="0044300A">
        <w:rPr>
          <w:rFonts w:eastAsia="Times New Roman"/>
        </w:rPr>
        <w:t xml:space="preserve"> according to TS 36.508 [25] Table 4.6.1-8 to release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5BDDE1D7" w14:textId="4E0D30C2"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8. Set Cell 3 physical cell identity = </w:t>
      </w:r>
      <w:del w:id="23" w:author="Fernando Alonso Macias" w:date="2025-08-15T15:48:00Z" w16du:dateUtc="2025-08-15T22:48:00Z">
        <w:r w:rsidRPr="0044300A" w:rsidDel="00421A9E">
          <w:rPr>
            <w:rFonts w:eastAsia="Times New Roman"/>
          </w:rPr>
          <w:delText>[</w:delText>
        </w:r>
      </w:del>
      <w:ins w:id="24" w:author="Fernando Alonso Macias" w:date="2025-08-15T15:49:00Z" w16du:dateUtc="2025-08-15T22:49:00Z">
        <w:r w:rsidR="00421A9E">
          <w:rPr>
            <w:rFonts w:eastAsia="Times New Roman"/>
          </w:rPr>
          <w:t>(</w:t>
        </w:r>
      </w:ins>
      <w:r w:rsidRPr="0044300A">
        <w:rPr>
          <w:rFonts w:eastAsia="Times New Roman"/>
        </w:rPr>
        <w:t>(current cell 3 physical cell identity + 1) mod 1008</w:t>
      </w:r>
      <w:ins w:id="25" w:author="Fernando Alonso Macias" w:date="2025-08-15T15:49:00Z" w16du:dateUtc="2025-08-15T22:49:00Z">
        <w:r w:rsidR="00421A9E">
          <w:rPr>
            <w:rFonts w:eastAsia="Times New Roman"/>
          </w:rPr>
          <w:t>)</w:t>
        </w:r>
      </w:ins>
      <w:del w:id="26" w:author="Fernando Alonso Macias" w:date="2025-08-15T15:48:00Z" w16du:dateUtc="2025-08-15T22:48:00Z">
        <w:r w:rsidRPr="0044300A" w:rsidDel="00421A9E">
          <w:rPr>
            <w:rFonts w:eastAsia="Times New Roman"/>
          </w:rPr>
          <w:delText>]</w:delText>
        </w:r>
      </w:del>
      <w:r w:rsidRPr="0044300A">
        <w:rPr>
          <w:rFonts w:eastAsia="Times New Roman"/>
        </w:rPr>
        <w:t xml:space="preserve"> for next iteration of the test procedure loop.</w:t>
      </w:r>
      <w:del w:id="27" w:author="Fernando Alonso Macias" w:date="2025-08-15T15:49:00Z" w16du:dateUtc="2025-08-15T22:49:00Z">
        <w:r w:rsidRPr="0044300A" w:rsidDel="00421A9E">
          <w:rPr>
            <w:rFonts w:eastAsia="Times New Roman"/>
          </w:rPr>
          <w:delText>]</w:delText>
        </w:r>
      </w:del>
    </w:p>
    <w:p w14:paraId="6A2DD0E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9. TE shall change the active probes in such way that </w:t>
      </w:r>
      <w:r w:rsidRPr="0044300A">
        <w:rPr>
          <w:rFonts w:eastAsia="Yu Mincho"/>
          <w:lang w:eastAsia="ja-JP"/>
        </w:rPr>
        <w:t>relative angular offset between active probes differs in the following iteration.</w:t>
      </w:r>
    </w:p>
    <w:p w14:paraId="7AB5181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10.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w:t>
      </w:r>
      <w:proofErr w:type="spellStart"/>
      <w:r w:rsidRPr="0044300A">
        <w:rPr>
          <w:rFonts w:eastAsia="Times New Roman"/>
        </w:rPr>
        <w:t>MCG_and_SCG</w:t>
      </w:r>
      <w:proofErr w:type="spellEnd"/>
      <w:r w:rsidRPr="0044300A">
        <w:rPr>
          <w:rFonts w:eastAsia="Times New Roman"/>
        </w:rPr>
        <w:t xml:space="preserve"> according to TS 36.508 [25] Table 4.6.1-8 to add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 If either of the reconfiguration in step 7 or step 10 fails, SS switches off </w:t>
      </w:r>
      <w:proofErr w:type="gramStart"/>
      <w:r w:rsidRPr="0044300A">
        <w:rPr>
          <w:rFonts w:eastAsia="Times New Roman"/>
        </w:rPr>
        <w:t>and on the UE</w:t>
      </w:r>
      <w:proofErr w:type="gramEnd"/>
      <w:r w:rsidRPr="0044300A">
        <w:rPr>
          <w:rFonts w:eastAsia="Times New Roman"/>
        </w:rPr>
        <w:t xml:space="preserve"> and ensures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106B390D"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11. Repeat step 2-10 until the confidence level according to </w:t>
      </w:r>
      <w:r w:rsidRPr="0044300A">
        <w:rPr>
          <w:rFonts w:eastAsia="??"/>
        </w:rPr>
        <w:t>Tables G.2.3-1 in Annex G clause G.2 is achieved.</w:t>
      </w:r>
    </w:p>
    <w:p w14:paraId="7C786ED4"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12. Repeat step 1-11 for each sub-test in Table </w:t>
      </w:r>
      <w:r w:rsidRPr="0044300A">
        <w:rPr>
          <w:rFonts w:eastAsia="Times New Roman"/>
          <w:lang w:eastAsia="sv-SE"/>
        </w:rPr>
        <w:t xml:space="preserve">5.6.2.1.4.1-2 </w:t>
      </w:r>
      <w:r w:rsidRPr="0044300A">
        <w:rPr>
          <w:rFonts w:eastAsia="Times New Roman"/>
        </w:rPr>
        <w:t>as appropriate.</w:t>
      </w:r>
    </w:p>
    <w:p w14:paraId="3340A351"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5.6.2.1.4.3</w:t>
      </w:r>
      <w:r w:rsidRPr="0044300A">
        <w:rPr>
          <w:rFonts w:ascii="Arial" w:eastAsia="Times New Roman" w:hAnsi="Arial"/>
          <w:lang w:eastAsia="sv-SE"/>
        </w:rPr>
        <w:tab/>
        <w:t>Message contents</w:t>
      </w:r>
    </w:p>
    <w:p w14:paraId="51C62E45"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sv-SE"/>
        </w:rPr>
      </w:pPr>
      <w:bookmarkStart w:id="28" w:name="_Hlk4768615"/>
      <w:r w:rsidRPr="0044300A">
        <w:rPr>
          <w:rFonts w:eastAsia="Times New Roman"/>
          <w:lang w:eastAsia="sv-SE"/>
        </w:rPr>
        <w:t>Message contents are according to TS 38.508-1 [14] clause 4.6 with the following exceptions:</w:t>
      </w:r>
    </w:p>
    <w:bookmarkEnd w:id="28"/>
    <w:p w14:paraId="3AE9F0B9"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 xml:space="preserve">Table </w:t>
      </w:r>
      <w:r w:rsidRPr="0044300A">
        <w:rPr>
          <w:rFonts w:ascii="Arial" w:eastAsia="Times New Roman" w:hAnsi="Arial"/>
          <w:b/>
          <w:lang w:eastAsia="sv-SE"/>
        </w:rPr>
        <w:t>5.6.2.1.4.3</w:t>
      </w:r>
      <w:r w:rsidRPr="0044300A">
        <w:rPr>
          <w:rFonts w:ascii="Arial" w:eastAsia="Times New Roman" w:hAnsi="Arial"/>
          <w:b/>
        </w:rPr>
        <w:t xml:space="preserve">-1: Common Exception messages for Additional </w:t>
      </w:r>
      <w:r w:rsidRPr="0044300A">
        <w:rPr>
          <w:rFonts w:ascii="Arial" w:eastAsia="Times New Roman" w:hAnsi="Arial"/>
          <w:b/>
          <w:lang w:eastAsia="sv-SE"/>
        </w:rPr>
        <w:t xml:space="preserve">EN-DC FR2-FR2 event triggered reporting tests in non-DRX </w:t>
      </w:r>
      <w:r w:rsidRPr="0044300A">
        <w:rPr>
          <w:rFonts w:ascii="Arial" w:eastAsia="Times New Roman" w:hAnsi="Arial"/>
          <w:b/>
        </w:rP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4300A" w:rsidRPr="0044300A" w14:paraId="041450B6" w14:textId="77777777" w:rsidTr="00A93F0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C4B3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Default Message Contents</w:t>
            </w:r>
          </w:p>
        </w:tc>
      </w:tr>
      <w:tr w:rsidR="0044300A" w:rsidRPr="0044300A" w14:paraId="137D5688" w14:textId="77777777" w:rsidTr="00A93F0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6908B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7F5F7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676C999D" w14:textId="77777777" w:rsidTr="00A93F0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6D69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67335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H.3.1-1</w:t>
            </w:r>
          </w:p>
          <w:p w14:paraId="2C2A53D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H.3.1-2 with Condition INTER-FREQ for Test 1. For Test 2, additionally with condition GAP NEEDED</w:t>
            </w:r>
          </w:p>
          <w:p w14:paraId="6EDF763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H.3.1-3 with Conditions INTER-FREQ MO and S</w:t>
            </w:r>
            <w:r w:rsidRPr="0044300A">
              <w:rPr>
                <w:rFonts w:ascii="Arial" w:eastAsia="Times New Roman" w:hAnsi="Arial" w:cs="v4.2.0"/>
                <w:sz w:val="18"/>
              </w:rPr>
              <w:t>ynchronous cells</w:t>
            </w:r>
          </w:p>
          <w:p w14:paraId="0DC7C3C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H.3.1-4 with A3-offset = -11dB</w:t>
            </w:r>
          </w:p>
          <w:p w14:paraId="43AF477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H.3.1-6 with Conditions gapFR2 and Pattern #13 for Test 2</w:t>
            </w:r>
          </w:p>
          <w:p w14:paraId="3654AE3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H.3.4-4 with Condition </w:t>
            </w:r>
            <w:proofErr w:type="spellStart"/>
            <w:r w:rsidRPr="0044300A">
              <w:rPr>
                <w:rFonts w:ascii="Arial" w:eastAsia="Times New Roman" w:hAnsi="Arial"/>
                <w:sz w:val="18"/>
              </w:rPr>
              <w:t>gapUE</w:t>
            </w:r>
            <w:proofErr w:type="spellEnd"/>
            <w:r w:rsidRPr="0044300A">
              <w:rPr>
                <w:rFonts w:ascii="Arial" w:eastAsia="Times New Roman" w:hAnsi="Arial"/>
                <w:sz w:val="18"/>
              </w:rPr>
              <w:t xml:space="preserve"> Test 1</w:t>
            </w:r>
          </w:p>
          <w:p w14:paraId="69AB561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H.3.4-5 with Condition Pattern #0 for Test 1</w:t>
            </w:r>
          </w:p>
          <w:p w14:paraId="6D132E8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H.3.1-7 with Condition INTER-FREQ</w:t>
            </w:r>
          </w:p>
          <w:p w14:paraId="13EC36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H.3.4-1</w:t>
            </w:r>
          </w:p>
          <w:p w14:paraId="67E912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H.3.4-2</w:t>
            </w:r>
          </w:p>
          <w:p w14:paraId="7374EB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H.3.4-3</w:t>
            </w:r>
          </w:p>
        </w:tc>
      </w:tr>
    </w:tbl>
    <w:p w14:paraId="4C4E1365" w14:textId="77777777" w:rsidR="0044300A" w:rsidRPr="0044300A" w:rsidRDefault="0044300A" w:rsidP="0044300A">
      <w:pPr>
        <w:overflowPunct w:val="0"/>
        <w:autoSpaceDE w:val="0"/>
        <w:autoSpaceDN w:val="0"/>
        <w:adjustRightInd w:val="0"/>
        <w:textAlignment w:val="baseline"/>
        <w:rPr>
          <w:rFonts w:eastAsia="Times New Roman"/>
        </w:rPr>
      </w:pPr>
    </w:p>
    <w:p w14:paraId="6A4AF117"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i/>
        </w:rPr>
      </w:pPr>
      <w:r w:rsidRPr="0044300A">
        <w:rPr>
          <w:rFonts w:ascii="Arial" w:eastAsia="Times New Roman" w:hAnsi="Arial"/>
          <w:b/>
        </w:rPr>
        <w:t xml:space="preserve">Table 5.6.2.1.4.3-2: </w:t>
      </w:r>
      <w:proofErr w:type="spellStart"/>
      <w:r w:rsidRPr="0044300A">
        <w:rPr>
          <w:rFonts w:ascii="Arial" w:eastAsia="Times New Roman" w:hAnsi="Arial"/>
          <w:b/>
        </w:rPr>
        <w:t>MeasObjectNR</w:t>
      </w:r>
      <w:proofErr w:type="spellEnd"/>
      <w:r w:rsidRPr="0044300A">
        <w:rPr>
          <w:rFonts w:ascii="Arial" w:eastAsia="Times New Roman" w:hAnsi="Arial"/>
          <w:b/>
        </w:rPr>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44300A" w:rsidRPr="0044300A" w14:paraId="76DD78DD" w14:textId="77777777" w:rsidTr="00A93F06">
        <w:trPr>
          <w:jc w:val="center"/>
        </w:trPr>
        <w:tc>
          <w:tcPr>
            <w:tcW w:w="9747" w:type="dxa"/>
            <w:gridSpan w:val="4"/>
          </w:tcPr>
          <w:p w14:paraId="580FF2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Derivation Path: Table H.3.1-3</w:t>
            </w:r>
          </w:p>
        </w:tc>
      </w:tr>
      <w:tr w:rsidR="0044300A" w:rsidRPr="0044300A" w14:paraId="4FAD62D9" w14:textId="77777777" w:rsidTr="00A93F06">
        <w:trPr>
          <w:jc w:val="center"/>
        </w:trPr>
        <w:tc>
          <w:tcPr>
            <w:tcW w:w="4535" w:type="dxa"/>
          </w:tcPr>
          <w:p w14:paraId="2972A1F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Information Element</w:t>
            </w:r>
          </w:p>
        </w:tc>
        <w:tc>
          <w:tcPr>
            <w:tcW w:w="2267" w:type="dxa"/>
          </w:tcPr>
          <w:p w14:paraId="2DBC0E9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Value/remark</w:t>
            </w:r>
          </w:p>
        </w:tc>
        <w:tc>
          <w:tcPr>
            <w:tcW w:w="1273" w:type="dxa"/>
          </w:tcPr>
          <w:p w14:paraId="2288A7D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c>
          <w:tcPr>
            <w:tcW w:w="1672" w:type="dxa"/>
          </w:tcPr>
          <w:p w14:paraId="6F9C065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Condition</w:t>
            </w:r>
          </w:p>
        </w:tc>
      </w:tr>
      <w:tr w:rsidR="0044300A" w:rsidRPr="0044300A" w14:paraId="55F861FC" w14:textId="77777777" w:rsidTr="00A93F06">
        <w:trPr>
          <w:jc w:val="center"/>
        </w:trPr>
        <w:tc>
          <w:tcPr>
            <w:tcW w:w="4535" w:type="dxa"/>
          </w:tcPr>
          <w:p w14:paraId="49B5EDE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roofErr w:type="spellStart"/>
            <w:proofErr w:type="gramStart"/>
            <w:r w:rsidRPr="0044300A">
              <w:rPr>
                <w:rFonts w:ascii="Arial" w:eastAsia="Times New Roman" w:hAnsi="Arial"/>
                <w:sz w:val="18"/>
              </w:rPr>
              <w:t>MeasObjectNR</w:t>
            </w:r>
            <w:proofErr w:type="spellEnd"/>
            <w:r w:rsidRPr="0044300A">
              <w:rPr>
                <w:rFonts w:ascii="Arial" w:eastAsia="Times New Roman" w:hAnsi="Arial"/>
                <w:sz w:val="18"/>
              </w:rPr>
              <w:t>::</w:t>
            </w:r>
            <w:proofErr w:type="gramEnd"/>
            <w:r w:rsidRPr="0044300A">
              <w:rPr>
                <w:rFonts w:ascii="Arial" w:eastAsia="Times New Roman" w:hAnsi="Arial"/>
                <w:sz w:val="18"/>
              </w:rPr>
              <w:t xml:space="preserve">= </w:t>
            </w:r>
            <w:r w:rsidRPr="0044300A">
              <w:rPr>
                <w:rFonts w:ascii="Arial" w:eastAsia="Times New Roman" w:hAnsi="Arial"/>
                <w:snapToGrid w:val="0"/>
                <w:sz w:val="18"/>
              </w:rPr>
              <w:t xml:space="preserve">SEQUENCE </w:t>
            </w:r>
            <w:r w:rsidRPr="0044300A">
              <w:rPr>
                <w:rFonts w:ascii="Arial" w:eastAsia="Times New Roman" w:hAnsi="Arial"/>
                <w:sz w:val="18"/>
              </w:rPr>
              <w:t>{</w:t>
            </w:r>
          </w:p>
        </w:tc>
        <w:tc>
          <w:tcPr>
            <w:tcW w:w="2267" w:type="dxa"/>
          </w:tcPr>
          <w:p w14:paraId="6373C2C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6B0437A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1BD859C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085FDC34" w14:textId="77777777" w:rsidTr="00A93F06">
        <w:trPr>
          <w:jc w:val="center"/>
        </w:trPr>
        <w:tc>
          <w:tcPr>
            <w:tcW w:w="4535" w:type="dxa"/>
          </w:tcPr>
          <w:p w14:paraId="34D3D9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lastRenderedPageBreak/>
              <w:t xml:space="preserve">  </w:t>
            </w:r>
            <w:proofErr w:type="spellStart"/>
            <w:r w:rsidRPr="0044300A">
              <w:rPr>
                <w:rFonts w:ascii="Arial" w:eastAsia="Times New Roman" w:hAnsi="Arial"/>
                <w:sz w:val="18"/>
              </w:rPr>
              <w:t>offsetMO</w:t>
            </w:r>
            <w:proofErr w:type="spellEnd"/>
            <w:r w:rsidRPr="0044300A">
              <w:rPr>
                <w:rFonts w:ascii="Arial" w:eastAsia="Times New Roman" w:hAnsi="Arial"/>
                <w:sz w:val="18"/>
              </w:rPr>
              <w:t xml:space="preserve"> SEQUENCE {</w:t>
            </w:r>
          </w:p>
        </w:tc>
        <w:tc>
          <w:tcPr>
            <w:tcW w:w="2267" w:type="dxa"/>
          </w:tcPr>
          <w:p w14:paraId="3E53FAC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36C962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66D805B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38046EAF" w14:textId="77777777" w:rsidTr="00A93F06">
        <w:trPr>
          <w:jc w:val="center"/>
        </w:trPr>
        <w:tc>
          <w:tcPr>
            <w:tcW w:w="4535" w:type="dxa"/>
          </w:tcPr>
          <w:p w14:paraId="608F7C7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    </w:t>
            </w:r>
            <w:proofErr w:type="spellStart"/>
            <w:r w:rsidRPr="0044300A">
              <w:rPr>
                <w:rFonts w:ascii="Arial" w:eastAsia="Times New Roman" w:hAnsi="Arial"/>
                <w:sz w:val="18"/>
              </w:rPr>
              <w:t>rsrpOffsetSSB</w:t>
            </w:r>
            <w:proofErr w:type="spellEnd"/>
          </w:p>
        </w:tc>
        <w:tc>
          <w:tcPr>
            <w:tcW w:w="2267" w:type="dxa"/>
          </w:tcPr>
          <w:p w14:paraId="7BA80A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lang w:eastAsia="ja-JP"/>
              </w:rPr>
              <w:t>dB16</w:t>
            </w:r>
          </w:p>
        </w:tc>
        <w:tc>
          <w:tcPr>
            <w:tcW w:w="1273" w:type="dxa"/>
          </w:tcPr>
          <w:p w14:paraId="78A8903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75B190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71BA3A0D" w14:textId="77777777" w:rsidTr="00A93F06">
        <w:trPr>
          <w:jc w:val="center"/>
        </w:trPr>
        <w:tc>
          <w:tcPr>
            <w:tcW w:w="4535" w:type="dxa"/>
          </w:tcPr>
          <w:p w14:paraId="1D16FF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w:t>
            </w:r>
          </w:p>
        </w:tc>
        <w:tc>
          <w:tcPr>
            <w:tcW w:w="2267" w:type="dxa"/>
          </w:tcPr>
          <w:p w14:paraId="164A0AC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318BF1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60CE9F1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1051F8DD" w14:textId="77777777" w:rsidR="0044300A" w:rsidRPr="0044300A" w:rsidRDefault="0044300A" w:rsidP="0044300A">
      <w:pPr>
        <w:overflowPunct w:val="0"/>
        <w:autoSpaceDE w:val="0"/>
        <w:autoSpaceDN w:val="0"/>
        <w:adjustRightInd w:val="0"/>
        <w:textAlignment w:val="baseline"/>
        <w:rPr>
          <w:rFonts w:eastAsia="Times New Roman"/>
        </w:rPr>
      </w:pPr>
    </w:p>
    <w:p w14:paraId="33C4FEBE"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5.6.2.1.5</w:t>
      </w:r>
      <w:r w:rsidRPr="0044300A">
        <w:rPr>
          <w:rFonts w:ascii="Arial" w:eastAsia="Times New Roman" w:hAnsi="Arial"/>
          <w:lang w:eastAsia="sv-SE"/>
        </w:rPr>
        <w:tab/>
        <w:t>Test requirement</w:t>
      </w:r>
    </w:p>
    <w:p w14:paraId="276D8B4D" w14:textId="77777777" w:rsidR="0044300A" w:rsidRPr="0044300A" w:rsidRDefault="0044300A" w:rsidP="0044300A">
      <w:pPr>
        <w:overflowPunct w:val="0"/>
        <w:autoSpaceDE w:val="0"/>
        <w:autoSpaceDN w:val="0"/>
        <w:adjustRightInd w:val="0"/>
        <w:textAlignment w:val="baseline"/>
        <w:rPr>
          <w:rFonts w:eastAsia="Times New Roman"/>
          <w:lang w:eastAsia="sv-SE"/>
        </w:rPr>
      </w:pPr>
      <w:bookmarkStart w:id="29" w:name="_Toc21621578"/>
      <w:bookmarkStart w:id="30" w:name="_Toc29297193"/>
      <w:bookmarkStart w:id="31" w:name="_Toc36149394"/>
      <w:bookmarkStart w:id="32" w:name="_Toc44092982"/>
      <w:bookmarkStart w:id="33" w:name="_Toc44093531"/>
      <w:bookmarkStart w:id="34" w:name="_Toc44094354"/>
      <w:bookmarkStart w:id="35" w:name="_Toc44094633"/>
      <w:bookmarkStart w:id="36" w:name="_Toc52296049"/>
      <w:bookmarkStart w:id="37" w:name="_Toc59027761"/>
      <w:r w:rsidRPr="0044300A">
        <w:rPr>
          <w:rFonts w:eastAsia="Times New Roman"/>
          <w:lang w:eastAsia="sv-SE"/>
        </w:rPr>
        <w:t>Table 5.6.2.3.5-1 defines the primary level settings including test tolerances for all tests.</w:t>
      </w:r>
    </w:p>
    <w:p w14:paraId="3085DF5E"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5.6.2.1.5-1: Cell specific test parameters for EN-DC inter-frequency event triggered reporting without SSB time index detection</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875"/>
        <w:gridCol w:w="1279"/>
        <w:gridCol w:w="1086"/>
        <w:gridCol w:w="1090"/>
        <w:gridCol w:w="993"/>
        <w:gridCol w:w="1227"/>
      </w:tblGrid>
      <w:tr w:rsidR="0044300A" w:rsidRPr="0044300A" w14:paraId="29878753" w14:textId="77777777" w:rsidTr="00A93F06">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AD6DD30"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F02B37"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BB6C055"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cs="Arial"/>
                <w:b/>
                <w:sz w:val="18"/>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2CFD778A"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2</w:t>
            </w:r>
          </w:p>
        </w:tc>
        <w:tc>
          <w:tcPr>
            <w:tcW w:w="2208" w:type="dxa"/>
            <w:gridSpan w:val="2"/>
            <w:tcBorders>
              <w:top w:val="single" w:sz="4" w:space="0" w:color="auto"/>
              <w:left w:val="single" w:sz="4" w:space="0" w:color="auto"/>
              <w:bottom w:val="single" w:sz="4" w:space="0" w:color="auto"/>
              <w:right w:val="single" w:sz="4" w:space="0" w:color="auto"/>
            </w:tcBorders>
            <w:hideMark/>
          </w:tcPr>
          <w:p w14:paraId="12DFA9F3"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3</w:t>
            </w:r>
          </w:p>
        </w:tc>
      </w:tr>
      <w:tr w:rsidR="0044300A" w:rsidRPr="0044300A" w14:paraId="731BE33B" w14:textId="77777777" w:rsidTr="00A93F06">
        <w:trPr>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4F5F4FE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88EEB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E3BADB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1086" w:type="dxa"/>
            <w:tcBorders>
              <w:top w:val="single" w:sz="4" w:space="0" w:color="auto"/>
              <w:left w:val="single" w:sz="4" w:space="0" w:color="auto"/>
              <w:bottom w:val="single" w:sz="4" w:space="0" w:color="auto"/>
              <w:right w:val="single" w:sz="4" w:space="0" w:color="auto"/>
            </w:tcBorders>
            <w:hideMark/>
          </w:tcPr>
          <w:p w14:paraId="728506C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085" w:type="dxa"/>
            <w:tcBorders>
              <w:top w:val="single" w:sz="4" w:space="0" w:color="auto"/>
              <w:left w:val="single" w:sz="4" w:space="0" w:color="auto"/>
              <w:bottom w:val="single" w:sz="4" w:space="0" w:color="auto"/>
              <w:right w:val="single" w:sz="4" w:space="0" w:color="auto"/>
            </w:tcBorders>
            <w:hideMark/>
          </w:tcPr>
          <w:p w14:paraId="7461AEF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6282669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215" w:type="dxa"/>
            <w:tcBorders>
              <w:top w:val="single" w:sz="4" w:space="0" w:color="auto"/>
              <w:left w:val="single" w:sz="4" w:space="0" w:color="auto"/>
              <w:bottom w:val="single" w:sz="4" w:space="0" w:color="auto"/>
              <w:right w:val="single" w:sz="4" w:space="0" w:color="auto"/>
            </w:tcBorders>
            <w:hideMark/>
          </w:tcPr>
          <w:p w14:paraId="3FA68A7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r>
      <w:tr w:rsidR="0044300A" w:rsidRPr="0044300A" w14:paraId="1BDF6101" w14:textId="77777777" w:rsidTr="00A93F06">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0FE9380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sz w:val="18"/>
              </w:rPr>
              <w:t>AoA</w:t>
            </w:r>
            <w:proofErr w:type="spellEnd"/>
            <w:r w:rsidRPr="0044300A">
              <w:rPr>
                <w:rFonts w:ascii="Arial" w:eastAsia="Times New Roman" w:hAnsi="Arial"/>
                <w:sz w:val="18"/>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01167C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56A096B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4396" w:type="dxa"/>
            <w:gridSpan w:val="4"/>
            <w:tcBorders>
              <w:top w:val="single" w:sz="4" w:space="0" w:color="auto"/>
              <w:left w:val="single" w:sz="4" w:space="0" w:color="auto"/>
              <w:bottom w:val="single" w:sz="4" w:space="0" w:color="auto"/>
              <w:right w:val="single" w:sz="4" w:space="0" w:color="auto"/>
            </w:tcBorders>
            <w:hideMark/>
          </w:tcPr>
          <w:p w14:paraId="69C3E97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Setup 3 as specified in clause A.9</w:t>
            </w:r>
          </w:p>
        </w:tc>
      </w:tr>
      <w:tr w:rsidR="0044300A" w:rsidRPr="0044300A" w14:paraId="0373C8D2" w14:textId="77777777" w:rsidTr="00A93F06">
        <w:trPr>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63992B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63003B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B0A9E2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61630E5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AoA1</w:t>
            </w:r>
          </w:p>
        </w:tc>
        <w:tc>
          <w:tcPr>
            <w:tcW w:w="2208" w:type="dxa"/>
            <w:gridSpan w:val="2"/>
            <w:tcBorders>
              <w:top w:val="single" w:sz="4" w:space="0" w:color="auto"/>
              <w:left w:val="single" w:sz="4" w:space="0" w:color="auto"/>
              <w:bottom w:val="single" w:sz="4" w:space="0" w:color="auto"/>
              <w:right w:val="single" w:sz="4" w:space="0" w:color="auto"/>
            </w:tcBorders>
            <w:hideMark/>
          </w:tcPr>
          <w:p w14:paraId="302B2D4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AoA2</w:t>
            </w:r>
          </w:p>
        </w:tc>
      </w:tr>
      <w:tr w:rsidR="0044300A" w:rsidRPr="0044300A" w14:paraId="2A2D1BC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BEBC8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cs="Arial"/>
                <w:sz w:val="18"/>
                <w:szCs w:val="18"/>
              </w:rPr>
              <w:t xml:space="preserve">Assumption for UE </w:t>
            </w:r>
            <w:proofErr w:type="spellStart"/>
            <w:r w:rsidRPr="0044300A">
              <w:rPr>
                <w:rFonts w:ascii="Arial" w:eastAsia="Times New Roman" w:hAnsi="Arial" w:cs="Arial"/>
                <w:sz w:val="18"/>
                <w:szCs w:val="18"/>
              </w:rPr>
              <w:t>beams</w:t>
            </w:r>
            <w:r w:rsidRPr="0044300A">
              <w:rPr>
                <w:rFonts w:ascii="Arial" w:eastAsia="Times New Roman" w:hAnsi="Arial" w:cs="Arial"/>
                <w:sz w:val="18"/>
                <w:szCs w:val="18"/>
                <w:vertAlign w:val="superscript"/>
              </w:rPr>
              <w:t>Note</w:t>
            </w:r>
            <w:proofErr w:type="spellEnd"/>
            <w:r w:rsidRPr="0044300A">
              <w:rPr>
                <w:rFonts w:ascii="Arial" w:eastAsia="Times New Roman" w:hAnsi="Arial" w:cs="Arial"/>
                <w:sz w:val="18"/>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6F6D2BC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4A35D29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DD3F4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c>
          <w:tcPr>
            <w:tcW w:w="2208" w:type="dxa"/>
            <w:gridSpan w:val="2"/>
            <w:tcBorders>
              <w:top w:val="single" w:sz="4" w:space="0" w:color="auto"/>
              <w:left w:val="single" w:sz="4" w:space="0" w:color="auto"/>
              <w:bottom w:val="single" w:sz="4" w:space="0" w:color="auto"/>
              <w:right w:val="single" w:sz="4" w:space="0" w:color="auto"/>
            </w:tcBorders>
            <w:hideMark/>
          </w:tcPr>
          <w:p w14:paraId="7BD15EC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r>
      <w:tr w:rsidR="0044300A" w:rsidRPr="0044300A" w14:paraId="55CD788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F8EAEE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NR RF Channel Number</w:t>
            </w:r>
          </w:p>
        </w:tc>
        <w:tc>
          <w:tcPr>
            <w:tcW w:w="875" w:type="dxa"/>
            <w:tcBorders>
              <w:top w:val="single" w:sz="4" w:space="0" w:color="auto"/>
              <w:left w:val="single" w:sz="4" w:space="0" w:color="auto"/>
              <w:bottom w:val="single" w:sz="4" w:space="0" w:color="auto"/>
              <w:right w:val="single" w:sz="4" w:space="0" w:color="auto"/>
            </w:tcBorders>
          </w:tcPr>
          <w:p w14:paraId="3FD7B99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F6C29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2952A8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2F8D2B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2</w:t>
            </w:r>
          </w:p>
        </w:tc>
      </w:tr>
      <w:tr w:rsidR="0044300A" w:rsidRPr="0044300A" w14:paraId="5A95DAAB"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695A0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Duplex mode</w:t>
            </w:r>
          </w:p>
        </w:tc>
        <w:tc>
          <w:tcPr>
            <w:tcW w:w="875" w:type="dxa"/>
            <w:tcBorders>
              <w:top w:val="single" w:sz="4" w:space="0" w:color="auto"/>
              <w:left w:val="single" w:sz="4" w:space="0" w:color="auto"/>
              <w:bottom w:val="single" w:sz="4" w:space="0" w:color="auto"/>
              <w:right w:val="single" w:sz="4" w:space="0" w:color="auto"/>
            </w:tcBorders>
          </w:tcPr>
          <w:p w14:paraId="753BE11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537E45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C407A8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c>
          <w:tcPr>
            <w:tcW w:w="2208" w:type="dxa"/>
            <w:gridSpan w:val="2"/>
            <w:tcBorders>
              <w:top w:val="single" w:sz="4" w:space="0" w:color="auto"/>
              <w:left w:val="single" w:sz="4" w:space="0" w:color="auto"/>
              <w:bottom w:val="single" w:sz="4" w:space="0" w:color="auto"/>
              <w:right w:val="single" w:sz="4" w:space="0" w:color="auto"/>
            </w:tcBorders>
            <w:hideMark/>
          </w:tcPr>
          <w:p w14:paraId="70AA915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r>
      <w:tr w:rsidR="0044300A" w:rsidRPr="0044300A" w14:paraId="22DF0F93"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1F2B0E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bCs/>
                <w:sz w:val="18"/>
              </w:rPr>
              <w:t>BW</w:t>
            </w:r>
            <w:r w:rsidRPr="0044300A">
              <w:rPr>
                <w:rFonts w:ascii="Arial" w:eastAsia="Times New Roman" w:hAnsi="Arial"/>
                <w:sz w:val="18"/>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67985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F037BC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3B174C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9DA32E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65BD1DD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62653D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Data RBs allocated</w:t>
            </w:r>
          </w:p>
        </w:tc>
        <w:tc>
          <w:tcPr>
            <w:tcW w:w="875" w:type="dxa"/>
            <w:tcBorders>
              <w:top w:val="single" w:sz="4" w:space="0" w:color="auto"/>
              <w:left w:val="single" w:sz="4" w:space="0" w:color="auto"/>
              <w:bottom w:val="single" w:sz="4" w:space="0" w:color="auto"/>
              <w:right w:val="single" w:sz="4" w:space="0" w:color="auto"/>
            </w:tcBorders>
          </w:tcPr>
          <w:p w14:paraId="60F3C7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0339B8C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587313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51B3472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r>
      <w:tr w:rsidR="0044300A" w:rsidRPr="0044300A" w14:paraId="01FE994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32EEBA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BWP BW</w:t>
            </w:r>
          </w:p>
        </w:tc>
        <w:tc>
          <w:tcPr>
            <w:tcW w:w="875" w:type="dxa"/>
            <w:tcBorders>
              <w:top w:val="single" w:sz="4" w:space="0" w:color="auto"/>
              <w:left w:val="single" w:sz="4" w:space="0" w:color="auto"/>
              <w:bottom w:val="single" w:sz="4" w:space="0" w:color="auto"/>
              <w:right w:val="single" w:sz="4" w:space="0" w:color="auto"/>
            </w:tcBorders>
            <w:hideMark/>
          </w:tcPr>
          <w:p w14:paraId="5A12DC4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09A5B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CA6BC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3A23CA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6DF4974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F4B30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TDD configuration</w:t>
            </w:r>
          </w:p>
        </w:tc>
        <w:tc>
          <w:tcPr>
            <w:tcW w:w="875" w:type="dxa"/>
            <w:tcBorders>
              <w:top w:val="single" w:sz="4" w:space="0" w:color="auto"/>
              <w:left w:val="single" w:sz="4" w:space="0" w:color="auto"/>
              <w:bottom w:val="single" w:sz="4" w:space="0" w:color="auto"/>
              <w:right w:val="single" w:sz="4" w:space="0" w:color="auto"/>
            </w:tcBorders>
          </w:tcPr>
          <w:p w14:paraId="22860F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C0B41E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26EB612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c>
          <w:tcPr>
            <w:tcW w:w="2208" w:type="dxa"/>
            <w:gridSpan w:val="2"/>
            <w:tcBorders>
              <w:top w:val="single" w:sz="4" w:space="0" w:color="auto"/>
              <w:left w:val="single" w:sz="4" w:space="0" w:color="auto"/>
              <w:bottom w:val="single" w:sz="4" w:space="0" w:color="auto"/>
              <w:right w:val="single" w:sz="4" w:space="0" w:color="auto"/>
            </w:tcBorders>
            <w:hideMark/>
          </w:tcPr>
          <w:p w14:paraId="2EFAFE2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r>
      <w:tr w:rsidR="0044300A" w:rsidRPr="0044300A" w14:paraId="14D38431"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B5C3D5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DL BWP</w:t>
            </w:r>
          </w:p>
        </w:tc>
        <w:tc>
          <w:tcPr>
            <w:tcW w:w="875" w:type="dxa"/>
            <w:tcBorders>
              <w:top w:val="single" w:sz="4" w:space="0" w:color="auto"/>
              <w:left w:val="single" w:sz="4" w:space="0" w:color="auto"/>
              <w:bottom w:val="single" w:sz="4" w:space="0" w:color="auto"/>
              <w:right w:val="single" w:sz="4" w:space="0" w:color="auto"/>
            </w:tcBorders>
          </w:tcPr>
          <w:p w14:paraId="7CAABFA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D880DB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783E70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A41AE9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4266EDC0"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182FB2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UL BWP</w:t>
            </w:r>
          </w:p>
        </w:tc>
        <w:tc>
          <w:tcPr>
            <w:tcW w:w="875" w:type="dxa"/>
            <w:tcBorders>
              <w:top w:val="single" w:sz="4" w:space="0" w:color="auto"/>
              <w:left w:val="single" w:sz="4" w:space="0" w:color="auto"/>
              <w:bottom w:val="single" w:sz="4" w:space="0" w:color="auto"/>
              <w:right w:val="single" w:sz="4" w:space="0" w:color="auto"/>
            </w:tcBorders>
          </w:tcPr>
          <w:p w14:paraId="68E9FF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FEA6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B4B74D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rPr>
            </w:pPr>
            <w:r w:rsidRPr="0044300A">
              <w:rPr>
                <w:rFonts w:ascii="Arial" w:eastAsia="Times New Roman" w:hAnsi="Arial"/>
                <w:bCs/>
                <w:sz w:val="18"/>
              </w:rPr>
              <w:t>ULBWP.0.1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8CE037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rPr>
            </w:pPr>
            <w:r w:rsidRPr="0044300A">
              <w:rPr>
                <w:rFonts w:ascii="Arial" w:eastAsia="Times New Roman" w:hAnsi="Arial"/>
                <w:bCs/>
                <w:sz w:val="18"/>
              </w:rPr>
              <w:t>NA</w:t>
            </w:r>
          </w:p>
        </w:tc>
      </w:tr>
      <w:tr w:rsidR="0044300A" w:rsidRPr="0044300A" w14:paraId="6FABFE8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1BBC7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DL BWP</w:t>
            </w:r>
          </w:p>
        </w:tc>
        <w:tc>
          <w:tcPr>
            <w:tcW w:w="875" w:type="dxa"/>
            <w:tcBorders>
              <w:top w:val="single" w:sz="4" w:space="0" w:color="auto"/>
              <w:left w:val="single" w:sz="4" w:space="0" w:color="auto"/>
              <w:bottom w:val="single" w:sz="4" w:space="0" w:color="auto"/>
              <w:right w:val="single" w:sz="4" w:space="0" w:color="auto"/>
            </w:tcBorders>
          </w:tcPr>
          <w:p w14:paraId="1BE430A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2BB09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3218E1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557D1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16D2355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4500C2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UL BWP</w:t>
            </w:r>
          </w:p>
        </w:tc>
        <w:tc>
          <w:tcPr>
            <w:tcW w:w="875" w:type="dxa"/>
            <w:tcBorders>
              <w:top w:val="single" w:sz="4" w:space="0" w:color="auto"/>
              <w:left w:val="single" w:sz="4" w:space="0" w:color="auto"/>
              <w:bottom w:val="single" w:sz="4" w:space="0" w:color="auto"/>
              <w:right w:val="single" w:sz="4" w:space="0" w:color="auto"/>
            </w:tcBorders>
          </w:tcPr>
          <w:p w14:paraId="7DEE49B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8E073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8B84D0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ULBWP.1.1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170FE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30F7BF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955467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bCs/>
                <w:sz w:val="18"/>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77D005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841EB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49C3DF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01BF2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r>
      <w:tr w:rsidR="0044300A" w:rsidRPr="0044300A" w14:paraId="34C709AA"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4134DB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398DB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1EAB3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59C305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szCs w:val="18"/>
              </w:rPr>
              <w:t>TRS.2.1 TDD</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3F6F9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4050994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52CAA0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cs="Arial"/>
                <w:bCs/>
                <w:sz w:val="18"/>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428C08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3E3BD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B8B851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TCI.State.2</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27DD49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194C014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F14905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F1E36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4AE784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449380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SR.3.1 TDD</w:t>
            </w:r>
          </w:p>
          <w:p w14:paraId="07F735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1BF772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w:t>
            </w:r>
          </w:p>
        </w:tc>
      </w:tr>
      <w:tr w:rsidR="0044300A" w:rsidRPr="0044300A" w14:paraId="6DFCBC0D"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3D97A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rPr>
            </w:pPr>
            <w:r w:rsidRPr="0044300A">
              <w:rPr>
                <w:rFonts w:ascii="Arial" w:eastAsia="Times New Roman" w:hAnsi="Arial" w:cs="v5.0.0"/>
                <w:sz w:val="18"/>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1940305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E8A883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3996CD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CR.3.1 TDD</w:t>
            </w:r>
          </w:p>
          <w:p w14:paraId="1FF073E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69B46E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w:t>
            </w:r>
          </w:p>
        </w:tc>
      </w:tr>
      <w:tr w:rsidR="0044300A" w:rsidRPr="0044300A" w14:paraId="22F880A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13C72348" w14:textId="77777777" w:rsidR="0044300A" w:rsidRPr="0044300A" w:rsidRDefault="0044300A" w:rsidP="0044300A">
            <w:pPr>
              <w:overflowPunct w:val="0"/>
              <w:autoSpaceDE w:val="0"/>
              <w:autoSpaceDN w:val="0"/>
              <w:adjustRightInd w:val="0"/>
              <w:spacing w:after="0" w:line="256" w:lineRule="auto"/>
              <w:textAlignment w:val="baseline"/>
              <w:rPr>
                <w:rFonts w:ascii="Arial" w:eastAsia="Times New Roman" w:hAnsi="Arial" w:cs="v5.0.0"/>
                <w:sz w:val="18"/>
              </w:rPr>
            </w:pPr>
            <w:r w:rsidRPr="0044300A">
              <w:rPr>
                <w:rFonts w:ascii="Arial" w:eastAsia="Times New Roman" w:hAnsi="Arial" w:cs="v5.0.0"/>
                <w:sz w:val="18"/>
              </w:rPr>
              <w:t>Dedicated CORESET Reference Channel</w:t>
            </w:r>
          </w:p>
        </w:tc>
        <w:tc>
          <w:tcPr>
            <w:tcW w:w="875" w:type="dxa"/>
            <w:tcBorders>
              <w:top w:val="single" w:sz="4" w:space="0" w:color="auto"/>
              <w:left w:val="single" w:sz="4" w:space="0" w:color="auto"/>
              <w:bottom w:val="single" w:sz="4" w:space="0" w:color="auto"/>
              <w:right w:val="single" w:sz="4" w:space="0" w:color="auto"/>
            </w:tcBorders>
          </w:tcPr>
          <w:p w14:paraId="59A12BA4" w14:textId="77777777" w:rsidR="0044300A" w:rsidRPr="0044300A"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17140C0C" w14:textId="77777777" w:rsidR="0044300A" w:rsidRPr="0044300A"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r w:rsidRPr="0044300A">
              <w:rPr>
                <w:rFonts w:ascii="Arial" w:eastAsia="Times New Roman" w:hAnsi="Arial"/>
                <w:sz w:val="18"/>
              </w:rPr>
              <w:t>Config 1,2</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771ED730" w14:textId="77777777" w:rsidR="0044300A" w:rsidRPr="0044300A"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r w:rsidRPr="0044300A">
              <w:rPr>
                <w:rFonts w:ascii="Arial" w:eastAsia="Times New Roman" w:hAnsi="Arial"/>
                <w:sz w:val="18"/>
              </w:rPr>
              <w:t>CCR.3.1 TDD</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75323A6E" w14:textId="77777777" w:rsidR="0044300A" w:rsidRPr="0044300A" w:rsidRDefault="0044300A" w:rsidP="0044300A">
            <w:pPr>
              <w:overflowPunct w:val="0"/>
              <w:autoSpaceDE w:val="0"/>
              <w:autoSpaceDN w:val="0"/>
              <w:adjustRightInd w:val="0"/>
              <w:spacing w:after="0" w:line="256" w:lineRule="auto"/>
              <w:jc w:val="center"/>
              <w:textAlignment w:val="baseline"/>
              <w:rPr>
                <w:rFonts w:ascii="Arial" w:eastAsia="Times New Roman" w:hAnsi="Arial" w:cs="v4.2.0"/>
                <w:sz w:val="18"/>
              </w:rPr>
            </w:pPr>
            <w:r w:rsidRPr="0044300A">
              <w:rPr>
                <w:rFonts w:ascii="Arial" w:eastAsia="Times New Roman" w:hAnsi="Arial" w:cs="v4.2.0"/>
                <w:sz w:val="18"/>
              </w:rPr>
              <w:t>-</w:t>
            </w:r>
          </w:p>
        </w:tc>
      </w:tr>
      <w:tr w:rsidR="0044300A" w:rsidRPr="0044300A" w14:paraId="1B3C317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6D4A4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SMTC configuration</w:t>
            </w:r>
          </w:p>
        </w:tc>
        <w:tc>
          <w:tcPr>
            <w:tcW w:w="875" w:type="dxa"/>
            <w:tcBorders>
              <w:top w:val="single" w:sz="4" w:space="0" w:color="auto"/>
              <w:left w:val="single" w:sz="4" w:space="0" w:color="auto"/>
              <w:bottom w:val="single" w:sz="4" w:space="0" w:color="auto"/>
              <w:right w:val="single" w:sz="4" w:space="0" w:color="auto"/>
            </w:tcBorders>
          </w:tcPr>
          <w:p w14:paraId="25C799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54D7C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2E826C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SMTC.1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2F24361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SMTC.1</w:t>
            </w:r>
          </w:p>
        </w:tc>
      </w:tr>
      <w:tr w:rsidR="0044300A" w:rsidRPr="0044300A" w14:paraId="41055A0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F41F6D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0A7B62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D03CF6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638AF6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7AF095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r>
      <w:tr w:rsidR="0044300A" w:rsidRPr="0044300A" w14:paraId="5133B1D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55B336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6CEE7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A97F73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3742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0</w:t>
            </w:r>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BD174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0</w:t>
            </w:r>
          </w:p>
        </w:tc>
      </w:tr>
      <w:tr w:rsidR="0044300A" w:rsidRPr="0044300A" w14:paraId="59F3CFD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3AB9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2EF5F1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20429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4A73BA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EA924C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02A9C5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97928C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81DFA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114D22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6CE97D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7EA3777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5F4AC0A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DBDAC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08E6E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323CF7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FDADC2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5A3C886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0EBA72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1CD6E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10AA3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036005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2B6B6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674263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5FA56F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B77AD4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94036D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F83D39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F58C4E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B87DB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D29DBC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FE819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615EC3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13509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A08B36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3AD7A03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01F0CD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9E263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OCNG DMRS to </w:t>
            </w:r>
            <w:proofErr w:type="gramStart"/>
            <w:r w:rsidRPr="0044300A">
              <w:rPr>
                <w:rFonts w:ascii="Arial" w:eastAsia="Times New Roman" w:hAnsi="Arial"/>
                <w:sz w:val="18"/>
                <w:szCs w:val="16"/>
                <w:lang w:eastAsia="ja-JP"/>
              </w:rPr>
              <w:t>SSS(</w:t>
            </w:r>
            <w:proofErr w:type="gramEnd"/>
            <w:r w:rsidRPr="0044300A">
              <w:rPr>
                <w:rFonts w:ascii="Arial" w:eastAsia="Times New Roman" w:hAnsi="Arial"/>
                <w:sz w:val="18"/>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0D1A792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A769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08519C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3D3B89B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F49A63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3B97E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33E401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62CC84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2F0B5E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222E21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rsidDel="009436B9" w14:paraId="4F88177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777A557B" w14:textId="77777777" w:rsidR="0044300A" w:rsidRPr="0044300A" w:rsidDel="009436B9" w:rsidRDefault="0044300A" w:rsidP="0044300A">
            <w:pPr>
              <w:overflowPunct w:val="0"/>
              <w:autoSpaceDE w:val="0"/>
              <w:autoSpaceDN w:val="0"/>
              <w:adjustRightInd w:val="0"/>
              <w:spacing w:after="0"/>
              <w:textAlignment w:val="baseline"/>
              <w:rPr>
                <w:rFonts w:ascii="Arial" w:eastAsia="Calibri" w:hAnsi="Arial"/>
                <w:sz w:val="18"/>
                <w:szCs w:val="22"/>
              </w:rPr>
            </w:pPr>
            <w:proofErr w:type="spellStart"/>
            <w:r w:rsidRPr="0044300A">
              <w:rPr>
                <w:rFonts w:ascii="Arial" w:eastAsia="Times New Roman" w:hAnsi="Arial"/>
                <w:sz w:val="18"/>
                <w:lang w:eastAsia="zh-CN"/>
              </w:rPr>
              <w:t>Ê</w:t>
            </w:r>
            <w:r w:rsidRPr="0044300A">
              <w:rPr>
                <w:rFonts w:ascii="Arial" w:eastAsia="Times New Roman" w:hAnsi="Arial"/>
                <w:sz w:val="18"/>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2B2E573B"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2BD53C8A"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Config 1,2</w:t>
            </w:r>
          </w:p>
        </w:tc>
        <w:tc>
          <w:tcPr>
            <w:tcW w:w="1086" w:type="dxa"/>
            <w:tcBorders>
              <w:top w:val="single" w:sz="4" w:space="0" w:color="auto"/>
              <w:left w:val="single" w:sz="4" w:space="0" w:color="auto"/>
              <w:bottom w:val="single" w:sz="4" w:space="0" w:color="auto"/>
              <w:right w:val="single" w:sz="4" w:space="0" w:color="auto"/>
            </w:tcBorders>
          </w:tcPr>
          <w:p w14:paraId="2E804643"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-87</w:t>
            </w:r>
          </w:p>
        </w:tc>
        <w:tc>
          <w:tcPr>
            <w:tcW w:w="1085" w:type="dxa"/>
            <w:tcBorders>
              <w:top w:val="single" w:sz="4" w:space="0" w:color="auto"/>
              <w:left w:val="single" w:sz="4" w:space="0" w:color="auto"/>
              <w:bottom w:val="single" w:sz="4" w:space="0" w:color="auto"/>
              <w:right w:val="single" w:sz="4" w:space="0" w:color="auto"/>
            </w:tcBorders>
          </w:tcPr>
          <w:p w14:paraId="0A1440CD"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-87</w:t>
            </w:r>
          </w:p>
        </w:tc>
        <w:tc>
          <w:tcPr>
            <w:tcW w:w="993" w:type="dxa"/>
            <w:tcBorders>
              <w:top w:val="single" w:sz="4" w:space="0" w:color="auto"/>
              <w:left w:val="single" w:sz="4" w:space="0" w:color="auto"/>
              <w:bottom w:val="single" w:sz="4" w:space="0" w:color="auto"/>
              <w:right w:val="single" w:sz="4" w:space="0" w:color="auto"/>
            </w:tcBorders>
          </w:tcPr>
          <w:p w14:paraId="46069E63"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-Infinity</w:t>
            </w:r>
          </w:p>
        </w:tc>
        <w:tc>
          <w:tcPr>
            <w:tcW w:w="1215" w:type="dxa"/>
            <w:tcBorders>
              <w:top w:val="single" w:sz="4" w:space="0" w:color="auto"/>
              <w:left w:val="single" w:sz="4" w:space="0" w:color="auto"/>
              <w:bottom w:val="single" w:sz="4" w:space="0" w:color="auto"/>
              <w:right w:val="single" w:sz="4" w:space="0" w:color="auto"/>
            </w:tcBorders>
          </w:tcPr>
          <w:p w14:paraId="06F7125C" w14:textId="77777777" w:rsidR="0044300A" w:rsidRPr="0044300A"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lang w:eastAsia="fr-FR"/>
              </w:rPr>
              <w:t>-87</w:t>
            </w:r>
          </w:p>
        </w:tc>
      </w:tr>
      <w:tr w:rsidR="0044300A" w:rsidRPr="0044300A" w14:paraId="00974C23"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F8BA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SSB-RP</w:t>
            </w:r>
            <w:r w:rsidRPr="0044300A">
              <w:rPr>
                <w:rFonts w:ascii="Arial" w:eastAsia="Times New Roman" w:hAnsi="Arial"/>
                <w:sz w:val="18"/>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0B1D2F4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79AC4AE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1086" w:type="dxa"/>
            <w:tcBorders>
              <w:top w:val="single" w:sz="4" w:space="0" w:color="auto"/>
              <w:left w:val="single" w:sz="4" w:space="0" w:color="auto"/>
              <w:bottom w:val="single" w:sz="4" w:space="0" w:color="auto"/>
              <w:right w:val="single" w:sz="4" w:space="0" w:color="auto"/>
            </w:tcBorders>
            <w:hideMark/>
          </w:tcPr>
          <w:p w14:paraId="61C2670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-87</w:t>
            </w:r>
          </w:p>
        </w:tc>
        <w:tc>
          <w:tcPr>
            <w:tcW w:w="1085" w:type="dxa"/>
            <w:tcBorders>
              <w:top w:val="single" w:sz="4" w:space="0" w:color="auto"/>
              <w:left w:val="single" w:sz="4" w:space="0" w:color="auto"/>
              <w:bottom w:val="single" w:sz="4" w:space="0" w:color="auto"/>
              <w:right w:val="single" w:sz="4" w:space="0" w:color="auto"/>
            </w:tcBorders>
            <w:hideMark/>
          </w:tcPr>
          <w:p w14:paraId="79F7024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-87</w:t>
            </w:r>
          </w:p>
        </w:tc>
        <w:tc>
          <w:tcPr>
            <w:tcW w:w="993" w:type="dxa"/>
            <w:tcBorders>
              <w:top w:val="single" w:sz="4" w:space="0" w:color="auto"/>
              <w:left w:val="single" w:sz="4" w:space="0" w:color="auto"/>
              <w:bottom w:val="single" w:sz="4" w:space="0" w:color="auto"/>
              <w:right w:val="single" w:sz="4" w:space="0" w:color="auto"/>
            </w:tcBorders>
            <w:hideMark/>
          </w:tcPr>
          <w:p w14:paraId="141E76D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6FC2006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-87</w:t>
            </w:r>
          </w:p>
        </w:tc>
      </w:tr>
      <w:tr w:rsidR="0044300A" w:rsidRPr="0044300A" w14:paraId="4690EBB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509BF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vertAlign w:val="superscript"/>
              </w:rPr>
            </w:pPr>
            <w:r w:rsidRPr="0044300A">
              <w:rPr>
                <w:rFonts w:ascii="Arial" w:eastAsia="Times New Roman" w:hAnsi="Arial"/>
                <w:position w:val="-12"/>
                <w:sz w:val="18"/>
              </w:rPr>
              <w:object w:dxaOrig="600" w:dyaOrig="360" w14:anchorId="15291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0.75pt" o:ole="" fillcolor="window">
                  <v:imagedata r:id="rId13" o:title=""/>
                </v:shape>
                <o:OLEObject Type="Embed" ProgID="Equation.3" ShapeID="_x0000_i1025" DrawAspect="Content" ObjectID="_1817798060" r:id="rId14"/>
              </w:object>
            </w:r>
            <w:r w:rsidRPr="0044300A">
              <w:rPr>
                <w:rFonts w:ascii="Arial" w:eastAsia="Times New Roman" w:hAnsi="Arial"/>
                <w:sz w:val="18"/>
                <w:vertAlign w:val="subscript"/>
              </w:rPr>
              <w:t>BB</w:t>
            </w:r>
            <w:r w:rsidRPr="0044300A">
              <w:rPr>
                <w:rFonts w:ascii="Arial" w:eastAsia="Times New Roman" w:hAnsi="Arial"/>
                <w:sz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7A7CA7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1B3985B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086" w:type="dxa"/>
            <w:tcBorders>
              <w:top w:val="single" w:sz="4" w:space="0" w:color="auto"/>
              <w:left w:val="single" w:sz="4" w:space="0" w:color="auto"/>
              <w:bottom w:val="single" w:sz="4" w:space="0" w:color="auto"/>
              <w:right w:val="single" w:sz="4" w:space="0" w:color="auto"/>
            </w:tcBorders>
            <w:hideMark/>
          </w:tcPr>
          <w:p w14:paraId="08CABC3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1.89</w:t>
            </w:r>
          </w:p>
        </w:tc>
        <w:tc>
          <w:tcPr>
            <w:tcW w:w="1085" w:type="dxa"/>
            <w:tcBorders>
              <w:top w:val="single" w:sz="4" w:space="0" w:color="auto"/>
              <w:left w:val="single" w:sz="4" w:space="0" w:color="auto"/>
              <w:bottom w:val="single" w:sz="4" w:space="0" w:color="auto"/>
              <w:right w:val="single" w:sz="4" w:space="0" w:color="auto"/>
            </w:tcBorders>
            <w:hideMark/>
          </w:tcPr>
          <w:p w14:paraId="64A3F0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1.89</w:t>
            </w:r>
          </w:p>
        </w:tc>
        <w:tc>
          <w:tcPr>
            <w:tcW w:w="993" w:type="dxa"/>
            <w:tcBorders>
              <w:top w:val="single" w:sz="4" w:space="0" w:color="auto"/>
              <w:left w:val="single" w:sz="4" w:space="0" w:color="auto"/>
              <w:bottom w:val="single" w:sz="4" w:space="0" w:color="auto"/>
              <w:right w:val="single" w:sz="4" w:space="0" w:color="auto"/>
            </w:tcBorders>
            <w:hideMark/>
          </w:tcPr>
          <w:p w14:paraId="00526DF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75512F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1.89</w:t>
            </w:r>
          </w:p>
        </w:tc>
      </w:tr>
      <w:tr w:rsidR="0044300A" w:rsidRPr="0044300A" w14:paraId="2CA519E7"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0AF1FF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Io</w:t>
            </w:r>
            <w:r w:rsidRPr="0044300A">
              <w:rPr>
                <w:rFonts w:ascii="Arial" w:eastAsia="Times New Roman" w:hAnsi="Arial"/>
                <w:sz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196972A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D609ED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086" w:type="dxa"/>
            <w:tcBorders>
              <w:top w:val="single" w:sz="4" w:space="0" w:color="auto"/>
              <w:left w:val="single" w:sz="4" w:space="0" w:color="auto"/>
              <w:bottom w:val="single" w:sz="4" w:space="0" w:color="auto"/>
              <w:right w:val="single" w:sz="4" w:space="0" w:color="auto"/>
            </w:tcBorders>
            <w:hideMark/>
          </w:tcPr>
          <w:p w14:paraId="7EBBDD4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-58.01</w:t>
            </w:r>
          </w:p>
        </w:tc>
        <w:tc>
          <w:tcPr>
            <w:tcW w:w="1085" w:type="dxa"/>
            <w:tcBorders>
              <w:top w:val="single" w:sz="4" w:space="0" w:color="auto"/>
              <w:left w:val="single" w:sz="4" w:space="0" w:color="auto"/>
              <w:bottom w:val="single" w:sz="4" w:space="0" w:color="auto"/>
              <w:right w:val="single" w:sz="4" w:space="0" w:color="auto"/>
            </w:tcBorders>
            <w:hideMark/>
          </w:tcPr>
          <w:p w14:paraId="0824C7D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-58.01</w:t>
            </w:r>
          </w:p>
        </w:tc>
        <w:tc>
          <w:tcPr>
            <w:tcW w:w="993" w:type="dxa"/>
            <w:tcBorders>
              <w:top w:val="single" w:sz="4" w:space="0" w:color="auto"/>
              <w:left w:val="single" w:sz="4" w:space="0" w:color="auto"/>
              <w:bottom w:val="single" w:sz="4" w:space="0" w:color="auto"/>
              <w:right w:val="single" w:sz="4" w:space="0" w:color="auto"/>
            </w:tcBorders>
            <w:hideMark/>
          </w:tcPr>
          <w:p w14:paraId="0613048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22A19A3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-58.01</w:t>
            </w:r>
          </w:p>
        </w:tc>
      </w:tr>
      <w:tr w:rsidR="0044300A" w:rsidRPr="0044300A" w14:paraId="68932F2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4DF6D1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A67D6D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CAA53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4D50059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No external noise (NOTE 9)</w:t>
            </w:r>
          </w:p>
        </w:tc>
        <w:tc>
          <w:tcPr>
            <w:tcW w:w="2208" w:type="dxa"/>
            <w:gridSpan w:val="2"/>
            <w:tcBorders>
              <w:top w:val="single" w:sz="4" w:space="0" w:color="auto"/>
              <w:left w:val="single" w:sz="4" w:space="0" w:color="auto"/>
              <w:bottom w:val="single" w:sz="4" w:space="0" w:color="auto"/>
              <w:right w:val="single" w:sz="4" w:space="0" w:color="auto"/>
            </w:tcBorders>
          </w:tcPr>
          <w:p w14:paraId="11F46A0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No external noise (NOTE 9)</w:t>
            </w:r>
          </w:p>
        </w:tc>
      </w:tr>
      <w:tr w:rsidR="0044300A" w:rsidRPr="0044300A" w14:paraId="616D8048" w14:textId="77777777" w:rsidTr="00A93F06">
        <w:trPr>
          <w:cantSplit/>
          <w:jc w:val="center"/>
        </w:trPr>
        <w:tc>
          <w:tcPr>
            <w:tcW w:w="9172" w:type="dxa"/>
            <w:gridSpan w:val="7"/>
            <w:tcBorders>
              <w:top w:val="single" w:sz="4" w:space="0" w:color="auto"/>
              <w:left w:val="single" w:sz="4" w:space="0" w:color="auto"/>
              <w:bottom w:val="single" w:sz="4" w:space="0" w:color="auto"/>
              <w:right w:val="single" w:sz="4" w:space="0" w:color="auto"/>
            </w:tcBorders>
            <w:hideMark/>
          </w:tcPr>
          <w:p w14:paraId="7185E5DA"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1:</w:t>
            </w:r>
            <w:r w:rsidRPr="0044300A">
              <w:rPr>
                <w:rFonts w:ascii="Arial" w:eastAsia="Times New Roman" w:hAnsi="Arial" w:cs="Arial"/>
                <w:sz w:val="18"/>
              </w:rPr>
              <w:tab/>
              <w:t xml:space="preserve">OCNG shall be used such that both cells are fully </w:t>
            </w:r>
            <w:proofErr w:type="gramStart"/>
            <w:r w:rsidRPr="0044300A">
              <w:rPr>
                <w:rFonts w:ascii="Arial" w:eastAsia="Times New Roman" w:hAnsi="Arial" w:cs="Arial"/>
                <w:sz w:val="18"/>
              </w:rPr>
              <w:t>allocated</w:t>
            </w:r>
            <w:proofErr w:type="gramEnd"/>
            <w:r w:rsidRPr="0044300A">
              <w:rPr>
                <w:rFonts w:ascii="Arial" w:eastAsia="Times New Roman" w:hAnsi="Arial" w:cs="Arial"/>
                <w:sz w:val="18"/>
              </w:rPr>
              <w:t xml:space="preserve"> and a constant total transmitted power spectral density is achieved for all OFDM symbols.</w:t>
            </w:r>
          </w:p>
          <w:p w14:paraId="38CFDCD9"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2:</w:t>
            </w:r>
            <w:r w:rsidRPr="0044300A">
              <w:rPr>
                <w:rFonts w:ascii="Arial" w:eastAsia="Times New Roman" w:hAnsi="Arial" w:cs="Arial"/>
                <w:sz w:val="18"/>
              </w:rPr>
              <w:tab/>
              <w:t>Void</w:t>
            </w:r>
          </w:p>
          <w:p w14:paraId="19584607"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3:</w:t>
            </w:r>
            <w:r w:rsidRPr="0044300A">
              <w:rPr>
                <w:rFonts w:ascii="Arial" w:eastAsia="Times New Roman" w:hAnsi="Arial" w:cs="Arial"/>
                <w:sz w:val="18"/>
              </w:rPr>
              <w:tab/>
              <w:t>SSB-RP, Es/</w:t>
            </w:r>
            <w:proofErr w:type="spellStart"/>
            <w:r w:rsidRPr="0044300A">
              <w:rPr>
                <w:rFonts w:ascii="Arial" w:eastAsia="Times New Roman" w:hAnsi="Arial" w:cs="Arial"/>
                <w:sz w:val="18"/>
              </w:rPr>
              <w:t>Iot</w:t>
            </w:r>
            <w:proofErr w:type="spellEnd"/>
            <w:r w:rsidRPr="0044300A">
              <w:rPr>
                <w:rFonts w:ascii="Arial" w:eastAsia="Times New Roman" w:hAnsi="Arial" w:cs="Arial"/>
                <w:sz w:val="18"/>
              </w:rPr>
              <w:t xml:space="preserve"> and Io levels have been derived from other parameters for information purposes. They are not settable parameters themselves.</w:t>
            </w:r>
          </w:p>
          <w:p w14:paraId="6A83422C"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4:</w:t>
            </w:r>
            <w:r w:rsidRPr="0044300A">
              <w:rPr>
                <w:rFonts w:ascii="Arial" w:eastAsia="Times New Roman" w:hAnsi="Arial" w:cs="Arial"/>
                <w:sz w:val="18"/>
              </w:rPr>
              <w:tab/>
              <w:t>Void</w:t>
            </w:r>
          </w:p>
          <w:p w14:paraId="488E84B3"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5:</w:t>
            </w:r>
            <w:r w:rsidRPr="0044300A">
              <w:rPr>
                <w:rFonts w:ascii="Arial" w:eastAsia="Times New Roman" w:hAnsi="Arial" w:cs="Arial"/>
                <w:sz w:val="18"/>
              </w:rPr>
              <w:tab/>
              <w:t>Equivalent power received by an antenna with 0dBi gain at the centre of the quiet zone</w:t>
            </w:r>
          </w:p>
          <w:p w14:paraId="1E85A464"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6:</w:t>
            </w:r>
            <w:r w:rsidRPr="0044300A">
              <w:rPr>
                <w:rFonts w:ascii="Arial" w:eastAsia="Times New Roman" w:hAnsi="Arial" w:cs="Arial"/>
                <w:sz w:val="18"/>
              </w:rPr>
              <w:tab/>
              <w:t>As observed with 0dBi gain antenna at the centre of the quiet zone</w:t>
            </w:r>
          </w:p>
          <w:p w14:paraId="0800503F"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44300A">
              <w:rPr>
                <w:rFonts w:ascii="Arial" w:eastAsia="Times New Roman" w:hAnsi="Arial" w:cs="Arial"/>
                <w:sz w:val="18"/>
              </w:rPr>
              <w:t>NOTE 7:</w:t>
            </w:r>
            <w:r w:rsidRPr="0044300A">
              <w:rPr>
                <w:rFonts w:ascii="Arial" w:eastAsia="Times New Roman" w:hAnsi="Arial" w:cs="Arial"/>
                <w:sz w:val="18"/>
              </w:rPr>
              <w:tab/>
              <w:t>Information about types of UE beam is given in TS 38.133 [6] Annex B.2.1.</w:t>
            </w:r>
            <w:proofErr w:type="gramStart"/>
            <w:r w:rsidRPr="0044300A">
              <w:rPr>
                <w:rFonts w:ascii="Arial" w:eastAsia="Times New Roman" w:hAnsi="Arial" w:cs="Arial"/>
                <w:sz w:val="18"/>
              </w:rPr>
              <w:t>3, and</w:t>
            </w:r>
            <w:proofErr w:type="gramEnd"/>
            <w:r w:rsidRPr="0044300A">
              <w:rPr>
                <w:rFonts w:ascii="Arial" w:eastAsia="Times New Roman" w:hAnsi="Arial" w:cs="Arial"/>
                <w:sz w:val="18"/>
              </w:rPr>
              <w:t xml:space="preserve"> does not limit UE implementation or test system implementation.</w:t>
            </w:r>
          </w:p>
          <w:p w14:paraId="0F13320B"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8:</w:t>
            </w:r>
            <w:r w:rsidRPr="0044300A">
              <w:rPr>
                <w:rFonts w:ascii="Arial" w:eastAsia="Times New Roman" w:hAnsi="Arial"/>
                <w:sz w:val="18"/>
              </w:rPr>
              <w:tab/>
              <w:t>Calculation of Es/</w:t>
            </w:r>
            <w:proofErr w:type="spellStart"/>
            <w:r w:rsidRPr="0044300A">
              <w:rPr>
                <w:rFonts w:ascii="Arial" w:eastAsia="Times New Roman" w:hAnsi="Arial"/>
                <w:sz w:val="18"/>
              </w:rPr>
              <w:t>Iot</w:t>
            </w:r>
            <w:r w:rsidRPr="0044300A">
              <w:rPr>
                <w:rFonts w:ascii="Arial" w:eastAsia="Times New Roman" w:hAnsi="Arial"/>
                <w:sz w:val="18"/>
                <w:vertAlign w:val="subscript"/>
              </w:rPr>
              <w:t>BB</w:t>
            </w:r>
            <w:proofErr w:type="spellEnd"/>
            <w:r w:rsidRPr="0044300A">
              <w:rPr>
                <w:rFonts w:ascii="Arial" w:eastAsia="Times New Roman" w:hAnsi="Arial"/>
                <w:sz w:val="18"/>
              </w:rPr>
              <w:t xml:space="preserve"> includes the effect of UE internal noise up to the value assumed for the associated </w:t>
            </w:r>
            <w:proofErr w:type="spellStart"/>
            <w:r w:rsidRPr="0044300A">
              <w:rPr>
                <w:rFonts w:ascii="Arial" w:eastAsia="Times New Roman" w:hAnsi="Arial"/>
                <w:sz w:val="18"/>
              </w:rPr>
              <w:t>Refsens</w:t>
            </w:r>
            <w:proofErr w:type="spellEnd"/>
            <w:r w:rsidRPr="0044300A">
              <w:rPr>
                <w:rFonts w:ascii="Arial" w:eastAsia="Times New Roman" w:hAnsi="Arial"/>
                <w:sz w:val="18"/>
              </w:rPr>
              <w:t xml:space="preserve"> requirement in clause 7.3.2 of TS 38.101-2 [3], and an allowance of 1dB for UE multi-band relaxation factor ΔMB</w:t>
            </w:r>
            <w:r w:rsidRPr="0044300A">
              <w:rPr>
                <w:rFonts w:ascii="Arial" w:eastAsia="Times New Roman" w:hAnsi="Arial"/>
                <w:sz w:val="18"/>
                <w:vertAlign w:val="subscript"/>
              </w:rPr>
              <w:t>S</w:t>
            </w:r>
            <w:r w:rsidRPr="0044300A">
              <w:rPr>
                <w:rFonts w:ascii="Arial" w:eastAsia="Times New Roman" w:hAnsi="Arial"/>
                <w:sz w:val="18"/>
              </w:rPr>
              <w:t xml:space="preserve"> from TS 38.101-2 [3] Table 6.2.1.3-4.</w:t>
            </w:r>
          </w:p>
          <w:p w14:paraId="6E738977"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4"/>
              </w:rPr>
            </w:pPr>
            <w:r w:rsidRPr="0044300A">
              <w:rPr>
                <w:rFonts w:ascii="Arial" w:eastAsia="Times New Roman" w:hAnsi="Arial"/>
                <w:sz w:val="18"/>
              </w:rPr>
              <w:t>NOTE 9:</w:t>
            </w:r>
            <w:r w:rsidRPr="0044300A">
              <w:rPr>
                <w:rFonts w:ascii="Arial" w:eastAsia="Times New Roman" w:hAnsi="Arial"/>
                <w:sz w:val="18"/>
              </w:rPr>
              <w:tab/>
              <w:t xml:space="preserve">The downlink connection between the System Simulator and the UE is without Additive White Gaussian </w:t>
            </w:r>
            <w:proofErr w:type="gramStart"/>
            <w:r w:rsidRPr="0044300A">
              <w:rPr>
                <w:rFonts w:ascii="Arial" w:eastAsia="Times New Roman" w:hAnsi="Arial"/>
                <w:sz w:val="18"/>
              </w:rPr>
              <w:t>Noise, and</w:t>
            </w:r>
            <w:proofErr w:type="gramEnd"/>
            <w:r w:rsidRPr="0044300A">
              <w:rPr>
                <w:rFonts w:ascii="Arial" w:eastAsia="Times New Roman" w:hAnsi="Arial"/>
                <w:sz w:val="18"/>
              </w:rPr>
              <w:t xml:space="preserve"> has no fading or multipath effects as specified in TS 38.521-2 B.0 [18].</w:t>
            </w:r>
          </w:p>
        </w:tc>
      </w:tr>
    </w:tbl>
    <w:p w14:paraId="40DF3348"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DBF24ED"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test 1 with per-UE gap and in test 2 with per-FR gap, the UE shall send one Event A3 triggered measurement report, with a measurement reporting delay less than X </w:t>
      </w:r>
      <w:proofErr w:type="spellStart"/>
      <w:r w:rsidRPr="0044300A">
        <w:rPr>
          <w:rFonts w:eastAsia="Times New Roman" w:cs="v4.2.0"/>
        </w:rPr>
        <w:t>ms</w:t>
      </w:r>
      <w:proofErr w:type="spellEnd"/>
      <w:r w:rsidRPr="0044300A">
        <w:rPr>
          <w:rFonts w:eastAsia="Times New Roman" w:cs="v4.2.0"/>
        </w:rPr>
        <w:t xml:space="preserve"> from the beginning of time period T2, where X is</w:t>
      </w:r>
    </w:p>
    <w:p w14:paraId="38F874C9"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5120 for UE supporting power class 1, or</w:t>
      </w:r>
    </w:p>
    <w:p w14:paraId="2EA510F2"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 xml:space="preserve">3200 for UE supporting other power class. </w:t>
      </w:r>
    </w:p>
    <w:p w14:paraId="0D87EA29" w14:textId="77777777" w:rsidR="0044300A" w:rsidRPr="0044300A" w:rsidRDefault="0044300A" w:rsidP="0044300A">
      <w:pPr>
        <w:overflowPunct w:val="0"/>
        <w:autoSpaceDE w:val="0"/>
        <w:autoSpaceDN w:val="0"/>
        <w:adjustRightInd w:val="0"/>
        <w:textAlignment w:val="baseline"/>
        <w:rPr>
          <w:rFonts w:eastAsia="Times New Roman"/>
        </w:rPr>
      </w:pPr>
      <w:r w:rsidRPr="0044300A">
        <w:rPr>
          <w:rFonts w:eastAsia="Times New Roman" w:cs="v4.2.0"/>
        </w:rPr>
        <w:t>In test 1 and 2 UE is not required to report SSB time index.</w:t>
      </w:r>
      <w:r w:rsidRPr="0044300A">
        <w:rPr>
          <w:rFonts w:eastAsia="Times New Roman"/>
        </w:rPr>
        <w:t xml:space="preserve"> The UE shall not send event triggered measurement reports, as long as the reporting criteria are not fulfilled. The rate of correct events observed during repeated tests shall be at least 90% with a confidence level of 95%.</w:t>
      </w:r>
    </w:p>
    <w:p w14:paraId="322EDCFE"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NOTE:</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4AE0DBA8" w14:textId="77777777" w:rsidR="0044300A" w:rsidRPr="0044300A" w:rsidRDefault="0044300A" w:rsidP="0044300A">
      <w:pPr>
        <w:overflowPunct w:val="0"/>
        <w:autoSpaceDE w:val="0"/>
        <w:autoSpaceDN w:val="0"/>
        <w:adjustRightInd w:val="0"/>
        <w:ind w:left="576" w:hanging="288"/>
        <w:textAlignment w:val="baseline"/>
        <w:rPr>
          <w:rFonts w:eastAsia="Times New Roman"/>
        </w:rPr>
      </w:pPr>
      <w:r w:rsidRPr="0044300A">
        <w:rPr>
          <w:rFonts w:eastAsia="Times New Roman"/>
        </w:rPr>
        <w:t xml:space="preserve">TTI insertion uncertainty = TTIDCCH = 1 </w:t>
      </w:r>
      <w:proofErr w:type="spellStart"/>
      <w:r w:rsidRPr="0044300A">
        <w:rPr>
          <w:rFonts w:eastAsia="Times New Roman"/>
        </w:rPr>
        <w:t>ms</w:t>
      </w:r>
      <w:proofErr w:type="spellEnd"/>
      <w:r w:rsidRPr="0044300A">
        <w:rPr>
          <w:rFonts w:eastAsia="Times New Roman"/>
        </w:rPr>
        <w:t xml:space="preserve">; 2xTTIDCCH = 2 </w:t>
      </w:r>
      <w:proofErr w:type="spellStart"/>
      <w:r w:rsidRPr="0044300A">
        <w:rPr>
          <w:rFonts w:eastAsia="Times New Roman"/>
        </w:rPr>
        <w:t>ms</w:t>
      </w:r>
      <w:proofErr w:type="spellEnd"/>
    </w:p>
    <w:p w14:paraId="2F579EA3" w14:textId="77777777" w:rsidR="0044300A" w:rsidRPr="0044300A" w:rsidRDefault="0044300A" w:rsidP="0044300A">
      <w:pPr>
        <w:overflowPunct w:val="0"/>
        <w:autoSpaceDE w:val="0"/>
        <w:autoSpaceDN w:val="0"/>
        <w:adjustRightInd w:val="0"/>
        <w:textAlignment w:val="baseline"/>
        <w:rPr>
          <w:rFonts w:eastAsia="Times New Roman"/>
        </w:rPr>
      </w:pPr>
      <w:bookmarkStart w:id="38" w:name="_Toc69328255"/>
      <w:r w:rsidRPr="0044300A">
        <w:rPr>
          <w:rFonts w:eastAsia="Times New Roman"/>
        </w:rPr>
        <w:t xml:space="preserve">The overall delays measured shall be less than a total of 5122 </w:t>
      </w:r>
      <w:proofErr w:type="spellStart"/>
      <w:r w:rsidRPr="0044300A">
        <w:rPr>
          <w:rFonts w:eastAsia="Times New Roman"/>
        </w:rPr>
        <w:t>ms</w:t>
      </w:r>
      <w:proofErr w:type="spellEnd"/>
      <w:r w:rsidRPr="0044300A">
        <w:rPr>
          <w:rFonts w:eastAsia="Times New Roman"/>
        </w:rPr>
        <w:t xml:space="preserve"> in this test for power class UE and 3202 </w:t>
      </w:r>
      <w:proofErr w:type="spellStart"/>
      <w:r w:rsidRPr="0044300A">
        <w:rPr>
          <w:rFonts w:eastAsia="Times New Roman"/>
        </w:rPr>
        <w:t>ms</w:t>
      </w:r>
      <w:proofErr w:type="spellEnd"/>
      <w:r w:rsidRPr="0044300A">
        <w:rPr>
          <w:rFonts w:eastAsia="Times New Roman"/>
        </w:rPr>
        <w:t xml:space="preserve"> for other power classes.</w:t>
      </w:r>
    </w:p>
    <w:p w14:paraId="4F6DAE8D" w14:textId="77777777" w:rsidR="0044300A" w:rsidRPr="0044300A"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39" w:name="_Toc75989895"/>
      <w:bookmarkStart w:id="40" w:name="_Toc75993001"/>
      <w:bookmarkStart w:id="41" w:name="_Toc76018778"/>
      <w:bookmarkStart w:id="42" w:name="_Toc84513853"/>
      <w:bookmarkStart w:id="43" w:name="_Toc84514417"/>
      <w:r w:rsidRPr="0044300A">
        <w:rPr>
          <w:rFonts w:ascii="Arial" w:eastAsia="Times New Roman" w:hAnsi="Arial"/>
          <w:sz w:val="24"/>
          <w:lang w:eastAsia="sv-SE"/>
        </w:rPr>
        <w:t>5.6.2.2</w:t>
      </w:r>
      <w:r w:rsidRPr="0044300A">
        <w:rPr>
          <w:rFonts w:ascii="Arial" w:eastAsia="Times New Roman" w:hAnsi="Arial"/>
          <w:sz w:val="24"/>
          <w:lang w:eastAsia="sv-SE"/>
        </w:rPr>
        <w:tab/>
        <w:t>EN-DC FR2-FR2 event-triggered reporting in DRX</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DCE412C"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bookmarkStart w:id="44" w:name="_Hlk84257264"/>
      <w:r w:rsidRPr="0044300A">
        <w:rPr>
          <w:rFonts w:eastAsia="Times New Roman"/>
          <w:color w:val="FF0000"/>
        </w:rPr>
        <w:t>Editor's Note: This test case has been completed for the following configurations:</w:t>
      </w:r>
    </w:p>
    <w:p w14:paraId="2CA708AE"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xml:space="preserve">- Test frequency </w:t>
      </w:r>
      <w:proofErr w:type="spellStart"/>
      <w:r w:rsidRPr="0044300A">
        <w:rPr>
          <w:rFonts w:eastAsia="Times New Roman"/>
          <w:color w:val="FF0000"/>
        </w:rPr>
        <w:t>f</w:t>
      </w:r>
      <w:proofErr w:type="spellEnd"/>
      <w:r w:rsidRPr="0044300A">
        <w:rPr>
          <w:rFonts w:eastAsia="Times New Roman"/>
          <w:color w:val="FF0000"/>
        </w:rPr>
        <w:t xml:space="preserve"> </w:t>
      </w:r>
      <w:r w:rsidRPr="0044300A">
        <w:rPr>
          <w:rFonts w:ascii="Arial" w:eastAsia="Times New Roman" w:hAnsi="Arial" w:cs="Arial"/>
          <w:color w:val="FF0000"/>
        </w:rPr>
        <w:t>≤</w:t>
      </w:r>
      <w:r w:rsidRPr="0044300A">
        <w:rPr>
          <w:rFonts w:eastAsia="Times New Roman"/>
          <w:color w:val="FF0000"/>
        </w:rPr>
        <w:t xml:space="preserve"> 40.8 GHz</w:t>
      </w:r>
    </w:p>
    <w:p w14:paraId="1F04D0EE"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UE PC3</w:t>
      </w:r>
    </w:p>
    <w:p w14:paraId="16D00C83"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UE power classes other than PC3</w:t>
      </w:r>
    </w:p>
    <w:p w14:paraId="467CAD18"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test frequencies &gt; 40.8 GHz</w:t>
      </w:r>
    </w:p>
    <w:bookmarkEnd w:id="44"/>
    <w:p w14:paraId="380951B4"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5.6.2.2.1</w:t>
      </w:r>
      <w:r w:rsidRPr="0044300A">
        <w:rPr>
          <w:rFonts w:ascii="Arial" w:eastAsia="Times New Roman" w:hAnsi="Arial"/>
        </w:rPr>
        <w:tab/>
        <w:t>Test purpose</w:t>
      </w:r>
    </w:p>
    <w:p w14:paraId="58903404"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The purpose of this test is to verify that the UE makes correct reporting of an event within </w:t>
      </w:r>
      <w:r w:rsidRPr="0044300A">
        <w:rPr>
          <w:rFonts w:eastAsia="Times New Roman"/>
        </w:rPr>
        <w:t>inter-frequency cell search requirements</w:t>
      </w:r>
      <w:r w:rsidRPr="0044300A">
        <w:rPr>
          <w:rFonts w:eastAsia="Times New Roman" w:cs="v4.2.0"/>
        </w:rPr>
        <w:t xml:space="preserve">. </w:t>
      </w:r>
    </w:p>
    <w:p w14:paraId="2F285E30"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5.6.2.2.2</w:t>
      </w:r>
      <w:r w:rsidRPr="0044300A">
        <w:rPr>
          <w:rFonts w:ascii="Arial" w:eastAsia="Times New Roman" w:hAnsi="Arial"/>
        </w:rPr>
        <w:tab/>
        <w:t>Test applicability</w:t>
      </w:r>
    </w:p>
    <w:p w14:paraId="3AB21E05" w14:textId="080C7C4F"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w:t>
      </w:r>
      <w:r w:rsidRPr="0044300A">
        <w:rPr>
          <w:rFonts w:eastAsia="Times New Roman"/>
        </w:rPr>
        <w:t>E-UTRA UE release 15 and forward, supporting EN-DC</w:t>
      </w:r>
      <w:r w:rsidRPr="0044300A">
        <w:rPr>
          <w:rFonts w:eastAsia="MS Mincho"/>
        </w:rPr>
        <w:t xml:space="preserve"> FR2 </w:t>
      </w:r>
      <w:r w:rsidRPr="0044300A">
        <w:rPr>
          <w:rFonts w:eastAsia="Times New Roman"/>
          <w:lang w:eastAsia="zh-CN"/>
        </w:rPr>
        <w:t>and long DRX cycle</w:t>
      </w:r>
      <w:r w:rsidRPr="0044300A">
        <w:rPr>
          <w:rFonts w:eastAsia="Times New Roman"/>
        </w:rPr>
        <w:t xml:space="preserve">. Tests 3 and 4 are applicable only to UEs supporting </w:t>
      </w:r>
      <w:r w:rsidRPr="008165CA">
        <w:rPr>
          <w:rFonts w:eastAsia="Times New Roman"/>
          <w:highlight w:val="yellow"/>
        </w:rPr>
        <w:t>per-FR gap (</w:t>
      </w:r>
      <w:proofErr w:type="spellStart"/>
      <w:r w:rsidRPr="0044300A">
        <w:rPr>
          <w:rFonts w:eastAsia="Times New Roman"/>
          <w:i/>
          <w:iCs/>
        </w:rPr>
        <w:t>IndependentGapConfig</w:t>
      </w:r>
      <w:proofErr w:type="spellEnd"/>
      <w:ins w:id="45" w:author="Fernando Alonso Macias" w:date="2025-08-15T15:47:00Z" w16du:dateUtc="2025-08-15T22:47:00Z">
        <w:r w:rsidR="00421A9E" w:rsidRPr="00421A9E">
          <w:rPr>
            <w:rFonts w:eastAsia="Times New Roman"/>
          </w:rPr>
          <w:t xml:space="preserve"> </w:t>
        </w:r>
        <w:r w:rsidR="00421A9E" w:rsidRPr="00A93F06">
          <w:rPr>
            <w:rFonts w:eastAsia="Times New Roman"/>
          </w:rPr>
          <w:t xml:space="preserve">for </w:t>
        </w:r>
        <w:r w:rsidR="00421A9E">
          <w:rPr>
            <w:rFonts w:eastAsia="Times New Roman"/>
          </w:rPr>
          <w:t>MRDC</w:t>
        </w:r>
      </w:ins>
      <w:del w:id="46" w:author="Fernando Alonso Macias" w:date="2025-08-15T15:47:00Z" w16du:dateUtc="2025-08-15T22:47:00Z">
        <w:r w:rsidRPr="0044300A" w:rsidDel="00421A9E">
          <w:rPr>
            <w:rFonts w:eastAsia="Times New Roman"/>
          </w:rPr>
          <w:delText>,</w:delText>
        </w:r>
      </w:del>
      <w:r w:rsidRPr="0044300A">
        <w:rPr>
          <w:rFonts w:eastAsia="Times New Roman"/>
        </w:rPr>
        <w:t xml:space="preserve"> </w:t>
      </w:r>
      <w:ins w:id="47" w:author="Fernando Alonso Macias" w:date="2025-08-15T15:47:00Z" w16du:dateUtc="2025-08-15T22:47:00Z">
        <w:r w:rsidR="00421A9E">
          <w:rPr>
            <w:rFonts w:eastAsia="Times New Roman"/>
          </w:rPr>
          <w:t>(</w:t>
        </w:r>
      </w:ins>
      <w:r w:rsidRPr="0044300A">
        <w:rPr>
          <w:rFonts w:eastAsia="Times New Roman"/>
        </w:rPr>
        <w:t>as defined in TS 38.306) and Gap Pattern Id 13, otherwise Tests 1 and 2 are applicable.</w:t>
      </w:r>
    </w:p>
    <w:p w14:paraId="5E3683B3"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5.6.2.2.3</w:t>
      </w:r>
      <w:r w:rsidRPr="0044300A">
        <w:rPr>
          <w:rFonts w:ascii="Arial" w:eastAsia="Times New Roman" w:hAnsi="Arial"/>
          <w:lang w:eastAsia="sv-SE"/>
        </w:rPr>
        <w:tab/>
        <w:t>Minimum conformance requirements</w:t>
      </w:r>
    </w:p>
    <w:p w14:paraId="6C675AB8"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5.6.2.0.</w:t>
      </w:r>
    </w:p>
    <w:p w14:paraId="541025E0"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A.5.6.2.2.</w:t>
      </w:r>
    </w:p>
    <w:p w14:paraId="0A89E4E9" w14:textId="77777777" w:rsidR="0044300A" w:rsidRPr="0044300A" w:rsidRDefault="0044300A" w:rsidP="0044300A">
      <w:pPr>
        <w:keepNext/>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5.6.2.2.4</w:t>
      </w:r>
      <w:r w:rsidRPr="0044300A">
        <w:rPr>
          <w:rFonts w:ascii="Arial" w:eastAsia="Times New Roman" w:hAnsi="Arial"/>
          <w:lang w:eastAsia="sv-SE"/>
        </w:rPr>
        <w:tab/>
        <w:t>Test description</w:t>
      </w:r>
    </w:p>
    <w:p w14:paraId="671F6CA6"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5.6.2.2.4.1</w:t>
      </w:r>
      <w:r w:rsidRPr="0044300A">
        <w:rPr>
          <w:rFonts w:ascii="Arial" w:eastAsia="Times New Roman" w:hAnsi="Arial"/>
          <w:lang w:eastAsia="sv-SE"/>
        </w:rPr>
        <w:tab/>
        <w:t>Initial conditions</w:t>
      </w:r>
    </w:p>
    <w:p w14:paraId="3B980A60"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5.6.2.2.4.1-1.</w:t>
      </w:r>
    </w:p>
    <w:p w14:paraId="52D2D832"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5.6.2.2.4.1-1: EN-DC</w:t>
      </w:r>
      <w:r w:rsidRPr="0044300A">
        <w:rPr>
          <w:rFonts w:ascii="Arial" w:eastAsia="Times New Roman" w:hAnsi="Arial"/>
          <w:b/>
          <w:lang w:eastAsia="sv-SE"/>
        </w:rPr>
        <w:t xml:space="preserve"> FR2-FR2 event triggered reporting tests in DRX </w:t>
      </w:r>
      <w:r w:rsidRPr="0044300A">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44300A" w14:paraId="38304BAF" w14:textId="77777777" w:rsidTr="00A93F06">
        <w:trPr>
          <w:jc w:val="center"/>
        </w:trPr>
        <w:tc>
          <w:tcPr>
            <w:tcW w:w="1418" w:type="dxa"/>
            <w:shd w:val="clear" w:color="auto" w:fill="auto"/>
          </w:tcPr>
          <w:p w14:paraId="7DBCCF6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Test Case ID</w:t>
            </w:r>
          </w:p>
        </w:tc>
        <w:tc>
          <w:tcPr>
            <w:tcW w:w="7371" w:type="dxa"/>
            <w:shd w:val="clear" w:color="auto" w:fill="auto"/>
          </w:tcPr>
          <w:p w14:paraId="4F6D891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Description</w:t>
            </w:r>
          </w:p>
        </w:tc>
      </w:tr>
      <w:tr w:rsidR="0044300A" w:rsidRPr="0044300A" w14:paraId="52FDCB15" w14:textId="77777777" w:rsidTr="00A93F06">
        <w:trPr>
          <w:jc w:val="center"/>
        </w:trPr>
        <w:tc>
          <w:tcPr>
            <w:tcW w:w="1418" w:type="dxa"/>
            <w:shd w:val="clear" w:color="auto" w:fill="auto"/>
          </w:tcPr>
          <w:p w14:paraId="2FD451B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5.6.2.2-1</w:t>
            </w:r>
          </w:p>
        </w:tc>
        <w:tc>
          <w:tcPr>
            <w:tcW w:w="7371" w:type="dxa"/>
            <w:shd w:val="clear" w:color="auto" w:fill="auto"/>
          </w:tcPr>
          <w:p w14:paraId="7F509F5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FDD, 120 kHz SSB SCS, 100MHz bandwidth, TDD duplex mode</w:t>
            </w:r>
          </w:p>
        </w:tc>
      </w:tr>
      <w:tr w:rsidR="0044300A" w:rsidRPr="0044300A" w14:paraId="73E5BF20" w14:textId="77777777" w:rsidTr="00A93F06">
        <w:trPr>
          <w:jc w:val="center"/>
        </w:trPr>
        <w:tc>
          <w:tcPr>
            <w:tcW w:w="1418" w:type="dxa"/>
            <w:shd w:val="clear" w:color="auto" w:fill="auto"/>
          </w:tcPr>
          <w:p w14:paraId="6D64D5D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5.6.2.2-2</w:t>
            </w:r>
          </w:p>
        </w:tc>
        <w:tc>
          <w:tcPr>
            <w:tcW w:w="7371" w:type="dxa"/>
            <w:shd w:val="clear" w:color="auto" w:fill="auto"/>
          </w:tcPr>
          <w:p w14:paraId="506CAA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TDD, 120 kHz SSB SCS, 100MHz bandwidth, TDD duplex mode</w:t>
            </w:r>
          </w:p>
        </w:tc>
      </w:tr>
      <w:tr w:rsidR="0044300A" w:rsidRPr="0044300A" w14:paraId="5050550E" w14:textId="77777777" w:rsidTr="00A93F06">
        <w:trPr>
          <w:jc w:val="center"/>
        </w:trPr>
        <w:tc>
          <w:tcPr>
            <w:tcW w:w="8789" w:type="dxa"/>
            <w:gridSpan w:val="2"/>
            <w:shd w:val="clear" w:color="auto" w:fill="auto"/>
          </w:tcPr>
          <w:p w14:paraId="4FE232F3"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The UE is only required to be tested in one of the supported test configurations</w:t>
            </w:r>
          </w:p>
          <w:p w14:paraId="33C965BA"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target NR cell has the same SCS, BW and duplex mode as NR serving cell</w:t>
            </w:r>
          </w:p>
        </w:tc>
      </w:tr>
    </w:tbl>
    <w:p w14:paraId="34DBD4AD"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707ABB79"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44300A" w:rsidRPr="0044300A" w14:paraId="671C4B72" w14:textId="77777777" w:rsidTr="00A93F06">
        <w:trPr>
          <w:cantSplit/>
          <w:jc w:val="center"/>
        </w:trPr>
        <w:tc>
          <w:tcPr>
            <w:tcW w:w="2117" w:type="dxa"/>
            <w:vMerge w:val="restart"/>
          </w:tcPr>
          <w:p w14:paraId="2F770DD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Parameter</w:t>
            </w:r>
          </w:p>
        </w:tc>
        <w:tc>
          <w:tcPr>
            <w:tcW w:w="596" w:type="dxa"/>
            <w:vMerge w:val="restart"/>
          </w:tcPr>
          <w:p w14:paraId="055BA95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Unit</w:t>
            </w:r>
          </w:p>
        </w:tc>
        <w:tc>
          <w:tcPr>
            <w:tcW w:w="1251" w:type="dxa"/>
            <w:vMerge w:val="restart"/>
          </w:tcPr>
          <w:p w14:paraId="287BF7C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configuration</w:t>
            </w:r>
          </w:p>
        </w:tc>
        <w:tc>
          <w:tcPr>
            <w:tcW w:w="2505" w:type="dxa"/>
            <w:gridSpan w:val="4"/>
          </w:tcPr>
          <w:p w14:paraId="36DC3A5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Value</w:t>
            </w:r>
          </w:p>
        </w:tc>
        <w:tc>
          <w:tcPr>
            <w:tcW w:w="3072" w:type="dxa"/>
            <w:vMerge w:val="restart"/>
          </w:tcPr>
          <w:p w14:paraId="39B81C2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Comment</w:t>
            </w:r>
          </w:p>
        </w:tc>
      </w:tr>
      <w:tr w:rsidR="0044300A" w:rsidRPr="0044300A" w14:paraId="2D3799C0" w14:textId="77777777" w:rsidTr="00A93F06">
        <w:trPr>
          <w:cantSplit/>
          <w:jc w:val="center"/>
        </w:trPr>
        <w:tc>
          <w:tcPr>
            <w:tcW w:w="2117" w:type="dxa"/>
            <w:vMerge/>
          </w:tcPr>
          <w:p w14:paraId="4387415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36E344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vMerge/>
          </w:tcPr>
          <w:p w14:paraId="47C0550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626" w:type="dxa"/>
          </w:tcPr>
          <w:p w14:paraId="388ACE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1</w:t>
            </w:r>
          </w:p>
        </w:tc>
        <w:tc>
          <w:tcPr>
            <w:tcW w:w="626" w:type="dxa"/>
          </w:tcPr>
          <w:p w14:paraId="4023BFD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2</w:t>
            </w:r>
          </w:p>
        </w:tc>
        <w:tc>
          <w:tcPr>
            <w:tcW w:w="626" w:type="dxa"/>
          </w:tcPr>
          <w:p w14:paraId="3684285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3</w:t>
            </w:r>
          </w:p>
        </w:tc>
        <w:tc>
          <w:tcPr>
            <w:tcW w:w="627" w:type="dxa"/>
          </w:tcPr>
          <w:p w14:paraId="070BC3F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4</w:t>
            </w:r>
          </w:p>
        </w:tc>
        <w:tc>
          <w:tcPr>
            <w:tcW w:w="3072" w:type="dxa"/>
            <w:vMerge/>
          </w:tcPr>
          <w:p w14:paraId="696A47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44300A" w14:paraId="4D1A48F9" w14:textId="77777777" w:rsidTr="00A93F06">
        <w:trPr>
          <w:cantSplit/>
          <w:jc w:val="center"/>
        </w:trPr>
        <w:tc>
          <w:tcPr>
            <w:tcW w:w="2117" w:type="dxa"/>
          </w:tcPr>
          <w:p w14:paraId="49122FA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sz w:val="18"/>
              </w:rPr>
              <w:t>E-UTRA RF Channel Number</w:t>
            </w:r>
          </w:p>
        </w:tc>
        <w:tc>
          <w:tcPr>
            <w:tcW w:w="596" w:type="dxa"/>
          </w:tcPr>
          <w:p w14:paraId="59BA9F1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Pr>
          <w:p w14:paraId="677505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0F668D2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1</w:t>
            </w:r>
          </w:p>
        </w:tc>
        <w:tc>
          <w:tcPr>
            <w:tcW w:w="3072" w:type="dxa"/>
          </w:tcPr>
          <w:p w14:paraId="6C42789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One E-UTRAN TDD carrier frequency is used.</w:t>
            </w:r>
          </w:p>
        </w:tc>
      </w:tr>
      <w:tr w:rsidR="0044300A" w:rsidRPr="0044300A" w14:paraId="0F98BB3D" w14:textId="77777777" w:rsidTr="00A93F06">
        <w:trPr>
          <w:cantSplit/>
          <w:jc w:val="center"/>
        </w:trPr>
        <w:tc>
          <w:tcPr>
            <w:tcW w:w="2117" w:type="dxa"/>
          </w:tcPr>
          <w:p w14:paraId="046E50C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NR RF Channel Number</w:t>
            </w:r>
          </w:p>
        </w:tc>
        <w:tc>
          <w:tcPr>
            <w:tcW w:w="596" w:type="dxa"/>
          </w:tcPr>
          <w:p w14:paraId="171E81D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Pr>
          <w:p w14:paraId="086900B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3F4DF30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1, 2</w:t>
            </w:r>
          </w:p>
        </w:tc>
        <w:tc>
          <w:tcPr>
            <w:tcW w:w="3072" w:type="dxa"/>
          </w:tcPr>
          <w:p w14:paraId="2C713F5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Two FR1 NR carrier frequencies are used.</w:t>
            </w:r>
          </w:p>
        </w:tc>
      </w:tr>
      <w:tr w:rsidR="0044300A" w:rsidRPr="0044300A" w14:paraId="5BAC6E89" w14:textId="77777777" w:rsidTr="00A93F06">
        <w:trPr>
          <w:cantSplit/>
          <w:jc w:val="center"/>
        </w:trPr>
        <w:tc>
          <w:tcPr>
            <w:tcW w:w="2117" w:type="dxa"/>
          </w:tcPr>
          <w:p w14:paraId="7153CE9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Active cell</w:t>
            </w:r>
          </w:p>
        </w:tc>
        <w:tc>
          <w:tcPr>
            <w:tcW w:w="596" w:type="dxa"/>
          </w:tcPr>
          <w:p w14:paraId="3728DF2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3606B24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39F1AA4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LTE Cell 1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and NR cell 2 (</w:t>
            </w:r>
            <w:proofErr w:type="spellStart"/>
            <w:r w:rsidRPr="0044300A">
              <w:rPr>
                <w:rFonts w:ascii="Arial" w:eastAsia="Times New Roman" w:hAnsi="Arial" w:cs="Arial"/>
                <w:sz w:val="18"/>
              </w:rPr>
              <w:t>PSCell</w:t>
            </w:r>
            <w:proofErr w:type="spellEnd"/>
            <w:r w:rsidRPr="0044300A">
              <w:rPr>
                <w:rFonts w:ascii="Arial" w:eastAsia="Times New Roman" w:hAnsi="Arial" w:cs="Arial"/>
                <w:sz w:val="18"/>
              </w:rPr>
              <w:t>)</w:t>
            </w:r>
          </w:p>
        </w:tc>
        <w:tc>
          <w:tcPr>
            <w:tcW w:w="3072" w:type="dxa"/>
          </w:tcPr>
          <w:p w14:paraId="071E3B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LTE Cell 1 is on </w:t>
            </w:r>
            <w:r w:rsidRPr="0044300A">
              <w:rPr>
                <w:rFonts w:ascii="Arial" w:eastAsia="Times New Roman" w:hAnsi="Arial" w:cs="v4.2.0"/>
                <w:sz w:val="18"/>
              </w:rPr>
              <w:t xml:space="preserve">E-UTRA </w:t>
            </w:r>
            <w:r w:rsidRPr="0044300A">
              <w:rPr>
                <w:rFonts w:ascii="Arial" w:eastAsia="Times New Roman" w:hAnsi="Arial" w:cs="Arial"/>
                <w:sz w:val="18"/>
              </w:rPr>
              <w:t>RF channel number 1.</w:t>
            </w:r>
          </w:p>
          <w:p w14:paraId="2DEC41F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NR Cell 2 is on </w:t>
            </w:r>
            <w:r w:rsidRPr="0044300A">
              <w:rPr>
                <w:rFonts w:ascii="Arial" w:eastAsia="Times New Roman" w:hAnsi="Arial" w:cs="v4.2.0"/>
                <w:sz w:val="18"/>
              </w:rPr>
              <w:t xml:space="preserve">NR RF channel </w:t>
            </w:r>
            <w:r w:rsidRPr="0044300A">
              <w:rPr>
                <w:rFonts w:ascii="Arial" w:eastAsia="Times New Roman" w:hAnsi="Arial" w:cs="Arial"/>
                <w:sz w:val="18"/>
              </w:rPr>
              <w:t xml:space="preserve">number </w:t>
            </w:r>
            <w:r w:rsidRPr="0044300A">
              <w:rPr>
                <w:rFonts w:ascii="Arial" w:eastAsia="Times New Roman" w:hAnsi="Arial" w:cs="v4.2.0"/>
                <w:sz w:val="18"/>
              </w:rPr>
              <w:t>1.</w:t>
            </w:r>
          </w:p>
        </w:tc>
      </w:tr>
      <w:tr w:rsidR="0044300A" w:rsidRPr="0044300A" w14:paraId="5103E0B0" w14:textId="77777777" w:rsidTr="00A93F06">
        <w:trPr>
          <w:cantSplit/>
          <w:jc w:val="center"/>
        </w:trPr>
        <w:tc>
          <w:tcPr>
            <w:tcW w:w="2117" w:type="dxa"/>
          </w:tcPr>
          <w:p w14:paraId="01195FA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Neighbour cell</w:t>
            </w:r>
          </w:p>
        </w:tc>
        <w:tc>
          <w:tcPr>
            <w:tcW w:w="596" w:type="dxa"/>
          </w:tcPr>
          <w:p w14:paraId="45765F8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693AC4A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0E9762C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w:t>
            </w:r>
          </w:p>
        </w:tc>
        <w:tc>
          <w:tcPr>
            <w:tcW w:w="3072" w:type="dxa"/>
          </w:tcPr>
          <w:p w14:paraId="60B669C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 is</w:t>
            </w:r>
            <w:r w:rsidRPr="0044300A">
              <w:rPr>
                <w:rFonts w:ascii="Arial" w:eastAsia="Times New Roman" w:hAnsi="Arial" w:cs="v4.2.0"/>
                <w:sz w:val="18"/>
              </w:rPr>
              <w:t xml:space="preserve"> on NR RF channel </w:t>
            </w:r>
            <w:r w:rsidRPr="0044300A">
              <w:rPr>
                <w:rFonts w:ascii="Arial" w:eastAsia="Times New Roman" w:hAnsi="Arial" w:cs="Arial"/>
                <w:sz w:val="18"/>
              </w:rPr>
              <w:t xml:space="preserve">number </w:t>
            </w:r>
            <w:r w:rsidRPr="0044300A">
              <w:rPr>
                <w:rFonts w:ascii="Arial" w:eastAsia="Times New Roman" w:hAnsi="Arial" w:cs="v4.2.0"/>
                <w:sz w:val="18"/>
              </w:rPr>
              <w:t>2.</w:t>
            </w:r>
          </w:p>
        </w:tc>
      </w:tr>
      <w:tr w:rsidR="0044300A" w:rsidRPr="0044300A" w14:paraId="176034F6" w14:textId="77777777" w:rsidTr="00A93F06">
        <w:trPr>
          <w:cantSplit/>
          <w:jc w:val="center"/>
        </w:trPr>
        <w:tc>
          <w:tcPr>
            <w:tcW w:w="2117" w:type="dxa"/>
          </w:tcPr>
          <w:p w14:paraId="1CCF960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Gap Pattern Id</w:t>
            </w:r>
          </w:p>
        </w:tc>
        <w:tc>
          <w:tcPr>
            <w:tcW w:w="596" w:type="dxa"/>
          </w:tcPr>
          <w:p w14:paraId="62BB7F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E14869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2" w:type="dxa"/>
            <w:gridSpan w:val="2"/>
          </w:tcPr>
          <w:p w14:paraId="047C0A5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1253" w:type="dxa"/>
            <w:gridSpan w:val="2"/>
          </w:tcPr>
          <w:p w14:paraId="25A5DA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13</w:t>
            </w:r>
          </w:p>
        </w:tc>
        <w:tc>
          <w:tcPr>
            <w:tcW w:w="3072" w:type="dxa"/>
          </w:tcPr>
          <w:p w14:paraId="66C464E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TS 38.133 clause 9.1.2-1.</w:t>
            </w:r>
          </w:p>
        </w:tc>
      </w:tr>
      <w:tr w:rsidR="0044300A" w:rsidRPr="0044300A" w14:paraId="71A5225B" w14:textId="77777777" w:rsidTr="00A93F06">
        <w:trPr>
          <w:cantSplit/>
          <w:jc w:val="center"/>
        </w:trPr>
        <w:tc>
          <w:tcPr>
            <w:tcW w:w="2117" w:type="dxa"/>
          </w:tcPr>
          <w:p w14:paraId="60DC6D9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Measurement gap offset</w:t>
            </w:r>
          </w:p>
        </w:tc>
        <w:tc>
          <w:tcPr>
            <w:tcW w:w="596" w:type="dxa"/>
          </w:tcPr>
          <w:p w14:paraId="036480B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1A9A3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252" w:type="dxa"/>
            <w:gridSpan w:val="2"/>
          </w:tcPr>
          <w:p w14:paraId="23E1E0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1253" w:type="dxa"/>
            <w:gridSpan w:val="2"/>
          </w:tcPr>
          <w:p w14:paraId="2B61004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3072" w:type="dxa"/>
          </w:tcPr>
          <w:p w14:paraId="4353670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169AE0F8" w14:textId="77777777" w:rsidTr="00A93F06">
        <w:trPr>
          <w:cantSplit/>
          <w:jc w:val="center"/>
        </w:trPr>
        <w:tc>
          <w:tcPr>
            <w:tcW w:w="2117" w:type="dxa"/>
          </w:tcPr>
          <w:p w14:paraId="6723E59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SMTC-SSB parameters</w:t>
            </w:r>
          </w:p>
        </w:tc>
        <w:tc>
          <w:tcPr>
            <w:tcW w:w="596" w:type="dxa"/>
          </w:tcPr>
          <w:p w14:paraId="672B6DF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082607E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3609EFB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SSB.3 FR2</w:t>
            </w:r>
          </w:p>
        </w:tc>
        <w:tc>
          <w:tcPr>
            <w:tcW w:w="3072" w:type="dxa"/>
          </w:tcPr>
          <w:p w14:paraId="363E7F0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A.3</w:t>
            </w:r>
          </w:p>
        </w:tc>
      </w:tr>
      <w:tr w:rsidR="0044300A" w:rsidRPr="0044300A" w14:paraId="23F02FEF" w14:textId="77777777" w:rsidTr="00A93F06">
        <w:trPr>
          <w:cantSplit/>
          <w:jc w:val="center"/>
        </w:trPr>
        <w:tc>
          <w:tcPr>
            <w:tcW w:w="2117" w:type="dxa"/>
          </w:tcPr>
          <w:p w14:paraId="4EB545E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A3-Offset</w:t>
            </w:r>
          </w:p>
        </w:tc>
        <w:tc>
          <w:tcPr>
            <w:tcW w:w="596" w:type="dxa"/>
          </w:tcPr>
          <w:p w14:paraId="1B46ED5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Pr>
          <w:p w14:paraId="0B0C986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7D3E45F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-12</w:t>
            </w:r>
          </w:p>
        </w:tc>
        <w:tc>
          <w:tcPr>
            <w:tcW w:w="3072" w:type="dxa"/>
          </w:tcPr>
          <w:p w14:paraId="590EB2D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Value modified by TT</w:t>
            </w:r>
          </w:p>
        </w:tc>
      </w:tr>
      <w:tr w:rsidR="0044300A" w:rsidRPr="0044300A" w14:paraId="3524F1FB" w14:textId="77777777" w:rsidTr="00A93F06">
        <w:trPr>
          <w:cantSplit/>
          <w:jc w:val="center"/>
        </w:trPr>
        <w:tc>
          <w:tcPr>
            <w:tcW w:w="2117" w:type="dxa"/>
          </w:tcPr>
          <w:p w14:paraId="506BBC6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Hysteresis</w:t>
            </w:r>
          </w:p>
        </w:tc>
        <w:tc>
          <w:tcPr>
            <w:tcW w:w="596" w:type="dxa"/>
          </w:tcPr>
          <w:p w14:paraId="502716A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251" w:type="dxa"/>
          </w:tcPr>
          <w:p w14:paraId="069BF13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27816C7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2B2B3F3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53C39487" w14:textId="77777777" w:rsidTr="00A93F06">
        <w:trPr>
          <w:cantSplit/>
          <w:jc w:val="center"/>
        </w:trPr>
        <w:tc>
          <w:tcPr>
            <w:tcW w:w="2117" w:type="dxa"/>
          </w:tcPr>
          <w:p w14:paraId="6563EB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CP length</w:t>
            </w:r>
          </w:p>
        </w:tc>
        <w:tc>
          <w:tcPr>
            <w:tcW w:w="596" w:type="dxa"/>
          </w:tcPr>
          <w:p w14:paraId="4543B6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51C339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498C4C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Normal</w:t>
            </w:r>
          </w:p>
        </w:tc>
        <w:tc>
          <w:tcPr>
            <w:tcW w:w="3072" w:type="dxa"/>
          </w:tcPr>
          <w:p w14:paraId="26638A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70AC9633" w14:textId="77777777" w:rsidTr="00A93F06">
        <w:trPr>
          <w:cantSplit/>
          <w:jc w:val="center"/>
        </w:trPr>
        <w:tc>
          <w:tcPr>
            <w:tcW w:w="2117" w:type="dxa"/>
          </w:tcPr>
          <w:p w14:paraId="1125D9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44300A">
              <w:rPr>
                <w:rFonts w:ascii="Arial" w:eastAsia="Times New Roman" w:hAnsi="Arial" w:cs="Arial"/>
                <w:sz w:val="18"/>
              </w:rPr>
              <w:t>TimeToTrigger</w:t>
            </w:r>
            <w:proofErr w:type="spellEnd"/>
          </w:p>
        </w:tc>
        <w:tc>
          <w:tcPr>
            <w:tcW w:w="596" w:type="dxa"/>
          </w:tcPr>
          <w:p w14:paraId="741DC65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Pr>
          <w:p w14:paraId="354F3D1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3BE87A3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60A68E4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4229F060" w14:textId="77777777" w:rsidTr="00A93F06">
        <w:trPr>
          <w:cantSplit/>
          <w:jc w:val="center"/>
        </w:trPr>
        <w:tc>
          <w:tcPr>
            <w:tcW w:w="2117" w:type="dxa"/>
          </w:tcPr>
          <w:p w14:paraId="280B180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Filter coefficient</w:t>
            </w:r>
          </w:p>
        </w:tc>
        <w:tc>
          <w:tcPr>
            <w:tcW w:w="596" w:type="dxa"/>
          </w:tcPr>
          <w:p w14:paraId="4CA5241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7666BA5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5E07344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556C98A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L3 filtering is not used</w:t>
            </w:r>
          </w:p>
        </w:tc>
      </w:tr>
      <w:tr w:rsidR="0044300A" w:rsidRPr="0044300A" w14:paraId="18D6A476" w14:textId="77777777" w:rsidTr="00A93F06">
        <w:trPr>
          <w:cantSplit/>
          <w:jc w:val="center"/>
        </w:trPr>
        <w:tc>
          <w:tcPr>
            <w:tcW w:w="2117" w:type="dxa"/>
          </w:tcPr>
          <w:p w14:paraId="5DF7704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w:t>
            </w:r>
          </w:p>
        </w:tc>
        <w:tc>
          <w:tcPr>
            <w:tcW w:w="596" w:type="dxa"/>
          </w:tcPr>
          <w:p w14:paraId="789C73F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2518DE5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626" w:type="dxa"/>
          </w:tcPr>
          <w:p w14:paraId="46155CF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DRX.1</w:t>
            </w:r>
          </w:p>
        </w:tc>
        <w:tc>
          <w:tcPr>
            <w:tcW w:w="626" w:type="dxa"/>
          </w:tcPr>
          <w:p w14:paraId="3C9CF2A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DRX.7</w:t>
            </w:r>
          </w:p>
        </w:tc>
        <w:tc>
          <w:tcPr>
            <w:tcW w:w="626" w:type="dxa"/>
          </w:tcPr>
          <w:p w14:paraId="6C16F3D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DRX.1</w:t>
            </w:r>
          </w:p>
        </w:tc>
        <w:tc>
          <w:tcPr>
            <w:tcW w:w="627" w:type="dxa"/>
          </w:tcPr>
          <w:p w14:paraId="4794ADB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DRX.7</w:t>
            </w:r>
          </w:p>
        </w:tc>
        <w:tc>
          <w:tcPr>
            <w:tcW w:w="3072" w:type="dxa"/>
          </w:tcPr>
          <w:p w14:paraId="2DD9D53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A.5</w:t>
            </w:r>
          </w:p>
        </w:tc>
      </w:tr>
      <w:tr w:rsidR="0044300A" w:rsidRPr="0044300A" w14:paraId="51161E6D" w14:textId="77777777" w:rsidTr="00A93F06">
        <w:trPr>
          <w:cantSplit/>
          <w:jc w:val="center"/>
        </w:trPr>
        <w:tc>
          <w:tcPr>
            <w:tcW w:w="2117" w:type="dxa"/>
          </w:tcPr>
          <w:p w14:paraId="7D6FFCC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Time offset between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xml:space="preserve"> and </w:t>
            </w:r>
            <w:proofErr w:type="spellStart"/>
            <w:r w:rsidRPr="0044300A">
              <w:rPr>
                <w:rFonts w:ascii="Arial" w:eastAsia="Times New Roman" w:hAnsi="Arial" w:cs="Arial"/>
                <w:sz w:val="18"/>
              </w:rPr>
              <w:t>PSCell</w:t>
            </w:r>
            <w:proofErr w:type="spellEnd"/>
          </w:p>
        </w:tc>
        <w:tc>
          <w:tcPr>
            <w:tcW w:w="596" w:type="dxa"/>
          </w:tcPr>
          <w:p w14:paraId="4C4194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0AEB829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Arial"/>
                <w:sz w:val="18"/>
              </w:rPr>
              <w:t>Config 1,2</w:t>
            </w:r>
          </w:p>
        </w:tc>
        <w:tc>
          <w:tcPr>
            <w:tcW w:w="2505" w:type="dxa"/>
            <w:gridSpan w:val="4"/>
          </w:tcPr>
          <w:p w14:paraId="07FCBCC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 xml:space="preserve">3 </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Pr>
          <w:p w14:paraId="05E22E4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EN-DC</w:t>
            </w:r>
          </w:p>
        </w:tc>
      </w:tr>
      <w:tr w:rsidR="0044300A" w:rsidRPr="0044300A" w14:paraId="7C2B475A" w14:textId="77777777" w:rsidTr="00A93F06">
        <w:trPr>
          <w:cantSplit/>
          <w:jc w:val="center"/>
        </w:trPr>
        <w:tc>
          <w:tcPr>
            <w:tcW w:w="2117" w:type="dxa"/>
          </w:tcPr>
          <w:p w14:paraId="589A241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Time offset between serving and neighbour cells</w:t>
            </w:r>
          </w:p>
        </w:tc>
        <w:tc>
          <w:tcPr>
            <w:tcW w:w="596" w:type="dxa"/>
          </w:tcPr>
          <w:p w14:paraId="2C68A20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51C246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63AC8E8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3</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Pr>
          <w:p w14:paraId="6DE4C37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cells.</w:t>
            </w:r>
          </w:p>
        </w:tc>
      </w:tr>
      <w:tr w:rsidR="0044300A" w:rsidRPr="0044300A" w14:paraId="54F0DBE7" w14:textId="77777777" w:rsidTr="00A93F06">
        <w:trPr>
          <w:cantSplit/>
          <w:jc w:val="center"/>
        </w:trPr>
        <w:tc>
          <w:tcPr>
            <w:tcW w:w="2117" w:type="dxa"/>
          </w:tcPr>
          <w:p w14:paraId="235D3E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T1</w:t>
            </w:r>
          </w:p>
        </w:tc>
        <w:tc>
          <w:tcPr>
            <w:tcW w:w="596" w:type="dxa"/>
          </w:tcPr>
          <w:p w14:paraId="4B37A45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Pr>
          <w:p w14:paraId="30A863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2505" w:type="dxa"/>
            <w:gridSpan w:val="4"/>
          </w:tcPr>
          <w:p w14:paraId="470CE3D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w:t>
            </w:r>
          </w:p>
        </w:tc>
        <w:tc>
          <w:tcPr>
            <w:tcW w:w="3072" w:type="dxa"/>
          </w:tcPr>
          <w:p w14:paraId="548D89E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3F569D8D" w14:textId="77777777" w:rsidTr="00A93F06">
        <w:trPr>
          <w:cantSplit/>
          <w:jc w:val="center"/>
        </w:trPr>
        <w:tc>
          <w:tcPr>
            <w:tcW w:w="2117" w:type="dxa"/>
          </w:tcPr>
          <w:p w14:paraId="37311D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T2</w:t>
            </w:r>
          </w:p>
        </w:tc>
        <w:tc>
          <w:tcPr>
            <w:tcW w:w="596" w:type="dxa"/>
          </w:tcPr>
          <w:p w14:paraId="72440AF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251" w:type="dxa"/>
          </w:tcPr>
          <w:p w14:paraId="37656A1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626" w:type="dxa"/>
          </w:tcPr>
          <w:p w14:paraId="48A2DAD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8 for </w:t>
            </w:r>
            <w:proofErr w:type="gramStart"/>
            <w:r w:rsidRPr="0044300A">
              <w:rPr>
                <w:rFonts w:ascii="Arial" w:eastAsia="Times New Roman" w:hAnsi="Arial" w:cs="Arial"/>
                <w:sz w:val="18"/>
              </w:rPr>
              <w:t>PC1;</w:t>
            </w:r>
            <w:proofErr w:type="gramEnd"/>
          </w:p>
          <w:p w14:paraId="2AB1C9E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 for other PC</w:t>
            </w:r>
          </w:p>
        </w:tc>
        <w:tc>
          <w:tcPr>
            <w:tcW w:w="626" w:type="dxa"/>
          </w:tcPr>
          <w:p w14:paraId="019ADF4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82 for PC1; 52 for other PC</w:t>
            </w:r>
          </w:p>
        </w:tc>
        <w:tc>
          <w:tcPr>
            <w:tcW w:w="626" w:type="dxa"/>
          </w:tcPr>
          <w:p w14:paraId="2D73BFF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8 for </w:t>
            </w:r>
            <w:proofErr w:type="gramStart"/>
            <w:r w:rsidRPr="0044300A">
              <w:rPr>
                <w:rFonts w:ascii="Arial" w:eastAsia="Times New Roman" w:hAnsi="Arial" w:cs="Arial"/>
                <w:sz w:val="18"/>
              </w:rPr>
              <w:t>PC1;</w:t>
            </w:r>
            <w:proofErr w:type="gramEnd"/>
          </w:p>
          <w:p w14:paraId="4C99450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 for other PC</w:t>
            </w:r>
          </w:p>
        </w:tc>
        <w:tc>
          <w:tcPr>
            <w:tcW w:w="627" w:type="dxa"/>
          </w:tcPr>
          <w:p w14:paraId="2EF9BCA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82 for PC1; 52 for other PC</w:t>
            </w:r>
          </w:p>
        </w:tc>
        <w:tc>
          <w:tcPr>
            <w:tcW w:w="3072" w:type="dxa"/>
          </w:tcPr>
          <w:p w14:paraId="3DC8119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PC1 - </w:t>
            </w:r>
            <w:r w:rsidRPr="0044300A">
              <w:rPr>
                <w:rFonts w:ascii="Arial" w:eastAsia="Times New Roman" w:hAnsi="Arial" w:cs="v4.2.0"/>
                <w:sz w:val="18"/>
              </w:rPr>
              <w:t xml:space="preserve">power class 1 as specified in TS 38.101-2 [3] Table </w:t>
            </w:r>
            <w:r w:rsidRPr="0044300A">
              <w:rPr>
                <w:rFonts w:ascii="Arial" w:eastAsia="Times New Roman" w:hAnsi="Arial"/>
                <w:sz w:val="18"/>
              </w:rPr>
              <w:t>6.2.1.0</w:t>
            </w:r>
          </w:p>
        </w:tc>
      </w:tr>
    </w:tbl>
    <w:p w14:paraId="78E6F4B3"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F4665FF"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44300A" w14:paraId="4E7F3433" w14:textId="77777777" w:rsidTr="00A93F06">
        <w:trPr>
          <w:jc w:val="center"/>
        </w:trPr>
        <w:tc>
          <w:tcPr>
            <w:tcW w:w="1701" w:type="dxa"/>
            <w:shd w:val="clear" w:color="auto" w:fill="auto"/>
          </w:tcPr>
          <w:p w14:paraId="5AC3C1ED"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Parameter</w:t>
            </w:r>
          </w:p>
        </w:tc>
        <w:tc>
          <w:tcPr>
            <w:tcW w:w="3943" w:type="dxa"/>
            <w:gridSpan w:val="2"/>
            <w:shd w:val="clear" w:color="auto" w:fill="auto"/>
          </w:tcPr>
          <w:p w14:paraId="22F37638"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w:t>
            </w:r>
          </w:p>
        </w:tc>
        <w:tc>
          <w:tcPr>
            <w:tcW w:w="3961" w:type="dxa"/>
          </w:tcPr>
          <w:p w14:paraId="710B0301"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r>
      <w:tr w:rsidR="0044300A" w:rsidRPr="0044300A" w14:paraId="44AA6BD2" w14:textId="77777777" w:rsidTr="00A93F06">
        <w:trPr>
          <w:jc w:val="center"/>
        </w:trPr>
        <w:tc>
          <w:tcPr>
            <w:tcW w:w="1701" w:type="dxa"/>
            <w:shd w:val="clear" w:color="auto" w:fill="auto"/>
          </w:tcPr>
          <w:p w14:paraId="010265AB"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environment</w:t>
            </w:r>
          </w:p>
        </w:tc>
        <w:tc>
          <w:tcPr>
            <w:tcW w:w="3943" w:type="dxa"/>
            <w:gridSpan w:val="2"/>
            <w:shd w:val="clear" w:color="auto" w:fill="auto"/>
          </w:tcPr>
          <w:p w14:paraId="5402FC21"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NC</w:t>
            </w:r>
          </w:p>
        </w:tc>
        <w:tc>
          <w:tcPr>
            <w:tcW w:w="3961" w:type="dxa"/>
          </w:tcPr>
          <w:p w14:paraId="118F61DF"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clause 4.1.</w:t>
            </w:r>
          </w:p>
        </w:tc>
      </w:tr>
      <w:tr w:rsidR="0044300A" w:rsidRPr="0044300A" w14:paraId="57FDF93E" w14:textId="77777777" w:rsidTr="00A93F06">
        <w:trPr>
          <w:jc w:val="center"/>
        </w:trPr>
        <w:tc>
          <w:tcPr>
            <w:tcW w:w="1701" w:type="dxa"/>
            <w:shd w:val="clear" w:color="auto" w:fill="auto"/>
          </w:tcPr>
          <w:p w14:paraId="58F73FE3"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frequencies</w:t>
            </w:r>
          </w:p>
        </w:tc>
        <w:tc>
          <w:tcPr>
            <w:tcW w:w="7904" w:type="dxa"/>
            <w:gridSpan w:val="3"/>
            <w:shd w:val="clear" w:color="auto" w:fill="auto"/>
          </w:tcPr>
          <w:p w14:paraId="205AD72F"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Annex E, Table E.3-1 and TS 38.508-1 [14] clause 4.3.1 for E-UTRA, 7.2.3 for NR FR2.</w:t>
            </w:r>
          </w:p>
        </w:tc>
      </w:tr>
      <w:tr w:rsidR="0044300A" w:rsidRPr="0044300A" w14:paraId="3E682920" w14:textId="77777777" w:rsidTr="00A93F06">
        <w:trPr>
          <w:jc w:val="center"/>
        </w:trPr>
        <w:tc>
          <w:tcPr>
            <w:tcW w:w="1701" w:type="dxa"/>
            <w:shd w:val="clear" w:color="auto" w:fill="auto"/>
          </w:tcPr>
          <w:p w14:paraId="454FB131"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Channel bandwidth</w:t>
            </w:r>
          </w:p>
        </w:tc>
        <w:tc>
          <w:tcPr>
            <w:tcW w:w="7904" w:type="dxa"/>
            <w:gridSpan w:val="3"/>
            <w:shd w:val="clear" w:color="auto" w:fill="auto"/>
          </w:tcPr>
          <w:p w14:paraId="1D4D6D55"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by the test configuration selected from Table 5.6.2.2.4.1-1.</w:t>
            </w:r>
          </w:p>
        </w:tc>
      </w:tr>
      <w:tr w:rsidR="0044300A" w:rsidRPr="0044300A" w14:paraId="4A4C4372" w14:textId="77777777" w:rsidTr="00A93F06">
        <w:trPr>
          <w:jc w:val="center"/>
        </w:trPr>
        <w:tc>
          <w:tcPr>
            <w:tcW w:w="1701" w:type="dxa"/>
            <w:shd w:val="clear" w:color="auto" w:fill="auto"/>
          </w:tcPr>
          <w:p w14:paraId="3CFE82E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Propagation conditions</w:t>
            </w:r>
          </w:p>
        </w:tc>
        <w:tc>
          <w:tcPr>
            <w:tcW w:w="3943" w:type="dxa"/>
            <w:gridSpan w:val="2"/>
            <w:shd w:val="clear" w:color="auto" w:fill="auto"/>
          </w:tcPr>
          <w:p w14:paraId="0AF075F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AWGN</w:t>
            </w:r>
          </w:p>
        </w:tc>
        <w:tc>
          <w:tcPr>
            <w:tcW w:w="3961" w:type="dxa"/>
          </w:tcPr>
          <w:p w14:paraId="45EA585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clause C.2.2.</w:t>
            </w:r>
          </w:p>
        </w:tc>
      </w:tr>
      <w:tr w:rsidR="0044300A" w:rsidRPr="0044300A" w14:paraId="6CF30192" w14:textId="77777777" w:rsidTr="00A93F06">
        <w:trPr>
          <w:jc w:val="center"/>
        </w:trPr>
        <w:tc>
          <w:tcPr>
            <w:tcW w:w="1701" w:type="dxa"/>
            <w:vMerge w:val="restart"/>
            <w:shd w:val="clear" w:color="auto" w:fill="auto"/>
          </w:tcPr>
          <w:p w14:paraId="6AC442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Connection Diagram</w:t>
            </w:r>
          </w:p>
        </w:tc>
        <w:tc>
          <w:tcPr>
            <w:tcW w:w="1134" w:type="dxa"/>
            <w:shd w:val="clear" w:color="auto" w:fill="auto"/>
          </w:tcPr>
          <w:p w14:paraId="063B23A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 Part</w:t>
            </w:r>
          </w:p>
        </w:tc>
        <w:tc>
          <w:tcPr>
            <w:tcW w:w="2809" w:type="dxa"/>
            <w:shd w:val="clear" w:color="auto" w:fill="auto"/>
          </w:tcPr>
          <w:p w14:paraId="25D26E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A.3.3.3.1</w:t>
            </w:r>
          </w:p>
        </w:tc>
        <w:tc>
          <w:tcPr>
            <w:tcW w:w="3961" w:type="dxa"/>
            <w:vMerge w:val="restart"/>
          </w:tcPr>
          <w:p w14:paraId="14DFE8C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Annex A.</w:t>
            </w:r>
          </w:p>
        </w:tc>
      </w:tr>
      <w:tr w:rsidR="0044300A" w:rsidRPr="0044300A" w14:paraId="7CCC6472" w14:textId="77777777" w:rsidTr="00A93F06">
        <w:trPr>
          <w:jc w:val="center"/>
        </w:trPr>
        <w:tc>
          <w:tcPr>
            <w:tcW w:w="1701" w:type="dxa"/>
            <w:vMerge/>
            <w:shd w:val="clear" w:color="auto" w:fill="auto"/>
          </w:tcPr>
          <w:p w14:paraId="41903CF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57FC48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DUT Part</w:t>
            </w:r>
          </w:p>
        </w:tc>
        <w:tc>
          <w:tcPr>
            <w:tcW w:w="2809" w:type="dxa"/>
            <w:shd w:val="clear" w:color="auto" w:fill="auto"/>
          </w:tcPr>
          <w:p w14:paraId="21A3E92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A.3.4.1.1</w:t>
            </w:r>
          </w:p>
        </w:tc>
        <w:tc>
          <w:tcPr>
            <w:tcW w:w="3961" w:type="dxa"/>
            <w:vMerge/>
          </w:tcPr>
          <w:p w14:paraId="2834632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6A0EBA97" w14:textId="77777777" w:rsidTr="00A93F06">
        <w:trPr>
          <w:jc w:val="center"/>
        </w:trPr>
        <w:tc>
          <w:tcPr>
            <w:tcW w:w="1701" w:type="dxa"/>
            <w:shd w:val="clear" w:color="auto" w:fill="auto"/>
          </w:tcPr>
          <w:p w14:paraId="483659B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Exceptions to connection diagram</w:t>
            </w:r>
          </w:p>
        </w:tc>
        <w:tc>
          <w:tcPr>
            <w:tcW w:w="3943" w:type="dxa"/>
            <w:gridSpan w:val="2"/>
            <w:shd w:val="clear" w:color="auto" w:fill="auto"/>
          </w:tcPr>
          <w:p w14:paraId="681D3F8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451C4EF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521910AA" w14:textId="77777777" w:rsidR="0044300A" w:rsidRPr="0044300A" w:rsidRDefault="0044300A" w:rsidP="0044300A">
      <w:pPr>
        <w:overflowPunct w:val="0"/>
        <w:autoSpaceDE w:val="0"/>
        <w:autoSpaceDN w:val="0"/>
        <w:adjustRightInd w:val="0"/>
        <w:textAlignment w:val="baseline"/>
        <w:rPr>
          <w:rFonts w:eastAsia="Times New Roman"/>
        </w:rPr>
      </w:pPr>
    </w:p>
    <w:p w14:paraId="26A1337C"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1.</w:t>
      </w:r>
      <w:r w:rsidRPr="0044300A">
        <w:rPr>
          <w:rFonts w:eastAsia="Times New Roman"/>
        </w:rPr>
        <w:tab/>
        <w:t>Message contents are defined in clause 5.6.2.2.4.3.</w:t>
      </w:r>
    </w:p>
    <w:p w14:paraId="1140DAD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w:t>
      </w:r>
      <w:r w:rsidRPr="0044300A">
        <w:rPr>
          <w:rFonts w:eastAsia="Times New Roman"/>
        </w:rPr>
        <w:tab/>
        <w:t>Cell 1 is the E-UTRA serving cell (</w:t>
      </w:r>
      <w:proofErr w:type="spellStart"/>
      <w:r w:rsidRPr="0044300A">
        <w:rPr>
          <w:rFonts w:eastAsia="Times New Roman"/>
        </w:rPr>
        <w:t>PCell</w:t>
      </w:r>
      <w:proofErr w:type="spellEnd"/>
      <w:r w:rsidRPr="0044300A">
        <w:rPr>
          <w:rFonts w:eastAsia="Times New Roman"/>
        </w:rPr>
        <w:t xml:space="preserve">) for the EN-DC setup. The power levels and settings for Cell 1 are set according to Annex A.6. Cell 2 and Cell 3 are NR FR1 cells in different frequencies. Cell 2 is the </w:t>
      </w:r>
      <w:proofErr w:type="spellStart"/>
      <w:proofErr w:type="gramStart"/>
      <w:r w:rsidRPr="0044300A">
        <w:rPr>
          <w:rFonts w:eastAsia="Times New Roman"/>
        </w:rPr>
        <w:t>PSCell</w:t>
      </w:r>
      <w:proofErr w:type="spellEnd"/>
      <w:proofErr w:type="gramEnd"/>
      <w:r w:rsidRPr="0044300A">
        <w:rPr>
          <w:rFonts w:eastAsia="Times New Roman"/>
        </w:rPr>
        <w:t xml:space="preserve"> and Cell 3 is the target cell. The power levels and settings for Cell 2 and Cell 3 are set according to clause C.1.2.</w:t>
      </w:r>
    </w:p>
    <w:p w14:paraId="001825D4"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cs="v4.2.0"/>
        </w:rPr>
        <w:t>3.</w:t>
      </w:r>
      <w:r w:rsidRPr="0044300A">
        <w:rPr>
          <w:rFonts w:eastAsia="Times New Roman" w:cs="v4.2.0"/>
        </w:rPr>
        <w:tab/>
      </w:r>
      <w:r w:rsidRPr="0044300A">
        <w:rPr>
          <w:rFonts w:eastAsia="Times New Roman"/>
        </w:rPr>
        <w:t>The UE Rx beam peak direction for Cell 2 has been obtained previously using one of the Rx beam peak search procedures as described in Annex I.</w:t>
      </w:r>
    </w:p>
    <w:p w14:paraId="396FE093"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5.6.2.2.4.2</w:t>
      </w:r>
      <w:r w:rsidRPr="0044300A">
        <w:rPr>
          <w:rFonts w:ascii="Arial" w:eastAsia="Times New Roman" w:hAnsi="Arial"/>
          <w:lang w:eastAsia="sv-SE"/>
        </w:rPr>
        <w:tab/>
        <w:t>Test procedure</w:t>
      </w:r>
    </w:p>
    <w:p w14:paraId="140747D7"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this test, there are three cells: LTE cell 1 as </w:t>
      </w:r>
      <w:proofErr w:type="spellStart"/>
      <w:r w:rsidRPr="0044300A">
        <w:rPr>
          <w:rFonts w:eastAsia="Times New Roman" w:cs="v4.2.0"/>
        </w:rPr>
        <w:t>PCell</w:t>
      </w:r>
      <w:proofErr w:type="spellEnd"/>
      <w:r w:rsidRPr="0044300A">
        <w:rPr>
          <w:rFonts w:eastAsia="Times New Roman" w:cs="v4.2.0"/>
        </w:rPr>
        <w:t xml:space="preserve"> on E-UTRA RF channel 1, NR cell 2 as </w:t>
      </w:r>
      <w:proofErr w:type="spellStart"/>
      <w:r w:rsidRPr="0044300A">
        <w:rPr>
          <w:rFonts w:eastAsia="Times New Roman" w:cs="v4.2.0"/>
        </w:rPr>
        <w:t>PSCell</w:t>
      </w:r>
      <w:proofErr w:type="spellEnd"/>
      <w:r w:rsidRPr="0044300A">
        <w:rPr>
          <w:rFonts w:eastAsia="Times New Roman" w:cs="v4.2.0"/>
        </w:rPr>
        <w:t xml:space="preserve"> in FR2 on NR RF channel 1 and NR cell 3 as neighbour cell in FR2 on NR RF channel 2.</w:t>
      </w:r>
    </w:p>
    <w:p w14:paraId="765BBB73"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38331B65"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AECBD5"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UE needs to be provided at least once every 500ms with new </w:t>
      </w:r>
      <w:r w:rsidRPr="0044300A">
        <w:rPr>
          <w:rFonts w:eastAsia="Times New Roman"/>
        </w:rPr>
        <w:t>Timing Advance Command MAC control element to restart the Time alignment timer to keep UE uplink time alignment. Furthermore, UE is allocated with PUSCH resource at every DRX cycle.</w:t>
      </w:r>
    </w:p>
    <w:p w14:paraId="1BCE7190"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 Ensure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59E76A3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 Set the parameters according to T1 in Table 5.6.2.2.4.1-2. The TE shall ensure that the NR FR2 cell will be received by the UE from the Rx beam peak direction. T1 starts.</w:t>
      </w:r>
    </w:p>
    <w:p w14:paraId="1DE2B61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3. The SS shall transmit an </w:t>
      </w:r>
      <w:proofErr w:type="spellStart"/>
      <w:r w:rsidRPr="0044300A">
        <w:rPr>
          <w:rFonts w:eastAsia="Times New Roman"/>
        </w:rPr>
        <w:t>RRCConnectionReconfiguration</w:t>
      </w:r>
      <w:proofErr w:type="spellEnd"/>
      <w:r w:rsidRPr="0044300A">
        <w:rPr>
          <w:rFonts w:eastAsia="Times New Roman"/>
        </w:rPr>
        <w:t xml:space="preserve"> message on Cell 1.</w:t>
      </w:r>
    </w:p>
    <w:p w14:paraId="1D6F8E35"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4.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5BAF4D89"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5. When T1 expires, the SS shall switch the power setting from T1 to T2 as specified in Table 5.6.2.2.4.1-2.</w:t>
      </w:r>
    </w:p>
    <w:p w14:paraId="6F3E6924"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6. UE shall transmit a </w:t>
      </w:r>
      <w:proofErr w:type="spellStart"/>
      <w:r w:rsidRPr="0044300A">
        <w:rPr>
          <w:rFonts w:eastAsia="Times New Roman"/>
        </w:rPr>
        <w:t>MeasurementReport</w:t>
      </w:r>
      <w:proofErr w:type="spellEnd"/>
      <w:r w:rsidRPr="0044300A">
        <w:rPr>
          <w:rFonts w:eastAsia="Times New Roman"/>
        </w:rPr>
        <w:t xml:space="preserve"> message triggered by Event A3 embedded in E-UTRA RRC message </w:t>
      </w:r>
      <w:proofErr w:type="spellStart"/>
      <w:r w:rsidRPr="0044300A">
        <w:rPr>
          <w:rFonts w:eastAsia="Times New Roman"/>
          <w:i/>
        </w:rPr>
        <w:t>ULInformationTransferMRDC</w:t>
      </w:r>
      <w:proofErr w:type="spellEnd"/>
      <w:r w:rsidRPr="0044300A">
        <w:rPr>
          <w:rFonts w:eastAsia="Times New Roman"/>
        </w:rPr>
        <w:t xml:space="preserve">. If the overall delay measured from the beginning of time period T2 is less than 7682 </w:t>
      </w:r>
      <w:proofErr w:type="spellStart"/>
      <w:r w:rsidRPr="0044300A">
        <w:rPr>
          <w:rFonts w:eastAsia="Times New Roman"/>
        </w:rPr>
        <w:t>ms</w:t>
      </w:r>
      <w:proofErr w:type="spellEnd"/>
      <w:r w:rsidRPr="0044300A">
        <w:rPr>
          <w:rFonts w:eastAsia="Times New Roman"/>
        </w:rPr>
        <w:t xml:space="preserve"> for UE supporting power class 1, or 4802 </w:t>
      </w:r>
      <w:proofErr w:type="spellStart"/>
      <w:r w:rsidRPr="0044300A">
        <w:rPr>
          <w:rFonts w:eastAsia="Times New Roman"/>
        </w:rPr>
        <w:t>ms</w:t>
      </w:r>
      <w:proofErr w:type="spellEnd"/>
      <w:r w:rsidRPr="0044300A">
        <w:rPr>
          <w:rFonts w:eastAsia="Times New Roman"/>
        </w:rPr>
        <w:t xml:space="preserve"> for UE supporting other power class for Test 1 and Test 3 and 81922 </w:t>
      </w:r>
      <w:proofErr w:type="spellStart"/>
      <w:r w:rsidRPr="0044300A">
        <w:rPr>
          <w:rFonts w:eastAsia="Times New Roman"/>
        </w:rPr>
        <w:t>ms</w:t>
      </w:r>
      <w:proofErr w:type="spellEnd"/>
      <w:r w:rsidRPr="0044300A">
        <w:rPr>
          <w:rFonts w:eastAsia="Times New Roman"/>
        </w:rPr>
        <w:t xml:space="preserve"> for UE supporting power class 1, or 51202 </w:t>
      </w:r>
      <w:proofErr w:type="spellStart"/>
      <w:r w:rsidRPr="0044300A">
        <w:rPr>
          <w:rFonts w:eastAsia="Times New Roman"/>
        </w:rPr>
        <w:t>ms</w:t>
      </w:r>
      <w:proofErr w:type="spellEnd"/>
      <w:r w:rsidRPr="0044300A">
        <w:rPr>
          <w:rFonts w:eastAsia="Times New Roman"/>
        </w:rPr>
        <w:t xml:space="preserve"> for UE supporting other power class</w:t>
      </w:r>
      <w:r w:rsidRPr="0044300A">
        <w:rPr>
          <w:rFonts w:eastAsia="Times New Roman" w:cs="v4.2.0"/>
        </w:rPr>
        <w:t xml:space="preserve"> for Test 2 and Test 4, </w:t>
      </w:r>
      <w:r w:rsidRPr="0044300A">
        <w:rPr>
          <w:rFonts w:eastAsia="Times New Roman"/>
        </w:rPr>
        <w:t xml:space="preserve">then the number of successful tests is increased by one. If the UE fails to report the event within the overall delays measured </w:t>
      </w:r>
      <w:proofErr w:type="gramStart"/>
      <w:r w:rsidRPr="0044300A">
        <w:rPr>
          <w:rFonts w:eastAsia="Times New Roman"/>
        </w:rPr>
        <w:t>requirement</w:t>
      </w:r>
      <w:proofErr w:type="gramEnd"/>
      <w:r w:rsidRPr="0044300A">
        <w:rPr>
          <w:rFonts w:eastAsia="Times New Roman"/>
        </w:rPr>
        <w:t xml:space="preserve"> then the number of failure tests is increased by one.</w:t>
      </w:r>
    </w:p>
    <w:p w14:paraId="48548B41"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7. After the SS receives the </w:t>
      </w:r>
      <w:proofErr w:type="spellStart"/>
      <w:r w:rsidRPr="0044300A">
        <w:rPr>
          <w:rFonts w:eastAsia="Times New Roman"/>
        </w:rPr>
        <w:t>MeasurementReport</w:t>
      </w:r>
      <w:proofErr w:type="spellEnd"/>
      <w:r w:rsidRPr="0044300A">
        <w:rPr>
          <w:rFonts w:eastAsia="Times New Roman"/>
        </w:rPr>
        <w:t xml:space="preserve"> message in step 6 or when T2 expires,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EN-</w:t>
      </w:r>
      <w:proofErr w:type="spellStart"/>
      <w:r w:rsidRPr="0044300A">
        <w:rPr>
          <w:rFonts w:eastAsia="Times New Roman"/>
        </w:rPr>
        <w:t>DC_PSCell_Rel</w:t>
      </w:r>
      <w:proofErr w:type="spellEnd"/>
      <w:r w:rsidRPr="0044300A">
        <w:rPr>
          <w:rFonts w:eastAsia="Times New Roman"/>
        </w:rPr>
        <w:t xml:space="preserve"> according to TS 36.508 [25] Table 4.6.1-8 to release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6E6F1C25" w14:textId="28275062"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8. Set Cell 3 physical cell identity = </w:t>
      </w:r>
      <w:del w:id="48" w:author="Fernando Alonso Macias" w:date="2025-08-15T15:50:00Z" w16du:dateUtc="2025-08-15T22:50:00Z">
        <w:r w:rsidRPr="0044300A" w:rsidDel="00421A9E">
          <w:rPr>
            <w:rFonts w:eastAsia="Times New Roman"/>
          </w:rPr>
          <w:delText>[</w:delText>
        </w:r>
      </w:del>
      <w:ins w:id="49" w:author="Fernando Alonso Macias" w:date="2025-08-15T15:50:00Z" w16du:dateUtc="2025-08-15T22:50:00Z">
        <w:r w:rsidR="00421A9E">
          <w:rPr>
            <w:rFonts w:eastAsia="Times New Roman"/>
          </w:rPr>
          <w:t>(</w:t>
        </w:r>
      </w:ins>
      <w:r w:rsidRPr="0044300A">
        <w:rPr>
          <w:rFonts w:eastAsia="Times New Roman"/>
        </w:rPr>
        <w:t>(current cell 2 physical cell identity + 1) mod 1008</w:t>
      </w:r>
      <w:ins w:id="50" w:author="Fernando Alonso Macias" w:date="2025-08-15T15:50:00Z" w16du:dateUtc="2025-08-15T22:50:00Z">
        <w:r w:rsidR="00421A9E">
          <w:rPr>
            <w:rFonts w:eastAsia="Times New Roman"/>
          </w:rPr>
          <w:t>)</w:t>
        </w:r>
      </w:ins>
      <w:del w:id="51" w:author="Fernando Alonso Macias" w:date="2025-08-15T15:50:00Z" w16du:dateUtc="2025-08-15T22:50:00Z">
        <w:r w:rsidRPr="0044300A" w:rsidDel="00421A9E">
          <w:rPr>
            <w:rFonts w:eastAsia="Times New Roman"/>
          </w:rPr>
          <w:delText>]</w:delText>
        </w:r>
      </w:del>
      <w:r w:rsidRPr="0044300A">
        <w:rPr>
          <w:rFonts w:eastAsia="Times New Roman"/>
        </w:rPr>
        <w:t xml:space="preserve"> for next iteration of the test procedure loop.</w:t>
      </w:r>
      <w:del w:id="52" w:author="Fernando Alonso Macias" w:date="2025-08-15T15:50:00Z" w16du:dateUtc="2025-08-15T22:50:00Z">
        <w:r w:rsidRPr="0044300A" w:rsidDel="00421A9E">
          <w:rPr>
            <w:rFonts w:eastAsia="Times New Roman"/>
          </w:rPr>
          <w:delText>]</w:delText>
        </w:r>
      </w:del>
    </w:p>
    <w:p w14:paraId="3797A7FC"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9.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w:t>
      </w:r>
      <w:proofErr w:type="spellStart"/>
      <w:r w:rsidRPr="0044300A">
        <w:rPr>
          <w:rFonts w:eastAsia="Times New Roman"/>
        </w:rPr>
        <w:t>MCG_and_SCG</w:t>
      </w:r>
      <w:proofErr w:type="spellEnd"/>
      <w:r w:rsidRPr="0044300A">
        <w:rPr>
          <w:rFonts w:eastAsia="Times New Roman"/>
        </w:rPr>
        <w:t xml:space="preserve"> according to TS 36.508 [25] Table 4.6.1-8 to add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 If either of the reconfiguration in step 7 or step 9 fails, SS switches off </w:t>
      </w:r>
      <w:proofErr w:type="gramStart"/>
      <w:r w:rsidRPr="0044300A">
        <w:rPr>
          <w:rFonts w:eastAsia="Times New Roman"/>
        </w:rPr>
        <w:t>and on the UE</w:t>
      </w:r>
      <w:proofErr w:type="gramEnd"/>
      <w:r w:rsidRPr="0044300A">
        <w:rPr>
          <w:rFonts w:eastAsia="Times New Roman"/>
        </w:rPr>
        <w:t xml:space="preserve"> and ensures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501441C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lastRenderedPageBreak/>
        <w:t xml:space="preserve">10. Repeat step 2-9 until the confidence level according to </w:t>
      </w:r>
      <w:r w:rsidRPr="0044300A">
        <w:rPr>
          <w:rFonts w:eastAsia="??"/>
        </w:rPr>
        <w:t>Tables G.2.3-1 in Annex G clause G.2 is achieved.</w:t>
      </w:r>
    </w:p>
    <w:p w14:paraId="342CDB05"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11. Repeat step 1-10 for each sub-test in Table </w:t>
      </w:r>
      <w:r w:rsidRPr="0044300A">
        <w:rPr>
          <w:rFonts w:eastAsia="Times New Roman"/>
          <w:lang w:eastAsia="sv-SE"/>
        </w:rPr>
        <w:t xml:space="preserve">5.6.2.2.4.1-2 </w:t>
      </w:r>
      <w:r w:rsidRPr="0044300A">
        <w:rPr>
          <w:rFonts w:eastAsia="Times New Roman"/>
        </w:rPr>
        <w:t>as appropriate.</w:t>
      </w:r>
    </w:p>
    <w:p w14:paraId="37DB133A"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5.6.2.2.4.3</w:t>
      </w:r>
      <w:r w:rsidRPr="0044300A">
        <w:rPr>
          <w:rFonts w:ascii="Arial" w:eastAsia="Times New Roman" w:hAnsi="Arial"/>
          <w:lang w:eastAsia="sv-SE"/>
        </w:rPr>
        <w:tab/>
        <w:t>Message contents</w:t>
      </w:r>
    </w:p>
    <w:p w14:paraId="6A7D6BB0"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sv-SE"/>
        </w:rPr>
      </w:pPr>
      <w:r w:rsidRPr="0044300A">
        <w:rPr>
          <w:rFonts w:eastAsia="Times New Roman"/>
          <w:lang w:eastAsia="sv-SE"/>
        </w:rPr>
        <w:t>Message contents are according to TS 38.508-1 [14] clause 7.3 with the following exceptions:</w:t>
      </w:r>
    </w:p>
    <w:p w14:paraId="6899340C"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 xml:space="preserve">Table </w:t>
      </w:r>
      <w:r w:rsidRPr="0044300A">
        <w:rPr>
          <w:rFonts w:ascii="Arial" w:eastAsia="Times New Roman" w:hAnsi="Arial"/>
          <w:b/>
          <w:lang w:eastAsia="sv-SE"/>
        </w:rPr>
        <w:t>5.6.2.2.4.3</w:t>
      </w:r>
      <w:r w:rsidRPr="0044300A">
        <w:rPr>
          <w:rFonts w:ascii="Arial" w:eastAsia="Times New Roman" w:hAnsi="Arial"/>
          <w:b/>
        </w:rPr>
        <w:t xml:space="preserve">-1: Common Exception messages for Additional </w:t>
      </w:r>
      <w:r w:rsidRPr="0044300A">
        <w:rPr>
          <w:rFonts w:ascii="Arial" w:eastAsia="Times New Roman" w:hAnsi="Arial"/>
          <w:b/>
          <w:lang w:eastAsia="sv-SE"/>
        </w:rPr>
        <w:t xml:space="preserve">EN-DC FR2-FR2 event triggered reporting tests without SSB time index detection in DRX </w:t>
      </w:r>
      <w:r w:rsidRPr="0044300A">
        <w:rPr>
          <w:rFonts w:ascii="Arial" w:eastAsia="Times New Roman" w:hAnsi="Arial"/>
          <w:b/>
        </w:rPr>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44300A" w:rsidRPr="0044300A" w14:paraId="28EB7C53"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6EACE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Default Message Contents</w:t>
            </w:r>
          </w:p>
        </w:tc>
      </w:tr>
      <w:tr w:rsidR="0044300A" w:rsidRPr="0044300A" w14:paraId="70F32B40"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D0D39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F5BD47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0A8866AB"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BCF3B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834E8C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H.3.1-1</w:t>
            </w:r>
          </w:p>
          <w:p w14:paraId="40D30FE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H.3.1-2 with Condition INTER-FREQ. For Test 3 and Test 4, with condition GAP NEEDED additionally. </w:t>
            </w:r>
          </w:p>
          <w:p w14:paraId="7C16FE0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H.3.1-3 with Conditions INTER-FREQ MO and S</w:t>
            </w:r>
            <w:r w:rsidRPr="0044300A">
              <w:rPr>
                <w:rFonts w:ascii="Arial" w:eastAsia="Times New Roman" w:hAnsi="Arial" w:cs="v4.2.0"/>
                <w:sz w:val="18"/>
              </w:rPr>
              <w:t>ynchronous cells</w:t>
            </w:r>
          </w:p>
          <w:p w14:paraId="191CCB0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H.3.1-4 with A3-offset = -12dB</w:t>
            </w:r>
          </w:p>
          <w:p w14:paraId="00A4CB7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H.3.1-6 with Conditions gapFR2 and Pattern #13 for Test 3 and Test 4</w:t>
            </w:r>
          </w:p>
          <w:p w14:paraId="4D1F6A5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H.3.4-4 with Condition </w:t>
            </w:r>
            <w:proofErr w:type="spellStart"/>
            <w:r w:rsidRPr="0044300A">
              <w:rPr>
                <w:rFonts w:ascii="Arial" w:eastAsia="Times New Roman" w:hAnsi="Arial"/>
                <w:sz w:val="18"/>
              </w:rPr>
              <w:t>gapUE</w:t>
            </w:r>
            <w:proofErr w:type="spellEnd"/>
            <w:r w:rsidRPr="0044300A">
              <w:rPr>
                <w:rFonts w:ascii="Arial" w:eastAsia="Times New Roman" w:hAnsi="Arial"/>
                <w:sz w:val="18"/>
              </w:rPr>
              <w:t xml:space="preserve"> Test 1 and Test 2</w:t>
            </w:r>
          </w:p>
          <w:p w14:paraId="493FE6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H.3.4-5 with Condition Pattern #0 for Test 1 and Test 2</w:t>
            </w:r>
          </w:p>
          <w:p w14:paraId="3385045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H.3.1-7 with Condition INTER-FREQ</w:t>
            </w:r>
          </w:p>
          <w:p w14:paraId="110418E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H.3.7-1 with Condition DRX.1 </w:t>
            </w:r>
            <w:r w:rsidRPr="0044300A">
              <w:rPr>
                <w:rFonts w:ascii="Arial" w:eastAsia="Times New Roman" w:hAnsi="Arial" w:cs="Arial"/>
                <w:sz w:val="18"/>
              </w:rPr>
              <w:t>and Gap and INTER-FREQ</w:t>
            </w:r>
            <w:r w:rsidRPr="0044300A">
              <w:rPr>
                <w:rFonts w:ascii="Arial" w:eastAsia="Times New Roman" w:hAnsi="Arial"/>
                <w:sz w:val="18"/>
              </w:rPr>
              <w:t xml:space="preserve"> for Test 1 and Test 3</w:t>
            </w:r>
          </w:p>
          <w:p w14:paraId="653B4E1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H.3.7-1 with Condition DRX.7 </w:t>
            </w:r>
            <w:r w:rsidRPr="0044300A">
              <w:rPr>
                <w:rFonts w:ascii="Arial" w:eastAsia="Times New Roman" w:hAnsi="Arial" w:cs="Arial"/>
                <w:sz w:val="18"/>
              </w:rPr>
              <w:t>and Gap and INTER-FREQ</w:t>
            </w:r>
            <w:r w:rsidRPr="0044300A">
              <w:rPr>
                <w:rFonts w:ascii="Arial" w:eastAsia="Times New Roman" w:hAnsi="Arial"/>
                <w:sz w:val="18"/>
              </w:rPr>
              <w:t xml:space="preserve"> for Test 2 and Test 4</w:t>
            </w:r>
          </w:p>
          <w:p w14:paraId="2F2EFC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H.3.4-1</w:t>
            </w:r>
          </w:p>
          <w:p w14:paraId="38A067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H.3.4-2</w:t>
            </w:r>
          </w:p>
          <w:p w14:paraId="7CB017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H.3.4-3</w:t>
            </w:r>
          </w:p>
        </w:tc>
      </w:tr>
    </w:tbl>
    <w:p w14:paraId="2DD7717C"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3D2960D6"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5.6.2.2.5</w:t>
      </w:r>
      <w:r w:rsidRPr="0044300A">
        <w:rPr>
          <w:rFonts w:ascii="Arial" w:eastAsia="Times New Roman" w:hAnsi="Arial"/>
          <w:lang w:eastAsia="sv-SE"/>
        </w:rPr>
        <w:tab/>
        <w:t>Test requirement</w:t>
      </w:r>
    </w:p>
    <w:p w14:paraId="7774D3D2"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5.6.2.2.5-1 defines the primary level settings including test tolerances for all tests.</w:t>
      </w:r>
    </w:p>
    <w:p w14:paraId="57EF1693"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lang w:eastAsia="ja-JP"/>
        </w:rPr>
      </w:pPr>
      <w:r w:rsidRPr="0044300A">
        <w:rPr>
          <w:rFonts w:ascii="Arial" w:eastAsia="Times New Roman" w:hAnsi="Arial" w:cs="v4.2.0"/>
          <w:b/>
        </w:rPr>
        <w:t>Table 5.6.2.2.5-1: Cell specific test parameters for EN-DC inter-frequency event triggered reporting without SSB time index detection</w:t>
      </w:r>
    </w:p>
    <w:tbl>
      <w:tblPr>
        <w:tblW w:w="894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
      <w:tr w:rsidR="0044300A" w:rsidRPr="0044300A" w14:paraId="1994292C" w14:textId="77777777" w:rsidTr="00A93F06">
        <w:trPr>
          <w:cantSplit/>
          <w:trHeight w:val="150"/>
        </w:trPr>
        <w:tc>
          <w:tcPr>
            <w:tcW w:w="2405" w:type="dxa"/>
            <w:tcBorders>
              <w:top w:val="single" w:sz="4" w:space="0" w:color="auto"/>
              <w:left w:val="single" w:sz="4" w:space="0" w:color="auto"/>
              <w:bottom w:val="nil"/>
            </w:tcBorders>
            <w:shd w:val="clear" w:color="auto" w:fill="auto"/>
          </w:tcPr>
          <w:p w14:paraId="0A41E5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lastRenderedPageBreak/>
              <w:t>Parameter</w:t>
            </w:r>
          </w:p>
        </w:tc>
        <w:tc>
          <w:tcPr>
            <w:tcW w:w="992" w:type="dxa"/>
            <w:tcBorders>
              <w:top w:val="single" w:sz="4" w:space="0" w:color="auto"/>
              <w:bottom w:val="nil"/>
            </w:tcBorders>
            <w:shd w:val="clear" w:color="auto" w:fill="auto"/>
          </w:tcPr>
          <w:p w14:paraId="1D1B13D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Unit</w:t>
            </w:r>
          </w:p>
        </w:tc>
        <w:tc>
          <w:tcPr>
            <w:tcW w:w="1383" w:type="dxa"/>
            <w:tcBorders>
              <w:top w:val="single" w:sz="4" w:space="0" w:color="auto"/>
              <w:bottom w:val="nil"/>
            </w:tcBorders>
            <w:shd w:val="clear" w:color="auto" w:fill="auto"/>
          </w:tcPr>
          <w:p w14:paraId="32D400E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cs="Arial"/>
                <w:b/>
                <w:sz w:val="18"/>
              </w:rPr>
              <w:t xml:space="preserve">Test </w:t>
            </w:r>
          </w:p>
        </w:tc>
        <w:tc>
          <w:tcPr>
            <w:tcW w:w="1962" w:type="dxa"/>
            <w:gridSpan w:val="2"/>
            <w:tcBorders>
              <w:top w:val="single" w:sz="4" w:space="0" w:color="auto"/>
            </w:tcBorders>
          </w:tcPr>
          <w:p w14:paraId="0A3499A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2</w:t>
            </w:r>
          </w:p>
        </w:tc>
        <w:tc>
          <w:tcPr>
            <w:tcW w:w="2204" w:type="dxa"/>
            <w:gridSpan w:val="2"/>
            <w:tcBorders>
              <w:top w:val="single" w:sz="4" w:space="0" w:color="auto"/>
              <w:right w:val="single" w:sz="4" w:space="0" w:color="auto"/>
            </w:tcBorders>
          </w:tcPr>
          <w:p w14:paraId="1EF78AC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3</w:t>
            </w:r>
          </w:p>
        </w:tc>
      </w:tr>
      <w:tr w:rsidR="0044300A" w:rsidRPr="0044300A" w14:paraId="1786A657" w14:textId="77777777" w:rsidTr="00A93F06">
        <w:trPr>
          <w:cantSplit/>
          <w:trHeight w:val="150"/>
        </w:trPr>
        <w:tc>
          <w:tcPr>
            <w:tcW w:w="2405" w:type="dxa"/>
            <w:tcBorders>
              <w:top w:val="nil"/>
              <w:left w:val="single" w:sz="4" w:space="0" w:color="auto"/>
              <w:bottom w:val="single" w:sz="4" w:space="0" w:color="auto"/>
            </w:tcBorders>
            <w:shd w:val="clear" w:color="auto" w:fill="auto"/>
          </w:tcPr>
          <w:p w14:paraId="63FC42E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992" w:type="dxa"/>
            <w:tcBorders>
              <w:top w:val="nil"/>
              <w:bottom w:val="single" w:sz="4" w:space="0" w:color="auto"/>
            </w:tcBorders>
            <w:shd w:val="clear" w:color="auto" w:fill="auto"/>
          </w:tcPr>
          <w:p w14:paraId="5F9F10B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1383" w:type="dxa"/>
            <w:tcBorders>
              <w:top w:val="nil"/>
              <w:bottom w:val="single" w:sz="4" w:space="0" w:color="auto"/>
            </w:tcBorders>
            <w:shd w:val="clear" w:color="auto" w:fill="auto"/>
          </w:tcPr>
          <w:p w14:paraId="7451789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
                <w:sz w:val="14"/>
              </w:rPr>
            </w:pPr>
            <w:r w:rsidRPr="0044300A">
              <w:rPr>
                <w:rFonts w:ascii="Arial" w:eastAsia="Times New Roman" w:hAnsi="Arial" w:cs="Arial"/>
                <w:b/>
                <w:sz w:val="18"/>
              </w:rPr>
              <w:t>configuration</w:t>
            </w:r>
          </w:p>
        </w:tc>
        <w:tc>
          <w:tcPr>
            <w:tcW w:w="984" w:type="dxa"/>
            <w:tcBorders>
              <w:bottom w:val="single" w:sz="4" w:space="0" w:color="auto"/>
            </w:tcBorders>
          </w:tcPr>
          <w:p w14:paraId="748D6F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978" w:type="dxa"/>
            <w:tcBorders>
              <w:bottom w:val="single" w:sz="4" w:space="0" w:color="auto"/>
            </w:tcBorders>
          </w:tcPr>
          <w:p w14:paraId="71064DF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c>
          <w:tcPr>
            <w:tcW w:w="993" w:type="dxa"/>
            <w:tcBorders>
              <w:bottom w:val="single" w:sz="4" w:space="0" w:color="auto"/>
            </w:tcBorders>
          </w:tcPr>
          <w:p w14:paraId="19E985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211" w:type="dxa"/>
            <w:tcBorders>
              <w:bottom w:val="single" w:sz="4" w:space="0" w:color="auto"/>
            </w:tcBorders>
          </w:tcPr>
          <w:p w14:paraId="2EA1FD7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r>
      <w:tr w:rsidR="0044300A" w:rsidRPr="0044300A" w14:paraId="46CBB4AA" w14:textId="77777777" w:rsidTr="00A93F06">
        <w:trPr>
          <w:cantSplit/>
          <w:trHeight w:val="292"/>
        </w:trPr>
        <w:tc>
          <w:tcPr>
            <w:tcW w:w="2405" w:type="dxa"/>
            <w:tcBorders>
              <w:left w:val="single" w:sz="4" w:space="0" w:color="auto"/>
            </w:tcBorders>
          </w:tcPr>
          <w:p w14:paraId="23A809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sz w:val="18"/>
              </w:rPr>
              <w:t>AoA</w:t>
            </w:r>
            <w:proofErr w:type="spellEnd"/>
            <w:r w:rsidRPr="0044300A">
              <w:rPr>
                <w:rFonts w:ascii="Arial" w:eastAsia="Times New Roman" w:hAnsi="Arial"/>
                <w:sz w:val="18"/>
              </w:rPr>
              <w:t xml:space="preserve"> setup</w:t>
            </w:r>
          </w:p>
        </w:tc>
        <w:tc>
          <w:tcPr>
            <w:tcW w:w="992" w:type="dxa"/>
          </w:tcPr>
          <w:p w14:paraId="008A38A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51AB4F5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4166" w:type="dxa"/>
            <w:gridSpan w:val="4"/>
            <w:tcBorders>
              <w:bottom w:val="single" w:sz="4" w:space="0" w:color="auto"/>
            </w:tcBorders>
          </w:tcPr>
          <w:p w14:paraId="340F37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Setup 1 as specified in clause A.9</w:t>
            </w:r>
          </w:p>
        </w:tc>
      </w:tr>
      <w:tr w:rsidR="0044300A" w:rsidRPr="0044300A" w14:paraId="529DC4DC" w14:textId="77777777" w:rsidTr="00A93F06">
        <w:trPr>
          <w:cantSplit/>
          <w:trHeight w:val="292"/>
        </w:trPr>
        <w:tc>
          <w:tcPr>
            <w:tcW w:w="2405" w:type="dxa"/>
            <w:tcBorders>
              <w:left w:val="single" w:sz="4" w:space="0" w:color="auto"/>
              <w:bottom w:val="single" w:sz="4" w:space="0" w:color="auto"/>
            </w:tcBorders>
          </w:tcPr>
          <w:p w14:paraId="0FDEBB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cs="Arial"/>
                <w:sz w:val="18"/>
                <w:szCs w:val="18"/>
              </w:rPr>
              <w:t xml:space="preserve">Assumption for UE </w:t>
            </w:r>
            <w:proofErr w:type="spellStart"/>
            <w:r w:rsidRPr="0044300A">
              <w:rPr>
                <w:rFonts w:ascii="Arial" w:eastAsia="Times New Roman" w:hAnsi="Arial" w:cs="Arial"/>
                <w:sz w:val="18"/>
                <w:szCs w:val="18"/>
              </w:rPr>
              <w:t>beams</w:t>
            </w:r>
            <w:r w:rsidRPr="0044300A">
              <w:rPr>
                <w:rFonts w:ascii="Arial" w:eastAsia="Times New Roman" w:hAnsi="Arial" w:cs="Arial"/>
                <w:sz w:val="18"/>
                <w:szCs w:val="18"/>
                <w:vertAlign w:val="superscript"/>
              </w:rPr>
              <w:t>Note</w:t>
            </w:r>
            <w:proofErr w:type="spellEnd"/>
            <w:r w:rsidRPr="0044300A">
              <w:rPr>
                <w:rFonts w:ascii="Arial" w:eastAsia="Times New Roman" w:hAnsi="Arial" w:cs="Arial"/>
                <w:sz w:val="18"/>
                <w:szCs w:val="18"/>
                <w:vertAlign w:val="superscript"/>
              </w:rPr>
              <w:t xml:space="preserve"> 7</w:t>
            </w:r>
          </w:p>
        </w:tc>
        <w:tc>
          <w:tcPr>
            <w:tcW w:w="992" w:type="dxa"/>
            <w:tcBorders>
              <w:bottom w:val="single" w:sz="4" w:space="0" w:color="auto"/>
            </w:tcBorders>
          </w:tcPr>
          <w:p w14:paraId="6EC5F3C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3B26578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48F903C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c>
          <w:tcPr>
            <w:tcW w:w="2204" w:type="dxa"/>
            <w:gridSpan w:val="2"/>
            <w:tcBorders>
              <w:bottom w:val="single" w:sz="4" w:space="0" w:color="auto"/>
            </w:tcBorders>
          </w:tcPr>
          <w:p w14:paraId="1413B1E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r>
      <w:tr w:rsidR="0044300A" w:rsidRPr="0044300A" w14:paraId="40D76F20" w14:textId="77777777" w:rsidTr="00A93F06">
        <w:trPr>
          <w:cantSplit/>
          <w:trHeight w:val="292"/>
        </w:trPr>
        <w:tc>
          <w:tcPr>
            <w:tcW w:w="2405" w:type="dxa"/>
            <w:tcBorders>
              <w:left w:val="single" w:sz="4" w:space="0" w:color="auto"/>
              <w:bottom w:val="single" w:sz="4" w:space="0" w:color="auto"/>
            </w:tcBorders>
          </w:tcPr>
          <w:p w14:paraId="09961E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NR RF Channel Number</w:t>
            </w:r>
          </w:p>
        </w:tc>
        <w:tc>
          <w:tcPr>
            <w:tcW w:w="992" w:type="dxa"/>
            <w:tcBorders>
              <w:bottom w:val="single" w:sz="4" w:space="0" w:color="auto"/>
            </w:tcBorders>
          </w:tcPr>
          <w:p w14:paraId="5F0E117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39C178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1962" w:type="dxa"/>
            <w:gridSpan w:val="2"/>
            <w:tcBorders>
              <w:bottom w:val="single" w:sz="4" w:space="0" w:color="auto"/>
            </w:tcBorders>
          </w:tcPr>
          <w:p w14:paraId="4E36824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1</w:t>
            </w:r>
          </w:p>
        </w:tc>
        <w:tc>
          <w:tcPr>
            <w:tcW w:w="2204" w:type="dxa"/>
            <w:gridSpan w:val="2"/>
            <w:tcBorders>
              <w:bottom w:val="single" w:sz="4" w:space="0" w:color="auto"/>
            </w:tcBorders>
          </w:tcPr>
          <w:p w14:paraId="1C31E2D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2</w:t>
            </w:r>
          </w:p>
        </w:tc>
      </w:tr>
      <w:tr w:rsidR="0044300A" w:rsidRPr="0044300A" w14:paraId="3D1A6DCC" w14:textId="77777777" w:rsidTr="00A93F06">
        <w:trPr>
          <w:cantSplit/>
          <w:trHeight w:val="150"/>
        </w:trPr>
        <w:tc>
          <w:tcPr>
            <w:tcW w:w="2405" w:type="dxa"/>
            <w:tcBorders>
              <w:left w:val="single" w:sz="4" w:space="0" w:color="auto"/>
            </w:tcBorders>
          </w:tcPr>
          <w:p w14:paraId="23CEFA7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Duplex mode</w:t>
            </w:r>
          </w:p>
        </w:tc>
        <w:tc>
          <w:tcPr>
            <w:tcW w:w="992" w:type="dxa"/>
          </w:tcPr>
          <w:p w14:paraId="566C5B6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3" w:type="dxa"/>
            <w:tcBorders>
              <w:bottom w:val="single" w:sz="4" w:space="0" w:color="auto"/>
            </w:tcBorders>
          </w:tcPr>
          <w:p w14:paraId="15FBA85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7276836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c>
          <w:tcPr>
            <w:tcW w:w="2204" w:type="dxa"/>
            <w:gridSpan w:val="2"/>
            <w:tcBorders>
              <w:bottom w:val="single" w:sz="4" w:space="0" w:color="auto"/>
            </w:tcBorders>
          </w:tcPr>
          <w:p w14:paraId="479BBF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r>
      <w:tr w:rsidR="0044300A" w:rsidRPr="0044300A" w14:paraId="0796D54D" w14:textId="77777777" w:rsidTr="00A93F06">
        <w:trPr>
          <w:cantSplit/>
          <w:trHeight w:val="150"/>
        </w:trPr>
        <w:tc>
          <w:tcPr>
            <w:tcW w:w="2405" w:type="dxa"/>
            <w:tcBorders>
              <w:left w:val="single" w:sz="4" w:space="0" w:color="auto"/>
            </w:tcBorders>
          </w:tcPr>
          <w:p w14:paraId="39F2FFC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bCs/>
                <w:sz w:val="18"/>
              </w:rPr>
              <w:t>BW</w:t>
            </w:r>
            <w:r w:rsidRPr="0044300A">
              <w:rPr>
                <w:rFonts w:ascii="Arial" w:eastAsia="Times New Roman" w:hAnsi="Arial"/>
                <w:sz w:val="18"/>
                <w:vertAlign w:val="subscript"/>
              </w:rPr>
              <w:t>channel</w:t>
            </w:r>
            <w:proofErr w:type="spellEnd"/>
          </w:p>
        </w:tc>
        <w:tc>
          <w:tcPr>
            <w:tcW w:w="992" w:type="dxa"/>
          </w:tcPr>
          <w:p w14:paraId="3A4B58E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MHz</w:t>
            </w:r>
          </w:p>
        </w:tc>
        <w:tc>
          <w:tcPr>
            <w:tcW w:w="1383" w:type="dxa"/>
            <w:tcBorders>
              <w:bottom w:val="single" w:sz="4" w:space="0" w:color="auto"/>
            </w:tcBorders>
          </w:tcPr>
          <w:p w14:paraId="779D4C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68818E5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204" w:type="dxa"/>
            <w:gridSpan w:val="2"/>
            <w:tcBorders>
              <w:bottom w:val="single" w:sz="4" w:space="0" w:color="auto"/>
            </w:tcBorders>
          </w:tcPr>
          <w:p w14:paraId="4D3F11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3EF6E581" w14:textId="77777777" w:rsidTr="00A93F06">
        <w:trPr>
          <w:cantSplit/>
          <w:trHeight w:val="150"/>
        </w:trPr>
        <w:tc>
          <w:tcPr>
            <w:tcW w:w="2405" w:type="dxa"/>
            <w:tcBorders>
              <w:left w:val="single" w:sz="4" w:space="0" w:color="auto"/>
            </w:tcBorders>
          </w:tcPr>
          <w:p w14:paraId="4081933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Data RBs allocated</w:t>
            </w:r>
          </w:p>
        </w:tc>
        <w:tc>
          <w:tcPr>
            <w:tcW w:w="992" w:type="dxa"/>
          </w:tcPr>
          <w:p w14:paraId="45F946D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3" w:type="dxa"/>
            <w:tcBorders>
              <w:bottom w:val="single" w:sz="4" w:space="0" w:color="auto"/>
            </w:tcBorders>
            <w:vAlign w:val="center"/>
          </w:tcPr>
          <w:p w14:paraId="071FD0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vAlign w:val="center"/>
          </w:tcPr>
          <w:p w14:paraId="6A912D6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c>
          <w:tcPr>
            <w:tcW w:w="2204" w:type="dxa"/>
            <w:gridSpan w:val="2"/>
            <w:tcBorders>
              <w:bottom w:val="single" w:sz="4" w:space="0" w:color="auto"/>
            </w:tcBorders>
            <w:vAlign w:val="center"/>
          </w:tcPr>
          <w:p w14:paraId="5E88BE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r>
      <w:tr w:rsidR="0044300A" w:rsidRPr="0044300A" w14:paraId="6B34ED61" w14:textId="77777777" w:rsidTr="00A93F06">
        <w:trPr>
          <w:cantSplit/>
          <w:trHeight w:val="81"/>
        </w:trPr>
        <w:tc>
          <w:tcPr>
            <w:tcW w:w="2405" w:type="dxa"/>
            <w:tcBorders>
              <w:left w:val="single" w:sz="4" w:space="0" w:color="auto"/>
            </w:tcBorders>
          </w:tcPr>
          <w:p w14:paraId="20CF5A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BWP BW</w:t>
            </w:r>
          </w:p>
        </w:tc>
        <w:tc>
          <w:tcPr>
            <w:tcW w:w="992" w:type="dxa"/>
          </w:tcPr>
          <w:p w14:paraId="4DC8576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MHz</w:t>
            </w:r>
          </w:p>
        </w:tc>
        <w:tc>
          <w:tcPr>
            <w:tcW w:w="1383" w:type="dxa"/>
            <w:tcBorders>
              <w:bottom w:val="single" w:sz="4" w:space="0" w:color="auto"/>
            </w:tcBorders>
          </w:tcPr>
          <w:p w14:paraId="19CCCD1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60E42B8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204" w:type="dxa"/>
            <w:gridSpan w:val="2"/>
            <w:tcBorders>
              <w:bottom w:val="single" w:sz="4" w:space="0" w:color="auto"/>
            </w:tcBorders>
          </w:tcPr>
          <w:p w14:paraId="2C664A1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570ABCE4" w14:textId="77777777" w:rsidTr="00A93F06">
        <w:trPr>
          <w:cantSplit/>
          <w:trHeight w:val="443"/>
        </w:trPr>
        <w:tc>
          <w:tcPr>
            <w:tcW w:w="2405" w:type="dxa"/>
            <w:tcBorders>
              <w:left w:val="single" w:sz="4" w:space="0" w:color="auto"/>
              <w:bottom w:val="single" w:sz="4" w:space="0" w:color="auto"/>
            </w:tcBorders>
          </w:tcPr>
          <w:p w14:paraId="688395B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TDD configuration</w:t>
            </w:r>
          </w:p>
        </w:tc>
        <w:tc>
          <w:tcPr>
            <w:tcW w:w="992" w:type="dxa"/>
            <w:tcBorders>
              <w:bottom w:val="single" w:sz="4" w:space="0" w:color="auto"/>
            </w:tcBorders>
          </w:tcPr>
          <w:p w14:paraId="1B12F0C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0AC13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1962" w:type="dxa"/>
            <w:gridSpan w:val="2"/>
            <w:tcBorders>
              <w:bottom w:val="single" w:sz="4" w:space="0" w:color="auto"/>
            </w:tcBorders>
          </w:tcPr>
          <w:p w14:paraId="2463D7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c>
          <w:tcPr>
            <w:tcW w:w="2204" w:type="dxa"/>
            <w:gridSpan w:val="2"/>
            <w:tcBorders>
              <w:bottom w:val="single" w:sz="4" w:space="0" w:color="auto"/>
            </w:tcBorders>
          </w:tcPr>
          <w:p w14:paraId="2544AF6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r>
      <w:tr w:rsidR="0044300A" w:rsidRPr="0044300A" w14:paraId="1C198217" w14:textId="77777777" w:rsidTr="00A93F06">
        <w:trPr>
          <w:cantSplit/>
          <w:trHeight w:val="443"/>
        </w:trPr>
        <w:tc>
          <w:tcPr>
            <w:tcW w:w="2405" w:type="dxa"/>
            <w:tcBorders>
              <w:left w:val="single" w:sz="4" w:space="0" w:color="auto"/>
              <w:bottom w:val="single" w:sz="4" w:space="0" w:color="auto"/>
            </w:tcBorders>
          </w:tcPr>
          <w:p w14:paraId="51FD5DE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DL BWP</w:t>
            </w:r>
          </w:p>
        </w:tc>
        <w:tc>
          <w:tcPr>
            <w:tcW w:w="992" w:type="dxa"/>
            <w:tcBorders>
              <w:bottom w:val="single" w:sz="4" w:space="0" w:color="auto"/>
            </w:tcBorders>
          </w:tcPr>
          <w:p w14:paraId="00094AE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F8B58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1FD9DA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DLBWP.0.1</w:t>
            </w:r>
          </w:p>
        </w:tc>
        <w:tc>
          <w:tcPr>
            <w:tcW w:w="2204" w:type="dxa"/>
            <w:gridSpan w:val="2"/>
            <w:tcBorders>
              <w:bottom w:val="single" w:sz="4" w:space="0" w:color="auto"/>
            </w:tcBorders>
          </w:tcPr>
          <w:p w14:paraId="03ACED5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7559326" w14:textId="77777777" w:rsidTr="00A93F06">
        <w:trPr>
          <w:cantSplit/>
          <w:trHeight w:val="443"/>
        </w:trPr>
        <w:tc>
          <w:tcPr>
            <w:tcW w:w="2405" w:type="dxa"/>
            <w:tcBorders>
              <w:left w:val="single" w:sz="4" w:space="0" w:color="auto"/>
              <w:bottom w:val="single" w:sz="4" w:space="0" w:color="auto"/>
            </w:tcBorders>
          </w:tcPr>
          <w:p w14:paraId="19A066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UL BWP</w:t>
            </w:r>
          </w:p>
        </w:tc>
        <w:tc>
          <w:tcPr>
            <w:tcW w:w="992" w:type="dxa"/>
            <w:tcBorders>
              <w:bottom w:val="single" w:sz="4" w:space="0" w:color="auto"/>
            </w:tcBorders>
          </w:tcPr>
          <w:p w14:paraId="398074E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10129EB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355F74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Cs/>
                <w:sz w:val="18"/>
              </w:rPr>
            </w:pPr>
            <w:r w:rsidRPr="0044300A">
              <w:rPr>
                <w:rFonts w:ascii="Arial" w:eastAsia="Times New Roman" w:hAnsi="Arial"/>
                <w:bCs/>
                <w:sz w:val="18"/>
              </w:rPr>
              <w:t>ULBWP.0.1</w:t>
            </w:r>
          </w:p>
        </w:tc>
        <w:tc>
          <w:tcPr>
            <w:tcW w:w="2204" w:type="dxa"/>
            <w:gridSpan w:val="2"/>
            <w:tcBorders>
              <w:bottom w:val="single" w:sz="4" w:space="0" w:color="auto"/>
            </w:tcBorders>
          </w:tcPr>
          <w:p w14:paraId="29F9985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4300A" w:rsidRPr="0044300A" w14:paraId="4750FD6C" w14:textId="77777777" w:rsidTr="00A93F06">
        <w:trPr>
          <w:cantSplit/>
          <w:trHeight w:val="264"/>
        </w:trPr>
        <w:tc>
          <w:tcPr>
            <w:tcW w:w="2405" w:type="dxa"/>
            <w:tcBorders>
              <w:left w:val="single" w:sz="4" w:space="0" w:color="auto"/>
              <w:bottom w:val="single" w:sz="4" w:space="0" w:color="auto"/>
            </w:tcBorders>
          </w:tcPr>
          <w:p w14:paraId="58FB015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DL BWP</w:t>
            </w:r>
          </w:p>
        </w:tc>
        <w:tc>
          <w:tcPr>
            <w:tcW w:w="992" w:type="dxa"/>
            <w:tcBorders>
              <w:bottom w:val="single" w:sz="4" w:space="0" w:color="auto"/>
            </w:tcBorders>
          </w:tcPr>
          <w:p w14:paraId="306EDC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2804F3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611148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DLBWP.1.1</w:t>
            </w:r>
          </w:p>
        </w:tc>
        <w:tc>
          <w:tcPr>
            <w:tcW w:w="2204" w:type="dxa"/>
            <w:gridSpan w:val="2"/>
            <w:tcBorders>
              <w:bottom w:val="single" w:sz="4" w:space="0" w:color="auto"/>
            </w:tcBorders>
          </w:tcPr>
          <w:p w14:paraId="6F19AEB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BC19C32" w14:textId="77777777" w:rsidTr="00A93F06">
        <w:trPr>
          <w:cantSplit/>
          <w:trHeight w:val="443"/>
        </w:trPr>
        <w:tc>
          <w:tcPr>
            <w:tcW w:w="2405" w:type="dxa"/>
            <w:tcBorders>
              <w:left w:val="single" w:sz="4" w:space="0" w:color="auto"/>
              <w:bottom w:val="single" w:sz="4" w:space="0" w:color="auto"/>
            </w:tcBorders>
          </w:tcPr>
          <w:p w14:paraId="0916E8C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UL BWP</w:t>
            </w:r>
          </w:p>
        </w:tc>
        <w:tc>
          <w:tcPr>
            <w:tcW w:w="992" w:type="dxa"/>
            <w:tcBorders>
              <w:bottom w:val="single" w:sz="4" w:space="0" w:color="auto"/>
            </w:tcBorders>
          </w:tcPr>
          <w:p w14:paraId="4EED249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AA25A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4170F4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ULBWP.1.1</w:t>
            </w:r>
          </w:p>
        </w:tc>
        <w:tc>
          <w:tcPr>
            <w:tcW w:w="2204" w:type="dxa"/>
            <w:gridSpan w:val="2"/>
            <w:tcBorders>
              <w:bottom w:val="single" w:sz="4" w:space="0" w:color="auto"/>
            </w:tcBorders>
          </w:tcPr>
          <w:p w14:paraId="256D437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0672CD68" w14:textId="77777777" w:rsidTr="00A93F06">
        <w:trPr>
          <w:cantSplit/>
          <w:trHeight w:val="443"/>
        </w:trPr>
        <w:tc>
          <w:tcPr>
            <w:tcW w:w="2405" w:type="dxa"/>
            <w:tcBorders>
              <w:left w:val="single" w:sz="4" w:space="0" w:color="auto"/>
              <w:bottom w:val="single" w:sz="4" w:space="0" w:color="auto"/>
            </w:tcBorders>
          </w:tcPr>
          <w:p w14:paraId="7D9208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bCs/>
                <w:sz w:val="18"/>
              </w:rPr>
              <w:t>OCNG Patterns defined in A.3.2.1.1</w:t>
            </w:r>
          </w:p>
        </w:tc>
        <w:tc>
          <w:tcPr>
            <w:tcW w:w="992" w:type="dxa"/>
            <w:tcBorders>
              <w:bottom w:val="single" w:sz="4" w:space="0" w:color="auto"/>
            </w:tcBorders>
          </w:tcPr>
          <w:p w14:paraId="666E239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2A579B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7DF10EC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c>
          <w:tcPr>
            <w:tcW w:w="2204" w:type="dxa"/>
            <w:gridSpan w:val="2"/>
            <w:tcBorders>
              <w:bottom w:val="single" w:sz="4" w:space="0" w:color="auto"/>
            </w:tcBorders>
          </w:tcPr>
          <w:p w14:paraId="23D03AF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r>
      <w:tr w:rsidR="0044300A" w:rsidRPr="0044300A" w14:paraId="3329812A" w14:textId="77777777" w:rsidTr="00A93F06">
        <w:trPr>
          <w:cantSplit/>
          <w:trHeight w:val="641"/>
        </w:trPr>
        <w:tc>
          <w:tcPr>
            <w:tcW w:w="2405" w:type="dxa"/>
            <w:tcBorders>
              <w:left w:val="single" w:sz="4" w:space="0" w:color="auto"/>
            </w:tcBorders>
          </w:tcPr>
          <w:p w14:paraId="7D3EC0A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TRS configuration</w:t>
            </w:r>
          </w:p>
        </w:tc>
        <w:tc>
          <w:tcPr>
            <w:tcW w:w="992" w:type="dxa"/>
          </w:tcPr>
          <w:p w14:paraId="6B72D2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2EFD1D1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1962" w:type="dxa"/>
            <w:gridSpan w:val="2"/>
          </w:tcPr>
          <w:p w14:paraId="3F50E29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szCs w:val="18"/>
              </w:rPr>
              <w:t>TRS.2.1 TDD</w:t>
            </w:r>
          </w:p>
        </w:tc>
        <w:tc>
          <w:tcPr>
            <w:tcW w:w="2204" w:type="dxa"/>
            <w:gridSpan w:val="2"/>
          </w:tcPr>
          <w:p w14:paraId="1D11139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51C6535F" w14:textId="77777777" w:rsidTr="00A93F06">
        <w:trPr>
          <w:cantSplit/>
          <w:trHeight w:val="641"/>
        </w:trPr>
        <w:tc>
          <w:tcPr>
            <w:tcW w:w="2405" w:type="dxa"/>
            <w:tcBorders>
              <w:left w:val="single" w:sz="4" w:space="0" w:color="auto"/>
            </w:tcBorders>
          </w:tcPr>
          <w:p w14:paraId="5A4D05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PDSCH/PDCCH TCI state</w:t>
            </w:r>
          </w:p>
        </w:tc>
        <w:tc>
          <w:tcPr>
            <w:tcW w:w="992" w:type="dxa"/>
          </w:tcPr>
          <w:p w14:paraId="57C665B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7138C9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1962" w:type="dxa"/>
            <w:gridSpan w:val="2"/>
          </w:tcPr>
          <w:p w14:paraId="2A8D05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rPr>
              <w:t>TCI.State.2</w:t>
            </w:r>
          </w:p>
        </w:tc>
        <w:tc>
          <w:tcPr>
            <w:tcW w:w="2204" w:type="dxa"/>
            <w:gridSpan w:val="2"/>
          </w:tcPr>
          <w:p w14:paraId="7F2BE3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60A1C226" w14:textId="77777777" w:rsidTr="00A93F06">
        <w:trPr>
          <w:cantSplit/>
          <w:trHeight w:val="259"/>
        </w:trPr>
        <w:tc>
          <w:tcPr>
            <w:tcW w:w="2405" w:type="dxa"/>
            <w:tcBorders>
              <w:left w:val="single" w:sz="4" w:space="0" w:color="auto"/>
            </w:tcBorders>
          </w:tcPr>
          <w:p w14:paraId="40793CC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 Reference measurement channel</w:t>
            </w:r>
          </w:p>
        </w:tc>
        <w:tc>
          <w:tcPr>
            <w:tcW w:w="992" w:type="dxa"/>
            <w:tcBorders>
              <w:bottom w:val="single" w:sz="4" w:space="0" w:color="auto"/>
            </w:tcBorders>
          </w:tcPr>
          <w:p w14:paraId="061C78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0D43DB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7F453CB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SR.3.1 TDD</w:t>
            </w:r>
          </w:p>
        </w:tc>
        <w:tc>
          <w:tcPr>
            <w:tcW w:w="2204" w:type="dxa"/>
            <w:gridSpan w:val="2"/>
          </w:tcPr>
          <w:p w14:paraId="1E37E03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w:t>
            </w:r>
          </w:p>
        </w:tc>
      </w:tr>
      <w:tr w:rsidR="0044300A" w:rsidRPr="0044300A" w14:paraId="5574F4F9" w14:textId="77777777" w:rsidTr="00A93F06">
        <w:trPr>
          <w:cantSplit/>
          <w:trHeight w:val="186"/>
        </w:trPr>
        <w:tc>
          <w:tcPr>
            <w:tcW w:w="2405" w:type="dxa"/>
            <w:tcBorders>
              <w:left w:val="single" w:sz="4" w:space="0" w:color="auto"/>
            </w:tcBorders>
          </w:tcPr>
          <w:p w14:paraId="38A204A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rPr>
            </w:pPr>
            <w:r w:rsidRPr="0044300A">
              <w:rPr>
                <w:rFonts w:ascii="Arial" w:eastAsia="Times New Roman" w:hAnsi="Arial" w:cs="v5.0.0"/>
                <w:sz w:val="18"/>
              </w:rPr>
              <w:t>RMSI CORESET Reference Channel</w:t>
            </w:r>
          </w:p>
        </w:tc>
        <w:tc>
          <w:tcPr>
            <w:tcW w:w="992" w:type="dxa"/>
            <w:tcBorders>
              <w:bottom w:val="single" w:sz="4" w:space="0" w:color="auto"/>
            </w:tcBorders>
          </w:tcPr>
          <w:p w14:paraId="3A99FE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0BD6BD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3DDF2D3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CR.3.1 TDD</w:t>
            </w:r>
          </w:p>
        </w:tc>
        <w:tc>
          <w:tcPr>
            <w:tcW w:w="2204" w:type="dxa"/>
            <w:gridSpan w:val="2"/>
          </w:tcPr>
          <w:p w14:paraId="35D55D9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cs="v4.2.0"/>
                <w:sz w:val="18"/>
                <w:lang w:eastAsia="zh-CN"/>
              </w:rPr>
              <w:t>-</w:t>
            </w:r>
          </w:p>
        </w:tc>
      </w:tr>
      <w:tr w:rsidR="0044300A" w:rsidRPr="0044300A" w14:paraId="352A7858" w14:textId="77777777" w:rsidTr="00A93F06">
        <w:trPr>
          <w:cantSplit/>
          <w:trHeight w:val="186"/>
        </w:trPr>
        <w:tc>
          <w:tcPr>
            <w:tcW w:w="2405" w:type="dxa"/>
            <w:tcBorders>
              <w:left w:val="single" w:sz="4" w:space="0" w:color="auto"/>
            </w:tcBorders>
          </w:tcPr>
          <w:p w14:paraId="02E6E35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rPr>
            </w:pPr>
            <w:r w:rsidRPr="0044300A">
              <w:rPr>
                <w:rFonts w:ascii="Arial" w:eastAsia="Times New Roman" w:hAnsi="Arial" w:cs="v5.0.0"/>
                <w:sz w:val="18"/>
              </w:rPr>
              <w:t>Dedicated CORESET Reference Channel</w:t>
            </w:r>
          </w:p>
        </w:tc>
        <w:tc>
          <w:tcPr>
            <w:tcW w:w="992" w:type="dxa"/>
            <w:tcBorders>
              <w:bottom w:val="single" w:sz="4" w:space="0" w:color="auto"/>
            </w:tcBorders>
          </w:tcPr>
          <w:p w14:paraId="6EACC6F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558DD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vAlign w:val="center"/>
          </w:tcPr>
          <w:p w14:paraId="6D42C32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CCR.3.1 TDD</w:t>
            </w:r>
          </w:p>
        </w:tc>
        <w:tc>
          <w:tcPr>
            <w:tcW w:w="2204" w:type="dxa"/>
            <w:gridSpan w:val="2"/>
          </w:tcPr>
          <w:p w14:paraId="35450DA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cs="v4.2.0"/>
                <w:sz w:val="18"/>
                <w:lang w:eastAsia="zh-CN"/>
              </w:rPr>
              <w:t>-</w:t>
            </w:r>
          </w:p>
        </w:tc>
      </w:tr>
      <w:tr w:rsidR="0044300A" w:rsidRPr="0044300A" w14:paraId="39C3C514" w14:textId="77777777" w:rsidTr="00A93F06">
        <w:trPr>
          <w:cantSplit/>
          <w:trHeight w:val="450"/>
        </w:trPr>
        <w:tc>
          <w:tcPr>
            <w:tcW w:w="2405" w:type="dxa"/>
            <w:tcBorders>
              <w:left w:val="single" w:sz="4" w:space="0" w:color="auto"/>
            </w:tcBorders>
          </w:tcPr>
          <w:p w14:paraId="3957A1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SMTC configuration defined in A.3.11</w:t>
            </w:r>
          </w:p>
        </w:tc>
        <w:tc>
          <w:tcPr>
            <w:tcW w:w="992" w:type="dxa"/>
            <w:tcBorders>
              <w:bottom w:val="single" w:sz="4" w:space="0" w:color="auto"/>
            </w:tcBorders>
          </w:tcPr>
          <w:p w14:paraId="71D334C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E9C862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single" w:sz="4" w:space="0" w:color="auto"/>
            </w:tcBorders>
          </w:tcPr>
          <w:p w14:paraId="65D3EB5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sz w:val="18"/>
              </w:rPr>
              <w:t>SMTC.1</w:t>
            </w:r>
          </w:p>
        </w:tc>
        <w:tc>
          <w:tcPr>
            <w:tcW w:w="2204" w:type="dxa"/>
            <w:gridSpan w:val="2"/>
            <w:tcBorders>
              <w:bottom w:val="single" w:sz="4" w:space="0" w:color="auto"/>
            </w:tcBorders>
          </w:tcPr>
          <w:p w14:paraId="0DF98DD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sz w:val="18"/>
              </w:rPr>
              <w:t>SMTC.1</w:t>
            </w:r>
          </w:p>
        </w:tc>
      </w:tr>
      <w:tr w:rsidR="0044300A" w:rsidRPr="0044300A" w14:paraId="72A375A4" w14:textId="77777777" w:rsidTr="00A93F06">
        <w:trPr>
          <w:cantSplit/>
          <w:trHeight w:val="193"/>
        </w:trPr>
        <w:tc>
          <w:tcPr>
            <w:tcW w:w="2405" w:type="dxa"/>
            <w:tcBorders>
              <w:left w:val="single" w:sz="4" w:space="0" w:color="auto"/>
            </w:tcBorders>
          </w:tcPr>
          <w:p w14:paraId="266C64C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PDSCH/PDCCH subcarrier spacing</w:t>
            </w:r>
          </w:p>
        </w:tc>
        <w:tc>
          <w:tcPr>
            <w:tcW w:w="992" w:type="dxa"/>
          </w:tcPr>
          <w:p w14:paraId="276348A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kHz</w:t>
            </w:r>
          </w:p>
        </w:tc>
        <w:tc>
          <w:tcPr>
            <w:tcW w:w="1383" w:type="dxa"/>
            <w:tcBorders>
              <w:bottom w:val="single" w:sz="4" w:space="0" w:color="auto"/>
            </w:tcBorders>
          </w:tcPr>
          <w:p w14:paraId="26E76C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1962" w:type="dxa"/>
            <w:gridSpan w:val="2"/>
            <w:tcBorders>
              <w:bottom w:val="single" w:sz="4" w:space="0" w:color="auto"/>
            </w:tcBorders>
          </w:tcPr>
          <w:p w14:paraId="174727B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c>
          <w:tcPr>
            <w:tcW w:w="2204" w:type="dxa"/>
            <w:gridSpan w:val="2"/>
            <w:tcBorders>
              <w:bottom w:val="single" w:sz="4" w:space="0" w:color="auto"/>
            </w:tcBorders>
          </w:tcPr>
          <w:p w14:paraId="1FCC108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r>
      <w:tr w:rsidR="0044300A" w:rsidRPr="0044300A" w14:paraId="26FBBB56" w14:textId="77777777" w:rsidTr="00A93F06">
        <w:trPr>
          <w:cantSplit/>
          <w:trHeight w:val="292"/>
        </w:trPr>
        <w:tc>
          <w:tcPr>
            <w:tcW w:w="2405" w:type="dxa"/>
            <w:tcBorders>
              <w:left w:val="single" w:sz="4" w:space="0" w:color="auto"/>
              <w:bottom w:val="single" w:sz="4" w:space="0" w:color="auto"/>
            </w:tcBorders>
          </w:tcPr>
          <w:p w14:paraId="03E509E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PSS to SSS</w:t>
            </w:r>
          </w:p>
        </w:tc>
        <w:tc>
          <w:tcPr>
            <w:tcW w:w="992" w:type="dxa"/>
            <w:tcBorders>
              <w:bottom w:val="single" w:sz="4" w:space="0" w:color="auto"/>
            </w:tcBorders>
          </w:tcPr>
          <w:p w14:paraId="04BA41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nil"/>
            </w:tcBorders>
            <w:shd w:val="clear" w:color="auto" w:fill="auto"/>
          </w:tcPr>
          <w:p w14:paraId="78654B7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1962" w:type="dxa"/>
            <w:gridSpan w:val="2"/>
            <w:tcBorders>
              <w:bottom w:val="nil"/>
            </w:tcBorders>
            <w:shd w:val="clear" w:color="auto" w:fill="auto"/>
          </w:tcPr>
          <w:p w14:paraId="610E49E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0</w:t>
            </w:r>
          </w:p>
        </w:tc>
        <w:tc>
          <w:tcPr>
            <w:tcW w:w="2204" w:type="dxa"/>
            <w:gridSpan w:val="2"/>
            <w:tcBorders>
              <w:bottom w:val="nil"/>
            </w:tcBorders>
            <w:shd w:val="clear" w:color="auto" w:fill="auto"/>
          </w:tcPr>
          <w:p w14:paraId="7C3561F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0</w:t>
            </w:r>
          </w:p>
        </w:tc>
      </w:tr>
      <w:tr w:rsidR="0044300A" w:rsidRPr="0044300A" w14:paraId="61DC3C30" w14:textId="77777777" w:rsidTr="00A93F06">
        <w:trPr>
          <w:cantSplit/>
          <w:trHeight w:val="292"/>
        </w:trPr>
        <w:tc>
          <w:tcPr>
            <w:tcW w:w="2405" w:type="dxa"/>
            <w:tcBorders>
              <w:left w:val="single" w:sz="4" w:space="0" w:color="auto"/>
              <w:bottom w:val="single" w:sz="4" w:space="0" w:color="auto"/>
            </w:tcBorders>
          </w:tcPr>
          <w:p w14:paraId="224EA91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DMRS to SSS</w:t>
            </w:r>
          </w:p>
        </w:tc>
        <w:tc>
          <w:tcPr>
            <w:tcW w:w="992" w:type="dxa"/>
            <w:tcBorders>
              <w:bottom w:val="single" w:sz="4" w:space="0" w:color="auto"/>
            </w:tcBorders>
          </w:tcPr>
          <w:p w14:paraId="3EB9787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6C4F9EB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458977E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45C9981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2DEFC6F" w14:textId="77777777" w:rsidTr="00A93F06">
        <w:trPr>
          <w:cantSplit/>
          <w:trHeight w:val="292"/>
        </w:trPr>
        <w:tc>
          <w:tcPr>
            <w:tcW w:w="2405" w:type="dxa"/>
            <w:tcBorders>
              <w:left w:val="single" w:sz="4" w:space="0" w:color="auto"/>
              <w:bottom w:val="single" w:sz="4" w:space="0" w:color="auto"/>
            </w:tcBorders>
          </w:tcPr>
          <w:p w14:paraId="58FDE0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to PBCH DMRS</w:t>
            </w:r>
          </w:p>
        </w:tc>
        <w:tc>
          <w:tcPr>
            <w:tcW w:w="992" w:type="dxa"/>
            <w:tcBorders>
              <w:bottom w:val="single" w:sz="4" w:space="0" w:color="auto"/>
            </w:tcBorders>
          </w:tcPr>
          <w:p w14:paraId="1E8BC1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727FCDB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2C03DFE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2BB1E6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34F1AF9" w14:textId="77777777" w:rsidTr="00A93F06">
        <w:trPr>
          <w:cantSplit/>
          <w:trHeight w:val="292"/>
        </w:trPr>
        <w:tc>
          <w:tcPr>
            <w:tcW w:w="2405" w:type="dxa"/>
            <w:tcBorders>
              <w:left w:val="single" w:sz="4" w:space="0" w:color="auto"/>
              <w:bottom w:val="single" w:sz="4" w:space="0" w:color="auto"/>
            </w:tcBorders>
          </w:tcPr>
          <w:p w14:paraId="1F8724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DMRS to SSS</w:t>
            </w:r>
          </w:p>
        </w:tc>
        <w:tc>
          <w:tcPr>
            <w:tcW w:w="992" w:type="dxa"/>
            <w:tcBorders>
              <w:bottom w:val="single" w:sz="4" w:space="0" w:color="auto"/>
            </w:tcBorders>
          </w:tcPr>
          <w:p w14:paraId="1E8414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4C15AAF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764C604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B1582F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EEB476F" w14:textId="77777777" w:rsidTr="00A93F06">
        <w:trPr>
          <w:cantSplit/>
          <w:trHeight w:val="292"/>
        </w:trPr>
        <w:tc>
          <w:tcPr>
            <w:tcW w:w="2405" w:type="dxa"/>
            <w:tcBorders>
              <w:left w:val="single" w:sz="4" w:space="0" w:color="auto"/>
              <w:bottom w:val="single" w:sz="4" w:space="0" w:color="auto"/>
            </w:tcBorders>
          </w:tcPr>
          <w:p w14:paraId="7CCA8E0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to PDCCH DMRS</w:t>
            </w:r>
          </w:p>
        </w:tc>
        <w:tc>
          <w:tcPr>
            <w:tcW w:w="992" w:type="dxa"/>
            <w:tcBorders>
              <w:bottom w:val="single" w:sz="4" w:space="0" w:color="auto"/>
            </w:tcBorders>
          </w:tcPr>
          <w:p w14:paraId="01B8B9D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26BEC9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003E22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AC0BBA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EC19017" w14:textId="77777777" w:rsidTr="00A93F06">
        <w:trPr>
          <w:cantSplit/>
          <w:trHeight w:val="292"/>
        </w:trPr>
        <w:tc>
          <w:tcPr>
            <w:tcW w:w="2405" w:type="dxa"/>
            <w:tcBorders>
              <w:left w:val="single" w:sz="4" w:space="0" w:color="auto"/>
              <w:bottom w:val="single" w:sz="4" w:space="0" w:color="auto"/>
            </w:tcBorders>
          </w:tcPr>
          <w:p w14:paraId="232079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DMRS to SSS </w:t>
            </w:r>
          </w:p>
        </w:tc>
        <w:tc>
          <w:tcPr>
            <w:tcW w:w="992" w:type="dxa"/>
            <w:tcBorders>
              <w:bottom w:val="single" w:sz="4" w:space="0" w:color="auto"/>
            </w:tcBorders>
          </w:tcPr>
          <w:p w14:paraId="2FD431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7A8813A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51673A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003A119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928BF3A" w14:textId="77777777" w:rsidTr="00A93F06">
        <w:trPr>
          <w:cantSplit/>
          <w:trHeight w:val="292"/>
        </w:trPr>
        <w:tc>
          <w:tcPr>
            <w:tcW w:w="2405" w:type="dxa"/>
            <w:tcBorders>
              <w:left w:val="single" w:sz="4" w:space="0" w:color="auto"/>
              <w:bottom w:val="single" w:sz="4" w:space="0" w:color="auto"/>
            </w:tcBorders>
          </w:tcPr>
          <w:p w14:paraId="72C1B21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to PDSCH </w:t>
            </w:r>
          </w:p>
        </w:tc>
        <w:tc>
          <w:tcPr>
            <w:tcW w:w="992" w:type="dxa"/>
            <w:tcBorders>
              <w:bottom w:val="single" w:sz="4" w:space="0" w:color="auto"/>
            </w:tcBorders>
          </w:tcPr>
          <w:p w14:paraId="0BD9647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2DEFC9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6312FE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ABB93F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29BB7D6" w14:textId="77777777" w:rsidTr="00A93F06">
        <w:trPr>
          <w:cantSplit/>
          <w:trHeight w:val="43"/>
        </w:trPr>
        <w:tc>
          <w:tcPr>
            <w:tcW w:w="2405" w:type="dxa"/>
            <w:tcBorders>
              <w:left w:val="single" w:sz="4" w:space="0" w:color="auto"/>
              <w:bottom w:val="single" w:sz="4" w:space="0" w:color="auto"/>
            </w:tcBorders>
          </w:tcPr>
          <w:p w14:paraId="6B3CF3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OCNG DMRS to </w:t>
            </w:r>
            <w:proofErr w:type="gramStart"/>
            <w:r w:rsidRPr="0044300A">
              <w:rPr>
                <w:rFonts w:ascii="Arial" w:eastAsia="Times New Roman" w:hAnsi="Arial"/>
                <w:sz w:val="18"/>
                <w:szCs w:val="16"/>
                <w:lang w:eastAsia="ja-JP"/>
              </w:rPr>
              <w:t>SSS(</w:t>
            </w:r>
            <w:proofErr w:type="gramEnd"/>
            <w:r w:rsidRPr="0044300A">
              <w:rPr>
                <w:rFonts w:ascii="Arial" w:eastAsia="Times New Roman" w:hAnsi="Arial"/>
                <w:sz w:val="18"/>
                <w:szCs w:val="16"/>
                <w:lang w:eastAsia="ja-JP"/>
              </w:rPr>
              <w:t>Note 1)</w:t>
            </w:r>
          </w:p>
        </w:tc>
        <w:tc>
          <w:tcPr>
            <w:tcW w:w="992" w:type="dxa"/>
            <w:tcBorders>
              <w:bottom w:val="single" w:sz="4" w:space="0" w:color="auto"/>
            </w:tcBorders>
          </w:tcPr>
          <w:p w14:paraId="1C434C8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5CDB7E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6B91F6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59B151C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5A4011F4" w14:textId="77777777" w:rsidTr="00A93F06">
        <w:trPr>
          <w:cantSplit/>
          <w:trHeight w:val="292"/>
        </w:trPr>
        <w:tc>
          <w:tcPr>
            <w:tcW w:w="2405" w:type="dxa"/>
            <w:tcBorders>
              <w:left w:val="single" w:sz="4" w:space="0" w:color="auto"/>
              <w:bottom w:val="single" w:sz="4" w:space="0" w:color="auto"/>
            </w:tcBorders>
          </w:tcPr>
          <w:p w14:paraId="2AE82D1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EPRE ratio of OCNG to OCNG DMRS (Note 1)</w:t>
            </w:r>
          </w:p>
        </w:tc>
        <w:tc>
          <w:tcPr>
            <w:tcW w:w="992" w:type="dxa"/>
            <w:tcBorders>
              <w:bottom w:val="single" w:sz="4" w:space="0" w:color="auto"/>
            </w:tcBorders>
          </w:tcPr>
          <w:p w14:paraId="281776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single" w:sz="4" w:space="0" w:color="auto"/>
            </w:tcBorders>
            <w:shd w:val="clear" w:color="auto" w:fill="auto"/>
          </w:tcPr>
          <w:p w14:paraId="273CEDB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single" w:sz="4" w:space="0" w:color="auto"/>
            </w:tcBorders>
            <w:shd w:val="clear" w:color="auto" w:fill="auto"/>
          </w:tcPr>
          <w:p w14:paraId="6778D14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single" w:sz="4" w:space="0" w:color="auto"/>
            </w:tcBorders>
            <w:shd w:val="clear" w:color="auto" w:fill="auto"/>
          </w:tcPr>
          <w:p w14:paraId="2101B9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29F397D" w14:textId="77777777" w:rsidTr="00A93F06">
        <w:trPr>
          <w:cantSplit/>
          <w:trHeight w:val="150"/>
        </w:trPr>
        <w:tc>
          <w:tcPr>
            <w:tcW w:w="2405" w:type="dxa"/>
          </w:tcPr>
          <w:p w14:paraId="66FDAC9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Calibri" w:hAnsi="Arial"/>
                <w:position w:val="-12"/>
                <w:sz w:val="18"/>
                <w:szCs w:val="22"/>
              </w:rPr>
              <w:object w:dxaOrig="405" w:dyaOrig="345" w14:anchorId="6568ED4E">
                <v:shape id="_x0000_i1026" type="#_x0000_t75" alt="" style="width:20.45pt;height:15.7pt;mso-width-percent:0;mso-height-percent:0;mso-width-percent:0;mso-height-percent:0" o:ole="" fillcolor="window">
                  <v:imagedata r:id="rId15" o:title=""/>
                </v:shape>
                <o:OLEObject Type="Embed" ProgID="Equation.3" ShapeID="_x0000_i1026" DrawAspect="Content" ObjectID="_1817798061" r:id="rId16"/>
              </w:object>
            </w:r>
            <w:r w:rsidRPr="0044300A">
              <w:rPr>
                <w:rFonts w:ascii="Arial" w:eastAsia="Times New Roman" w:hAnsi="Arial"/>
                <w:sz w:val="18"/>
                <w:vertAlign w:val="superscript"/>
              </w:rPr>
              <w:t>Note2</w:t>
            </w:r>
          </w:p>
        </w:tc>
        <w:tc>
          <w:tcPr>
            <w:tcW w:w="992" w:type="dxa"/>
          </w:tcPr>
          <w:p w14:paraId="2CD3B6E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dBm/15kHz Note5</w:t>
            </w:r>
          </w:p>
        </w:tc>
        <w:tc>
          <w:tcPr>
            <w:tcW w:w="1383" w:type="dxa"/>
          </w:tcPr>
          <w:p w14:paraId="511BF09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Pr>
          <w:p w14:paraId="37EAA22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-104.7</w:t>
            </w:r>
          </w:p>
        </w:tc>
        <w:tc>
          <w:tcPr>
            <w:tcW w:w="2204" w:type="dxa"/>
            <w:gridSpan w:val="2"/>
          </w:tcPr>
          <w:p w14:paraId="3F5CB52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-104.7</w:t>
            </w:r>
          </w:p>
        </w:tc>
      </w:tr>
      <w:tr w:rsidR="0044300A" w:rsidRPr="0044300A" w14:paraId="7C803C98" w14:textId="77777777" w:rsidTr="00A93F06">
        <w:trPr>
          <w:cantSplit/>
          <w:trHeight w:val="150"/>
        </w:trPr>
        <w:tc>
          <w:tcPr>
            <w:tcW w:w="2405" w:type="dxa"/>
          </w:tcPr>
          <w:p w14:paraId="116D6ED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Calibri" w:hAnsi="Arial"/>
                <w:position w:val="-12"/>
                <w:sz w:val="18"/>
                <w:szCs w:val="22"/>
              </w:rPr>
              <w:object w:dxaOrig="405" w:dyaOrig="345" w14:anchorId="0564AD25">
                <v:shape id="_x0000_i1027" type="#_x0000_t75" alt="" style="width:20.45pt;height:15.7pt;mso-width-percent:0;mso-height-percent:0;mso-width-percent:0;mso-height-percent:0" o:ole="" fillcolor="window">
                  <v:imagedata r:id="rId15" o:title=""/>
                </v:shape>
                <o:OLEObject Type="Embed" ProgID="Equation.3" ShapeID="_x0000_i1027" DrawAspect="Content" ObjectID="_1817798062" r:id="rId17"/>
              </w:object>
            </w:r>
            <w:r w:rsidRPr="0044300A">
              <w:rPr>
                <w:rFonts w:ascii="Arial" w:eastAsia="Times New Roman" w:hAnsi="Arial"/>
                <w:sz w:val="18"/>
                <w:vertAlign w:val="superscript"/>
              </w:rPr>
              <w:t>Note2</w:t>
            </w:r>
          </w:p>
        </w:tc>
        <w:tc>
          <w:tcPr>
            <w:tcW w:w="992" w:type="dxa"/>
          </w:tcPr>
          <w:p w14:paraId="2E410B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Note4</w:t>
            </w:r>
          </w:p>
        </w:tc>
        <w:tc>
          <w:tcPr>
            <w:tcW w:w="1383" w:type="dxa"/>
          </w:tcPr>
          <w:p w14:paraId="106EF3C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1962" w:type="dxa"/>
            <w:gridSpan w:val="2"/>
          </w:tcPr>
          <w:p w14:paraId="0B8A91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-95.7</w:t>
            </w:r>
          </w:p>
        </w:tc>
        <w:tc>
          <w:tcPr>
            <w:tcW w:w="2204" w:type="dxa"/>
            <w:gridSpan w:val="2"/>
          </w:tcPr>
          <w:p w14:paraId="5E08390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-95.7</w:t>
            </w:r>
          </w:p>
        </w:tc>
      </w:tr>
      <w:tr w:rsidR="0044300A" w:rsidRPr="0044300A" w14:paraId="15AF3AE4" w14:textId="77777777" w:rsidTr="00A93F06">
        <w:trPr>
          <w:cantSplit/>
          <w:trHeight w:val="92"/>
        </w:trPr>
        <w:tc>
          <w:tcPr>
            <w:tcW w:w="2405" w:type="dxa"/>
          </w:tcPr>
          <w:p w14:paraId="5EA193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SS-RSRP</w:t>
            </w:r>
            <w:r w:rsidRPr="0044300A">
              <w:rPr>
                <w:rFonts w:ascii="Arial" w:eastAsia="Times New Roman" w:hAnsi="Arial"/>
                <w:sz w:val="18"/>
                <w:vertAlign w:val="superscript"/>
              </w:rPr>
              <w:t xml:space="preserve"> Note 3</w:t>
            </w:r>
          </w:p>
        </w:tc>
        <w:tc>
          <w:tcPr>
            <w:tcW w:w="992" w:type="dxa"/>
          </w:tcPr>
          <w:p w14:paraId="77B2A73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Note5</w:t>
            </w:r>
          </w:p>
        </w:tc>
        <w:tc>
          <w:tcPr>
            <w:tcW w:w="1383" w:type="dxa"/>
          </w:tcPr>
          <w:p w14:paraId="1BC563E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984" w:type="dxa"/>
          </w:tcPr>
          <w:p w14:paraId="7E95C7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-89.7</w:t>
            </w:r>
          </w:p>
        </w:tc>
        <w:tc>
          <w:tcPr>
            <w:tcW w:w="978" w:type="dxa"/>
          </w:tcPr>
          <w:p w14:paraId="531F7A4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-89.7</w:t>
            </w:r>
          </w:p>
        </w:tc>
        <w:tc>
          <w:tcPr>
            <w:tcW w:w="993" w:type="dxa"/>
          </w:tcPr>
          <w:p w14:paraId="79A328F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0366B15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-86.7</w:t>
            </w:r>
          </w:p>
        </w:tc>
      </w:tr>
      <w:tr w:rsidR="0044300A" w:rsidRPr="0044300A" w14:paraId="502E21FF" w14:textId="77777777" w:rsidTr="00A93F06">
        <w:trPr>
          <w:cantSplit/>
          <w:trHeight w:val="94"/>
        </w:trPr>
        <w:tc>
          <w:tcPr>
            <w:tcW w:w="2405" w:type="dxa"/>
          </w:tcPr>
          <w:p w14:paraId="7E730B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position w:val="-12"/>
                <w:sz w:val="18"/>
              </w:rPr>
              <w:object w:dxaOrig="620" w:dyaOrig="380" w14:anchorId="025315D3">
                <v:shape id="_x0000_i1028" type="#_x0000_t75" alt="" style="width:31.7pt;height:16.6pt;mso-width-percent:0;mso-height-percent:0;mso-width-percent:0;mso-height-percent:0" o:ole="" fillcolor="window">
                  <v:imagedata r:id="rId13" o:title=""/>
                </v:shape>
                <o:OLEObject Type="Embed" ProgID="Equation.3" ShapeID="_x0000_i1028" DrawAspect="Content" ObjectID="_1817798063" r:id="rId18"/>
              </w:object>
            </w:r>
          </w:p>
        </w:tc>
        <w:tc>
          <w:tcPr>
            <w:tcW w:w="992" w:type="dxa"/>
          </w:tcPr>
          <w:p w14:paraId="1E81A3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383" w:type="dxa"/>
          </w:tcPr>
          <w:p w14:paraId="6E6D4EF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727A35C9"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78" w:type="dxa"/>
          </w:tcPr>
          <w:p w14:paraId="556E4FBD"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93" w:type="dxa"/>
          </w:tcPr>
          <w:p w14:paraId="03F5D8E9" w14:textId="77777777" w:rsidR="0044300A" w:rsidRPr="0044300A" w:rsidDel="00B36E6D"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098F0E8E"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w:t>
            </w:r>
          </w:p>
        </w:tc>
      </w:tr>
      <w:tr w:rsidR="0044300A" w:rsidRPr="0044300A" w14:paraId="19FEBDAB" w14:textId="77777777" w:rsidTr="00A93F06">
        <w:trPr>
          <w:cantSplit/>
          <w:trHeight w:val="94"/>
        </w:trPr>
        <w:tc>
          <w:tcPr>
            <w:tcW w:w="2405" w:type="dxa"/>
          </w:tcPr>
          <w:p w14:paraId="14DB074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position w:val="-12"/>
                <w:sz w:val="18"/>
              </w:rPr>
              <w:object w:dxaOrig="800" w:dyaOrig="380" w14:anchorId="4878E7AA">
                <v:shape id="_x0000_i1029" type="#_x0000_t75" alt="" style="width:46.5pt;height:16.6pt;mso-width-percent:0;mso-height-percent:0;mso-width-percent:0;mso-height-percent:0" o:ole="" fillcolor="window">
                  <v:imagedata r:id="rId19" o:title=""/>
                </v:shape>
                <o:OLEObject Type="Embed" ProgID="Equation.3" ShapeID="_x0000_i1029" DrawAspect="Content" ObjectID="_1817798064" r:id="rId20"/>
              </w:object>
            </w:r>
          </w:p>
        </w:tc>
        <w:tc>
          <w:tcPr>
            <w:tcW w:w="992" w:type="dxa"/>
          </w:tcPr>
          <w:p w14:paraId="31B23DB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383" w:type="dxa"/>
          </w:tcPr>
          <w:p w14:paraId="1DF6DEB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22CBCE28"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78" w:type="dxa"/>
          </w:tcPr>
          <w:p w14:paraId="7FB091AB"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93" w:type="dxa"/>
          </w:tcPr>
          <w:p w14:paraId="33D155B7" w14:textId="77777777" w:rsidR="0044300A" w:rsidRPr="0044300A" w:rsidDel="00B36E6D"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00D22C6B" w14:textId="77777777" w:rsidR="0044300A" w:rsidRPr="0044300A"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w:t>
            </w:r>
          </w:p>
        </w:tc>
      </w:tr>
      <w:tr w:rsidR="0044300A" w:rsidRPr="0044300A" w14:paraId="7B3D7E2B" w14:textId="77777777" w:rsidTr="00A93F06">
        <w:trPr>
          <w:cantSplit/>
          <w:trHeight w:val="94"/>
        </w:trPr>
        <w:tc>
          <w:tcPr>
            <w:tcW w:w="2405" w:type="dxa"/>
          </w:tcPr>
          <w:p w14:paraId="5CBF16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lastRenderedPageBreak/>
              <w:t>Io</w:t>
            </w:r>
            <w:r w:rsidRPr="0044300A">
              <w:rPr>
                <w:rFonts w:ascii="Arial" w:eastAsia="Times New Roman" w:hAnsi="Arial"/>
                <w:sz w:val="18"/>
                <w:vertAlign w:val="superscript"/>
              </w:rPr>
              <w:t>Note3</w:t>
            </w:r>
          </w:p>
        </w:tc>
        <w:tc>
          <w:tcPr>
            <w:tcW w:w="992" w:type="dxa"/>
          </w:tcPr>
          <w:p w14:paraId="29DB697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dBm/95.04 MHz Note5</w:t>
            </w:r>
          </w:p>
        </w:tc>
        <w:tc>
          <w:tcPr>
            <w:tcW w:w="1383" w:type="dxa"/>
          </w:tcPr>
          <w:p w14:paraId="616AD7D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5AE767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-59.7</w:t>
            </w:r>
          </w:p>
        </w:tc>
        <w:tc>
          <w:tcPr>
            <w:tcW w:w="978" w:type="dxa"/>
          </w:tcPr>
          <w:p w14:paraId="7A876BE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-59.7</w:t>
            </w:r>
          </w:p>
        </w:tc>
        <w:tc>
          <w:tcPr>
            <w:tcW w:w="993" w:type="dxa"/>
          </w:tcPr>
          <w:p w14:paraId="38449EF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-66.7</w:t>
            </w:r>
          </w:p>
        </w:tc>
        <w:tc>
          <w:tcPr>
            <w:tcW w:w="1211" w:type="dxa"/>
          </w:tcPr>
          <w:p w14:paraId="3B926BC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-57.2</w:t>
            </w:r>
          </w:p>
        </w:tc>
      </w:tr>
      <w:tr w:rsidR="0044300A" w:rsidRPr="0044300A" w14:paraId="4681EE60" w14:textId="77777777" w:rsidTr="00A93F06">
        <w:trPr>
          <w:cantSplit/>
          <w:trHeight w:val="150"/>
        </w:trPr>
        <w:tc>
          <w:tcPr>
            <w:tcW w:w="2405" w:type="dxa"/>
          </w:tcPr>
          <w:p w14:paraId="011E1F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Propagation Condition </w:t>
            </w:r>
          </w:p>
        </w:tc>
        <w:tc>
          <w:tcPr>
            <w:tcW w:w="992" w:type="dxa"/>
          </w:tcPr>
          <w:p w14:paraId="7BA7558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5D8A30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1962" w:type="dxa"/>
            <w:gridSpan w:val="2"/>
          </w:tcPr>
          <w:p w14:paraId="19627E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AWGN</w:t>
            </w:r>
          </w:p>
        </w:tc>
        <w:tc>
          <w:tcPr>
            <w:tcW w:w="2204" w:type="dxa"/>
            <w:gridSpan w:val="2"/>
          </w:tcPr>
          <w:p w14:paraId="728A80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AWGN</w:t>
            </w:r>
          </w:p>
        </w:tc>
      </w:tr>
      <w:tr w:rsidR="0044300A" w:rsidRPr="0044300A" w14:paraId="016915A7" w14:textId="77777777" w:rsidTr="00A93F06">
        <w:trPr>
          <w:cantSplit/>
          <w:trHeight w:val="1023"/>
        </w:trPr>
        <w:tc>
          <w:tcPr>
            <w:tcW w:w="8946" w:type="dxa"/>
            <w:gridSpan w:val="7"/>
          </w:tcPr>
          <w:p w14:paraId="01A2BBB6"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 xml:space="preserve">OCNG shall be used such that both cells are fully </w:t>
            </w:r>
            <w:proofErr w:type="gramStart"/>
            <w:r w:rsidRPr="0044300A">
              <w:rPr>
                <w:rFonts w:ascii="Arial" w:eastAsia="Times New Roman" w:hAnsi="Arial"/>
                <w:sz w:val="18"/>
              </w:rPr>
              <w:t>allocated</w:t>
            </w:r>
            <w:proofErr w:type="gramEnd"/>
            <w:r w:rsidRPr="0044300A">
              <w:rPr>
                <w:rFonts w:ascii="Arial" w:eastAsia="Times New Roman" w:hAnsi="Arial"/>
                <w:sz w:val="18"/>
              </w:rPr>
              <w:t xml:space="preserve"> and a constant total transmitted power spectral density is achieved for all OFDM symbols.</w:t>
            </w:r>
          </w:p>
          <w:p w14:paraId="5B07D8A2"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4300A">
              <w:rPr>
                <w:rFonts w:ascii="Arial" w:eastAsia="Calibri" w:hAnsi="Arial" w:cs="v4.2.0"/>
                <w:position w:val="-12"/>
                <w:sz w:val="18"/>
                <w:szCs w:val="22"/>
              </w:rPr>
              <w:object w:dxaOrig="405" w:dyaOrig="345" w14:anchorId="615C3E73">
                <v:shape id="_x0000_i1030" type="#_x0000_t75" alt="" style="width:20.45pt;height:15.7pt;mso-width-percent:0;mso-height-percent:0;mso-width-percent:0;mso-height-percent:0" o:ole="" fillcolor="window">
                  <v:imagedata r:id="rId15" o:title=""/>
                </v:shape>
                <o:OLEObject Type="Embed" ProgID="Equation.3" ShapeID="_x0000_i1030" DrawAspect="Content" ObjectID="_1817798065" r:id="rId21"/>
              </w:object>
            </w:r>
            <w:r w:rsidRPr="0044300A">
              <w:rPr>
                <w:rFonts w:ascii="Arial" w:eastAsia="Times New Roman" w:hAnsi="Arial"/>
                <w:sz w:val="18"/>
              </w:rPr>
              <w:t xml:space="preserve"> to be fulfilled.</w:t>
            </w:r>
          </w:p>
          <w:p w14:paraId="570E9C7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3:</w:t>
            </w:r>
            <w:r w:rsidRPr="0044300A">
              <w:rPr>
                <w:rFonts w:ascii="Arial" w:eastAsia="Times New Roman" w:hAnsi="Arial"/>
                <w:sz w:val="18"/>
              </w:rPr>
              <w:tab/>
              <w:t>SSB_RP and Io levels have been derived from other parameters for information purposes. They are not settable parameters themselves.</w:t>
            </w:r>
          </w:p>
          <w:p w14:paraId="669454F8"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4:</w:t>
            </w:r>
            <w:r w:rsidRPr="0044300A">
              <w:rPr>
                <w:rFonts w:ascii="Arial" w:eastAsia="Times New Roman" w:hAnsi="Arial"/>
                <w:sz w:val="18"/>
              </w:rPr>
              <w:tab/>
              <w:t>Void</w:t>
            </w:r>
          </w:p>
          <w:p w14:paraId="638C979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5:</w:t>
            </w:r>
            <w:r w:rsidRPr="0044300A">
              <w:rPr>
                <w:rFonts w:ascii="Arial" w:eastAsia="Times New Roman" w:hAnsi="Arial"/>
                <w:sz w:val="18"/>
              </w:rPr>
              <w:tab/>
              <w:t>Equivalent power received by an antenna with 0 </w:t>
            </w:r>
            <w:proofErr w:type="spellStart"/>
            <w:r w:rsidRPr="0044300A">
              <w:rPr>
                <w:rFonts w:ascii="Arial" w:eastAsia="Times New Roman" w:hAnsi="Arial"/>
                <w:sz w:val="18"/>
              </w:rPr>
              <w:t>dBi</w:t>
            </w:r>
            <w:proofErr w:type="spellEnd"/>
            <w:r w:rsidRPr="0044300A">
              <w:rPr>
                <w:rFonts w:ascii="Arial" w:eastAsia="Times New Roman" w:hAnsi="Arial"/>
                <w:sz w:val="18"/>
              </w:rPr>
              <w:t xml:space="preserve"> gain at the centre of the quiet zone</w:t>
            </w:r>
          </w:p>
          <w:p w14:paraId="23A07278"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6:</w:t>
            </w:r>
            <w:r w:rsidRPr="0044300A">
              <w:rPr>
                <w:rFonts w:ascii="Arial" w:eastAsia="Times New Roman" w:hAnsi="Arial" w:cs="Arial"/>
                <w:sz w:val="18"/>
              </w:rPr>
              <w:tab/>
            </w:r>
            <w:r w:rsidRPr="0044300A">
              <w:rPr>
                <w:rFonts w:ascii="Arial" w:eastAsia="Times New Roman" w:hAnsi="Arial"/>
                <w:sz w:val="18"/>
              </w:rPr>
              <w:t>As observed with 0 </w:t>
            </w:r>
            <w:proofErr w:type="spellStart"/>
            <w:r w:rsidRPr="0044300A">
              <w:rPr>
                <w:rFonts w:ascii="Arial" w:eastAsia="Times New Roman" w:hAnsi="Arial"/>
                <w:sz w:val="18"/>
              </w:rPr>
              <w:t>dBi</w:t>
            </w:r>
            <w:proofErr w:type="spellEnd"/>
            <w:r w:rsidRPr="0044300A">
              <w:rPr>
                <w:rFonts w:ascii="Arial" w:eastAsia="Times New Roman" w:hAnsi="Arial"/>
                <w:sz w:val="18"/>
              </w:rPr>
              <w:t xml:space="preserve"> gain antenna at the centre of the quiet zone </w:t>
            </w:r>
          </w:p>
          <w:p w14:paraId="5D542DAC"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cs="Arial"/>
                <w:sz w:val="18"/>
              </w:rPr>
              <w:t xml:space="preserve">Note </w:t>
            </w:r>
            <w:r w:rsidRPr="0044300A">
              <w:rPr>
                <w:rFonts w:ascii="Arial" w:eastAsia="Times New Roman" w:hAnsi="Arial" w:cs="Arial"/>
                <w:sz w:val="18"/>
                <w:lang w:eastAsia="zh-CN"/>
              </w:rPr>
              <w:t>7</w:t>
            </w:r>
            <w:r w:rsidRPr="0044300A">
              <w:rPr>
                <w:rFonts w:ascii="Arial" w:eastAsia="Times New Roman" w:hAnsi="Arial" w:cs="Arial"/>
                <w:sz w:val="18"/>
              </w:rPr>
              <w:t>:</w:t>
            </w:r>
            <w:r w:rsidRPr="0044300A">
              <w:rPr>
                <w:rFonts w:ascii="Arial" w:eastAsia="Times New Roman" w:hAnsi="Arial" w:cs="Arial"/>
                <w:sz w:val="18"/>
              </w:rPr>
              <w:tab/>
              <w:t>Information about types of UE beam is given in B.2.1.3, and does not limit UE implementation or test system implementation</w:t>
            </w:r>
          </w:p>
        </w:tc>
      </w:tr>
    </w:tbl>
    <w:p w14:paraId="377045F1" w14:textId="77777777" w:rsidR="0044300A" w:rsidRPr="0044300A" w:rsidRDefault="0044300A" w:rsidP="0044300A">
      <w:pPr>
        <w:overflowPunct w:val="0"/>
        <w:autoSpaceDE w:val="0"/>
        <w:autoSpaceDN w:val="0"/>
        <w:adjustRightInd w:val="0"/>
        <w:textAlignment w:val="baseline"/>
        <w:rPr>
          <w:rFonts w:eastAsia="DengXian"/>
          <w:lang w:eastAsia="zh-CN"/>
        </w:rPr>
      </w:pPr>
    </w:p>
    <w:p w14:paraId="6937F0B6"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rPr>
        <w:t xml:space="preserve">In test 1 with per-UE gap and in test 3 with per-FR gap, the UE shall send one Event A3 triggered measurement report, with a measurement reporting delay less than X1 </w:t>
      </w:r>
      <w:proofErr w:type="spellStart"/>
      <w:r w:rsidRPr="0044300A">
        <w:rPr>
          <w:rFonts w:eastAsia="Times New Roman"/>
        </w:rPr>
        <w:t>ms</w:t>
      </w:r>
      <w:proofErr w:type="spellEnd"/>
      <w:r w:rsidRPr="0044300A">
        <w:rPr>
          <w:rFonts w:eastAsia="Times New Roman"/>
        </w:rPr>
        <w:t xml:space="preserve"> from the beginning of time period T2</w:t>
      </w:r>
      <w:r w:rsidRPr="0044300A">
        <w:rPr>
          <w:rFonts w:eastAsia="Times New Roman" w:cs="v4.2.0"/>
        </w:rPr>
        <w:t>, where X1 is</w:t>
      </w:r>
    </w:p>
    <w:p w14:paraId="221A6A55"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7680 for UE supporting power class 1, or</w:t>
      </w:r>
    </w:p>
    <w:p w14:paraId="6A6E0E27" w14:textId="77777777" w:rsidR="0044300A" w:rsidRPr="0044300A" w:rsidRDefault="0044300A" w:rsidP="0044300A">
      <w:pPr>
        <w:overflowPunct w:val="0"/>
        <w:autoSpaceDE w:val="0"/>
        <w:autoSpaceDN w:val="0"/>
        <w:adjustRightInd w:val="0"/>
        <w:ind w:firstLine="284"/>
        <w:textAlignment w:val="baseline"/>
        <w:rPr>
          <w:rFonts w:eastAsia="Times New Roman"/>
        </w:rPr>
      </w:pPr>
      <w:r w:rsidRPr="0044300A">
        <w:rPr>
          <w:rFonts w:eastAsia="Times New Roman" w:cs="v4.2.0"/>
        </w:rPr>
        <w:t>4800 for UE supporting other power class</w:t>
      </w:r>
      <w:r w:rsidRPr="0044300A">
        <w:rPr>
          <w:rFonts w:eastAsia="Times New Roman"/>
        </w:rPr>
        <w:t xml:space="preserve">. </w:t>
      </w:r>
    </w:p>
    <w:p w14:paraId="1B21CEC1"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rPr>
        <w:t xml:space="preserve">In test 2 with per-UE gap and in test 4 with per-FR gap, the UE shall send one Event A3 triggered measurement report, with a measurement reporting delay less than X2 </w:t>
      </w:r>
      <w:proofErr w:type="spellStart"/>
      <w:r w:rsidRPr="0044300A">
        <w:rPr>
          <w:rFonts w:eastAsia="Times New Roman"/>
        </w:rPr>
        <w:t>ms</w:t>
      </w:r>
      <w:proofErr w:type="spellEnd"/>
      <w:r w:rsidRPr="0044300A">
        <w:rPr>
          <w:rFonts w:eastAsia="Times New Roman"/>
        </w:rPr>
        <w:t xml:space="preserve"> from the beginning of time period T2,</w:t>
      </w:r>
      <w:r w:rsidRPr="0044300A">
        <w:rPr>
          <w:rFonts w:eastAsia="Times New Roman" w:cs="v4.2.0"/>
        </w:rPr>
        <w:t xml:space="preserve"> where X2 is</w:t>
      </w:r>
    </w:p>
    <w:p w14:paraId="7B057AC1"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81920 for UE supporting power class 1, or</w:t>
      </w:r>
    </w:p>
    <w:p w14:paraId="1C434A9B" w14:textId="77777777" w:rsidR="0044300A" w:rsidRPr="0044300A" w:rsidRDefault="0044300A" w:rsidP="0044300A">
      <w:pPr>
        <w:overflowPunct w:val="0"/>
        <w:autoSpaceDE w:val="0"/>
        <w:autoSpaceDN w:val="0"/>
        <w:adjustRightInd w:val="0"/>
        <w:ind w:firstLine="284"/>
        <w:textAlignment w:val="baseline"/>
        <w:rPr>
          <w:rFonts w:eastAsia="Times New Roman"/>
        </w:rPr>
      </w:pPr>
      <w:r w:rsidRPr="0044300A">
        <w:rPr>
          <w:rFonts w:eastAsia="Times New Roman" w:cs="v4.2.0"/>
        </w:rPr>
        <w:t>51200 for UE supporting other power class</w:t>
      </w:r>
      <w:r w:rsidRPr="0044300A">
        <w:rPr>
          <w:rFonts w:eastAsia="Times New Roman"/>
        </w:rPr>
        <w:t xml:space="preserve">. </w:t>
      </w:r>
    </w:p>
    <w:p w14:paraId="5C91E5F6" w14:textId="77777777" w:rsidR="0044300A" w:rsidRPr="0044300A" w:rsidRDefault="0044300A" w:rsidP="0044300A">
      <w:pPr>
        <w:overflowPunct w:val="0"/>
        <w:autoSpaceDE w:val="0"/>
        <w:autoSpaceDN w:val="0"/>
        <w:adjustRightInd w:val="0"/>
        <w:textAlignment w:val="baseline"/>
        <w:rPr>
          <w:rFonts w:eastAsia="Times New Roman"/>
        </w:rPr>
      </w:pPr>
      <w:r w:rsidRPr="0044300A">
        <w:rPr>
          <w:rFonts w:eastAsia="Times New Roman"/>
        </w:rPr>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642FFD69"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NOTE:</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20198654" w14:textId="77777777" w:rsidR="0044300A" w:rsidRPr="0044300A" w:rsidRDefault="0044300A" w:rsidP="0044300A">
      <w:pPr>
        <w:overflowPunct w:val="0"/>
        <w:autoSpaceDE w:val="0"/>
        <w:autoSpaceDN w:val="0"/>
        <w:adjustRightInd w:val="0"/>
        <w:ind w:left="576" w:hanging="288"/>
        <w:textAlignment w:val="baseline"/>
        <w:rPr>
          <w:rFonts w:eastAsia="Times New Roman"/>
        </w:rPr>
      </w:pPr>
      <w:r w:rsidRPr="0044300A">
        <w:rPr>
          <w:rFonts w:eastAsia="Times New Roman"/>
        </w:rPr>
        <w:t xml:space="preserve">TTI insertion uncertainty = TTIDCCH = 1 </w:t>
      </w:r>
      <w:proofErr w:type="spellStart"/>
      <w:r w:rsidRPr="0044300A">
        <w:rPr>
          <w:rFonts w:eastAsia="Times New Roman"/>
        </w:rPr>
        <w:t>ms</w:t>
      </w:r>
      <w:proofErr w:type="spellEnd"/>
      <w:r w:rsidRPr="0044300A">
        <w:rPr>
          <w:rFonts w:eastAsia="Times New Roman"/>
        </w:rPr>
        <w:t xml:space="preserve">; 2xTTIDCCH = 2 </w:t>
      </w:r>
      <w:proofErr w:type="spellStart"/>
      <w:r w:rsidRPr="0044300A">
        <w:rPr>
          <w:rFonts w:eastAsia="Times New Roman"/>
        </w:rPr>
        <w:t>ms</w:t>
      </w:r>
      <w:proofErr w:type="spellEnd"/>
    </w:p>
    <w:p w14:paraId="0E430E8C"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 xml:space="preserve">The overall delays measured shall be less than a total of </w:t>
      </w:r>
      <w:r w:rsidRPr="0044300A">
        <w:rPr>
          <w:rFonts w:eastAsia="Times New Roman" w:cs="v4.2.0"/>
        </w:rPr>
        <w:t xml:space="preserve">7682 </w:t>
      </w:r>
      <w:proofErr w:type="spellStart"/>
      <w:r w:rsidRPr="0044300A">
        <w:rPr>
          <w:rFonts w:eastAsia="Times New Roman"/>
        </w:rPr>
        <w:t>ms</w:t>
      </w:r>
      <w:proofErr w:type="spellEnd"/>
      <w:r w:rsidRPr="0044300A">
        <w:rPr>
          <w:rFonts w:eastAsia="Times New Roman"/>
        </w:rPr>
        <w:t xml:space="preserve"> for power class 1 UE and </w:t>
      </w:r>
      <w:r w:rsidRPr="0044300A">
        <w:rPr>
          <w:rFonts w:eastAsia="Times New Roman" w:cs="v4.2.0"/>
        </w:rPr>
        <w:t xml:space="preserve">4802 </w:t>
      </w:r>
      <w:proofErr w:type="spellStart"/>
      <w:r w:rsidRPr="0044300A">
        <w:rPr>
          <w:rFonts w:eastAsia="Times New Roman"/>
        </w:rPr>
        <w:t>ms</w:t>
      </w:r>
      <w:proofErr w:type="spellEnd"/>
      <w:r w:rsidRPr="0044300A">
        <w:rPr>
          <w:rFonts w:eastAsia="Times New Roman"/>
        </w:rPr>
        <w:t xml:space="preserve"> for other power classes in test 1 and </w:t>
      </w:r>
      <w:r w:rsidRPr="0044300A">
        <w:rPr>
          <w:rFonts w:eastAsia="Times New Roman" w:cs="v4.2.0"/>
        </w:rPr>
        <w:t xml:space="preserve">81922 </w:t>
      </w:r>
      <w:r w:rsidRPr="0044300A">
        <w:rPr>
          <w:rFonts w:eastAsia="Times New Roman"/>
        </w:rPr>
        <w:t xml:space="preserve">for power class 1 UE and </w:t>
      </w:r>
      <w:r w:rsidRPr="0044300A">
        <w:rPr>
          <w:rFonts w:eastAsia="Times New Roman" w:cs="v4.2.0"/>
        </w:rPr>
        <w:t xml:space="preserve">51202 </w:t>
      </w:r>
      <w:proofErr w:type="spellStart"/>
      <w:r w:rsidRPr="0044300A">
        <w:rPr>
          <w:rFonts w:eastAsia="Times New Roman"/>
        </w:rPr>
        <w:t>ms</w:t>
      </w:r>
      <w:proofErr w:type="spellEnd"/>
      <w:r w:rsidRPr="0044300A">
        <w:rPr>
          <w:rFonts w:eastAsia="Times New Roman"/>
        </w:rPr>
        <w:t xml:space="preserve"> for other power classes in test 2.</w:t>
      </w:r>
    </w:p>
    <w:p w14:paraId="3D91D605" w14:textId="77777777" w:rsidR="0044300A" w:rsidRPr="0044300A"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53" w:name="_Toc21621579"/>
      <w:bookmarkStart w:id="54" w:name="_Toc29297194"/>
      <w:bookmarkStart w:id="55" w:name="_Toc36149395"/>
      <w:bookmarkStart w:id="56" w:name="_Toc44092983"/>
      <w:bookmarkStart w:id="57" w:name="_Toc44093532"/>
      <w:bookmarkStart w:id="58" w:name="_Toc44094355"/>
      <w:bookmarkStart w:id="59" w:name="_Toc44094634"/>
      <w:bookmarkStart w:id="60" w:name="_Toc52296050"/>
      <w:bookmarkStart w:id="61" w:name="_Toc59027762"/>
      <w:bookmarkStart w:id="62" w:name="_Toc69328256"/>
      <w:bookmarkStart w:id="63" w:name="_Toc75989896"/>
      <w:bookmarkStart w:id="64" w:name="_Toc75993002"/>
      <w:bookmarkStart w:id="65" w:name="_Toc76018779"/>
      <w:bookmarkStart w:id="66" w:name="_Toc84513854"/>
      <w:bookmarkStart w:id="67" w:name="_Toc84514418"/>
      <w:r w:rsidRPr="0044300A">
        <w:rPr>
          <w:rFonts w:ascii="Arial" w:eastAsia="Times New Roman" w:hAnsi="Arial"/>
          <w:sz w:val="24"/>
          <w:lang w:eastAsia="sv-SE"/>
        </w:rPr>
        <w:t>5.6.2.3</w:t>
      </w:r>
      <w:r w:rsidRPr="0044300A">
        <w:rPr>
          <w:rFonts w:ascii="Arial" w:eastAsia="Times New Roman" w:hAnsi="Arial"/>
          <w:sz w:val="24"/>
          <w:lang w:eastAsia="sv-SE"/>
        </w:rPr>
        <w:tab/>
        <w:t>EN-DC FR2-FR2 event-triggered reporting in non-DRX with SSB time index detection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ECC4A65"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Editor's Note: This test case has been completed for the following configurations:</w:t>
      </w:r>
    </w:p>
    <w:p w14:paraId="1E4ED099"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xml:space="preserve">- Test frequency </w:t>
      </w:r>
      <w:proofErr w:type="spellStart"/>
      <w:r w:rsidRPr="0044300A">
        <w:rPr>
          <w:rFonts w:eastAsia="Times New Roman"/>
          <w:color w:val="FF0000"/>
        </w:rPr>
        <w:t>f</w:t>
      </w:r>
      <w:proofErr w:type="spellEnd"/>
      <w:r w:rsidRPr="0044300A">
        <w:rPr>
          <w:rFonts w:eastAsia="Times New Roman"/>
          <w:color w:val="FF0000"/>
        </w:rPr>
        <w:t xml:space="preserve"> </w:t>
      </w:r>
      <w:r w:rsidRPr="0044300A">
        <w:rPr>
          <w:rFonts w:ascii="Arial" w:eastAsia="Times New Roman" w:hAnsi="Arial" w:cs="Arial"/>
          <w:color w:val="FF0000"/>
        </w:rPr>
        <w:t>≤</w:t>
      </w:r>
      <w:r w:rsidRPr="0044300A">
        <w:rPr>
          <w:rFonts w:eastAsia="Times New Roman"/>
          <w:color w:val="FF0000"/>
        </w:rPr>
        <w:t xml:space="preserve"> 40.8 GHz</w:t>
      </w:r>
    </w:p>
    <w:p w14:paraId="50A53122"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UE PC3</w:t>
      </w:r>
    </w:p>
    <w:p w14:paraId="6C5ABDFD"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UE power classes other than PC3</w:t>
      </w:r>
    </w:p>
    <w:p w14:paraId="70378E8A"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test frequencies &gt; 40.8 GHz</w:t>
      </w:r>
    </w:p>
    <w:p w14:paraId="1E643940"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5.6.2.3.1</w:t>
      </w:r>
      <w:r w:rsidRPr="0044300A">
        <w:rPr>
          <w:rFonts w:ascii="Arial" w:eastAsia="Times New Roman" w:hAnsi="Arial"/>
        </w:rPr>
        <w:tab/>
        <w:t>Test purpose</w:t>
      </w:r>
    </w:p>
    <w:p w14:paraId="05F4FC22"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The purpose of this test is to verify that the UE makes correct reporting of an event within </w:t>
      </w:r>
      <w:r w:rsidRPr="0044300A">
        <w:rPr>
          <w:rFonts w:eastAsia="Times New Roman"/>
        </w:rPr>
        <w:t>inter-frequency cell search requirements</w:t>
      </w:r>
      <w:r w:rsidRPr="0044300A">
        <w:rPr>
          <w:rFonts w:eastAsia="Times New Roman" w:cs="v4.2.0"/>
        </w:rPr>
        <w:t xml:space="preserve">. </w:t>
      </w:r>
    </w:p>
    <w:p w14:paraId="22795A74"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5.6.2.3.2</w:t>
      </w:r>
      <w:r w:rsidRPr="0044300A">
        <w:rPr>
          <w:rFonts w:ascii="Arial" w:eastAsia="Times New Roman" w:hAnsi="Arial"/>
        </w:rPr>
        <w:tab/>
        <w:t>Test applicability</w:t>
      </w:r>
    </w:p>
    <w:p w14:paraId="248FCD2A" w14:textId="7C01464E"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w:t>
      </w:r>
      <w:r w:rsidRPr="0044300A">
        <w:rPr>
          <w:rFonts w:eastAsia="Times New Roman"/>
        </w:rPr>
        <w:t xml:space="preserve">E-UTRA UE release 15 and forward, supporting EN-DC. Test 2 is applicable only to UEs supporting </w:t>
      </w:r>
      <w:r w:rsidRPr="008165CA">
        <w:rPr>
          <w:rFonts w:eastAsia="Times New Roman"/>
          <w:highlight w:val="yellow"/>
        </w:rPr>
        <w:t>per-FR gap (</w:t>
      </w:r>
      <w:proofErr w:type="spellStart"/>
      <w:r w:rsidRPr="0044300A">
        <w:rPr>
          <w:rFonts w:eastAsia="Times New Roman"/>
          <w:i/>
          <w:iCs/>
        </w:rPr>
        <w:t>IndependentGapConfig</w:t>
      </w:r>
      <w:proofErr w:type="spellEnd"/>
      <w:ins w:id="68" w:author="Fernando Alonso Macias" w:date="2025-08-15T15:47:00Z" w16du:dateUtc="2025-08-15T22:47:00Z">
        <w:r w:rsidR="00421A9E" w:rsidRPr="00421A9E">
          <w:rPr>
            <w:rFonts w:eastAsia="Times New Roman"/>
          </w:rPr>
          <w:t xml:space="preserve"> </w:t>
        </w:r>
        <w:r w:rsidR="00421A9E" w:rsidRPr="00A93F06">
          <w:rPr>
            <w:rFonts w:eastAsia="Times New Roman"/>
          </w:rPr>
          <w:t xml:space="preserve">for </w:t>
        </w:r>
        <w:r w:rsidR="00421A9E">
          <w:rPr>
            <w:rFonts w:eastAsia="Times New Roman"/>
          </w:rPr>
          <w:t>MRDC</w:t>
        </w:r>
      </w:ins>
      <w:del w:id="69" w:author="Fernando Alonso Macias" w:date="2025-08-15T15:47:00Z" w16du:dateUtc="2025-08-15T22:47:00Z">
        <w:r w:rsidRPr="0044300A" w:rsidDel="00421A9E">
          <w:rPr>
            <w:rFonts w:eastAsia="Times New Roman"/>
          </w:rPr>
          <w:delText>,</w:delText>
        </w:r>
      </w:del>
      <w:r w:rsidRPr="0044300A">
        <w:rPr>
          <w:rFonts w:eastAsia="Times New Roman"/>
        </w:rPr>
        <w:t xml:space="preserve"> </w:t>
      </w:r>
      <w:ins w:id="70" w:author="Fernando Alonso Macias" w:date="2025-08-15T15:47:00Z" w16du:dateUtc="2025-08-15T22:47:00Z">
        <w:r w:rsidR="00421A9E">
          <w:rPr>
            <w:rFonts w:eastAsia="Times New Roman"/>
          </w:rPr>
          <w:t>(</w:t>
        </w:r>
      </w:ins>
      <w:r w:rsidRPr="0044300A">
        <w:rPr>
          <w:rFonts w:eastAsia="Times New Roman"/>
        </w:rPr>
        <w:t>as defined in TS 38.306) and Gap Pattern Id 13, otherwise Test 1 is applicable.</w:t>
      </w:r>
    </w:p>
    <w:p w14:paraId="3BBE8080"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5.6.2.3.3</w:t>
      </w:r>
      <w:r w:rsidRPr="0044300A">
        <w:rPr>
          <w:rFonts w:ascii="Arial" w:eastAsia="Times New Roman" w:hAnsi="Arial"/>
          <w:lang w:eastAsia="sv-SE"/>
        </w:rPr>
        <w:tab/>
        <w:t>Minimum conformance requirements</w:t>
      </w:r>
    </w:p>
    <w:p w14:paraId="165489D7"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5.6.2.0.</w:t>
      </w:r>
    </w:p>
    <w:p w14:paraId="4438C0B1"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A.5.6.2.3.</w:t>
      </w:r>
    </w:p>
    <w:p w14:paraId="504519FF"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5.6.2.3.4</w:t>
      </w:r>
      <w:r w:rsidRPr="0044300A">
        <w:rPr>
          <w:rFonts w:ascii="Arial" w:eastAsia="Times New Roman" w:hAnsi="Arial"/>
          <w:lang w:eastAsia="sv-SE"/>
        </w:rPr>
        <w:tab/>
        <w:t>Test description</w:t>
      </w:r>
    </w:p>
    <w:p w14:paraId="0603215C"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5.6.2.3.4.1</w:t>
      </w:r>
      <w:r w:rsidRPr="0044300A">
        <w:rPr>
          <w:rFonts w:ascii="Arial" w:eastAsia="Times New Roman" w:hAnsi="Arial"/>
          <w:lang w:eastAsia="sv-SE"/>
        </w:rPr>
        <w:tab/>
        <w:t>Initial conditions</w:t>
      </w:r>
    </w:p>
    <w:p w14:paraId="4123721B"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5.6.2.3.4.1-1.</w:t>
      </w:r>
    </w:p>
    <w:p w14:paraId="07DD4BAE"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5.6.2.3.4.1-1: EN-DC</w:t>
      </w:r>
      <w:r w:rsidRPr="0044300A">
        <w:rPr>
          <w:rFonts w:ascii="Arial" w:eastAsia="Times New Roman" w:hAnsi="Arial"/>
          <w:b/>
          <w:lang w:eastAsia="sv-SE"/>
        </w:rPr>
        <w:t xml:space="preserve"> FR2-FR2 event triggered reporting tests in non-DRX with SSB time index detection </w:t>
      </w:r>
      <w:r w:rsidRPr="0044300A">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44300A" w14:paraId="22BEDF19" w14:textId="77777777" w:rsidTr="00A93F06">
        <w:trPr>
          <w:jc w:val="center"/>
        </w:trPr>
        <w:tc>
          <w:tcPr>
            <w:tcW w:w="1418" w:type="dxa"/>
            <w:shd w:val="clear" w:color="auto" w:fill="auto"/>
          </w:tcPr>
          <w:p w14:paraId="4FAD0BD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Test Case ID</w:t>
            </w:r>
          </w:p>
        </w:tc>
        <w:tc>
          <w:tcPr>
            <w:tcW w:w="7371" w:type="dxa"/>
            <w:shd w:val="clear" w:color="auto" w:fill="auto"/>
          </w:tcPr>
          <w:p w14:paraId="3CABB80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Description</w:t>
            </w:r>
          </w:p>
        </w:tc>
      </w:tr>
      <w:tr w:rsidR="0044300A" w:rsidRPr="0044300A" w14:paraId="6F18E745" w14:textId="77777777" w:rsidTr="00A93F06">
        <w:trPr>
          <w:jc w:val="center"/>
        </w:trPr>
        <w:tc>
          <w:tcPr>
            <w:tcW w:w="1418" w:type="dxa"/>
            <w:shd w:val="clear" w:color="auto" w:fill="auto"/>
          </w:tcPr>
          <w:p w14:paraId="0F8188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5.6.2.3-1</w:t>
            </w:r>
          </w:p>
        </w:tc>
        <w:tc>
          <w:tcPr>
            <w:tcW w:w="7371" w:type="dxa"/>
            <w:shd w:val="clear" w:color="auto" w:fill="auto"/>
          </w:tcPr>
          <w:p w14:paraId="7764BFA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FDD, 120 kHz SSB SCS, 100MHz bandwidth, TDD duplex mode</w:t>
            </w:r>
          </w:p>
        </w:tc>
      </w:tr>
      <w:tr w:rsidR="0044300A" w:rsidRPr="0044300A" w14:paraId="1E9C5368" w14:textId="77777777" w:rsidTr="00A93F06">
        <w:trPr>
          <w:jc w:val="center"/>
        </w:trPr>
        <w:tc>
          <w:tcPr>
            <w:tcW w:w="1418" w:type="dxa"/>
            <w:shd w:val="clear" w:color="auto" w:fill="auto"/>
          </w:tcPr>
          <w:p w14:paraId="296D231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5.6.2.3-2</w:t>
            </w:r>
          </w:p>
        </w:tc>
        <w:tc>
          <w:tcPr>
            <w:tcW w:w="7371" w:type="dxa"/>
            <w:shd w:val="clear" w:color="auto" w:fill="auto"/>
          </w:tcPr>
          <w:p w14:paraId="5AE8589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TDD, 120 kHz SSB SCS, 100MHz bandwidth, TDD duplex mode</w:t>
            </w:r>
          </w:p>
        </w:tc>
      </w:tr>
      <w:tr w:rsidR="0044300A" w:rsidRPr="0044300A" w14:paraId="6487192C" w14:textId="77777777" w:rsidTr="00A93F06">
        <w:trPr>
          <w:jc w:val="center"/>
        </w:trPr>
        <w:tc>
          <w:tcPr>
            <w:tcW w:w="8789" w:type="dxa"/>
            <w:gridSpan w:val="2"/>
            <w:shd w:val="clear" w:color="auto" w:fill="auto"/>
          </w:tcPr>
          <w:p w14:paraId="6E38847C"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The UE is only required to be tested in one of the supported test configurations</w:t>
            </w:r>
          </w:p>
          <w:p w14:paraId="093F82BC"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target NR cell has the same SCS, BW and duplex mode as NR serving cell</w:t>
            </w:r>
          </w:p>
        </w:tc>
      </w:tr>
    </w:tbl>
    <w:p w14:paraId="2DDD93A3" w14:textId="77777777" w:rsidR="0044300A" w:rsidRPr="0044300A" w:rsidRDefault="0044300A" w:rsidP="0044300A">
      <w:pPr>
        <w:overflowPunct w:val="0"/>
        <w:autoSpaceDE w:val="0"/>
        <w:autoSpaceDN w:val="0"/>
        <w:adjustRightInd w:val="0"/>
        <w:textAlignment w:val="baseline"/>
        <w:rPr>
          <w:rFonts w:eastAsia="Times New Roman"/>
        </w:rPr>
      </w:pPr>
    </w:p>
    <w:p w14:paraId="2875A836"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44300A" w:rsidRPr="0044300A" w14:paraId="51AFDB90" w14:textId="77777777" w:rsidTr="00A93F06">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44C2EAD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4B8486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CBE220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152D6B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A7BFD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Comment</w:t>
            </w:r>
          </w:p>
        </w:tc>
      </w:tr>
      <w:tr w:rsidR="0044300A" w:rsidRPr="0044300A" w14:paraId="0E6EE56B" w14:textId="77777777" w:rsidTr="00A93F06">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87168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37906F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50E546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11C9DA1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07C0DEA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Arial"/>
                <w:b/>
                <w:sz w:val="18"/>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D298F6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r>
      <w:tr w:rsidR="0044300A" w:rsidRPr="0044300A" w14:paraId="20FD97AE"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F63F78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v4.2.0"/>
                <w:sz w:val="18"/>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1C2F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953DDE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17401E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v4.2.0"/>
                <w:bCs/>
                <w:sz w:val="18"/>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5A7A4D8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cs="v4.2.0"/>
                <w:bCs/>
                <w:sz w:val="18"/>
                <w:lang w:eastAsia="fr-FR"/>
              </w:rPr>
              <w:t>One E-UTRAN TDD carrier frequency is used.</w:t>
            </w:r>
          </w:p>
        </w:tc>
      </w:tr>
      <w:tr w:rsidR="0044300A" w:rsidRPr="0044300A" w14:paraId="40DBD45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B0A6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cs="v4.2.0"/>
                <w:sz w:val="18"/>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2ECC67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0867F2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2C9A0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bCs/>
                <w:sz w:val="18"/>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1C2B36A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bCs/>
                <w:sz w:val="18"/>
                <w:lang w:eastAsia="fr-FR"/>
              </w:rPr>
              <w:t>Two FR2 NR carrier frequencies are used.</w:t>
            </w:r>
          </w:p>
        </w:tc>
      </w:tr>
      <w:tr w:rsidR="0044300A" w:rsidRPr="0044300A" w14:paraId="6A01A7B3"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C6E18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36B27D4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87BC7A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FA755D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LTE Cell 1 (</w:t>
            </w:r>
            <w:proofErr w:type="spellStart"/>
            <w:r w:rsidRPr="0044300A">
              <w:rPr>
                <w:rFonts w:ascii="Arial" w:eastAsia="Times New Roman" w:hAnsi="Arial" w:cs="Arial"/>
                <w:sz w:val="18"/>
                <w:lang w:eastAsia="fr-FR"/>
              </w:rPr>
              <w:t>PCell</w:t>
            </w:r>
            <w:proofErr w:type="spellEnd"/>
            <w:r w:rsidRPr="0044300A">
              <w:rPr>
                <w:rFonts w:ascii="Arial" w:eastAsia="Times New Roman" w:hAnsi="Arial" w:cs="Arial"/>
                <w:sz w:val="18"/>
                <w:lang w:eastAsia="fr-FR"/>
              </w:rPr>
              <w:t>) and NR cell 2 (</w:t>
            </w:r>
            <w:proofErr w:type="spellStart"/>
            <w:r w:rsidRPr="0044300A">
              <w:rPr>
                <w:rFonts w:ascii="Arial" w:eastAsia="Times New Roman" w:hAnsi="Arial" w:cs="Arial"/>
                <w:sz w:val="18"/>
                <w:lang w:eastAsia="fr-FR"/>
              </w:rPr>
              <w:t>PSCell</w:t>
            </w:r>
            <w:proofErr w:type="spellEnd"/>
            <w:r w:rsidRPr="0044300A">
              <w:rPr>
                <w:rFonts w:ascii="Arial" w:eastAsia="Times New Roman" w:hAnsi="Arial" w:cs="Arial"/>
                <w:sz w:val="18"/>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19502D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 xml:space="preserve">LTE Cell 1 is on </w:t>
            </w:r>
            <w:r w:rsidRPr="0044300A">
              <w:rPr>
                <w:rFonts w:ascii="Arial" w:eastAsia="Times New Roman" w:hAnsi="Arial" w:cs="v4.2.0"/>
                <w:sz w:val="18"/>
                <w:lang w:eastAsia="fr-FR"/>
              </w:rPr>
              <w:t xml:space="preserve">E-UTRA </w:t>
            </w:r>
            <w:r w:rsidRPr="0044300A">
              <w:rPr>
                <w:rFonts w:ascii="Arial" w:eastAsia="Times New Roman" w:hAnsi="Arial" w:cs="Arial"/>
                <w:sz w:val="18"/>
                <w:lang w:eastAsia="fr-FR"/>
              </w:rPr>
              <w:t>RF channel number 1.</w:t>
            </w:r>
          </w:p>
          <w:p w14:paraId="1C9A642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 xml:space="preserve">NR Cell 2 is on </w:t>
            </w:r>
            <w:r w:rsidRPr="0044300A">
              <w:rPr>
                <w:rFonts w:ascii="Arial" w:eastAsia="Times New Roman" w:hAnsi="Arial" w:cs="v4.2.0"/>
                <w:sz w:val="18"/>
                <w:lang w:eastAsia="fr-FR"/>
              </w:rPr>
              <w:t xml:space="preserve">NR RF channel </w:t>
            </w:r>
            <w:r w:rsidRPr="0044300A">
              <w:rPr>
                <w:rFonts w:ascii="Arial" w:eastAsia="Times New Roman" w:hAnsi="Arial" w:cs="Arial"/>
                <w:sz w:val="18"/>
                <w:lang w:eastAsia="fr-FR"/>
              </w:rPr>
              <w:t xml:space="preserve">number </w:t>
            </w:r>
            <w:r w:rsidRPr="0044300A">
              <w:rPr>
                <w:rFonts w:ascii="Arial" w:eastAsia="Times New Roman" w:hAnsi="Arial" w:cs="v4.2.0"/>
                <w:sz w:val="18"/>
                <w:lang w:eastAsia="fr-FR"/>
              </w:rPr>
              <w:t>1.</w:t>
            </w:r>
          </w:p>
        </w:tc>
      </w:tr>
      <w:tr w:rsidR="0044300A" w:rsidRPr="0044300A" w14:paraId="7750DF8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8B755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6D205E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DD5FF3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5AC82C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2621BCB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NR cell 3 is</w:t>
            </w:r>
            <w:r w:rsidRPr="0044300A">
              <w:rPr>
                <w:rFonts w:ascii="Arial" w:eastAsia="Times New Roman" w:hAnsi="Arial" w:cs="v4.2.0"/>
                <w:sz w:val="18"/>
                <w:lang w:eastAsia="fr-FR"/>
              </w:rPr>
              <w:t xml:space="preserve"> on NR RF channel </w:t>
            </w:r>
            <w:r w:rsidRPr="0044300A">
              <w:rPr>
                <w:rFonts w:ascii="Arial" w:eastAsia="Times New Roman" w:hAnsi="Arial" w:cs="Arial"/>
                <w:sz w:val="18"/>
                <w:lang w:eastAsia="fr-FR"/>
              </w:rPr>
              <w:t xml:space="preserve">number </w:t>
            </w:r>
            <w:r w:rsidRPr="0044300A">
              <w:rPr>
                <w:rFonts w:ascii="Arial" w:eastAsia="Times New Roman" w:hAnsi="Arial" w:cs="v4.2.0"/>
                <w:sz w:val="18"/>
                <w:lang w:eastAsia="fr-FR"/>
              </w:rPr>
              <w:t>2.</w:t>
            </w:r>
          </w:p>
        </w:tc>
      </w:tr>
      <w:tr w:rsidR="0044300A" w:rsidRPr="0044300A" w14:paraId="094FA0FB"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9C9A0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36CE0A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967A37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37F7531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263B760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522C51E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As specified in TS 38.133 clause 9.1.2-1.</w:t>
            </w:r>
          </w:p>
        </w:tc>
      </w:tr>
      <w:tr w:rsidR="0044300A" w:rsidRPr="0044300A" w14:paraId="72D19E2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EDF734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v4.2.0"/>
                <w:sz w:val="18"/>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56708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82840B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2B486E0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14B0B9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5ACC833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3180704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EAD369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613A1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A2F83C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BDF602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5377AE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As specified in clause A.3</w:t>
            </w:r>
          </w:p>
        </w:tc>
      </w:tr>
      <w:tr w:rsidR="0044300A" w:rsidRPr="0044300A" w14:paraId="4F5A1091"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tcPr>
          <w:p w14:paraId="275F59B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bCs/>
                <w:sz w:val="18"/>
                <w:lang w:eastAsia="fr-FR"/>
              </w:rPr>
            </w:pPr>
            <w:proofErr w:type="spellStart"/>
            <w:r w:rsidRPr="0044300A">
              <w:rPr>
                <w:rFonts w:ascii="Arial" w:eastAsia="Times New Roman" w:hAnsi="Arial"/>
                <w:bCs/>
                <w:sz w:val="18"/>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10025F4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44300A">
              <w:rPr>
                <w:rFonts w:ascii="Arial" w:eastAsia="Times New Roman" w:hAnsi="Arial" w:cs="Arial"/>
                <w:bCs/>
                <w:sz w:val="18"/>
              </w:rPr>
              <w:t>dB</w:t>
            </w:r>
          </w:p>
        </w:tc>
        <w:tc>
          <w:tcPr>
            <w:tcW w:w="1393" w:type="dxa"/>
            <w:tcBorders>
              <w:top w:val="single" w:sz="4" w:space="0" w:color="auto"/>
              <w:left w:val="single" w:sz="4" w:space="0" w:color="auto"/>
              <w:bottom w:val="single" w:sz="4" w:space="0" w:color="auto"/>
              <w:right w:val="single" w:sz="4" w:space="0" w:color="auto"/>
            </w:tcBorders>
          </w:tcPr>
          <w:p w14:paraId="460D384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44300A">
              <w:rPr>
                <w:rFonts w:ascii="Arial" w:eastAsia="Times New Roman" w:hAnsi="Arial"/>
                <w:bCs/>
                <w:sz w:val="18"/>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0434B2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44300A">
              <w:rPr>
                <w:rFonts w:ascii="Arial" w:eastAsia="Times New Roman" w:hAnsi="Arial"/>
                <w:bCs/>
                <w:sz w:val="18"/>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74AA966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44300A">
              <w:rPr>
                <w:rFonts w:ascii="Arial" w:eastAsia="Times New Roman" w:hAnsi="Arial" w:cs="Arial"/>
                <w:bCs/>
                <w:sz w:val="18"/>
              </w:rPr>
              <w:t>Applied to NR Cell 3 measurement object</w:t>
            </w:r>
          </w:p>
        </w:tc>
      </w:tr>
      <w:tr w:rsidR="0044300A" w:rsidRPr="0044300A" w14:paraId="48B98A5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D3A68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4C466E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0DAC6ED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249CB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369D39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30E26B01"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0FD212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59EE483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55608E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0A151D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tcPr>
          <w:p w14:paraId="77CDE5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1C1DBD0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92FC9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3951051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43C3C6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5E65CD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31837B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4E92D79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E93B5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roofErr w:type="spellStart"/>
            <w:r w:rsidRPr="0044300A">
              <w:rPr>
                <w:rFonts w:ascii="Arial" w:eastAsia="Times New Roman" w:hAnsi="Arial" w:cs="Arial"/>
                <w:sz w:val="18"/>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D95456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629361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B10151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tcPr>
          <w:p w14:paraId="4305BF9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3BA1029E"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65CB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4645221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539BAD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2C2FA2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3D031DF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L3 filtering is not used</w:t>
            </w:r>
          </w:p>
        </w:tc>
      </w:tr>
      <w:tr w:rsidR="0044300A" w:rsidRPr="0044300A" w14:paraId="65A55E7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AEE2D3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0E4A155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B225DF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07B83A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D767CF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DRX is not used</w:t>
            </w:r>
          </w:p>
        </w:tc>
      </w:tr>
      <w:tr w:rsidR="0044300A" w:rsidRPr="0044300A" w14:paraId="35B9E720"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42599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 xml:space="preserve">Time offset between </w:t>
            </w:r>
            <w:proofErr w:type="spellStart"/>
            <w:r w:rsidRPr="0044300A">
              <w:rPr>
                <w:rFonts w:ascii="Arial" w:eastAsia="Times New Roman" w:hAnsi="Arial" w:cs="Arial"/>
                <w:sz w:val="18"/>
                <w:lang w:eastAsia="fr-FR"/>
              </w:rPr>
              <w:t>PCell</w:t>
            </w:r>
            <w:proofErr w:type="spellEnd"/>
            <w:r w:rsidRPr="0044300A">
              <w:rPr>
                <w:rFonts w:ascii="Arial" w:eastAsia="Times New Roman" w:hAnsi="Arial" w:cs="Arial"/>
                <w:sz w:val="18"/>
                <w:lang w:eastAsia="fr-FR"/>
              </w:rPr>
              <w:t xml:space="preserve"> and </w:t>
            </w:r>
            <w:proofErr w:type="spellStart"/>
            <w:r w:rsidRPr="0044300A">
              <w:rPr>
                <w:rFonts w:ascii="Arial" w:eastAsia="Times New Roman" w:hAnsi="Arial" w:cs="Arial"/>
                <w:sz w:val="18"/>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17D3C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C75A60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87006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v4.2.0"/>
                <w:sz w:val="18"/>
                <w:lang w:eastAsia="fr-FR"/>
              </w:rPr>
              <w:t xml:space="preserve">3 </w:t>
            </w:r>
            <w:r w:rsidRPr="0044300A">
              <w:rPr>
                <w:rFonts w:ascii="Arial" w:eastAsia="Times New Roman" w:hAnsi="Arial" w:cs="v4.2.0"/>
                <w:sz w:val="18"/>
                <w:lang w:eastAsia="fr-FR"/>
              </w:rPr>
              <w:sym w:font="Symbol" w:char="F06D"/>
            </w:r>
            <w:r w:rsidRPr="0044300A">
              <w:rPr>
                <w:rFonts w:ascii="Arial" w:eastAsia="Times New Roman" w:hAnsi="Arial" w:cs="v4.2.0"/>
                <w:sz w:val="18"/>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CBE25B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Synchronous EN-DC</w:t>
            </w:r>
          </w:p>
        </w:tc>
      </w:tr>
      <w:tr w:rsidR="0044300A" w:rsidRPr="0044300A" w14:paraId="233971C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7E483F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A6EC8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2CBC19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DCDB40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3</w:t>
            </w:r>
            <w:r w:rsidRPr="0044300A">
              <w:rPr>
                <w:rFonts w:ascii="Arial" w:eastAsia="Times New Roman" w:hAnsi="Arial" w:cs="v4.2.0"/>
                <w:sz w:val="18"/>
                <w:lang w:eastAsia="fr-FR"/>
              </w:rPr>
              <w:sym w:font="Symbol" w:char="F06D"/>
            </w:r>
            <w:r w:rsidRPr="0044300A">
              <w:rPr>
                <w:rFonts w:ascii="Arial" w:eastAsia="Times New Roman" w:hAnsi="Arial" w:cs="v4.2.0"/>
                <w:sz w:val="18"/>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5781A2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Synchronous cells.</w:t>
            </w:r>
          </w:p>
        </w:tc>
      </w:tr>
      <w:tr w:rsidR="0044300A" w:rsidRPr="0044300A" w14:paraId="0CB59DC6"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DCF7A1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4B8AF20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C731F1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77D034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5</w:t>
            </w:r>
          </w:p>
        </w:tc>
        <w:tc>
          <w:tcPr>
            <w:tcW w:w="3072" w:type="dxa"/>
            <w:tcBorders>
              <w:top w:val="single" w:sz="4" w:space="0" w:color="auto"/>
              <w:left w:val="single" w:sz="4" w:space="0" w:color="auto"/>
              <w:bottom w:val="single" w:sz="4" w:space="0" w:color="auto"/>
              <w:right w:val="single" w:sz="4" w:space="0" w:color="auto"/>
            </w:tcBorders>
          </w:tcPr>
          <w:p w14:paraId="71F2DA8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44300A" w14:paraId="7C05FD0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E7261D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51F3AD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4A20E8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B76F3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D763B0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4BC267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44300A">
              <w:rPr>
                <w:rFonts w:ascii="Arial" w:eastAsia="Times New Roman" w:hAnsi="Arial" w:cs="Arial"/>
                <w:sz w:val="18"/>
                <w:lang w:eastAsia="fr-FR"/>
              </w:rPr>
              <w:t xml:space="preserve">PC1 - </w:t>
            </w:r>
            <w:r w:rsidRPr="0044300A">
              <w:rPr>
                <w:rFonts w:ascii="Arial" w:eastAsia="Times New Roman" w:hAnsi="Arial" w:cs="v4.2.0"/>
                <w:sz w:val="18"/>
                <w:lang w:eastAsia="fr-FR"/>
              </w:rPr>
              <w:t xml:space="preserve">power class 1 as specified in TS 38.101-2 [3] Table </w:t>
            </w:r>
            <w:r w:rsidRPr="0044300A">
              <w:rPr>
                <w:rFonts w:ascii="Arial" w:eastAsia="Times New Roman" w:hAnsi="Arial"/>
                <w:sz w:val="18"/>
                <w:lang w:eastAsia="fr-FR"/>
              </w:rPr>
              <w:t>6.2.1.0</w:t>
            </w:r>
          </w:p>
        </w:tc>
      </w:tr>
    </w:tbl>
    <w:p w14:paraId="0CC83C14" w14:textId="77777777" w:rsidR="0044300A" w:rsidRPr="0044300A" w:rsidRDefault="0044300A" w:rsidP="0044300A">
      <w:pPr>
        <w:overflowPunct w:val="0"/>
        <w:autoSpaceDE w:val="0"/>
        <w:autoSpaceDN w:val="0"/>
        <w:adjustRightInd w:val="0"/>
        <w:textAlignment w:val="baseline"/>
        <w:rPr>
          <w:rFonts w:eastAsia="Times New Roman"/>
        </w:rPr>
      </w:pPr>
    </w:p>
    <w:p w14:paraId="78B5729A"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44300A" w14:paraId="0776F00B" w14:textId="77777777" w:rsidTr="00A93F06">
        <w:trPr>
          <w:jc w:val="center"/>
        </w:trPr>
        <w:tc>
          <w:tcPr>
            <w:tcW w:w="1701" w:type="dxa"/>
            <w:shd w:val="clear" w:color="auto" w:fill="auto"/>
          </w:tcPr>
          <w:p w14:paraId="63FA65A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Parameter</w:t>
            </w:r>
          </w:p>
        </w:tc>
        <w:tc>
          <w:tcPr>
            <w:tcW w:w="3943" w:type="dxa"/>
            <w:gridSpan w:val="2"/>
            <w:shd w:val="clear" w:color="auto" w:fill="auto"/>
          </w:tcPr>
          <w:p w14:paraId="181A53C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w:t>
            </w:r>
          </w:p>
        </w:tc>
        <w:tc>
          <w:tcPr>
            <w:tcW w:w="3961" w:type="dxa"/>
          </w:tcPr>
          <w:p w14:paraId="450C64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r>
      <w:tr w:rsidR="0044300A" w:rsidRPr="0044300A" w14:paraId="22673E8B" w14:textId="77777777" w:rsidTr="00A93F06">
        <w:trPr>
          <w:jc w:val="center"/>
        </w:trPr>
        <w:tc>
          <w:tcPr>
            <w:tcW w:w="1701" w:type="dxa"/>
            <w:shd w:val="clear" w:color="auto" w:fill="auto"/>
          </w:tcPr>
          <w:p w14:paraId="78E37C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environment</w:t>
            </w:r>
          </w:p>
        </w:tc>
        <w:tc>
          <w:tcPr>
            <w:tcW w:w="3943" w:type="dxa"/>
            <w:gridSpan w:val="2"/>
            <w:shd w:val="clear" w:color="auto" w:fill="auto"/>
          </w:tcPr>
          <w:p w14:paraId="4A1B2FC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NC</w:t>
            </w:r>
          </w:p>
        </w:tc>
        <w:tc>
          <w:tcPr>
            <w:tcW w:w="3961" w:type="dxa"/>
          </w:tcPr>
          <w:p w14:paraId="1004C78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clause 4.1.</w:t>
            </w:r>
          </w:p>
        </w:tc>
      </w:tr>
      <w:tr w:rsidR="0044300A" w:rsidRPr="0044300A" w14:paraId="28B940C9" w14:textId="77777777" w:rsidTr="00A93F06">
        <w:trPr>
          <w:jc w:val="center"/>
        </w:trPr>
        <w:tc>
          <w:tcPr>
            <w:tcW w:w="1701" w:type="dxa"/>
            <w:shd w:val="clear" w:color="auto" w:fill="auto"/>
          </w:tcPr>
          <w:p w14:paraId="6DD70C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frequencies</w:t>
            </w:r>
          </w:p>
        </w:tc>
        <w:tc>
          <w:tcPr>
            <w:tcW w:w="7904" w:type="dxa"/>
            <w:gridSpan w:val="3"/>
            <w:shd w:val="clear" w:color="auto" w:fill="auto"/>
          </w:tcPr>
          <w:p w14:paraId="6E009DF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Annex E, Table E.3-1 and TS 38.508-1 [14] clause 4.3.1 for E-UTRA, 7.2.3 for NR FR2.</w:t>
            </w:r>
          </w:p>
        </w:tc>
      </w:tr>
      <w:tr w:rsidR="0044300A" w:rsidRPr="0044300A" w14:paraId="69716A79" w14:textId="77777777" w:rsidTr="00A93F06">
        <w:trPr>
          <w:jc w:val="center"/>
        </w:trPr>
        <w:tc>
          <w:tcPr>
            <w:tcW w:w="1701" w:type="dxa"/>
            <w:shd w:val="clear" w:color="auto" w:fill="auto"/>
          </w:tcPr>
          <w:p w14:paraId="65F725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lastRenderedPageBreak/>
              <w:t>Channel bandwidth</w:t>
            </w:r>
          </w:p>
        </w:tc>
        <w:tc>
          <w:tcPr>
            <w:tcW w:w="7904" w:type="dxa"/>
            <w:gridSpan w:val="3"/>
            <w:shd w:val="clear" w:color="auto" w:fill="auto"/>
          </w:tcPr>
          <w:p w14:paraId="555643B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by the test configuration selected from Table 5.6.2.3.4.1-1.</w:t>
            </w:r>
          </w:p>
        </w:tc>
      </w:tr>
      <w:tr w:rsidR="0044300A" w:rsidRPr="0044300A" w14:paraId="6C102CF3" w14:textId="77777777" w:rsidTr="00A93F06">
        <w:trPr>
          <w:jc w:val="center"/>
        </w:trPr>
        <w:tc>
          <w:tcPr>
            <w:tcW w:w="1701" w:type="dxa"/>
            <w:shd w:val="clear" w:color="auto" w:fill="auto"/>
          </w:tcPr>
          <w:p w14:paraId="3F0E825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Propagation conditions</w:t>
            </w:r>
          </w:p>
        </w:tc>
        <w:tc>
          <w:tcPr>
            <w:tcW w:w="3943" w:type="dxa"/>
            <w:gridSpan w:val="2"/>
            <w:shd w:val="clear" w:color="auto" w:fill="auto"/>
          </w:tcPr>
          <w:p w14:paraId="2AAC24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AWGN</w:t>
            </w:r>
          </w:p>
        </w:tc>
        <w:tc>
          <w:tcPr>
            <w:tcW w:w="3961" w:type="dxa"/>
          </w:tcPr>
          <w:p w14:paraId="2910296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clause C.2.2.</w:t>
            </w:r>
          </w:p>
        </w:tc>
      </w:tr>
      <w:tr w:rsidR="0044300A" w:rsidRPr="0044300A" w14:paraId="0E608322" w14:textId="77777777" w:rsidTr="00A93F06">
        <w:trPr>
          <w:jc w:val="center"/>
        </w:trPr>
        <w:tc>
          <w:tcPr>
            <w:tcW w:w="1701" w:type="dxa"/>
            <w:vMerge w:val="restart"/>
            <w:shd w:val="clear" w:color="auto" w:fill="auto"/>
          </w:tcPr>
          <w:p w14:paraId="439967C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Connection Diagram</w:t>
            </w:r>
          </w:p>
        </w:tc>
        <w:tc>
          <w:tcPr>
            <w:tcW w:w="1134" w:type="dxa"/>
            <w:shd w:val="clear" w:color="auto" w:fill="auto"/>
          </w:tcPr>
          <w:p w14:paraId="6F2E2C2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 Part</w:t>
            </w:r>
          </w:p>
        </w:tc>
        <w:tc>
          <w:tcPr>
            <w:tcW w:w="2809" w:type="dxa"/>
            <w:shd w:val="clear" w:color="auto" w:fill="auto"/>
          </w:tcPr>
          <w:p w14:paraId="5960DA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A.3.3.3.1</w:t>
            </w:r>
          </w:p>
        </w:tc>
        <w:tc>
          <w:tcPr>
            <w:tcW w:w="3961" w:type="dxa"/>
            <w:vMerge w:val="restart"/>
          </w:tcPr>
          <w:p w14:paraId="73AEA79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Annex A.</w:t>
            </w:r>
          </w:p>
        </w:tc>
      </w:tr>
      <w:tr w:rsidR="0044300A" w:rsidRPr="0044300A" w14:paraId="506B29DD" w14:textId="77777777" w:rsidTr="00A93F06">
        <w:trPr>
          <w:jc w:val="center"/>
        </w:trPr>
        <w:tc>
          <w:tcPr>
            <w:tcW w:w="1701" w:type="dxa"/>
            <w:vMerge/>
            <w:shd w:val="clear" w:color="auto" w:fill="auto"/>
          </w:tcPr>
          <w:p w14:paraId="27936E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DF81D0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DUT Part</w:t>
            </w:r>
          </w:p>
        </w:tc>
        <w:tc>
          <w:tcPr>
            <w:tcW w:w="2809" w:type="dxa"/>
            <w:shd w:val="clear" w:color="auto" w:fill="auto"/>
          </w:tcPr>
          <w:p w14:paraId="127E88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A.3.4.1.1</w:t>
            </w:r>
          </w:p>
        </w:tc>
        <w:tc>
          <w:tcPr>
            <w:tcW w:w="3961" w:type="dxa"/>
            <w:vMerge/>
          </w:tcPr>
          <w:p w14:paraId="1B4F689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2BFB3D06" w14:textId="77777777" w:rsidTr="00A93F06">
        <w:trPr>
          <w:jc w:val="center"/>
        </w:trPr>
        <w:tc>
          <w:tcPr>
            <w:tcW w:w="1701" w:type="dxa"/>
            <w:shd w:val="clear" w:color="auto" w:fill="auto"/>
          </w:tcPr>
          <w:p w14:paraId="3A31DD0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Exceptions to connection diagram</w:t>
            </w:r>
          </w:p>
        </w:tc>
        <w:tc>
          <w:tcPr>
            <w:tcW w:w="3943" w:type="dxa"/>
            <w:gridSpan w:val="2"/>
            <w:shd w:val="clear" w:color="auto" w:fill="auto"/>
          </w:tcPr>
          <w:p w14:paraId="25FA06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03D5611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6060DE74" w14:textId="77777777" w:rsidR="0044300A" w:rsidRPr="0044300A" w:rsidRDefault="0044300A" w:rsidP="0044300A">
      <w:pPr>
        <w:overflowPunct w:val="0"/>
        <w:autoSpaceDE w:val="0"/>
        <w:autoSpaceDN w:val="0"/>
        <w:adjustRightInd w:val="0"/>
        <w:textAlignment w:val="baseline"/>
        <w:rPr>
          <w:rFonts w:eastAsia="Times New Roman"/>
        </w:rPr>
      </w:pPr>
    </w:p>
    <w:p w14:paraId="7F42E8B8"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1.</w:t>
      </w:r>
      <w:r w:rsidRPr="0044300A">
        <w:rPr>
          <w:rFonts w:eastAsia="Times New Roman"/>
        </w:rPr>
        <w:tab/>
        <w:t>Message contents are defined in clause 5.6.2.3.4.3.</w:t>
      </w:r>
    </w:p>
    <w:p w14:paraId="44E6E03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w:t>
      </w:r>
      <w:r w:rsidRPr="0044300A">
        <w:rPr>
          <w:rFonts w:eastAsia="Times New Roman"/>
        </w:rPr>
        <w:tab/>
        <w:t>Cell 1 is the E-UTRA serving cell (</w:t>
      </w:r>
      <w:proofErr w:type="spellStart"/>
      <w:r w:rsidRPr="0044300A">
        <w:rPr>
          <w:rFonts w:eastAsia="Times New Roman"/>
        </w:rPr>
        <w:t>PCell</w:t>
      </w:r>
      <w:proofErr w:type="spellEnd"/>
      <w:r w:rsidRPr="0044300A">
        <w:rPr>
          <w:rFonts w:eastAsia="Times New Roman"/>
        </w:rPr>
        <w:t xml:space="preserve">) for the EN-DC setup. The power levels and settings for Cell 1 are set according to Annex A.6. Cell 2 and Cell 3 are NR FR1 cells in different frequencies. Cell 2 is the </w:t>
      </w:r>
      <w:proofErr w:type="spellStart"/>
      <w:proofErr w:type="gramStart"/>
      <w:r w:rsidRPr="0044300A">
        <w:rPr>
          <w:rFonts w:eastAsia="Times New Roman"/>
        </w:rPr>
        <w:t>PSCell</w:t>
      </w:r>
      <w:proofErr w:type="spellEnd"/>
      <w:proofErr w:type="gramEnd"/>
      <w:r w:rsidRPr="0044300A">
        <w:rPr>
          <w:rFonts w:eastAsia="Times New Roman"/>
        </w:rPr>
        <w:t xml:space="preserve"> and Cell 3 is the target cell. The power levels and settings for Cell 2 and are set according to clause C.1.2 and clause C.1.3. Cell 3 is switched off during the initial connection setup.</w:t>
      </w:r>
    </w:p>
    <w:p w14:paraId="6834841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3.</w:t>
      </w:r>
      <w:r w:rsidRPr="0044300A">
        <w:rPr>
          <w:rFonts w:eastAsia="Times New Roman"/>
        </w:rPr>
        <w:tab/>
        <w:t xml:space="preserve">The </w:t>
      </w:r>
      <w:proofErr w:type="spellStart"/>
      <w:r w:rsidRPr="0044300A">
        <w:rPr>
          <w:rFonts w:eastAsia="Times New Roman"/>
        </w:rPr>
        <w:t>AoA</w:t>
      </w:r>
      <w:proofErr w:type="spellEnd"/>
      <w:r w:rsidRPr="0044300A">
        <w:rPr>
          <w:rFonts w:eastAsia="Times New Roman"/>
        </w:rPr>
        <w:t xml:space="preserve"> setup for this test is Setup 3 as defined in clause A.9. The UE RX spherical coverage direction has been obtained previously using one of the search procedures as described in Annex I.</w:t>
      </w:r>
    </w:p>
    <w:p w14:paraId="41BCEFC0"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5.6.2.3.4.2</w:t>
      </w:r>
      <w:r w:rsidRPr="0044300A">
        <w:rPr>
          <w:rFonts w:ascii="Arial" w:eastAsia="Times New Roman" w:hAnsi="Arial"/>
          <w:lang w:eastAsia="sv-SE"/>
        </w:rPr>
        <w:tab/>
        <w:t>Test procedure</w:t>
      </w:r>
    </w:p>
    <w:p w14:paraId="084680D4"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this test, there are three cells: LTE cell 1 as </w:t>
      </w:r>
      <w:proofErr w:type="spellStart"/>
      <w:r w:rsidRPr="0044300A">
        <w:rPr>
          <w:rFonts w:eastAsia="Times New Roman" w:cs="v4.2.0"/>
        </w:rPr>
        <w:t>PCell</w:t>
      </w:r>
      <w:proofErr w:type="spellEnd"/>
      <w:r w:rsidRPr="0044300A">
        <w:rPr>
          <w:rFonts w:eastAsia="Times New Roman" w:cs="v4.2.0"/>
        </w:rPr>
        <w:t xml:space="preserve"> on E-UTRA RF channel 1, NR cell 2 as </w:t>
      </w:r>
      <w:proofErr w:type="spellStart"/>
      <w:r w:rsidRPr="0044300A">
        <w:rPr>
          <w:rFonts w:eastAsia="Times New Roman" w:cs="v4.2.0"/>
        </w:rPr>
        <w:t>PSCell</w:t>
      </w:r>
      <w:proofErr w:type="spellEnd"/>
      <w:r w:rsidRPr="0044300A">
        <w:rPr>
          <w:rFonts w:eastAsia="Times New Roman" w:cs="v4.2.0"/>
        </w:rPr>
        <w:t xml:space="preserve"> in FR2 on NR RF channel 1 and NR cell 3 as neighbour cell in FR2 on NR RF channel 2.</w:t>
      </w:r>
    </w:p>
    <w:p w14:paraId="13C903F5"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21A997A9"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2BF714"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 Ensure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6BB27515"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2. Set the parameters according to T1 in Table 5.6.2.3.4.1-2. The TE shall ensure that the NR FR2 cells </w:t>
      </w:r>
      <w:r w:rsidRPr="0044300A">
        <w:rPr>
          <w:rFonts w:eastAsia="Times New Roman"/>
          <w:lang w:eastAsia="ja-JP"/>
        </w:rPr>
        <w:t>are from the set of directions corresponding to the EIS spherical coverage percentile of the DUT as defined in clause 7.3.4 of TS 38.101-2 </w:t>
      </w:r>
      <w:r w:rsidRPr="0044300A">
        <w:rPr>
          <w:rFonts w:eastAsia="MS Mincho"/>
          <w:lang w:eastAsia="ja-JP"/>
        </w:rPr>
        <w:t xml:space="preserve">[3] and </w:t>
      </w:r>
      <w:r w:rsidRPr="0044300A">
        <w:rPr>
          <w:rFonts w:eastAsia="Yu Mincho"/>
          <w:lang w:eastAsia="ja-JP"/>
        </w:rPr>
        <w:t xml:space="preserve">relative angular offset between active probes are according to </w:t>
      </w:r>
      <w:r w:rsidRPr="0044300A">
        <w:rPr>
          <w:rFonts w:eastAsia="Times New Roman"/>
        </w:rPr>
        <w:t>Table A.9.3-1. T1 starts.</w:t>
      </w:r>
    </w:p>
    <w:p w14:paraId="38429706"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3. The SS shall transmit an </w:t>
      </w:r>
      <w:proofErr w:type="spellStart"/>
      <w:r w:rsidRPr="0044300A">
        <w:rPr>
          <w:rFonts w:eastAsia="Times New Roman"/>
        </w:rPr>
        <w:t>RRCConnectionReconfiguration</w:t>
      </w:r>
      <w:proofErr w:type="spellEnd"/>
      <w:r w:rsidRPr="0044300A">
        <w:rPr>
          <w:rFonts w:eastAsia="Times New Roman"/>
        </w:rPr>
        <w:t xml:space="preserve"> message on Cell 1.</w:t>
      </w:r>
    </w:p>
    <w:p w14:paraId="6DA89D6A"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4.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78ABDC59"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5. When T1 expires, the SS shall switch the power setting from T1 to T2 as specified in Table 5.6.2.3.4.1-2. T2 starts.</w:t>
      </w:r>
    </w:p>
    <w:p w14:paraId="74313173"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6. UE shall transmit a </w:t>
      </w:r>
      <w:proofErr w:type="spellStart"/>
      <w:r w:rsidRPr="0044300A">
        <w:rPr>
          <w:rFonts w:eastAsia="Times New Roman"/>
        </w:rPr>
        <w:t>MeasurementReport</w:t>
      </w:r>
      <w:proofErr w:type="spellEnd"/>
      <w:r w:rsidRPr="0044300A">
        <w:rPr>
          <w:rFonts w:eastAsia="Times New Roman"/>
        </w:rPr>
        <w:t xml:space="preserve"> message triggered by Event A3 embedded in E-UTRA RRC message </w:t>
      </w:r>
      <w:proofErr w:type="spellStart"/>
      <w:r w:rsidRPr="0044300A">
        <w:rPr>
          <w:rFonts w:eastAsia="Times New Roman"/>
          <w:i/>
        </w:rPr>
        <w:t>ULInformationTransferMRDC</w:t>
      </w:r>
      <w:proofErr w:type="spellEnd"/>
      <w:r w:rsidRPr="0044300A">
        <w:rPr>
          <w:rFonts w:eastAsia="Times New Roman"/>
        </w:rPr>
        <w:t xml:space="preserve">. If the overall delay measured from the beginning of time period T2 is less than 6722 </w:t>
      </w:r>
      <w:proofErr w:type="spellStart"/>
      <w:r w:rsidRPr="0044300A">
        <w:rPr>
          <w:rFonts w:eastAsia="Times New Roman"/>
        </w:rPr>
        <w:t>ms</w:t>
      </w:r>
      <w:proofErr w:type="spellEnd"/>
      <w:r w:rsidRPr="0044300A">
        <w:rPr>
          <w:rFonts w:eastAsia="Times New Roman"/>
        </w:rPr>
        <w:t xml:space="preserve"> for UE supporting power class 1, or 4162 </w:t>
      </w:r>
      <w:proofErr w:type="spellStart"/>
      <w:r w:rsidRPr="0044300A">
        <w:rPr>
          <w:rFonts w:eastAsia="Times New Roman"/>
        </w:rPr>
        <w:t>ms</w:t>
      </w:r>
      <w:proofErr w:type="spellEnd"/>
      <w:r w:rsidRPr="0044300A">
        <w:rPr>
          <w:rFonts w:eastAsia="Times New Roman"/>
        </w:rPr>
        <w:t xml:space="preserve"> for UE supporting other power class for Test 1 and</w:t>
      </w:r>
      <w:r w:rsidRPr="0044300A">
        <w:rPr>
          <w:rFonts w:eastAsia="Times New Roman" w:cs="v4.2.0"/>
        </w:rPr>
        <w:t xml:space="preserve"> Test 2, </w:t>
      </w:r>
      <w:r w:rsidRPr="0044300A">
        <w:rPr>
          <w:rFonts w:eastAsia="Times New Roman"/>
        </w:rPr>
        <w:t xml:space="preserve">then the number of successful tests is increased by one. If the UE fails to report the event within the overall delays measured </w:t>
      </w:r>
      <w:proofErr w:type="gramStart"/>
      <w:r w:rsidRPr="0044300A">
        <w:rPr>
          <w:rFonts w:eastAsia="Times New Roman"/>
        </w:rPr>
        <w:t>requirement</w:t>
      </w:r>
      <w:proofErr w:type="gramEnd"/>
      <w:r w:rsidRPr="0044300A">
        <w:rPr>
          <w:rFonts w:eastAsia="Times New Roman"/>
        </w:rPr>
        <w:t xml:space="preserve"> then the number of failure tests is increased by one.</w:t>
      </w:r>
    </w:p>
    <w:p w14:paraId="1E42F101"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7. After the SS receives the </w:t>
      </w:r>
      <w:proofErr w:type="spellStart"/>
      <w:r w:rsidRPr="0044300A">
        <w:rPr>
          <w:rFonts w:eastAsia="Times New Roman"/>
        </w:rPr>
        <w:t>MeasurementReport</w:t>
      </w:r>
      <w:proofErr w:type="spellEnd"/>
      <w:r w:rsidRPr="0044300A">
        <w:rPr>
          <w:rFonts w:eastAsia="Times New Roman"/>
        </w:rPr>
        <w:t xml:space="preserve"> message in step 6 or when T2 expires,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EN-</w:t>
      </w:r>
      <w:proofErr w:type="spellStart"/>
      <w:r w:rsidRPr="0044300A">
        <w:rPr>
          <w:rFonts w:eastAsia="Times New Roman"/>
        </w:rPr>
        <w:t>DC_PSCell_Rel</w:t>
      </w:r>
      <w:proofErr w:type="spellEnd"/>
      <w:r w:rsidRPr="0044300A">
        <w:rPr>
          <w:rFonts w:eastAsia="Times New Roman"/>
        </w:rPr>
        <w:t xml:space="preserve"> according to TS 36.508 [25] Table 4.6.1-8 to release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09248051" w14:textId="3E7B5E2D"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8. Set Cell 3 physical cell identity = </w:t>
      </w:r>
      <w:ins w:id="71" w:author="Fernando Alonso Macias" w:date="2025-08-15T15:51:00Z" w16du:dateUtc="2025-08-15T22:51:00Z">
        <w:r w:rsidR="007807FB">
          <w:rPr>
            <w:rFonts w:eastAsia="Times New Roman"/>
          </w:rPr>
          <w:t>(</w:t>
        </w:r>
      </w:ins>
      <w:del w:id="72" w:author="Fernando Alonso Macias" w:date="2025-08-15T15:51:00Z" w16du:dateUtc="2025-08-15T22:51:00Z">
        <w:r w:rsidRPr="0044300A" w:rsidDel="007807FB">
          <w:rPr>
            <w:rFonts w:eastAsia="Times New Roman"/>
          </w:rPr>
          <w:delText>[</w:delText>
        </w:r>
      </w:del>
      <w:r w:rsidRPr="0044300A">
        <w:rPr>
          <w:rFonts w:eastAsia="Times New Roman"/>
        </w:rPr>
        <w:t>(current cell 3 physical cell identity + 1) mod 1008</w:t>
      </w:r>
      <w:ins w:id="73" w:author="Fernando Alonso Macias" w:date="2025-08-15T15:51:00Z" w16du:dateUtc="2025-08-15T22:51:00Z">
        <w:r w:rsidR="007807FB">
          <w:rPr>
            <w:rFonts w:eastAsia="Times New Roman"/>
          </w:rPr>
          <w:t>)</w:t>
        </w:r>
      </w:ins>
      <w:del w:id="74" w:author="Fernando Alonso Macias" w:date="2025-08-15T15:51:00Z" w16du:dateUtc="2025-08-15T22:51:00Z">
        <w:r w:rsidRPr="0044300A" w:rsidDel="007807FB">
          <w:rPr>
            <w:rFonts w:eastAsia="Times New Roman"/>
          </w:rPr>
          <w:delText>]</w:delText>
        </w:r>
      </w:del>
      <w:r w:rsidRPr="0044300A">
        <w:rPr>
          <w:rFonts w:eastAsia="Times New Roman"/>
        </w:rPr>
        <w:t xml:space="preserve"> for next iteration of the test procedure loop.</w:t>
      </w:r>
      <w:del w:id="75" w:author="Fernando Alonso Macias" w:date="2025-08-15T15:51:00Z" w16du:dateUtc="2025-08-15T22:51:00Z">
        <w:r w:rsidRPr="0044300A" w:rsidDel="007807FB">
          <w:rPr>
            <w:rFonts w:eastAsia="Times New Roman"/>
          </w:rPr>
          <w:delText>]</w:delText>
        </w:r>
      </w:del>
    </w:p>
    <w:p w14:paraId="585B6BC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9. TE shall change the active probes in such way that </w:t>
      </w:r>
      <w:r w:rsidRPr="0044300A">
        <w:rPr>
          <w:rFonts w:eastAsia="Yu Mincho"/>
          <w:lang w:eastAsia="ja-JP"/>
        </w:rPr>
        <w:t>relative angular offset between active probes differs in the following iteration.</w:t>
      </w:r>
    </w:p>
    <w:p w14:paraId="4643A98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10.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w:t>
      </w:r>
      <w:proofErr w:type="spellStart"/>
      <w:r w:rsidRPr="0044300A">
        <w:rPr>
          <w:rFonts w:eastAsia="Times New Roman"/>
        </w:rPr>
        <w:t>MCG_and_SCG</w:t>
      </w:r>
      <w:proofErr w:type="spellEnd"/>
      <w:r w:rsidRPr="0044300A">
        <w:rPr>
          <w:rFonts w:eastAsia="Times New Roman"/>
        </w:rPr>
        <w:t xml:space="preserve"> according to TS 36.508 [25] Table 4.6.1-8 to add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 If either of the reconfiguration in step 7 or step 10 fails, SS </w:t>
      </w:r>
      <w:r w:rsidRPr="0044300A">
        <w:rPr>
          <w:rFonts w:eastAsia="Times New Roman"/>
        </w:rPr>
        <w:lastRenderedPageBreak/>
        <w:t xml:space="preserve">switches off </w:t>
      </w:r>
      <w:proofErr w:type="gramStart"/>
      <w:r w:rsidRPr="0044300A">
        <w:rPr>
          <w:rFonts w:eastAsia="Times New Roman"/>
        </w:rPr>
        <w:t>and on the UE</w:t>
      </w:r>
      <w:proofErr w:type="gramEnd"/>
      <w:r w:rsidRPr="0044300A">
        <w:rPr>
          <w:rFonts w:eastAsia="Times New Roman"/>
        </w:rPr>
        <w:t xml:space="preserve"> and ensures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2CCABAB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11. Repeat step 2-10 until the confidence level according to </w:t>
      </w:r>
      <w:r w:rsidRPr="0044300A">
        <w:rPr>
          <w:rFonts w:eastAsia="??"/>
        </w:rPr>
        <w:t>Tables G.2.3-1 in Annex G clause G.2 is achieved.</w:t>
      </w:r>
    </w:p>
    <w:p w14:paraId="786ACEA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12. Repeat step 1-11 for each sub-test in Table </w:t>
      </w:r>
      <w:r w:rsidRPr="0044300A">
        <w:rPr>
          <w:rFonts w:eastAsia="Times New Roman"/>
          <w:lang w:eastAsia="sv-SE"/>
        </w:rPr>
        <w:t xml:space="preserve">5.6.2.3.4.1-2 </w:t>
      </w:r>
      <w:r w:rsidRPr="0044300A">
        <w:rPr>
          <w:rFonts w:eastAsia="Times New Roman"/>
        </w:rPr>
        <w:t>as appropriate.</w:t>
      </w:r>
    </w:p>
    <w:p w14:paraId="3487EA3D"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5.6.2.3.4.3</w:t>
      </w:r>
      <w:r w:rsidRPr="0044300A">
        <w:rPr>
          <w:rFonts w:ascii="Arial" w:eastAsia="Times New Roman" w:hAnsi="Arial"/>
          <w:lang w:eastAsia="sv-SE"/>
        </w:rPr>
        <w:tab/>
        <w:t>Message contents</w:t>
      </w:r>
    </w:p>
    <w:p w14:paraId="5D31F7E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sv-SE"/>
        </w:rPr>
      </w:pPr>
      <w:r w:rsidRPr="0044300A">
        <w:rPr>
          <w:rFonts w:eastAsia="Times New Roman"/>
          <w:lang w:eastAsia="sv-SE"/>
        </w:rPr>
        <w:t xml:space="preserve">Message contents are according to TS 38.508-1 [14] clause 7.3 with the following exceptions: </w:t>
      </w:r>
    </w:p>
    <w:p w14:paraId="61005FA3"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 xml:space="preserve">Table </w:t>
      </w:r>
      <w:r w:rsidRPr="0044300A">
        <w:rPr>
          <w:rFonts w:ascii="Arial" w:eastAsia="Times New Roman" w:hAnsi="Arial"/>
          <w:b/>
          <w:lang w:eastAsia="sv-SE"/>
        </w:rPr>
        <w:t>5.6.2.3.4.3</w:t>
      </w:r>
      <w:r w:rsidRPr="0044300A">
        <w:rPr>
          <w:rFonts w:ascii="Arial" w:eastAsia="Times New Roman" w:hAnsi="Arial"/>
          <w:b/>
        </w:rPr>
        <w:t xml:space="preserve">-1: Common Exception messages for Additional </w:t>
      </w:r>
      <w:r w:rsidRPr="0044300A">
        <w:rPr>
          <w:rFonts w:ascii="Arial" w:eastAsia="Times New Roman" w:hAnsi="Arial"/>
          <w:b/>
          <w:lang w:eastAsia="sv-SE"/>
        </w:rPr>
        <w:t xml:space="preserve">EN-DC FR2-FR2 event triggered reporting tests </w:t>
      </w:r>
      <w:bookmarkStart w:id="76" w:name="_Hlk5116513"/>
      <w:r w:rsidRPr="0044300A">
        <w:rPr>
          <w:rFonts w:ascii="Arial" w:eastAsia="Times New Roman" w:hAnsi="Arial"/>
          <w:b/>
          <w:lang w:eastAsia="sv-SE"/>
        </w:rPr>
        <w:t xml:space="preserve">without SSB time index detection </w:t>
      </w:r>
      <w:bookmarkEnd w:id="76"/>
      <w:r w:rsidRPr="0044300A">
        <w:rPr>
          <w:rFonts w:ascii="Arial" w:eastAsia="Times New Roman" w:hAnsi="Arial"/>
          <w:b/>
          <w:lang w:eastAsia="sv-SE"/>
        </w:rPr>
        <w:t xml:space="preserve">in non-DRX </w:t>
      </w:r>
      <w:r w:rsidRPr="0044300A">
        <w:rPr>
          <w:rFonts w:ascii="Arial" w:eastAsia="Times New Roman" w:hAnsi="Arial"/>
          <w:b/>
        </w:rP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44300A" w:rsidRPr="0044300A" w14:paraId="53F565B3"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661E0A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lang w:eastAsia="fr-FR"/>
              </w:rPr>
            </w:pPr>
            <w:r w:rsidRPr="0044300A">
              <w:rPr>
                <w:rFonts w:ascii="Arial" w:eastAsia="Times New Roman" w:hAnsi="Arial"/>
                <w:b/>
                <w:sz w:val="18"/>
                <w:lang w:eastAsia="fr-FR"/>
              </w:rPr>
              <w:t>Default Message Contents</w:t>
            </w:r>
          </w:p>
        </w:tc>
      </w:tr>
      <w:tr w:rsidR="0044300A" w:rsidRPr="0044300A" w14:paraId="78F3F790"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84B72D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5181BB1C" w14:textId="77777777" w:rsidR="0044300A" w:rsidRPr="0044300A" w:rsidRDefault="0044300A" w:rsidP="0044300A">
            <w:pPr>
              <w:overflowPunct w:val="0"/>
              <w:autoSpaceDE w:val="0"/>
              <w:autoSpaceDN w:val="0"/>
              <w:adjustRightInd w:val="0"/>
              <w:textAlignment w:val="baseline"/>
              <w:rPr>
                <w:rFonts w:eastAsia="Times New Roman"/>
                <w:lang w:eastAsia="fr-FR"/>
              </w:rPr>
            </w:pPr>
          </w:p>
        </w:tc>
      </w:tr>
      <w:tr w:rsidR="0044300A" w:rsidRPr="0044300A" w14:paraId="0FBB12B6"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26D39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4BD24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lang w:eastAsia="fr-FR"/>
              </w:rPr>
              <w:t>Table H.3.1-1</w:t>
            </w:r>
          </w:p>
          <w:p w14:paraId="3ECE115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H.3.1-2 with condition INTER-FREQ. For Test 2, additionally with condition GAP NEEDED.</w:t>
            </w:r>
          </w:p>
          <w:p w14:paraId="027BBE5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H.3.1-3 with conditions INTER-FREQ MO and S</w:t>
            </w:r>
            <w:r w:rsidRPr="0044300A">
              <w:rPr>
                <w:rFonts w:ascii="Arial" w:eastAsia="Times New Roman" w:hAnsi="Arial" w:cs="v4.2.0"/>
                <w:sz w:val="18"/>
                <w:lang w:eastAsia="fr-FR"/>
              </w:rPr>
              <w:t>ynchronous cells</w:t>
            </w:r>
          </w:p>
          <w:p w14:paraId="604144D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H.3.1-4 with condition SSB Index and A3-offset = -11dB</w:t>
            </w:r>
          </w:p>
          <w:p w14:paraId="42FA48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H.3.1-6 with conditions gapFR2 and Pattern #13 for Test 2</w:t>
            </w:r>
          </w:p>
          <w:p w14:paraId="16B156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 xml:space="preserve">Table H.3.4-4 with condition </w:t>
            </w:r>
            <w:proofErr w:type="spellStart"/>
            <w:r w:rsidRPr="0044300A">
              <w:rPr>
                <w:rFonts w:ascii="Arial" w:eastAsia="Times New Roman" w:hAnsi="Arial"/>
                <w:sz w:val="18"/>
                <w:lang w:eastAsia="fr-FR"/>
              </w:rPr>
              <w:t>gapUE</w:t>
            </w:r>
            <w:proofErr w:type="spellEnd"/>
            <w:r w:rsidRPr="0044300A">
              <w:rPr>
                <w:rFonts w:ascii="Arial" w:eastAsia="Times New Roman" w:hAnsi="Arial"/>
                <w:sz w:val="18"/>
                <w:lang w:eastAsia="fr-FR"/>
              </w:rPr>
              <w:t xml:space="preserve"> for Test 1</w:t>
            </w:r>
          </w:p>
          <w:p w14:paraId="2C5405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H.3.4-5 with condition Pattern #0 for Test 1</w:t>
            </w:r>
          </w:p>
          <w:p w14:paraId="2E6971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H.3.1-7 with condition SSB Index and INTER-FREQ</w:t>
            </w:r>
          </w:p>
          <w:p w14:paraId="1E34C8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lang w:eastAsia="fr-FR"/>
              </w:rPr>
              <w:t>Table H.3.4-1</w:t>
            </w:r>
          </w:p>
          <w:p w14:paraId="69F6A75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H.3.4-2</w:t>
            </w:r>
          </w:p>
          <w:p w14:paraId="367DB5F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Table H.3.4-3</w:t>
            </w:r>
          </w:p>
        </w:tc>
      </w:tr>
    </w:tbl>
    <w:p w14:paraId="16C99042"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DAFFA09"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i/>
        </w:rPr>
      </w:pPr>
      <w:r w:rsidRPr="0044300A">
        <w:rPr>
          <w:rFonts w:ascii="Arial" w:eastAsia="Times New Roman" w:hAnsi="Arial"/>
          <w:b/>
        </w:rPr>
        <w:t xml:space="preserve">Table 5.6.2.3.4.3-2: </w:t>
      </w:r>
      <w:proofErr w:type="spellStart"/>
      <w:r w:rsidRPr="0044300A">
        <w:rPr>
          <w:rFonts w:ascii="Arial" w:eastAsia="Times New Roman" w:hAnsi="Arial"/>
          <w:b/>
        </w:rPr>
        <w:t>MeasObjectNR</w:t>
      </w:r>
      <w:proofErr w:type="spellEnd"/>
      <w:r w:rsidRPr="0044300A">
        <w:rPr>
          <w:rFonts w:ascii="Arial" w:eastAsia="Times New Roman" w:hAnsi="Arial"/>
          <w:b/>
        </w:rPr>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44300A" w:rsidRPr="0044300A" w14:paraId="7A947FD5" w14:textId="77777777" w:rsidTr="00A93F06">
        <w:trPr>
          <w:jc w:val="center"/>
        </w:trPr>
        <w:tc>
          <w:tcPr>
            <w:tcW w:w="9747" w:type="dxa"/>
            <w:gridSpan w:val="4"/>
          </w:tcPr>
          <w:p w14:paraId="7317FEB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Derivation Path: Table H.3.1-3</w:t>
            </w:r>
          </w:p>
        </w:tc>
      </w:tr>
      <w:tr w:rsidR="0044300A" w:rsidRPr="0044300A" w14:paraId="10E7A26D" w14:textId="77777777" w:rsidTr="00A93F06">
        <w:trPr>
          <w:jc w:val="center"/>
        </w:trPr>
        <w:tc>
          <w:tcPr>
            <w:tcW w:w="4535" w:type="dxa"/>
          </w:tcPr>
          <w:p w14:paraId="2DF9133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Information Element</w:t>
            </w:r>
          </w:p>
        </w:tc>
        <w:tc>
          <w:tcPr>
            <w:tcW w:w="2267" w:type="dxa"/>
          </w:tcPr>
          <w:p w14:paraId="476373D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Value/remark</w:t>
            </w:r>
          </w:p>
        </w:tc>
        <w:tc>
          <w:tcPr>
            <w:tcW w:w="1273" w:type="dxa"/>
          </w:tcPr>
          <w:p w14:paraId="4D6085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c>
          <w:tcPr>
            <w:tcW w:w="1672" w:type="dxa"/>
          </w:tcPr>
          <w:p w14:paraId="0AFFC2F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Condition</w:t>
            </w:r>
          </w:p>
        </w:tc>
      </w:tr>
      <w:tr w:rsidR="0044300A" w:rsidRPr="0044300A" w14:paraId="06253694" w14:textId="77777777" w:rsidTr="00A93F06">
        <w:trPr>
          <w:jc w:val="center"/>
        </w:trPr>
        <w:tc>
          <w:tcPr>
            <w:tcW w:w="4535" w:type="dxa"/>
          </w:tcPr>
          <w:p w14:paraId="214EEC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roofErr w:type="spellStart"/>
            <w:proofErr w:type="gramStart"/>
            <w:r w:rsidRPr="0044300A">
              <w:rPr>
                <w:rFonts w:ascii="Arial" w:eastAsia="Times New Roman" w:hAnsi="Arial"/>
                <w:sz w:val="18"/>
              </w:rPr>
              <w:t>MeasObjectNR</w:t>
            </w:r>
            <w:proofErr w:type="spellEnd"/>
            <w:r w:rsidRPr="0044300A">
              <w:rPr>
                <w:rFonts w:ascii="Arial" w:eastAsia="Times New Roman" w:hAnsi="Arial"/>
                <w:sz w:val="18"/>
              </w:rPr>
              <w:t>::</w:t>
            </w:r>
            <w:proofErr w:type="gramEnd"/>
            <w:r w:rsidRPr="0044300A">
              <w:rPr>
                <w:rFonts w:ascii="Arial" w:eastAsia="Times New Roman" w:hAnsi="Arial"/>
                <w:sz w:val="18"/>
              </w:rPr>
              <w:t xml:space="preserve">= </w:t>
            </w:r>
            <w:r w:rsidRPr="0044300A">
              <w:rPr>
                <w:rFonts w:ascii="Arial" w:eastAsia="Times New Roman" w:hAnsi="Arial"/>
                <w:snapToGrid w:val="0"/>
                <w:sz w:val="18"/>
              </w:rPr>
              <w:t xml:space="preserve">SEQUENCE </w:t>
            </w:r>
            <w:r w:rsidRPr="0044300A">
              <w:rPr>
                <w:rFonts w:ascii="Arial" w:eastAsia="Times New Roman" w:hAnsi="Arial"/>
                <w:sz w:val="18"/>
              </w:rPr>
              <w:t>{</w:t>
            </w:r>
          </w:p>
        </w:tc>
        <w:tc>
          <w:tcPr>
            <w:tcW w:w="2267" w:type="dxa"/>
          </w:tcPr>
          <w:p w14:paraId="6BD4514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4B3EFC0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4A56FC9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34CAE129" w14:textId="77777777" w:rsidTr="00A93F06">
        <w:trPr>
          <w:jc w:val="center"/>
        </w:trPr>
        <w:tc>
          <w:tcPr>
            <w:tcW w:w="4535" w:type="dxa"/>
          </w:tcPr>
          <w:p w14:paraId="5CAB79B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  </w:t>
            </w:r>
            <w:proofErr w:type="spellStart"/>
            <w:r w:rsidRPr="0044300A">
              <w:rPr>
                <w:rFonts w:ascii="Arial" w:eastAsia="Times New Roman" w:hAnsi="Arial"/>
                <w:sz w:val="18"/>
              </w:rPr>
              <w:t>offsetMO</w:t>
            </w:r>
            <w:proofErr w:type="spellEnd"/>
            <w:r w:rsidRPr="0044300A">
              <w:rPr>
                <w:rFonts w:ascii="Arial" w:eastAsia="Times New Roman" w:hAnsi="Arial"/>
                <w:sz w:val="18"/>
              </w:rPr>
              <w:t xml:space="preserve"> SEQUENCE {</w:t>
            </w:r>
          </w:p>
        </w:tc>
        <w:tc>
          <w:tcPr>
            <w:tcW w:w="2267" w:type="dxa"/>
          </w:tcPr>
          <w:p w14:paraId="396888C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7A539EA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74F9F8C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2F7687F4" w14:textId="77777777" w:rsidTr="00A93F06">
        <w:trPr>
          <w:jc w:val="center"/>
        </w:trPr>
        <w:tc>
          <w:tcPr>
            <w:tcW w:w="4535" w:type="dxa"/>
          </w:tcPr>
          <w:p w14:paraId="662CB22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    </w:t>
            </w:r>
            <w:proofErr w:type="spellStart"/>
            <w:r w:rsidRPr="0044300A">
              <w:rPr>
                <w:rFonts w:ascii="Arial" w:eastAsia="Times New Roman" w:hAnsi="Arial"/>
                <w:sz w:val="18"/>
              </w:rPr>
              <w:t>rsrpOffsetSSB</w:t>
            </w:r>
            <w:proofErr w:type="spellEnd"/>
          </w:p>
        </w:tc>
        <w:tc>
          <w:tcPr>
            <w:tcW w:w="2267" w:type="dxa"/>
          </w:tcPr>
          <w:p w14:paraId="5BBAFD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lang w:eastAsia="ja-JP"/>
              </w:rPr>
              <w:t>dB16</w:t>
            </w:r>
          </w:p>
        </w:tc>
        <w:tc>
          <w:tcPr>
            <w:tcW w:w="1273" w:type="dxa"/>
          </w:tcPr>
          <w:p w14:paraId="2F9CCD7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2D83AC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5BE1CC82" w14:textId="77777777" w:rsidTr="00A93F06">
        <w:trPr>
          <w:jc w:val="center"/>
        </w:trPr>
        <w:tc>
          <w:tcPr>
            <w:tcW w:w="4535" w:type="dxa"/>
          </w:tcPr>
          <w:p w14:paraId="714A5E0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w:t>
            </w:r>
          </w:p>
        </w:tc>
        <w:tc>
          <w:tcPr>
            <w:tcW w:w="2267" w:type="dxa"/>
          </w:tcPr>
          <w:p w14:paraId="4D0609D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7BB421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487F6F6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006F8E5E"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52B55848"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5.6.2.3.5</w:t>
      </w:r>
      <w:r w:rsidRPr="0044300A">
        <w:rPr>
          <w:rFonts w:ascii="Arial" w:eastAsia="Times New Roman" w:hAnsi="Arial"/>
          <w:lang w:eastAsia="sv-SE"/>
        </w:rPr>
        <w:tab/>
        <w:t>Test requirement</w:t>
      </w:r>
    </w:p>
    <w:p w14:paraId="12089B7A"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5.6.2.3.5-1 defines the primary level settings including test tolerances for all tests.</w:t>
      </w:r>
    </w:p>
    <w:p w14:paraId="6F4143AD"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bookmarkStart w:id="77" w:name="_Toc21621580"/>
      <w:bookmarkStart w:id="78" w:name="_Toc29297195"/>
      <w:bookmarkStart w:id="79" w:name="_Toc36149396"/>
      <w:bookmarkStart w:id="80" w:name="_Toc44092984"/>
      <w:bookmarkStart w:id="81" w:name="_Toc44093533"/>
      <w:bookmarkStart w:id="82" w:name="_Toc44094356"/>
      <w:bookmarkStart w:id="83" w:name="_Toc44094635"/>
      <w:bookmarkStart w:id="84" w:name="_Toc52296051"/>
      <w:bookmarkStart w:id="85" w:name="_Toc59027763"/>
      <w:r w:rsidRPr="0044300A">
        <w:rPr>
          <w:rFonts w:ascii="Arial" w:eastAsia="Times New Roman" w:hAnsi="Arial"/>
          <w:b/>
        </w:rPr>
        <w:t>Table 5.6.2.3.5-1: Cell specific test parameters for EN-DC inter-frequency event triggered reporting with SSB time index detection in DRX</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875"/>
        <w:gridCol w:w="1314"/>
        <w:gridCol w:w="1051"/>
        <w:gridCol w:w="973"/>
        <w:gridCol w:w="991"/>
        <w:gridCol w:w="1218"/>
      </w:tblGrid>
      <w:tr w:rsidR="0044300A" w:rsidRPr="0044300A" w14:paraId="5BE2B5DD" w14:textId="77777777" w:rsidTr="00A93F06">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5CE321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26397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01B82E3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lang w:eastAsia="fr-FR"/>
              </w:rPr>
            </w:pPr>
            <w:r w:rsidRPr="0044300A">
              <w:rPr>
                <w:rFonts w:ascii="Arial" w:eastAsia="Times New Roman" w:hAnsi="Arial" w:cs="Arial"/>
                <w:b/>
                <w:sz w:val="18"/>
                <w:lang w:eastAsia="fr-FR"/>
              </w:rPr>
              <w:t>Test configuration</w:t>
            </w:r>
          </w:p>
        </w:tc>
        <w:tc>
          <w:tcPr>
            <w:tcW w:w="2026" w:type="dxa"/>
            <w:gridSpan w:val="2"/>
            <w:tcBorders>
              <w:top w:val="single" w:sz="4" w:space="0" w:color="auto"/>
              <w:left w:val="single" w:sz="4" w:space="0" w:color="auto"/>
              <w:bottom w:val="single" w:sz="4" w:space="0" w:color="auto"/>
              <w:right w:val="single" w:sz="4" w:space="0" w:color="auto"/>
            </w:tcBorders>
            <w:hideMark/>
          </w:tcPr>
          <w:p w14:paraId="11D0F1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Cell 2</w:t>
            </w:r>
          </w:p>
        </w:tc>
        <w:tc>
          <w:tcPr>
            <w:tcW w:w="2204" w:type="dxa"/>
            <w:gridSpan w:val="2"/>
            <w:tcBorders>
              <w:top w:val="single" w:sz="4" w:space="0" w:color="auto"/>
              <w:left w:val="single" w:sz="4" w:space="0" w:color="auto"/>
              <w:bottom w:val="single" w:sz="4" w:space="0" w:color="auto"/>
              <w:right w:val="single" w:sz="4" w:space="0" w:color="auto"/>
            </w:tcBorders>
            <w:hideMark/>
          </w:tcPr>
          <w:p w14:paraId="17BD7FF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Cell 3</w:t>
            </w:r>
          </w:p>
        </w:tc>
      </w:tr>
      <w:tr w:rsidR="0044300A" w:rsidRPr="0044300A" w14:paraId="45D8FC37" w14:textId="77777777" w:rsidTr="00A93F06">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367D3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2F64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22FF44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34BBC10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21E8229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61841C4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T1</w:t>
            </w:r>
          </w:p>
        </w:tc>
        <w:tc>
          <w:tcPr>
            <w:tcW w:w="1212" w:type="dxa"/>
            <w:tcBorders>
              <w:top w:val="single" w:sz="4" w:space="0" w:color="auto"/>
              <w:left w:val="single" w:sz="4" w:space="0" w:color="auto"/>
              <w:bottom w:val="single" w:sz="4" w:space="0" w:color="auto"/>
              <w:right w:val="single" w:sz="4" w:space="0" w:color="auto"/>
            </w:tcBorders>
            <w:hideMark/>
          </w:tcPr>
          <w:p w14:paraId="243CA6D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44300A">
              <w:rPr>
                <w:rFonts w:ascii="Arial" w:eastAsia="Times New Roman" w:hAnsi="Arial"/>
                <w:b/>
                <w:sz w:val="18"/>
                <w:lang w:eastAsia="fr-FR"/>
              </w:rPr>
              <w:t>T2</w:t>
            </w:r>
          </w:p>
        </w:tc>
      </w:tr>
      <w:tr w:rsidR="0044300A" w:rsidRPr="0044300A" w14:paraId="66DDA392" w14:textId="77777777" w:rsidTr="00A93F06">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050A4B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roofErr w:type="spellStart"/>
            <w:r w:rsidRPr="0044300A">
              <w:rPr>
                <w:rFonts w:ascii="Arial" w:eastAsia="Times New Roman" w:hAnsi="Arial"/>
                <w:sz w:val="18"/>
                <w:lang w:eastAsia="fr-FR"/>
              </w:rPr>
              <w:t>AoA</w:t>
            </w:r>
            <w:proofErr w:type="spellEnd"/>
            <w:r w:rsidRPr="0044300A">
              <w:rPr>
                <w:rFonts w:ascii="Arial" w:eastAsia="Times New Roman" w:hAnsi="Arial"/>
                <w:sz w:val="18"/>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0CBFF6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4D122D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4230" w:type="dxa"/>
            <w:gridSpan w:val="4"/>
            <w:tcBorders>
              <w:top w:val="single" w:sz="4" w:space="0" w:color="auto"/>
              <w:left w:val="single" w:sz="4" w:space="0" w:color="auto"/>
              <w:bottom w:val="single" w:sz="4" w:space="0" w:color="auto"/>
              <w:right w:val="single" w:sz="4" w:space="0" w:color="auto"/>
            </w:tcBorders>
            <w:hideMark/>
          </w:tcPr>
          <w:p w14:paraId="4D66412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cs="v4.2.0"/>
                <w:sz w:val="18"/>
                <w:lang w:eastAsia="fr-FR"/>
              </w:rPr>
              <w:t>Setup 3 as specified in clause A.3.9</w:t>
            </w:r>
          </w:p>
        </w:tc>
      </w:tr>
      <w:tr w:rsidR="0044300A" w:rsidRPr="0044300A" w14:paraId="724EFE0A" w14:textId="77777777" w:rsidTr="00A93F06">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FD8F94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E0A9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2D786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157C11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bCs/>
                <w:sz w:val="18"/>
                <w:lang w:eastAsia="fr-FR"/>
              </w:rPr>
              <w:t>AoA1</w:t>
            </w:r>
          </w:p>
        </w:tc>
        <w:tc>
          <w:tcPr>
            <w:tcW w:w="2204" w:type="dxa"/>
            <w:gridSpan w:val="2"/>
            <w:tcBorders>
              <w:top w:val="single" w:sz="4" w:space="0" w:color="auto"/>
              <w:left w:val="single" w:sz="4" w:space="0" w:color="auto"/>
              <w:bottom w:val="single" w:sz="4" w:space="0" w:color="auto"/>
              <w:right w:val="single" w:sz="4" w:space="0" w:color="auto"/>
            </w:tcBorders>
            <w:hideMark/>
          </w:tcPr>
          <w:p w14:paraId="7E9697E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bCs/>
                <w:sz w:val="18"/>
                <w:lang w:eastAsia="fr-FR"/>
              </w:rPr>
              <w:t>AoA2</w:t>
            </w:r>
          </w:p>
        </w:tc>
      </w:tr>
      <w:tr w:rsidR="0044300A" w:rsidRPr="0044300A" w14:paraId="71D6986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B74C69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cs="Arial"/>
                <w:sz w:val="18"/>
                <w:szCs w:val="18"/>
                <w:lang w:eastAsia="fr-FR"/>
              </w:rPr>
              <w:t xml:space="preserve">Assumption for UE </w:t>
            </w:r>
            <w:proofErr w:type="spellStart"/>
            <w:r w:rsidRPr="0044300A">
              <w:rPr>
                <w:rFonts w:ascii="Arial" w:eastAsia="Times New Roman" w:hAnsi="Arial" w:cs="Arial"/>
                <w:sz w:val="18"/>
                <w:szCs w:val="18"/>
                <w:lang w:eastAsia="fr-FR"/>
              </w:rPr>
              <w:t>beams</w:t>
            </w:r>
            <w:r w:rsidRPr="0044300A">
              <w:rPr>
                <w:rFonts w:ascii="Arial" w:eastAsia="Times New Roman" w:hAnsi="Arial" w:cs="Arial"/>
                <w:sz w:val="18"/>
                <w:szCs w:val="18"/>
                <w:vertAlign w:val="superscript"/>
                <w:lang w:eastAsia="fr-FR"/>
              </w:rPr>
              <w:t>Note</w:t>
            </w:r>
            <w:proofErr w:type="spellEnd"/>
            <w:r w:rsidRPr="0044300A">
              <w:rPr>
                <w:rFonts w:ascii="Arial" w:eastAsia="Times New Roman" w:hAnsi="Arial" w:cs="Arial"/>
                <w:sz w:val="18"/>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9F3333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71FFE2A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00A7D4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sz w:val="18"/>
                <w:lang w:eastAsia="zh-CN"/>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4197A66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sz w:val="18"/>
                <w:lang w:eastAsia="zh-CN"/>
              </w:rPr>
              <w:t>Rough</w:t>
            </w:r>
          </w:p>
        </w:tc>
      </w:tr>
      <w:tr w:rsidR="0044300A" w:rsidRPr="0044300A" w14:paraId="5135C41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0A273F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03470FE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83A474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4ECDE66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C0E072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2</w:t>
            </w:r>
          </w:p>
        </w:tc>
      </w:tr>
      <w:tr w:rsidR="0044300A" w:rsidRPr="0044300A" w14:paraId="00C6F3EE"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B0FE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1F15B65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EFFDA3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5863C1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608202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TDD</w:t>
            </w:r>
          </w:p>
        </w:tc>
      </w:tr>
      <w:tr w:rsidR="0044300A" w:rsidRPr="0044300A" w14:paraId="7935617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B88B0E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roofErr w:type="spellStart"/>
            <w:r w:rsidRPr="0044300A">
              <w:rPr>
                <w:rFonts w:ascii="Arial" w:eastAsia="Times New Roman" w:hAnsi="Arial"/>
                <w:bCs/>
                <w:sz w:val="18"/>
                <w:lang w:eastAsia="fr-FR"/>
              </w:rPr>
              <w:t>BW</w:t>
            </w:r>
            <w:r w:rsidRPr="0044300A">
              <w:rPr>
                <w:rFonts w:ascii="Arial" w:eastAsia="Times New Roman" w:hAnsi="Arial"/>
                <w:sz w:val="18"/>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5F8482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50F5775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3F0C0E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 xml:space="preserve">100: </w:t>
            </w:r>
            <w:proofErr w:type="spellStart"/>
            <w:proofErr w:type="gramStart"/>
            <w:r w:rsidRPr="0044300A">
              <w:rPr>
                <w:rFonts w:ascii="Arial" w:eastAsia="Times New Roman" w:hAnsi="Arial"/>
                <w:sz w:val="18"/>
                <w:szCs w:val="18"/>
                <w:lang w:eastAsia="fr-FR"/>
              </w:rPr>
              <w:t>N</w:t>
            </w:r>
            <w:r w:rsidRPr="0044300A">
              <w:rPr>
                <w:rFonts w:ascii="Arial" w:eastAsia="Times New Roman" w:hAnsi="Arial"/>
                <w:sz w:val="18"/>
                <w:szCs w:val="18"/>
                <w:vertAlign w:val="subscript"/>
                <w:lang w:eastAsia="fr-FR"/>
              </w:rPr>
              <w:t>RB,c</w:t>
            </w:r>
            <w:proofErr w:type="spellEnd"/>
            <w:proofErr w:type="gramEnd"/>
            <w:r w:rsidRPr="0044300A">
              <w:rPr>
                <w:rFonts w:ascii="Arial" w:eastAsia="Times New Roman" w:hAnsi="Arial"/>
                <w:sz w:val="18"/>
                <w:szCs w:val="18"/>
                <w:vertAlign w:val="subscript"/>
                <w:lang w:eastAsia="fr-FR"/>
              </w:rPr>
              <w:t xml:space="preserve"> </w:t>
            </w:r>
            <w:r w:rsidRPr="0044300A">
              <w:rPr>
                <w:rFonts w:ascii="Arial" w:eastAsia="Times New Roman" w:hAnsi="Arial"/>
                <w:sz w:val="18"/>
                <w:szCs w:val="18"/>
                <w:lang w:eastAsia="fr-FR"/>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624B4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 xml:space="preserve">100: </w:t>
            </w:r>
            <w:proofErr w:type="spellStart"/>
            <w:proofErr w:type="gramStart"/>
            <w:r w:rsidRPr="0044300A">
              <w:rPr>
                <w:rFonts w:ascii="Arial" w:eastAsia="Times New Roman" w:hAnsi="Arial"/>
                <w:sz w:val="18"/>
                <w:szCs w:val="18"/>
                <w:lang w:eastAsia="fr-FR"/>
              </w:rPr>
              <w:t>N</w:t>
            </w:r>
            <w:r w:rsidRPr="0044300A">
              <w:rPr>
                <w:rFonts w:ascii="Arial" w:eastAsia="Times New Roman" w:hAnsi="Arial"/>
                <w:sz w:val="18"/>
                <w:szCs w:val="18"/>
                <w:vertAlign w:val="subscript"/>
                <w:lang w:eastAsia="fr-FR"/>
              </w:rPr>
              <w:t>RB,c</w:t>
            </w:r>
            <w:proofErr w:type="spellEnd"/>
            <w:proofErr w:type="gramEnd"/>
            <w:r w:rsidRPr="0044300A">
              <w:rPr>
                <w:rFonts w:ascii="Arial" w:eastAsia="Times New Roman" w:hAnsi="Arial"/>
                <w:sz w:val="18"/>
                <w:szCs w:val="18"/>
                <w:vertAlign w:val="subscript"/>
                <w:lang w:eastAsia="fr-FR"/>
              </w:rPr>
              <w:t xml:space="preserve"> </w:t>
            </w:r>
            <w:r w:rsidRPr="0044300A">
              <w:rPr>
                <w:rFonts w:ascii="Arial" w:eastAsia="Times New Roman" w:hAnsi="Arial"/>
                <w:sz w:val="18"/>
                <w:szCs w:val="18"/>
                <w:lang w:eastAsia="fr-FR"/>
              </w:rPr>
              <w:t>= 66</w:t>
            </w:r>
          </w:p>
        </w:tc>
      </w:tr>
      <w:tr w:rsidR="0044300A" w:rsidRPr="0044300A" w14:paraId="6D4ACE65"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tcPr>
          <w:p w14:paraId="0FE9DB3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sz w:val="18"/>
              </w:rPr>
              <w:t>Data RBs allocated</w:t>
            </w:r>
          </w:p>
        </w:tc>
        <w:tc>
          <w:tcPr>
            <w:tcW w:w="876" w:type="dxa"/>
            <w:tcBorders>
              <w:top w:val="single" w:sz="4" w:space="0" w:color="auto"/>
              <w:left w:val="single" w:sz="4" w:space="0" w:color="auto"/>
              <w:bottom w:val="single" w:sz="4" w:space="0" w:color="auto"/>
              <w:right w:val="single" w:sz="4" w:space="0" w:color="auto"/>
            </w:tcBorders>
          </w:tcPr>
          <w:p w14:paraId="198CA37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36863E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tcPr>
          <w:p w14:paraId="16CC591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rPr>
              <w:t>66</w:t>
            </w: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3881F96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rPr>
              <w:t>66</w:t>
            </w:r>
          </w:p>
        </w:tc>
      </w:tr>
      <w:tr w:rsidR="0044300A" w:rsidRPr="0044300A" w14:paraId="768E1C6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9DCE5E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sz w:val="18"/>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5A6DFBB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485F231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4D1908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 xml:space="preserve">100: </w:t>
            </w:r>
            <w:proofErr w:type="spellStart"/>
            <w:proofErr w:type="gramStart"/>
            <w:r w:rsidRPr="0044300A">
              <w:rPr>
                <w:rFonts w:ascii="Arial" w:eastAsia="Times New Roman" w:hAnsi="Arial"/>
                <w:sz w:val="18"/>
                <w:szCs w:val="18"/>
                <w:lang w:eastAsia="fr-FR"/>
              </w:rPr>
              <w:t>N</w:t>
            </w:r>
            <w:r w:rsidRPr="0044300A">
              <w:rPr>
                <w:rFonts w:ascii="Arial" w:eastAsia="Times New Roman" w:hAnsi="Arial"/>
                <w:sz w:val="18"/>
                <w:szCs w:val="18"/>
                <w:vertAlign w:val="subscript"/>
                <w:lang w:eastAsia="fr-FR"/>
              </w:rPr>
              <w:t>RB,c</w:t>
            </w:r>
            <w:proofErr w:type="spellEnd"/>
            <w:proofErr w:type="gramEnd"/>
            <w:r w:rsidRPr="0044300A">
              <w:rPr>
                <w:rFonts w:ascii="Arial" w:eastAsia="Times New Roman" w:hAnsi="Arial"/>
                <w:sz w:val="18"/>
                <w:szCs w:val="18"/>
                <w:vertAlign w:val="subscript"/>
                <w:lang w:eastAsia="fr-FR"/>
              </w:rPr>
              <w:t xml:space="preserve"> </w:t>
            </w:r>
            <w:r w:rsidRPr="0044300A">
              <w:rPr>
                <w:rFonts w:ascii="Arial" w:eastAsia="Times New Roman" w:hAnsi="Arial"/>
                <w:sz w:val="18"/>
                <w:szCs w:val="18"/>
                <w:lang w:eastAsia="fr-FR"/>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6A36C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 xml:space="preserve">100: </w:t>
            </w:r>
            <w:proofErr w:type="spellStart"/>
            <w:proofErr w:type="gramStart"/>
            <w:r w:rsidRPr="0044300A">
              <w:rPr>
                <w:rFonts w:ascii="Arial" w:eastAsia="Times New Roman" w:hAnsi="Arial"/>
                <w:sz w:val="18"/>
                <w:szCs w:val="18"/>
                <w:lang w:eastAsia="fr-FR"/>
              </w:rPr>
              <w:t>N</w:t>
            </w:r>
            <w:r w:rsidRPr="0044300A">
              <w:rPr>
                <w:rFonts w:ascii="Arial" w:eastAsia="Times New Roman" w:hAnsi="Arial"/>
                <w:sz w:val="18"/>
                <w:szCs w:val="18"/>
                <w:vertAlign w:val="subscript"/>
                <w:lang w:eastAsia="fr-FR"/>
              </w:rPr>
              <w:t>RB,c</w:t>
            </w:r>
            <w:proofErr w:type="spellEnd"/>
            <w:proofErr w:type="gramEnd"/>
            <w:r w:rsidRPr="0044300A">
              <w:rPr>
                <w:rFonts w:ascii="Arial" w:eastAsia="Times New Roman" w:hAnsi="Arial"/>
                <w:sz w:val="18"/>
                <w:szCs w:val="18"/>
                <w:vertAlign w:val="subscript"/>
                <w:lang w:eastAsia="fr-FR"/>
              </w:rPr>
              <w:t xml:space="preserve"> </w:t>
            </w:r>
            <w:r w:rsidRPr="0044300A">
              <w:rPr>
                <w:rFonts w:ascii="Arial" w:eastAsia="Times New Roman" w:hAnsi="Arial"/>
                <w:sz w:val="18"/>
                <w:szCs w:val="18"/>
                <w:lang w:eastAsia="fr-FR"/>
              </w:rPr>
              <w:t>= 66</w:t>
            </w:r>
          </w:p>
        </w:tc>
      </w:tr>
      <w:tr w:rsidR="0044300A" w:rsidRPr="0044300A" w14:paraId="0704AA7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E5056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210DBDE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73B0D3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hideMark/>
          </w:tcPr>
          <w:p w14:paraId="1F7645E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176489B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TDDConf.3.1</w:t>
            </w:r>
          </w:p>
        </w:tc>
      </w:tr>
      <w:tr w:rsidR="0044300A" w:rsidRPr="0044300A" w14:paraId="0E2F0B53"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90C87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50C18A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BD8F2E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3CEA6E6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899C53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NA</w:t>
            </w:r>
          </w:p>
        </w:tc>
      </w:tr>
      <w:tr w:rsidR="0044300A" w:rsidRPr="0044300A" w14:paraId="385D601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DD221C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4167AD9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17B0D7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28C13E8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8881A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NA</w:t>
            </w:r>
          </w:p>
        </w:tc>
      </w:tr>
      <w:tr w:rsidR="0044300A" w:rsidRPr="0044300A" w14:paraId="24FAC95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713BF84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24B0457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96583F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684EBE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lang w:eastAsia="fr-FR"/>
              </w:rPr>
            </w:pPr>
            <w:r w:rsidRPr="0044300A">
              <w:rPr>
                <w:rFonts w:ascii="Arial" w:eastAsia="Times New Roman" w:hAnsi="Arial"/>
                <w:bCs/>
                <w:sz w:val="18"/>
                <w:lang w:eastAsia="fr-FR"/>
              </w:rPr>
              <w:t>DLBWP.0.1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45BE8B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lang w:eastAsia="fr-FR"/>
              </w:rPr>
            </w:pPr>
            <w:r w:rsidRPr="0044300A">
              <w:rPr>
                <w:rFonts w:ascii="Arial" w:eastAsia="Times New Roman" w:hAnsi="Arial"/>
                <w:bCs/>
                <w:sz w:val="18"/>
                <w:lang w:eastAsia="fr-FR"/>
              </w:rPr>
              <w:t>NA</w:t>
            </w:r>
          </w:p>
        </w:tc>
      </w:tr>
      <w:tr w:rsidR="0044300A" w:rsidRPr="0044300A" w14:paraId="7887382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0AA57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77A62B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D296E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1972C08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251D5E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bCs/>
                <w:sz w:val="18"/>
                <w:lang w:eastAsia="fr-FR"/>
              </w:rPr>
              <w:t>NA</w:t>
            </w:r>
          </w:p>
        </w:tc>
      </w:tr>
      <w:tr w:rsidR="0044300A" w:rsidRPr="0044300A" w14:paraId="3D3D2F8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683514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bCs/>
                <w:sz w:val="18"/>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26D28B9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764184C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4A90BD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OP.1</w:t>
            </w:r>
          </w:p>
        </w:tc>
        <w:tc>
          <w:tcPr>
            <w:tcW w:w="2204" w:type="dxa"/>
            <w:gridSpan w:val="2"/>
            <w:tcBorders>
              <w:top w:val="single" w:sz="4" w:space="0" w:color="auto"/>
              <w:left w:val="single" w:sz="4" w:space="0" w:color="auto"/>
              <w:bottom w:val="single" w:sz="4" w:space="0" w:color="auto"/>
              <w:right w:val="single" w:sz="4" w:space="0" w:color="auto"/>
            </w:tcBorders>
            <w:hideMark/>
          </w:tcPr>
          <w:p w14:paraId="2DB2BE5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OP.1</w:t>
            </w:r>
          </w:p>
        </w:tc>
      </w:tr>
      <w:tr w:rsidR="0044300A" w:rsidRPr="0044300A" w14:paraId="4D7C049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F5433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C3BC12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B6DC86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DAE5CC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SR.3.1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52A29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w:t>
            </w:r>
          </w:p>
        </w:tc>
      </w:tr>
      <w:tr w:rsidR="0044300A" w:rsidRPr="0044300A" w14:paraId="2BE168D2"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9C9C88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44300A">
              <w:rPr>
                <w:rFonts w:ascii="Arial" w:eastAsia="Times New Roman" w:hAnsi="Arial" w:cs="v5.0.0"/>
                <w:sz w:val="18"/>
                <w:lang w:eastAsia="fr-FR"/>
              </w:rPr>
              <w:lastRenderedPageBreak/>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3D1E1C6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733D0C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29DDB28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91669B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cs="v4.2.0"/>
                <w:sz w:val="18"/>
                <w:lang w:eastAsia="fr-FR"/>
              </w:rPr>
              <w:t>-</w:t>
            </w:r>
          </w:p>
        </w:tc>
      </w:tr>
      <w:tr w:rsidR="0044300A" w:rsidRPr="0044300A" w14:paraId="2675217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tcPr>
          <w:p w14:paraId="017EF8A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F154F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F9688A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tcPr>
          <w:p w14:paraId="7D05872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44300A">
              <w:rPr>
                <w:rFonts w:ascii="Arial" w:eastAsia="Times New Roman" w:hAnsi="Arial"/>
                <w:sz w:val="18"/>
                <w:szCs w:val="18"/>
                <w:lang w:eastAsia="fr-FR"/>
              </w:rPr>
              <w:t>CCR.3.1 TDD</w:t>
            </w:r>
          </w:p>
        </w:tc>
        <w:tc>
          <w:tcPr>
            <w:tcW w:w="2204" w:type="dxa"/>
            <w:gridSpan w:val="2"/>
            <w:tcBorders>
              <w:top w:val="single" w:sz="4" w:space="0" w:color="auto"/>
              <w:left w:val="single" w:sz="4" w:space="0" w:color="auto"/>
              <w:bottom w:val="single" w:sz="4" w:space="0" w:color="auto"/>
              <w:right w:val="single" w:sz="4" w:space="0" w:color="auto"/>
            </w:tcBorders>
          </w:tcPr>
          <w:p w14:paraId="581E88D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w:t>
            </w:r>
          </w:p>
        </w:tc>
      </w:tr>
      <w:tr w:rsidR="0044300A" w:rsidRPr="0044300A" w14:paraId="4F8C3A72"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69269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44300A">
              <w:rPr>
                <w:rFonts w:ascii="Arial" w:eastAsia="Times New Roman" w:hAnsi="Arial"/>
                <w:bCs/>
                <w:sz w:val="18"/>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69E2D9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EBB32C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hideMark/>
          </w:tcPr>
          <w:p w14:paraId="2E9838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szCs w:val="18"/>
                <w:lang w:eastAsia="fr-FR"/>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0B15EB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NA</w:t>
            </w:r>
          </w:p>
        </w:tc>
      </w:tr>
      <w:tr w:rsidR="0044300A" w:rsidRPr="0044300A" w14:paraId="7B0A252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51AB13A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44300A">
              <w:rPr>
                <w:rFonts w:ascii="Arial" w:eastAsia="Times New Roman" w:hAnsi="Arial" w:cs="Arial"/>
                <w:bCs/>
                <w:sz w:val="18"/>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2B1F0C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12E47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7671BC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TCI.State.2</w:t>
            </w:r>
          </w:p>
        </w:tc>
        <w:tc>
          <w:tcPr>
            <w:tcW w:w="2204" w:type="dxa"/>
            <w:gridSpan w:val="2"/>
            <w:tcBorders>
              <w:top w:val="single" w:sz="4" w:space="0" w:color="auto"/>
              <w:left w:val="single" w:sz="4" w:space="0" w:color="auto"/>
              <w:bottom w:val="single" w:sz="4" w:space="0" w:color="auto"/>
              <w:right w:val="single" w:sz="4" w:space="0" w:color="auto"/>
            </w:tcBorders>
            <w:hideMark/>
          </w:tcPr>
          <w:p w14:paraId="59A0708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NA</w:t>
            </w:r>
          </w:p>
        </w:tc>
      </w:tr>
      <w:tr w:rsidR="0044300A" w:rsidRPr="0044300A" w14:paraId="337F1418"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F409D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7CEA81E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B86187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26470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 xml:space="preserve">SMTC.1 </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23918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SMTC.1</w:t>
            </w:r>
          </w:p>
        </w:tc>
      </w:tr>
      <w:tr w:rsidR="0044300A" w:rsidRPr="0044300A" w14:paraId="1D9838C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D32B33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D11037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60BDD91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w:t>
            </w:r>
            <w:r w:rsidRPr="0044300A">
              <w:rPr>
                <w:rFonts w:ascii="Arial" w:eastAsia="Times New Roman" w:hAnsi="Arial"/>
                <w:sz w:val="18"/>
                <w:lang w:eastAsia="fr-FR"/>
              </w:rPr>
              <w:t>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E3D6B4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120</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4906D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120</w:t>
            </w:r>
          </w:p>
        </w:tc>
      </w:tr>
      <w:tr w:rsidR="0044300A" w:rsidRPr="0044300A" w14:paraId="2FE4284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3C6050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EBAB66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BF377F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20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CFDB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cs="v4.2.0"/>
                <w:sz w:val="18"/>
                <w:lang w:eastAsia="fr-FR"/>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AE32E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0</w:t>
            </w:r>
          </w:p>
        </w:tc>
      </w:tr>
      <w:tr w:rsidR="0044300A" w:rsidRPr="0044300A" w14:paraId="70C4C970"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EE9190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F7141F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26FB505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24687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36C64E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5D64C133"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870CD4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A8076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D5319A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80B495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0408B71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0E4D5FF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D54A52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351C5E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3211F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8BF9ED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3A3E97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3F264AB7"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967C00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C3EAD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BA4223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62C150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2D44B02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5FD6067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B0D2F1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3D357D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5DDCF96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159477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5916EED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2C6E843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0C4319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1B0616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69663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226386A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5F326C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212ABB8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6D35D6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szCs w:val="16"/>
                <w:lang w:eastAsia="ja-JP"/>
              </w:rPr>
              <w:t xml:space="preserve">EPRE ratio of OCNG DMRS to </w:t>
            </w:r>
            <w:proofErr w:type="gramStart"/>
            <w:r w:rsidRPr="0044300A">
              <w:rPr>
                <w:rFonts w:ascii="Arial" w:eastAsia="Times New Roman" w:hAnsi="Arial"/>
                <w:sz w:val="18"/>
                <w:szCs w:val="16"/>
                <w:lang w:eastAsia="ja-JP"/>
              </w:rPr>
              <w:t>SSS(</w:t>
            </w:r>
            <w:proofErr w:type="gramEnd"/>
            <w:r w:rsidRPr="0044300A">
              <w:rPr>
                <w:rFonts w:ascii="Arial" w:eastAsia="Times New Roman" w:hAnsi="Arial"/>
                <w:sz w:val="18"/>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5B39C2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267951B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73FB3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01D69BF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79FEE7C8"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F6937F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44300A">
              <w:rPr>
                <w:rFonts w:ascii="Arial" w:eastAsia="Times New Roman" w:hAnsi="Arial"/>
                <w:bCs/>
                <w:sz w:val="18"/>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294A3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B6065A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C27985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760D5EE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44300A" w14:paraId="10F7B2D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30EED73" w14:textId="77777777" w:rsidR="0044300A" w:rsidRPr="0044300A" w:rsidRDefault="0044300A" w:rsidP="0044300A">
            <w:pPr>
              <w:overflowPunct w:val="0"/>
              <w:autoSpaceDE w:val="0"/>
              <w:autoSpaceDN w:val="0"/>
              <w:adjustRightInd w:val="0"/>
              <w:spacing w:after="0"/>
              <w:textAlignment w:val="baseline"/>
              <w:rPr>
                <w:rFonts w:ascii="Arial" w:eastAsia="Calibri" w:hAnsi="Arial"/>
                <w:sz w:val="18"/>
                <w:szCs w:val="22"/>
              </w:rPr>
            </w:pPr>
            <w:proofErr w:type="spellStart"/>
            <w:r w:rsidRPr="0044300A">
              <w:rPr>
                <w:rFonts w:ascii="Arial" w:eastAsia="Times New Roman" w:hAnsi="Arial"/>
                <w:sz w:val="18"/>
                <w:lang w:eastAsia="zh-CN"/>
              </w:rPr>
              <w:t>Ê</w:t>
            </w:r>
            <w:r w:rsidRPr="0044300A">
              <w:rPr>
                <w:rFonts w:ascii="Arial" w:eastAsia="Times New Roman" w:hAnsi="Arial"/>
                <w:sz w:val="18"/>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EB8301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Arial"/>
                <w:sz w:val="18"/>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6B1AB27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7A3E12B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3A61D8D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c>
          <w:tcPr>
            <w:tcW w:w="992" w:type="dxa"/>
            <w:tcBorders>
              <w:top w:val="single" w:sz="4" w:space="0" w:color="auto"/>
              <w:left w:val="single" w:sz="4" w:space="0" w:color="auto"/>
              <w:bottom w:val="single" w:sz="4" w:space="0" w:color="auto"/>
              <w:right w:val="single" w:sz="4" w:space="0" w:color="auto"/>
            </w:tcBorders>
            <w:hideMark/>
          </w:tcPr>
          <w:p w14:paraId="56C7A30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43C5A9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r>
      <w:tr w:rsidR="0044300A" w:rsidRPr="0044300A" w14:paraId="4559E80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9956C6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44300A">
              <w:rPr>
                <w:rFonts w:ascii="Arial" w:eastAsia="Times New Roman" w:hAnsi="Arial" w:cs="v4.2.0"/>
                <w:sz w:val="18"/>
                <w:lang w:eastAsia="fr-FR"/>
              </w:rPr>
              <w:t>SSB-RP</w:t>
            </w:r>
            <w:r w:rsidRPr="0044300A">
              <w:rPr>
                <w:rFonts w:ascii="Arial" w:eastAsia="Times New Roman" w:hAnsi="Arial"/>
                <w:sz w:val="18"/>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46C74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0FABE46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w:t>
            </w:r>
            <w:r w:rsidRPr="0044300A">
              <w:rPr>
                <w:rFonts w:ascii="Arial" w:eastAsia="Times New Roman" w:hAnsi="Arial"/>
                <w:sz w:val="18"/>
                <w:szCs w:val="18"/>
                <w:lang w:eastAsia="fr-FR"/>
              </w:rPr>
              <w:t xml:space="preserve"> </w:t>
            </w:r>
            <w:r w:rsidRPr="0044300A">
              <w:rPr>
                <w:rFonts w:ascii="Arial" w:eastAsia="Times New Roman" w:hAnsi="Arial"/>
                <w:sz w:val="18"/>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5065C4D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c>
          <w:tcPr>
            <w:tcW w:w="974" w:type="dxa"/>
            <w:tcBorders>
              <w:top w:val="single" w:sz="4" w:space="0" w:color="auto"/>
              <w:left w:val="single" w:sz="4" w:space="0" w:color="auto"/>
              <w:bottom w:val="single" w:sz="4" w:space="0" w:color="auto"/>
              <w:right w:val="single" w:sz="4" w:space="0" w:color="auto"/>
            </w:tcBorders>
            <w:hideMark/>
          </w:tcPr>
          <w:p w14:paraId="6B3D574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c>
          <w:tcPr>
            <w:tcW w:w="992" w:type="dxa"/>
            <w:tcBorders>
              <w:top w:val="single" w:sz="4" w:space="0" w:color="auto"/>
              <w:left w:val="single" w:sz="4" w:space="0" w:color="auto"/>
              <w:bottom w:val="single" w:sz="4" w:space="0" w:color="auto"/>
              <w:right w:val="single" w:sz="4" w:space="0" w:color="auto"/>
            </w:tcBorders>
            <w:hideMark/>
          </w:tcPr>
          <w:p w14:paraId="2B4928B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30ABAEB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-87</w:t>
            </w:r>
          </w:p>
        </w:tc>
      </w:tr>
      <w:tr w:rsidR="0044300A" w:rsidRPr="0044300A" w14:paraId="3BD6897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527876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vertAlign w:val="superscript"/>
                <w:lang w:eastAsia="fr-FR"/>
              </w:rPr>
            </w:pPr>
            <w:r w:rsidRPr="0044300A">
              <w:rPr>
                <w:rFonts w:ascii="Arial" w:eastAsia="Times New Roman" w:hAnsi="Arial"/>
                <w:position w:val="-12"/>
                <w:sz w:val="18"/>
              </w:rPr>
              <w:object w:dxaOrig="600" w:dyaOrig="360" w14:anchorId="2AD49C84">
                <v:shape id="_x0000_i1031" type="#_x0000_t75" style="width:29.95pt;height:20.45pt" o:ole="" fillcolor="window">
                  <v:imagedata r:id="rId13" o:title=""/>
                </v:shape>
                <o:OLEObject Type="Embed" ProgID="Equation.3" ShapeID="_x0000_i1031" DrawAspect="Content" ObjectID="_1817798066" r:id="rId22"/>
              </w:object>
            </w:r>
            <w:r w:rsidRPr="0044300A">
              <w:rPr>
                <w:rFonts w:ascii="Arial" w:eastAsia="Times New Roman" w:hAnsi="Arial"/>
                <w:sz w:val="18"/>
                <w:vertAlign w:val="subscript"/>
              </w:rPr>
              <w:t>BB</w:t>
            </w:r>
            <w:r w:rsidRPr="0044300A">
              <w:rPr>
                <w:rFonts w:ascii="Arial" w:eastAsia="Times New Roman" w:hAnsi="Arial"/>
                <w:sz w:val="18"/>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78821DA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32B7B7E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4D17E47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1.89</w:t>
            </w:r>
          </w:p>
        </w:tc>
        <w:tc>
          <w:tcPr>
            <w:tcW w:w="974" w:type="dxa"/>
            <w:tcBorders>
              <w:top w:val="single" w:sz="4" w:space="0" w:color="auto"/>
              <w:left w:val="single" w:sz="4" w:space="0" w:color="auto"/>
              <w:bottom w:val="single" w:sz="4" w:space="0" w:color="auto"/>
              <w:right w:val="single" w:sz="4" w:space="0" w:color="auto"/>
            </w:tcBorders>
            <w:hideMark/>
          </w:tcPr>
          <w:p w14:paraId="28A4ECF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1.89</w:t>
            </w:r>
          </w:p>
        </w:tc>
        <w:tc>
          <w:tcPr>
            <w:tcW w:w="992" w:type="dxa"/>
            <w:tcBorders>
              <w:top w:val="single" w:sz="4" w:space="0" w:color="auto"/>
              <w:left w:val="single" w:sz="4" w:space="0" w:color="auto"/>
              <w:bottom w:val="single" w:sz="4" w:space="0" w:color="auto"/>
              <w:right w:val="single" w:sz="4" w:space="0" w:color="auto"/>
            </w:tcBorders>
            <w:hideMark/>
          </w:tcPr>
          <w:p w14:paraId="5A22C4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02D8378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1.89</w:t>
            </w:r>
          </w:p>
        </w:tc>
      </w:tr>
      <w:tr w:rsidR="0044300A" w:rsidRPr="0044300A" w14:paraId="366DC96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0644AC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Io</w:t>
            </w:r>
            <w:r w:rsidRPr="0044300A">
              <w:rPr>
                <w:rFonts w:ascii="Arial" w:eastAsia="Times New Roman" w:hAnsi="Arial"/>
                <w:sz w:val="18"/>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1295E67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1BB7878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6AD7ECA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-58.01</w:t>
            </w:r>
          </w:p>
        </w:tc>
        <w:tc>
          <w:tcPr>
            <w:tcW w:w="974" w:type="dxa"/>
            <w:tcBorders>
              <w:top w:val="single" w:sz="4" w:space="0" w:color="auto"/>
              <w:left w:val="single" w:sz="4" w:space="0" w:color="auto"/>
              <w:bottom w:val="single" w:sz="4" w:space="0" w:color="auto"/>
              <w:right w:val="single" w:sz="4" w:space="0" w:color="auto"/>
            </w:tcBorders>
            <w:hideMark/>
          </w:tcPr>
          <w:p w14:paraId="789EF15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-58.01</w:t>
            </w:r>
          </w:p>
        </w:tc>
        <w:tc>
          <w:tcPr>
            <w:tcW w:w="992" w:type="dxa"/>
            <w:tcBorders>
              <w:top w:val="single" w:sz="4" w:space="0" w:color="auto"/>
              <w:left w:val="single" w:sz="4" w:space="0" w:color="auto"/>
              <w:bottom w:val="single" w:sz="4" w:space="0" w:color="auto"/>
              <w:right w:val="single" w:sz="4" w:space="0" w:color="auto"/>
            </w:tcBorders>
            <w:hideMark/>
          </w:tcPr>
          <w:p w14:paraId="049CE69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1246852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fr-FR"/>
              </w:rPr>
              <w:t>-58.01</w:t>
            </w:r>
          </w:p>
        </w:tc>
      </w:tr>
      <w:tr w:rsidR="0044300A" w:rsidRPr="0044300A" w14:paraId="40ECAD1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CD572A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sz w:val="18"/>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39B53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48CCBA1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44300A">
              <w:rPr>
                <w:rFonts w:ascii="Arial" w:eastAsia="Times New Roman" w:hAnsi="Arial"/>
                <w:sz w:val="18"/>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710ACA1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No external noise (NOTE 9)</w:t>
            </w:r>
          </w:p>
        </w:tc>
        <w:tc>
          <w:tcPr>
            <w:tcW w:w="2211" w:type="dxa"/>
            <w:gridSpan w:val="2"/>
            <w:tcBorders>
              <w:top w:val="single" w:sz="4" w:space="0" w:color="auto"/>
              <w:left w:val="single" w:sz="4" w:space="0" w:color="auto"/>
              <w:bottom w:val="single" w:sz="4" w:space="0" w:color="auto"/>
              <w:right w:val="single" w:sz="4" w:space="0" w:color="auto"/>
            </w:tcBorders>
            <w:hideMark/>
          </w:tcPr>
          <w:p w14:paraId="45F772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cs="v4.2.0"/>
                <w:sz w:val="18"/>
                <w:lang w:eastAsia="fr-FR"/>
              </w:rPr>
              <w:t>No external noise (NOTE 9)</w:t>
            </w:r>
          </w:p>
        </w:tc>
      </w:tr>
      <w:tr w:rsidR="0044300A" w:rsidRPr="0044300A" w14:paraId="3A9DF467" w14:textId="77777777" w:rsidTr="00A93F06">
        <w:trPr>
          <w:cantSplit/>
          <w:jc w:val="center"/>
        </w:trPr>
        <w:tc>
          <w:tcPr>
            <w:tcW w:w="9045" w:type="dxa"/>
            <w:gridSpan w:val="7"/>
            <w:tcBorders>
              <w:top w:val="single" w:sz="4" w:space="0" w:color="auto"/>
              <w:left w:val="single" w:sz="4" w:space="0" w:color="auto"/>
              <w:bottom w:val="single" w:sz="4" w:space="0" w:color="auto"/>
              <w:right w:val="single" w:sz="4" w:space="0" w:color="auto"/>
            </w:tcBorders>
            <w:hideMark/>
          </w:tcPr>
          <w:p w14:paraId="52BA0741"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1:</w:t>
            </w:r>
            <w:r w:rsidRPr="0044300A">
              <w:rPr>
                <w:rFonts w:ascii="Arial" w:eastAsia="Times New Roman" w:hAnsi="Arial" w:cs="Arial"/>
                <w:sz w:val="18"/>
                <w:lang w:eastAsia="fr-FR"/>
              </w:rPr>
              <w:tab/>
              <w:t xml:space="preserve">OCNG shall be used such that both cells are fully </w:t>
            </w:r>
            <w:proofErr w:type="gramStart"/>
            <w:r w:rsidRPr="0044300A">
              <w:rPr>
                <w:rFonts w:ascii="Arial" w:eastAsia="Times New Roman" w:hAnsi="Arial" w:cs="Arial"/>
                <w:sz w:val="18"/>
                <w:lang w:eastAsia="fr-FR"/>
              </w:rPr>
              <w:t>allocated</w:t>
            </w:r>
            <w:proofErr w:type="gramEnd"/>
            <w:r w:rsidRPr="0044300A">
              <w:rPr>
                <w:rFonts w:ascii="Arial" w:eastAsia="Times New Roman" w:hAnsi="Arial" w:cs="Arial"/>
                <w:sz w:val="18"/>
                <w:lang w:eastAsia="fr-FR"/>
              </w:rPr>
              <w:t xml:space="preserve"> and a constant total transmitted power spectral density is achieved for all OFDM symbols.</w:t>
            </w:r>
          </w:p>
          <w:p w14:paraId="45B51AA9"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2:</w:t>
            </w:r>
            <w:r w:rsidRPr="0044300A">
              <w:rPr>
                <w:rFonts w:ascii="Arial" w:eastAsia="Times New Roman" w:hAnsi="Arial" w:cs="Arial"/>
                <w:sz w:val="18"/>
                <w:lang w:eastAsia="fr-FR"/>
              </w:rPr>
              <w:tab/>
              <w:t>Void</w:t>
            </w:r>
          </w:p>
          <w:p w14:paraId="4FCC9B43"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3:</w:t>
            </w:r>
            <w:r w:rsidRPr="0044300A">
              <w:rPr>
                <w:rFonts w:ascii="Arial" w:eastAsia="Times New Roman" w:hAnsi="Arial" w:cs="Arial"/>
                <w:sz w:val="18"/>
                <w:lang w:eastAsia="fr-FR"/>
              </w:rPr>
              <w:tab/>
              <w:t>SSB-RP, Es/</w:t>
            </w:r>
            <w:proofErr w:type="spellStart"/>
            <w:r w:rsidRPr="0044300A">
              <w:rPr>
                <w:rFonts w:ascii="Arial" w:eastAsia="Times New Roman" w:hAnsi="Arial" w:cs="Arial"/>
                <w:sz w:val="18"/>
                <w:lang w:eastAsia="fr-FR"/>
              </w:rPr>
              <w:t>Iot</w:t>
            </w:r>
            <w:proofErr w:type="spellEnd"/>
            <w:r w:rsidRPr="0044300A">
              <w:rPr>
                <w:rFonts w:ascii="Arial" w:eastAsia="Times New Roman" w:hAnsi="Arial" w:cs="Arial"/>
                <w:sz w:val="18"/>
                <w:lang w:eastAsia="fr-FR"/>
              </w:rPr>
              <w:t xml:space="preserve"> and Io levels have been derived from other parameters for information purposes. They are not settable parameters themselves.</w:t>
            </w:r>
          </w:p>
          <w:p w14:paraId="776D3952"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4:</w:t>
            </w:r>
            <w:r w:rsidRPr="0044300A">
              <w:rPr>
                <w:rFonts w:ascii="Arial" w:eastAsia="Times New Roman" w:hAnsi="Arial" w:cs="Arial"/>
                <w:sz w:val="18"/>
                <w:lang w:eastAsia="fr-FR"/>
              </w:rPr>
              <w:tab/>
              <w:t>Void</w:t>
            </w:r>
          </w:p>
          <w:p w14:paraId="343CF2C7"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5:</w:t>
            </w:r>
            <w:r w:rsidRPr="0044300A">
              <w:rPr>
                <w:rFonts w:ascii="Arial" w:eastAsia="Times New Roman" w:hAnsi="Arial" w:cs="Arial"/>
                <w:sz w:val="18"/>
                <w:lang w:eastAsia="fr-FR"/>
              </w:rPr>
              <w:tab/>
              <w:t>Equivalent power received by an antenna with 0dBi gain at the centre of the quiet zone</w:t>
            </w:r>
          </w:p>
          <w:p w14:paraId="213A9D07"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6:</w:t>
            </w:r>
            <w:r w:rsidRPr="0044300A">
              <w:rPr>
                <w:rFonts w:ascii="Arial" w:eastAsia="Times New Roman" w:hAnsi="Arial" w:cs="Arial"/>
                <w:sz w:val="18"/>
                <w:lang w:eastAsia="fr-FR"/>
              </w:rPr>
              <w:tab/>
              <w:t>As observed with 0dBi gain antenna at the centre of the quiet zone</w:t>
            </w:r>
          </w:p>
          <w:p w14:paraId="60A6DC20"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44300A">
              <w:rPr>
                <w:rFonts w:ascii="Arial" w:eastAsia="Times New Roman" w:hAnsi="Arial" w:cs="Arial"/>
                <w:sz w:val="18"/>
                <w:lang w:eastAsia="fr-FR"/>
              </w:rPr>
              <w:t>NOTE 7:</w:t>
            </w:r>
            <w:r w:rsidRPr="0044300A">
              <w:rPr>
                <w:rFonts w:ascii="Arial" w:eastAsia="Times New Roman" w:hAnsi="Arial" w:cs="Arial"/>
                <w:sz w:val="18"/>
                <w:lang w:eastAsia="fr-FR"/>
              </w:rPr>
              <w:tab/>
              <w:t>Information about types of UE beam is given in TS 38.133 [6] Annex B.2.1.3, and does not limit UE implementation or test system implementation</w:t>
            </w:r>
          </w:p>
          <w:p w14:paraId="7C579582"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44300A">
              <w:rPr>
                <w:rFonts w:ascii="Arial" w:eastAsia="Times New Roman" w:hAnsi="Arial"/>
                <w:sz w:val="18"/>
                <w:lang w:eastAsia="fr-FR"/>
              </w:rPr>
              <w:t>NOTE 8:</w:t>
            </w:r>
            <w:r w:rsidRPr="0044300A">
              <w:rPr>
                <w:rFonts w:ascii="Arial" w:eastAsia="Times New Roman" w:hAnsi="Arial"/>
                <w:sz w:val="18"/>
                <w:lang w:eastAsia="fr-FR"/>
              </w:rPr>
              <w:tab/>
              <w:t>Calculation of Es/</w:t>
            </w:r>
            <w:proofErr w:type="spellStart"/>
            <w:r w:rsidRPr="0044300A">
              <w:rPr>
                <w:rFonts w:ascii="Arial" w:eastAsia="Times New Roman" w:hAnsi="Arial"/>
                <w:sz w:val="18"/>
                <w:lang w:eastAsia="fr-FR"/>
              </w:rPr>
              <w:t>Iot</w:t>
            </w:r>
            <w:r w:rsidRPr="0044300A">
              <w:rPr>
                <w:rFonts w:ascii="Arial" w:eastAsia="Times New Roman" w:hAnsi="Arial"/>
                <w:sz w:val="18"/>
                <w:vertAlign w:val="subscript"/>
                <w:lang w:eastAsia="fr-FR"/>
              </w:rPr>
              <w:t>BB</w:t>
            </w:r>
            <w:proofErr w:type="spellEnd"/>
            <w:r w:rsidRPr="0044300A">
              <w:rPr>
                <w:rFonts w:ascii="Arial" w:eastAsia="Times New Roman" w:hAnsi="Arial"/>
                <w:sz w:val="18"/>
                <w:lang w:eastAsia="fr-FR"/>
              </w:rPr>
              <w:t xml:space="preserve"> includes the effect of UE internal noise up to the value assumed for the associated </w:t>
            </w:r>
            <w:proofErr w:type="spellStart"/>
            <w:r w:rsidRPr="0044300A">
              <w:rPr>
                <w:rFonts w:ascii="Arial" w:eastAsia="Times New Roman" w:hAnsi="Arial"/>
                <w:sz w:val="18"/>
                <w:lang w:eastAsia="fr-FR"/>
              </w:rPr>
              <w:t>Refsens</w:t>
            </w:r>
            <w:proofErr w:type="spellEnd"/>
            <w:r w:rsidRPr="0044300A">
              <w:rPr>
                <w:rFonts w:ascii="Arial" w:eastAsia="Times New Roman" w:hAnsi="Arial"/>
                <w:sz w:val="18"/>
                <w:lang w:eastAsia="fr-FR"/>
              </w:rPr>
              <w:t xml:space="preserve"> requirement in clause 7.3.2 of TS 38.101-2 [3], and an allowance of 1dB for UE multi-band relaxation factor ΔMB</w:t>
            </w:r>
            <w:r w:rsidRPr="0044300A">
              <w:rPr>
                <w:rFonts w:ascii="Arial" w:eastAsia="Times New Roman" w:hAnsi="Arial"/>
                <w:sz w:val="18"/>
                <w:vertAlign w:val="subscript"/>
                <w:lang w:eastAsia="fr-FR"/>
              </w:rPr>
              <w:t>S</w:t>
            </w:r>
            <w:r w:rsidRPr="0044300A">
              <w:rPr>
                <w:rFonts w:ascii="Arial" w:eastAsia="Times New Roman" w:hAnsi="Arial"/>
                <w:sz w:val="18"/>
                <w:lang w:eastAsia="fr-FR"/>
              </w:rPr>
              <w:t xml:space="preserve"> from TS 38.101-2 [3] Table 6.2.1.3-4.</w:t>
            </w:r>
          </w:p>
          <w:p w14:paraId="470F8CEB"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cs="Arial"/>
                <w:sz w:val="14"/>
                <w:lang w:eastAsia="fr-FR"/>
              </w:rPr>
            </w:pPr>
            <w:r w:rsidRPr="0044300A">
              <w:rPr>
                <w:rFonts w:ascii="Arial" w:eastAsia="Times New Roman" w:hAnsi="Arial"/>
                <w:sz w:val="18"/>
                <w:lang w:eastAsia="fr-FR"/>
              </w:rPr>
              <w:t>NOTE 9:</w:t>
            </w:r>
            <w:r w:rsidRPr="0044300A">
              <w:rPr>
                <w:rFonts w:ascii="Arial" w:eastAsia="Times New Roman" w:hAnsi="Arial"/>
                <w:sz w:val="18"/>
                <w:lang w:eastAsia="fr-FR"/>
              </w:rPr>
              <w:tab/>
              <w:t>The downlink connection between the System Simulator and the UE is without Additive White Gaussian Noise, and has no fading or multipath effects as specified in TS 38.521-2 B.0 [18]</w:t>
            </w:r>
          </w:p>
        </w:tc>
      </w:tr>
    </w:tbl>
    <w:p w14:paraId="58B5F5DF"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57A65FC6"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test 1 with per-UE gap and in test 2 with per-FR gap, the UE shall send one Event A3 triggered measurement report, with a measurement reporting delay less than X </w:t>
      </w:r>
      <w:proofErr w:type="spellStart"/>
      <w:r w:rsidRPr="0044300A">
        <w:rPr>
          <w:rFonts w:eastAsia="Times New Roman" w:cs="v4.2.0"/>
        </w:rPr>
        <w:t>ms</w:t>
      </w:r>
      <w:proofErr w:type="spellEnd"/>
      <w:r w:rsidRPr="0044300A">
        <w:rPr>
          <w:rFonts w:eastAsia="Times New Roman" w:cs="v4.2.0"/>
        </w:rPr>
        <w:t xml:space="preserve"> from the beginning of time period T2, where X is</w:t>
      </w:r>
    </w:p>
    <w:p w14:paraId="24B5211F"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6720 for UE supporting power class 1, or</w:t>
      </w:r>
    </w:p>
    <w:p w14:paraId="53C47535"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 xml:space="preserve">4160 for UE supporting other power class. </w:t>
      </w:r>
    </w:p>
    <w:p w14:paraId="32D14F04"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22D12159"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lastRenderedPageBreak/>
        <w:t>NOTE:</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4BF92574" w14:textId="77777777" w:rsidR="0044300A" w:rsidRPr="0044300A" w:rsidRDefault="0044300A" w:rsidP="0044300A">
      <w:pPr>
        <w:overflowPunct w:val="0"/>
        <w:autoSpaceDE w:val="0"/>
        <w:autoSpaceDN w:val="0"/>
        <w:adjustRightInd w:val="0"/>
        <w:ind w:left="576" w:hanging="288"/>
        <w:textAlignment w:val="baseline"/>
        <w:rPr>
          <w:rFonts w:eastAsia="Times New Roman"/>
        </w:rPr>
      </w:pPr>
      <w:r w:rsidRPr="0044300A">
        <w:rPr>
          <w:rFonts w:eastAsia="Times New Roman"/>
        </w:rPr>
        <w:t xml:space="preserve">TTI insertion uncertainty = TTIDCCH = 1 </w:t>
      </w:r>
      <w:proofErr w:type="spellStart"/>
      <w:r w:rsidRPr="0044300A">
        <w:rPr>
          <w:rFonts w:eastAsia="Times New Roman"/>
        </w:rPr>
        <w:t>ms</w:t>
      </w:r>
      <w:proofErr w:type="spellEnd"/>
      <w:r w:rsidRPr="0044300A">
        <w:rPr>
          <w:rFonts w:eastAsia="Times New Roman"/>
        </w:rPr>
        <w:t xml:space="preserve">; 2xTTIDCCH = 2 </w:t>
      </w:r>
      <w:proofErr w:type="spellStart"/>
      <w:r w:rsidRPr="0044300A">
        <w:rPr>
          <w:rFonts w:eastAsia="Times New Roman"/>
        </w:rPr>
        <w:t>ms</w:t>
      </w:r>
      <w:proofErr w:type="spellEnd"/>
    </w:p>
    <w:p w14:paraId="301EAFFA" w14:textId="77777777" w:rsidR="0044300A" w:rsidRPr="0044300A" w:rsidRDefault="0044300A" w:rsidP="0044300A">
      <w:pPr>
        <w:overflowPunct w:val="0"/>
        <w:autoSpaceDE w:val="0"/>
        <w:autoSpaceDN w:val="0"/>
        <w:adjustRightInd w:val="0"/>
        <w:textAlignment w:val="baseline"/>
        <w:rPr>
          <w:rFonts w:eastAsia="Times New Roman"/>
        </w:rPr>
      </w:pPr>
      <w:bookmarkStart w:id="86" w:name="_Toc69328257"/>
      <w:r w:rsidRPr="0044300A">
        <w:rPr>
          <w:rFonts w:eastAsia="Times New Roman"/>
        </w:rPr>
        <w:t xml:space="preserve">The overall delays measured shall be less than a total of 6722 </w:t>
      </w:r>
      <w:proofErr w:type="spellStart"/>
      <w:r w:rsidRPr="0044300A">
        <w:rPr>
          <w:rFonts w:eastAsia="Times New Roman"/>
        </w:rPr>
        <w:t>ms</w:t>
      </w:r>
      <w:proofErr w:type="spellEnd"/>
      <w:r w:rsidRPr="0044300A">
        <w:rPr>
          <w:rFonts w:eastAsia="Times New Roman"/>
        </w:rPr>
        <w:t xml:space="preserve"> in this test for power class UE and 4162 </w:t>
      </w:r>
      <w:proofErr w:type="spellStart"/>
      <w:r w:rsidRPr="0044300A">
        <w:rPr>
          <w:rFonts w:eastAsia="Times New Roman"/>
        </w:rPr>
        <w:t>ms</w:t>
      </w:r>
      <w:proofErr w:type="spellEnd"/>
      <w:r w:rsidRPr="0044300A">
        <w:rPr>
          <w:rFonts w:eastAsia="Times New Roman"/>
        </w:rPr>
        <w:t xml:space="preserve"> for other power classes.</w:t>
      </w:r>
    </w:p>
    <w:p w14:paraId="2451E5AF"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87" w:name="_Toc75989897"/>
      <w:bookmarkStart w:id="88" w:name="_Toc75993003"/>
      <w:bookmarkStart w:id="89" w:name="_Toc76018780"/>
      <w:bookmarkStart w:id="90" w:name="_Toc84513855"/>
      <w:bookmarkStart w:id="91" w:name="_Toc84514419"/>
      <w:r w:rsidRPr="0044300A">
        <w:rPr>
          <w:rFonts w:ascii="Arial" w:eastAsia="Times New Roman" w:hAnsi="Arial"/>
          <w:sz w:val="24"/>
          <w:lang w:eastAsia="sv-SE"/>
        </w:rPr>
        <w:t>5.6.2.4</w:t>
      </w:r>
      <w:r w:rsidRPr="0044300A">
        <w:rPr>
          <w:rFonts w:ascii="Arial" w:eastAsia="Times New Roman" w:hAnsi="Arial"/>
          <w:sz w:val="24"/>
          <w:lang w:eastAsia="sv-SE"/>
        </w:rPr>
        <w:tab/>
        <w:t xml:space="preserve">EN-DC FR2-FR2 event-triggered reporting in DRX </w:t>
      </w:r>
      <w:bookmarkStart w:id="92" w:name="_Hlk528858111"/>
      <w:r w:rsidRPr="0044300A">
        <w:rPr>
          <w:rFonts w:ascii="Arial" w:eastAsia="Times New Roman" w:hAnsi="Arial"/>
          <w:sz w:val="24"/>
          <w:lang w:eastAsia="sv-SE"/>
        </w:rPr>
        <w:t>with SSB time index detection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4E53892" w14:textId="77777777" w:rsidR="0044300A" w:rsidRPr="0044300A" w:rsidRDefault="0044300A" w:rsidP="0044300A">
      <w:pPr>
        <w:keepNext/>
        <w:keepLines/>
        <w:overflowPunct w:val="0"/>
        <w:autoSpaceDE w:val="0"/>
        <w:autoSpaceDN w:val="0"/>
        <w:adjustRightInd w:val="0"/>
        <w:ind w:left="1135" w:hanging="851"/>
        <w:textAlignment w:val="baseline"/>
        <w:rPr>
          <w:rFonts w:eastAsia="Times New Roman"/>
          <w:color w:val="FF0000"/>
        </w:rPr>
      </w:pPr>
      <w:bookmarkStart w:id="93" w:name="_Hlk75874251"/>
      <w:bookmarkEnd w:id="92"/>
      <w:r w:rsidRPr="0044300A">
        <w:rPr>
          <w:rFonts w:eastAsia="Times New Roman"/>
          <w:color w:val="FF0000"/>
        </w:rPr>
        <w:t>Editor's Note: This test case has been completed for the following configurations:</w:t>
      </w:r>
    </w:p>
    <w:p w14:paraId="18B83C9E"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xml:space="preserve">- Test frequency </w:t>
      </w:r>
      <w:proofErr w:type="spellStart"/>
      <w:r w:rsidRPr="0044300A">
        <w:rPr>
          <w:rFonts w:eastAsia="Times New Roman"/>
          <w:color w:val="FF0000"/>
        </w:rPr>
        <w:t>f</w:t>
      </w:r>
      <w:proofErr w:type="spellEnd"/>
      <w:r w:rsidRPr="0044300A">
        <w:rPr>
          <w:rFonts w:eastAsia="Times New Roman"/>
          <w:color w:val="FF0000"/>
        </w:rPr>
        <w:t xml:space="preserve"> </w:t>
      </w:r>
      <w:r w:rsidRPr="0044300A">
        <w:rPr>
          <w:rFonts w:ascii="Arial" w:eastAsia="Times New Roman" w:hAnsi="Arial" w:cs="Arial"/>
          <w:color w:val="FF0000"/>
        </w:rPr>
        <w:t>≤</w:t>
      </w:r>
      <w:r w:rsidRPr="0044300A">
        <w:rPr>
          <w:rFonts w:eastAsia="Times New Roman"/>
          <w:color w:val="FF0000"/>
        </w:rPr>
        <w:t xml:space="preserve"> 40.8 GHz</w:t>
      </w:r>
    </w:p>
    <w:p w14:paraId="6EFA2B60"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UE PC3</w:t>
      </w:r>
    </w:p>
    <w:p w14:paraId="0E5EE1A3"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UE power classes other than PC3</w:t>
      </w:r>
    </w:p>
    <w:p w14:paraId="6902E315" w14:textId="77777777" w:rsidR="0044300A" w:rsidRPr="0044300A" w:rsidRDefault="0044300A" w:rsidP="0044300A">
      <w:pPr>
        <w:overflowPunct w:val="0"/>
        <w:autoSpaceDE w:val="0"/>
        <w:autoSpaceDN w:val="0"/>
        <w:adjustRightInd w:val="0"/>
        <w:ind w:left="1135" w:hanging="851"/>
        <w:textAlignment w:val="baseline"/>
        <w:rPr>
          <w:rFonts w:eastAsia="Times New Roman"/>
          <w:color w:val="FF0000"/>
        </w:rPr>
      </w:pPr>
      <w:r w:rsidRPr="0044300A">
        <w:rPr>
          <w:rFonts w:eastAsia="Times New Roman"/>
          <w:color w:val="FF0000"/>
        </w:rPr>
        <w:t>- The test is incomplete for test frequencies &gt; 40.8 GHz</w:t>
      </w:r>
      <w:bookmarkEnd w:id="93"/>
    </w:p>
    <w:p w14:paraId="2ECE97AA"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5.6.2.4.1</w:t>
      </w:r>
      <w:r w:rsidRPr="0044300A">
        <w:rPr>
          <w:rFonts w:ascii="Arial" w:eastAsia="Times New Roman" w:hAnsi="Arial"/>
        </w:rPr>
        <w:tab/>
        <w:t>Test purpose</w:t>
      </w:r>
    </w:p>
    <w:p w14:paraId="469D11F9"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The purpose of this test is to verify that the UE makes correct reporting of an event within </w:t>
      </w:r>
      <w:r w:rsidRPr="0044300A">
        <w:rPr>
          <w:rFonts w:eastAsia="Times New Roman"/>
        </w:rPr>
        <w:t>inter-frequency cell search requirements</w:t>
      </w:r>
      <w:r w:rsidRPr="0044300A">
        <w:rPr>
          <w:rFonts w:eastAsia="Times New Roman" w:cs="v4.2.0"/>
        </w:rPr>
        <w:t xml:space="preserve">. </w:t>
      </w:r>
    </w:p>
    <w:p w14:paraId="12C766A9"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44300A">
        <w:rPr>
          <w:rFonts w:ascii="Arial" w:eastAsia="Times New Roman" w:hAnsi="Arial"/>
        </w:rPr>
        <w:t>5.6.2.4.2</w:t>
      </w:r>
      <w:r w:rsidRPr="0044300A">
        <w:rPr>
          <w:rFonts w:ascii="Arial" w:eastAsia="Times New Roman" w:hAnsi="Arial"/>
        </w:rPr>
        <w:tab/>
        <w:t>Test applicability</w:t>
      </w:r>
    </w:p>
    <w:p w14:paraId="06BA15C6" w14:textId="7B9DF8FE"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w:t>
      </w:r>
      <w:r w:rsidRPr="0044300A">
        <w:rPr>
          <w:rFonts w:eastAsia="Times New Roman"/>
        </w:rPr>
        <w:t>E-UTRA UE release 15 and forward, supporting EN-DC</w:t>
      </w:r>
      <w:r w:rsidRPr="0044300A">
        <w:rPr>
          <w:rFonts w:eastAsia="MS Mincho"/>
        </w:rPr>
        <w:t xml:space="preserve"> FR2 </w:t>
      </w:r>
      <w:r w:rsidRPr="0044300A">
        <w:rPr>
          <w:rFonts w:eastAsia="Times New Roman"/>
          <w:lang w:eastAsia="zh-CN"/>
        </w:rPr>
        <w:t>and long DRX cycle</w:t>
      </w:r>
      <w:r w:rsidRPr="0044300A">
        <w:rPr>
          <w:rFonts w:eastAsia="Times New Roman"/>
        </w:rPr>
        <w:t xml:space="preserve">. Test 3 and Test 4 applicable only to UEs supporting </w:t>
      </w:r>
      <w:r w:rsidRPr="008165CA">
        <w:rPr>
          <w:rFonts w:eastAsia="Times New Roman"/>
          <w:highlight w:val="yellow"/>
        </w:rPr>
        <w:t>per-FR gap (</w:t>
      </w:r>
      <w:proofErr w:type="spellStart"/>
      <w:r w:rsidRPr="0044300A">
        <w:rPr>
          <w:rFonts w:eastAsia="Times New Roman"/>
          <w:i/>
          <w:iCs/>
        </w:rPr>
        <w:t>IndependentGapConfig</w:t>
      </w:r>
      <w:proofErr w:type="spellEnd"/>
      <w:ins w:id="94" w:author="Fernando Alonso Macias" w:date="2025-08-15T15:47:00Z" w16du:dateUtc="2025-08-15T22:47:00Z">
        <w:r w:rsidR="00421A9E" w:rsidRPr="00421A9E">
          <w:rPr>
            <w:rFonts w:eastAsia="Times New Roman"/>
          </w:rPr>
          <w:t xml:space="preserve"> </w:t>
        </w:r>
        <w:r w:rsidR="00421A9E" w:rsidRPr="00A93F06">
          <w:rPr>
            <w:rFonts w:eastAsia="Times New Roman"/>
          </w:rPr>
          <w:t xml:space="preserve">for </w:t>
        </w:r>
        <w:r w:rsidR="00421A9E">
          <w:rPr>
            <w:rFonts w:eastAsia="Times New Roman"/>
          </w:rPr>
          <w:t>MRDC</w:t>
        </w:r>
      </w:ins>
      <w:del w:id="95" w:author="Fernando Alonso Macias" w:date="2025-08-15T15:47:00Z" w16du:dateUtc="2025-08-15T22:47:00Z">
        <w:r w:rsidRPr="0044300A" w:rsidDel="00421A9E">
          <w:rPr>
            <w:rFonts w:eastAsia="Times New Roman"/>
          </w:rPr>
          <w:delText>,</w:delText>
        </w:r>
      </w:del>
      <w:r w:rsidRPr="0044300A">
        <w:rPr>
          <w:rFonts w:eastAsia="Times New Roman"/>
        </w:rPr>
        <w:t xml:space="preserve"> </w:t>
      </w:r>
      <w:ins w:id="96" w:author="Fernando Alonso Macias" w:date="2025-08-15T15:47:00Z" w16du:dateUtc="2025-08-15T22:47:00Z">
        <w:r w:rsidR="00421A9E">
          <w:rPr>
            <w:rFonts w:eastAsia="Times New Roman"/>
          </w:rPr>
          <w:t>(</w:t>
        </w:r>
      </w:ins>
      <w:r w:rsidRPr="0044300A">
        <w:rPr>
          <w:rFonts w:eastAsia="Times New Roman"/>
        </w:rPr>
        <w:t>as defined in TS 38.306) and Gap Pattern Id 13, otherwise Tests 1 and 2 are applicable.</w:t>
      </w:r>
    </w:p>
    <w:p w14:paraId="2BE1FF22"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5.6.2.4.3</w:t>
      </w:r>
      <w:r w:rsidRPr="0044300A">
        <w:rPr>
          <w:rFonts w:ascii="Arial" w:eastAsia="Times New Roman" w:hAnsi="Arial"/>
          <w:lang w:eastAsia="sv-SE"/>
        </w:rPr>
        <w:tab/>
        <w:t>Minimum conformance requirements</w:t>
      </w:r>
    </w:p>
    <w:p w14:paraId="180589A8"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5.6.2.0.</w:t>
      </w:r>
    </w:p>
    <w:p w14:paraId="277E9E64"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A.5.6.2.4.</w:t>
      </w:r>
    </w:p>
    <w:p w14:paraId="3F8F2A2F"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5.6.2.4.4</w:t>
      </w:r>
      <w:r w:rsidRPr="0044300A">
        <w:rPr>
          <w:rFonts w:ascii="Arial" w:eastAsia="Times New Roman" w:hAnsi="Arial"/>
          <w:lang w:eastAsia="sv-SE"/>
        </w:rPr>
        <w:tab/>
        <w:t>Test description</w:t>
      </w:r>
    </w:p>
    <w:p w14:paraId="72522E54"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5.6.2.4.4.1</w:t>
      </w:r>
      <w:r w:rsidRPr="0044300A">
        <w:rPr>
          <w:rFonts w:ascii="Arial" w:eastAsia="Times New Roman" w:hAnsi="Arial"/>
          <w:lang w:eastAsia="sv-SE"/>
        </w:rPr>
        <w:tab/>
        <w:t>Initial conditions</w:t>
      </w:r>
    </w:p>
    <w:p w14:paraId="55C843E0"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5.6.2.4.4.1-1.</w:t>
      </w:r>
    </w:p>
    <w:p w14:paraId="7EE0CFD9"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5.6.2.4.4.1-1: EN-DC</w:t>
      </w:r>
      <w:r w:rsidRPr="0044300A">
        <w:rPr>
          <w:rFonts w:ascii="Arial" w:eastAsia="Times New Roman" w:hAnsi="Arial"/>
          <w:b/>
          <w:lang w:eastAsia="sv-SE"/>
        </w:rPr>
        <w:t xml:space="preserve"> FR2-FR2 event triggered reporting tests in DRX with SSB time index detection </w:t>
      </w:r>
      <w:r w:rsidRPr="0044300A">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44300A" w14:paraId="67E20393" w14:textId="77777777" w:rsidTr="00A93F06">
        <w:trPr>
          <w:jc w:val="center"/>
        </w:trPr>
        <w:tc>
          <w:tcPr>
            <w:tcW w:w="1418" w:type="dxa"/>
            <w:shd w:val="clear" w:color="auto" w:fill="auto"/>
          </w:tcPr>
          <w:p w14:paraId="1192B21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Test Case ID</w:t>
            </w:r>
          </w:p>
        </w:tc>
        <w:tc>
          <w:tcPr>
            <w:tcW w:w="7371" w:type="dxa"/>
            <w:shd w:val="clear" w:color="auto" w:fill="auto"/>
          </w:tcPr>
          <w:p w14:paraId="43C7ED2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Description</w:t>
            </w:r>
          </w:p>
        </w:tc>
      </w:tr>
      <w:tr w:rsidR="0044300A" w:rsidRPr="0044300A" w14:paraId="68E64BBA" w14:textId="77777777" w:rsidTr="00A93F06">
        <w:trPr>
          <w:jc w:val="center"/>
        </w:trPr>
        <w:tc>
          <w:tcPr>
            <w:tcW w:w="1418" w:type="dxa"/>
            <w:shd w:val="clear" w:color="auto" w:fill="auto"/>
          </w:tcPr>
          <w:p w14:paraId="64B01BC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5.6.2.4-1</w:t>
            </w:r>
          </w:p>
        </w:tc>
        <w:tc>
          <w:tcPr>
            <w:tcW w:w="7371" w:type="dxa"/>
            <w:shd w:val="clear" w:color="auto" w:fill="auto"/>
          </w:tcPr>
          <w:p w14:paraId="5325B6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FDD, 120 kHz SSB SCS, 100MHz bandwidth, TDD duplex mode</w:t>
            </w:r>
          </w:p>
        </w:tc>
      </w:tr>
      <w:tr w:rsidR="0044300A" w:rsidRPr="0044300A" w14:paraId="540E300E" w14:textId="77777777" w:rsidTr="00A93F06">
        <w:trPr>
          <w:jc w:val="center"/>
        </w:trPr>
        <w:tc>
          <w:tcPr>
            <w:tcW w:w="1418" w:type="dxa"/>
            <w:shd w:val="clear" w:color="auto" w:fill="auto"/>
          </w:tcPr>
          <w:p w14:paraId="65F404E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5.6.2.4-2</w:t>
            </w:r>
          </w:p>
        </w:tc>
        <w:tc>
          <w:tcPr>
            <w:tcW w:w="7371" w:type="dxa"/>
            <w:shd w:val="clear" w:color="auto" w:fill="auto"/>
          </w:tcPr>
          <w:p w14:paraId="5D6DB03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LTE TDD, 120 kHz SSB SCS, 100MHz bandwidth, TDD duplex mode</w:t>
            </w:r>
          </w:p>
        </w:tc>
      </w:tr>
      <w:tr w:rsidR="0044300A" w:rsidRPr="0044300A" w14:paraId="25B9AF97" w14:textId="77777777" w:rsidTr="00A93F06">
        <w:trPr>
          <w:jc w:val="center"/>
        </w:trPr>
        <w:tc>
          <w:tcPr>
            <w:tcW w:w="8789" w:type="dxa"/>
            <w:gridSpan w:val="2"/>
            <w:shd w:val="clear" w:color="auto" w:fill="auto"/>
          </w:tcPr>
          <w:p w14:paraId="3F566F83"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1:</w:t>
            </w:r>
            <w:r w:rsidRPr="0044300A">
              <w:rPr>
                <w:rFonts w:ascii="Arial" w:eastAsia="Times New Roman" w:hAnsi="Arial"/>
                <w:sz w:val="18"/>
              </w:rPr>
              <w:tab/>
              <w:t>The UE is only required to be tested in one of the supported test configurations</w:t>
            </w:r>
          </w:p>
          <w:p w14:paraId="7200DA0A" w14:textId="77777777" w:rsidR="0044300A" w:rsidRPr="0044300A"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target NR cell has the same SCS, BW and duplex mode as NR serving cell</w:t>
            </w:r>
          </w:p>
        </w:tc>
      </w:tr>
    </w:tbl>
    <w:p w14:paraId="5F91F45E" w14:textId="77777777" w:rsidR="0044300A" w:rsidRPr="0044300A" w:rsidRDefault="0044300A" w:rsidP="0044300A">
      <w:pPr>
        <w:overflowPunct w:val="0"/>
        <w:autoSpaceDE w:val="0"/>
        <w:autoSpaceDN w:val="0"/>
        <w:adjustRightInd w:val="0"/>
        <w:textAlignment w:val="baseline"/>
        <w:rPr>
          <w:rFonts w:eastAsia="Times New Roman"/>
        </w:rPr>
      </w:pPr>
    </w:p>
    <w:p w14:paraId="7D58A30B"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44300A" w:rsidRPr="0044300A" w14:paraId="0A13C25F" w14:textId="77777777" w:rsidTr="00A93F06">
        <w:trPr>
          <w:cantSplit/>
          <w:tblHeader/>
          <w:jc w:val="center"/>
        </w:trPr>
        <w:tc>
          <w:tcPr>
            <w:tcW w:w="2117" w:type="dxa"/>
            <w:vMerge w:val="restart"/>
          </w:tcPr>
          <w:p w14:paraId="4C73E89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Parameter</w:t>
            </w:r>
          </w:p>
        </w:tc>
        <w:tc>
          <w:tcPr>
            <w:tcW w:w="596" w:type="dxa"/>
            <w:vMerge w:val="restart"/>
          </w:tcPr>
          <w:p w14:paraId="15AEAB9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Unit</w:t>
            </w:r>
          </w:p>
        </w:tc>
        <w:tc>
          <w:tcPr>
            <w:tcW w:w="1407" w:type="dxa"/>
            <w:vMerge w:val="restart"/>
          </w:tcPr>
          <w:p w14:paraId="68FAA0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configuration</w:t>
            </w:r>
          </w:p>
        </w:tc>
        <w:tc>
          <w:tcPr>
            <w:tcW w:w="3129" w:type="dxa"/>
            <w:gridSpan w:val="4"/>
          </w:tcPr>
          <w:p w14:paraId="71DF6E4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Value</w:t>
            </w:r>
          </w:p>
        </w:tc>
        <w:tc>
          <w:tcPr>
            <w:tcW w:w="3072" w:type="dxa"/>
          </w:tcPr>
          <w:p w14:paraId="23979AA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Comment</w:t>
            </w:r>
          </w:p>
        </w:tc>
      </w:tr>
      <w:tr w:rsidR="0044300A" w:rsidRPr="0044300A" w14:paraId="1E8FEFDF" w14:textId="77777777" w:rsidTr="00A93F06">
        <w:trPr>
          <w:cantSplit/>
          <w:tblHeader/>
          <w:jc w:val="center"/>
        </w:trPr>
        <w:tc>
          <w:tcPr>
            <w:tcW w:w="2117" w:type="dxa"/>
            <w:vMerge/>
          </w:tcPr>
          <w:p w14:paraId="33146C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31977C0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vMerge/>
          </w:tcPr>
          <w:p w14:paraId="1B7F07B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782" w:type="dxa"/>
          </w:tcPr>
          <w:p w14:paraId="7356ECA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1</w:t>
            </w:r>
          </w:p>
        </w:tc>
        <w:tc>
          <w:tcPr>
            <w:tcW w:w="782" w:type="dxa"/>
          </w:tcPr>
          <w:p w14:paraId="68C1132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2</w:t>
            </w:r>
          </w:p>
        </w:tc>
        <w:tc>
          <w:tcPr>
            <w:tcW w:w="782" w:type="dxa"/>
          </w:tcPr>
          <w:p w14:paraId="5209061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3</w:t>
            </w:r>
          </w:p>
        </w:tc>
        <w:tc>
          <w:tcPr>
            <w:tcW w:w="783" w:type="dxa"/>
          </w:tcPr>
          <w:p w14:paraId="3F3BF71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Arial"/>
                <w:b/>
                <w:sz w:val="18"/>
              </w:rPr>
              <w:t>Test 4</w:t>
            </w:r>
          </w:p>
        </w:tc>
        <w:tc>
          <w:tcPr>
            <w:tcW w:w="3072" w:type="dxa"/>
          </w:tcPr>
          <w:p w14:paraId="7A836A3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44300A" w14:paraId="0FDB2EEE" w14:textId="77777777" w:rsidTr="00A93F06">
        <w:trPr>
          <w:cantSplit/>
          <w:jc w:val="center"/>
        </w:trPr>
        <w:tc>
          <w:tcPr>
            <w:tcW w:w="2117" w:type="dxa"/>
          </w:tcPr>
          <w:p w14:paraId="12F1F0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sz w:val="18"/>
              </w:rPr>
              <w:t>E-UTRA RF Channel Number</w:t>
            </w:r>
          </w:p>
        </w:tc>
        <w:tc>
          <w:tcPr>
            <w:tcW w:w="596" w:type="dxa"/>
          </w:tcPr>
          <w:p w14:paraId="66A79BA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tcPr>
          <w:p w14:paraId="470A7A5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7803D89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1</w:t>
            </w:r>
          </w:p>
        </w:tc>
        <w:tc>
          <w:tcPr>
            <w:tcW w:w="3072" w:type="dxa"/>
          </w:tcPr>
          <w:p w14:paraId="4699A85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cs="v4.2.0"/>
                <w:bCs/>
                <w:sz w:val="18"/>
              </w:rPr>
              <w:t>One E-UTRAN TDD carrier frequency is used.</w:t>
            </w:r>
          </w:p>
        </w:tc>
      </w:tr>
      <w:tr w:rsidR="0044300A" w:rsidRPr="0044300A" w14:paraId="69E601A2" w14:textId="77777777" w:rsidTr="00A93F06">
        <w:trPr>
          <w:cantSplit/>
          <w:jc w:val="center"/>
        </w:trPr>
        <w:tc>
          <w:tcPr>
            <w:tcW w:w="2117" w:type="dxa"/>
          </w:tcPr>
          <w:p w14:paraId="66A40B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NR RF Channel Number</w:t>
            </w:r>
          </w:p>
        </w:tc>
        <w:tc>
          <w:tcPr>
            <w:tcW w:w="596" w:type="dxa"/>
          </w:tcPr>
          <w:p w14:paraId="3E58DE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tcPr>
          <w:p w14:paraId="725BA6A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4115B86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1, 2</w:t>
            </w:r>
          </w:p>
        </w:tc>
        <w:tc>
          <w:tcPr>
            <w:tcW w:w="3072" w:type="dxa"/>
          </w:tcPr>
          <w:p w14:paraId="794F15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44300A">
              <w:rPr>
                <w:rFonts w:ascii="Arial" w:eastAsia="Times New Roman" w:hAnsi="Arial" w:cs="v4.2.0"/>
                <w:bCs/>
                <w:sz w:val="18"/>
              </w:rPr>
              <w:t>Two FR1 NR carrier frequencies are used.</w:t>
            </w:r>
          </w:p>
        </w:tc>
      </w:tr>
      <w:tr w:rsidR="0044300A" w:rsidRPr="0044300A" w14:paraId="26802AE3" w14:textId="77777777" w:rsidTr="00A93F06">
        <w:trPr>
          <w:cantSplit/>
          <w:jc w:val="center"/>
        </w:trPr>
        <w:tc>
          <w:tcPr>
            <w:tcW w:w="2117" w:type="dxa"/>
          </w:tcPr>
          <w:p w14:paraId="37D9934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Active cell</w:t>
            </w:r>
          </w:p>
        </w:tc>
        <w:tc>
          <w:tcPr>
            <w:tcW w:w="596" w:type="dxa"/>
          </w:tcPr>
          <w:p w14:paraId="30F39BB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0CAA0A5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725C327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LTE Cell 1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and NR cell 2 (</w:t>
            </w:r>
            <w:proofErr w:type="spellStart"/>
            <w:r w:rsidRPr="0044300A">
              <w:rPr>
                <w:rFonts w:ascii="Arial" w:eastAsia="Times New Roman" w:hAnsi="Arial" w:cs="Arial"/>
                <w:sz w:val="18"/>
              </w:rPr>
              <w:t>PSCell</w:t>
            </w:r>
            <w:proofErr w:type="spellEnd"/>
            <w:r w:rsidRPr="0044300A">
              <w:rPr>
                <w:rFonts w:ascii="Arial" w:eastAsia="Times New Roman" w:hAnsi="Arial" w:cs="Arial"/>
                <w:sz w:val="18"/>
              </w:rPr>
              <w:t>)</w:t>
            </w:r>
          </w:p>
        </w:tc>
        <w:tc>
          <w:tcPr>
            <w:tcW w:w="3072" w:type="dxa"/>
          </w:tcPr>
          <w:p w14:paraId="56086D7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LTE Cell 1 is on </w:t>
            </w:r>
            <w:r w:rsidRPr="0044300A">
              <w:rPr>
                <w:rFonts w:ascii="Arial" w:eastAsia="Times New Roman" w:hAnsi="Arial" w:cs="v4.2.0"/>
                <w:sz w:val="18"/>
              </w:rPr>
              <w:t xml:space="preserve">E-UTRA </w:t>
            </w:r>
            <w:r w:rsidRPr="0044300A">
              <w:rPr>
                <w:rFonts w:ascii="Arial" w:eastAsia="Times New Roman" w:hAnsi="Arial" w:cs="Arial"/>
                <w:sz w:val="18"/>
              </w:rPr>
              <w:t>RF channel number 1.</w:t>
            </w:r>
          </w:p>
          <w:p w14:paraId="1C5C930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NR Cell 2 is on </w:t>
            </w:r>
            <w:r w:rsidRPr="0044300A">
              <w:rPr>
                <w:rFonts w:ascii="Arial" w:eastAsia="Times New Roman" w:hAnsi="Arial" w:cs="v4.2.0"/>
                <w:sz w:val="18"/>
              </w:rPr>
              <w:t xml:space="preserve">NR RF channel </w:t>
            </w:r>
            <w:r w:rsidRPr="0044300A">
              <w:rPr>
                <w:rFonts w:ascii="Arial" w:eastAsia="Times New Roman" w:hAnsi="Arial" w:cs="Arial"/>
                <w:sz w:val="18"/>
              </w:rPr>
              <w:t xml:space="preserve">number </w:t>
            </w:r>
            <w:r w:rsidRPr="0044300A">
              <w:rPr>
                <w:rFonts w:ascii="Arial" w:eastAsia="Times New Roman" w:hAnsi="Arial" w:cs="v4.2.0"/>
                <w:sz w:val="18"/>
              </w:rPr>
              <w:t>1.</w:t>
            </w:r>
          </w:p>
        </w:tc>
      </w:tr>
      <w:tr w:rsidR="0044300A" w:rsidRPr="0044300A" w14:paraId="47FB1FFC" w14:textId="77777777" w:rsidTr="00A93F06">
        <w:trPr>
          <w:cantSplit/>
          <w:jc w:val="center"/>
        </w:trPr>
        <w:tc>
          <w:tcPr>
            <w:tcW w:w="2117" w:type="dxa"/>
          </w:tcPr>
          <w:p w14:paraId="1DFA0FA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lastRenderedPageBreak/>
              <w:t>Neighbour cell</w:t>
            </w:r>
          </w:p>
        </w:tc>
        <w:tc>
          <w:tcPr>
            <w:tcW w:w="596" w:type="dxa"/>
          </w:tcPr>
          <w:p w14:paraId="1D37FEB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0833AC6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416940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w:t>
            </w:r>
          </w:p>
        </w:tc>
        <w:tc>
          <w:tcPr>
            <w:tcW w:w="3072" w:type="dxa"/>
          </w:tcPr>
          <w:p w14:paraId="7DCD4C7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NR cell 3 is</w:t>
            </w:r>
            <w:r w:rsidRPr="0044300A">
              <w:rPr>
                <w:rFonts w:ascii="Arial" w:eastAsia="Times New Roman" w:hAnsi="Arial" w:cs="v4.2.0"/>
                <w:sz w:val="18"/>
              </w:rPr>
              <w:t xml:space="preserve"> on NR RF channel </w:t>
            </w:r>
            <w:r w:rsidRPr="0044300A">
              <w:rPr>
                <w:rFonts w:ascii="Arial" w:eastAsia="Times New Roman" w:hAnsi="Arial" w:cs="Arial"/>
                <w:sz w:val="18"/>
              </w:rPr>
              <w:t xml:space="preserve">number </w:t>
            </w:r>
            <w:r w:rsidRPr="0044300A">
              <w:rPr>
                <w:rFonts w:ascii="Arial" w:eastAsia="Times New Roman" w:hAnsi="Arial" w:cs="v4.2.0"/>
                <w:sz w:val="18"/>
              </w:rPr>
              <w:t>2.</w:t>
            </w:r>
          </w:p>
        </w:tc>
      </w:tr>
      <w:tr w:rsidR="0044300A" w:rsidRPr="0044300A" w14:paraId="20827D1A" w14:textId="77777777" w:rsidTr="00A93F06">
        <w:trPr>
          <w:cantSplit/>
          <w:jc w:val="center"/>
        </w:trPr>
        <w:tc>
          <w:tcPr>
            <w:tcW w:w="2117" w:type="dxa"/>
          </w:tcPr>
          <w:p w14:paraId="0806ED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Gap Pattern Id</w:t>
            </w:r>
          </w:p>
        </w:tc>
        <w:tc>
          <w:tcPr>
            <w:tcW w:w="596" w:type="dxa"/>
          </w:tcPr>
          <w:p w14:paraId="0CD4F0E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60299E5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564" w:type="dxa"/>
            <w:gridSpan w:val="2"/>
          </w:tcPr>
          <w:p w14:paraId="37AD193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1565" w:type="dxa"/>
            <w:gridSpan w:val="2"/>
          </w:tcPr>
          <w:p w14:paraId="06AD657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13</w:t>
            </w:r>
          </w:p>
        </w:tc>
        <w:tc>
          <w:tcPr>
            <w:tcW w:w="3072" w:type="dxa"/>
          </w:tcPr>
          <w:p w14:paraId="451A643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TS 38.133 clause 9.1.2-1.</w:t>
            </w:r>
          </w:p>
        </w:tc>
      </w:tr>
      <w:tr w:rsidR="0044300A" w:rsidRPr="0044300A" w14:paraId="74E7BE9F" w14:textId="77777777" w:rsidTr="00A93F06">
        <w:trPr>
          <w:cantSplit/>
          <w:jc w:val="center"/>
        </w:trPr>
        <w:tc>
          <w:tcPr>
            <w:tcW w:w="2117" w:type="dxa"/>
          </w:tcPr>
          <w:p w14:paraId="490604F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Measurement gap offset</w:t>
            </w:r>
          </w:p>
        </w:tc>
        <w:tc>
          <w:tcPr>
            <w:tcW w:w="596" w:type="dxa"/>
          </w:tcPr>
          <w:p w14:paraId="06FA67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4F5240B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1564" w:type="dxa"/>
            <w:gridSpan w:val="2"/>
          </w:tcPr>
          <w:p w14:paraId="21887D8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1565" w:type="dxa"/>
            <w:gridSpan w:val="2"/>
          </w:tcPr>
          <w:p w14:paraId="0C44528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39</w:t>
            </w:r>
          </w:p>
        </w:tc>
        <w:tc>
          <w:tcPr>
            <w:tcW w:w="3072" w:type="dxa"/>
          </w:tcPr>
          <w:p w14:paraId="341DC3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00B80A31" w14:textId="77777777" w:rsidTr="00A93F06">
        <w:trPr>
          <w:cantSplit/>
          <w:jc w:val="center"/>
        </w:trPr>
        <w:tc>
          <w:tcPr>
            <w:tcW w:w="2117" w:type="dxa"/>
          </w:tcPr>
          <w:p w14:paraId="7988DB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SMTC-SSB parameters</w:t>
            </w:r>
          </w:p>
        </w:tc>
        <w:tc>
          <w:tcPr>
            <w:tcW w:w="596" w:type="dxa"/>
          </w:tcPr>
          <w:p w14:paraId="125DE7A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78C045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118FA3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SSB.3 FR2</w:t>
            </w:r>
          </w:p>
        </w:tc>
        <w:tc>
          <w:tcPr>
            <w:tcW w:w="3072" w:type="dxa"/>
          </w:tcPr>
          <w:p w14:paraId="4E85DE9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A.3</w:t>
            </w:r>
          </w:p>
        </w:tc>
      </w:tr>
      <w:tr w:rsidR="0044300A" w:rsidRPr="0044300A" w14:paraId="5A0D2794" w14:textId="77777777" w:rsidTr="00A93F06">
        <w:trPr>
          <w:cantSplit/>
          <w:jc w:val="center"/>
        </w:trPr>
        <w:tc>
          <w:tcPr>
            <w:tcW w:w="2117" w:type="dxa"/>
          </w:tcPr>
          <w:p w14:paraId="2F6B9F0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A3-Offset</w:t>
            </w:r>
          </w:p>
        </w:tc>
        <w:tc>
          <w:tcPr>
            <w:tcW w:w="596" w:type="dxa"/>
          </w:tcPr>
          <w:p w14:paraId="4EC1270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407" w:type="dxa"/>
          </w:tcPr>
          <w:p w14:paraId="630378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1741CB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-12</w:t>
            </w:r>
          </w:p>
        </w:tc>
        <w:tc>
          <w:tcPr>
            <w:tcW w:w="3072" w:type="dxa"/>
          </w:tcPr>
          <w:p w14:paraId="522E6CB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Value modified by TT</w:t>
            </w:r>
          </w:p>
        </w:tc>
      </w:tr>
      <w:tr w:rsidR="0044300A" w:rsidRPr="0044300A" w14:paraId="42786735" w14:textId="77777777" w:rsidTr="00A93F06">
        <w:trPr>
          <w:cantSplit/>
          <w:jc w:val="center"/>
        </w:trPr>
        <w:tc>
          <w:tcPr>
            <w:tcW w:w="2117" w:type="dxa"/>
          </w:tcPr>
          <w:p w14:paraId="45B452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Hysteresis</w:t>
            </w:r>
          </w:p>
        </w:tc>
        <w:tc>
          <w:tcPr>
            <w:tcW w:w="596" w:type="dxa"/>
          </w:tcPr>
          <w:p w14:paraId="31BD7FA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dB</w:t>
            </w:r>
          </w:p>
        </w:tc>
        <w:tc>
          <w:tcPr>
            <w:tcW w:w="1407" w:type="dxa"/>
          </w:tcPr>
          <w:p w14:paraId="4DD771A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5D2FE5C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118F533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6AACC7E5" w14:textId="77777777" w:rsidTr="00A93F06">
        <w:trPr>
          <w:cantSplit/>
          <w:jc w:val="center"/>
        </w:trPr>
        <w:tc>
          <w:tcPr>
            <w:tcW w:w="2117" w:type="dxa"/>
          </w:tcPr>
          <w:p w14:paraId="201C2A4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CP length</w:t>
            </w:r>
          </w:p>
        </w:tc>
        <w:tc>
          <w:tcPr>
            <w:tcW w:w="596" w:type="dxa"/>
          </w:tcPr>
          <w:p w14:paraId="738DDCD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245D62F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2DAB8A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Normal</w:t>
            </w:r>
          </w:p>
        </w:tc>
        <w:tc>
          <w:tcPr>
            <w:tcW w:w="3072" w:type="dxa"/>
          </w:tcPr>
          <w:p w14:paraId="28DE13D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54936BC2" w14:textId="77777777" w:rsidTr="00A93F06">
        <w:trPr>
          <w:cantSplit/>
          <w:jc w:val="center"/>
        </w:trPr>
        <w:tc>
          <w:tcPr>
            <w:tcW w:w="2117" w:type="dxa"/>
          </w:tcPr>
          <w:p w14:paraId="017D886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44300A">
              <w:rPr>
                <w:rFonts w:ascii="Arial" w:eastAsia="Times New Roman" w:hAnsi="Arial" w:cs="Arial"/>
                <w:sz w:val="18"/>
              </w:rPr>
              <w:t>TimeToTrigger</w:t>
            </w:r>
            <w:proofErr w:type="spellEnd"/>
          </w:p>
        </w:tc>
        <w:tc>
          <w:tcPr>
            <w:tcW w:w="596" w:type="dxa"/>
          </w:tcPr>
          <w:p w14:paraId="47E622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407" w:type="dxa"/>
          </w:tcPr>
          <w:p w14:paraId="62D5785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327796E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30E4CCD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6020644E" w14:textId="77777777" w:rsidTr="00A93F06">
        <w:trPr>
          <w:cantSplit/>
          <w:jc w:val="center"/>
        </w:trPr>
        <w:tc>
          <w:tcPr>
            <w:tcW w:w="2117" w:type="dxa"/>
          </w:tcPr>
          <w:p w14:paraId="3699E3E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Filter coefficient</w:t>
            </w:r>
          </w:p>
        </w:tc>
        <w:tc>
          <w:tcPr>
            <w:tcW w:w="596" w:type="dxa"/>
          </w:tcPr>
          <w:p w14:paraId="48C889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5056A8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278F3EB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0</w:t>
            </w:r>
          </w:p>
        </w:tc>
        <w:tc>
          <w:tcPr>
            <w:tcW w:w="3072" w:type="dxa"/>
          </w:tcPr>
          <w:p w14:paraId="3D64D3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L3 filtering is not used</w:t>
            </w:r>
          </w:p>
        </w:tc>
      </w:tr>
      <w:tr w:rsidR="0044300A" w:rsidRPr="0044300A" w14:paraId="55E9061A" w14:textId="77777777" w:rsidTr="00A93F06">
        <w:trPr>
          <w:cantSplit/>
          <w:jc w:val="center"/>
        </w:trPr>
        <w:tc>
          <w:tcPr>
            <w:tcW w:w="2117" w:type="dxa"/>
          </w:tcPr>
          <w:p w14:paraId="55B4E5D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w:t>
            </w:r>
          </w:p>
        </w:tc>
        <w:tc>
          <w:tcPr>
            <w:tcW w:w="596" w:type="dxa"/>
          </w:tcPr>
          <w:p w14:paraId="17E168D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D7F680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782" w:type="dxa"/>
          </w:tcPr>
          <w:p w14:paraId="5BC7AF2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DRX.1</w:t>
            </w:r>
          </w:p>
        </w:tc>
        <w:tc>
          <w:tcPr>
            <w:tcW w:w="782" w:type="dxa"/>
          </w:tcPr>
          <w:p w14:paraId="16979C1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DRX.7</w:t>
            </w:r>
          </w:p>
        </w:tc>
        <w:tc>
          <w:tcPr>
            <w:tcW w:w="782" w:type="dxa"/>
          </w:tcPr>
          <w:p w14:paraId="514B591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DRX.1</w:t>
            </w:r>
          </w:p>
        </w:tc>
        <w:tc>
          <w:tcPr>
            <w:tcW w:w="783" w:type="dxa"/>
          </w:tcPr>
          <w:p w14:paraId="52A6DA6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DRX.7</w:t>
            </w:r>
          </w:p>
        </w:tc>
        <w:tc>
          <w:tcPr>
            <w:tcW w:w="3072" w:type="dxa"/>
          </w:tcPr>
          <w:p w14:paraId="6615304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As specified in clause A.5</w:t>
            </w:r>
          </w:p>
        </w:tc>
      </w:tr>
      <w:tr w:rsidR="0044300A" w:rsidRPr="0044300A" w14:paraId="0D745FAB" w14:textId="77777777" w:rsidTr="00A93F06">
        <w:trPr>
          <w:cantSplit/>
          <w:jc w:val="center"/>
        </w:trPr>
        <w:tc>
          <w:tcPr>
            <w:tcW w:w="2117" w:type="dxa"/>
          </w:tcPr>
          <w:p w14:paraId="679C012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Time offset between </w:t>
            </w:r>
            <w:proofErr w:type="spellStart"/>
            <w:r w:rsidRPr="0044300A">
              <w:rPr>
                <w:rFonts w:ascii="Arial" w:eastAsia="Times New Roman" w:hAnsi="Arial" w:cs="Arial"/>
                <w:sz w:val="18"/>
              </w:rPr>
              <w:t>PCell</w:t>
            </w:r>
            <w:proofErr w:type="spellEnd"/>
            <w:r w:rsidRPr="0044300A">
              <w:rPr>
                <w:rFonts w:ascii="Arial" w:eastAsia="Times New Roman" w:hAnsi="Arial" w:cs="Arial"/>
                <w:sz w:val="18"/>
              </w:rPr>
              <w:t xml:space="preserve"> and </w:t>
            </w:r>
            <w:proofErr w:type="spellStart"/>
            <w:r w:rsidRPr="0044300A">
              <w:rPr>
                <w:rFonts w:ascii="Arial" w:eastAsia="Times New Roman" w:hAnsi="Arial" w:cs="Arial"/>
                <w:sz w:val="18"/>
              </w:rPr>
              <w:t>PSCell</w:t>
            </w:r>
            <w:proofErr w:type="spellEnd"/>
          </w:p>
        </w:tc>
        <w:tc>
          <w:tcPr>
            <w:tcW w:w="596" w:type="dxa"/>
          </w:tcPr>
          <w:p w14:paraId="66E498E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6ACB5D3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Arial"/>
                <w:sz w:val="18"/>
              </w:rPr>
              <w:t>Config 1,2</w:t>
            </w:r>
          </w:p>
        </w:tc>
        <w:tc>
          <w:tcPr>
            <w:tcW w:w="3129" w:type="dxa"/>
            <w:gridSpan w:val="4"/>
          </w:tcPr>
          <w:p w14:paraId="16C3EBC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v4.2.0"/>
                <w:sz w:val="18"/>
              </w:rPr>
              <w:t xml:space="preserve">3 </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Pr>
          <w:p w14:paraId="753857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EN-DC</w:t>
            </w:r>
          </w:p>
        </w:tc>
      </w:tr>
      <w:tr w:rsidR="0044300A" w:rsidRPr="0044300A" w14:paraId="4BF913E6" w14:textId="77777777" w:rsidTr="00A93F06">
        <w:trPr>
          <w:cantSplit/>
          <w:jc w:val="center"/>
        </w:trPr>
        <w:tc>
          <w:tcPr>
            <w:tcW w:w="2117" w:type="dxa"/>
          </w:tcPr>
          <w:p w14:paraId="4486D73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Time offset between serving and neighbour cells</w:t>
            </w:r>
          </w:p>
        </w:tc>
        <w:tc>
          <w:tcPr>
            <w:tcW w:w="596" w:type="dxa"/>
          </w:tcPr>
          <w:p w14:paraId="03FA7C3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B7C4F2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2AF4763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3</w:t>
            </w:r>
            <w:r w:rsidRPr="0044300A">
              <w:rPr>
                <w:rFonts w:ascii="Arial" w:eastAsia="Times New Roman" w:hAnsi="Arial" w:cs="v4.2.0"/>
                <w:sz w:val="18"/>
              </w:rPr>
              <w:sym w:font="Symbol" w:char="F06D"/>
            </w:r>
            <w:r w:rsidRPr="0044300A">
              <w:rPr>
                <w:rFonts w:ascii="Arial" w:eastAsia="Times New Roman" w:hAnsi="Arial" w:cs="v4.2.0"/>
                <w:sz w:val="18"/>
              </w:rPr>
              <w:t>s</w:t>
            </w:r>
          </w:p>
        </w:tc>
        <w:tc>
          <w:tcPr>
            <w:tcW w:w="3072" w:type="dxa"/>
          </w:tcPr>
          <w:p w14:paraId="7F67CB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Synchronous cells.</w:t>
            </w:r>
          </w:p>
        </w:tc>
      </w:tr>
      <w:tr w:rsidR="0044300A" w:rsidRPr="0044300A" w14:paraId="1F96B2D1" w14:textId="77777777" w:rsidTr="00A93F06">
        <w:trPr>
          <w:cantSplit/>
          <w:jc w:val="center"/>
        </w:trPr>
        <w:tc>
          <w:tcPr>
            <w:tcW w:w="2117" w:type="dxa"/>
          </w:tcPr>
          <w:p w14:paraId="2D7D4E9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T1</w:t>
            </w:r>
          </w:p>
        </w:tc>
        <w:tc>
          <w:tcPr>
            <w:tcW w:w="596" w:type="dxa"/>
          </w:tcPr>
          <w:p w14:paraId="3B3C261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407" w:type="dxa"/>
          </w:tcPr>
          <w:p w14:paraId="0D8DD4D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3129" w:type="dxa"/>
            <w:gridSpan w:val="4"/>
          </w:tcPr>
          <w:p w14:paraId="1529F99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5</w:t>
            </w:r>
          </w:p>
        </w:tc>
        <w:tc>
          <w:tcPr>
            <w:tcW w:w="3072" w:type="dxa"/>
          </w:tcPr>
          <w:p w14:paraId="0659016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44300A" w14:paraId="15A99E4C" w14:textId="77777777" w:rsidTr="00A93F06">
        <w:trPr>
          <w:cantSplit/>
          <w:jc w:val="center"/>
        </w:trPr>
        <w:tc>
          <w:tcPr>
            <w:tcW w:w="2117" w:type="dxa"/>
          </w:tcPr>
          <w:p w14:paraId="7356C7D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T2</w:t>
            </w:r>
          </w:p>
        </w:tc>
        <w:tc>
          <w:tcPr>
            <w:tcW w:w="596" w:type="dxa"/>
          </w:tcPr>
          <w:p w14:paraId="633CE9E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s</w:t>
            </w:r>
          </w:p>
        </w:tc>
        <w:tc>
          <w:tcPr>
            <w:tcW w:w="1407" w:type="dxa"/>
          </w:tcPr>
          <w:p w14:paraId="32E7281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Config 1,2</w:t>
            </w:r>
          </w:p>
        </w:tc>
        <w:tc>
          <w:tcPr>
            <w:tcW w:w="782" w:type="dxa"/>
          </w:tcPr>
          <w:p w14:paraId="68FA42B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11 for PC1; 6.5 for other PC</w:t>
            </w:r>
          </w:p>
        </w:tc>
        <w:tc>
          <w:tcPr>
            <w:tcW w:w="782" w:type="dxa"/>
          </w:tcPr>
          <w:p w14:paraId="63DE351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108 for PC1; 67 for other PC</w:t>
            </w:r>
          </w:p>
        </w:tc>
        <w:tc>
          <w:tcPr>
            <w:tcW w:w="782" w:type="dxa"/>
          </w:tcPr>
          <w:p w14:paraId="5EA72E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11 for PC1; 6.5 for other PC</w:t>
            </w:r>
          </w:p>
        </w:tc>
        <w:tc>
          <w:tcPr>
            <w:tcW w:w="783" w:type="dxa"/>
          </w:tcPr>
          <w:p w14:paraId="4EBD8BA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108 for PC1; 67 for other PC</w:t>
            </w:r>
          </w:p>
        </w:tc>
        <w:tc>
          <w:tcPr>
            <w:tcW w:w="3072" w:type="dxa"/>
          </w:tcPr>
          <w:p w14:paraId="58A38EC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sz w:val="18"/>
              </w:rPr>
            </w:pPr>
            <w:r w:rsidRPr="0044300A">
              <w:rPr>
                <w:rFonts w:ascii="Arial" w:eastAsia="Times New Roman" w:hAnsi="Arial" w:cs="Arial"/>
                <w:sz w:val="18"/>
              </w:rPr>
              <w:t xml:space="preserve">PC1 - </w:t>
            </w:r>
            <w:r w:rsidRPr="0044300A">
              <w:rPr>
                <w:rFonts w:ascii="Arial" w:eastAsia="Times New Roman" w:hAnsi="Arial" w:cs="v4.2.0"/>
                <w:sz w:val="18"/>
              </w:rPr>
              <w:t xml:space="preserve">power class 1 as specified in TS 38.101-2 [3] Table </w:t>
            </w:r>
            <w:r w:rsidRPr="0044300A">
              <w:rPr>
                <w:rFonts w:ascii="Arial" w:eastAsia="Times New Roman" w:hAnsi="Arial"/>
                <w:sz w:val="18"/>
              </w:rPr>
              <w:t>6.2.1.0</w:t>
            </w:r>
          </w:p>
        </w:tc>
      </w:tr>
    </w:tbl>
    <w:p w14:paraId="272A84F4"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253B5916"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44300A" w14:paraId="20763B6C" w14:textId="77777777" w:rsidTr="00A93F06">
        <w:trPr>
          <w:jc w:val="center"/>
        </w:trPr>
        <w:tc>
          <w:tcPr>
            <w:tcW w:w="1701" w:type="dxa"/>
            <w:shd w:val="clear" w:color="auto" w:fill="auto"/>
          </w:tcPr>
          <w:p w14:paraId="70D56FA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Parameter</w:t>
            </w:r>
          </w:p>
        </w:tc>
        <w:tc>
          <w:tcPr>
            <w:tcW w:w="3943" w:type="dxa"/>
            <w:gridSpan w:val="2"/>
            <w:shd w:val="clear" w:color="auto" w:fill="auto"/>
          </w:tcPr>
          <w:p w14:paraId="4729C25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Value</w:t>
            </w:r>
          </w:p>
        </w:tc>
        <w:tc>
          <w:tcPr>
            <w:tcW w:w="3961" w:type="dxa"/>
          </w:tcPr>
          <w:p w14:paraId="28109D7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Comment</w:t>
            </w:r>
          </w:p>
        </w:tc>
      </w:tr>
      <w:tr w:rsidR="0044300A" w:rsidRPr="0044300A" w14:paraId="1C2758FD" w14:textId="77777777" w:rsidTr="00A93F06">
        <w:trPr>
          <w:jc w:val="center"/>
        </w:trPr>
        <w:tc>
          <w:tcPr>
            <w:tcW w:w="1701" w:type="dxa"/>
            <w:shd w:val="clear" w:color="auto" w:fill="auto"/>
          </w:tcPr>
          <w:p w14:paraId="72D2598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environment</w:t>
            </w:r>
          </w:p>
        </w:tc>
        <w:tc>
          <w:tcPr>
            <w:tcW w:w="3943" w:type="dxa"/>
            <w:gridSpan w:val="2"/>
            <w:shd w:val="clear" w:color="auto" w:fill="auto"/>
          </w:tcPr>
          <w:p w14:paraId="0AC077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NC</w:t>
            </w:r>
          </w:p>
        </w:tc>
        <w:tc>
          <w:tcPr>
            <w:tcW w:w="3961" w:type="dxa"/>
          </w:tcPr>
          <w:p w14:paraId="14AF17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clause 4.1.</w:t>
            </w:r>
          </w:p>
        </w:tc>
      </w:tr>
      <w:tr w:rsidR="0044300A" w:rsidRPr="0044300A" w14:paraId="4DFEA1D2" w14:textId="77777777" w:rsidTr="00A93F06">
        <w:trPr>
          <w:jc w:val="center"/>
        </w:trPr>
        <w:tc>
          <w:tcPr>
            <w:tcW w:w="1701" w:type="dxa"/>
            <w:shd w:val="clear" w:color="auto" w:fill="auto"/>
          </w:tcPr>
          <w:p w14:paraId="2C8D907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Test frequencies</w:t>
            </w:r>
          </w:p>
        </w:tc>
        <w:tc>
          <w:tcPr>
            <w:tcW w:w="7904" w:type="dxa"/>
            <w:gridSpan w:val="3"/>
            <w:shd w:val="clear" w:color="auto" w:fill="auto"/>
          </w:tcPr>
          <w:p w14:paraId="4DEB112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Annex E, Table E.3-1 and TS 38.508-1 [14] clause 4.3.1 for E-UTRA, 7.2.3 for NR FR2.</w:t>
            </w:r>
          </w:p>
        </w:tc>
      </w:tr>
      <w:tr w:rsidR="0044300A" w:rsidRPr="0044300A" w14:paraId="1810B5D6" w14:textId="77777777" w:rsidTr="00A93F06">
        <w:trPr>
          <w:jc w:val="center"/>
        </w:trPr>
        <w:tc>
          <w:tcPr>
            <w:tcW w:w="1701" w:type="dxa"/>
            <w:shd w:val="clear" w:color="auto" w:fill="auto"/>
          </w:tcPr>
          <w:p w14:paraId="3C92D1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Channel bandwidth</w:t>
            </w:r>
          </w:p>
        </w:tc>
        <w:tc>
          <w:tcPr>
            <w:tcW w:w="7904" w:type="dxa"/>
            <w:gridSpan w:val="3"/>
            <w:shd w:val="clear" w:color="auto" w:fill="auto"/>
          </w:tcPr>
          <w:p w14:paraId="676E932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by the test configuration selected from Table 5.6.2.4.4.1-1.</w:t>
            </w:r>
          </w:p>
        </w:tc>
      </w:tr>
      <w:tr w:rsidR="0044300A" w:rsidRPr="0044300A" w14:paraId="41C956A4" w14:textId="77777777" w:rsidTr="00A93F06">
        <w:trPr>
          <w:jc w:val="center"/>
        </w:trPr>
        <w:tc>
          <w:tcPr>
            <w:tcW w:w="1701" w:type="dxa"/>
            <w:shd w:val="clear" w:color="auto" w:fill="auto"/>
          </w:tcPr>
          <w:p w14:paraId="541C84B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Propagation conditions</w:t>
            </w:r>
          </w:p>
        </w:tc>
        <w:tc>
          <w:tcPr>
            <w:tcW w:w="3943" w:type="dxa"/>
            <w:gridSpan w:val="2"/>
            <w:shd w:val="clear" w:color="auto" w:fill="auto"/>
          </w:tcPr>
          <w:p w14:paraId="651C669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AWGN</w:t>
            </w:r>
          </w:p>
        </w:tc>
        <w:tc>
          <w:tcPr>
            <w:tcW w:w="3961" w:type="dxa"/>
          </w:tcPr>
          <w:p w14:paraId="0D99010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clause C.2.2.</w:t>
            </w:r>
          </w:p>
        </w:tc>
      </w:tr>
      <w:tr w:rsidR="0044300A" w:rsidRPr="0044300A" w14:paraId="6F73598E" w14:textId="77777777" w:rsidTr="00A93F06">
        <w:trPr>
          <w:jc w:val="center"/>
        </w:trPr>
        <w:tc>
          <w:tcPr>
            <w:tcW w:w="1701" w:type="dxa"/>
            <w:vMerge w:val="restart"/>
            <w:shd w:val="clear" w:color="auto" w:fill="auto"/>
          </w:tcPr>
          <w:p w14:paraId="640D970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Connection Diagram</w:t>
            </w:r>
          </w:p>
        </w:tc>
        <w:tc>
          <w:tcPr>
            <w:tcW w:w="1134" w:type="dxa"/>
            <w:shd w:val="clear" w:color="auto" w:fill="auto"/>
          </w:tcPr>
          <w:p w14:paraId="78681C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TE Part</w:t>
            </w:r>
          </w:p>
        </w:tc>
        <w:tc>
          <w:tcPr>
            <w:tcW w:w="2809" w:type="dxa"/>
            <w:shd w:val="clear" w:color="auto" w:fill="auto"/>
          </w:tcPr>
          <w:p w14:paraId="4D22A0A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A.3.3.3.1</w:t>
            </w:r>
          </w:p>
        </w:tc>
        <w:tc>
          <w:tcPr>
            <w:tcW w:w="3961" w:type="dxa"/>
            <w:vMerge w:val="restart"/>
          </w:tcPr>
          <w:p w14:paraId="4478F59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As specified in TS 38.508-1 [14] Annex A.</w:t>
            </w:r>
          </w:p>
        </w:tc>
      </w:tr>
      <w:tr w:rsidR="0044300A" w:rsidRPr="0044300A" w14:paraId="4C435EF8" w14:textId="77777777" w:rsidTr="00A93F06">
        <w:trPr>
          <w:jc w:val="center"/>
        </w:trPr>
        <w:tc>
          <w:tcPr>
            <w:tcW w:w="1701" w:type="dxa"/>
            <w:vMerge/>
            <w:shd w:val="clear" w:color="auto" w:fill="auto"/>
          </w:tcPr>
          <w:p w14:paraId="373F8E6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1C46DBF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DUT Part</w:t>
            </w:r>
          </w:p>
        </w:tc>
        <w:tc>
          <w:tcPr>
            <w:tcW w:w="2809" w:type="dxa"/>
            <w:shd w:val="clear" w:color="auto" w:fill="auto"/>
          </w:tcPr>
          <w:p w14:paraId="65713E5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A.3.4.1.1</w:t>
            </w:r>
          </w:p>
        </w:tc>
        <w:tc>
          <w:tcPr>
            <w:tcW w:w="3961" w:type="dxa"/>
            <w:vMerge/>
          </w:tcPr>
          <w:p w14:paraId="44715E8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44300A" w14:paraId="56F42334" w14:textId="77777777" w:rsidTr="00A93F06">
        <w:trPr>
          <w:jc w:val="center"/>
        </w:trPr>
        <w:tc>
          <w:tcPr>
            <w:tcW w:w="1701" w:type="dxa"/>
            <w:shd w:val="clear" w:color="auto" w:fill="auto"/>
          </w:tcPr>
          <w:p w14:paraId="4F9F1D5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Exceptions to connection diagram</w:t>
            </w:r>
          </w:p>
        </w:tc>
        <w:tc>
          <w:tcPr>
            <w:tcW w:w="3943" w:type="dxa"/>
            <w:gridSpan w:val="2"/>
            <w:shd w:val="clear" w:color="auto" w:fill="auto"/>
          </w:tcPr>
          <w:p w14:paraId="26359D3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71DD6EE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6EF75DD3" w14:textId="77777777" w:rsidR="0044300A" w:rsidRPr="0044300A" w:rsidRDefault="0044300A" w:rsidP="0044300A">
      <w:pPr>
        <w:overflowPunct w:val="0"/>
        <w:autoSpaceDE w:val="0"/>
        <w:autoSpaceDN w:val="0"/>
        <w:adjustRightInd w:val="0"/>
        <w:textAlignment w:val="baseline"/>
        <w:rPr>
          <w:rFonts w:eastAsia="Times New Roman"/>
        </w:rPr>
      </w:pPr>
    </w:p>
    <w:p w14:paraId="22D762FD"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1.</w:t>
      </w:r>
      <w:r w:rsidRPr="0044300A">
        <w:rPr>
          <w:rFonts w:eastAsia="Times New Roman"/>
        </w:rPr>
        <w:tab/>
        <w:t>Message contents are defined in clause 5.6.2.4.4.3.</w:t>
      </w:r>
    </w:p>
    <w:p w14:paraId="3BFD36C9"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w:t>
      </w:r>
      <w:r w:rsidRPr="0044300A">
        <w:rPr>
          <w:rFonts w:eastAsia="Times New Roman"/>
        </w:rPr>
        <w:tab/>
        <w:t>Cell 1 is the E-UTRA serving cell (</w:t>
      </w:r>
      <w:proofErr w:type="spellStart"/>
      <w:r w:rsidRPr="0044300A">
        <w:rPr>
          <w:rFonts w:eastAsia="Times New Roman"/>
        </w:rPr>
        <w:t>PCell</w:t>
      </w:r>
      <w:proofErr w:type="spellEnd"/>
      <w:r w:rsidRPr="0044300A">
        <w:rPr>
          <w:rFonts w:eastAsia="Times New Roman"/>
        </w:rPr>
        <w:t xml:space="preserve">) for the EN-DC setup. The power levels and settings for Cell 1 are set according to Annex A.6. Cell 2 and Cell 3 are NR FR1 cells in different frequencies. Cell 2 is the </w:t>
      </w:r>
      <w:proofErr w:type="spellStart"/>
      <w:proofErr w:type="gramStart"/>
      <w:r w:rsidRPr="0044300A">
        <w:rPr>
          <w:rFonts w:eastAsia="Times New Roman"/>
        </w:rPr>
        <w:t>PSCell</w:t>
      </w:r>
      <w:proofErr w:type="spellEnd"/>
      <w:proofErr w:type="gramEnd"/>
      <w:r w:rsidRPr="0044300A">
        <w:rPr>
          <w:rFonts w:eastAsia="Times New Roman"/>
        </w:rPr>
        <w:t xml:space="preserve"> and Cell 3 is the target cell. The power levels and settings for Cell 2 and are set according to clause C.1.2 and clause C.1.3. Cell 3 is switched off during the initial connection setup.</w:t>
      </w:r>
    </w:p>
    <w:p w14:paraId="7C2BA3A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cs="v4.2.0"/>
        </w:rPr>
        <w:t xml:space="preserve">3. </w:t>
      </w:r>
      <w:r w:rsidRPr="0044300A">
        <w:rPr>
          <w:rFonts w:eastAsia="Times New Roman"/>
        </w:rPr>
        <w:t>The UE Rx beam peak direction for Cell 2 has been obtained previously using one of the Rx beam peak search procedures as described in Annex I.</w:t>
      </w:r>
    </w:p>
    <w:p w14:paraId="3132D17B"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5.6.2.4.4.2</w:t>
      </w:r>
      <w:r w:rsidRPr="0044300A">
        <w:rPr>
          <w:rFonts w:ascii="Arial" w:eastAsia="Times New Roman" w:hAnsi="Arial"/>
          <w:lang w:eastAsia="sv-SE"/>
        </w:rPr>
        <w:tab/>
        <w:t>Test procedure</w:t>
      </w:r>
    </w:p>
    <w:p w14:paraId="059B26FE"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 xml:space="preserve">In this test, there are three cells: LTE cell 1 as </w:t>
      </w:r>
      <w:proofErr w:type="spellStart"/>
      <w:r w:rsidRPr="0044300A">
        <w:rPr>
          <w:rFonts w:eastAsia="Times New Roman" w:cs="v4.2.0"/>
        </w:rPr>
        <w:t>PCell</w:t>
      </w:r>
      <w:proofErr w:type="spellEnd"/>
      <w:r w:rsidRPr="0044300A">
        <w:rPr>
          <w:rFonts w:eastAsia="Times New Roman" w:cs="v4.2.0"/>
        </w:rPr>
        <w:t xml:space="preserve"> on E-UTRA RF channel 1, NR cell 2 as </w:t>
      </w:r>
      <w:proofErr w:type="spellStart"/>
      <w:r w:rsidRPr="0044300A">
        <w:rPr>
          <w:rFonts w:eastAsia="Times New Roman" w:cs="v4.2.0"/>
        </w:rPr>
        <w:t>PSCell</w:t>
      </w:r>
      <w:proofErr w:type="spellEnd"/>
      <w:r w:rsidRPr="0044300A">
        <w:rPr>
          <w:rFonts w:eastAsia="Times New Roman" w:cs="v4.2.0"/>
        </w:rPr>
        <w:t xml:space="preserve"> in FR2 on NR RF channel 1 and NR cell 3 as neighbour cell in FR2 on NR RF channel 2.</w:t>
      </w:r>
    </w:p>
    <w:p w14:paraId="2C338071"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4ED3424C"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9A32FE2"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lastRenderedPageBreak/>
        <w:t xml:space="preserve">UE needs to be provided at least once every 500ms with new </w:t>
      </w:r>
      <w:r w:rsidRPr="0044300A">
        <w:rPr>
          <w:rFonts w:eastAsia="Times New Roman"/>
        </w:rPr>
        <w:t>Timing Advance Command MAC control element to restart the Time alignment timer to keep UE uplink time alignment. Furthermore, UE is allocated with PUSCH resource at every DRX cycle.</w:t>
      </w:r>
    </w:p>
    <w:p w14:paraId="2470B583"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 Ensure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12F03637"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2. Set the parameters according to T1 in Table 5.6.2.4.4.1-2.</w:t>
      </w:r>
    </w:p>
    <w:p w14:paraId="245C845E"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3. The SS shall transmit an </w:t>
      </w:r>
      <w:proofErr w:type="spellStart"/>
      <w:r w:rsidRPr="0044300A">
        <w:rPr>
          <w:rFonts w:eastAsia="Times New Roman"/>
        </w:rPr>
        <w:t>RRCConnectionReconfiguration</w:t>
      </w:r>
      <w:proofErr w:type="spellEnd"/>
      <w:r w:rsidRPr="0044300A">
        <w:rPr>
          <w:rFonts w:eastAsia="Times New Roman"/>
        </w:rPr>
        <w:t xml:space="preserve"> message on Cell 1.</w:t>
      </w:r>
    </w:p>
    <w:p w14:paraId="0C4EE05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4.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490058E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5. When T1 expires, the SS shall switch the power setting from T1 to T2 as specified in Table 5.6.2.4.4.1-2.</w:t>
      </w:r>
    </w:p>
    <w:p w14:paraId="2D6012E1"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6. UE shall transmit a </w:t>
      </w:r>
      <w:proofErr w:type="spellStart"/>
      <w:r w:rsidRPr="0044300A">
        <w:rPr>
          <w:rFonts w:eastAsia="Times New Roman"/>
        </w:rPr>
        <w:t>MeasurementReport</w:t>
      </w:r>
      <w:proofErr w:type="spellEnd"/>
      <w:r w:rsidRPr="0044300A">
        <w:rPr>
          <w:rFonts w:eastAsia="Times New Roman"/>
        </w:rPr>
        <w:t xml:space="preserve"> message triggered by Event A3 embedded in E-UTRA RRC message </w:t>
      </w:r>
      <w:proofErr w:type="spellStart"/>
      <w:r w:rsidRPr="0044300A">
        <w:rPr>
          <w:rFonts w:eastAsia="Times New Roman"/>
          <w:i/>
        </w:rPr>
        <w:t>ULInformationTransferMRDC</w:t>
      </w:r>
      <w:proofErr w:type="spellEnd"/>
      <w:r w:rsidRPr="0044300A">
        <w:rPr>
          <w:rFonts w:eastAsia="Times New Roman"/>
        </w:rPr>
        <w:t xml:space="preserve">. If the overall delay measured from the beginning of time period T2 is less than 10082 </w:t>
      </w:r>
      <w:proofErr w:type="spellStart"/>
      <w:r w:rsidRPr="0044300A">
        <w:rPr>
          <w:rFonts w:eastAsia="Times New Roman"/>
        </w:rPr>
        <w:t>ms</w:t>
      </w:r>
      <w:proofErr w:type="spellEnd"/>
      <w:r w:rsidRPr="0044300A">
        <w:rPr>
          <w:rFonts w:eastAsia="Times New Roman"/>
        </w:rPr>
        <w:t xml:space="preserve"> for UE supporting power class 1, or 6242 </w:t>
      </w:r>
      <w:proofErr w:type="spellStart"/>
      <w:r w:rsidRPr="0044300A">
        <w:rPr>
          <w:rFonts w:eastAsia="Times New Roman"/>
        </w:rPr>
        <w:t>ms</w:t>
      </w:r>
      <w:proofErr w:type="spellEnd"/>
      <w:r w:rsidRPr="0044300A">
        <w:rPr>
          <w:rFonts w:eastAsia="Times New Roman"/>
        </w:rPr>
        <w:t xml:space="preserve"> for UE supporting other power class for Test 1 and  Test 3 and 107522 </w:t>
      </w:r>
      <w:proofErr w:type="spellStart"/>
      <w:r w:rsidRPr="0044300A">
        <w:rPr>
          <w:rFonts w:eastAsia="Times New Roman"/>
        </w:rPr>
        <w:t>ms</w:t>
      </w:r>
      <w:proofErr w:type="spellEnd"/>
      <w:r w:rsidRPr="0044300A">
        <w:rPr>
          <w:rFonts w:eastAsia="Times New Roman"/>
        </w:rPr>
        <w:t xml:space="preserve"> for UE supporting power class 1, or 66562 </w:t>
      </w:r>
      <w:proofErr w:type="spellStart"/>
      <w:r w:rsidRPr="0044300A">
        <w:rPr>
          <w:rFonts w:eastAsia="Times New Roman"/>
        </w:rPr>
        <w:t>ms</w:t>
      </w:r>
      <w:proofErr w:type="spellEnd"/>
      <w:r w:rsidRPr="0044300A">
        <w:rPr>
          <w:rFonts w:eastAsia="Times New Roman"/>
        </w:rPr>
        <w:t xml:space="preserve"> for UE supporting other power class</w:t>
      </w:r>
      <w:r w:rsidRPr="0044300A">
        <w:rPr>
          <w:rFonts w:eastAsia="Times New Roman" w:cs="v4.2.0"/>
        </w:rPr>
        <w:t xml:space="preserve"> for Test 2 and Test 4, </w:t>
      </w:r>
      <w:r w:rsidRPr="0044300A">
        <w:rPr>
          <w:rFonts w:eastAsia="Times New Roman"/>
        </w:rPr>
        <w:t xml:space="preserve">then the number of successful tests is increased by one. If the UE fails to report the event within the overall delays measured </w:t>
      </w:r>
      <w:proofErr w:type="gramStart"/>
      <w:r w:rsidRPr="0044300A">
        <w:rPr>
          <w:rFonts w:eastAsia="Times New Roman"/>
        </w:rPr>
        <w:t>requirement</w:t>
      </w:r>
      <w:proofErr w:type="gramEnd"/>
      <w:r w:rsidRPr="0044300A">
        <w:rPr>
          <w:rFonts w:eastAsia="Times New Roman"/>
        </w:rPr>
        <w:t xml:space="preserve"> then the number of failure tests is increased by one.</w:t>
      </w:r>
    </w:p>
    <w:p w14:paraId="59C0FD9B"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7. After the SS receives the </w:t>
      </w:r>
      <w:proofErr w:type="spellStart"/>
      <w:r w:rsidRPr="0044300A">
        <w:rPr>
          <w:rFonts w:eastAsia="Times New Roman"/>
        </w:rPr>
        <w:t>MeasurementReport</w:t>
      </w:r>
      <w:proofErr w:type="spellEnd"/>
      <w:r w:rsidRPr="0044300A">
        <w:rPr>
          <w:rFonts w:eastAsia="Times New Roman"/>
        </w:rPr>
        <w:t xml:space="preserve"> message in step 6 or when T2 expires,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EN-</w:t>
      </w:r>
      <w:proofErr w:type="spellStart"/>
      <w:r w:rsidRPr="0044300A">
        <w:rPr>
          <w:rFonts w:eastAsia="Times New Roman"/>
        </w:rPr>
        <w:t>DC_PSCell_Rel</w:t>
      </w:r>
      <w:proofErr w:type="spellEnd"/>
      <w:r w:rsidRPr="0044300A">
        <w:rPr>
          <w:rFonts w:eastAsia="Times New Roman"/>
        </w:rPr>
        <w:t xml:space="preserve"> according to TS 36.508 [25] Table 4.6.1-8 to release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w:t>
      </w:r>
    </w:p>
    <w:p w14:paraId="5BCE022B" w14:textId="46DEF344"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8. Set Cell 3 physical cell identity = </w:t>
      </w:r>
      <w:del w:id="97" w:author="Fernando Alonso Macias" w:date="2025-08-15T15:51:00Z" w16du:dateUtc="2025-08-15T22:51:00Z">
        <w:r w:rsidRPr="0044300A" w:rsidDel="007807FB">
          <w:rPr>
            <w:rFonts w:eastAsia="Times New Roman"/>
          </w:rPr>
          <w:delText>[</w:delText>
        </w:r>
      </w:del>
      <w:ins w:id="98" w:author="Fernando Alonso Macias" w:date="2025-08-15T15:51:00Z" w16du:dateUtc="2025-08-15T22:51:00Z">
        <w:r w:rsidR="007807FB">
          <w:rPr>
            <w:rFonts w:eastAsia="Times New Roman"/>
          </w:rPr>
          <w:t>(</w:t>
        </w:r>
      </w:ins>
      <w:r w:rsidRPr="0044300A">
        <w:rPr>
          <w:rFonts w:eastAsia="Times New Roman"/>
        </w:rPr>
        <w:t>(current cell 2 physical cell identity + 1) mod 1008</w:t>
      </w:r>
      <w:ins w:id="99" w:author="Fernando Alonso Macias" w:date="2025-08-15T15:51:00Z" w16du:dateUtc="2025-08-15T22:51:00Z">
        <w:r w:rsidR="007807FB">
          <w:rPr>
            <w:rFonts w:eastAsia="Times New Roman"/>
          </w:rPr>
          <w:t>)</w:t>
        </w:r>
      </w:ins>
      <w:del w:id="100" w:author="Fernando Alonso Macias" w:date="2025-08-15T15:51:00Z" w16du:dateUtc="2025-08-15T22:51:00Z">
        <w:r w:rsidRPr="0044300A" w:rsidDel="007807FB">
          <w:rPr>
            <w:rFonts w:eastAsia="Times New Roman"/>
          </w:rPr>
          <w:delText>]</w:delText>
        </w:r>
      </w:del>
      <w:r w:rsidRPr="0044300A">
        <w:rPr>
          <w:rFonts w:eastAsia="Times New Roman"/>
        </w:rPr>
        <w:t xml:space="preserve"> for next iteration of the test procedure loop.</w:t>
      </w:r>
      <w:del w:id="101" w:author="Fernando Alonso Macias" w:date="2025-08-15T15:51:00Z" w16du:dateUtc="2025-08-15T22:51:00Z">
        <w:r w:rsidRPr="0044300A" w:rsidDel="007807FB">
          <w:rPr>
            <w:rFonts w:eastAsia="Times New Roman"/>
          </w:rPr>
          <w:delText>]</w:delText>
        </w:r>
      </w:del>
    </w:p>
    <w:p w14:paraId="093603D1"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9. The SS shall transmit </w:t>
      </w:r>
      <w:proofErr w:type="spellStart"/>
      <w:r w:rsidRPr="0044300A">
        <w:rPr>
          <w:rFonts w:eastAsia="Times New Roman"/>
        </w:rPr>
        <w:t>RRCConnectionReconfiguration</w:t>
      </w:r>
      <w:proofErr w:type="spellEnd"/>
      <w:r w:rsidRPr="0044300A">
        <w:rPr>
          <w:rFonts w:eastAsia="Times New Roman"/>
        </w:rPr>
        <w:t xml:space="preserve"> message with condition </w:t>
      </w:r>
      <w:proofErr w:type="spellStart"/>
      <w:r w:rsidRPr="0044300A">
        <w:rPr>
          <w:rFonts w:eastAsia="Times New Roman"/>
        </w:rPr>
        <w:t>MCG_and_SCG</w:t>
      </w:r>
      <w:proofErr w:type="spellEnd"/>
      <w:r w:rsidRPr="0044300A">
        <w:rPr>
          <w:rFonts w:eastAsia="Times New Roman"/>
        </w:rPr>
        <w:t xml:space="preserve"> according to TS 36.508 [25] Table 4.6.1-8 to add NR cell (</w:t>
      </w:r>
      <w:proofErr w:type="spellStart"/>
      <w:r w:rsidRPr="0044300A">
        <w:rPr>
          <w:rFonts w:eastAsia="Times New Roman"/>
        </w:rPr>
        <w:t>PSCell</w:t>
      </w:r>
      <w:proofErr w:type="spellEnd"/>
      <w:r w:rsidRPr="0044300A">
        <w:rPr>
          <w:rFonts w:eastAsia="Times New Roman"/>
        </w:rPr>
        <w:t xml:space="preserve">). The UE shall transmit </w:t>
      </w:r>
      <w:proofErr w:type="spellStart"/>
      <w:r w:rsidRPr="0044300A">
        <w:rPr>
          <w:rFonts w:eastAsia="Times New Roman"/>
        </w:rPr>
        <w:t>RRCConnectionReconfigurationComplete</w:t>
      </w:r>
      <w:proofErr w:type="spellEnd"/>
      <w:r w:rsidRPr="0044300A">
        <w:rPr>
          <w:rFonts w:eastAsia="Times New Roman"/>
        </w:rPr>
        <w:t xml:space="preserve"> message. If either of the reconfiguration in step 7 or step 9 fails, SS switches off </w:t>
      </w:r>
      <w:proofErr w:type="gramStart"/>
      <w:r w:rsidRPr="0044300A">
        <w:rPr>
          <w:rFonts w:eastAsia="Times New Roman"/>
        </w:rPr>
        <w:t>and on the UE</w:t>
      </w:r>
      <w:proofErr w:type="gramEnd"/>
      <w:r w:rsidRPr="0044300A">
        <w:rPr>
          <w:rFonts w:eastAsia="Times New Roman"/>
        </w:rPr>
        <w:t xml:space="preserve"> and ensures the UE is in state RRC_CONNECTED with generic procedure parameters Connectivity EN-DC, DC bearer MCG and SCG, Connected without release </w:t>
      </w:r>
      <w:proofErr w:type="gramStart"/>
      <w:r w:rsidRPr="0044300A">
        <w:rPr>
          <w:rFonts w:eastAsia="Times New Roman"/>
          <w:i/>
        </w:rPr>
        <w:t>On</w:t>
      </w:r>
      <w:proofErr w:type="gramEnd"/>
      <w:r w:rsidRPr="0044300A">
        <w:rPr>
          <w:rFonts w:eastAsia="Times New Roman"/>
        </w:rPr>
        <w:t xml:space="preserve"> according to TS 38.508-1 [14] clause 4.5.</w:t>
      </w:r>
    </w:p>
    <w:p w14:paraId="783D1462"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10. Repeat step 2-9 until the confidence level according to </w:t>
      </w:r>
      <w:r w:rsidRPr="0044300A">
        <w:rPr>
          <w:rFonts w:eastAsia="??"/>
        </w:rPr>
        <w:t>Tables G.2.3-1 in Annex G clause G.2 is achieved.</w:t>
      </w:r>
    </w:p>
    <w:p w14:paraId="5A43DAED" w14:textId="77777777" w:rsidR="0044300A" w:rsidRPr="0044300A" w:rsidRDefault="0044300A" w:rsidP="0044300A">
      <w:pPr>
        <w:overflowPunct w:val="0"/>
        <w:autoSpaceDE w:val="0"/>
        <w:autoSpaceDN w:val="0"/>
        <w:adjustRightInd w:val="0"/>
        <w:ind w:left="568" w:hanging="284"/>
        <w:textAlignment w:val="baseline"/>
        <w:rPr>
          <w:rFonts w:eastAsia="Times New Roman"/>
        </w:rPr>
      </w:pPr>
      <w:r w:rsidRPr="0044300A">
        <w:rPr>
          <w:rFonts w:eastAsia="Times New Roman"/>
        </w:rPr>
        <w:t xml:space="preserve">11. Repeat step 1-10 for each sub-test in Table </w:t>
      </w:r>
      <w:r w:rsidRPr="0044300A">
        <w:rPr>
          <w:rFonts w:eastAsia="Times New Roman"/>
          <w:lang w:eastAsia="sv-SE"/>
        </w:rPr>
        <w:t xml:space="preserve">5.6.2.4.4.1-2 </w:t>
      </w:r>
      <w:r w:rsidRPr="0044300A">
        <w:rPr>
          <w:rFonts w:eastAsia="Times New Roman"/>
        </w:rPr>
        <w:t>as appropriate.</w:t>
      </w:r>
    </w:p>
    <w:p w14:paraId="7832A284"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5.6.2.4.4.3</w:t>
      </w:r>
      <w:r w:rsidRPr="0044300A">
        <w:rPr>
          <w:rFonts w:ascii="Arial" w:eastAsia="Times New Roman" w:hAnsi="Arial"/>
          <w:lang w:eastAsia="sv-SE"/>
        </w:rPr>
        <w:tab/>
        <w:t>Message contents</w:t>
      </w:r>
    </w:p>
    <w:p w14:paraId="49919BC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sv-SE"/>
        </w:rPr>
      </w:pPr>
      <w:r w:rsidRPr="0044300A">
        <w:rPr>
          <w:rFonts w:eastAsia="Times New Roman"/>
          <w:lang w:eastAsia="sv-SE"/>
        </w:rPr>
        <w:t xml:space="preserve">Message contents are according to TS 38.508-1 [14] clause 7.3 with the following exceptions: </w:t>
      </w:r>
    </w:p>
    <w:p w14:paraId="72125558" w14:textId="77777777" w:rsidR="0044300A" w:rsidRPr="0044300A"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b/>
        </w:rPr>
        <w:t xml:space="preserve">Table </w:t>
      </w:r>
      <w:r w:rsidRPr="0044300A">
        <w:rPr>
          <w:rFonts w:ascii="Arial" w:eastAsia="Times New Roman" w:hAnsi="Arial"/>
          <w:b/>
          <w:lang w:eastAsia="sv-SE"/>
        </w:rPr>
        <w:t>5.6.2.4.4.3</w:t>
      </w:r>
      <w:r w:rsidRPr="0044300A">
        <w:rPr>
          <w:rFonts w:ascii="Arial" w:eastAsia="Times New Roman" w:hAnsi="Arial"/>
          <w:b/>
        </w:rPr>
        <w:t xml:space="preserve">-1: Common Exception messages for Additional </w:t>
      </w:r>
      <w:r w:rsidRPr="0044300A">
        <w:rPr>
          <w:rFonts w:ascii="Arial" w:eastAsia="Times New Roman" w:hAnsi="Arial"/>
          <w:b/>
          <w:lang w:eastAsia="sv-SE"/>
        </w:rPr>
        <w:t xml:space="preserve">EN-DC FR2-FR2 event triggered reporting tests with SSB time index detection in DRX </w:t>
      </w:r>
      <w:r w:rsidRPr="0044300A">
        <w:rPr>
          <w:rFonts w:ascii="Arial" w:eastAsia="Times New Roman" w:hAnsi="Arial"/>
          <w:b/>
        </w:rPr>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44300A" w:rsidRPr="0044300A" w14:paraId="57E2D914"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60FD51" w14:textId="77777777" w:rsidR="0044300A" w:rsidRPr="0044300A"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b/>
                <w:sz w:val="18"/>
              </w:rPr>
              <w:t>Default Message Contents</w:t>
            </w:r>
          </w:p>
        </w:tc>
      </w:tr>
      <w:tr w:rsidR="0044300A" w:rsidRPr="0044300A" w14:paraId="0715B73F"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4AEA723"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B4EBF82" w14:textId="77777777" w:rsidR="0044300A" w:rsidRPr="0044300A" w:rsidRDefault="0044300A" w:rsidP="0044300A">
            <w:pPr>
              <w:keepNext/>
              <w:overflowPunct w:val="0"/>
              <w:autoSpaceDE w:val="0"/>
              <w:autoSpaceDN w:val="0"/>
              <w:adjustRightInd w:val="0"/>
              <w:spacing w:after="0"/>
              <w:textAlignment w:val="baseline"/>
              <w:rPr>
                <w:rFonts w:ascii="Arial" w:eastAsia="Times New Roman" w:hAnsi="Arial"/>
                <w:sz w:val="18"/>
              </w:rPr>
            </w:pPr>
          </w:p>
        </w:tc>
      </w:tr>
      <w:tr w:rsidR="0044300A" w:rsidRPr="0044300A" w14:paraId="5573904B"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723974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B6F126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H.3.1-1</w:t>
            </w:r>
          </w:p>
          <w:p w14:paraId="4F22A9B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H.3.1-2 with condition INTER-FREQ. For Test 3 and Test 4, additionally with condition GAP NEEDED</w:t>
            </w:r>
          </w:p>
          <w:p w14:paraId="7FD52A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H.3.1-3 with conditions INTER-FREQ MO and S</w:t>
            </w:r>
            <w:r w:rsidRPr="0044300A">
              <w:rPr>
                <w:rFonts w:ascii="Arial" w:eastAsia="Times New Roman" w:hAnsi="Arial" w:cs="v4.2.0"/>
                <w:sz w:val="18"/>
              </w:rPr>
              <w:t>ynchronous cells</w:t>
            </w:r>
          </w:p>
          <w:p w14:paraId="2FCCF8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H.3.1-4 with condition SSB Index and A3-offset = -12dB</w:t>
            </w:r>
          </w:p>
          <w:p w14:paraId="6570904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H.3.1-6 with conditions gapFR2 and Pattern #13 for Test 3 and Test 4</w:t>
            </w:r>
          </w:p>
          <w:p w14:paraId="2A5BF7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H.3.4-4 with condition </w:t>
            </w:r>
            <w:proofErr w:type="spellStart"/>
            <w:r w:rsidRPr="0044300A">
              <w:rPr>
                <w:rFonts w:ascii="Arial" w:eastAsia="Times New Roman" w:hAnsi="Arial"/>
                <w:sz w:val="18"/>
              </w:rPr>
              <w:t>gapUE</w:t>
            </w:r>
            <w:proofErr w:type="spellEnd"/>
            <w:r w:rsidRPr="0044300A">
              <w:rPr>
                <w:rFonts w:ascii="Arial" w:eastAsia="Times New Roman" w:hAnsi="Arial"/>
                <w:sz w:val="18"/>
              </w:rPr>
              <w:t xml:space="preserve"> for Test 1 and Test 2</w:t>
            </w:r>
          </w:p>
          <w:p w14:paraId="2533693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H.3.4-5 with condition Pattern #0 for Test 1 and Test 2</w:t>
            </w:r>
          </w:p>
          <w:p w14:paraId="4058D3F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H.3.1-7 with condition SSB Index and INTER-FREQ</w:t>
            </w:r>
          </w:p>
          <w:p w14:paraId="2AC7F11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H.3.7-1 with condition DRX.1 </w:t>
            </w:r>
            <w:r w:rsidRPr="0044300A">
              <w:rPr>
                <w:rFonts w:ascii="Arial" w:eastAsia="Times New Roman" w:hAnsi="Arial" w:cs="Arial"/>
                <w:sz w:val="18"/>
              </w:rPr>
              <w:t xml:space="preserve">and Gap and INTER-FREQ </w:t>
            </w:r>
            <w:r w:rsidRPr="0044300A">
              <w:rPr>
                <w:rFonts w:ascii="Arial" w:eastAsia="Times New Roman" w:hAnsi="Arial"/>
                <w:sz w:val="18"/>
              </w:rPr>
              <w:t>for Test 1 and Test 3</w:t>
            </w:r>
          </w:p>
          <w:p w14:paraId="5379A53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Table H.3.7-1 with condition DRX.7 </w:t>
            </w:r>
            <w:r w:rsidRPr="0044300A">
              <w:rPr>
                <w:rFonts w:ascii="Arial" w:eastAsia="Times New Roman" w:hAnsi="Arial" w:cs="Arial"/>
                <w:sz w:val="18"/>
              </w:rPr>
              <w:t xml:space="preserve">and Gap and INTER-FREQ </w:t>
            </w:r>
            <w:r w:rsidRPr="0044300A">
              <w:rPr>
                <w:rFonts w:ascii="Arial" w:eastAsia="Times New Roman" w:hAnsi="Arial"/>
                <w:sz w:val="18"/>
              </w:rPr>
              <w:t>for Test 2 and Test 4</w:t>
            </w:r>
          </w:p>
          <w:p w14:paraId="7CC464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H.3.4-1</w:t>
            </w:r>
          </w:p>
          <w:p w14:paraId="1557536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H.3.4-2</w:t>
            </w:r>
          </w:p>
          <w:p w14:paraId="5227A1B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Table H.3.4-3</w:t>
            </w:r>
          </w:p>
        </w:tc>
      </w:tr>
    </w:tbl>
    <w:p w14:paraId="4D736A88"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5FCAC2B7" w14:textId="77777777" w:rsidR="0044300A" w:rsidRPr="0044300A"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5.6.2.4.5</w:t>
      </w:r>
      <w:r w:rsidRPr="0044300A">
        <w:rPr>
          <w:rFonts w:ascii="Arial" w:eastAsia="Times New Roman" w:hAnsi="Arial"/>
          <w:lang w:eastAsia="sv-SE"/>
        </w:rPr>
        <w:tab/>
        <w:t>Test requirement</w:t>
      </w:r>
    </w:p>
    <w:p w14:paraId="009CC21F"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5.6.2.4.5-1 defines the primary level settings including test tolerances for all tests.</w:t>
      </w:r>
    </w:p>
    <w:p w14:paraId="18CFD85C" w14:textId="77777777" w:rsidR="0044300A" w:rsidRPr="0044300A" w:rsidRDefault="0044300A" w:rsidP="0044300A">
      <w:pPr>
        <w:overflowPunct w:val="0"/>
        <w:autoSpaceDE w:val="0"/>
        <w:autoSpaceDN w:val="0"/>
        <w:adjustRightInd w:val="0"/>
        <w:spacing w:before="60"/>
        <w:jc w:val="center"/>
        <w:textAlignment w:val="baseline"/>
        <w:rPr>
          <w:rFonts w:ascii="Arial" w:eastAsia="Times New Roman" w:hAnsi="Arial"/>
          <w:b/>
        </w:rPr>
      </w:pPr>
      <w:r w:rsidRPr="0044300A">
        <w:rPr>
          <w:rFonts w:ascii="Arial" w:eastAsia="Times New Roman" w:hAnsi="Arial" w:cs="v4.2.0"/>
          <w:b/>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29"/>
      </w:tblGrid>
      <w:tr w:rsidR="0044300A" w:rsidRPr="0044300A" w14:paraId="43FB2D92" w14:textId="77777777" w:rsidTr="00A93F06">
        <w:trPr>
          <w:cantSplit/>
          <w:tblHeader/>
          <w:jc w:val="center"/>
        </w:trPr>
        <w:tc>
          <w:tcPr>
            <w:tcW w:w="2624" w:type="dxa"/>
            <w:vMerge w:val="restart"/>
            <w:tcBorders>
              <w:top w:val="single" w:sz="4" w:space="0" w:color="auto"/>
              <w:left w:val="single" w:sz="4" w:space="0" w:color="auto"/>
            </w:tcBorders>
          </w:tcPr>
          <w:p w14:paraId="78AC04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6" w:type="dxa"/>
            <w:vMerge w:val="restart"/>
            <w:tcBorders>
              <w:top w:val="single" w:sz="4" w:space="0" w:color="auto"/>
            </w:tcBorders>
          </w:tcPr>
          <w:p w14:paraId="7A3A9D9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807" w:type="dxa"/>
            <w:vMerge w:val="restart"/>
            <w:tcBorders>
              <w:top w:val="single" w:sz="4" w:space="0" w:color="auto"/>
            </w:tcBorders>
          </w:tcPr>
          <w:p w14:paraId="35BBBCB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1959" w:type="dxa"/>
            <w:gridSpan w:val="2"/>
            <w:tcBorders>
              <w:top w:val="single" w:sz="4" w:space="0" w:color="auto"/>
            </w:tcBorders>
          </w:tcPr>
          <w:p w14:paraId="7E426C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2207" w:type="dxa"/>
            <w:gridSpan w:val="2"/>
            <w:tcBorders>
              <w:top w:val="single" w:sz="4" w:space="0" w:color="auto"/>
              <w:right w:val="single" w:sz="4" w:space="0" w:color="auto"/>
            </w:tcBorders>
          </w:tcPr>
          <w:p w14:paraId="55589F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44300A" w14:paraId="0E75F33A" w14:textId="77777777" w:rsidTr="00A93F06">
        <w:trPr>
          <w:cantSplit/>
          <w:tblHeader/>
          <w:jc w:val="center"/>
        </w:trPr>
        <w:tc>
          <w:tcPr>
            <w:tcW w:w="2624" w:type="dxa"/>
            <w:vMerge/>
            <w:tcBorders>
              <w:left w:val="single" w:sz="4" w:space="0" w:color="auto"/>
              <w:bottom w:val="single" w:sz="4" w:space="0" w:color="auto"/>
            </w:tcBorders>
          </w:tcPr>
          <w:p w14:paraId="16100CE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6" w:type="dxa"/>
            <w:vMerge/>
            <w:tcBorders>
              <w:bottom w:val="single" w:sz="4" w:space="0" w:color="auto"/>
            </w:tcBorders>
          </w:tcPr>
          <w:p w14:paraId="00CC1C7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807" w:type="dxa"/>
            <w:vMerge/>
            <w:tcBorders>
              <w:bottom w:val="single" w:sz="4" w:space="0" w:color="auto"/>
            </w:tcBorders>
          </w:tcPr>
          <w:p w14:paraId="316BCD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0FBF442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975" w:type="dxa"/>
            <w:tcBorders>
              <w:bottom w:val="single" w:sz="4" w:space="0" w:color="auto"/>
            </w:tcBorders>
          </w:tcPr>
          <w:p w14:paraId="37A5DE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993" w:type="dxa"/>
            <w:tcBorders>
              <w:bottom w:val="single" w:sz="4" w:space="0" w:color="auto"/>
            </w:tcBorders>
          </w:tcPr>
          <w:p w14:paraId="7158862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14" w:type="dxa"/>
            <w:tcBorders>
              <w:bottom w:val="single" w:sz="4" w:space="0" w:color="auto"/>
            </w:tcBorders>
          </w:tcPr>
          <w:p w14:paraId="6C1F791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44300A" w14:paraId="5983D95D" w14:textId="77777777" w:rsidTr="00A93F06">
        <w:trPr>
          <w:cantSplit/>
          <w:jc w:val="center"/>
        </w:trPr>
        <w:tc>
          <w:tcPr>
            <w:tcW w:w="2624" w:type="dxa"/>
            <w:tcBorders>
              <w:left w:val="single" w:sz="4" w:space="0" w:color="auto"/>
              <w:bottom w:val="single" w:sz="4" w:space="0" w:color="auto"/>
            </w:tcBorders>
          </w:tcPr>
          <w:p w14:paraId="5E00B9A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5CDE53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582B5D3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4166" w:type="dxa"/>
            <w:gridSpan w:val="4"/>
            <w:tcBorders>
              <w:bottom w:val="single" w:sz="4" w:space="0" w:color="auto"/>
            </w:tcBorders>
          </w:tcPr>
          <w:p w14:paraId="12A4DB7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03BB616B" w14:textId="77777777" w:rsidTr="00A93F06">
        <w:trPr>
          <w:cantSplit/>
          <w:jc w:val="center"/>
        </w:trPr>
        <w:tc>
          <w:tcPr>
            <w:tcW w:w="2624" w:type="dxa"/>
            <w:tcBorders>
              <w:left w:val="single" w:sz="4" w:space="0" w:color="auto"/>
              <w:bottom w:val="single" w:sz="4" w:space="0" w:color="auto"/>
            </w:tcBorders>
          </w:tcPr>
          <w:p w14:paraId="3236B80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783EA5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1671717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4166" w:type="dxa"/>
            <w:gridSpan w:val="4"/>
            <w:tcBorders>
              <w:bottom w:val="single" w:sz="4" w:space="0" w:color="auto"/>
            </w:tcBorders>
          </w:tcPr>
          <w:p w14:paraId="191989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459B178B" w14:textId="77777777" w:rsidTr="00A93F06">
        <w:trPr>
          <w:cantSplit/>
          <w:jc w:val="center"/>
        </w:trPr>
        <w:tc>
          <w:tcPr>
            <w:tcW w:w="2624" w:type="dxa"/>
            <w:tcBorders>
              <w:left w:val="single" w:sz="4" w:space="0" w:color="auto"/>
              <w:bottom w:val="single" w:sz="4" w:space="0" w:color="auto"/>
            </w:tcBorders>
          </w:tcPr>
          <w:p w14:paraId="4694E86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59A4FA3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29208D7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959" w:type="dxa"/>
            <w:gridSpan w:val="2"/>
            <w:tcBorders>
              <w:bottom w:val="single" w:sz="4" w:space="0" w:color="auto"/>
            </w:tcBorders>
          </w:tcPr>
          <w:p w14:paraId="60DFD48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5E88DF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C369E96" w14:textId="77777777" w:rsidTr="00A93F06">
        <w:trPr>
          <w:cantSplit/>
          <w:jc w:val="center"/>
        </w:trPr>
        <w:tc>
          <w:tcPr>
            <w:tcW w:w="2624" w:type="dxa"/>
            <w:tcBorders>
              <w:left w:val="single" w:sz="4" w:space="0" w:color="auto"/>
            </w:tcBorders>
          </w:tcPr>
          <w:p w14:paraId="69E30F0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46C4701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807" w:type="dxa"/>
            <w:tcBorders>
              <w:bottom w:val="single" w:sz="4" w:space="0" w:color="auto"/>
            </w:tcBorders>
            <w:vAlign w:val="center"/>
          </w:tcPr>
          <w:p w14:paraId="790CCF1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B7169B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48F077F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511F2EB" w14:textId="77777777" w:rsidTr="00A93F06">
        <w:trPr>
          <w:cantSplit/>
          <w:jc w:val="center"/>
        </w:trPr>
        <w:tc>
          <w:tcPr>
            <w:tcW w:w="2624" w:type="dxa"/>
            <w:tcBorders>
              <w:left w:val="single" w:sz="4" w:space="0" w:color="auto"/>
            </w:tcBorders>
          </w:tcPr>
          <w:p w14:paraId="666EBD4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415F3B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7D7ABC5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68987F2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7" w:type="dxa"/>
            <w:gridSpan w:val="2"/>
            <w:tcBorders>
              <w:bottom w:val="single" w:sz="4" w:space="0" w:color="auto"/>
            </w:tcBorders>
            <w:vAlign w:val="center"/>
          </w:tcPr>
          <w:p w14:paraId="3D53708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44300A" w14:paraId="779590EE" w14:textId="77777777" w:rsidTr="00A93F06">
        <w:tblPrEx>
          <w:tblLook w:val="04A0" w:firstRow="1" w:lastRow="0" w:firstColumn="1" w:lastColumn="0" w:noHBand="0" w:noVBand="1"/>
        </w:tblPrEx>
        <w:trPr>
          <w:cantSplit/>
          <w:jc w:val="center"/>
        </w:trPr>
        <w:tc>
          <w:tcPr>
            <w:tcW w:w="2624" w:type="dxa"/>
            <w:tcBorders>
              <w:top w:val="single" w:sz="4" w:space="0" w:color="auto"/>
              <w:left w:val="single" w:sz="4" w:space="0" w:color="auto"/>
              <w:bottom w:val="single" w:sz="4" w:space="0" w:color="auto"/>
              <w:right w:val="single" w:sz="4" w:space="0" w:color="auto"/>
            </w:tcBorders>
          </w:tcPr>
          <w:p w14:paraId="5CA0FA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6B5599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163A855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5E1B31A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44BB61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44300A" w14:paraId="37C5A201" w14:textId="77777777" w:rsidTr="00A93F06">
        <w:trPr>
          <w:cantSplit/>
          <w:jc w:val="center"/>
        </w:trPr>
        <w:tc>
          <w:tcPr>
            <w:tcW w:w="2624" w:type="dxa"/>
            <w:tcBorders>
              <w:left w:val="single" w:sz="4" w:space="0" w:color="auto"/>
            </w:tcBorders>
          </w:tcPr>
          <w:p w14:paraId="3FE5EEF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Pr>
          <w:p w14:paraId="730DB1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F66374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3F637B5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7" w:type="dxa"/>
            <w:gridSpan w:val="2"/>
            <w:tcBorders>
              <w:bottom w:val="single" w:sz="4" w:space="0" w:color="auto"/>
            </w:tcBorders>
            <w:vAlign w:val="center"/>
          </w:tcPr>
          <w:p w14:paraId="667F2BF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44300A" w14:paraId="6E1D99B6" w14:textId="77777777" w:rsidTr="00A93F06">
        <w:trPr>
          <w:cantSplit/>
          <w:jc w:val="center"/>
        </w:trPr>
        <w:tc>
          <w:tcPr>
            <w:tcW w:w="2624" w:type="dxa"/>
            <w:tcBorders>
              <w:left w:val="single" w:sz="4" w:space="0" w:color="auto"/>
              <w:bottom w:val="single" w:sz="4" w:space="0" w:color="auto"/>
            </w:tcBorders>
          </w:tcPr>
          <w:p w14:paraId="33E4D7F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bottom w:val="single" w:sz="4" w:space="0" w:color="auto"/>
            </w:tcBorders>
          </w:tcPr>
          <w:p w14:paraId="6D3D927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E27DAF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0A08B89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B9F020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E70A4CA" w14:textId="77777777" w:rsidTr="00A93F06">
        <w:trPr>
          <w:cantSplit/>
          <w:jc w:val="center"/>
        </w:trPr>
        <w:tc>
          <w:tcPr>
            <w:tcW w:w="2624" w:type="dxa"/>
            <w:tcBorders>
              <w:left w:val="single" w:sz="4" w:space="0" w:color="auto"/>
              <w:bottom w:val="single" w:sz="4" w:space="0" w:color="auto"/>
            </w:tcBorders>
          </w:tcPr>
          <w:p w14:paraId="009ECCC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6723039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54EEB5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FA742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4EA441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FEBCD07" w14:textId="77777777" w:rsidTr="00A93F06">
        <w:trPr>
          <w:cantSplit/>
          <w:jc w:val="center"/>
        </w:trPr>
        <w:tc>
          <w:tcPr>
            <w:tcW w:w="2624" w:type="dxa"/>
            <w:tcBorders>
              <w:left w:val="single" w:sz="4" w:space="0" w:color="auto"/>
              <w:bottom w:val="single" w:sz="4" w:space="0" w:color="auto"/>
            </w:tcBorders>
          </w:tcPr>
          <w:p w14:paraId="126E871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35414F8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2595B80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BC1BC4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52610AE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F67108B" w14:textId="77777777" w:rsidTr="00A93F06">
        <w:trPr>
          <w:cantSplit/>
          <w:jc w:val="center"/>
        </w:trPr>
        <w:tc>
          <w:tcPr>
            <w:tcW w:w="2624" w:type="dxa"/>
            <w:tcBorders>
              <w:left w:val="single" w:sz="4" w:space="0" w:color="auto"/>
              <w:bottom w:val="single" w:sz="4" w:space="0" w:color="auto"/>
            </w:tcBorders>
            <w:vAlign w:val="center"/>
          </w:tcPr>
          <w:p w14:paraId="44257D9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vAlign w:val="center"/>
          </w:tcPr>
          <w:p w14:paraId="6D4F704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1B943C8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20E1BE2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rPr>
            </w:pPr>
          </w:p>
        </w:tc>
        <w:tc>
          <w:tcPr>
            <w:tcW w:w="2207" w:type="dxa"/>
            <w:gridSpan w:val="2"/>
            <w:tcBorders>
              <w:bottom w:val="single" w:sz="4" w:space="0" w:color="auto"/>
            </w:tcBorders>
            <w:vAlign w:val="center"/>
          </w:tcPr>
          <w:p w14:paraId="0F49059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bCs/>
                <w:sz w:val="18"/>
              </w:rPr>
            </w:pPr>
          </w:p>
        </w:tc>
      </w:tr>
      <w:tr w:rsidR="0044300A" w:rsidRPr="0044300A" w14:paraId="571002FB" w14:textId="77777777" w:rsidTr="00A93F06">
        <w:trPr>
          <w:cantSplit/>
          <w:jc w:val="center"/>
        </w:trPr>
        <w:tc>
          <w:tcPr>
            <w:tcW w:w="2624" w:type="dxa"/>
            <w:tcBorders>
              <w:left w:val="single" w:sz="4" w:space="0" w:color="auto"/>
              <w:bottom w:val="single" w:sz="4" w:space="0" w:color="auto"/>
            </w:tcBorders>
          </w:tcPr>
          <w:p w14:paraId="2FF29D4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988A58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5A42113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339C47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D5D804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24187D0" w14:textId="77777777" w:rsidTr="00A93F06">
        <w:trPr>
          <w:cantSplit/>
          <w:jc w:val="center"/>
        </w:trPr>
        <w:tc>
          <w:tcPr>
            <w:tcW w:w="2624" w:type="dxa"/>
            <w:tcBorders>
              <w:left w:val="single" w:sz="4" w:space="0" w:color="auto"/>
              <w:bottom w:val="single" w:sz="4" w:space="0" w:color="auto"/>
            </w:tcBorders>
          </w:tcPr>
          <w:p w14:paraId="1C4F3E7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271B0DB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53E983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4053F50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tcBorders>
              <w:bottom w:val="single" w:sz="4" w:space="0" w:color="auto"/>
            </w:tcBorders>
          </w:tcPr>
          <w:p w14:paraId="6FEB55A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35FED9EB" w14:textId="77777777" w:rsidTr="00A93F06">
        <w:trPr>
          <w:cantSplit/>
          <w:jc w:val="center"/>
        </w:trPr>
        <w:tc>
          <w:tcPr>
            <w:tcW w:w="2624" w:type="dxa"/>
            <w:tcBorders>
              <w:left w:val="single" w:sz="4" w:space="0" w:color="auto"/>
            </w:tcBorders>
          </w:tcPr>
          <w:p w14:paraId="17040D8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188D60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986C0E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51A31DE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79BF2BC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7FCD543" w14:textId="77777777" w:rsidTr="00A93F06">
        <w:trPr>
          <w:cantSplit/>
          <w:jc w:val="center"/>
        </w:trPr>
        <w:tc>
          <w:tcPr>
            <w:tcW w:w="2624" w:type="dxa"/>
            <w:tcBorders>
              <w:left w:val="single" w:sz="4" w:space="0" w:color="auto"/>
            </w:tcBorders>
          </w:tcPr>
          <w:p w14:paraId="0CFACC7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0C81A3C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474E0E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72E424E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356893D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1756362C" w14:textId="77777777" w:rsidTr="00A93F06">
        <w:trPr>
          <w:cantSplit/>
          <w:jc w:val="center"/>
        </w:trPr>
        <w:tc>
          <w:tcPr>
            <w:tcW w:w="2624" w:type="dxa"/>
            <w:tcBorders>
              <w:left w:val="single" w:sz="4" w:space="0" w:color="auto"/>
            </w:tcBorders>
          </w:tcPr>
          <w:p w14:paraId="098E0E4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29C5C62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2350A22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6768E0D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3D87A1C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136D4772" w14:textId="77777777" w:rsidTr="00A93F06">
        <w:trPr>
          <w:cantSplit/>
          <w:jc w:val="center"/>
        </w:trPr>
        <w:tc>
          <w:tcPr>
            <w:tcW w:w="2624" w:type="dxa"/>
            <w:tcBorders>
              <w:left w:val="single" w:sz="4" w:space="0" w:color="auto"/>
            </w:tcBorders>
          </w:tcPr>
          <w:p w14:paraId="6168F88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1312EB8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57E31C8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3ECAF3A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0AF27B3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10640C2E" w14:textId="77777777" w:rsidTr="00A93F06">
        <w:trPr>
          <w:cantSplit/>
          <w:jc w:val="center"/>
        </w:trPr>
        <w:tc>
          <w:tcPr>
            <w:tcW w:w="2624" w:type="dxa"/>
            <w:tcBorders>
              <w:left w:val="single" w:sz="4" w:space="0" w:color="auto"/>
            </w:tcBorders>
          </w:tcPr>
          <w:p w14:paraId="625A93D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47E583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AF7950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171BEED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tcBorders>
              <w:bottom w:val="single" w:sz="4" w:space="0" w:color="auto"/>
            </w:tcBorders>
            <w:vAlign w:val="center"/>
          </w:tcPr>
          <w:p w14:paraId="25A6F07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44300A" w14:paraId="15F84DFD" w14:textId="77777777" w:rsidTr="00A93F06">
        <w:trPr>
          <w:cantSplit/>
          <w:jc w:val="center"/>
        </w:trPr>
        <w:tc>
          <w:tcPr>
            <w:tcW w:w="2624" w:type="dxa"/>
            <w:tcBorders>
              <w:left w:val="single" w:sz="4" w:space="0" w:color="auto"/>
            </w:tcBorders>
          </w:tcPr>
          <w:p w14:paraId="6933F95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09F1FE3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23B1410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62181E8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vAlign w:val="center"/>
          </w:tcPr>
          <w:p w14:paraId="5258065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43E2962" w14:textId="77777777" w:rsidTr="00A93F06">
        <w:trPr>
          <w:cantSplit/>
          <w:jc w:val="center"/>
        </w:trPr>
        <w:tc>
          <w:tcPr>
            <w:tcW w:w="2624" w:type="dxa"/>
            <w:tcBorders>
              <w:left w:val="single" w:sz="4" w:space="0" w:color="auto"/>
              <w:bottom w:val="single" w:sz="4" w:space="0" w:color="auto"/>
            </w:tcBorders>
          </w:tcPr>
          <w:p w14:paraId="71D4AB9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6C7A10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val="restart"/>
            <w:vAlign w:val="center"/>
          </w:tcPr>
          <w:p w14:paraId="3379C6B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val="restart"/>
            <w:vAlign w:val="center"/>
          </w:tcPr>
          <w:p w14:paraId="61CA0CC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val="restart"/>
            <w:vAlign w:val="center"/>
          </w:tcPr>
          <w:p w14:paraId="1F5969D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09929EC" w14:textId="77777777" w:rsidTr="00A93F06">
        <w:trPr>
          <w:cantSplit/>
          <w:jc w:val="center"/>
        </w:trPr>
        <w:tc>
          <w:tcPr>
            <w:tcW w:w="2624" w:type="dxa"/>
            <w:tcBorders>
              <w:left w:val="single" w:sz="4" w:space="0" w:color="auto"/>
              <w:bottom w:val="single" w:sz="4" w:space="0" w:color="auto"/>
            </w:tcBorders>
          </w:tcPr>
          <w:p w14:paraId="1FC66AF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A037C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12D2A9A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36C2427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557D3CF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B360018" w14:textId="77777777" w:rsidTr="00A93F06">
        <w:trPr>
          <w:cantSplit/>
          <w:jc w:val="center"/>
        </w:trPr>
        <w:tc>
          <w:tcPr>
            <w:tcW w:w="2624" w:type="dxa"/>
            <w:tcBorders>
              <w:left w:val="single" w:sz="4" w:space="0" w:color="auto"/>
              <w:bottom w:val="single" w:sz="4" w:space="0" w:color="auto"/>
            </w:tcBorders>
          </w:tcPr>
          <w:p w14:paraId="4EEA1A2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5FB093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0A9D46C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4EB19BF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0EB9DBE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A2A8371" w14:textId="77777777" w:rsidTr="00A93F06">
        <w:trPr>
          <w:cantSplit/>
          <w:jc w:val="center"/>
        </w:trPr>
        <w:tc>
          <w:tcPr>
            <w:tcW w:w="2624" w:type="dxa"/>
            <w:tcBorders>
              <w:left w:val="single" w:sz="4" w:space="0" w:color="auto"/>
              <w:bottom w:val="single" w:sz="4" w:space="0" w:color="auto"/>
            </w:tcBorders>
          </w:tcPr>
          <w:p w14:paraId="31AE3D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48044E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47E10B5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1F7D013E"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19A56BF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299F82E" w14:textId="77777777" w:rsidTr="00A93F06">
        <w:trPr>
          <w:cantSplit/>
          <w:jc w:val="center"/>
        </w:trPr>
        <w:tc>
          <w:tcPr>
            <w:tcW w:w="2624" w:type="dxa"/>
            <w:tcBorders>
              <w:left w:val="single" w:sz="4" w:space="0" w:color="auto"/>
              <w:bottom w:val="single" w:sz="4" w:space="0" w:color="auto"/>
            </w:tcBorders>
          </w:tcPr>
          <w:p w14:paraId="4C017B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6FDED07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51F19AF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3CD2AEE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798C9E1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FB36260" w14:textId="77777777" w:rsidTr="00A93F06">
        <w:trPr>
          <w:cantSplit/>
          <w:jc w:val="center"/>
        </w:trPr>
        <w:tc>
          <w:tcPr>
            <w:tcW w:w="2624" w:type="dxa"/>
            <w:tcBorders>
              <w:left w:val="single" w:sz="4" w:space="0" w:color="auto"/>
              <w:bottom w:val="single" w:sz="4" w:space="0" w:color="auto"/>
            </w:tcBorders>
          </w:tcPr>
          <w:p w14:paraId="07D2C12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3B4795E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444DCDD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77DEFA5C"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4037974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D9AB7EE" w14:textId="77777777" w:rsidTr="00A93F06">
        <w:trPr>
          <w:cantSplit/>
          <w:jc w:val="center"/>
        </w:trPr>
        <w:tc>
          <w:tcPr>
            <w:tcW w:w="2624" w:type="dxa"/>
            <w:tcBorders>
              <w:left w:val="single" w:sz="4" w:space="0" w:color="auto"/>
              <w:bottom w:val="single" w:sz="4" w:space="0" w:color="auto"/>
            </w:tcBorders>
          </w:tcPr>
          <w:p w14:paraId="0FD1BFB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7CB483D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34334120"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2D56371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5F8BB48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69587FE" w14:textId="77777777" w:rsidTr="00A93F06">
        <w:trPr>
          <w:cantSplit/>
          <w:jc w:val="center"/>
        </w:trPr>
        <w:tc>
          <w:tcPr>
            <w:tcW w:w="2624" w:type="dxa"/>
            <w:tcBorders>
              <w:left w:val="single" w:sz="4" w:space="0" w:color="auto"/>
              <w:bottom w:val="single" w:sz="4" w:space="0" w:color="auto"/>
            </w:tcBorders>
          </w:tcPr>
          <w:p w14:paraId="038EE11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B5E92C4"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1631276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76C11E6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69B7ADD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42E2DE6" w14:textId="77777777" w:rsidTr="00A93F06">
        <w:trPr>
          <w:cantSplit/>
          <w:jc w:val="center"/>
        </w:trPr>
        <w:tc>
          <w:tcPr>
            <w:tcW w:w="2624" w:type="dxa"/>
            <w:tcBorders>
              <w:left w:val="single" w:sz="4" w:space="0" w:color="auto"/>
              <w:bottom w:val="single" w:sz="4" w:space="0" w:color="auto"/>
            </w:tcBorders>
          </w:tcPr>
          <w:p w14:paraId="718F088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bottom w:val="single" w:sz="4" w:space="0" w:color="auto"/>
            </w:tcBorders>
          </w:tcPr>
          <w:p w14:paraId="1746A9B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Borders>
              <w:bottom w:val="single" w:sz="4" w:space="0" w:color="auto"/>
            </w:tcBorders>
          </w:tcPr>
          <w:p w14:paraId="0CE98B6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Borders>
              <w:bottom w:val="single" w:sz="4" w:space="0" w:color="auto"/>
            </w:tcBorders>
          </w:tcPr>
          <w:p w14:paraId="7695B18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Borders>
              <w:bottom w:val="single" w:sz="4" w:space="0" w:color="auto"/>
            </w:tcBorders>
          </w:tcPr>
          <w:p w14:paraId="67C964D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548297F" w14:textId="77777777" w:rsidTr="00A93F06">
        <w:trPr>
          <w:cantSplit/>
          <w:jc w:val="center"/>
        </w:trPr>
        <w:tc>
          <w:tcPr>
            <w:tcW w:w="2624" w:type="dxa"/>
          </w:tcPr>
          <w:p w14:paraId="6AA3A7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2356DBA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5635F1A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Pr>
          <w:p w14:paraId="6E849F4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70DE90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B6F2027" w14:textId="77777777" w:rsidTr="00A93F06">
        <w:trPr>
          <w:cantSplit/>
          <w:jc w:val="center"/>
        </w:trPr>
        <w:tc>
          <w:tcPr>
            <w:tcW w:w="2624" w:type="dxa"/>
          </w:tcPr>
          <w:p w14:paraId="5C6CB59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517F547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1CD9628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Pr>
          <w:p w14:paraId="5AA5BF71"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23AE2932"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950044D" w14:textId="77777777" w:rsidTr="00A93F06">
        <w:trPr>
          <w:cantSplit/>
          <w:jc w:val="center"/>
        </w:trPr>
        <w:tc>
          <w:tcPr>
            <w:tcW w:w="2624" w:type="dxa"/>
          </w:tcPr>
          <w:p w14:paraId="213172D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rPr>
            </w:pPr>
          </w:p>
        </w:tc>
        <w:tc>
          <w:tcPr>
            <w:tcW w:w="876" w:type="dxa"/>
          </w:tcPr>
          <w:p w14:paraId="010EEFD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3513766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46B3085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5D53E7A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6EAE55B"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2C6DBF4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31DD0213" w14:textId="77777777" w:rsidTr="00A93F06">
        <w:trPr>
          <w:cantSplit/>
          <w:jc w:val="center"/>
        </w:trPr>
        <w:tc>
          <w:tcPr>
            <w:tcW w:w="2624" w:type="dxa"/>
          </w:tcPr>
          <w:p w14:paraId="5DC1BAF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6C2E6A06"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4BA64F4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463C549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13864A7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21E2E197"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17F5201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69D9CD6" w14:textId="77777777" w:rsidTr="00A93F06">
        <w:trPr>
          <w:cantSplit/>
          <w:jc w:val="center"/>
        </w:trPr>
        <w:tc>
          <w:tcPr>
            <w:tcW w:w="2624" w:type="dxa"/>
          </w:tcPr>
          <w:p w14:paraId="06A5661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1249B23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304663C9"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176EE945"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14F7A7F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BF3E63A"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56D4390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181E5255" w14:textId="77777777" w:rsidTr="00A93F06">
        <w:trPr>
          <w:cantSplit/>
          <w:jc w:val="center"/>
        </w:trPr>
        <w:tc>
          <w:tcPr>
            <w:tcW w:w="2624" w:type="dxa"/>
          </w:tcPr>
          <w:p w14:paraId="079693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36B5272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5EAB4D3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6CBE3F9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5999C94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BCAE7AD"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3226DDF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481D8388" w14:textId="77777777" w:rsidTr="00A93F06">
        <w:trPr>
          <w:cantSplit/>
          <w:jc w:val="center"/>
        </w:trPr>
        <w:tc>
          <w:tcPr>
            <w:tcW w:w="2624" w:type="dxa"/>
          </w:tcPr>
          <w:p w14:paraId="5E49352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398A2FA8"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055302DF"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4166" w:type="dxa"/>
            <w:gridSpan w:val="4"/>
          </w:tcPr>
          <w:p w14:paraId="5CA1D963" w14:textId="77777777" w:rsidR="0044300A" w:rsidRPr="0044300A"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0912E07A" w14:textId="77777777" w:rsidTr="00A93F06">
        <w:trPr>
          <w:cantSplit/>
          <w:jc w:val="center"/>
        </w:trPr>
        <w:tc>
          <w:tcPr>
            <w:tcW w:w="9488" w:type="dxa"/>
            <w:gridSpan w:val="7"/>
          </w:tcPr>
          <w:p w14:paraId="2F4BC6B5"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rPr>
            </w:pPr>
          </w:p>
        </w:tc>
      </w:tr>
    </w:tbl>
    <w:p w14:paraId="343A702D" w14:textId="77777777" w:rsidR="0044300A" w:rsidRPr="0044300A" w:rsidRDefault="0044300A" w:rsidP="0044300A">
      <w:pPr>
        <w:overflowPunct w:val="0"/>
        <w:autoSpaceDE w:val="0"/>
        <w:autoSpaceDN w:val="0"/>
        <w:adjustRightInd w:val="0"/>
        <w:textAlignment w:val="baseline"/>
        <w:rPr>
          <w:rFonts w:eastAsia="DengXian"/>
          <w:lang w:eastAsia="zh-CN"/>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44300A" w:rsidRPr="0044300A" w14:paraId="3723E92E" w14:textId="77777777" w:rsidTr="00A93F06">
        <w:trPr>
          <w:cantSplit/>
          <w:trHeight w:val="150"/>
        </w:trPr>
        <w:tc>
          <w:tcPr>
            <w:tcW w:w="2624" w:type="dxa"/>
            <w:vMerge w:val="restart"/>
            <w:tcBorders>
              <w:top w:val="single" w:sz="4" w:space="0" w:color="auto"/>
              <w:left w:val="single" w:sz="4" w:space="0" w:color="auto"/>
            </w:tcBorders>
          </w:tcPr>
          <w:p w14:paraId="40EE4F9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Parameter</w:t>
            </w:r>
          </w:p>
        </w:tc>
        <w:tc>
          <w:tcPr>
            <w:tcW w:w="875" w:type="dxa"/>
            <w:vMerge w:val="restart"/>
            <w:tcBorders>
              <w:top w:val="single" w:sz="4" w:space="0" w:color="auto"/>
            </w:tcBorders>
          </w:tcPr>
          <w:p w14:paraId="1170BE4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Unit</w:t>
            </w:r>
          </w:p>
        </w:tc>
        <w:tc>
          <w:tcPr>
            <w:tcW w:w="1281" w:type="dxa"/>
            <w:vMerge w:val="restart"/>
            <w:tcBorders>
              <w:top w:val="single" w:sz="4" w:space="0" w:color="auto"/>
            </w:tcBorders>
          </w:tcPr>
          <w:p w14:paraId="2D419DB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b/>
                <w:sz w:val="18"/>
              </w:rPr>
            </w:pPr>
            <w:r w:rsidRPr="0044300A">
              <w:rPr>
                <w:rFonts w:ascii="Arial" w:eastAsia="Times New Roman" w:hAnsi="Arial" w:cs="Arial"/>
                <w:b/>
                <w:sz w:val="18"/>
              </w:rPr>
              <w:t>Test configuration</w:t>
            </w:r>
          </w:p>
        </w:tc>
        <w:tc>
          <w:tcPr>
            <w:tcW w:w="2019" w:type="dxa"/>
            <w:gridSpan w:val="2"/>
            <w:tcBorders>
              <w:top w:val="single" w:sz="4" w:space="0" w:color="auto"/>
            </w:tcBorders>
          </w:tcPr>
          <w:p w14:paraId="494D289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2</w:t>
            </w:r>
          </w:p>
        </w:tc>
        <w:tc>
          <w:tcPr>
            <w:tcW w:w="2147" w:type="dxa"/>
            <w:gridSpan w:val="2"/>
            <w:tcBorders>
              <w:top w:val="single" w:sz="4" w:space="0" w:color="auto"/>
              <w:right w:val="single" w:sz="4" w:space="0" w:color="auto"/>
            </w:tcBorders>
          </w:tcPr>
          <w:p w14:paraId="301BD76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Cell 3</w:t>
            </w:r>
          </w:p>
        </w:tc>
      </w:tr>
      <w:tr w:rsidR="0044300A" w:rsidRPr="0044300A" w14:paraId="6CFD3242" w14:textId="77777777" w:rsidTr="00A93F06">
        <w:trPr>
          <w:cantSplit/>
          <w:trHeight w:val="150"/>
        </w:trPr>
        <w:tc>
          <w:tcPr>
            <w:tcW w:w="2624" w:type="dxa"/>
            <w:vMerge/>
            <w:tcBorders>
              <w:left w:val="single" w:sz="4" w:space="0" w:color="auto"/>
              <w:bottom w:val="single" w:sz="4" w:space="0" w:color="auto"/>
            </w:tcBorders>
          </w:tcPr>
          <w:p w14:paraId="77B5643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bottom w:val="single" w:sz="4" w:space="0" w:color="auto"/>
            </w:tcBorders>
          </w:tcPr>
          <w:p w14:paraId="04D2C8B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p>
        </w:tc>
        <w:tc>
          <w:tcPr>
            <w:tcW w:w="1281" w:type="dxa"/>
            <w:vMerge/>
            <w:tcBorders>
              <w:bottom w:val="single" w:sz="4" w:space="0" w:color="auto"/>
            </w:tcBorders>
          </w:tcPr>
          <w:p w14:paraId="256B88A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2967070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035" w:type="dxa"/>
            <w:tcBorders>
              <w:bottom w:val="single" w:sz="4" w:space="0" w:color="auto"/>
            </w:tcBorders>
          </w:tcPr>
          <w:p w14:paraId="70864C0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c>
          <w:tcPr>
            <w:tcW w:w="936" w:type="dxa"/>
            <w:tcBorders>
              <w:bottom w:val="single" w:sz="4" w:space="0" w:color="auto"/>
            </w:tcBorders>
          </w:tcPr>
          <w:p w14:paraId="6B1F54E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T1</w:t>
            </w:r>
          </w:p>
        </w:tc>
        <w:tc>
          <w:tcPr>
            <w:tcW w:w="1211" w:type="dxa"/>
            <w:tcBorders>
              <w:bottom w:val="single" w:sz="4" w:space="0" w:color="auto"/>
            </w:tcBorders>
          </w:tcPr>
          <w:p w14:paraId="2C08E9C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44300A">
              <w:rPr>
                <w:rFonts w:ascii="Arial" w:eastAsia="Times New Roman" w:hAnsi="Arial"/>
                <w:b/>
                <w:sz w:val="18"/>
              </w:rPr>
              <w:t>T2</w:t>
            </w:r>
          </w:p>
        </w:tc>
      </w:tr>
      <w:tr w:rsidR="0044300A" w:rsidRPr="0044300A" w14:paraId="1495FC70" w14:textId="77777777" w:rsidTr="00A93F06">
        <w:trPr>
          <w:cantSplit/>
          <w:trHeight w:val="292"/>
        </w:trPr>
        <w:tc>
          <w:tcPr>
            <w:tcW w:w="2624" w:type="dxa"/>
            <w:tcBorders>
              <w:left w:val="single" w:sz="4" w:space="0" w:color="auto"/>
            </w:tcBorders>
          </w:tcPr>
          <w:p w14:paraId="487E0C4E"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sz w:val="18"/>
              </w:rPr>
              <w:t>AoA</w:t>
            </w:r>
            <w:proofErr w:type="spellEnd"/>
            <w:r w:rsidRPr="0044300A">
              <w:rPr>
                <w:rFonts w:ascii="Arial" w:eastAsia="Times New Roman" w:hAnsi="Arial"/>
                <w:sz w:val="18"/>
              </w:rPr>
              <w:t xml:space="preserve"> setup</w:t>
            </w:r>
          </w:p>
        </w:tc>
        <w:tc>
          <w:tcPr>
            <w:tcW w:w="875" w:type="dxa"/>
          </w:tcPr>
          <w:p w14:paraId="26AAEFC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06BD0D7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4166" w:type="dxa"/>
            <w:gridSpan w:val="4"/>
            <w:tcBorders>
              <w:bottom w:val="single" w:sz="4" w:space="0" w:color="auto"/>
            </w:tcBorders>
          </w:tcPr>
          <w:p w14:paraId="1DBA713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Setup 1 as specified in clause A.3.15</w:t>
            </w:r>
          </w:p>
        </w:tc>
      </w:tr>
      <w:tr w:rsidR="0044300A" w:rsidRPr="0044300A" w14:paraId="00D0AD81" w14:textId="77777777" w:rsidTr="00A93F06">
        <w:trPr>
          <w:cantSplit/>
          <w:trHeight w:val="292"/>
        </w:trPr>
        <w:tc>
          <w:tcPr>
            <w:tcW w:w="2624" w:type="dxa"/>
            <w:tcBorders>
              <w:left w:val="single" w:sz="4" w:space="0" w:color="auto"/>
              <w:bottom w:val="single" w:sz="4" w:space="0" w:color="auto"/>
            </w:tcBorders>
          </w:tcPr>
          <w:p w14:paraId="590203AB"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cs="Arial"/>
                <w:sz w:val="18"/>
                <w:szCs w:val="18"/>
              </w:rPr>
              <w:t xml:space="preserve">Assumption for UE </w:t>
            </w:r>
            <w:proofErr w:type="spellStart"/>
            <w:r w:rsidRPr="0044300A">
              <w:rPr>
                <w:rFonts w:ascii="Arial" w:eastAsia="Times New Roman" w:hAnsi="Arial" w:cs="Arial"/>
                <w:sz w:val="18"/>
                <w:szCs w:val="18"/>
              </w:rPr>
              <w:t>beams</w:t>
            </w:r>
            <w:r w:rsidRPr="0044300A">
              <w:rPr>
                <w:rFonts w:ascii="Arial" w:eastAsia="Times New Roman" w:hAnsi="Arial" w:cs="Arial"/>
                <w:sz w:val="18"/>
                <w:szCs w:val="18"/>
                <w:vertAlign w:val="superscript"/>
              </w:rPr>
              <w:t>Note</w:t>
            </w:r>
            <w:proofErr w:type="spellEnd"/>
            <w:r w:rsidRPr="0044300A">
              <w:rPr>
                <w:rFonts w:ascii="Arial" w:eastAsia="Times New Roman" w:hAnsi="Arial" w:cs="Arial"/>
                <w:sz w:val="18"/>
                <w:szCs w:val="18"/>
                <w:vertAlign w:val="superscript"/>
              </w:rPr>
              <w:t xml:space="preserve"> 7</w:t>
            </w:r>
          </w:p>
        </w:tc>
        <w:tc>
          <w:tcPr>
            <w:tcW w:w="875" w:type="dxa"/>
            <w:tcBorders>
              <w:bottom w:val="single" w:sz="4" w:space="0" w:color="auto"/>
            </w:tcBorders>
          </w:tcPr>
          <w:p w14:paraId="3D538CB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4949266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1653684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c>
          <w:tcPr>
            <w:tcW w:w="2147" w:type="dxa"/>
            <w:gridSpan w:val="2"/>
            <w:tcBorders>
              <w:bottom w:val="single" w:sz="4" w:space="0" w:color="auto"/>
            </w:tcBorders>
          </w:tcPr>
          <w:p w14:paraId="18D364D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lang w:eastAsia="zh-CN"/>
              </w:rPr>
              <w:t>Rough</w:t>
            </w:r>
          </w:p>
        </w:tc>
      </w:tr>
      <w:tr w:rsidR="0044300A" w:rsidRPr="0044300A" w14:paraId="00C05F6A" w14:textId="77777777" w:rsidTr="00A93F06">
        <w:trPr>
          <w:cantSplit/>
          <w:trHeight w:val="292"/>
        </w:trPr>
        <w:tc>
          <w:tcPr>
            <w:tcW w:w="2624" w:type="dxa"/>
            <w:tcBorders>
              <w:left w:val="single" w:sz="4" w:space="0" w:color="auto"/>
              <w:bottom w:val="single" w:sz="4" w:space="0" w:color="auto"/>
            </w:tcBorders>
          </w:tcPr>
          <w:p w14:paraId="609CEB14"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NR RF Channel Number</w:t>
            </w:r>
          </w:p>
        </w:tc>
        <w:tc>
          <w:tcPr>
            <w:tcW w:w="875" w:type="dxa"/>
            <w:tcBorders>
              <w:bottom w:val="single" w:sz="4" w:space="0" w:color="auto"/>
            </w:tcBorders>
          </w:tcPr>
          <w:p w14:paraId="7EF3477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5609866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2019" w:type="dxa"/>
            <w:gridSpan w:val="2"/>
            <w:tcBorders>
              <w:bottom w:val="single" w:sz="4" w:space="0" w:color="auto"/>
            </w:tcBorders>
          </w:tcPr>
          <w:p w14:paraId="467720D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1</w:t>
            </w:r>
          </w:p>
        </w:tc>
        <w:tc>
          <w:tcPr>
            <w:tcW w:w="2147" w:type="dxa"/>
            <w:gridSpan w:val="2"/>
            <w:tcBorders>
              <w:bottom w:val="single" w:sz="4" w:space="0" w:color="auto"/>
            </w:tcBorders>
          </w:tcPr>
          <w:p w14:paraId="6334EEF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2</w:t>
            </w:r>
          </w:p>
        </w:tc>
      </w:tr>
      <w:tr w:rsidR="0044300A" w:rsidRPr="0044300A" w14:paraId="3B5EF956" w14:textId="77777777" w:rsidTr="00A93F06">
        <w:trPr>
          <w:cantSplit/>
          <w:trHeight w:val="150"/>
        </w:trPr>
        <w:tc>
          <w:tcPr>
            <w:tcW w:w="2624" w:type="dxa"/>
            <w:tcBorders>
              <w:left w:val="single" w:sz="4" w:space="0" w:color="auto"/>
            </w:tcBorders>
          </w:tcPr>
          <w:p w14:paraId="6F190546"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Duplex mode</w:t>
            </w:r>
          </w:p>
        </w:tc>
        <w:tc>
          <w:tcPr>
            <w:tcW w:w="875" w:type="dxa"/>
          </w:tcPr>
          <w:p w14:paraId="2DEC4F3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1281" w:type="dxa"/>
            <w:tcBorders>
              <w:bottom w:val="single" w:sz="4" w:space="0" w:color="auto"/>
            </w:tcBorders>
            <w:vAlign w:val="center"/>
          </w:tcPr>
          <w:p w14:paraId="5DA8791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233ABF2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c>
          <w:tcPr>
            <w:tcW w:w="2147" w:type="dxa"/>
            <w:gridSpan w:val="2"/>
            <w:tcBorders>
              <w:bottom w:val="single" w:sz="4" w:space="0" w:color="auto"/>
            </w:tcBorders>
          </w:tcPr>
          <w:p w14:paraId="1FC3F37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TDD</w:t>
            </w:r>
          </w:p>
        </w:tc>
      </w:tr>
      <w:tr w:rsidR="0044300A" w:rsidRPr="0044300A" w14:paraId="6F12E704" w14:textId="77777777" w:rsidTr="00A93F06">
        <w:trPr>
          <w:cantSplit/>
          <w:trHeight w:val="150"/>
        </w:trPr>
        <w:tc>
          <w:tcPr>
            <w:tcW w:w="2624" w:type="dxa"/>
            <w:tcBorders>
              <w:left w:val="single" w:sz="4" w:space="0" w:color="auto"/>
            </w:tcBorders>
          </w:tcPr>
          <w:p w14:paraId="4590366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proofErr w:type="spellStart"/>
            <w:r w:rsidRPr="0044300A">
              <w:rPr>
                <w:rFonts w:ascii="Arial" w:eastAsia="Times New Roman" w:hAnsi="Arial"/>
                <w:bCs/>
                <w:sz w:val="18"/>
              </w:rPr>
              <w:t>BW</w:t>
            </w:r>
            <w:r w:rsidRPr="0044300A">
              <w:rPr>
                <w:rFonts w:ascii="Arial" w:eastAsia="Times New Roman" w:hAnsi="Arial"/>
                <w:sz w:val="18"/>
                <w:vertAlign w:val="subscript"/>
              </w:rPr>
              <w:t>channel</w:t>
            </w:r>
            <w:proofErr w:type="spellEnd"/>
          </w:p>
        </w:tc>
        <w:tc>
          <w:tcPr>
            <w:tcW w:w="875" w:type="dxa"/>
          </w:tcPr>
          <w:p w14:paraId="4884D9C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MHz</w:t>
            </w:r>
          </w:p>
        </w:tc>
        <w:tc>
          <w:tcPr>
            <w:tcW w:w="1281" w:type="dxa"/>
            <w:tcBorders>
              <w:bottom w:val="single" w:sz="4" w:space="0" w:color="auto"/>
            </w:tcBorders>
            <w:vAlign w:val="center"/>
          </w:tcPr>
          <w:p w14:paraId="2BA45E0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5BB7C9C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147" w:type="dxa"/>
            <w:gridSpan w:val="2"/>
            <w:tcBorders>
              <w:bottom w:val="single" w:sz="4" w:space="0" w:color="auto"/>
            </w:tcBorders>
            <w:vAlign w:val="center"/>
          </w:tcPr>
          <w:p w14:paraId="34C4703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5BE2E6F0" w14:textId="77777777" w:rsidTr="00A93F06">
        <w:trPr>
          <w:cantSplit/>
          <w:trHeight w:val="81"/>
        </w:trPr>
        <w:tc>
          <w:tcPr>
            <w:tcW w:w="2624" w:type="dxa"/>
            <w:tcBorders>
              <w:left w:val="single" w:sz="4" w:space="0" w:color="auto"/>
            </w:tcBorders>
          </w:tcPr>
          <w:p w14:paraId="43358541"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Data RBs allocated</w:t>
            </w:r>
          </w:p>
        </w:tc>
        <w:tc>
          <w:tcPr>
            <w:tcW w:w="875" w:type="dxa"/>
          </w:tcPr>
          <w:p w14:paraId="7745F1B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157EBC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34FCFE8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c>
          <w:tcPr>
            <w:tcW w:w="2147" w:type="dxa"/>
            <w:gridSpan w:val="2"/>
            <w:tcBorders>
              <w:bottom w:val="single" w:sz="4" w:space="0" w:color="auto"/>
            </w:tcBorders>
            <w:vAlign w:val="center"/>
          </w:tcPr>
          <w:p w14:paraId="68BDFEB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66</w:t>
            </w:r>
          </w:p>
        </w:tc>
      </w:tr>
      <w:tr w:rsidR="0044300A" w:rsidRPr="0044300A" w14:paraId="1EFE5A6D" w14:textId="77777777" w:rsidTr="00A93F06">
        <w:trPr>
          <w:cantSplit/>
          <w:trHeight w:val="81"/>
        </w:trPr>
        <w:tc>
          <w:tcPr>
            <w:tcW w:w="2624" w:type="dxa"/>
            <w:tcBorders>
              <w:left w:val="single" w:sz="4" w:space="0" w:color="auto"/>
            </w:tcBorders>
          </w:tcPr>
          <w:p w14:paraId="2AC26133"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sz w:val="18"/>
              </w:rPr>
              <w:t>BWP BW</w:t>
            </w:r>
          </w:p>
        </w:tc>
        <w:tc>
          <w:tcPr>
            <w:tcW w:w="875" w:type="dxa"/>
          </w:tcPr>
          <w:p w14:paraId="7E17BD7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MHz</w:t>
            </w:r>
          </w:p>
        </w:tc>
        <w:tc>
          <w:tcPr>
            <w:tcW w:w="1281" w:type="dxa"/>
            <w:tcBorders>
              <w:bottom w:val="single" w:sz="4" w:space="0" w:color="auto"/>
            </w:tcBorders>
            <w:vAlign w:val="center"/>
          </w:tcPr>
          <w:p w14:paraId="6FCC533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0CA0A4C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c>
          <w:tcPr>
            <w:tcW w:w="2147" w:type="dxa"/>
            <w:gridSpan w:val="2"/>
            <w:tcBorders>
              <w:bottom w:val="single" w:sz="4" w:space="0" w:color="auto"/>
            </w:tcBorders>
            <w:vAlign w:val="center"/>
          </w:tcPr>
          <w:p w14:paraId="09DDD9E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szCs w:val="18"/>
              </w:rPr>
              <w:t xml:space="preserve">100: </w:t>
            </w:r>
            <w:proofErr w:type="spellStart"/>
            <w:proofErr w:type="gramStart"/>
            <w:r w:rsidRPr="0044300A">
              <w:rPr>
                <w:rFonts w:ascii="Arial" w:eastAsia="Times New Roman" w:hAnsi="Arial"/>
                <w:sz w:val="18"/>
                <w:szCs w:val="18"/>
              </w:rPr>
              <w:t>N</w:t>
            </w:r>
            <w:r w:rsidRPr="0044300A">
              <w:rPr>
                <w:rFonts w:ascii="Arial" w:eastAsia="Times New Roman" w:hAnsi="Arial"/>
                <w:sz w:val="18"/>
                <w:szCs w:val="18"/>
                <w:vertAlign w:val="subscript"/>
              </w:rPr>
              <w:t>RB,c</w:t>
            </w:r>
            <w:proofErr w:type="spellEnd"/>
            <w:proofErr w:type="gramEnd"/>
            <w:r w:rsidRPr="0044300A">
              <w:rPr>
                <w:rFonts w:ascii="Arial" w:eastAsia="Times New Roman" w:hAnsi="Arial"/>
                <w:sz w:val="18"/>
                <w:szCs w:val="18"/>
                <w:vertAlign w:val="subscript"/>
              </w:rPr>
              <w:t xml:space="preserve"> </w:t>
            </w:r>
            <w:r w:rsidRPr="0044300A">
              <w:rPr>
                <w:rFonts w:ascii="Arial" w:eastAsia="Times New Roman" w:hAnsi="Arial"/>
                <w:sz w:val="18"/>
                <w:szCs w:val="18"/>
              </w:rPr>
              <w:t>= 66</w:t>
            </w:r>
          </w:p>
        </w:tc>
      </w:tr>
      <w:tr w:rsidR="0044300A" w:rsidRPr="0044300A" w14:paraId="52709315" w14:textId="77777777" w:rsidTr="00A93F06">
        <w:trPr>
          <w:cantSplit/>
          <w:trHeight w:val="443"/>
        </w:trPr>
        <w:tc>
          <w:tcPr>
            <w:tcW w:w="2624" w:type="dxa"/>
            <w:tcBorders>
              <w:left w:val="single" w:sz="4" w:space="0" w:color="auto"/>
              <w:bottom w:val="single" w:sz="4" w:space="0" w:color="auto"/>
            </w:tcBorders>
          </w:tcPr>
          <w:p w14:paraId="1EDFCEB5"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TDD configuration</w:t>
            </w:r>
          </w:p>
        </w:tc>
        <w:tc>
          <w:tcPr>
            <w:tcW w:w="875" w:type="dxa"/>
            <w:tcBorders>
              <w:bottom w:val="single" w:sz="4" w:space="0" w:color="auto"/>
            </w:tcBorders>
          </w:tcPr>
          <w:p w14:paraId="0B09B7B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0ED8D52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019" w:type="dxa"/>
            <w:gridSpan w:val="2"/>
            <w:tcBorders>
              <w:bottom w:val="single" w:sz="4" w:space="0" w:color="auto"/>
            </w:tcBorders>
          </w:tcPr>
          <w:p w14:paraId="2F75D01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c>
          <w:tcPr>
            <w:tcW w:w="2147" w:type="dxa"/>
            <w:gridSpan w:val="2"/>
            <w:tcBorders>
              <w:bottom w:val="single" w:sz="4" w:space="0" w:color="auto"/>
            </w:tcBorders>
          </w:tcPr>
          <w:p w14:paraId="55BD18E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TDDConf.3.1</w:t>
            </w:r>
          </w:p>
        </w:tc>
      </w:tr>
      <w:tr w:rsidR="0044300A" w:rsidRPr="0044300A" w14:paraId="44FACF39" w14:textId="77777777" w:rsidTr="00A93F06">
        <w:trPr>
          <w:cantSplit/>
          <w:trHeight w:val="443"/>
        </w:trPr>
        <w:tc>
          <w:tcPr>
            <w:tcW w:w="2624" w:type="dxa"/>
            <w:tcBorders>
              <w:left w:val="single" w:sz="4" w:space="0" w:color="auto"/>
              <w:bottom w:val="single" w:sz="4" w:space="0" w:color="auto"/>
            </w:tcBorders>
          </w:tcPr>
          <w:p w14:paraId="43C76592"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DL BWP</w:t>
            </w:r>
          </w:p>
        </w:tc>
        <w:tc>
          <w:tcPr>
            <w:tcW w:w="875" w:type="dxa"/>
            <w:tcBorders>
              <w:bottom w:val="single" w:sz="4" w:space="0" w:color="auto"/>
            </w:tcBorders>
          </w:tcPr>
          <w:p w14:paraId="53905CD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6445A26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5E74398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DLBWP.0.1</w:t>
            </w:r>
          </w:p>
        </w:tc>
        <w:tc>
          <w:tcPr>
            <w:tcW w:w="2147" w:type="dxa"/>
            <w:gridSpan w:val="2"/>
            <w:tcBorders>
              <w:bottom w:val="single" w:sz="4" w:space="0" w:color="auto"/>
            </w:tcBorders>
          </w:tcPr>
          <w:p w14:paraId="2BCF263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568D3AF6" w14:textId="77777777" w:rsidTr="00A93F06">
        <w:trPr>
          <w:cantSplit/>
          <w:trHeight w:val="443"/>
        </w:trPr>
        <w:tc>
          <w:tcPr>
            <w:tcW w:w="2624" w:type="dxa"/>
            <w:tcBorders>
              <w:left w:val="single" w:sz="4" w:space="0" w:color="auto"/>
              <w:bottom w:val="single" w:sz="4" w:space="0" w:color="auto"/>
            </w:tcBorders>
          </w:tcPr>
          <w:p w14:paraId="64EC881C"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Initial UL BWP</w:t>
            </w:r>
          </w:p>
        </w:tc>
        <w:tc>
          <w:tcPr>
            <w:tcW w:w="875" w:type="dxa"/>
            <w:tcBorders>
              <w:bottom w:val="single" w:sz="4" w:space="0" w:color="auto"/>
            </w:tcBorders>
          </w:tcPr>
          <w:p w14:paraId="612E822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044B05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762D079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bCs/>
                <w:sz w:val="18"/>
              </w:rPr>
            </w:pPr>
            <w:r w:rsidRPr="0044300A">
              <w:rPr>
                <w:rFonts w:ascii="Arial" w:eastAsia="Times New Roman" w:hAnsi="Arial"/>
                <w:bCs/>
                <w:sz w:val="18"/>
              </w:rPr>
              <w:t>ULBWP.0.1</w:t>
            </w:r>
          </w:p>
        </w:tc>
        <w:tc>
          <w:tcPr>
            <w:tcW w:w="2147" w:type="dxa"/>
            <w:gridSpan w:val="2"/>
            <w:tcBorders>
              <w:bottom w:val="single" w:sz="4" w:space="0" w:color="auto"/>
            </w:tcBorders>
          </w:tcPr>
          <w:p w14:paraId="38880DF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bCs/>
                <w:sz w:val="18"/>
              </w:rPr>
            </w:pPr>
          </w:p>
        </w:tc>
      </w:tr>
      <w:tr w:rsidR="0044300A" w:rsidRPr="0044300A" w14:paraId="02062BE5" w14:textId="77777777" w:rsidTr="00A93F06">
        <w:trPr>
          <w:cantSplit/>
          <w:trHeight w:val="443"/>
        </w:trPr>
        <w:tc>
          <w:tcPr>
            <w:tcW w:w="2624" w:type="dxa"/>
            <w:tcBorders>
              <w:left w:val="single" w:sz="4" w:space="0" w:color="auto"/>
              <w:bottom w:val="single" w:sz="4" w:space="0" w:color="auto"/>
            </w:tcBorders>
          </w:tcPr>
          <w:p w14:paraId="031BD4F9"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lastRenderedPageBreak/>
              <w:t>Dedicated DL BWP</w:t>
            </w:r>
          </w:p>
        </w:tc>
        <w:tc>
          <w:tcPr>
            <w:tcW w:w="875" w:type="dxa"/>
            <w:tcBorders>
              <w:bottom w:val="single" w:sz="4" w:space="0" w:color="auto"/>
            </w:tcBorders>
          </w:tcPr>
          <w:p w14:paraId="5DC6139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12EB995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7365D87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DLBWP.1.1</w:t>
            </w:r>
          </w:p>
        </w:tc>
        <w:tc>
          <w:tcPr>
            <w:tcW w:w="2147" w:type="dxa"/>
            <w:gridSpan w:val="2"/>
            <w:tcBorders>
              <w:bottom w:val="single" w:sz="4" w:space="0" w:color="auto"/>
            </w:tcBorders>
          </w:tcPr>
          <w:p w14:paraId="252E733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59CE7E6" w14:textId="77777777" w:rsidTr="00A93F06">
        <w:trPr>
          <w:cantSplit/>
          <w:trHeight w:val="443"/>
        </w:trPr>
        <w:tc>
          <w:tcPr>
            <w:tcW w:w="2624" w:type="dxa"/>
            <w:tcBorders>
              <w:left w:val="single" w:sz="4" w:space="0" w:color="auto"/>
              <w:bottom w:val="single" w:sz="4" w:space="0" w:color="auto"/>
            </w:tcBorders>
          </w:tcPr>
          <w:p w14:paraId="41CEA4CB"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Dedicated UL BWP</w:t>
            </w:r>
          </w:p>
        </w:tc>
        <w:tc>
          <w:tcPr>
            <w:tcW w:w="875" w:type="dxa"/>
            <w:tcBorders>
              <w:bottom w:val="single" w:sz="4" w:space="0" w:color="auto"/>
            </w:tcBorders>
          </w:tcPr>
          <w:p w14:paraId="2F94C6D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99D987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2DF0314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ULBWP.1.1</w:t>
            </w:r>
          </w:p>
        </w:tc>
        <w:tc>
          <w:tcPr>
            <w:tcW w:w="2147" w:type="dxa"/>
            <w:gridSpan w:val="2"/>
            <w:tcBorders>
              <w:bottom w:val="single" w:sz="4" w:space="0" w:color="auto"/>
            </w:tcBorders>
          </w:tcPr>
          <w:p w14:paraId="729F556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bCs/>
                <w:sz w:val="18"/>
              </w:rPr>
              <w:t>NA</w:t>
            </w:r>
          </w:p>
        </w:tc>
      </w:tr>
      <w:tr w:rsidR="0044300A" w:rsidRPr="0044300A" w14:paraId="63ED7F53" w14:textId="77777777" w:rsidTr="00A93F06">
        <w:trPr>
          <w:cantSplit/>
          <w:trHeight w:val="443"/>
        </w:trPr>
        <w:tc>
          <w:tcPr>
            <w:tcW w:w="2624" w:type="dxa"/>
            <w:tcBorders>
              <w:left w:val="single" w:sz="4" w:space="0" w:color="auto"/>
              <w:bottom w:val="single" w:sz="4" w:space="0" w:color="auto"/>
            </w:tcBorders>
          </w:tcPr>
          <w:p w14:paraId="4F795079"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bCs/>
                <w:sz w:val="18"/>
              </w:rPr>
              <w:t>OCNG Patterns defined in A.3.2.1.1</w:t>
            </w:r>
          </w:p>
        </w:tc>
        <w:tc>
          <w:tcPr>
            <w:tcW w:w="875" w:type="dxa"/>
            <w:tcBorders>
              <w:bottom w:val="single" w:sz="4" w:space="0" w:color="auto"/>
            </w:tcBorders>
          </w:tcPr>
          <w:p w14:paraId="7C111DB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37AD63E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tcPr>
          <w:p w14:paraId="11DD47F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 xml:space="preserve">OP.1 </w:t>
            </w:r>
          </w:p>
        </w:tc>
        <w:tc>
          <w:tcPr>
            <w:tcW w:w="2147" w:type="dxa"/>
            <w:gridSpan w:val="2"/>
            <w:tcBorders>
              <w:bottom w:val="single" w:sz="4" w:space="0" w:color="auto"/>
            </w:tcBorders>
          </w:tcPr>
          <w:p w14:paraId="711F96E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OP.1</w:t>
            </w:r>
          </w:p>
        </w:tc>
      </w:tr>
      <w:tr w:rsidR="0044300A" w:rsidRPr="0044300A" w14:paraId="3CA706AE" w14:textId="77777777" w:rsidTr="00A93F06">
        <w:trPr>
          <w:cantSplit/>
          <w:trHeight w:val="259"/>
        </w:trPr>
        <w:tc>
          <w:tcPr>
            <w:tcW w:w="2624" w:type="dxa"/>
            <w:tcBorders>
              <w:left w:val="single" w:sz="4" w:space="0" w:color="auto"/>
            </w:tcBorders>
          </w:tcPr>
          <w:p w14:paraId="293A77C8"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 Reference measurement channel</w:t>
            </w:r>
          </w:p>
        </w:tc>
        <w:tc>
          <w:tcPr>
            <w:tcW w:w="875" w:type="dxa"/>
            <w:tcBorders>
              <w:bottom w:val="single" w:sz="4" w:space="0" w:color="auto"/>
            </w:tcBorders>
          </w:tcPr>
          <w:p w14:paraId="43120B5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2649369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61BEE9C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SR.3.1 TDD</w:t>
            </w:r>
          </w:p>
        </w:tc>
        <w:tc>
          <w:tcPr>
            <w:tcW w:w="2147" w:type="dxa"/>
            <w:gridSpan w:val="2"/>
          </w:tcPr>
          <w:p w14:paraId="741AA13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w:t>
            </w:r>
          </w:p>
        </w:tc>
      </w:tr>
      <w:tr w:rsidR="0044300A" w:rsidRPr="0044300A" w14:paraId="74D671F7" w14:textId="77777777" w:rsidTr="00A93F06">
        <w:trPr>
          <w:cantSplit/>
          <w:trHeight w:val="186"/>
        </w:trPr>
        <w:tc>
          <w:tcPr>
            <w:tcW w:w="2624" w:type="dxa"/>
            <w:tcBorders>
              <w:left w:val="single" w:sz="4" w:space="0" w:color="auto"/>
            </w:tcBorders>
          </w:tcPr>
          <w:p w14:paraId="6EB82370"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cs="v5.0.0"/>
                <w:sz w:val="18"/>
              </w:rPr>
            </w:pPr>
            <w:r w:rsidRPr="0044300A">
              <w:rPr>
                <w:rFonts w:ascii="Arial" w:eastAsia="Times New Roman" w:hAnsi="Arial" w:cs="v5.0.0"/>
                <w:sz w:val="18"/>
              </w:rPr>
              <w:t>RMSI CORESET Reference Channel</w:t>
            </w:r>
          </w:p>
        </w:tc>
        <w:tc>
          <w:tcPr>
            <w:tcW w:w="875" w:type="dxa"/>
            <w:tcBorders>
              <w:bottom w:val="single" w:sz="4" w:space="0" w:color="auto"/>
            </w:tcBorders>
          </w:tcPr>
          <w:p w14:paraId="293484E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EDBB6F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2E07C14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CR.3.1 TDD</w:t>
            </w:r>
          </w:p>
        </w:tc>
        <w:tc>
          <w:tcPr>
            <w:tcW w:w="2147" w:type="dxa"/>
            <w:gridSpan w:val="2"/>
          </w:tcPr>
          <w:p w14:paraId="7A8FAC6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cs="v4.2.0"/>
                <w:sz w:val="18"/>
                <w:lang w:eastAsia="zh-CN"/>
              </w:rPr>
              <w:t>-</w:t>
            </w:r>
          </w:p>
        </w:tc>
      </w:tr>
      <w:tr w:rsidR="0044300A" w:rsidRPr="0044300A" w14:paraId="14BCC6F5" w14:textId="77777777" w:rsidTr="00A93F06">
        <w:trPr>
          <w:cantSplit/>
          <w:trHeight w:val="641"/>
        </w:trPr>
        <w:tc>
          <w:tcPr>
            <w:tcW w:w="2624" w:type="dxa"/>
            <w:tcBorders>
              <w:left w:val="single" w:sz="4" w:space="0" w:color="auto"/>
            </w:tcBorders>
          </w:tcPr>
          <w:p w14:paraId="61DEFC8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cs="v5.0.0"/>
                <w:sz w:val="18"/>
              </w:rPr>
              <w:t>Dedicated CORESET Reference Channel</w:t>
            </w:r>
          </w:p>
        </w:tc>
        <w:tc>
          <w:tcPr>
            <w:tcW w:w="875" w:type="dxa"/>
            <w:tcBorders>
              <w:bottom w:val="single" w:sz="4" w:space="0" w:color="auto"/>
            </w:tcBorders>
          </w:tcPr>
          <w:p w14:paraId="428B95B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FFCA92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1AF17B0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CCR.3.1 TDD</w:t>
            </w:r>
          </w:p>
        </w:tc>
        <w:tc>
          <w:tcPr>
            <w:tcW w:w="2147" w:type="dxa"/>
            <w:gridSpan w:val="2"/>
          </w:tcPr>
          <w:p w14:paraId="3D08C6B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lang w:eastAsia="zh-CN"/>
              </w:rPr>
              <w:t>-</w:t>
            </w:r>
          </w:p>
        </w:tc>
      </w:tr>
      <w:tr w:rsidR="0044300A" w:rsidRPr="0044300A" w14:paraId="08F1B288" w14:textId="77777777" w:rsidTr="00A93F06">
        <w:trPr>
          <w:cantSplit/>
          <w:trHeight w:val="641"/>
        </w:trPr>
        <w:tc>
          <w:tcPr>
            <w:tcW w:w="2624" w:type="dxa"/>
            <w:tcBorders>
              <w:left w:val="single" w:sz="4" w:space="0" w:color="auto"/>
            </w:tcBorders>
          </w:tcPr>
          <w:p w14:paraId="2929625F"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TRS configuration</w:t>
            </w:r>
          </w:p>
        </w:tc>
        <w:tc>
          <w:tcPr>
            <w:tcW w:w="875" w:type="dxa"/>
          </w:tcPr>
          <w:p w14:paraId="33AFA74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74B16E0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019" w:type="dxa"/>
            <w:gridSpan w:val="2"/>
          </w:tcPr>
          <w:p w14:paraId="55D668C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szCs w:val="18"/>
              </w:rPr>
              <w:t>TRS.2.1 TDD</w:t>
            </w:r>
          </w:p>
        </w:tc>
        <w:tc>
          <w:tcPr>
            <w:tcW w:w="2147" w:type="dxa"/>
            <w:gridSpan w:val="2"/>
          </w:tcPr>
          <w:p w14:paraId="1D7E14D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5848BBBF" w14:textId="77777777" w:rsidTr="00A93F06">
        <w:trPr>
          <w:cantSplit/>
          <w:trHeight w:val="641"/>
        </w:trPr>
        <w:tc>
          <w:tcPr>
            <w:tcW w:w="2624" w:type="dxa"/>
            <w:tcBorders>
              <w:left w:val="single" w:sz="4" w:space="0" w:color="auto"/>
            </w:tcBorders>
          </w:tcPr>
          <w:p w14:paraId="3B5AB0A5"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cs="Arial"/>
                <w:bCs/>
                <w:sz w:val="18"/>
                <w:lang w:eastAsia="zh-CN"/>
              </w:rPr>
              <w:t>PDSCH/PDCCH TCI state</w:t>
            </w:r>
          </w:p>
        </w:tc>
        <w:tc>
          <w:tcPr>
            <w:tcW w:w="875" w:type="dxa"/>
          </w:tcPr>
          <w:p w14:paraId="21378E5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6B5CAF1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1,2</w:t>
            </w:r>
          </w:p>
        </w:tc>
        <w:tc>
          <w:tcPr>
            <w:tcW w:w="2019" w:type="dxa"/>
            <w:gridSpan w:val="2"/>
          </w:tcPr>
          <w:p w14:paraId="5DB5FF7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44300A">
              <w:rPr>
                <w:rFonts w:ascii="Arial" w:eastAsia="Times New Roman" w:hAnsi="Arial"/>
                <w:sz w:val="18"/>
              </w:rPr>
              <w:t>TCI.State.2</w:t>
            </w:r>
          </w:p>
        </w:tc>
        <w:tc>
          <w:tcPr>
            <w:tcW w:w="2147" w:type="dxa"/>
            <w:gridSpan w:val="2"/>
          </w:tcPr>
          <w:p w14:paraId="2A173B3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NA</w:t>
            </w:r>
          </w:p>
        </w:tc>
      </w:tr>
      <w:tr w:rsidR="0044300A" w:rsidRPr="0044300A" w14:paraId="12A68F95" w14:textId="77777777" w:rsidTr="00A93F06">
        <w:trPr>
          <w:cantSplit/>
          <w:trHeight w:val="450"/>
        </w:trPr>
        <w:tc>
          <w:tcPr>
            <w:tcW w:w="2624" w:type="dxa"/>
            <w:tcBorders>
              <w:left w:val="single" w:sz="4" w:space="0" w:color="auto"/>
            </w:tcBorders>
          </w:tcPr>
          <w:p w14:paraId="795782BF"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SMTC configuration defined in A.3.11</w:t>
            </w:r>
          </w:p>
        </w:tc>
        <w:tc>
          <w:tcPr>
            <w:tcW w:w="875" w:type="dxa"/>
            <w:tcBorders>
              <w:bottom w:val="single" w:sz="4" w:space="0" w:color="auto"/>
            </w:tcBorders>
          </w:tcPr>
          <w:p w14:paraId="2D3FDCF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060CA1B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tcBorders>
              <w:bottom w:val="single" w:sz="4" w:space="0" w:color="auto"/>
            </w:tcBorders>
            <w:vAlign w:val="center"/>
          </w:tcPr>
          <w:p w14:paraId="2DA47C8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sz w:val="18"/>
              </w:rPr>
              <w:t xml:space="preserve">SMTC.1 </w:t>
            </w:r>
          </w:p>
        </w:tc>
        <w:tc>
          <w:tcPr>
            <w:tcW w:w="2147" w:type="dxa"/>
            <w:gridSpan w:val="2"/>
            <w:tcBorders>
              <w:bottom w:val="single" w:sz="4" w:space="0" w:color="auto"/>
            </w:tcBorders>
            <w:vAlign w:val="center"/>
          </w:tcPr>
          <w:p w14:paraId="1A498CA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44300A">
              <w:rPr>
                <w:rFonts w:ascii="Arial" w:eastAsia="Times New Roman" w:hAnsi="Arial"/>
                <w:sz w:val="18"/>
              </w:rPr>
              <w:t>SMTC.1</w:t>
            </w:r>
          </w:p>
        </w:tc>
      </w:tr>
      <w:tr w:rsidR="0044300A" w:rsidRPr="0044300A" w14:paraId="7C55CDE1" w14:textId="77777777" w:rsidTr="00A93F06">
        <w:trPr>
          <w:cantSplit/>
          <w:trHeight w:val="193"/>
        </w:trPr>
        <w:tc>
          <w:tcPr>
            <w:tcW w:w="2624" w:type="dxa"/>
            <w:tcBorders>
              <w:left w:val="single" w:sz="4" w:space="0" w:color="auto"/>
            </w:tcBorders>
          </w:tcPr>
          <w:p w14:paraId="1ADF0C97"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PDSCH/PDCCH subcarrier spacing</w:t>
            </w:r>
          </w:p>
        </w:tc>
        <w:tc>
          <w:tcPr>
            <w:tcW w:w="875" w:type="dxa"/>
          </w:tcPr>
          <w:p w14:paraId="79F2BEF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kHz</w:t>
            </w:r>
          </w:p>
        </w:tc>
        <w:tc>
          <w:tcPr>
            <w:tcW w:w="1281" w:type="dxa"/>
            <w:tcBorders>
              <w:bottom w:val="single" w:sz="4" w:space="0" w:color="auto"/>
            </w:tcBorders>
          </w:tcPr>
          <w:p w14:paraId="7094055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2019" w:type="dxa"/>
            <w:gridSpan w:val="2"/>
            <w:tcBorders>
              <w:bottom w:val="single" w:sz="4" w:space="0" w:color="auto"/>
            </w:tcBorders>
            <w:vAlign w:val="center"/>
          </w:tcPr>
          <w:p w14:paraId="799D695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c>
          <w:tcPr>
            <w:tcW w:w="2147" w:type="dxa"/>
            <w:gridSpan w:val="2"/>
            <w:tcBorders>
              <w:bottom w:val="single" w:sz="4" w:space="0" w:color="auto"/>
            </w:tcBorders>
            <w:vAlign w:val="center"/>
          </w:tcPr>
          <w:p w14:paraId="26E00CB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120</w:t>
            </w:r>
          </w:p>
        </w:tc>
      </w:tr>
      <w:tr w:rsidR="0044300A" w:rsidRPr="0044300A" w14:paraId="2D156835" w14:textId="77777777" w:rsidTr="00A93F06">
        <w:trPr>
          <w:cantSplit/>
          <w:trHeight w:val="292"/>
        </w:trPr>
        <w:tc>
          <w:tcPr>
            <w:tcW w:w="2624" w:type="dxa"/>
            <w:tcBorders>
              <w:left w:val="single" w:sz="4" w:space="0" w:color="auto"/>
              <w:bottom w:val="single" w:sz="4" w:space="0" w:color="auto"/>
            </w:tcBorders>
          </w:tcPr>
          <w:p w14:paraId="02C8306C"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PSS to SSS</w:t>
            </w:r>
          </w:p>
        </w:tc>
        <w:tc>
          <w:tcPr>
            <w:tcW w:w="875" w:type="dxa"/>
            <w:tcBorders>
              <w:bottom w:val="single" w:sz="4" w:space="0" w:color="auto"/>
            </w:tcBorders>
          </w:tcPr>
          <w:p w14:paraId="54F6402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val="restart"/>
            <w:vAlign w:val="center"/>
          </w:tcPr>
          <w:p w14:paraId="060701D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2019" w:type="dxa"/>
            <w:gridSpan w:val="2"/>
            <w:vMerge w:val="restart"/>
            <w:vAlign w:val="center"/>
          </w:tcPr>
          <w:p w14:paraId="55DF5DE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cs="v4.2.0"/>
                <w:sz w:val="18"/>
              </w:rPr>
              <w:t>0</w:t>
            </w:r>
          </w:p>
        </w:tc>
        <w:tc>
          <w:tcPr>
            <w:tcW w:w="2147" w:type="dxa"/>
            <w:gridSpan w:val="2"/>
            <w:vMerge w:val="restart"/>
            <w:vAlign w:val="center"/>
          </w:tcPr>
          <w:p w14:paraId="7521CF2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0</w:t>
            </w:r>
          </w:p>
        </w:tc>
      </w:tr>
      <w:tr w:rsidR="0044300A" w:rsidRPr="0044300A" w14:paraId="0AB3D9B6" w14:textId="77777777" w:rsidTr="00A93F06">
        <w:trPr>
          <w:cantSplit/>
          <w:trHeight w:val="292"/>
        </w:trPr>
        <w:tc>
          <w:tcPr>
            <w:tcW w:w="2624" w:type="dxa"/>
            <w:tcBorders>
              <w:left w:val="single" w:sz="4" w:space="0" w:color="auto"/>
              <w:bottom w:val="single" w:sz="4" w:space="0" w:color="auto"/>
            </w:tcBorders>
          </w:tcPr>
          <w:p w14:paraId="294B8D1A"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DMRS to SSS</w:t>
            </w:r>
          </w:p>
        </w:tc>
        <w:tc>
          <w:tcPr>
            <w:tcW w:w="875" w:type="dxa"/>
            <w:tcBorders>
              <w:bottom w:val="single" w:sz="4" w:space="0" w:color="auto"/>
            </w:tcBorders>
          </w:tcPr>
          <w:p w14:paraId="5270DBB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4EAAAB7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0480CAD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5BF2BFC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19D95E7B" w14:textId="77777777" w:rsidTr="00A93F06">
        <w:trPr>
          <w:cantSplit/>
          <w:trHeight w:val="292"/>
        </w:trPr>
        <w:tc>
          <w:tcPr>
            <w:tcW w:w="2624" w:type="dxa"/>
            <w:tcBorders>
              <w:left w:val="single" w:sz="4" w:space="0" w:color="auto"/>
              <w:bottom w:val="single" w:sz="4" w:space="0" w:color="auto"/>
            </w:tcBorders>
          </w:tcPr>
          <w:p w14:paraId="30B3D93C"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PBCH to PBCH DMRS</w:t>
            </w:r>
          </w:p>
        </w:tc>
        <w:tc>
          <w:tcPr>
            <w:tcW w:w="875" w:type="dxa"/>
            <w:tcBorders>
              <w:bottom w:val="single" w:sz="4" w:space="0" w:color="auto"/>
            </w:tcBorders>
          </w:tcPr>
          <w:p w14:paraId="7EA19C8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8FEB6B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7EB3816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4779770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C00787A" w14:textId="77777777" w:rsidTr="00A93F06">
        <w:trPr>
          <w:cantSplit/>
          <w:trHeight w:val="292"/>
        </w:trPr>
        <w:tc>
          <w:tcPr>
            <w:tcW w:w="2624" w:type="dxa"/>
            <w:tcBorders>
              <w:left w:val="single" w:sz="4" w:space="0" w:color="auto"/>
              <w:bottom w:val="single" w:sz="4" w:space="0" w:color="auto"/>
            </w:tcBorders>
          </w:tcPr>
          <w:p w14:paraId="430A5AF7"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DMRS to SSS</w:t>
            </w:r>
          </w:p>
        </w:tc>
        <w:tc>
          <w:tcPr>
            <w:tcW w:w="875" w:type="dxa"/>
            <w:tcBorders>
              <w:bottom w:val="single" w:sz="4" w:space="0" w:color="auto"/>
            </w:tcBorders>
          </w:tcPr>
          <w:p w14:paraId="7F509E1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2CE4C9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F5E4F4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7014E0C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D965156" w14:textId="77777777" w:rsidTr="00A93F06">
        <w:trPr>
          <w:cantSplit/>
          <w:trHeight w:val="292"/>
        </w:trPr>
        <w:tc>
          <w:tcPr>
            <w:tcW w:w="2624" w:type="dxa"/>
            <w:tcBorders>
              <w:left w:val="single" w:sz="4" w:space="0" w:color="auto"/>
              <w:bottom w:val="single" w:sz="4" w:space="0" w:color="auto"/>
            </w:tcBorders>
          </w:tcPr>
          <w:p w14:paraId="691ACB17"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EPRE ratio of PDCCH to PDCCH DMRS</w:t>
            </w:r>
          </w:p>
        </w:tc>
        <w:tc>
          <w:tcPr>
            <w:tcW w:w="875" w:type="dxa"/>
            <w:tcBorders>
              <w:bottom w:val="single" w:sz="4" w:space="0" w:color="auto"/>
            </w:tcBorders>
          </w:tcPr>
          <w:p w14:paraId="43EE2B6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2304573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78931E1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3EF73AC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51921363" w14:textId="77777777" w:rsidTr="00A93F06">
        <w:trPr>
          <w:cantSplit/>
          <w:trHeight w:val="292"/>
        </w:trPr>
        <w:tc>
          <w:tcPr>
            <w:tcW w:w="2624" w:type="dxa"/>
            <w:tcBorders>
              <w:left w:val="single" w:sz="4" w:space="0" w:color="auto"/>
              <w:bottom w:val="single" w:sz="4" w:space="0" w:color="auto"/>
            </w:tcBorders>
          </w:tcPr>
          <w:p w14:paraId="7ABB2BC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DMRS to SSS </w:t>
            </w:r>
          </w:p>
        </w:tc>
        <w:tc>
          <w:tcPr>
            <w:tcW w:w="875" w:type="dxa"/>
            <w:tcBorders>
              <w:bottom w:val="single" w:sz="4" w:space="0" w:color="auto"/>
            </w:tcBorders>
          </w:tcPr>
          <w:p w14:paraId="798C565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7D89BED"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6BE28A9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6CECC01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71BFCB44" w14:textId="77777777" w:rsidTr="00A93F06">
        <w:trPr>
          <w:cantSplit/>
          <w:trHeight w:val="292"/>
        </w:trPr>
        <w:tc>
          <w:tcPr>
            <w:tcW w:w="2624" w:type="dxa"/>
            <w:tcBorders>
              <w:left w:val="single" w:sz="4" w:space="0" w:color="auto"/>
              <w:bottom w:val="single" w:sz="4" w:space="0" w:color="auto"/>
            </w:tcBorders>
          </w:tcPr>
          <w:p w14:paraId="6BFE9F7E"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PDSCH to PDSCH </w:t>
            </w:r>
          </w:p>
        </w:tc>
        <w:tc>
          <w:tcPr>
            <w:tcW w:w="875" w:type="dxa"/>
            <w:tcBorders>
              <w:bottom w:val="single" w:sz="4" w:space="0" w:color="auto"/>
            </w:tcBorders>
          </w:tcPr>
          <w:p w14:paraId="22399F8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7A9061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A5B34E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2808B97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905523F" w14:textId="77777777" w:rsidTr="00A93F06">
        <w:trPr>
          <w:cantSplit/>
          <w:trHeight w:val="43"/>
        </w:trPr>
        <w:tc>
          <w:tcPr>
            <w:tcW w:w="2624" w:type="dxa"/>
            <w:tcBorders>
              <w:left w:val="single" w:sz="4" w:space="0" w:color="auto"/>
              <w:bottom w:val="single" w:sz="4" w:space="0" w:color="auto"/>
            </w:tcBorders>
          </w:tcPr>
          <w:p w14:paraId="65E5E304"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szCs w:val="16"/>
                <w:lang w:eastAsia="ja-JP"/>
              </w:rPr>
              <w:t xml:space="preserve">EPRE ratio of OCNG DMRS to </w:t>
            </w:r>
            <w:proofErr w:type="gramStart"/>
            <w:r w:rsidRPr="0044300A">
              <w:rPr>
                <w:rFonts w:ascii="Arial" w:eastAsia="Times New Roman" w:hAnsi="Arial"/>
                <w:sz w:val="18"/>
                <w:szCs w:val="16"/>
                <w:lang w:eastAsia="ja-JP"/>
              </w:rPr>
              <w:t>SSS(</w:t>
            </w:r>
            <w:proofErr w:type="gramEnd"/>
            <w:r w:rsidRPr="0044300A">
              <w:rPr>
                <w:rFonts w:ascii="Arial" w:eastAsia="Times New Roman" w:hAnsi="Arial"/>
                <w:sz w:val="18"/>
                <w:szCs w:val="16"/>
                <w:lang w:eastAsia="ja-JP"/>
              </w:rPr>
              <w:t>Note 1)</w:t>
            </w:r>
          </w:p>
        </w:tc>
        <w:tc>
          <w:tcPr>
            <w:tcW w:w="875" w:type="dxa"/>
            <w:tcBorders>
              <w:bottom w:val="single" w:sz="4" w:space="0" w:color="auto"/>
            </w:tcBorders>
          </w:tcPr>
          <w:p w14:paraId="3F42FF4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0847ECB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A50B22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14CF1FD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6D2ECE30" w14:textId="77777777" w:rsidTr="00A93F06">
        <w:trPr>
          <w:cantSplit/>
          <w:trHeight w:val="292"/>
        </w:trPr>
        <w:tc>
          <w:tcPr>
            <w:tcW w:w="2624" w:type="dxa"/>
            <w:tcBorders>
              <w:left w:val="single" w:sz="4" w:space="0" w:color="auto"/>
              <w:bottom w:val="single" w:sz="4" w:space="0" w:color="auto"/>
            </w:tcBorders>
          </w:tcPr>
          <w:p w14:paraId="0C311E3F"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44300A">
              <w:rPr>
                <w:rFonts w:ascii="Arial" w:eastAsia="Times New Roman" w:hAnsi="Arial"/>
                <w:bCs/>
                <w:sz w:val="18"/>
              </w:rPr>
              <w:t>EPRE ratio of OCNG to OCNG DMRS (Note 1)</w:t>
            </w:r>
          </w:p>
        </w:tc>
        <w:tc>
          <w:tcPr>
            <w:tcW w:w="875" w:type="dxa"/>
            <w:tcBorders>
              <w:bottom w:val="single" w:sz="4" w:space="0" w:color="auto"/>
            </w:tcBorders>
          </w:tcPr>
          <w:p w14:paraId="536204D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Borders>
              <w:bottom w:val="single" w:sz="4" w:space="0" w:color="auto"/>
            </w:tcBorders>
          </w:tcPr>
          <w:p w14:paraId="725FAD0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Borders>
              <w:bottom w:val="single" w:sz="4" w:space="0" w:color="auto"/>
            </w:tcBorders>
          </w:tcPr>
          <w:p w14:paraId="5B7DBCF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Borders>
              <w:bottom w:val="single" w:sz="4" w:space="0" w:color="auto"/>
            </w:tcBorders>
          </w:tcPr>
          <w:p w14:paraId="01C7E87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44300A" w14:paraId="2B020ABC" w14:textId="77777777" w:rsidTr="00A93F06">
        <w:trPr>
          <w:cantSplit/>
          <w:trHeight w:val="150"/>
        </w:trPr>
        <w:tc>
          <w:tcPr>
            <w:tcW w:w="2624" w:type="dxa"/>
          </w:tcPr>
          <w:p w14:paraId="37A8EBEB"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Calibri" w:hAnsi="Arial"/>
                <w:position w:val="-12"/>
                <w:sz w:val="18"/>
                <w:szCs w:val="22"/>
              </w:rPr>
              <w:object w:dxaOrig="405" w:dyaOrig="345" w14:anchorId="39854C85">
                <v:shape id="_x0000_i1032" type="#_x0000_t75" alt="" style="width:20.45pt;height:15.7pt;mso-width-percent:0;mso-height-percent:0;mso-width-percent:0;mso-height-percent:0" o:ole="" fillcolor="window">
                  <v:imagedata r:id="rId15" o:title=""/>
                </v:shape>
                <o:OLEObject Type="Embed" ProgID="Equation.3" ShapeID="_x0000_i1032" DrawAspect="Content" ObjectID="_1817798067" r:id="rId23"/>
              </w:object>
            </w:r>
            <w:r w:rsidRPr="0044300A">
              <w:rPr>
                <w:rFonts w:ascii="Arial" w:eastAsia="Times New Roman" w:hAnsi="Arial"/>
                <w:sz w:val="18"/>
                <w:vertAlign w:val="superscript"/>
              </w:rPr>
              <w:t>Note2</w:t>
            </w:r>
          </w:p>
        </w:tc>
        <w:tc>
          <w:tcPr>
            <w:tcW w:w="875" w:type="dxa"/>
          </w:tcPr>
          <w:p w14:paraId="666F771A"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dBm/15kHz Note5</w:t>
            </w:r>
          </w:p>
        </w:tc>
        <w:tc>
          <w:tcPr>
            <w:tcW w:w="1281" w:type="dxa"/>
          </w:tcPr>
          <w:p w14:paraId="5D390D6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tcPr>
          <w:p w14:paraId="70C3933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-104.7</w:t>
            </w:r>
          </w:p>
        </w:tc>
        <w:tc>
          <w:tcPr>
            <w:tcW w:w="2147" w:type="dxa"/>
            <w:gridSpan w:val="2"/>
          </w:tcPr>
          <w:p w14:paraId="19F36F50"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-104.7</w:t>
            </w:r>
          </w:p>
        </w:tc>
      </w:tr>
      <w:tr w:rsidR="0044300A" w:rsidRPr="0044300A" w14:paraId="785F8F8C" w14:textId="77777777" w:rsidTr="00A93F06">
        <w:trPr>
          <w:cantSplit/>
          <w:trHeight w:val="150"/>
        </w:trPr>
        <w:tc>
          <w:tcPr>
            <w:tcW w:w="2624" w:type="dxa"/>
          </w:tcPr>
          <w:p w14:paraId="08628A65"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Calibri" w:hAnsi="Arial"/>
                <w:position w:val="-12"/>
                <w:sz w:val="18"/>
                <w:szCs w:val="22"/>
              </w:rPr>
              <w:object w:dxaOrig="405" w:dyaOrig="345" w14:anchorId="49D5589E">
                <v:shape id="_x0000_i1033" type="#_x0000_t75" alt="" style="width:20.45pt;height:15.7pt;mso-width-percent:0;mso-height-percent:0;mso-width-percent:0;mso-height-percent:0" o:ole="" fillcolor="window">
                  <v:imagedata r:id="rId15" o:title=""/>
                </v:shape>
                <o:OLEObject Type="Embed" ProgID="Equation.3" ShapeID="_x0000_i1033" DrawAspect="Content" ObjectID="_1817798068" r:id="rId24"/>
              </w:object>
            </w:r>
            <w:r w:rsidRPr="0044300A">
              <w:rPr>
                <w:rFonts w:ascii="Arial" w:eastAsia="Times New Roman" w:hAnsi="Arial"/>
                <w:sz w:val="18"/>
                <w:vertAlign w:val="superscript"/>
              </w:rPr>
              <w:t>Note2</w:t>
            </w:r>
          </w:p>
        </w:tc>
        <w:tc>
          <w:tcPr>
            <w:tcW w:w="875" w:type="dxa"/>
          </w:tcPr>
          <w:p w14:paraId="4763EBBB"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Note4</w:t>
            </w:r>
          </w:p>
        </w:tc>
        <w:tc>
          <w:tcPr>
            <w:tcW w:w="1281" w:type="dxa"/>
          </w:tcPr>
          <w:p w14:paraId="5F5730C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2019" w:type="dxa"/>
            <w:gridSpan w:val="2"/>
          </w:tcPr>
          <w:p w14:paraId="2EF67BC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-95.7</w:t>
            </w:r>
          </w:p>
        </w:tc>
        <w:tc>
          <w:tcPr>
            <w:tcW w:w="2147" w:type="dxa"/>
            <w:gridSpan w:val="2"/>
          </w:tcPr>
          <w:p w14:paraId="40F7AAC8"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-95.7</w:t>
            </w:r>
          </w:p>
        </w:tc>
      </w:tr>
      <w:tr w:rsidR="0044300A" w:rsidRPr="0044300A" w14:paraId="00A628A5" w14:textId="77777777" w:rsidTr="00A93F06">
        <w:trPr>
          <w:cantSplit/>
          <w:trHeight w:val="92"/>
        </w:trPr>
        <w:tc>
          <w:tcPr>
            <w:tcW w:w="2624" w:type="dxa"/>
          </w:tcPr>
          <w:p w14:paraId="0512E659"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cs="v4.2.0"/>
                <w:sz w:val="18"/>
              </w:rPr>
            </w:pPr>
            <w:r w:rsidRPr="0044300A">
              <w:rPr>
                <w:rFonts w:ascii="Arial" w:eastAsia="Times New Roman" w:hAnsi="Arial" w:cs="v4.2.0"/>
                <w:sz w:val="18"/>
              </w:rPr>
              <w:t>SSB_RP</w:t>
            </w:r>
            <w:r w:rsidRPr="0044300A">
              <w:rPr>
                <w:rFonts w:ascii="Arial" w:eastAsia="Times New Roman" w:hAnsi="Arial"/>
                <w:sz w:val="18"/>
                <w:vertAlign w:val="superscript"/>
              </w:rPr>
              <w:t xml:space="preserve"> Note 3</w:t>
            </w:r>
          </w:p>
        </w:tc>
        <w:tc>
          <w:tcPr>
            <w:tcW w:w="875" w:type="dxa"/>
          </w:tcPr>
          <w:p w14:paraId="411B9AC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dBm/SCS Note5</w:t>
            </w:r>
          </w:p>
        </w:tc>
        <w:tc>
          <w:tcPr>
            <w:tcW w:w="1281" w:type="dxa"/>
          </w:tcPr>
          <w:p w14:paraId="5B0EACB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w:t>
            </w:r>
            <w:r w:rsidRPr="0044300A">
              <w:rPr>
                <w:rFonts w:ascii="Arial" w:eastAsia="Times New Roman" w:hAnsi="Arial"/>
                <w:sz w:val="18"/>
                <w:szCs w:val="18"/>
              </w:rPr>
              <w:t xml:space="preserve"> </w:t>
            </w:r>
            <w:r w:rsidRPr="0044300A">
              <w:rPr>
                <w:rFonts w:ascii="Arial" w:eastAsia="Times New Roman" w:hAnsi="Arial"/>
                <w:sz w:val="18"/>
              </w:rPr>
              <w:t>1,2</w:t>
            </w:r>
          </w:p>
        </w:tc>
        <w:tc>
          <w:tcPr>
            <w:tcW w:w="984" w:type="dxa"/>
          </w:tcPr>
          <w:p w14:paraId="5D041D0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-89.7</w:t>
            </w:r>
          </w:p>
        </w:tc>
        <w:tc>
          <w:tcPr>
            <w:tcW w:w="1035" w:type="dxa"/>
          </w:tcPr>
          <w:p w14:paraId="01DA72C2"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-89.7</w:t>
            </w:r>
          </w:p>
        </w:tc>
        <w:tc>
          <w:tcPr>
            <w:tcW w:w="936" w:type="dxa"/>
          </w:tcPr>
          <w:p w14:paraId="34712E7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750FF7E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-86.7</w:t>
            </w:r>
          </w:p>
        </w:tc>
      </w:tr>
      <w:tr w:rsidR="0044300A" w:rsidRPr="0044300A" w14:paraId="707B0576" w14:textId="77777777" w:rsidTr="00A93F06">
        <w:trPr>
          <w:cantSplit/>
          <w:trHeight w:val="94"/>
        </w:trPr>
        <w:tc>
          <w:tcPr>
            <w:tcW w:w="2624" w:type="dxa"/>
          </w:tcPr>
          <w:p w14:paraId="0171FF9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position w:val="-12"/>
                <w:sz w:val="18"/>
              </w:rPr>
              <w:object w:dxaOrig="620" w:dyaOrig="380" w14:anchorId="18B5781F">
                <v:shape id="_x0000_i1034" type="#_x0000_t75" alt="" style="width:31.7pt;height:16.6pt;mso-width-percent:0;mso-height-percent:0;mso-width-percent:0;mso-height-percent:0" o:ole="" fillcolor="window">
                  <v:imagedata r:id="rId13" o:title=""/>
                </v:shape>
                <o:OLEObject Type="Embed" ProgID="Equation.3" ShapeID="_x0000_i1034" DrawAspect="Content" ObjectID="_1817798069" r:id="rId25"/>
              </w:object>
            </w:r>
          </w:p>
        </w:tc>
        <w:tc>
          <w:tcPr>
            <w:tcW w:w="875" w:type="dxa"/>
          </w:tcPr>
          <w:p w14:paraId="0D67C9F6"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281" w:type="dxa"/>
          </w:tcPr>
          <w:p w14:paraId="61BB8983"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72975F69"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1035" w:type="dxa"/>
          </w:tcPr>
          <w:p w14:paraId="34342832"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36" w:type="dxa"/>
          </w:tcPr>
          <w:p w14:paraId="4FF6D31D" w14:textId="77777777" w:rsidR="0044300A" w:rsidRPr="0044300A" w:rsidDel="00B36E6D"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4B0DEE47"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w:t>
            </w:r>
          </w:p>
        </w:tc>
      </w:tr>
      <w:tr w:rsidR="0044300A" w:rsidRPr="0044300A" w14:paraId="609E5130" w14:textId="77777777" w:rsidTr="00A93F06">
        <w:trPr>
          <w:cantSplit/>
          <w:trHeight w:val="94"/>
        </w:trPr>
        <w:tc>
          <w:tcPr>
            <w:tcW w:w="2624" w:type="dxa"/>
          </w:tcPr>
          <w:p w14:paraId="3A8D80BF"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position w:val="-12"/>
                <w:sz w:val="18"/>
              </w:rPr>
              <w:object w:dxaOrig="800" w:dyaOrig="380" w14:anchorId="04CE051F">
                <v:shape id="_x0000_i1035" type="#_x0000_t75" alt="" style="width:40.3pt;height:16.6pt;mso-width-percent:0;mso-height-percent:0;mso-width-percent:0;mso-height-percent:0" o:ole="" fillcolor="window">
                  <v:imagedata r:id="rId19" o:title=""/>
                </v:shape>
                <o:OLEObject Type="Embed" ProgID="Equation.3" ShapeID="_x0000_i1035" DrawAspect="Content" ObjectID="_1817798070" r:id="rId26"/>
              </w:object>
            </w:r>
          </w:p>
        </w:tc>
        <w:tc>
          <w:tcPr>
            <w:tcW w:w="875" w:type="dxa"/>
          </w:tcPr>
          <w:p w14:paraId="6190E30C"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w:t>
            </w:r>
          </w:p>
        </w:tc>
        <w:tc>
          <w:tcPr>
            <w:tcW w:w="1281" w:type="dxa"/>
          </w:tcPr>
          <w:p w14:paraId="0E631E07"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0B839DC8"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1035" w:type="dxa"/>
          </w:tcPr>
          <w:p w14:paraId="5348ADB7"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w:t>
            </w:r>
          </w:p>
        </w:tc>
        <w:tc>
          <w:tcPr>
            <w:tcW w:w="936" w:type="dxa"/>
          </w:tcPr>
          <w:p w14:paraId="263D17D4" w14:textId="77777777" w:rsidR="0044300A" w:rsidRPr="0044300A" w:rsidDel="00B36E6D"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-Infinity</w:t>
            </w:r>
          </w:p>
        </w:tc>
        <w:tc>
          <w:tcPr>
            <w:tcW w:w="1211" w:type="dxa"/>
          </w:tcPr>
          <w:p w14:paraId="10C7EB66" w14:textId="77777777" w:rsidR="0044300A" w:rsidRPr="0044300A"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9</w:t>
            </w:r>
          </w:p>
        </w:tc>
      </w:tr>
      <w:tr w:rsidR="0044300A" w:rsidRPr="0044300A" w14:paraId="7A5D850E" w14:textId="77777777" w:rsidTr="00A93F06">
        <w:trPr>
          <w:cantSplit/>
          <w:trHeight w:val="94"/>
        </w:trPr>
        <w:tc>
          <w:tcPr>
            <w:tcW w:w="2624" w:type="dxa"/>
          </w:tcPr>
          <w:p w14:paraId="349D93ED"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Io</w:t>
            </w:r>
            <w:r w:rsidRPr="0044300A">
              <w:rPr>
                <w:rFonts w:ascii="Arial" w:eastAsia="Times New Roman" w:hAnsi="Arial"/>
                <w:sz w:val="18"/>
                <w:vertAlign w:val="superscript"/>
              </w:rPr>
              <w:t>Note3</w:t>
            </w:r>
          </w:p>
        </w:tc>
        <w:tc>
          <w:tcPr>
            <w:tcW w:w="875" w:type="dxa"/>
          </w:tcPr>
          <w:p w14:paraId="1C40BDB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dBm/95.04 MHz Note5</w:t>
            </w:r>
          </w:p>
        </w:tc>
        <w:tc>
          <w:tcPr>
            <w:tcW w:w="1281" w:type="dxa"/>
          </w:tcPr>
          <w:p w14:paraId="7ABC094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Config 1,2</w:t>
            </w:r>
          </w:p>
        </w:tc>
        <w:tc>
          <w:tcPr>
            <w:tcW w:w="984" w:type="dxa"/>
          </w:tcPr>
          <w:p w14:paraId="1ABCA7CF"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-59.7</w:t>
            </w:r>
          </w:p>
        </w:tc>
        <w:tc>
          <w:tcPr>
            <w:tcW w:w="1035" w:type="dxa"/>
          </w:tcPr>
          <w:p w14:paraId="527E80E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-59.7</w:t>
            </w:r>
          </w:p>
        </w:tc>
        <w:tc>
          <w:tcPr>
            <w:tcW w:w="936" w:type="dxa"/>
          </w:tcPr>
          <w:p w14:paraId="5A23C315"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-66.7</w:t>
            </w:r>
          </w:p>
        </w:tc>
        <w:tc>
          <w:tcPr>
            <w:tcW w:w="1211" w:type="dxa"/>
          </w:tcPr>
          <w:p w14:paraId="28FFDA1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-57.2</w:t>
            </w:r>
          </w:p>
        </w:tc>
      </w:tr>
      <w:tr w:rsidR="0044300A" w:rsidRPr="0044300A" w14:paraId="3AF96135" w14:textId="77777777" w:rsidTr="00A93F06">
        <w:trPr>
          <w:cantSplit/>
          <w:trHeight w:val="150"/>
        </w:trPr>
        <w:tc>
          <w:tcPr>
            <w:tcW w:w="2624" w:type="dxa"/>
          </w:tcPr>
          <w:p w14:paraId="70C663D7" w14:textId="77777777" w:rsidR="0044300A" w:rsidRPr="0044300A" w:rsidRDefault="0044300A" w:rsidP="0044300A">
            <w:pPr>
              <w:keepLines/>
              <w:overflowPunct w:val="0"/>
              <w:autoSpaceDE w:val="0"/>
              <w:autoSpaceDN w:val="0"/>
              <w:adjustRightInd w:val="0"/>
              <w:spacing w:after="0"/>
              <w:textAlignment w:val="baseline"/>
              <w:rPr>
                <w:rFonts w:ascii="Arial" w:eastAsia="Times New Roman" w:hAnsi="Arial"/>
                <w:sz w:val="18"/>
              </w:rPr>
            </w:pPr>
            <w:r w:rsidRPr="0044300A">
              <w:rPr>
                <w:rFonts w:ascii="Arial" w:eastAsia="Times New Roman" w:hAnsi="Arial"/>
                <w:sz w:val="18"/>
              </w:rPr>
              <w:t xml:space="preserve">Propagation Condition </w:t>
            </w:r>
          </w:p>
        </w:tc>
        <w:tc>
          <w:tcPr>
            <w:tcW w:w="875" w:type="dxa"/>
          </w:tcPr>
          <w:p w14:paraId="05F135C1"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11A7F054"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44300A">
              <w:rPr>
                <w:rFonts w:ascii="Arial" w:eastAsia="Times New Roman" w:hAnsi="Arial"/>
                <w:sz w:val="18"/>
              </w:rPr>
              <w:t>Config 1,2</w:t>
            </w:r>
          </w:p>
        </w:tc>
        <w:tc>
          <w:tcPr>
            <w:tcW w:w="2019" w:type="dxa"/>
            <w:gridSpan w:val="2"/>
          </w:tcPr>
          <w:p w14:paraId="72BB775E"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cs="v4.2.0"/>
                <w:sz w:val="18"/>
              </w:rPr>
              <w:t>AWGN</w:t>
            </w:r>
          </w:p>
        </w:tc>
        <w:tc>
          <w:tcPr>
            <w:tcW w:w="2147" w:type="dxa"/>
            <w:gridSpan w:val="2"/>
          </w:tcPr>
          <w:p w14:paraId="1CDF3B79" w14:textId="77777777" w:rsidR="0044300A" w:rsidRPr="0044300A"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44300A">
              <w:rPr>
                <w:rFonts w:ascii="Arial" w:eastAsia="Times New Roman" w:hAnsi="Arial"/>
                <w:sz w:val="18"/>
              </w:rPr>
              <w:t>AWGN</w:t>
            </w:r>
          </w:p>
        </w:tc>
      </w:tr>
      <w:tr w:rsidR="0044300A" w:rsidRPr="0044300A" w14:paraId="1D7C289A" w14:textId="77777777" w:rsidTr="00A93F06">
        <w:trPr>
          <w:cantSplit/>
          <w:trHeight w:val="1023"/>
        </w:trPr>
        <w:tc>
          <w:tcPr>
            <w:tcW w:w="8946" w:type="dxa"/>
            <w:gridSpan w:val="7"/>
          </w:tcPr>
          <w:p w14:paraId="0C12F65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lastRenderedPageBreak/>
              <w:t>Note 1:</w:t>
            </w:r>
            <w:r w:rsidRPr="0044300A">
              <w:rPr>
                <w:rFonts w:ascii="Arial" w:eastAsia="Times New Roman" w:hAnsi="Arial"/>
                <w:sz w:val="18"/>
              </w:rPr>
              <w:tab/>
              <w:t xml:space="preserve">OCNG shall be used such that both cells are fully </w:t>
            </w:r>
            <w:proofErr w:type="gramStart"/>
            <w:r w:rsidRPr="0044300A">
              <w:rPr>
                <w:rFonts w:ascii="Arial" w:eastAsia="Times New Roman" w:hAnsi="Arial"/>
                <w:sz w:val="18"/>
              </w:rPr>
              <w:t>allocated</w:t>
            </w:r>
            <w:proofErr w:type="gramEnd"/>
            <w:r w:rsidRPr="0044300A">
              <w:rPr>
                <w:rFonts w:ascii="Arial" w:eastAsia="Times New Roman" w:hAnsi="Arial"/>
                <w:sz w:val="18"/>
              </w:rPr>
              <w:t xml:space="preserve"> and a constant total transmitted power spectral density is achieved for all OFDM symbols.</w:t>
            </w:r>
          </w:p>
          <w:p w14:paraId="4E81110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2:</w:t>
            </w:r>
            <w:r w:rsidRPr="0044300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4300A">
              <w:rPr>
                <w:rFonts w:ascii="Arial" w:eastAsia="Calibri" w:hAnsi="Arial" w:cs="v4.2.0"/>
                <w:position w:val="-12"/>
                <w:sz w:val="18"/>
                <w:szCs w:val="22"/>
              </w:rPr>
              <w:object w:dxaOrig="405" w:dyaOrig="345" w14:anchorId="6EA73127">
                <v:shape id="_x0000_i1036" type="#_x0000_t75" alt="" style="width:20.45pt;height:15.7pt;mso-width-percent:0;mso-height-percent:0;mso-width-percent:0;mso-height-percent:0" o:ole="" fillcolor="window">
                  <v:imagedata r:id="rId15" o:title=""/>
                </v:shape>
                <o:OLEObject Type="Embed" ProgID="Equation.3" ShapeID="_x0000_i1036" DrawAspect="Content" ObjectID="_1817798071" r:id="rId27"/>
              </w:object>
            </w:r>
            <w:r w:rsidRPr="0044300A">
              <w:rPr>
                <w:rFonts w:ascii="Arial" w:eastAsia="Times New Roman" w:hAnsi="Arial"/>
                <w:sz w:val="18"/>
              </w:rPr>
              <w:t xml:space="preserve"> to be fulfilled.</w:t>
            </w:r>
          </w:p>
          <w:p w14:paraId="487797A1"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3:</w:t>
            </w:r>
            <w:r w:rsidRPr="0044300A">
              <w:rPr>
                <w:rFonts w:ascii="Arial" w:eastAsia="Times New Roman" w:hAnsi="Arial"/>
                <w:sz w:val="18"/>
              </w:rPr>
              <w:tab/>
              <w:t>SSB_RP and Io levels have been derived from other parameters for information purposes. They are not settable parameters themselves.</w:t>
            </w:r>
          </w:p>
          <w:p w14:paraId="2F00E404"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4:</w:t>
            </w:r>
            <w:r w:rsidRPr="0044300A">
              <w:rPr>
                <w:rFonts w:ascii="Arial" w:eastAsia="Times New Roman" w:hAnsi="Arial"/>
                <w:sz w:val="18"/>
              </w:rPr>
              <w:tab/>
              <w:t>Void</w:t>
            </w:r>
          </w:p>
          <w:p w14:paraId="50382FD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5:</w:t>
            </w:r>
            <w:r w:rsidRPr="0044300A">
              <w:rPr>
                <w:rFonts w:ascii="Arial" w:eastAsia="Times New Roman" w:hAnsi="Arial"/>
                <w:sz w:val="18"/>
              </w:rPr>
              <w:tab/>
              <w:t>Equivalent power received by an antenna with 0dBi gain at the centre of the quiet zone</w:t>
            </w:r>
          </w:p>
          <w:p w14:paraId="16902266"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44300A">
              <w:rPr>
                <w:rFonts w:ascii="Arial" w:eastAsia="Times New Roman" w:hAnsi="Arial"/>
                <w:sz w:val="18"/>
              </w:rPr>
              <w:t>Note 6:</w:t>
            </w:r>
            <w:r w:rsidRPr="0044300A">
              <w:rPr>
                <w:rFonts w:ascii="Arial" w:eastAsia="Times New Roman" w:hAnsi="Arial"/>
                <w:sz w:val="18"/>
              </w:rPr>
              <w:tab/>
              <w:t>As observed with 0dBi gain antenna at the centre of the quiet zone</w:t>
            </w:r>
          </w:p>
          <w:p w14:paraId="32846DFC"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rPr>
            </w:pPr>
            <w:r w:rsidRPr="0044300A">
              <w:rPr>
                <w:rFonts w:ascii="Arial" w:eastAsia="Times New Roman" w:hAnsi="Arial"/>
                <w:sz w:val="18"/>
              </w:rPr>
              <w:t xml:space="preserve">Note </w:t>
            </w:r>
            <w:r w:rsidRPr="0044300A">
              <w:rPr>
                <w:rFonts w:ascii="Arial" w:eastAsia="Times New Roman" w:hAnsi="Arial"/>
                <w:sz w:val="18"/>
                <w:lang w:eastAsia="zh-CN"/>
              </w:rPr>
              <w:t>7</w:t>
            </w:r>
            <w:r w:rsidRPr="0044300A">
              <w:rPr>
                <w:rFonts w:ascii="Arial" w:eastAsia="Times New Roman" w:hAnsi="Arial"/>
                <w:sz w:val="18"/>
              </w:rPr>
              <w:t>:</w:t>
            </w:r>
            <w:r w:rsidRPr="0044300A">
              <w:rPr>
                <w:rFonts w:ascii="Arial" w:eastAsia="Times New Roman" w:hAnsi="Arial"/>
                <w:sz w:val="18"/>
              </w:rPr>
              <w:tab/>
              <w:t>Information about types of UE beam is given in B.2.1.</w:t>
            </w:r>
            <w:proofErr w:type="gramStart"/>
            <w:r w:rsidRPr="0044300A">
              <w:rPr>
                <w:rFonts w:ascii="Arial" w:eastAsia="Times New Roman" w:hAnsi="Arial"/>
                <w:sz w:val="18"/>
              </w:rPr>
              <w:t>3, and</w:t>
            </w:r>
            <w:proofErr w:type="gramEnd"/>
            <w:r w:rsidRPr="0044300A">
              <w:rPr>
                <w:rFonts w:ascii="Arial" w:eastAsia="Times New Roman" w:hAnsi="Arial"/>
                <w:sz w:val="18"/>
              </w:rPr>
              <w:t xml:space="preserve"> does not limit UE implementation or test system implementation.</w:t>
            </w:r>
          </w:p>
        </w:tc>
      </w:tr>
    </w:tbl>
    <w:p w14:paraId="3F2E5D6F" w14:textId="77777777" w:rsidR="0044300A" w:rsidRPr="0044300A" w:rsidRDefault="0044300A" w:rsidP="0044300A">
      <w:pPr>
        <w:overflowPunct w:val="0"/>
        <w:autoSpaceDE w:val="0"/>
        <w:autoSpaceDN w:val="0"/>
        <w:adjustRightInd w:val="0"/>
        <w:textAlignment w:val="baseline"/>
        <w:rPr>
          <w:rFonts w:eastAsia="DengXian"/>
          <w:lang w:eastAsia="zh-CN"/>
        </w:rPr>
      </w:pPr>
    </w:p>
    <w:p w14:paraId="70C33BB8"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with per-UE gap</w:t>
      </w:r>
      <w:r w:rsidRPr="0044300A">
        <w:rPr>
          <w:rFonts w:eastAsia="Times New Roman"/>
        </w:rPr>
        <w:t xml:space="preserve"> and in test 3 with per-FR gap</w:t>
      </w:r>
      <w:r w:rsidRPr="0044300A">
        <w:rPr>
          <w:rFonts w:eastAsia="Times New Roman" w:cs="v4.2.0"/>
        </w:rPr>
        <w:t xml:space="preserve">, the UE shall send one Event A3 triggered measurement report, with a measurement reporting delay less than X1 </w:t>
      </w:r>
      <w:proofErr w:type="spellStart"/>
      <w:r w:rsidRPr="0044300A">
        <w:rPr>
          <w:rFonts w:eastAsia="Times New Roman" w:cs="v4.2.0"/>
        </w:rPr>
        <w:t>ms</w:t>
      </w:r>
      <w:proofErr w:type="spellEnd"/>
      <w:r w:rsidRPr="0044300A">
        <w:rPr>
          <w:rFonts w:eastAsia="Times New Roman" w:cs="v4.2.0"/>
        </w:rPr>
        <w:t xml:space="preserve"> from the beginning of time period T2, where X1 is</w:t>
      </w:r>
    </w:p>
    <w:p w14:paraId="0CD6FE3A"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10080 for UE supporting power class 1, or</w:t>
      </w:r>
    </w:p>
    <w:p w14:paraId="2EE3BEA1"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 xml:space="preserve">6240 for UE supporting other power class. </w:t>
      </w:r>
    </w:p>
    <w:p w14:paraId="7214EBDF"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2 with per-UE gap</w:t>
      </w:r>
      <w:r w:rsidRPr="0044300A">
        <w:rPr>
          <w:rFonts w:eastAsia="Times New Roman"/>
        </w:rPr>
        <w:t xml:space="preserve"> and in test 4 with per-FR gap</w:t>
      </w:r>
      <w:r w:rsidRPr="0044300A">
        <w:rPr>
          <w:rFonts w:eastAsia="Times New Roman" w:cs="v4.2.0"/>
        </w:rPr>
        <w:t xml:space="preserve">, the UE shall send one Event A3 triggered measurement report, with a measurement reporting delay less than X2 </w:t>
      </w:r>
      <w:proofErr w:type="spellStart"/>
      <w:r w:rsidRPr="0044300A">
        <w:rPr>
          <w:rFonts w:eastAsia="Times New Roman" w:cs="v4.2.0"/>
        </w:rPr>
        <w:t>ms</w:t>
      </w:r>
      <w:proofErr w:type="spellEnd"/>
      <w:r w:rsidRPr="0044300A">
        <w:rPr>
          <w:rFonts w:eastAsia="Times New Roman" w:cs="v4.2.0"/>
        </w:rPr>
        <w:t xml:space="preserve"> from the beginning of time period T2</w:t>
      </w:r>
      <w:r w:rsidRPr="0044300A">
        <w:rPr>
          <w:rFonts w:eastAsia="Times New Roman"/>
        </w:rPr>
        <w:t>,</w:t>
      </w:r>
      <w:r w:rsidRPr="0044300A">
        <w:rPr>
          <w:rFonts w:eastAsia="Times New Roman" w:cs="v4.2.0"/>
        </w:rPr>
        <w:t xml:space="preserve"> where X2 is</w:t>
      </w:r>
    </w:p>
    <w:p w14:paraId="27A9AB7F"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107520 for UE supporting power class 1, or</w:t>
      </w:r>
    </w:p>
    <w:p w14:paraId="3324E6C0" w14:textId="77777777" w:rsidR="0044300A" w:rsidRPr="0044300A" w:rsidRDefault="0044300A" w:rsidP="0044300A">
      <w:pPr>
        <w:overflowPunct w:val="0"/>
        <w:autoSpaceDE w:val="0"/>
        <w:autoSpaceDN w:val="0"/>
        <w:adjustRightInd w:val="0"/>
        <w:ind w:firstLine="284"/>
        <w:textAlignment w:val="baseline"/>
        <w:rPr>
          <w:rFonts w:eastAsia="Times New Roman" w:cs="v4.2.0"/>
        </w:rPr>
      </w:pPr>
      <w:r w:rsidRPr="0044300A">
        <w:rPr>
          <w:rFonts w:eastAsia="Times New Roman" w:cs="v4.2.0"/>
        </w:rPr>
        <w:t xml:space="preserve">66560 for UE supporting other power class. </w:t>
      </w:r>
    </w:p>
    <w:p w14:paraId="29B535C2" w14:textId="77777777" w:rsidR="0044300A" w:rsidRPr="0044300A" w:rsidRDefault="0044300A" w:rsidP="0044300A">
      <w:pPr>
        <w:overflowPunct w:val="0"/>
        <w:autoSpaceDE w:val="0"/>
        <w:autoSpaceDN w:val="0"/>
        <w:adjustRightInd w:val="0"/>
        <w:textAlignment w:val="baseline"/>
        <w:rPr>
          <w:rFonts w:eastAsia="Times New Roman" w:cs="v4.2.0"/>
        </w:rPr>
      </w:pPr>
      <w:r w:rsidRPr="0044300A">
        <w:rPr>
          <w:rFonts w:eastAsia="Times New Roman"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27DC1D6F"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NOTE 1:</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4261E984"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NOTE 2:</w:t>
      </w:r>
      <w:r w:rsidRPr="0044300A">
        <w:rPr>
          <w:rFonts w:eastAsia="Times New Roman"/>
        </w:rPr>
        <w:tab/>
        <w:t>The actual overall delays measured in the test may be up to 2xTTI</w:t>
      </w:r>
      <w:r w:rsidRPr="0044300A">
        <w:rPr>
          <w:rFonts w:eastAsia="Times New Roman"/>
          <w:vertAlign w:val="subscript"/>
        </w:rPr>
        <w:t>DCCH</w:t>
      </w:r>
      <w:r w:rsidRPr="0044300A">
        <w:rPr>
          <w:rFonts w:eastAsia="Times New Roman"/>
        </w:rPr>
        <w:t xml:space="preserve"> higher than the measurement reporting delays above because of TTI insertion uncertainty of the measurement report in DCCH.</w:t>
      </w:r>
    </w:p>
    <w:p w14:paraId="41483DA7" w14:textId="77777777" w:rsidR="0044300A" w:rsidRPr="0044300A" w:rsidRDefault="0044300A" w:rsidP="0044300A">
      <w:pPr>
        <w:overflowPunct w:val="0"/>
        <w:autoSpaceDE w:val="0"/>
        <w:autoSpaceDN w:val="0"/>
        <w:adjustRightInd w:val="0"/>
        <w:ind w:left="576" w:hanging="288"/>
        <w:textAlignment w:val="baseline"/>
        <w:rPr>
          <w:rFonts w:eastAsia="Times New Roman"/>
        </w:rPr>
      </w:pPr>
      <w:r w:rsidRPr="0044300A">
        <w:rPr>
          <w:rFonts w:eastAsia="Times New Roman"/>
        </w:rPr>
        <w:t xml:space="preserve">TTI insertion uncertainty = TTIDCCH = 1 </w:t>
      </w:r>
      <w:proofErr w:type="spellStart"/>
      <w:r w:rsidRPr="0044300A">
        <w:rPr>
          <w:rFonts w:eastAsia="Times New Roman"/>
        </w:rPr>
        <w:t>ms</w:t>
      </w:r>
      <w:proofErr w:type="spellEnd"/>
      <w:r w:rsidRPr="0044300A">
        <w:rPr>
          <w:rFonts w:eastAsia="Times New Roman"/>
        </w:rPr>
        <w:t xml:space="preserve">; 2xTTIDCCH = 2 </w:t>
      </w:r>
      <w:proofErr w:type="spellStart"/>
      <w:r w:rsidRPr="0044300A">
        <w:rPr>
          <w:rFonts w:eastAsia="Times New Roman"/>
        </w:rPr>
        <w:t>ms</w:t>
      </w:r>
      <w:proofErr w:type="spellEnd"/>
    </w:p>
    <w:p w14:paraId="0B71FB33" w14:textId="77777777" w:rsidR="0044300A" w:rsidRPr="0044300A" w:rsidRDefault="0044300A" w:rsidP="0044300A">
      <w:pPr>
        <w:overflowPunct w:val="0"/>
        <w:autoSpaceDE w:val="0"/>
        <w:autoSpaceDN w:val="0"/>
        <w:adjustRightInd w:val="0"/>
        <w:ind w:left="1135" w:hanging="851"/>
        <w:textAlignment w:val="baseline"/>
        <w:rPr>
          <w:rFonts w:eastAsia="Times New Roman"/>
        </w:rPr>
      </w:pPr>
      <w:r w:rsidRPr="0044300A">
        <w:rPr>
          <w:rFonts w:eastAsia="Times New Roman"/>
        </w:rPr>
        <w:t xml:space="preserve">The overall delays measured shall be less than a total of </w:t>
      </w:r>
      <w:r w:rsidRPr="0044300A">
        <w:rPr>
          <w:rFonts w:eastAsia="Times New Roman" w:cs="v4.2.0"/>
        </w:rPr>
        <w:t xml:space="preserve">10082 </w:t>
      </w:r>
      <w:proofErr w:type="spellStart"/>
      <w:r w:rsidRPr="0044300A">
        <w:rPr>
          <w:rFonts w:eastAsia="Times New Roman"/>
        </w:rPr>
        <w:t>ms</w:t>
      </w:r>
      <w:proofErr w:type="spellEnd"/>
      <w:r w:rsidRPr="0044300A">
        <w:rPr>
          <w:rFonts w:eastAsia="Times New Roman"/>
        </w:rPr>
        <w:t xml:space="preserve"> for power class 1 UE and </w:t>
      </w:r>
      <w:r w:rsidRPr="0044300A">
        <w:rPr>
          <w:rFonts w:eastAsia="Times New Roman" w:cs="v4.2.0"/>
        </w:rPr>
        <w:t xml:space="preserve">6242 </w:t>
      </w:r>
      <w:proofErr w:type="spellStart"/>
      <w:r w:rsidRPr="0044300A">
        <w:rPr>
          <w:rFonts w:eastAsia="Times New Roman"/>
        </w:rPr>
        <w:t>ms</w:t>
      </w:r>
      <w:proofErr w:type="spellEnd"/>
      <w:r w:rsidRPr="0044300A">
        <w:rPr>
          <w:rFonts w:eastAsia="Times New Roman"/>
        </w:rPr>
        <w:t xml:space="preserve"> for other power classes in test 1 and </w:t>
      </w:r>
      <w:r w:rsidRPr="0044300A">
        <w:rPr>
          <w:rFonts w:eastAsia="Times New Roman" w:cs="v4.2.0"/>
        </w:rPr>
        <w:t xml:space="preserve">107522 </w:t>
      </w:r>
      <w:r w:rsidRPr="0044300A">
        <w:rPr>
          <w:rFonts w:eastAsia="Times New Roman"/>
        </w:rPr>
        <w:t xml:space="preserve">for power class 1 UE and </w:t>
      </w:r>
      <w:r w:rsidRPr="0044300A">
        <w:rPr>
          <w:rFonts w:eastAsia="Times New Roman" w:cs="v4.2.0"/>
        </w:rPr>
        <w:t xml:space="preserve">66562 </w:t>
      </w:r>
      <w:proofErr w:type="spellStart"/>
      <w:r w:rsidRPr="0044300A">
        <w:rPr>
          <w:rFonts w:eastAsia="Times New Roman"/>
        </w:rPr>
        <w:t>ms</w:t>
      </w:r>
      <w:proofErr w:type="spellEnd"/>
      <w:r w:rsidRPr="0044300A">
        <w:rPr>
          <w:rFonts w:eastAsia="Times New Roman"/>
        </w:rPr>
        <w:t xml:space="preserve"> for other power classes in test 2.</w:t>
      </w:r>
    </w:p>
    <w:p w14:paraId="6DFBEEAF" w14:textId="1FF28F4C" w:rsidR="0044300A" w:rsidRPr="002C65DA" w:rsidRDefault="0044300A" w:rsidP="0044300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3DDB7B8"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4300A">
        <w:rPr>
          <w:rFonts w:ascii="Arial" w:eastAsia="Times New Roman" w:hAnsi="Arial"/>
          <w:sz w:val="24"/>
          <w:lang w:eastAsia="sv-SE"/>
        </w:rPr>
        <w:t>7.6.2.1</w:t>
      </w:r>
      <w:r w:rsidRPr="0044300A">
        <w:rPr>
          <w:rFonts w:ascii="Arial" w:eastAsia="Times New Roman" w:hAnsi="Arial"/>
          <w:sz w:val="24"/>
          <w:lang w:eastAsia="sv-SE"/>
        </w:rPr>
        <w:tab/>
        <w:t>NR SA FR2-FR2 event-triggered reporting in non-DRX</w:t>
      </w:r>
    </w:p>
    <w:p w14:paraId="7BDDE129"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Editor’s Note: This test case has been completed for the following configurations:</w:t>
      </w:r>
    </w:p>
    <w:p w14:paraId="0A13E180"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xml:space="preserve">- Test frequency </w:t>
      </w:r>
      <w:proofErr w:type="spellStart"/>
      <w:r w:rsidRPr="0044300A">
        <w:rPr>
          <w:rFonts w:eastAsia="Times New Roman"/>
          <w:color w:val="FF0000"/>
          <w:lang w:eastAsia="en-GB"/>
        </w:rPr>
        <w:t>f</w:t>
      </w:r>
      <w:proofErr w:type="spellEnd"/>
      <w:r w:rsidRPr="0044300A">
        <w:rPr>
          <w:rFonts w:eastAsia="Times New Roman"/>
          <w:color w:val="FF0000"/>
          <w:lang w:eastAsia="en-GB"/>
        </w:rPr>
        <w:t xml:space="preserve"> </w:t>
      </w:r>
      <w:r w:rsidRPr="0044300A">
        <w:rPr>
          <w:rFonts w:ascii="Arial" w:eastAsia="Times New Roman" w:hAnsi="Arial" w:cs="Arial"/>
          <w:color w:val="FF0000"/>
          <w:lang w:eastAsia="en-GB"/>
        </w:rPr>
        <w:t>≤</w:t>
      </w:r>
      <w:r w:rsidRPr="0044300A">
        <w:rPr>
          <w:rFonts w:eastAsia="Times New Roman"/>
          <w:color w:val="FF0000"/>
          <w:lang w:eastAsia="en-GB"/>
        </w:rPr>
        <w:t xml:space="preserve"> 40.8 GHz</w:t>
      </w:r>
    </w:p>
    <w:p w14:paraId="37BEABDD"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UE PC3</w:t>
      </w:r>
    </w:p>
    <w:p w14:paraId="28D41840"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UE power classes other than PC3</w:t>
      </w:r>
    </w:p>
    <w:p w14:paraId="6BB3165B"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test frequencies &gt; 40.8 GHz</w:t>
      </w:r>
    </w:p>
    <w:p w14:paraId="506D895C"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7.6.2.1.1</w:t>
      </w:r>
      <w:r w:rsidRPr="0044300A">
        <w:rPr>
          <w:rFonts w:ascii="Arial" w:eastAsia="Times New Roman" w:hAnsi="Arial"/>
          <w:lang w:eastAsia="en-GB"/>
        </w:rPr>
        <w:tab/>
        <w:t>Test purpose</w:t>
      </w:r>
    </w:p>
    <w:p w14:paraId="153B6245"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purpose of this test is to verify that the UE makes correct reporting of an event within </w:t>
      </w:r>
      <w:r w:rsidRPr="0044300A">
        <w:rPr>
          <w:rFonts w:eastAsia="Times New Roman"/>
          <w:lang w:eastAsia="en-GB"/>
        </w:rPr>
        <w:t>inter-frequency cell search requirements</w:t>
      </w:r>
      <w:r w:rsidRPr="0044300A">
        <w:rPr>
          <w:rFonts w:eastAsia="Times New Roman" w:cs="v4.2.0"/>
          <w:lang w:eastAsia="en-GB"/>
        </w:rPr>
        <w:t xml:space="preserve">. </w:t>
      </w:r>
    </w:p>
    <w:p w14:paraId="2235AE5C"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7.6.2.1.2</w:t>
      </w:r>
      <w:r w:rsidRPr="0044300A">
        <w:rPr>
          <w:rFonts w:ascii="Arial" w:eastAsia="Times New Roman" w:hAnsi="Arial"/>
          <w:lang w:eastAsia="en-GB"/>
        </w:rPr>
        <w:tab/>
        <w:t>Test applicability</w:t>
      </w:r>
    </w:p>
    <w:p w14:paraId="006EC93B" w14:textId="6106813E"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applies to all types of NR UE from Release 15 onwards</w:t>
      </w:r>
      <w:ins w:id="102" w:author="Fernando Alonso Macias" w:date="2025-08-15T15:32:00Z" w16du:dateUtc="2025-08-15T22:32:00Z">
        <w:r>
          <w:rPr>
            <w:rFonts w:eastAsia="Times New Roman"/>
            <w:lang w:eastAsia="sv-SE"/>
          </w:rPr>
          <w:t xml:space="preserve"> </w:t>
        </w:r>
      </w:ins>
      <w:ins w:id="103" w:author="Fernando Alonso Macias" w:date="2025-08-15T15:34:00Z" w16du:dateUtc="2025-08-15T22:34:00Z">
        <w:r>
          <w:rPr>
            <w:rFonts w:eastAsia="Times New Roman"/>
            <w:lang w:eastAsia="sv-SE"/>
          </w:rPr>
          <w:t>supporting</w:t>
        </w:r>
      </w:ins>
      <w:ins w:id="104" w:author="Fernando Alonso Macias" w:date="2025-08-15T15:33:00Z" w16du:dateUtc="2025-08-15T22:33:00Z">
        <w:r>
          <w:rPr>
            <w:rFonts w:eastAsia="Times New Roman"/>
            <w:lang w:eastAsia="sv-SE"/>
          </w:rPr>
          <w:t xml:space="preserve"> </w:t>
        </w:r>
        <w:proofErr w:type="spellStart"/>
        <w:r w:rsidRPr="0044300A">
          <w:rPr>
            <w:rFonts w:eastAsia="Times New Roman"/>
            <w:i/>
            <w:iCs/>
            <w:lang w:eastAsia="sv-SE"/>
            <w:rPrChange w:id="105" w:author="Fernando Alonso Macias" w:date="2025-08-15T15:34:00Z" w16du:dateUtc="2025-08-15T22:34:00Z">
              <w:rPr>
                <w:rFonts w:eastAsia="Times New Roman"/>
                <w:lang w:eastAsia="sv-SE"/>
              </w:rPr>
            </w:rPrChange>
          </w:rPr>
          <w:t>supportedGapPattern</w:t>
        </w:r>
        <w:proofErr w:type="spellEnd"/>
        <w:r>
          <w:rPr>
            <w:rFonts w:eastAsia="Times New Roman"/>
            <w:lang w:eastAsia="sv-SE"/>
          </w:rPr>
          <w:t xml:space="preserve"> with gap pattern 13</w:t>
        </w:r>
      </w:ins>
      <w:r w:rsidRPr="0044300A">
        <w:rPr>
          <w:rFonts w:eastAsia="Times New Roman"/>
          <w:lang w:eastAsia="sv-SE"/>
        </w:rPr>
        <w:t>.</w:t>
      </w:r>
    </w:p>
    <w:p w14:paraId="352A8CB0"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7.6.2.1.3</w:t>
      </w:r>
      <w:r w:rsidRPr="0044300A">
        <w:rPr>
          <w:rFonts w:ascii="Arial" w:eastAsia="Times New Roman" w:hAnsi="Arial"/>
          <w:lang w:eastAsia="sv-SE"/>
        </w:rPr>
        <w:tab/>
        <w:t>Minimum conformance requirements</w:t>
      </w:r>
    </w:p>
    <w:p w14:paraId="3C6414E1"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7.6.2.0.</w:t>
      </w:r>
    </w:p>
    <w:p w14:paraId="6681D204"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A.7.6.2.1.</w:t>
      </w:r>
    </w:p>
    <w:p w14:paraId="1D62D68C"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7.6.2.1.4</w:t>
      </w:r>
      <w:r w:rsidRPr="0044300A">
        <w:rPr>
          <w:rFonts w:ascii="Arial" w:eastAsia="Times New Roman" w:hAnsi="Arial"/>
          <w:lang w:eastAsia="sv-SE"/>
        </w:rPr>
        <w:tab/>
        <w:t>Test description</w:t>
      </w:r>
    </w:p>
    <w:p w14:paraId="73CD6C55"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7.6.2.1.4.1</w:t>
      </w:r>
      <w:r w:rsidRPr="0044300A">
        <w:rPr>
          <w:rFonts w:ascii="Arial" w:eastAsia="Times New Roman" w:hAnsi="Arial"/>
          <w:lang w:eastAsia="sv-SE"/>
        </w:rPr>
        <w:tab/>
        <w:t>Initial conditions</w:t>
      </w:r>
    </w:p>
    <w:p w14:paraId="2AC1F0EA"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7.6.2.1.4.1-1.</w:t>
      </w:r>
    </w:p>
    <w:p w14:paraId="6D441A8B"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 xml:space="preserve">Table 7.6.2.1.4.1-1: </w:t>
      </w:r>
      <w:r w:rsidRPr="0044300A">
        <w:rPr>
          <w:rFonts w:ascii="Arial" w:eastAsia="Times New Roman" w:hAnsi="Arial"/>
          <w:b/>
          <w:lang w:eastAsia="sv-SE"/>
        </w:rPr>
        <w:t xml:space="preserve">NR FR2-FR2 event triggered reporting tests in non-DRX </w:t>
      </w:r>
      <w:r w:rsidRPr="0044300A">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44300A" w14:paraId="6D2AC8C4" w14:textId="77777777" w:rsidTr="00A93F06">
        <w:trPr>
          <w:jc w:val="center"/>
        </w:trPr>
        <w:tc>
          <w:tcPr>
            <w:tcW w:w="1418" w:type="dxa"/>
            <w:shd w:val="clear" w:color="auto" w:fill="auto"/>
          </w:tcPr>
          <w:p w14:paraId="68BB490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Case ID</w:t>
            </w:r>
          </w:p>
        </w:tc>
        <w:tc>
          <w:tcPr>
            <w:tcW w:w="7371" w:type="dxa"/>
            <w:shd w:val="clear" w:color="auto" w:fill="auto"/>
          </w:tcPr>
          <w:p w14:paraId="73ED2E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Description</w:t>
            </w:r>
          </w:p>
        </w:tc>
      </w:tr>
      <w:tr w:rsidR="0044300A" w:rsidRPr="0044300A" w14:paraId="09855936" w14:textId="77777777" w:rsidTr="00A93F06">
        <w:trPr>
          <w:jc w:val="center"/>
        </w:trPr>
        <w:tc>
          <w:tcPr>
            <w:tcW w:w="1418" w:type="dxa"/>
            <w:shd w:val="clear" w:color="auto" w:fill="auto"/>
          </w:tcPr>
          <w:p w14:paraId="1D64FF5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7.6.2.1-1</w:t>
            </w:r>
          </w:p>
        </w:tc>
        <w:tc>
          <w:tcPr>
            <w:tcW w:w="7371" w:type="dxa"/>
            <w:shd w:val="clear" w:color="auto" w:fill="auto"/>
          </w:tcPr>
          <w:p w14:paraId="46A3807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120 kHz SSB SCS, 100MHz bandwidth, TDD duplex mode</w:t>
            </w:r>
          </w:p>
        </w:tc>
      </w:tr>
      <w:tr w:rsidR="0044300A" w:rsidRPr="0044300A" w14:paraId="5E3BA6F4" w14:textId="77777777" w:rsidTr="00A93F06">
        <w:trPr>
          <w:jc w:val="center"/>
        </w:trPr>
        <w:tc>
          <w:tcPr>
            <w:tcW w:w="8789" w:type="dxa"/>
            <w:gridSpan w:val="2"/>
            <w:shd w:val="clear" w:color="auto" w:fill="auto"/>
          </w:tcPr>
          <w:p w14:paraId="5BBC349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w:t>
            </w:r>
            <w:r w:rsidRPr="0044300A">
              <w:rPr>
                <w:rFonts w:ascii="Arial" w:eastAsia="Times New Roman" w:hAnsi="Arial"/>
                <w:sz w:val="18"/>
                <w:lang w:eastAsia="en-GB"/>
              </w:rPr>
              <w:tab/>
              <w:t>Void</w:t>
            </w:r>
          </w:p>
        </w:tc>
      </w:tr>
    </w:tbl>
    <w:p w14:paraId="3180CDC3"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356273A1"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44300A">
        <w:rPr>
          <w:rFonts w:ascii="Arial" w:eastAsia="Times New Roman" w:hAnsi="Arial" w:cs="v4.2.0"/>
          <w:b/>
          <w:lang w:eastAsia="en-GB"/>
        </w:rPr>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44300A" w:rsidRPr="0044300A" w14:paraId="58511AA8" w14:textId="77777777" w:rsidTr="00A93F06">
        <w:trPr>
          <w:cantSplit/>
          <w:trHeight w:val="621"/>
        </w:trPr>
        <w:tc>
          <w:tcPr>
            <w:tcW w:w="2118" w:type="dxa"/>
          </w:tcPr>
          <w:p w14:paraId="1CFAAD6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596" w:type="dxa"/>
          </w:tcPr>
          <w:p w14:paraId="57DAE79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Unit</w:t>
            </w:r>
          </w:p>
        </w:tc>
        <w:tc>
          <w:tcPr>
            <w:tcW w:w="1251" w:type="dxa"/>
          </w:tcPr>
          <w:p w14:paraId="03F354E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configuration</w:t>
            </w:r>
          </w:p>
        </w:tc>
        <w:tc>
          <w:tcPr>
            <w:tcW w:w="2504" w:type="dxa"/>
          </w:tcPr>
          <w:p w14:paraId="290D4C4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072" w:type="dxa"/>
          </w:tcPr>
          <w:p w14:paraId="7E35281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062BC22D" w14:textId="77777777" w:rsidTr="00A93F06">
        <w:trPr>
          <w:cantSplit/>
          <w:trHeight w:val="614"/>
        </w:trPr>
        <w:tc>
          <w:tcPr>
            <w:tcW w:w="2118" w:type="dxa"/>
          </w:tcPr>
          <w:p w14:paraId="3A78805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596" w:type="dxa"/>
          </w:tcPr>
          <w:p w14:paraId="3BE147C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4C8A74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769224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1, 2</w:t>
            </w:r>
          </w:p>
        </w:tc>
        <w:tc>
          <w:tcPr>
            <w:tcW w:w="3072" w:type="dxa"/>
          </w:tcPr>
          <w:p w14:paraId="5F84D6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Two FR2 NR carrier frequencies </w:t>
            </w:r>
            <w:proofErr w:type="gramStart"/>
            <w:r w:rsidRPr="0044300A">
              <w:rPr>
                <w:rFonts w:ascii="Arial" w:eastAsia="Times New Roman" w:hAnsi="Arial"/>
                <w:sz w:val="18"/>
                <w:lang w:eastAsia="en-GB"/>
              </w:rPr>
              <w:t>is</w:t>
            </w:r>
            <w:proofErr w:type="gramEnd"/>
            <w:r w:rsidRPr="0044300A">
              <w:rPr>
                <w:rFonts w:ascii="Arial" w:eastAsia="Times New Roman" w:hAnsi="Arial"/>
                <w:sz w:val="18"/>
                <w:lang w:eastAsia="en-GB"/>
              </w:rPr>
              <w:t xml:space="preserve"> used.</w:t>
            </w:r>
          </w:p>
        </w:tc>
      </w:tr>
      <w:tr w:rsidR="0044300A" w:rsidRPr="0044300A" w14:paraId="02FE6C77" w14:textId="77777777" w:rsidTr="00A93F06">
        <w:trPr>
          <w:cantSplit/>
          <w:trHeight w:val="823"/>
        </w:trPr>
        <w:tc>
          <w:tcPr>
            <w:tcW w:w="2118" w:type="dxa"/>
          </w:tcPr>
          <w:p w14:paraId="57C4F55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Active cell</w:t>
            </w:r>
          </w:p>
        </w:tc>
        <w:tc>
          <w:tcPr>
            <w:tcW w:w="596" w:type="dxa"/>
          </w:tcPr>
          <w:p w14:paraId="3A04DEE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67E804A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B07787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w:t>
            </w:r>
            <w:proofErr w:type="spellStart"/>
            <w:r w:rsidRPr="0044300A">
              <w:rPr>
                <w:rFonts w:ascii="Arial" w:eastAsia="Times New Roman" w:hAnsi="Arial" w:cs="Arial"/>
                <w:sz w:val="18"/>
                <w:lang w:eastAsia="en-GB"/>
              </w:rPr>
              <w:t>PCell</w:t>
            </w:r>
            <w:proofErr w:type="spellEnd"/>
            <w:r w:rsidRPr="0044300A">
              <w:rPr>
                <w:rFonts w:ascii="Arial" w:eastAsia="Times New Roman" w:hAnsi="Arial" w:cs="Arial"/>
                <w:sz w:val="18"/>
                <w:lang w:eastAsia="en-GB"/>
              </w:rPr>
              <w:t>)</w:t>
            </w:r>
          </w:p>
        </w:tc>
        <w:tc>
          <w:tcPr>
            <w:tcW w:w="3072" w:type="dxa"/>
          </w:tcPr>
          <w:p w14:paraId="78A592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is on NR RF channel number 1.</w:t>
            </w:r>
          </w:p>
        </w:tc>
      </w:tr>
      <w:tr w:rsidR="0044300A" w:rsidRPr="0044300A" w14:paraId="5A8C3A7F" w14:textId="77777777" w:rsidTr="00A93F06">
        <w:trPr>
          <w:cantSplit/>
          <w:trHeight w:val="406"/>
        </w:trPr>
        <w:tc>
          <w:tcPr>
            <w:tcW w:w="2118" w:type="dxa"/>
          </w:tcPr>
          <w:p w14:paraId="7593D38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Neighbour cell</w:t>
            </w:r>
          </w:p>
        </w:tc>
        <w:tc>
          <w:tcPr>
            <w:tcW w:w="596" w:type="dxa"/>
          </w:tcPr>
          <w:p w14:paraId="43274B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5949D6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167DB7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w:t>
            </w:r>
          </w:p>
        </w:tc>
        <w:tc>
          <w:tcPr>
            <w:tcW w:w="3072" w:type="dxa"/>
          </w:tcPr>
          <w:p w14:paraId="485AB2D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 is on NR RF channel number 2.</w:t>
            </w:r>
          </w:p>
        </w:tc>
      </w:tr>
      <w:tr w:rsidR="0044300A" w:rsidRPr="0044300A" w14:paraId="5BD22961" w14:textId="77777777" w:rsidTr="00A93F06">
        <w:trPr>
          <w:cantSplit/>
          <w:trHeight w:val="416"/>
        </w:trPr>
        <w:tc>
          <w:tcPr>
            <w:tcW w:w="2118" w:type="dxa"/>
          </w:tcPr>
          <w:p w14:paraId="50AD0A2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Gap Pattern Id</w:t>
            </w:r>
          </w:p>
        </w:tc>
        <w:tc>
          <w:tcPr>
            <w:tcW w:w="596" w:type="dxa"/>
          </w:tcPr>
          <w:p w14:paraId="196B693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8B01D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27740B8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13</w:t>
            </w:r>
          </w:p>
        </w:tc>
        <w:tc>
          <w:tcPr>
            <w:tcW w:w="3072" w:type="dxa"/>
          </w:tcPr>
          <w:p w14:paraId="29EA190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9.1.2-1.</w:t>
            </w:r>
          </w:p>
          <w:p w14:paraId="14CEC7C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4C4DA26D" w14:textId="77777777" w:rsidTr="00A93F06">
        <w:trPr>
          <w:cantSplit/>
          <w:trHeight w:val="416"/>
        </w:trPr>
        <w:tc>
          <w:tcPr>
            <w:tcW w:w="2118" w:type="dxa"/>
          </w:tcPr>
          <w:p w14:paraId="288A482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Measurement gap offset</w:t>
            </w:r>
          </w:p>
        </w:tc>
        <w:tc>
          <w:tcPr>
            <w:tcW w:w="596" w:type="dxa"/>
          </w:tcPr>
          <w:p w14:paraId="5BFED8C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AD052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04F894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39</w:t>
            </w:r>
          </w:p>
        </w:tc>
        <w:tc>
          <w:tcPr>
            <w:tcW w:w="3072" w:type="dxa"/>
          </w:tcPr>
          <w:p w14:paraId="4F5A0A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6D150B8E" w14:textId="77777777" w:rsidTr="00A93F06">
        <w:trPr>
          <w:cantSplit/>
          <w:trHeight w:val="416"/>
        </w:trPr>
        <w:tc>
          <w:tcPr>
            <w:tcW w:w="2118" w:type="dxa"/>
          </w:tcPr>
          <w:p w14:paraId="595D125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SMTC-SSB parameters</w:t>
            </w:r>
          </w:p>
        </w:tc>
        <w:tc>
          <w:tcPr>
            <w:tcW w:w="596" w:type="dxa"/>
          </w:tcPr>
          <w:p w14:paraId="6295EFF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2D23DE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542732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SSB.3 FR2</w:t>
            </w:r>
          </w:p>
        </w:tc>
        <w:tc>
          <w:tcPr>
            <w:tcW w:w="3072" w:type="dxa"/>
          </w:tcPr>
          <w:p w14:paraId="7ED9300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clause A.3.10.2</w:t>
            </w:r>
          </w:p>
        </w:tc>
      </w:tr>
      <w:tr w:rsidR="0044300A" w:rsidRPr="0044300A" w14:paraId="2AEF2792" w14:textId="77777777" w:rsidTr="00A93F06">
        <w:trPr>
          <w:cantSplit/>
          <w:trHeight w:val="416"/>
        </w:trPr>
        <w:tc>
          <w:tcPr>
            <w:tcW w:w="2118" w:type="dxa"/>
          </w:tcPr>
          <w:p w14:paraId="5B6946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en-GB"/>
              </w:rPr>
              <w:t>offsetMO</w:t>
            </w:r>
            <w:proofErr w:type="spellEnd"/>
          </w:p>
        </w:tc>
        <w:tc>
          <w:tcPr>
            <w:tcW w:w="596" w:type="dxa"/>
          </w:tcPr>
          <w:p w14:paraId="70C7C5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dB</w:t>
            </w:r>
          </w:p>
        </w:tc>
        <w:tc>
          <w:tcPr>
            <w:tcW w:w="1251" w:type="dxa"/>
          </w:tcPr>
          <w:p w14:paraId="3AEC4F9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Config 1</w:t>
            </w:r>
          </w:p>
        </w:tc>
        <w:tc>
          <w:tcPr>
            <w:tcW w:w="2504" w:type="dxa"/>
          </w:tcPr>
          <w:p w14:paraId="16B5370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16</w:t>
            </w:r>
          </w:p>
        </w:tc>
        <w:tc>
          <w:tcPr>
            <w:tcW w:w="3072" w:type="dxa"/>
          </w:tcPr>
          <w:p w14:paraId="410D011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Applied to NR Cell 2 measurement object</w:t>
            </w:r>
          </w:p>
        </w:tc>
      </w:tr>
      <w:tr w:rsidR="0044300A" w:rsidRPr="0044300A" w14:paraId="70025691" w14:textId="77777777" w:rsidTr="00A93F06">
        <w:trPr>
          <w:cantSplit/>
          <w:trHeight w:val="198"/>
        </w:trPr>
        <w:tc>
          <w:tcPr>
            <w:tcW w:w="2118" w:type="dxa"/>
          </w:tcPr>
          <w:p w14:paraId="33CDD49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A3-Offset</w:t>
            </w:r>
          </w:p>
        </w:tc>
        <w:tc>
          <w:tcPr>
            <w:tcW w:w="596" w:type="dxa"/>
          </w:tcPr>
          <w:p w14:paraId="7A60B84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6B8A9AC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3F6122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-11</w:t>
            </w:r>
          </w:p>
        </w:tc>
        <w:tc>
          <w:tcPr>
            <w:tcW w:w="3072" w:type="dxa"/>
          </w:tcPr>
          <w:p w14:paraId="0C6DEBF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18DCF68D" w14:textId="77777777" w:rsidTr="00A93F06">
        <w:trPr>
          <w:cantSplit/>
          <w:trHeight w:val="208"/>
        </w:trPr>
        <w:tc>
          <w:tcPr>
            <w:tcW w:w="2118" w:type="dxa"/>
          </w:tcPr>
          <w:p w14:paraId="24BFF1D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Hysteresis</w:t>
            </w:r>
          </w:p>
        </w:tc>
        <w:tc>
          <w:tcPr>
            <w:tcW w:w="596" w:type="dxa"/>
          </w:tcPr>
          <w:p w14:paraId="72AD6D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025410B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6E10D6D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70E40E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67B1EBE7" w14:textId="77777777" w:rsidTr="00A93F06">
        <w:trPr>
          <w:cantSplit/>
          <w:trHeight w:val="208"/>
        </w:trPr>
        <w:tc>
          <w:tcPr>
            <w:tcW w:w="2118" w:type="dxa"/>
          </w:tcPr>
          <w:p w14:paraId="6FEB32C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CP length</w:t>
            </w:r>
          </w:p>
        </w:tc>
        <w:tc>
          <w:tcPr>
            <w:tcW w:w="596" w:type="dxa"/>
          </w:tcPr>
          <w:p w14:paraId="2D07AE9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AC0EC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7639412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Normal</w:t>
            </w:r>
          </w:p>
        </w:tc>
        <w:tc>
          <w:tcPr>
            <w:tcW w:w="3072" w:type="dxa"/>
          </w:tcPr>
          <w:p w14:paraId="0D85F91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7C555E2A" w14:textId="77777777" w:rsidTr="00A93F06">
        <w:trPr>
          <w:cantSplit/>
          <w:trHeight w:val="198"/>
        </w:trPr>
        <w:tc>
          <w:tcPr>
            <w:tcW w:w="2118" w:type="dxa"/>
          </w:tcPr>
          <w:p w14:paraId="2FB3E31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4300A">
              <w:rPr>
                <w:rFonts w:ascii="Arial" w:eastAsia="Times New Roman" w:hAnsi="Arial" w:cs="Arial"/>
                <w:sz w:val="18"/>
                <w:lang w:eastAsia="en-GB"/>
              </w:rPr>
              <w:t>TimeToTrigger</w:t>
            </w:r>
            <w:proofErr w:type="spellEnd"/>
          </w:p>
        </w:tc>
        <w:tc>
          <w:tcPr>
            <w:tcW w:w="596" w:type="dxa"/>
          </w:tcPr>
          <w:p w14:paraId="231CEC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27B5A52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7E8DAED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C7980F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A3DCBAF" w14:textId="77777777" w:rsidTr="00A93F06">
        <w:trPr>
          <w:cantSplit/>
          <w:trHeight w:val="208"/>
        </w:trPr>
        <w:tc>
          <w:tcPr>
            <w:tcW w:w="2118" w:type="dxa"/>
          </w:tcPr>
          <w:p w14:paraId="720A7AA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Filter coefficient</w:t>
            </w:r>
          </w:p>
        </w:tc>
        <w:tc>
          <w:tcPr>
            <w:tcW w:w="596" w:type="dxa"/>
          </w:tcPr>
          <w:p w14:paraId="17111DC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6B060E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3781DF7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0C67EEB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L3 filtering is not used</w:t>
            </w:r>
          </w:p>
        </w:tc>
      </w:tr>
      <w:tr w:rsidR="0044300A" w:rsidRPr="0044300A" w14:paraId="19B34C11" w14:textId="77777777" w:rsidTr="00A93F06">
        <w:trPr>
          <w:cantSplit/>
          <w:trHeight w:val="208"/>
        </w:trPr>
        <w:tc>
          <w:tcPr>
            <w:tcW w:w="2118" w:type="dxa"/>
          </w:tcPr>
          <w:p w14:paraId="7FBBAC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w:t>
            </w:r>
          </w:p>
        </w:tc>
        <w:tc>
          <w:tcPr>
            <w:tcW w:w="596" w:type="dxa"/>
          </w:tcPr>
          <w:p w14:paraId="5DE6BED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83432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059242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OFF</w:t>
            </w:r>
          </w:p>
        </w:tc>
        <w:tc>
          <w:tcPr>
            <w:tcW w:w="3072" w:type="dxa"/>
          </w:tcPr>
          <w:p w14:paraId="56FBECA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 is not used</w:t>
            </w:r>
          </w:p>
        </w:tc>
      </w:tr>
      <w:tr w:rsidR="0044300A" w:rsidRPr="0044300A" w14:paraId="26A7191B" w14:textId="77777777" w:rsidTr="00A93F06">
        <w:trPr>
          <w:cantSplit/>
          <w:trHeight w:val="614"/>
        </w:trPr>
        <w:tc>
          <w:tcPr>
            <w:tcW w:w="2118" w:type="dxa"/>
          </w:tcPr>
          <w:p w14:paraId="0E79E9E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Time offset between serving and neighbour cells</w:t>
            </w:r>
          </w:p>
        </w:tc>
        <w:tc>
          <w:tcPr>
            <w:tcW w:w="596" w:type="dxa"/>
          </w:tcPr>
          <w:p w14:paraId="760E8EC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787E53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237184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3</w:t>
            </w:r>
            <w:r w:rsidRPr="0044300A">
              <w:rPr>
                <w:rFonts w:ascii="Arial" w:eastAsia="Times New Roman" w:hAnsi="Arial" w:cs="Arial"/>
                <w:sz w:val="18"/>
                <w:lang w:eastAsia="en-GB"/>
              </w:rPr>
              <w:sym w:font="Symbol" w:char="F06D"/>
            </w:r>
            <w:r w:rsidRPr="0044300A">
              <w:rPr>
                <w:rFonts w:ascii="Arial" w:eastAsia="Times New Roman" w:hAnsi="Arial" w:cs="Arial"/>
                <w:sz w:val="18"/>
                <w:lang w:eastAsia="en-GB"/>
              </w:rPr>
              <w:t>s</w:t>
            </w:r>
          </w:p>
        </w:tc>
        <w:tc>
          <w:tcPr>
            <w:tcW w:w="3072" w:type="dxa"/>
          </w:tcPr>
          <w:p w14:paraId="54F38B0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Synchronous cells.</w:t>
            </w:r>
          </w:p>
          <w:p w14:paraId="1E2904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4639FE0C" w14:textId="77777777" w:rsidTr="00A93F06">
        <w:trPr>
          <w:cantSplit/>
          <w:trHeight w:val="208"/>
        </w:trPr>
        <w:tc>
          <w:tcPr>
            <w:tcW w:w="2118" w:type="dxa"/>
          </w:tcPr>
          <w:p w14:paraId="737AE9D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T1</w:t>
            </w:r>
          </w:p>
        </w:tc>
        <w:tc>
          <w:tcPr>
            <w:tcW w:w="596" w:type="dxa"/>
          </w:tcPr>
          <w:p w14:paraId="4D6AA0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0EAD3FD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2777632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5</w:t>
            </w:r>
          </w:p>
        </w:tc>
        <w:tc>
          <w:tcPr>
            <w:tcW w:w="3072" w:type="dxa"/>
          </w:tcPr>
          <w:p w14:paraId="2A241B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1275713B" w14:textId="77777777" w:rsidTr="00A93F06">
        <w:trPr>
          <w:cantSplit/>
          <w:trHeight w:val="208"/>
        </w:trPr>
        <w:tc>
          <w:tcPr>
            <w:tcW w:w="2118" w:type="dxa"/>
          </w:tcPr>
          <w:p w14:paraId="39D3EE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T2</w:t>
            </w:r>
          </w:p>
        </w:tc>
        <w:tc>
          <w:tcPr>
            <w:tcW w:w="596" w:type="dxa"/>
          </w:tcPr>
          <w:p w14:paraId="12752E1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w:t>
            </w:r>
          </w:p>
        </w:tc>
        <w:tc>
          <w:tcPr>
            <w:tcW w:w="1251" w:type="dxa"/>
          </w:tcPr>
          <w:p w14:paraId="3474E46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036BB71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5.2 for PC1; 3.5 for other PC</w:t>
            </w:r>
          </w:p>
        </w:tc>
        <w:tc>
          <w:tcPr>
            <w:tcW w:w="3072" w:type="dxa"/>
          </w:tcPr>
          <w:p w14:paraId="565B95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E858E2B"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24ABE821"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lastRenderedPageBreak/>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44300A" w14:paraId="000E799F" w14:textId="77777777" w:rsidTr="00A93F06">
        <w:trPr>
          <w:jc w:val="center"/>
        </w:trPr>
        <w:tc>
          <w:tcPr>
            <w:tcW w:w="1701" w:type="dxa"/>
            <w:shd w:val="clear" w:color="auto" w:fill="auto"/>
          </w:tcPr>
          <w:p w14:paraId="71F5120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3943" w:type="dxa"/>
            <w:gridSpan w:val="2"/>
            <w:shd w:val="clear" w:color="auto" w:fill="auto"/>
          </w:tcPr>
          <w:p w14:paraId="61C180C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961" w:type="dxa"/>
          </w:tcPr>
          <w:p w14:paraId="5776B51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3B88B1EB" w14:textId="77777777" w:rsidTr="00A93F06">
        <w:trPr>
          <w:jc w:val="center"/>
        </w:trPr>
        <w:tc>
          <w:tcPr>
            <w:tcW w:w="1701" w:type="dxa"/>
            <w:shd w:val="clear" w:color="auto" w:fill="auto"/>
          </w:tcPr>
          <w:p w14:paraId="465C6DB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environment</w:t>
            </w:r>
          </w:p>
        </w:tc>
        <w:tc>
          <w:tcPr>
            <w:tcW w:w="3943" w:type="dxa"/>
            <w:gridSpan w:val="2"/>
            <w:shd w:val="clear" w:color="auto" w:fill="auto"/>
          </w:tcPr>
          <w:p w14:paraId="62E95AE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NC</w:t>
            </w:r>
          </w:p>
        </w:tc>
        <w:tc>
          <w:tcPr>
            <w:tcW w:w="3961" w:type="dxa"/>
          </w:tcPr>
          <w:p w14:paraId="2D51F09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clause 4.1.</w:t>
            </w:r>
          </w:p>
        </w:tc>
      </w:tr>
      <w:tr w:rsidR="0044300A" w:rsidRPr="0044300A" w14:paraId="481D3965" w14:textId="77777777" w:rsidTr="00A93F06">
        <w:trPr>
          <w:jc w:val="center"/>
        </w:trPr>
        <w:tc>
          <w:tcPr>
            <w:tcW w:w="1701" w:type="dxa"/>
            <w:shd w:val="clear" w:color="auto" w:fill="auto"/>
          </w:tcPr>
          <w:p w14:paraId="061E5A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frequencies</w:t>
            </w:r>
          </w:p>
        </w:tc>
        <w:tc>
          <w:tcPr>
            <w:tcW w:w="7904" w:type="dxa"/>
            <w:gridSpan w:val="3"/>
            <w:shd w:val="clear" w:color="auto" w:fill="auto"/>
          </w:tcPr>
          <w:p w14:paraId="5570168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E, Table E.5-1 and TS 38.508-1 [14] clauses 7.2.3 and 4.4.2.</w:t>
            </w:r>
          </w:p>
        </w:tc>
      </w:tr>
      <w:tr w:rsidR="0044300A" w:rsidRPr="0044300A" w14:paraId="3CFE323D" w14:textId="77777777" w:rsidTr="00A93F06">
        <w:trPr>
          <w:jc w:val="center"/>
        </w:trPr>
        <w:tc>
          <w:tcPr>
            <w:tcW w:w="1701" w:type="dxa"/>
            <w:shd w:val="clear" w:color="auto" w:fill="auto"/>
          </w:tcPr>
          <w:p w14:paraId="242FB7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Channel bandwidth</w:t>
            </w:r>
          </w:p>
        </w:tc>
        <w:tc>
          <w:tcPr>
            <w:tcW w:w="7904" w:type="dxa"/>
            <w:gridSpan w:val="3"/>
            <w:shd w:val="clear" w:color="auto" w:fill="auto"/>
          </w:tcPr>
          <w:p w14:paraId="5597D6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by the test configuration selected from Table 7.6.2.1.4.1-1.</w:t>
            </w:r>
          </w:p>
        </w:tc>
      </w:tr>
      <w:tr w:rsidR="0044300A" w:rsidRPr="0044300A" w14:paraId="159FAA6C" w14:textId="77777777" w:rsidTr="00A93F06">
        <w:trPr>
          <w:jc w:val="center"/>
        </w:trPr>
        <w:tc>
          <w:tcPr>
            <w:tcW w:w="1701" w:type="dxa"/>
            <w:shd w:val="clear" w:color="auto" w:fill="auto"/>
          </w:tcPr>
          <w:p w14:paraId="7EDA12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Propagation conditions</w:t>
            </w:r>
          </w:p>
        </w:tc>
        <w:tc>
          <w:tcPr>
            <w:tcW w:w="3943" w:type="dxa"/>
            <w:gridSpan w:val="2"/>
            <w:shd w:val="clear" w:color="auto" w:fill="auto"/>
          </w:tcPr>
          <w:p w14:paraId="0F12BE2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AWGN</w:t>
            </w:r>
          </w:p>
        </w:tc>
        <w:tc>
          <w:tcPr>
            <w:tcW w:w="3961" w:type="dxa"/>
          </w:tcPr>
          <w:p w14:paraId="5D154FB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C.2.2.</w:t>
            </w:r>
          </w:p>
        </w:tc>
      </w:tr>
      <w:tr w:rsidR="0044300A" w:rsidRPr="0044300A" w14:paraId="58ABA94F" w14:textId="77777777" w:rsidTr="00A93F06">
        <w:trPr>
          <w:trHeight w:val="251"/>
          <w:jc w:val="center"/>
        </w:trPr>
        <w:tc>
          <w:tcPr>
            <w:tcW w:w="1701" w:type="dxa"/>
            <w:vMerge w:val="restart"/>
            <w:shd w:val="clear" w:color="auto" w:fill="auto"/>
          </w:tcPr>
          <w:p w14:paraId="2959B8A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Connection Diagram</w:t>
            </w:r>
          </w:p>
        </w:tc>
        <w:tc>
          <w:tcPr>
            <w:tcW w:w="1134" w:type="dxa"/>
            <w:shd w:val="clear" w:color="auto" w:fill="auto"/>
          </w:tcPr>
          <w:p w14:paraId="720D49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 Part</w:t>
            </w:r>
          </w:p>
        </w:tc>
        <w:tc>
          <w:tcPr>
            <w:tcW w:w="2809" w:type="dxa"/>
            <w:shd w:val="clear" w:color="auto" w:fill="auto"/>
          </w:tcPr>
          <w:p w14:paraId="02C544B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A.3.3.3.1</w:t>
            </w:r>
          </w:p>
        </w:tc>
        <w:tc>
          <w:tcPr>
            <w:tcW w:w="3961" w:type="dxa"/>
            <w:vMerge w:val="restart"/>
          </w:tcPr>
          <w:p w14:paraId="64E8F92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Annex A.</w:t>
            </w:r>
          </w:p>
        </w:tc>
      </w:tr>
      <w:tr w:rsidR="0044300A" w:rsidRPr="0044300A" w14:paraId="6B5B4E70" w14:textId="77777777" w:rsidTr="00A93F06">
        <w:trPr>
          <w:trHeight w:val="250"/>
          <w:jc w:val="center"/>
        </w:trPr>
        <w:tc>
          <w:tcPr>
            <w:tcW w:w="1701" w:type="dxa"/>
            <w:vMerge/>
            <w:shd w:val="clear" w:color="auto" w:fill="auto"/>
          </w:tcPr>
          <w:p w14:paraId="4C8B1F8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10446F9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DUT Part</w:t>
            </w:r>
          </w:p>
        </w:tc>
        <w:tc>
          <w:tcPr>
            <w:tcW w:w="2809" w:type="dxa"/>
            <w:shd w:val="clear" w:color="auto" w:fill="auto"/>
          </w:tcPr>
          <w:p w14:paraId="2C7A5BA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A.3.4.1.1</w:t>
            </w:r>
          </w:p>
        </w:tc>
        <w:tc>
          <w:tcPr>
            <w:tcW w:w="3961" w:type="dxa"/>
            <w:vMerge/>
          </w:tcPr>
          <w:p w14:paraId="6D1C224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35338D37" w14:textId="77777777" w:rsidTr="00A93F06">
        <w:trPr>
          <w:jc w:val="center"/>
        </w:trPr>
        <w:tc>
          <w:tcPr>
            <w:tcW w:w="1701" w:type="dxa"/>
            <w:shd w:val="clear" w:color="auto" w:fill="auto"/>
          </w:tcPr>
          <w:p w14:paraId="28DD005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Exceptions to connection diagram</w:t>
            </w:r>
          </w:p>
        </w:tc>
        <w:tc>
          <w:tcPr>
            <w:tcW w:w="3943" w:type="dxa"/>
            <w:gridSpan w:val="2"/>
            <w:shd w:val="clear" w:color="auto" w:fill="auto"/>
          </w:tcPr>
          <w:p w14:paraId="4162175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6B263E5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5BD5492"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1B62137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w:t>
      </w:r>
      <w:r w:rsidRPr="0044300A">
        <w:rPr>
          <w:rFonts w:eastAsia="Times New Roman"/>
          <w:lang w:eastAsia="en-GB"/>
        </w:rPr>
        <w:tab/>
        <w:t>Message contents are defined in clause 7.6.2.1.4.3.</w:t>
      </w:r>
    </w:p>
    <w:p w14:paraId="1C92BA4B"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w:t>
      </w:r>
      <w:r w:rsidRPr="0044300A">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440189D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cs="v4.2.0"/>
          <w:lang w:eastAsia="en-GB"/>
        </w:rPr>
        <w:t xml:space="preserve">3. </w:t>
      </w:r>
      <w:r w:rsidRPr="0044300A">
        <w:rPr>
          <w:rFonts w:eastAsia="Times New Roman"/>
          <w:lang w:eastAsia="en-GB"/>
        </w:rPr>
        <w:t xml:space="preserve">The </w:t>
      </w:r>
      <w:proofErr w:type="spellStart"/>
      <w:r w:rsidRPr="0044300A">
        <w:rPr>
          <w:rFonts w:eastAsia="Times New Roman"/>
          <w:lang w:eastAsia="en-GB"/>
        </w:rPr>
        <w:t>AoA</w:t>
      </w:r>
      <w:proofErr w:type="spellEnd"/>
      <w:r w:rsidRPr="0044300A">
        <w:rPr>
          <w:rFonts w:eastAsia="Times New Roman"/>
          <w:lang w:eastAsia="en-GB"/>
        </w:rPr>
        <w:t xml:space="preserve"> setup for this test is Setup 3 as defined in clause A.9 The UE RX spherical coverage direction has been obtained previously using one of the search procedures as described in Annex I.</w:t>
      </w:r>
    </w:p>
    <w:p w14:paraId="0A11D899"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7.6.2.1.4.2</w:t>
      </w:r>
      <w:r w:rsidRPr="0044300A">
        <w:rPr>
          <w:rFonts w:ascii="Arial" w:eastAsia="Times New Roman" w:hAnsi="Arial"/>
          <w:lang w:eastAsia="sv-SE"/>
        </w:rPr>
        <w:tab/>
        <w:t>Test procedure</w:t>
      </w:r>
    </w:p>
    <w:p w14:paraId="69AF10BD"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this test, there are two cells: NR cell 1 as </w:t>
      </w:r>
      <w:proofErr w:type="spellStart"/>
      <w:r w:rsidRPr="0044300A">
        <w:rPr>
          <w:rFonts w:eastAsia="Times New Roman" w:cs="v4.2.0"/>
          <w:lang w:eastAsia="en-GB"/>
        </w:rPr>
        <w:t>PCell</w:t>
      </w:r>
      <w:proofErr w:type="spellEnd"/>
      <w:r w:rsidRPr="0044300A">
        <w:rPr>
          <w:rFonts w:eastAsia="Times New Roman" w:cs="v4.2.0"/>
          <w:lang w:eastAsia="en-GB"/>
        </w:rPr>
        <w:t xml:space="preserve"> in FR2 on NR RF channel 1 and NR cell 2 as neighbour cell in FR2 on NR RF channel 2.</w:t>
      </w:r>
    </w:p>
    <w:p w14:paraId="7C221479"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7862CA"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 Ensure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1F72AA8A"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 Set the parameters according to T1 in Table 7.6.2.1.4.1-2. The TE shall ensure that the NR FR2 cells are from the set of directions corresponding to the EIS spherical coverage percentile of the DUT as defined in clause 7.3.4 of TS 38.101-2 </w:t>
      </w:r>
      <w:r w:rsidRPr="0044300A">
        <w:rPr>
          <w:rFonts w:eastAsia="MS Mincho"/>
          <w:lang w:eastAsia="en-GB"/>
        </w:rPr>
        <w:t xml:space="preserve">[3] and </w:t>
      </w:r>
      <w:r w:rsidRPr="0044300A">
        <w:rPr>
          <w:rFonts w:eastAsia="Yu Mincho"/>
          <w:lang w:eastAsia="en-GB"/>
        </w:rPr>
        <w:t xml:space="preserve">relative angular offset between active probes are according to </w:t>
      </w:r>
      <w:r w:rsidRPr="0044300A">
        <w:rPr>
          <w:rFonts w:eastAsia="Times New Roman"/>
          <w:lang w:eastAsia="en-GB"/>
        </w:rPr>
        <w:t>Table A.9.3-1. T1 starts.</w:t>
      </w:r>
    </w:p>
    <w:p w14:paraId="0D052ABB"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3. The SS shall transmit an </w:t>
      </w:r>
      <w:proofErr w:type="spellStart"/>
      <w:r w:rsidRPr="0044300A">
        <w:rPr>
          <w:rFonts w:eastAsia="Times New Roman"/>
          <w:i/>
          <w:lang w:eastAsia="en-GB"/>
        </w:rPr>
        <w:t>RRCReconfiguration</w:t>
      </w:r>
      <w:proofErr w:type="spellEnd"/>
      <w:r w:rsidRPr="0044300A">
        <w:rPr>
          <w:rFonts w:eastAsia="Times New Roman"/>
          <w:i/>
          <w:lang w:eastAsia="en-GB"/>
        </w:rPr>
        <w:t xml:space="preserve"> </w:t>
      </w:r>
      <w:r w:rsidRPr="0044300A">
        <w:rPr>
          <w:rFonts w:eastAsia="Times New Roman"/>
          <w:lang w:eastAsia="en-GB"/>
        </w:rPr>
        <w:t>message.</w:t>
      </w:r>
    </w:p>
    <w:p w14:paraId="1A44FD0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4. The UE shall transmit </w:t>
      </w:r>
      <w:proofErr w:type="spellStart"/>
      <w:r w:rsidRPr="0044300A">
        <w:rPr>
          <w:rFonts w:eastAsia="Times New Roman"/>
          <w:i/>
          <w:lang w:eastAsia="en-GB"/>
        </w:rPr>
        <w:t>RRCReconfigurationComplete</w:t>
      </w:r>
      <w:proofErr w:type="spellEnd"/>
      <w:r w:rsidRPr="0044300A">
        <w:rPr>
          <w:rFonts w:eastAsia="Times New Roman"/>
          <w:lang w:eastAsia="en-GB"/>
        </w:rPr>
        <w:t xml:space="preserve"> message.</w:t>
      </w:r>
    </w:p>
    <w:p w14:paraId="63ACF9F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5. When T1 expires, the SS shall switch the power setting from T1 to T2 as specified in Table 7.6.2.1.4.1-2. T2 starts.</w:t>
      </w:r>
    </w:p>
    <w:p w14:paraId="7DFE90E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6. UE shall transmit a </w:t>
      </w:r>
      <w:proofErr w:type="spellStart"/>
      <w:r w:rsidRPr="0044300A">
        <w:rPr>
          <w:rFonts w:eastAsia="Times New Roman"/>
          <w:i/>
          <w:lang w:eastAsia="en-GB"/>
        </w:rPr>
        <w:t>MeasurementReport</w:t>
      </w:r>
      <w:proofErr w:type="spellEnd"/>
      <w:r w:rsidRPr="0044300A">
        <w:rPr>
          <w:rFonts w:eastAsia="Times New Roman"/>
          <w:lang w:eastAsia="en-GB"/>
        </w:rPr>
        <w:t xml:space="preserve"> message triggered by Event A3. If the overall delays measured from the beginning of time period T2 is less than 5122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3202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w:t>
      </w:r>
      <w:r w:rsidRPr="0044300A">
        <w:rPr>
          <w:rFonts w:eastAsia="Times New Roman" w:cs="v4.2.0"/>
          <w:lang w:eastAsia="en-GB"/>
        </w:rPr>
        <w:t xml:space="preserve"> </w:t>
      </w:r>
      <w:r w:rsidRPr="0044300A">
        <w:rPr>
          <w:rFonts w:eastAsia="Times New Roman"/>
          <w:lang w:eastAsia="en-GB"/>
        </w:rPr>
        <w:t>then the number of successful tests is increased by one. If the UE fails to report the event within the overall delays measured requirement, then the number of failure tests is increased by one.</w:t>
      </w:r>
    </w:p>
    <w:p w14:paraId="2A0A111D"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7. After the SS receives the </w:t>
      </w:r>
      <w:proofErr w:type="spellStart"/>
      <w:r w:rsidRPr="0044300A">
        <w:rPr>
          <w:rFonts w:eastAsia="Times New Roman"/>
          <w:i/>
          <w:lang w:eastAsia="en-GB"/>
        </w:rPr>
        <w:t>MeasurementReport</w:t>
      </w:r>
      <w:proofErr w:type="spellEnd"/>
      <w:r w:rsidRPr="0044300A">
        <w:rPr>
          <w:rFonts w:eastAsia="Times New Roman"/>
          <w:lang w:eastAsia="en-GB"/>
        </w:rPr>
        <w:t xml:space="preserve"> message in step 6 or when T2 expires, the SS shall transmit </w:t>
      </w:r>
      <w:proofErr w:type="spellStart"/>
      <w:r w:rsidRPr="0044300A">
        <w:rPr>
          <w:rFonts w:eastAsia="Times New Roman"/>
          <w:i/>
          <w:lang w:eastAsia="en-GB"/>
        </w:rPr>
        <w:t>RRCRelease</w:t>
      </w:r>
      <w:proofErr w:type="spellEnd"/>
      <w:r w:rsidRPr="0044300A">
        <w:rPr>
          <w:rFonts w:eastAsia="Times New Roman"/>
          <w:lang w:eastAsia="en-GB"/>
        </w:rPr>
        <w:t xml:space="preserve"> message to release the RRC connection which includes the release of the established radio bearers as well as all radio resources.</w:t>
      </w:r>
    </w:p>
    <w:p w14:paraId="5F3F50B0" w14:textId="4B4C3ABC"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8. Set Cell 2 physical cell identity = </w:t>
      </w:r>
      <w:bookmarkStart w:id="106" w:name="_Hlk54621467"/>
      <w:del w:id="107" w:author="Fernando Alonso Macias" w:date="2025-08-15T15:36:00Z" w16du:dateUtc="2025-08-15T22:36:00Z">
        <w:r w:rsidRPr="0044300A" w:rsidDel="0044300A">
          <w:rPr>
            <w:rFonts w:eastAsia="Times New Roman"/>
            <w:lang w:eastAsia="en-GB"/>
          </w:rPr>
          <w:delText>[</w:delText>
        </w:r>
      </w:del>
      <w:r w:rsidRPr="0044300A">
        <w:rPr>
          <w:rFonts w:eastAsia="Times New Roman"/>
          <w:lang w:eastAsia="en-GB"/>
        </w:rPr>
        <w:t>(current cell 2 physical cell identity + 1) mod 1008]</w:t>
      </w:r>
      <w:bookmarkEnd w:id="106"/>
      <w:r w:rsidRPr="0044300A">
        <w:rPr>
          <w:rFonts w:eastAsia="Times New Roman"/>
          <w:lang w:eastAsia="en-GB"/>
        </w:rPr>
        <w:t xml:space="preserve"> for next iteration of the test procedure loop.</w:t>
      </w:r>
      <w:del w:id="108" w:author="Fernando Alonso Macias" w:date="2025-08-15T15:36:00Z" w16du:dateUtc="2025-08-15T22:36:00Z">
        <w:r w:rsidRPr="0044300A" w:rsidDel="0044300A">
          <w:rPr>
            <w:rFonts w:eastAsia="Times New Roman"/>
            <w:lang w:eastAsia="en-GB"/>
          </w:rPr>
          <w:delText>]</w:delText>
        </w:r>
      </w:del>
    </w:p>
    <w:p w14:paraId="1B0750E6"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9. TE shall change the active probes in such way that </w:t>
      </w:r>
      <w:r w:rsidRPr="0044300A">
        <w:rPr>
          <w:rFonts w:eastAsia="Yu Mincho"/>
          <w:lang w:eastAsia="en-GB"/>
        </w:rPr>
        <w:t>relative angular offset between active probes differs in the following iteration.</w:t>
      </w:r>
    </w:p>
    <w:p w14:paraId="02B73CA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10. After the RRC connection release, the SS:</w:t>
      </w:r>
    </w:p>
    <w:p w14:paraId="4A9FB0BC" w14:textId="77777777" w:rsidR="0044300A" w:rsidRPr="0044300A" w:rsidRDefault="0044300A" w:rsidP="0044300A">
      <w:pPr>
        <w:overflowPunct w:val="0"/>
        <w:autoSpaceDE w:val="0"/>
        <w:autoSpaceDN w:val="0"/>
        <w:adjustRightInd w:val="0"/>
        <w:ind w:left="851" w:hanging="284"/>
        <w:textAlignment w:val="baseline"/>
        <w:rPr>
          <w:rFonts w:eastAsia="Times New Roman"/>
          <w:lang w:eastAsia="en-GB"/>
        </w:rPr>
      </w:pPr>
      <w:r w:rsidRPr="0044300A">
        <w:rPr>
          <w:rFonts w:eastAsia="Times New Roman"/>
          <w:lang w:eastAsia="en-GB"/>
        </w:rPr>
        <w:lastRenderedPageBreak/>
        <w:t xml:space="preserve">- transmits in Cell 1 a </w:t>
      </w:r>
      <w:r w:rsidRPr="0044300A">
        <w:rPr>
          <w:rFonts w:eastAsia="Times New Roman"/>
          <w:i/>
          <w:lang w:eastAsia="en-GB"/>
        </w:rPr>
        <w:t>Paging</w:t>
      </w:r>
      <w:r w:rsidRPr="0044300A">
        <w:rPr>
          <w:rFonts w:eastAsia="Times New Roman"/>
          <w:lang w:eastAsia="en-GB"/>
        </w:rPr>
        <w:t xml:space="preserve"> message (including </w:t>
      </w:r>
      <w:proofErr w:type="spellStart"/>
      <w:r w:rsidRPr="0044300A">
        <w:rPr>
          <w:rFonts w:eastAsia="Times New Roman"/>
          <w:lang w:eastAsia="en-GB"/>
        </w:rPr>
        <w:t>PagingRecord</w:t>
      </w:r>
      <w:proofErr w:type="spellEnd"/>
      <w:r w:rsidRPr="0044300A">
        <w:rPr>
          <w:rFonts w:eastAsia="Times New Roman"/>
          <w:lang w:eastAsia="en-GB"/>
        </w:rPr>
        <w:t xml:space="preserve"> with </w:t>
      </w:r>
      <w:proofErr w:type="spellStart"/>
      <w:r w:rsidRPr="0044300A">
        <w:rPr>
          <w:rFonts w:eastAsia="Times New Roman"/>
          <w:lang w:eastAsia="en-GB"/>
        </w:rPr>
        <w:t>ue</w:t>
      </w:r>
      <w:proofErr w:type="spellEnd"/>
      <w:r w:rsidRPr="0044300A">
        <w:rPr>
          <w:rFonts w:eastAsia="Times New Roman"/>
          <w:lang w:eastAsia="en-GB"/>
        </w:rPr>
        <w:t xml:space="preserve">-Identity) for the UE and ensures the UE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 (</w:t>
      </w:r>
      <w:proofErr w:type="gramStart"/>
      <w:r w:rsidRPr="0044300A">
        <w:rPr>
          <w:rFonts w:eastAsia="Times New Roman"/>
          <w:lang w:eastAsia="en-GB"/>
        </w:rPr>
        <w:t>if</w:t>
      </w:r>
      <w:proofErr w:type="gramEnd"/>
      <w:r w:rsidRPr="0044300A">
        <w:rPr>
          <w:rFonts w:eastAsia="Times New Roman"/>
          <w:lang w:eastAsia="en-GB"/>
        </w:rPr>
        <w:t xml:space="preserve"> the paging fails, switches off and on the UE and ensures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r w:rsidRPr="0044300A">
        <w:rPr>
          <w:rFonts w:eastAsia="Times New Roman"/>
          <w:lang w:eastAsia="en-GB"/>
        </w:rPr>
        <w:br/>
        <w:t>or:</w:t>
      </w:r>
    </w:p>
    <w:p w14:paraId="6B4BE7C0" w14:textId="77777777" w:rsidR="0044300A" w:rsidRPr="0044300A" w:rsidRDefault="0044300A" w:rsidP="0044300A">
      <w:pPr>
        <w:overflowPunct w:val="0"/>
        <w:autoSpaceDE w:val="0"/>
        <w:autoSpaceDN w:val="0"/>
        <w:adjustRightInd w:val="0"/>
        <w:ind w:left="851" w:hanging="284"/>
        <w:textAlignment w:val="baseline"/>
        <w:rPr>
          <w:rFonts w:eastAsia="Times New Roman"/>
          <w:lang w:eastAsia="en-GB"/>
        </w:rPr>
      </w:pPr>
      <w:r w:rsidRPr="0044300A">
        <w:rPr>
          <w:rFonts w:eastAsia="Times New Roman"/>
          <w:lang w:eastAsia="en-GB"/>
        </w:rPr>
        <w:t xml:space="preserve">- switches off and on the UE and ensures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5A069E3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11. Repeat step 2-10 until the confidence level according to </w:t>
      </w:r>
      <w:r w:rsidRPr="0044300A">
        <w:rPr>
          <w:rFonts w:eastAsia="??"/>
          <w:lang w:eastAsia="en-GB"/>
        </w:rPr>
        <w:t>Tables G.2.3-1 in Annex G clause G.2 is achieved.</w:t>
      </w:r>
    </w:p>
    <w:p w14:paraId="4AF0B2B8"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7.6.2.1.4.3</w:t>
      </w:r>
      <w:r w:rsidRPr="0044300A">
        <w:rPr>
          <w:rFonts w:ascii="Arial" w:eastAsia="Times New Roman" w:hAnsi="Arial"/>
          <w:lang w:eastAsia="sv-SE"/>
        </w:rPr>
        <w:tab/>
        <w:t>Message contents</w:t>
      </w:r>
    </w:p>
    <w:p w14:paraId="0F0517A9"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Message contents are according to TS 38.508-1 [14] clause 4.6 with the following exceptions:</w:t>
      </w:r>
    </w:p>
    <w:p w14:paraId="51696790"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7.6.2.1.4.3-1: Common Exception messages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44300A" w14:paraId="2C1C77A8" w14:textId="77777777" w:rsidTr="00A93F06">
        <w:trPr>
          <w:cantSplit/>
          <w:jc w:val="center"/>
        </w:trPr>
        <w:tc>
          <w:tcPr>
            <w:tcW w:w="9707" w:type="dxa"/>
            <w:gridSpan w:val="2"/>
          </w:tcPr>
          <w:p w14:paraId="53B6EFD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Default Message Contents</w:t>
            </w:r>
          </w:p>
        </w:tc>
      </w:tr>
      <w:tr w:rsidR="0044300A" w:rsidRPr="0044300A" w14:paraId="42B93158" w14:textId="77777777" w:rsidTr="00A93F06">
        <w:trPr>
          <w:cantSplit/>
          <w:jc w:val="center"/>
        </w:trPr>
        <w:tc>
          <w:tcPr>
            <w:tcW w:w="0" w:type="auto"/>
          </w:tcPr>
          <w:p w14:paraId="5B272C5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Common contents of system information blocks exceptions</w:t>
            </w:r>
          </w:p>
        </w:tc>
        <w:tc>
          <w:tcPr>
            <w:tcW w:w="5801" w:type="dxa"/>
          </w:tcPr>
          <w:p w14:paraId="08DDDEC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6341B852" w14:textId="77777777" w:rsidTr="00A93F06">
        <w:trPr>
          <w:cantSplit/>
          <w:trHeight w:val="470"/>
          <w:jc w:val="center"/>
        </w:trPr>
        <w:tc>
          <w:tcPr>
            <w:tcW w:w="0" w:type="auto"/>
          </w:tcPr>
          <w:p w14:paraId="55A6D2C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Default RRC messages and information elements contents exceptions</w:t>
            </w:r>
          </w:p>
        </w:tc>
        <w:tc>
          <w:tcPr>
            <w:tcW w:w="5801" w:type="dxa"/>
          </w:tcPr>
          <w:p w14:paraId="7BF05BD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H.3.1-1</w:t>
            </w:r>
          </w:p>
          <w:p w14:paraId="4F00B2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H.3.1-2 with Conditions GAP NEEDED and INTER-FREQ </w:t>
            </w:r>
          </w:p>
          <w:p w14:paraId="68C53AC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H.3.1-3 with Conditions INTER-FREQ MO and S</w:t>
            </w:r>
            <w:r w:rsidRPr="0044300A">
              <w:rPr>
                <w:rFonts w:ascii="Arial" w:eastAsia="Times New Roman" w:hAnsi="Arial" w:cs="v4.2.0"/>
                <w:sz w:val="18"/>
                <w:lang w:eastAsia="en-GB"/>
              </w:rPr>
              <w:t>ynchronous cells</w:t>
            </w:r>
          </w:p>
          <w:p w14:paraId="716C68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H.3.1-4 with A3-offset = -11dB</w:t>
            </w:r>
          </w:p>
          <w:p w14:paraId="66F7239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H.3.1-5</w:t>
            </w:r>
          </w:p>
          <w:p w14:paraId="321CFA6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H.3.1-6 with Conditions </w:t>
            </w:r>
            <w:proofErr w:type="spellStart"/>
            <w:r w:rsidRPr="0044300A">
              <w:rPr>
                <w:rFonts w:ascii="Arial" w:eastAsia="Times New Roman" w:hAnsi="Arial"/>
                <w:sz w:val="18"/>
                <w:lang w:eastAsia="en-GB"/>
              </w:rPr>
              <w:t>gapUE</w:t>
            </w:r>
            <w:proofErr w:type="spellEnd"/>
            <w:r w:rsidRPr="0044300A">
              <w:rPr>
                <w:rFonts w:ascii="Arial" w:eastAsia="Times New Roman" w:hAnsi="Arial"/>
                <w:sz w:val="18"/>
                <w:lang w:eastAsia="en-GB"/>
              </w:rPr>
              <w:t xml:space="preserve"> and Pattern #13</w:t>
            </w:r>
          </w:p>
          <w:p w14:paraId="1CBEEAC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H.3.1-7 with Condition INTER-FREQ</w:t>
            </w:r>
          </w:p>
        </w:tc>
      </w:tr>
    </w:tbl>
    <w:p w14:paraId="6B490E6F"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6CBBA0B2"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44300A">
        <w:rPr>
          <w:rFonts w:ascii="Arial" w:eastAsia="Times New Roman" w:hAnsi="Arial"/>
          <w:b/>
          <w:lang w:eastAsia="en-GB"/>
        </w:rPr>
        <w:t xml:space="preserve">Table 7.6.2.1.4.3-2: </w:t>
      </w:r>
      <w:proofErr w:type="spellStart"/>
      <w:r w:rsidRPr="0044300A">
        <w:rPr>
          <w:rFonts w:ascii="Arial" w:eastAsia="Times New Roman" w:hAnsi="Arial"/>
          <w:b/>
          <w:lang w:eastAsia="en-GB"/>
        </w:rPr>
        <w:t>MeasObjectNR</w:t>
      </w:r>
      <w:proofErr w:type="spellEnd"/>
      <w:r w:rsidRPr="0044300A">
        <w:rPr>
          <w:rFonts w:ascii="Arial" w:eastAsia="Times New Roman" w:hAnsi="Arial"/>
          <w:b/>
          <w:lang w:eastAsia="en-GB"/>
        </w:rPr>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4300A" w:rsidRPr="0044300A" w14:paraId="20B87096" w14:textId="77777777" w:rsidTr="00A93F06">
        <w:tc>
          <w:tcPr>
            <w:tcW w:w="9747" w:type="dxa"/>
            <w:gridSpan w:val="4"/>
          </w:tcPr>
          <w:p w14:paraId="7510CD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Derivation Path: Table H.3.1-3</w:t>
            </w:r>
          </w:p>
        </w:tc>
      </w:tr>
      <w:tr w:rsidR="0044300A" w:rsidRPr="0044300A" w14:paraId="226B065D" w14:textId="77777777" w:rsidTr="00A93F06">
        <w:tc>
          <w:tcPr>
            <w:tcW w:w="4535" w:type="dxa"/>
          </w:tcPr>
          <w:p w14:paraId="5EC3F79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Information Element</w:t>
            </w:r>
          </w:p>
        </w:tc>
        <w:tc>
          <w:tcPr>
            <w:tcW w:w="2267" w:type="dxa"/>
          </w:tcPr>
          <w:p w14:paraId="1EFE588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Value/remark</w:t>
            </w:r>
          </w:p>
        </w:tc>
        <w:tc>
          <w:tcPr>
            <w:tcW w:w="1273" w:type="dxa"/>
          </w:tcPr>
          <w:p w14:paraId="1E97633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c>
          <w:tcPr>
            <w:tcW w:w="1672" w:type="dxa"/>
          </w:tcPr>
          <w:p w14:paraId="30C576C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Condition</w:t>
            </w:r>
          </w:p>
        </w:tc>
      </w:tr>
      <w:tr w:rsidR="0044300A" w:rsidRPr="0044300A" w14:paraId="51216B1F" w14:textId="77777777" w:rsidTr="00A93F06">
        <w:tc>
          <w:tcPr>
            <w:tcW w:w="4535" w:type="dxa"/>
          </w:tcPr>
          <w:p w14:paraId="7EDFF5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44300A">
              <w:rPr>
                <w:rFonts w:ascii="Arial" w:eastAsia="Times New Roman" w:hAnsi="Arial"/>
                <w:sz w:val="18"/>
                <w:lang w:eastAsia="en-GB"/>
              </w:rPr>
              <w:t>MeasObjectNR</w:t>
            </w:r>
            <w:proofErr w:type="spellEnd"/>
            <w:r w:rsidRPr="0044300A">
              <w:rPr>
                <w:rFonts w:ascii="Arial" w:eastAsia="Times New Roman" w:hAnsi="Arial"/>
                <w:sz w:val="18"/>
                <w:lang w:eastAsia="en-GB"/>
              </w:rPr>
              <w:t>::</w:t>
            </w:r>
            <w:proofErr w:type="gramEnd"/>
            <w:r w:rsidRPr="0044300A">
              <w:rPr>
                <w:rFonts w:ascii="Arial" w:eastAsia="Times New Roman" w:hAnsi="Arial"/>
                <w:sz w:val="18"/>
                <w:lang w:eastAsia="en-GB"/>
              </w:rPr>
              <w:t xml:space="preserve">= </w:t>
            </w:r>
            <w:r w:rsidRPr="0044300A">
              <w:rPr>
                <w:rFonts w:ascii="Arial" w:eastAsia="Times New Roman" w:hAnsi="Arial"/>
                <w:snapToGrid w:val="0"/>
                <w:sz w:val="18"/>
                <w:lang w:eastAsia="en-GB"/>
              </w:rPr>
              <w:t xml:space="preserve">SEQUENCE </w:t>
            </w:r>
            <w:r w:rsidRPr="0044300A">
              <w:rPr>
                <w:rFonts w:ascii="Arial" w:eastAsia="Times New Roman" w:hAnsi="Arial"/>
                <w:sz w:val="18"/>
                <w:lang w:eastAsia="en-GB"/>
              </w:rPr>
              <w:t>{</w:t>
            </w:r>
          </w:p>
        </w:tc>
        <w:tc>
          <w:tcPr>
            <w:tcW w:w="2267" w:type="dxa"/>
          </w:tcPr>
          <w:p w14:paraId="70DDEA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0C71EE8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09D87C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6571A0C" w14:textId="77777777" w:rsidTr="00A93F06">
        <w:tc>
          <w:tcPr>
            <w:tcW w:w="4535" w:type="dxa"/>
          </w:tcPr>
          <w:p w14:paraId="0A175FC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  </w:t>
            </w:r>
            <w:proofErr w:type="spellStart"/>
            <w:r w:rsidRPr="0044300A">
              <w:rPr>
                <w:rFonts w:ascii="Arial" w:eastAsia="Times New Roman" w:hAnsi="Arial"/>
                <w:sz w:val="18"/>
                <w:lang w:eastAsia="en-GB"/>
              </w:rPr>
              <w:t>offsetMO</w:t>
            </w:r>
            <w:proofErr w:type="spellEnd"/>
            <w:r w:rsidRPr="0044300A">
              <w:rPr>
                <w:rFonts w:ascii="Arial" w:eastAsia="Times New Roman" w:hAnsi="Arial"/>
                <w:sz w:val="18"/>
                <w:lang w:eastAsia="en-GB"/>
              </w:rPr>
              <w:t xml:space="preserve"> SEQUENCE {</w:t>
            </w:r>
          </w:p>
        </w:tc>
        <w:tc>
          <w:tcPr>
            <w:tcW w:w="2267" w:type="dxa"/>
          </w:tcPr>
          <w:p w14:paraId="3DC11A4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3419BAE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5A23469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8E849D4" w14:textId="77777777" w:rsidTr="00A93F06">
        <w:tc>
          <w:tcPr>
            <w:tcW w:w="4535" w:type="dxa"/>
          </w:tcPr>
          <w:p w14:paraId="268EEB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    </w:t>
            </w:r>
            <w:proofErr w:type="spellStart"/>
            <w:r w:rsidRPr="0044300A">
              <w:rPr>
                <w:rFonts w:ascii="Arial" w:eastAsia="Times New Roman" w:hAnsi="Arial"/>
                <w:sz w:val="18"/>
                <w:lang w:eastAsia="en-GB"/>
              </w:rPr>
              <w:t>rsrpOffsetSSB</w:t>
            </w:r>
            <w:proofErr w:type="spellEnd"/>
          </w:p>
        </w:tc>
        <w:tc>
          <w:tcPr>
            <w:tcW w:w="2267" w:type="dxa"/>
          </w:tcPr>
          <w:p w14:paraId="53DADC2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dB16</w:t>
            </w:r>
          </w:p>
        </w:tc>
        <w:tc>
          <w:tcPr>
            <w:tcW w:w="1273" w:type="dxa"/>
          </w:tcPr>
          <w:p w14:paraId="0E3DC7D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7328A25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3D05C13" w14:textId="77777777" w:rsidTr="00A93F06">
        <w:tc>
          <w:tcPr>
            <w:tcW w:w="4535" w:type="dxa"/>
          </w:tcPr>
          <w:p w14:paraId="026537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w:t>
            </w:r>
          </w:p>
        </w:tc>
        <w:tc>
          <w:tcPr>
            <w:tcW w:w="2267" w:type="dxa"/>
          </w:tcPr>
          <w:p w14:paraId="0014382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22BB75D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0CA43D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68FD5D"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5CC9A4F"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7.6.2.1.5</w:t>
      </w:r>
      <w:r w:rsidRPr="0044300A">
        <w:rPr>
          <w:rFonts w:ascii="Arial" w:eastAsia="Times New Roman" w:hAnsi="Arial"/>
          <w:lang w:eastAsia="sv-SE"/>
        </w:rPr>
        <w:tab/>
        <w:t>Test requirement</w:t>
      </w:r>
    </w:p>
    <w:p w14:paraId="5548AFCD"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7.6.2.1.5-1 defines the primary level settings including test tolerances for all tests.</w:t>
      </w:r>
    </w:p>
    <w:p w14:paraId="608D22EA"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cs="v4.2.0"/>
          <w:b/>
          <w:lang w:eastAsia="en-GB"/>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09"/>
        <w:gridCol w:w="875"/>
        <w:gridCol w:w="1885"/>
        <w:gridCol w:w="989"/>
        <w:gridCol w:w="980"/>
        <w:gridCol w:w="992"/>
        <w:gridCol w:w="1218"/>
      </w:tblGrid>
      <w:tr w:rsidR="0044300A" w:rsidRPr="0044300A" w14:paraId="07E4A81F" w14:textId="77777777" w:rsidTr="00A93F06">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218143E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715AC2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157B6FA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cs="Arial"/>
                <w:b/>
                <w:sz w:val="18"/>
                <w:lang w:eastAsia="en-GB"/>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3B78093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0705E31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2</w:t>
            </w:r>
          </w:p>
        </w:tc>
      </w:tr>
      <w:tr w:rsidR="0044300A" w:rsidRPr="0044300A" w14:paraId="21A766D3" w14:textId="77777777" w:rsidTr="00A93F06">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6A124F6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B7E023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C277D8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620768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981" w:type="dxa"/>
            <w:tcBorders>
              <w:top w:val="single" w:sz="4" w:space="0" w:color="auto"/>
              <w:left w:val="single" w:sz="4" w:space="0" w:color="auto"/>
              <w:bottom w:val="single" w:sz="4" w:space="0" w:color="auto"/>
              <w:right w:val="single" w:sz="4" w:space="0" w:color="auto"/>
            </w:tcBorders>
            <w:hideMark/>
          </w:tcPr>
          <w:p w14:paraId="513EFDC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c>
          <w:tcPr>
            <w:tcW w:w="993" w:type="dxa"/>
            <w:tcBorders>
              <w:top w:val="single" w:sz="4" w:space="0" w:color="auto"/>
              <w:left w:val="single" w:sz="4" w:space="0" w:color="auto"/>
              <w:bottom w:val="single" w:sz="4" w:space="0" w:color="auto"/>
              <w:right w:val="single" w:sz="4" w:space="0" w:color="auto"/>
            </w:tcBorders>
            <w:hideMark/>
          </w:tcPr>
          <w:p w14:paraId="7899F09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1219" w:type="dxa"/>
            <w:tcBorders>
              <w:top w:val="single" w:sz="4" w:space="0" w:color="auto"/>
              <w:left w:val="single" w:sz="4" w:space="0" w:color="auto"/>
              <w:bottom w:val="single" w:sz="4" w:space="0" w:color="auto"/>
              <w:right w:val="single" w:sz="4" w:space="0" w:color="auto"/>
            </w:tcBorders>
            <w:hideMark/>
          </w:tcPr>
          <w:p w14:paraId="44AFA70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r>
      <w:tr w:rsidR="0044300A" w:rsidRPr="0044300A" w14:paraId="23F911E1" w14:textId="77777777" w:rsidTr="00A93F06">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2E2077B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fr-FR"/>
              </w:rPr>
              <w:t>AoA</w:t>
            </w:r>
            <w:proofErr w:type="spellEnd"/>
            <w:r w:rsidRPr="0044300A">
              <w:rPr>
                <w:rFonts w:ascii="Arial" w:eastAsia="Times New Roman" w:hAnsi="Arial"/>
                <w:sz w:val="18"/>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2E9E1AE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027BAF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fr-FR"/>
              </w:rPr>
              <w:t>Config 1</w:t>
            </w:r>
          </w:p>
        </w:tc>
        <w:tc>
          <w:tcPr>
            <w:tcW w:w="4177" w:type="dxa"/>
            <w:gridSpan w:val="4"/>
            <w:tcBorders>
              <w:top w:val="single" w:sz="4" w:space="0" w:color="auto"/>
              <w:left w:val="single" w:sz="4" w:space="0" w:color="auto"/>
              <w:bottom w:val="single" w:sz="4" w:space="0" w:color="auto"/>
              <w:right w:val="single" w:sz="4" w:space="0" w:color="auto"/>
            </w:tcBorders>
            <w:hideMark/>
          </w:tcPr>
          <w:p w14:paraId="5E02941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Setup 3 as specified in clause A.9</w:t>
            </w:r>
          </w:p>
        </w:tc>
      </w:tr>
      <w:tr w:rsidR="0044300A" w:rsidRPr="0044300A" w14:paraId="3C92CC96" w14:textId="77777777" w:rsidTr="00A93F06">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252F9A1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E37246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47D025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ACF01B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cs="v4.2.0"/>
                <w:bCs/>
                <w:sz w:val="18"/>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1282BC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cs="v4.2.0"/>
                <w:bCs/>
                <w:sz w:val="18"/>
                <w:lang w:eastAsia="fr-FR"/>
              </w:rPr>
              <w:t>AoA2</w:t>
            </w:r>
          </w:p>
        </w:tc>
      </w:tr>
      <w:tr w:rsidR="0044300A" w:rsidRPr="0044300A" w14:paraId="4008891A"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6BF59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szCs w:val="18"/>
                <w:lang w:eastAsia="en-GB"/>
              </w:rPr>
              <w:lastRenderedPageBreak/>
              <w:t xml:space="preserve">Assumption for UE </w:t>
            </w:r>
            <w:proofErr w:type="spellStart"/>
            <w:r w:rsidRPr="0044300A">
              <w:rPr>
                <w:rFonts w:ascii="Arial" w:eastAsia="Times New Roman" w:hAnsi="Arial" w:cs="Arial"/>
                <w:sz w:val="18"/>
                <w:szCs w:val="18"/>
                <w:lang w:eastAsia="en-GB"/>
              </w:rPr>
              <w:t>beams</w:t>
            </w:r>
            <w:r w:rsidRPr="0044300A">
              <w:rPr>
                <w:rFonts w:ascii="Arial" w:eastAsia="Times New Roman" w:hAnsi="Arial" w:cs="Arial"/>
                <w:sz w:val="18"/>
                <w:szCs w:val="18"/>
                <w:vertAlign w:val="superscript"/>
                <w:lang w:eastAsia="en-GB"/>
              </w:rPr>
              <w:t>Note</w:t>
            </w:r>
            <w:proofErr w:type="spellEnd"/>
            <w:r w:rsidRPr="0044300A">
              <w:rPr>
                <w:rFonts w:ascii="Arial" w:eastAsia="Times New Roman" w:hAnsi="Arial" w:cs="Arial"/>
                <w:sz w:val="18"/>
                <w:szCs w:val="18"/>
                <w:vertAlign w:val="superscript"/>
                <w:lang w:eastAsia="en-GB"/>
              </w:rPr>
              <w:t xml:space="preserve"> 7</w:t>
            </w:r>
          </w:p>
        </w:tc>
        <w:tc>
          <w:tcPr>
            <w:tcW w:w="875" w:type="dxa"/>
            <w:tcBorders>
              <w:top w:val="single" w:sz="4" w:space="0" w:color="auto"/>
              <w:left w:val="single" w:sz="4" w:space="0" w:color="auto"/>
              <w:bottom w:val="single" w:sz="4" w:space="0" w:color="auto"/>
              <w:right w:val="single" w:sz="4" w:space="0" w:color="auto"/>
            </w:tcBorders>
          </w:tcPr>
          <w:p w14:paraId="55D885F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E9957F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1,2</w:t>
            </w:r>
          </w:p>
        </w:tc>
        <w:tc>
          <w:tcPr>
            <w:tcW w:w="1965" w:type="dxa"/>
            <w:gridSpan w:val="2"/>
            <w:tcBorders>
              <w:top w:val="single" w:sz="4" w:space="0" w:color="auto"/>
              <w:left w:val="single" w:sz="4" w:space="0" w:color="auto"/>
              <w:bottom w:val="single" w:sz="4" w:space="0" w:color="auto"/>
              <w:right w:val="single" w:sz="4" w:space="0" w:color="auto"/>
            </w:tcBorders>
            <w:hideMark/>
          </w:tcPr>
          <w:p w14:paraId="0BD0476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sz w:val="18"/>
                <w:lang w:eastAsia="en-GB"/>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50509F9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44300A">
              <w:rPr>
                <w:rFonts w:ascii="Arial" w:eastAsia="Times New Roman" w:hAnsi="Arial" w:cs="v4.2.0"/>
                <w:sz w:val="18"/>
                <w:lang w:eastAsia="en-GB"/>
              </w:rPr>
              <w:t>Rough</w:t>
            </w:r>
          </w:p>
        </w:tc>
      </w:tr>
      <w:tr w:rsidR="0044300A" w:rsidRPr="0044300A" w14:paraId="37AC5989"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2808B5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875" w:type="dxa"/>
            <w:tcBorders>
              <w:top w:val="single" w:sz="4" w:space="0" w:color="auto"/>
              <w:left w:val="single" w:sz="4" w:space="0" w:color="auto"/>
              <w:bottom w:val="single" w:sz="4" w:space="0" w:color="auto"/>
              <w:right w:val="single" w:sz="4" w:space="0" w:color="auto"/>
            </w:tcBorders>
          </w:tcPr>
          <w:p w14:paraId="386DEA0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BB830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14394C1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7528C22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2</w:t>
            </w:r>
          </w:p>
        </w:tc>
      </w:tr>
      <w:tr w:rsidR="0044300A" w:rsidRPr="0044300A" w14:paraId="4EA40862"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69F3A5D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Duplex mode</w:t>
            </w:r>
          </w:p>
        </w:tc>
        <w:tc>
          <w:tcPr>
            <w:tcW w:w="875" w:type="dxa"/>
            <w:tcBorders>
              <w:top w:val="single" w:sz="4" w:space="0" w:color="auto"/>
              <w:left w:val="single" w:sz="4" w:space="0" w:color="auto"/>
              <w:bottom w:val="single" w:sz="4" w:space="0" w:color="auto"/>
              <w:right w:val="single" w:sz="4" w:space="0" w:color="auto"/>
            </w:tcBorders>
          </w:tcPr>
          <w:p w14:paraId="432D6D5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0C771D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3E677F3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2388B56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r>
      <w:tr w:rsidR="0044300A" w:rsidRPr="0044300A" w14:paraId="0970E4D5"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05E27A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TDD configuration</w:t>
            </w:r>
          </w:p>
        </w:tc>
        <w:tc>
          <w:tcPr>
            <w:tcW w:w="875" w:type="dxa"/>
            <w:tcBorders>
              <w:top w:val="single" w:sz="4" w:space="0" w:color="auto"/>
              <w:left w:val="single" w:sz="4" w:space="0" w:color="auto"/>
              <w:bottom w:val="single" w:sz="4" w:space="0" w:color="auto"/>
              <w:right w:val="single" w:sz="4" w:space="0" w:color="auto"/>
            </w:tcBorders>
          </w:tcPr>
          <w:p w14:paraId="5C90FD6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15729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47EC34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4BA163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r>
      <w:tr w:rsidR="0044300A" w:rsidRPr="0044300A" w14:paraId="0A6F7B8E"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B077FB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bCs/>
                <w:sz w:val="18"/>
                <w:lang w:eastAsia="en-GB"/>
              </w:rPr>
              <w:t>BW</w:t>
            </w:r>
            <w:r w:rsidRPr="0044300A">
              <w:rPr>
                <w:rFonts w:ascii="Arial" w:eastAsia="Times New Roman" w:hAnsi="Arial"/>
                <w:sz w:val="18"/>
                <w:vertAlign w:val="subscript"/>
                <w:lang w:eastAsia="en-GB"/>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79BC76F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E2D8F0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D474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2592C3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0CB3E214"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1E39A6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Data RBs allocated</w:t>
            </w:r>
          </w:p>
        </w:tc>
        <w:tc>
          <w:tcPr>
            <w:tcW w:w="875" w:type="dxa"/>
            <w:tcBorders>
              <w:top w:val="single" w:sz="4" w:space="0" w:color="auto"/>
              <w:left w:val="single" w:sz="4" w:space="0" w:color="auto"/>
              <w:bottom w:val="single" w:sz="4" w:space="0" w:color="auto"/>
              <w:right w:val="single" w:sz="4" w:space="0" w:color="auto"/>
            </w:tcBorders>
          </w:tcPr>
          <w:p w14:paraId="43A7348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096705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66173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lang w:eastAsia="en-GB"/>
              </w:rPr>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3952B8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lang w:eastAsia="en-GB"/>
              </w:rPr>
              <w:t>66</w:t>
            </w:r>
          </w:p>
        </w:tc>
      </w:tr>
      <w:tr w:rsidR="0044300A" w:rsidRPr="0044300A" w14:paraId="211020A4" w14:textId="77777777" w:rsidTr="00A93F06">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6BF4D70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BWP BW</w:t>
            </w:r>
          </w:p>
        </w:tc>
        <w:tc>
          <w:tcPr>
            <w:tcW w:w="875" w:type="dxa"/>
            <w:tcBorders>
              <w:top w:val="single" w:sz="4" w:space="0" w:color="auto"/>
              <w:left w:val="single" w:sz="4" w:space="0" w:color="auto"/>
              <w:bottom w:val="single" w:sz="4" w:space="0" w:color="auto"/>
              <w:right w:val="single" w:sz="4" w:space="0" w:color="auto"/>
            </w:tcBorders>
            <w:hideMark/>
          </w:tcPr>
          <w:p w14:paraId="2AEAA4E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6C5741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0022F2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D6C9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72866A34" w14:textId="77777777" w:rsidTr="00A93F06">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2C107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42521D5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DL BWP</w:t>
            </w:r>
          </w:p>
        </w:tc>
        <w:tc>
          <w:tcPr>
            <w:tcW w:w="875" w:type="dxa"/>
            <w:tcBorders>
              <w:top w:val="single" w:sz="4" w:space="0" w:color="auto"/>
              <w:left w:val="single" w:sz="4" w:space="0" w:color="auto"/>
              <w:bottom w:val="single" w:sz="4" w:space="0" w:color="auto"/>
              <w:right w:val="single" w:sz="4" w:space="0" w:color="auto"/>
            </w:tcBorders>
          </w:tcPr>
          <w:p w14:paraId="633DA53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4EF75E4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w:t>
            </w:r>
            <w:r w:rsidRPr="0044300A">
              <w:rPr>
                <w:rFonts w:ascii="Arial" w:eastAsia="Times New Roman" w:hAnsi="Arial"/>
                <w:sz w:val="18"/>
                <w:szCs w:val="18"/>
                <w:lang w:eastAsia="en-GB"/>
              </w:rPr>
              <w:t xml:space="preserve"> 1</w:t>
            </w:r>
          </w:p>
        </w:tc>
        <w:tc>
          <w:tcPr>
            <w:tcW w:w="1965" w:type="dxa"/>
            <w:gridSpan w:val="2"/>
            <w:tcBorders>
              <w:top w:val="single" w:sz="4" w:space="0" w:color="auto"/>
              <w:left w:val="single" w:sz="4" w:space="0" w:color="auto"/>
              <w:bottom w:val="single" w:sz="4" w:space="0" w:color="auto"/>
              <w:right w:val="single" w:sz="4" w:space="0" w:color="auto"/>
            </w:tcBorders>
            <w:hideMark/>
          </w:tcPr>
          <w:p w14:paraId="02E8D85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39BF149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3199E239" w14:textId="77777777" w:rsidTr="00A93F06">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29A5535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tcPr>
          <w:p w14:paraId="4679F8C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UL BWP</w:t>
            </w:r>
          </w:p>
        </w:tc>
        <w:tc>
          <w:tcPr>
            <w:tcW w:w="875" w:type="dxa"/>
            <w:tcBorders>
              <w:top w:val="single" w:sz="4" w:space="0" w:color="auto"/>
              <w:left w:val="single" w:sz="4" w:space="0" w:color="auto"/>
              <w:bottom w:val="single" w:sz="4" w:space="0" w:color="auto"/>
              <w:right w:val="single" w:sz="4" w:space="0" w:color="auto"/>
            </w:tcBorders>
          </w:tcPr>
          <w:p w14:paraId="504AE16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tcPr>
          <w:p w14:paraId="63B551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tcPr>
          <w:p w14:paraId="3E0B5B5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ULBWP.0.1</w:t>
            </w:r>
          </w:p>
        </w:tc>
        <w:tc>
          <w:tcPr>
            <w:tcW w:w="2212" w:type="dxa"/>
            <w:gridSpan w:val="2"/>
            <w:tcBorders>
              <w:top w:val="single" w:sz="4" w:space="0" w:color="auto"/>
              <w:left w:val="single" w:sz="4" w:space="0" w:color="auto"/>
              <w:bottom w:val="single" w:sz="4" w:space="0" w:color="auto"/>
              <w:right w:val="single" w:sz="4" w:space="0" w:color="auto"/>
            </w:tcBorders>
          </w:tcPr>
          <w:p w14:paraId="54BB543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42956CE3" w14:textId="77777777" w:rsidTr="00A93F06">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88794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49A25B9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Dedicated DL BWP</w:t>
            </w:r>
          </w:p>
        </w:tc>
        <w:tc>
          <w:tcPr>
            <w:tcW w:w="875" w:type="dxa"/>
            <w:tcBorders>
              <w:top w:val="single" w:sz="4" w:space="0" w:color="auto"/>
              <w:left w:val="single" w:sz="4" w:space="0" w:color="auto"/>
              <w:bottom w:val="single" w:sz="4" w:space="0" w:color="auto"/>
              <w:right w:val="single" w:sz="4" w:space="0" w:color="auto"/>
            </w:tcBorders>
          </w:tcPr>
          <w:p w14:paraId="74A050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53B262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09330F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06DF60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0F2A9202" w14:textId="77777777" w:rsidTr="00A93F06">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97F1AA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1C2F535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Dedicated UL BWP</w:t>
            </w:r>
          </w:p>
        </w:tc>
        <w:tc>
          <w:tcPr>
            <w:tcW w:w="875" w:type="dxa"/>
            <w:tcBorders>
              <w:top w:val="single" w:sz="4" w:space="0" w:color="auto"/>
              <w:left w:val="single" w:sz="4" w:space="0" w:color="auto"/>
              <w:bottom w:val="single" w:sz="4" w:space="0" w:color="auto"/>
              <w:right w:val="single" w:sz="4" w:space="0" w:color="auto"/>
            </w:tcBorders>
          </w:tcPr>
          <w:p w14:paraId="5E9DDBA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900200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D8C91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BA835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6858747F" w14:textId="77777777" w:rsidTr="00A93F06">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6F300B5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212F5C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3101282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tcPr>
          <w:p w14:paraId="146DA1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CDA979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8F5D2F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9AA610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r>
      <w:tr w:rsidR="0044300A" w:rsidRPr="0044300A" w14:paraId="7BD96053" w14:textId="77777777" w:rsidTr="00A93F06">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247A261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D1542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392434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D2B109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SR.3.1 TDD</w:t>
            </w:r>
          </w:p>
          <w:p w14:paraId="48296E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12" w:type="dxa"/>
            <w:gridSpan w:val="2"/>
            <w:tcBorders>
              <w:top w:val="single" w:sz="4" w:space="0" w:color="auto"/>
              <w:left w:val="single" w:sz="4" w:space="0" w:color="auto"/>
              <w:bottom w:val="single" w:sz="4" w:space="0" w:color="auto"/>
              <w:right w:val="single" w:sz="4" w:space="0" w:color="auto"/>
            </w:tcBorders>
            <w:hideMark/>
          </w:tcPr>
          <w:p w14:paraId="788E081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w:t>
            </w:r>
          </w:p>
        </w:tc>
      </w:tr>
      <w:tr w:rsidR="0044300A" w:rsidRPr="0044300A" w14:paraId="20540220" w14:textId="77777777" w:rsidTr="00A93F06">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5D5147A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44300A">
              <w:rPr>
                <w:rFonts w:ascii="Arial" w:eastAsia="Times New Roman" w:hAnsi="Arial" w:cs="v5.0.0"/>
                <w:sz w:val="18"/>
                <w:lang w:eastAsia="en-GB"/>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23713C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5FFB7E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3DF7C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CR.3.1 TDD</w:t>
            </w:r>
          </w:p>
          <w:p w14:paraId="4A563F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12" w:type="dxa"/>
            <w:gridSpan w:val="2"/>
            <w:tcBorders>
              <w:top w:val="single" w:sz="4" w:space="0" w:color="auto"/>
              <w:left w:val="single" w:sz="4" w:space="0" w:color="auto"/>
              <w:bottom w:val="single" w:sz="4" w:space="0" w:color="auto"/>
              <w:right w:val="single" w:sz="4" w:space="0" w:color="auto"/>
            </w:tcBorders>
            <w:hideMark/>
          </w:tcPr>
          <w:p w14:paraId="69CAB37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w:t>
            </w:r>
          </w:p>
        </w:tc>
      </w:tr>
      <w:tr w:rsidR="0044300A" w:rsidRPr="0044300A" w14:paraId="34D4B6D2" w14:textId="77777777" w:rsidTr="00A93F06">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51E23E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 configuration</w:t>
            </w:r>
          </w:p>
        </w:tc>
        <w:tc>
          <w:tcPr>
            <w:tcW w:w="875" w:type="dxa"/>
            <w:tcBorders>
              <w:top w:val="single" w:sz="4" w:space="0" w:color="auto"/>
              <w:left w:val="single" w:sz="4" w:space="0" w:color="auto"/>
              <w:bottom w:val="single" w:sz="4" w:space="0" w:color="auto"/>
              <w:right w:val="single" w:sz="4" w:space="0" w:color="auto"/>
            </w:tcBorders>
          </w:tcPr>
          <w:p w14:paraId="6F95A20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A75D7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5E318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2442E19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r>
      <w:tr w:rsidR="0044300A" w:rsidRPr="0044300A" w14:paraId="65F50EF6"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5F7657C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A123D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kHz</w:t>
            </w:r>
          </w:p>
        </w:tc>
        <w:tc>
          <w:tcPr>
            <w:tcW w:w="1886" w:type="dxa"/>
            <w:tcBorders>
              <w:top w:val="single" w:sz="4" w:space="0" w:color="auto"/>
              <w:left w:val="single" w:sz="4" w:space="0" w:color="auto"/>
              <w:bottom w:val="single" w:sz="4" w:space="0" w:color="auto"/>
              <w:right w:val="single" w:sz="4" w:space="0" w:color="auto"/>
            </w:tcBorders>
            <w:hideMark/>
          </w:tcPr>
          <w:p w14:paraId="08D585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68625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991B5B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r>
      <w:tr w:rsidR="0044300A" w:rsidRPr="0044300A" w14:paraId="39342B49"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054BF0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v5.0.0"/>
                <w:sz w:val="18"/>
                <w:lang w:eastAsia="en-GB"/>
              </w:rPr>
              <w:t>TRS configuration</w:t>
            </w:r>
          </w:p>
        </w:tc>
        <w:tc>
          <w:tcPr>
            <w:tcW w:w="875" w:type="dxa"/>
            <w:tcBorders>
              <w:top w:val="single" w:sz="4" w:space="0" w:color="auto"/>
              <w:left w:val="single" w:sz="4" w:space="0" w:color="auto"/>
              <w:bottom w:val="single" w:sz="4" w:space="0" w:color="auto"/>
              <w:right w:val="single" w:sz="4" w:space="0" w:color="auto"/>
            </w:tcBorders>
          </w:tcPr>
          <w:p w14:paraId="4D4D7F6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311D61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F2B44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szCs w:val="18"/>
                <w:lang w:eastAsia="en-GB"/>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9F0E2A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7052D63"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216D6AB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bCs/>
                <w:sz w:val="18"/>
                <w:lang w:eastAsia="en-GB"/>
              </w:rPr>
              <w:t>PDSCH/PDCCH TCI state</w:t>
            </w:r>
          </w:p>
        </w:tc>
        <w:tc>
          <w:tcPr>
            <w:tcW w:w="875" w:type="dxa"/>
            <w:tcBorders>
              <w:top w:val="single" w:sz="4" w:space="0" w:color="auto"/>
              <w:left w:val="single" w:sz="4" w:space="0" w:color="auto"/>
              <w:bottom w:val="single" w:sz="4" w:space="0" w:color="auto"/>
              <w:right w:val="single" w:sz="4" w:space="0" w:color="auto"/>
            </w:tcBorders>
          </w:tcPr>
          <w:p w14:paraId="7DA37DC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041CA42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9D1CE1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60DD5B5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6703F28"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AAE53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32835F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08AA128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6874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1C49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0</w:t>
            </w:r>
          </w:p>
        </w:tc>
      </w:tr>
      <w:tr w:rsidR="0044300A" w:rsidRPr="0044300A" w14:paraId="396CF86D"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B33BAF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A999D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248BC0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B618B7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82F4B6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4C39DEB"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4833C0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9A3790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F66746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88D81F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7BFD10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7B1FDE2"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F8DEAD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277AD0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435945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689EE95"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4929D8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C5EE52B"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265D00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6E93E1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CFF7A4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003E88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0FCC6A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358FD72E"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F8A621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AE1BA1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0ABCA0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9719288"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50F432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B5862B9"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A3ED96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827082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C70A1C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7FC02F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A09F7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560CA077" w14:textId="77777777" w:rsidTr="00A93F06">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08D056B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OCNG DMRS to </w:t>
            </w:r>
            <w:proofErr w:type="gramStart"/>
            <w:r w:rsidRPr="0044300A">
              <w:rPr>
                <w:rFonts w:ascii="Arial" w:eastAsia="Times New Roman" w:hAnsi="Arial"/>
                <w:sz w:val="18"/>
                <w:szCs w:val="16"/>
                <w:lang w:eastAsia="en-GB"/>
              </w:rPr>
              <w:t>SSS(</w:t>
            </w:r>
            <w:proofErr w:type="gramEnd"/>
            <w:r w:rsidRPr="0044300A">
              <w:rPr>
                <w:rFonts w:ascii="Arial" w:eastAsia="Times New Roman" w:hAnsi="Arial"/>
                <w:sz w:val="18"/>
                <w:szCs w:val="16"/>
                <w:lang w:eastAsia="en-GB"/>
              </w:rPr>
              <w:t>Note 1)</w:t>
            </w:r>
          </w:p>
        </w:tc>
        <w:tc>
          <w:tcPr>
            <w:tcW w:w="875" w:type="dxa"/>
            <w:tcBorders>
              <w:top w:val="single" w:sz="4" w:space="0" w:color="auto"/>
              <w:left w:val="single" w:sz="4" w:space="0" w:color="auto"/>
              <w:bottom w:val="single" w:sz="4" w:space="0" w:color="auto"/>
              <w:right w:val="single" w:sz="4" w:space="0" w:color="auto"/>
            </w:tcBorders>
          </w:tcPr>
          <w:p w14:paraId="3B9B2F3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B6EA260"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E58177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488FAD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8DE4F71"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D74C73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40AE4C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0F7FD7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4C471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F4944B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5FE5F3C"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39A5A8B" w14:textId="77777777" w:rsidR="0044300A" w:rsidRPr="0044300A" w:rsidRDefault="0044300A" w:rsidP="0044300A">
            <w:pPr>
              <w:keepNext/>
              <w:keepLines/>
              <w:overflowPunct w:val="0"/>
              <w:autoSpaceDE w:val="0"/>
              <w:autoSpaceDN w:val="0"/>
              <w:adjustRightInd w:val="0"/>
              <w:spacing w:after="0"/>
              <w:textAlignment w:val="baseline"/>
              <w:rPr>
                <w:rFonts w:ascii="Arial" w:eastAsia="Calibri" w:hAnsi="Arial"/>
                <w:sz w:val="18"/>
                <w:szCs w:val="22"/>
                <w:lang w:eastAsia="en-GB"/>
              </w:rPr>
            </w:pPr>
            <w:proofErr w:type="spellStart"/>
            <w:r w:rsidRPr="0044300A">
              <w:rPr>
                <w:rFonts w:ascii="Arial" w:eastAsia="Times New Roman" w:hAnsi="Arial"/>
                <w:sz w:val="18"/>
                <w:lang w:eastAsia="en-GB"/>
              </w:rPr>
              <w:t>Ê</w:t>
            </w:r>
            <w:r w:rsidRPr="0044300A">
              <w:rPr>
                <w:rFonts w:ascii="Arial" w:eastAsia="Times New Roman" w:hAnsi="Arial"/>
                <w:sz w:val="18"/>
                <w:vertAlign w:val="subscript"/>
                <w:lang w:eastAsia="en-GB"/>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9085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Arial"/>
                <w:sz w:val="18"/>
                <w:lang w:eastAsia="en-GB"/>
              </w:rPr>
              <w:t>dBm/SCS</w:t>
            </w:r>
          </w:p>
        </w:tc>
        <w:tc>
          <w:tcPr>
            <w:tcW w:w="1886" w:type="dxa"/>
            <w:tcBorders>
              <w:top w:val="single" w:sz="4" w:space="0" w:color="auto"/>
              <w:left w:val="single" w:sz="4" w:space="0" w:color="auto"/>
              <w:bottom w:val="single" w:sz="4" w:space="0" w:color="auto"/>
              <w:right w:val="single" w:sz="4" w:space="0" w:color="auto"/>
            </w:tcBorders>
            <w:hideMark/>
          </w:tcPr>
          <w:p w14:paraId="5A4D159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90" w:type="dxa"/>
            <w:tcBorders>
              <w:top w:val="single" w:sz="4" w:space="0" w:color="auto"/>
              <w:left w:val="single" w:sz="4" w:space="0" w:color="auto"/>
              <w:bottom w:val="single" w:sz="4" w:space="0" w:color="auto"/>
              <w:right w:val="single" w:sz="4" w:space="0" w:color="auto"/>
            </w:tcBorders>
            <w:hideMark/>
          </w:tcPr>
          <w:p w14:paraId="5A433C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75" w:type="dxa"/>
            <w:tcBorders>
              <w:top w:val="single" w:sz="4" w:space="0" w:color="auto"/>
              <w:left w:val="single" w:sz="4" w:space="0" w:color="auto"/>
              <w:bottom w:val="single" w:sz="4" w:space="0" w:color="auto"/>
              <w:right w:val="single" w:sz="4" w:space="0" w:color="auto"/>
            </w:tcBorders>
            <w:hideMark/>
          </w:tcPr>
          <w:p w14:paraId="607C3A8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18DE19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1B95342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r>
      <w:tr w:rsidR="0044300A" w:rsidRPr="0044300A" w14:paraId="15269D8C" w14:textId="77777777" w:rsidTr="00A93F06">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4A985AE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SSB-RP</w:t>
            </w:r>
            <w:r w:rsidRPr="0044300A">
              <w:rPr>
                <w:rFonts w:ascii="Arial" w:eastAsia="Times New Roman" w:hAnsi="Arial"/>
                <w:sz w:val="18"/>
                <w:vertAlign w:val="superscript"/>
                <w:lang w:eastAsia="en-GB"/>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1E5705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Note5</w:t>
            </w:r>
          </w:p>
        </w:tc>
        <w:tc>
          <w:tcPr>
            <w:tcW w:w="1886" w:type="dxa"/>
            <w:tcBorders>
              <w:top w:val="single" w:sz="4" w:space="0" w:color="auto"/>
              <w:left w:val="single" w:sz="4" w:space="0" w:color="auto"/>
              <w:bottom w:val="single" w:sz="4" w:space="0" w:color="auto"/>
              <w:right w:val="single" w:sz="4" w:space="0" w:color="auto"/>
            </w:tcBorders>
            <w:hideMark/>
          </w:tcPr>
          <w:p w14:paraId="6A14B5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3780999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81" w:type="dxa"/>
            <w:tcBorders>
              <w:top w:val="single" w:sz="4" w:space="0" w:color="auto"/>
              <w:left w:val="single" w:sz="4" w:space="0" w:color="auto"/>
              <w:bottom w:val="single" w:sz="4" w:space="0" w:color="auto"/>
              <w:right w:val="single" w:sz="4" w:space="0" w:color="auto"/>
            </w:tcBorders>
            <w:hideMark/>
          </w:tcPr>
          <w:p w14:paraId="5B91403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6E5A9D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255A52C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r>
      <w:tr w:rsidR="0044300A" w:rsidRPr="0044300A" w14:paraId="710C61C2" w14:textId="77777777" w:rsidTr="00A93F06">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0576C40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44300A">
              <w:rPr>
                <w:rFonts w:ascii="Arial" w:eastAsia="Times New Roman" w:hAnsi="Arial"/>
                <w:position w:val="-12"/>
                <w:sz w:val="18"/>
                <w:lang w:eastAsia="en-GB"/>
              </w:rPr>
              <w:object w:dxaOrig="600" w:dyaOrig="345" w14:anchorId="637CCB29">
                <v:shape id="_x0000_i1037" type="#_x0000_t75" style="width:29.95pt;height:12.15pt" o:ole="" fillcolor="window">
                  <v:imagedata r:id="rId13" o:title=""/>
                </v:shape>
                <o:OLEObject Type="Embed" ProgID="Equation.3" ShapeID="_x0000_i1037" DrawAspect="Content" ObjectID="_1817798072" r:id="rId28"/>
              </w:object>
            </w:r>
            <w:proofErr w:type="spellStart"/>
            <w:r w:rsidRPr="0044300A">
              <w:rPr>
                <w:rFonts w:ascii="Arial" w:eastAsia="Times New Roman" w:hAnsi="Arial"/>
                <w:sz w:val="18"/>
                <w:vertAlign w:val="subscript"/>
                <w:lang w:eastAsia="en-GB"/>
              </w:rPr>
              <w:t>BB</w:t>
            </w:r>
            <w:r w:rsidRPr="0044300A">
              <w:rPr>
                <w:rFonts w:ascii="Arial" w:eastAsia="Times New Roman" w:hAnsi="Arial"/>
                <w:sz w:val="18"/>
                <w:vertAlign w:val="superscript"/>
                <w:lang w:eastAsia="en-GB"/>
              </w:rPr>
              <w:t>Note</w:t>
            </w:r>
            <w:proofErr w:type="spellEnd"/>
            <w:r w:rsidRPr="0044300A">
              <w:rPr>
                <w:rFonts w:ascii="Arial" w:eastAsia="Times New Roman" w:hAnsi="Arial"/>
                <w:sz w:val="18"/>
                <w:vertAlign w:val="superscript"/>
                <w:lang w:eastAsia="en-GB"/>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3849FA0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886" w:type="dxa"/>
            <w:tcBorders>
              <w:top w:val="single" w:sz="4" w:space="0" w:color="auto"/>
              <w:left w:val="single" w:sz="4" w:space="0" w:color="auto"/>
              <w:bottom w:val="single" w:sz="4" w:space="0" w:color="auto"/>
              <w:right w:val="single" w:sz="4" w:space="0" w:color="auto"/>
            </w:tcBorders>
            <w:hideMark/>
          </w:tcPr>
          <w:p w14:paraId="090AE4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01FCF2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c>
          <w:tcPr>
            <w:tcW w:w="981" w:type="dxa"/>
            <w:tcBorders>
              <w:top w:val="single" w:sz="4" w:space="0" w:color="auto"/>
              <w:left w:val="single" w:sz="4" w:space="0" w:color="auto"/>
              <w:bottom w:val="single" w:sz="4" w:space="0" w:color="auto"/>
              <w:right w:val="single" w:sz="4" w:space="0" w:color="auto"/>
            </w:tcBorders>
            <w:hideMark/>
          </w:tcPr>
          <w:p w14:paraId="5FF1C3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c>
          <w:tcPr>
            <w:tcW w:w="993" w:type="dxa"/>
            <w:tcBorders>
              <w:top w:val="single" w:sz="4" w:space="0" w:color="auto"/>
              <w:left w:val="single" w:sz="4" w:space="0" w:color="auto"/>
              <w:bottom w:val="single" w:sz="4" w:space="0" w:color="auto"/>
              <w:right w:val="single" w:sz="4" w:space="0" w:color="auto"/>
            </w:tcBorders>
            <w:hideMark/>
          </w:tcPr>
          <w:p w14:paraId="58DD02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31C1C0C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r>
      <w:tr w:rsidR="0044300A" w:rsidRPr="0044300A" w14:paraId="24A9EA6D" w14:textId="77777777" w:rsidTr="00A93F06">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030F51C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Io</w:t>
            </w:r>
            <w:r w:rsidRPr="0044300A">
              <w:rPr>
                <w:rFonts w:ascii="Arial" w:eastAsia="Times New Roman" w:hAnsi="Arial"/>
                <w:sz w:val="18"/>
                <w:vertAlign w:val="superscript"/>
                <w:lang w:eastAsia="en-GB"/>
              </w:rPr>
              <w:t>Note3</w:t>
            </w:r>
          </w:p>
        </w:tc>
        <w:tc>
          <w:tcPr>
            <w:tcW w:w="875" w:type="dxa"/>
            <w:tcBorders>
              <w:top w:val="single" w:sz="4" w:space="0" w:color="auto"/>
              <w:left w:val="single" w:sz="4" w:space="0" w:color="auto"/>
              <w:bottom w:val="single" w:sz="4" w:space="0" w:color="auto"/>
              <w:right w:val="single" w:sz="4" w:space="0" w:color="auto"/>
            </w:tcBorders>
            <w:hideMark/>
          </w:tcPr>
          <w:p w14:paraId="7DC1145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7336074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7AC300A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c>
          <w:tcPr>
            <w:tcW w:w="981" w:type="dxa"/>
            <w:tcBorders>
              <w:top w:val="single" w:sz="4" w:space="0" w:color="auto"/>
              <w:left w:val="single" w:sz="4" w:space="0" w:color="auto"/>
              <w:bottom w:val="single" w:sz="4" w:space="0" w:color="auto"/>
              <w:right w:val="single" w:sz="4" w:space="0" w:color="auto"/>
            </w:tcBorders>
            <w:hideMark/>
          </w:tcPr>
          <w:p w14:paraId="25FC94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c>
          <w:tcPr>
            <w:tcW w:w="993" w:type="dxa"/>
            <w:tcBorders>
              <w:top w:val="single" w:sz="4" w:space="0" w:color="auto"/>
              <w:left w:val="single" w:sz="4" w:space="0" w:color="auto"/>
              <w:bottom w:val="single" w:sz="4" w:space="0" w:color="auto"/>
              <w:right w:val="single" w:sz="4" w:space="0" w:color="auto"/>
            </w:tcBorders>
            <w:hideMark/>
          </w:tcPr>
          <w:p w14:paraId="65DAF01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1B3A3FA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r>
      <w:tr w:rsidR="0044300A" w:rsidRPr="0044300A" w14:paraId="68BC1FE2"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59326E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947199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57ADBB3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3EF48633" w14:textId="77777777" w:rsidR="0044300A" w:rsidRPr="00421A9E"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1A9E">
              <w:rPr>
                <w:rFonts w:ascii="Arial" w:eastAsia="Times New Roman" w:hAnsi="Arial" w:cs="Arial"/>
                <w:sz w:val="18"/>
                <w:szCs w:val="18"/>
                <w:lang w:eastAsia="en-GB"/>
                <w:rPrChange w:id="109" w:author="Fernando Alonso Macias" w:date="2025-08-15T15:41:00Z" w16du:dateUtc="2025-08-15T22:41:00Z">
                  <w:rPr>
                    <w:rFonts w:ascii="Arial" w:eastAsia="Times New Roman" w:hAnsi="Arial" w:cs="Arial"/>
                    <w:color w:val="2E74B5"/>
                    <w:sz w:val="18"/>
                    <w:szCs w:val="18"/>
                    <w:lang w:eastAsia="en-GB"/>
                  </w:rPr>
                </w:rPrChange>
              </w:rPr>
              <w:t>No external noise</w:t>
            </w:r>
            <w:r w:rsidRPr="00421A9E">
              <w:rPr>
                <w:rFonts w:ascii="Arial" w:eastAsia="Times New Roman" w:hAnsi="Arial" w:cs="Arial"/>
                <w:sz w:val="18"/>
                <w:szCs w:val="18"/>
                <w:lang w:eastAsia="en-GB"/>
                <w:rPrChange w:id="110" w:author="Fernando Alonso Macias" w:date="2025-08-15T15:41:00Z" w16du:dateUtc="2025-08-15T22:41:00Z">
                  <w:rPr>
                    <w:rFonts w:ascii="Arial" w:eastAsia="Times New Roman" w:hAnsi="Arial" w:cs="Arial"/>
                    <w:color w:val="FF0000"/>
                    <w:sz w:val="18"/>
                    <w:szCs w:val="18"/>
                    <w:lang w:eastAsia="en-GB"/>
                  </w:rPr>
                </w:rPrChange>
              </w:rPr>
              <w:t xml:space="preserve"> (Note 9)</w:t>
            </w:r>
          </w:p>
        </w:tc>
        <w:tc>
          <w:tcPr>
            <w:tcW w:w="2212" w:type="dxa"/>
            <w:gridSpan w:val="2"/>
            <w:tcBorders>
              <w:top w:val="single" w:sz="4" w:space="0" w:color="auto"/>
              <w:left w:val="single" w:sz="4" w:space="0" w:color="auto"/>
              <w:bottom w:val="single" w:sz="4" w:space="0" w:color="auto"/>
              <w:right w:val="single" w:sz="4" w:space="0" w:color="auto"/>
            </w:tcBorders>
            <w:hideMark/>
          </w:tcPr>
          <w:p w14:paraId="45CD1C1B" w14:textId="77777777" w:rsidR="0044300A" w:rsidRPr="00421A9E"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1A9E">
              <w:rPr>
                <w:rFonts w:ascii="Arial" w:eastAsia="Times New Roman" w:hAnsi="Arial" w:cs="Arial"/>
                <w:sz w:val="18"/>
                <w:szCs w:val="18"/>
                <w:lang w:eastAsia="en-GB"/>
                <w:rPrChange w:id="111" w:author="Fernando Alonso Macias" w:date="2025-08-15T15:41:00Z" w16du:dateUtc="2025-08-15T22:41:00Z">
                  <w:rPr>
                    <w:rFonts w:ascii="Arial" w:eastAsia="Times New Roman" w:hAnsi="Arial" w:cs="Arial"/>
                    <w:color w:val="2E74B5"/>
                    <w:sz w:val="18"/>
                    <w:szCs w:val="18"/>
                    <w:lang w:eastAsia="en-GB"/>
                  </w:rPr>
                </w:rPrChange>
              </w:rPr>
              <w:t>No external noise</w:t>
            </w:r>
            <w:r w:rsidRPr="00421A9E">
              <w:rPr>
                <w:rFonts w:ascii="Arial" w:eastAsia="Times New Roman" w:hAnsi="Arial" w:cs="Arial"/>
                <w:sz w:val="18"/>
                <w:szCs w:val="18"/>
                <w:lang w:eastAsia="en-GB"/>
                <w:rPrChange w:id="112" w:author="Fernando Alonso Macias" w:date="2025-08-15T15:41:00Z" w16du:dateUtc="2025-08-15T22:41:00Z">
                  <w:rPr>
                    <w:rFonts w:ascii="Arial" w:eastAsia="Times New Roman" w:hAnsi="Arial" w:cs="Arial"/>
                    <w:color w:val="FF0000"/>
                    <w:sz w:val="18"/>
                    <w:szCs w:val="18"/>
                    <w:lang w:eastAsia="en-GB"/>
                  </w:rPr>
                </w:rPrChange>
              </w:rPr>
              <w:t xml:space="preserve"> (Note 9)</w:t>
            </w:r>
          </w:p>
        </w:tc>
      </w:tr>
      <w:tr w:rsidR="0044300A" w:rsidRPr="0044300A" w14:paraId="14EC6534" w14:textId="77777777" w:rsidTr="00A93F06">
        <w:trPr>
          <w:cantSplit/>
          <w:trHeight w:val="1023"/>
        </w:trPr>
        <w:tc>
          <w:tcPr>
            <w:tcW w:w="9557" w:type="dxa"/>
            <w:gridSpan w:val="8"/>
            <w:tcBorders>
              <w:top w:val="single" w:sz="4" w:space="0" w:color="auto"/>
              <w:left w:val="single" w:sz="4" w:space="0" w:color="auto"/>
              <w:bottom w:val="single" w:sz="4" w:space="0" w:color="auto"/>
              <w:right w:val="single" w:sz="4" w:space="0" w:color="auto"/>
            </w:tcBorders>
            <w:hideMark/>
          </w:tcPr>
          <w:p w14:paraId="14200668"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w:t>
            </w:r>
            <w:r w:rsidRPr="0044300A">
              <w:rPr>
                <w:rFonts w:ascii="Arial" w:eastAsia="Times New Roman" w:hAnsi="Arial"/>
                <w:sz w:val="18"/>
                <w:lang w:eastAsia="en-GB"/>
              </w:rPr>
              <w:tab/>
              <w:t xml:space="preserve">OCNG shall be used such that both cells are fully </w:t>
            </w:r>
            <w:proofErr w:type="gramStart"/>
            <w:r w:rsidRPr="0044300A">
              <w:rPr>
                <w:rFonts w:ascii="Arial" w:eastAsia="Times New Roman" w:hAnsi="Arial"/>
                <w:sz w:val="18"/>
                <w:lang w:eastAsia="en-GB"/>
              </w:rPr>
              <w:t>allocated</w:t>
            </w:r>
            <w:proofErr w:type="gramEnd"/>
            <w:r w:rsidRPr="0044300A">
              <w:rPr>
                <w:rFonts w:ascii="Arial" w:eastAsia="Times New Roman" w:hAnsi="Arial"/>
                <w:sz w:val="18"/>
                <w:lang w:eastAsia="en-GB"/>
              </w:rPr>
              <w:t xml:space="preserve"> and a constant total transmitted power spectral density is achieved for all OFDM symbols.</w:t>
            </w:r>
          </w:p>
          <w:p w14:paraId="2BA28D7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2:</w:t>
            </w:r>
            <w:r w:rsidRPr="0044300A">
              <w:rPr>
                <w:rFonts w:ascii="Arial" w:eastAsia="Times New Roman" w:hAnsi="Arial"/>
                <w:sz w:val="18"/>
                <w:lang w:eastAsia="en-GB"/>
              </w:rPr>
              <w:tab/>
              <w:t>Void</w:t>
            </w:r>
          </w:p>
          <w:p w14:paraId="1618CA5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3:</w:t>
            </w:r>
            <w:r w:rsidRPr="0044300A">
              <w:rPr>
                <w:rFonts w:ascii="Arial" w:eastAsia="Times New Roman" w:hAnsi="Arial"/>
                <w:sz w:val="18"/>
                <w:lang w:eastAsia="en-GB"/>
              </w:rPr>
              <w:tab/>
              <w:t>SSB-RP, Es/</w:t>
            </w:r>
            <w:proofErr w:type="spellStart"/>
            <w:r w:rsidRPr="0044300A">
              <w:rPr>
                <w:rFonts w:ascii="Arial" w:eastAsia="Times New Roman" w:hAnsi="Arial"/>
                <w:sz w:val="18"/>
                <w:lang w:eastAsia="en-GB"/>
              </w:rPr>
              <w:t>Iot</w:t>
            </w:r>
            <w:proofErr w:type="spellEnd"/>
            <w:r w:rsidRPr="0044300A">
              <w:rPr>
                <w:rFonts w:ascii="Arial" w:eastAsia="Times New Roman" w:hAnsi="Arial"/>
                <w:sz w:val="18"/>
                <w:lang w:eastAsia="en-GB"/>
              </w:rPr>
              <w:t xml:space="preserve"> and Io levels have been derived from other parameters for information purposes. They are not settable parameters themselves.</w:t>
            </w:r>
          </w:p>
          <w:p w14:paraId="50185954"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4:</w:t>
            </w:r>
            <w:r w:rsidRPr="0044300A">
              <w:rPr>
                <w:rFonts w:ascii="Arial" w:eastAsia="Times New Roman" w:hAnsi="Arial"/>
                <w:sz w:val="18"/>
                <w:lang w:eastAsia="en-GB"/>
              </w:rPr>
              <w:tab/>
              <w:t>Void</w:t>
            </w:r>
          </w:p>
          <w:p w14:paraId="5127DBE8"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5:</w:t>
            </w:r>
            <w:r w:rsidRPr="0044300A">
              <w:rPr>
                <w:rFonts w:ascii="Arial" w:eastAsia="Times New Roman" w:hAnsi="Arial"/>
                <w:sz w:val="18"/>
                <w:lang w:eastAsia="en-GB"/>
              </w:rPr>
              <w:tab/>
              <w:t>Equivalent power received by an antenna with 0dBi gain at the centre of the quiet zone</w:t>
            </w:r>
          </w:p>
          <w:p w14:paraId="012C3EC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6:</w:t>
            </w:r>
            <w:r w:rsidRPr="0044300A">
              <w:rPr>
                <w:rFonts w:ascii="Arial" w:eastAsia="Times New Roman" w:hAnsi="Arial"/>
                <w:sz w:val="18"/>
                <w:lang w:eastAsia="en-GB"/>
              </w:rPr>
              <w:tab/>
              <w:t>As observed with 0dBi gain antenna at the centre of the quiet zone</w:t>
            </w:r>
          </w:p>
          <w:p w14:paraId="1972316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7:</w:t>
            </w:r>
            <w:r w:rsidRPr="0044300A">
              <w:rPr>
                <w:rFonts w:ascii="Arial" w:eastAsia="Times New Roman" w:hAnsi="Arial" w:cs="Arial"/>
                <w:sz w:val="18"/>
                <w:lang w:eastAsia="en-GB"/>
              </w:rPr>
              <w:tab/>
              <w:t>Information about types of UE beam is given in TS 38.133 [6] Annex B.2.1.3, and does not limit UE implementation or test system implementation</w:t>
            </w:r>
          </w:p>
          <w:p w14:paraId="4CDE7B69"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8:</w:t>
            </w:r>
            <w:r w:rsidRPr="0044300A">
              <w:rPr>
                <w:rFonts w:ascii="Arial" w:eastAsia="Times New Roman" w:hAnsi="Arial" w:cs="Arial"/>
                <w:sz w:val="18"/>
                <w:lang w:eastAsia="en-GB"/>
              </w:rPr>
              <w:tab/>
              <w:t>Calculation of Es/</w:t>
            </w:r>
            <w:proofErr w:type="spellStart"/>
            <w:r w:rsidRPr="0044300A">
              <w:rPr>
                <w:rFonts w:ascii="Arial" w:eastAsia="Times New Roman" w:hAnsi="Arial" w:cs="Arial"/>
                <w:sz w:val="18"/>
                <w:lang w:eastAsia="en-GB"/>
              </w:rPr>
              <w:t>Iot</w:t>
            </w:r>
            <w:r w:rsidRPr="0044300A">
              <w:rPr>
                <w:rFonts w:ascii="Arial" w:eastAsia="Times New Roman" w:hAnsi="Arial" w:cs="Arial"/>
                <w:sz w:val="18"/>
                <w:vertAlign w:val="subscript"/>
                <w:lang w:eastAsia="en-GB"/>
              </w:rPr>
              <w:t>BB</w:t>
            </w:r>
            <w:proofErr w:type="spellEnd"/>
            <w:r w:rsidRPr="0044300A">
              <w:rPr>
                <w:rFonts w:ascii="Arial" w:eastAsia="Times New Roman" w:hAnsi="Arial" w:cs="Arial"/>
                <w:sz w:val="18"/>
                <w:lang w:eastAsia="en-GB"/>
              </w:rPr>
              <w:t xml:space="preserve"> includes the effect of UE internal noise up to the value assumed for the associated </w:t>
            </w:r>
            <w:proofErr w:type="spellStart"/>
            <w:r w:rsidRPr="0044300A">
              <w:rPr>
                <w:rFonts w:ascii="Arial" w:eastAsia="Times New Roman" w:hAnsi="Arial" w:cs="Arial"/>
                <w:sz w:val="18"/>
                <w:lang w:eastAsia="en-GB"/>
              </w:rPr>
              <w:t>Refsens</w:t>
            </w:r>
            <w:proofErr w:type="spellEnd"/>
            <w:r w:rsidRPr="0044300A">
              <w:rPr>
                <w:rFonts w:ascii="Arial" w:eastAsia="Times New Roman" w:hAnsi="Arial" w:cs="Arial"/>
                <w:sz w:val="18"/>
                <w:lang w:eastAsia="en-GB"/>
              </w:rPr>
              <w:t xml:space="preserve"> requirement in clause 7.3.2 of TS 38.101-2 [3], and an allowance of 1dB for UE multi-band relaxation factor ΔMB</w:t>
            </w:r>
            <w:r w:rsidRPr="0044300A">
              <w:rPr>
                <w:rFonts w:ascii="Arial" w:eastAsia="Times New Roman" w:hAnsi="Arial" w:cs="Arial"/>
                <w:sz w:val="18"/>
                <w:vertAlign w:val="subscript"/>
                <w:lang w:eastAsia="en-GB"/>
              </w:rPr>
              <w:t>S</w:t>
            </w:r>
            <w:r w:rsidRPr="0044300A">
              <w:rPr>
                <w:rFonts w:ascii="Arial" w:eastAsia="Times New Roman" w:hAnsi="Arial" w:cs="Arial"/>
                <w:sz w:val="18"/>
                <w:lang w:eastAsia="en-GB"/>
              </w:rPr>
              <w:t xml:space="preserve"> from TS 38.101-2 [3] Table 6.2.1.3-4.</w:t>
            </w:r>
          </w:p>
          <w:p w14:paraId="0E31509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lang w:eastAsia="en-GB"/>
              </w:rPr>
            </w:pPr>
            <w:r w:rsidRPr="0044300A">
              <w:rPr>
                <w:rFonts w:ascii="Arial" w:eastAsia="Times New Roman" w:hAnsi="Arial" w:cs="Arial"/>
                <w:sz w:val="18"/>
                <w:lang w:eastAsia="en-GB"/>
              </w:rPr>
              <w:t>Note 9:</w:t>
            </w:r>
            <w:r w:rsidRPr="0044300A">
              <w:rPr>
                <w:rFonts w:ascii="Arial" w:eastAsia="Times New Roman" w:hAnsi="Arial" w:cs="Arial"/>
                <w:sz w:val="18"/>
                <w:lang w:eastAsia="en-GB"/>
              </w:rPr>
              <w:tab/>
              <w:t xml:space="preserve">The downlink connection between the System Simulator and the UE is without Additive White Gaussian </w:t>
            </w:r>
            <w:proofErr w:type="gramStart"/>
            <w:r w:rsidRPr="0044300A">
              <w:rPr>
                <w:rFonts w:ascii="Arial" w:eastAsia="Times New Roman" w:hAnsi="Arial" w:cs="Arial"/>
                <w:sz w:val="18"/>
                <w:lang w:eastAsia="en-GB"/>
              </w:rPr>
              <w:t>Noise, and</w:t>
            </w:r>
            <w:proofErr w:type="gramEnd"/>
            <w:r w:rsidRPr="0044300A">
              <w:rPr>
                <w:rFonts w:ascii="Arial" w:eastAsia="Times New Roman" w:hAnsi="Arial" w:cs="Arial"/>
                <w:sz w:val="18"/>
                <w:lang w:eastAsia="en-GB"/>
              </w:rPr>
              <w:t xml:space="preserve"> has no fading or multipath effects as specified in TS 38.521-2 B.0 [18].</w:t>
            </w:r>
          </w:p>
        </w:tc>
      </w:tr>
    </w:tbl>
    <w:p w14:paraId="4BF33AE8"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4D27A6E7"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UE shall send one Event A3 triggered measurement report, with a measurement reporting delay less than X </w:t>
      </w:r>
      <w:proofErr w:type="spellStart"/>
      <w:r w:rsidRPr="0044300A">
        <w:rPr>
          <w:rFonts w:eastAsia="Times New Roman" w:cs="v4.2.0"/>
          <w:lang w:eastAsia="en-GB"/>
        </w:rPr>
        <w:t>ms</w:t>
      </w:r>
      <w:proofErr w:type="spellEnd"/>
      <w:r w:rsidRPr="0044300A">
        <w:rPr>
          <w:rFonts w:eastAsia="Times New Roman" w:cs="v4.2.0"/>
          <w:lang w:eastAsia="en-GB"/>
        </w:rPr>
        <w:t xml:space="preserve"> from the beginning of time period T2, where X is</w:t>
      </w:r>
    </w:p>
    <w:p w14:paraId="053AD6D8"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5120 for UE supporting power class 1, or</w:t>
      </w:r>
    </w:p>
    <w:p w14:paraId="3D50D7AA"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3200 for UE supporting other power class. </w:t>
      </w:r>
    </w:p>
    <w:p w14:paraId="616E5B43"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lastRenderedPageBreak/>
        <w:t>The UE is not required to report SSB time index.</w:t>
      </w:r>
      <w:r w:rsidRPr="0044300A">
        <w:rPr>
          <w:rFonts w:eastAsia="Times New Roman"/>
          <w:lang w:eastAsia="en-GB"/>
        </w:rPr>
        <w:t xml:space="preserve"> The UE shall not send event triggered measurement reports, as long as the reporting criteria are not fulfilled. The rate of correct events observed during repeated tests shall be at least 90% </w:t>
      </w:r>
      <w:r w:rsidRPr="0044300A">
        <w:rPr>
          <w:rFonts w:eastAsia="Times New Roman" w:cs="v4.2.0"/>
          <w:lang w:eastAsia="en-GB"/>
        </w:rPr>
        <w:t>with a confidence level of 95%.</w:t>
      </w:r>
    </w:p>
    <w:p w14:paraId="61B0169E"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NOTE:</w:t>
      </w:r>
      <w:r w:rsidRPr="0044300A">
        <w:rPr>
          <w:rFonts w:eastAsia="Times New Roman"/>
          <w:lang w:eastAsia="en-GB"/>
        </w:rPr>
        <w:tab/>
        <w:t>The actual overall delays measured in the test may be up to 2xTTI</w:t>
      </w:r>
      <w:r w:rsidRPr="0044300A">
        <w:rPr>
          <w:rFonts w:eastAsia="Times New Roman"/>
          <w:vertAlign w:val="subscript"/>
          <w:lang w:eastAsia="en-GB"/>
        </w:rPr>
        <w:t>DCCH</w:t>
      </w:r>
      <w:r w:rsidRPr="0044300A">
        <w:rPr>
          <w:rFonts w:eastAsia="Times New Roman"/>
          <w:lang w:eastAsia="en-GB"/>
        </w:rPr>
        <w:t xml:space="preserve"> higher than the measurement reporting delays above because of TTI insertion uncertainty of the measurement report in DCCH.</w:t>
      </w:r>
    </w:p>
    <w:p w14:paraId="3B60A036" w14:textId="77777777" w:rsidR="0044300A" w:rsidRPr="0044300A" w:rsidRDefault="0044300A" w:rsidP="0044300A">
      <w:pPr>
        <w:overflowPunct w:val="0"/>
        <w:autoSpaceDE w:val="0"/>
        <w:autoSpaceDN w:val="0"/>
        <w:adjustRightInd w:val="0"/>
        <w:ind w:left="576" w:hanging="288"/>
        <w:textAlignment w:val="baseline"/>
        <w:rPr>
          <w:rFonts w:eastAsia="Times New Roman"/>
          <w:lang w:eastAsia="en-GB"/>
        </w:rPr>
      </w:pPr>
      <w:r w:rsidRPr="0044300A">
        <w:rPr>
          <w:rFonts w:eastAsia="Times New Roman"/>
          <w:lang w:eastAsia="en-GB"/>
        </w:rPr>
        <w:t xml:space="preserve">TTI insertion uncertainty = TTIDCCH = 1 </w:t>
      </w:r>
      <w:proofErr w:type="spellStart"/>
      <w:r w:rsidRPr="0044300A">
        <w:rPr>
          <w:rFonts w:eastAsia="Times New Roman"/>
          <w:lang w:eastAsia="en-GB"/>
        </w:rPr>
        <w:t>ms</w:t>
      </w:r>
      <w:proofErr w:type="spellEnd"/>
      <w:r w:rsidRPr="0044300A">
        <w:rPr>
          <w:rFonts w:eastAsia="Times New Roman"/>
          <w:lang w:eastAsia="en-GB"/>
        </w:rPr>
        <w:t xml:space="preserve">; 2xTTIDCCH = 2 </w:t>
      </w:r>
      <w:proofErr w:type="spellStart"/>
      <w:r w:rsidRPr="0044300A">
        <w:rPr>
          <w:rFonts w:eastAsia="Times New Roman"/>
          <w:lang w:eastAsia="en-GB"/>
        </w:rPr>
        <w:t>ms</w:t>
      </w:r>
      <w:proofErr w:type="spellEnd"/>
    </w:p>
    <w:p w14:paraId="04EF1847"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 xml:space="preserve">The overall delays measured shall be less than a total of 5122 </w:t>
      </w:r>
      <w:proofErr w:type="spellStart"/>
      <w:r w:rsidRPr="0044300A">
        <w:rPr>
          <w:rFonts w:eastAsia="Times New Roman"/>
          <w:lang w:eastAsia="en-GB"/>
        </w:rPr>
        <w:t>ms</w:t>
      </w:r>
      <w:proofErr w:type="spellEnd"/>
      <w:r w:rsidRPr="0044300A">
        <w:rPr>
          <w:rFonts w:eastAsia="Times New Roman"/>
          <w:lang w:eastAsia="en-GB"/>
        </w:rPr>
        <w:t xml:space="preserve"> in this test for power class UE and 3202 </w:t>
      </w:r>
      <w:proofErr w:type="spellStart"/>
      <w:r w:rsidRPr="0044300A">
        <w:rPr>
          <w:rFonts w:eastAsia="Times New Roman"/>
          <w:lang w:eastAsia="en-GB"/>
        </w:rPr>
        <w:t>ms</w:t>
      </w:r>
      <w:proofErr w:type="spellEnd"/>
      <w:r w:rsidRPr="0044300A">
        <w:rPr>
          <w:rFonts w:eastAsia="Times New Roman"/>
          <w:lang w:eastAsia="en-GB"/>
        </w:rPr>
        <w:t xml:space="preserve"> for other power classes.</w:t>
      </w:r>
    </w:p>
    <w:p w14:paraId="63831B68"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4300A">
        <w:rPr>
          <w:rFonts w:ascii="Arial" w:eastAsia="Times New Roman" w:hAnsi="Arial"/>
          <w:sz w:val="24"/>
          <w:lang w:eastAsia="sv-SE"/>
        </w:rPr>
        <w:t>7.6.2.2</w:t>
      </w:r>
      <w:r w:rsidRPr="0044300A">
        <w:rPr>
          <w:rFonts w:ascii="Arial" w:eastAsia="Times New Roman" w:hAnsi="Arial"/>
          <w:sz w:val="24"/>
          <w:lang w:eastAsia="sv-SE"/>
        </w:rPr>
        <w:tab/>
        <w:t>NR SA FR2-FR2 event-triggered reporting in DRX</w:t>
      </w:r>
    </w:p>
    <w:p w14:paraId="37BF46CA"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Editor’s Note: This test case has been completed for the following configurations:</w:t>
      </w:r>
    </w:p>
    <w:p w14:paraId="400B7D56"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xml:space="preserve">- Test frequency </w:t>
      </w:r>
      <w:proofErr w:type="spellStart"/>
      <w:r w:rsidRPr="0044300A">
        <w:rPr>
          <w:rFonts w:eastAsia="Times New Roman"/>
          <w:color w:val="FF0000"/>
          <w:lang w:eastAsia="en-GB"/>
        </w:rPr>
        <w:t>f</w:t>
      </w:r>
      <w:proofErr w:type="spellEnd"/>
      <w:r w:rsidRPr="0044300A">
        <w:rPr>
          <w:rFonts w:eastAsia="Times New Roman"/>
          <w:color w:val="FF0000"/>
          <w:lang w:eastAsia="en-GB"/>
        </w:rPr>
        <w:t xml:space="preserve"> </w:t>
      </w:r>
      <w:r w:rsidRPr="0044300A">
        <w:rPr>
          <w:rFonts w:ascii="Arial" w:eastAsia="Times New Roman" w:hAnsi="Arial" w:cs="Arial"/>
          <w:color w:val="FF0000"/>
          <w:lang w:eastAsia="en-GB"/>
        </w:rPr>
        <w:t>≤</w:t>
      </w:r>
      <w:r w:rsidRPr="0044300A">
        <w:rPr>
          <w:rFonts w:eastAsia="Times New Roman"/>
          <w:color w:val="FF0000"/>
          <w:lang w:eastAsia="en-GB"/>
        </w:rPr>
        <w:t xml:space="preserve"> 40.8 GHz</w:t>
      </w:r>
    </w:p>
    <w:p w14:paraId="13D430CD"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UE PC3</w:t>
      </w:r>
    </w:p>
    <w:p w14:paraId="4E60D2CE"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UE power classes other than PC3</w:t>
      </w:r>
    </w:p>
    <w:p w14:paraId="73841AB9"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test frequencies &gt; 40.8 GHz</w:t>
      </w:r>
    </w:p>
    <w:p w14:paraId="2E022F02"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7.6.2.2.1</w:t>
      </w:r>
      <w:r w:rsidRPr="0044300A">
        <w:rPr>
          <w:rFonts w:ascii="Arial" w:eastAsia="Times New Roman" w:hAnsi="Arial"/>
          <w:lang w:eastAsia="en-GB"/>
        </w:rPr>
        <w:tab/>
        <w:t>Test purpose</w:t>
      </w:r>
    </w:p>
    <w:p w14:paraId="24D226B0"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purpose of this test is to verify that the UE makes correct reporting of an event within </w:t>
      </w:r>
      <w:r w:rsidRPr="0044300A">
        <w:rPr>
          <w:rFonts w:eastAsia="Times New Roman"/>
          <w:lang w:eastAsia="en-GB"/>
        </w:rPr>
        <w:t>inter-frequency cell search requirements</w:t>
      </w:r>
      <w:r w:rsidRPr="0044300A">
        <w:rPr>
          <w:rFonts w:eastAsia="Times New Roman" w:cs="v4.2.0"/>
          <w:lang w:eastAsia="en-GB"/>
        </w:rPr>
        <w:t>.</w:t>
      </w:r>
    </w:p>
    <w:p w14:paraId="2D22E1F0"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7.6.2.2.2</w:t>
      </w:r>
      <w:r w:rsidRPr="0044300A">
        <w:rPr>
          <w:rFonts w:ascii="Arial" w:eastAsia="Times New Roman" w:hAnsi="Arial"/>
          <w:lang w:eastAsia="en-GB"/>
        </w:rPr>
        <w:tab/>
        <w:t>Test applicability</w:t>
      </w:r>
    </w:p>
    <w:p w14:paraId="2E429047" w14:textId="26EFE5E6"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applies to all types of NR UE</w:t>
      </w:r>
      <w:r w:rsidRPr="0044300A">
        <w:rPr>
          <w:rFonts w:eastAsia="Times New Roman"/>
          <w:lang w:eastAsia="en-GB"/>
        </w:rPr>
        <w:t xml:space="preserve"> </w:t>
      </w:r>
      <w:r w:rsidRPr="0044300A">
        <w:rPr>
          <w:rFonts w:eastAsia="Times New Roman"/>
          <w:lang w:eastAsia="sv-SE"/>
        </w:rPr>
        <w:t xml:space="preserve">Release 15 </w:t>
      </w:r>
      <w:r w:rsidRPr="0044300A">
        <w:rPr>
          <w:rFonts w:eastAsia="Times New Roman"/>
          <w:lang w:eastAsia="en-GB"/>
        </w:rPr>
        <w:t>and forward</w:t>
      </w:r>
      <w:r w:rsidRPr="0044300A">
        <w:rPr>
          <w:rFonts w:eastAsia="MS Mincho"/>
          <w:lang w:eastAsia="en-GB"/>
        </w:rPr>
        <w:t xml:space="preserve"> supporting 5GS </w:t>
      </w:r>
      <w:r w:rsidRPr="0044300A">
        <w:rPr>
          <w:rFonts w:eastAsia="SimSun"/>
          <w:lang w:eastAsia="en-GB"/>
        </w:rPr>
        <w:t>NR</w:t>
      </w:r>
      <w:r w:rsidRPr="0044300A">
        <w:rPr>
          <w:rFonts w:eastAsia="Times New Roman"/>
          <w:lang w:eastAsia="en-GB"/>
        </w:rPr>
        <w:t xml:space="preserve"> </w:t>
      </w:r>
      <w:r w:rsidRPr="0044300A">
        <w:rPr>
          <w:rFonts w:eastAsia="SimSun"/>
          <w:lang w:eastAsia="en-GB"/>
        </w:rPr>
        <w:t>SA</w:t>
      </w:r>
      <w:r w:rsidRPr="0044300A">
        <w:rPr>
          <w:rFonts w:eastAsia="MS Mincho"/>
          <w:lang w:eastAsia="en-GB"/>
        </w:rPr>
        <w:t xml:space="preserve"> FR2</w:t>
      </w:r>
      <w:ins w:id="113" w:author="Fernando Alonso Macias" w:date="2025-08-15T15:35:00Z" w16du:dateUtc="2025-08-15T22:35:00Z">
        <w:r w:rsidRPr="0044300A">
          <w:rPr>
            <w:rFonts w:eastAsia="Times New Roman"/>
            <w:lang w:eastAsia="sv-SE"/>
          </w:rPr>
          <w:t xml:space="preserve"> </w:t>
        </w:r>
        <w:r>
          <w:rPr>
            <w:rFonts w:eastAsia="Times New Roman"/>
            <w:lang w:eastAsia="sv-SE"/>
          </w:rPr>
          <w:t xml:space="preserve">supporting </w:t>
        </w:r>
        <w:proofErr w:type="spellStart"/>
        <w:r w:rsidRPr="00A93F06">
          <w:rPr>
            <w:rFonts w:eastAsia="Times New Roman"/>
            <w:i/>
            <w:iCs/>
            <w:lang w:eastAsia="sv-SE"/>
          </w:rPr>
          <w:t>supportedGapPattern</w:t>
        </w:r>
        <w:proofErr w:type="spellEnd"/>
        <w:r>
          <w:rPr>
            <w:rFonts w:eastAsia="Times New Roman"/>
            <w:lang w:eastAsia="sv-SE"/>
          </w:rPr>
          <w:t xml:space="preserve"> with gap pattern 13</w:t>
        </w:r>
      </w:ins>
      <w:r w:rsidRPr="0044300A">
        <w:rPr>
          <w:rFonts w:eastAsia="MS Mincho"/>
          <w:lang w:eastAsia="en-GB"/>
        </w:rPr>
        <w:t xml:space="preserve"> </w:t>
      </w:r>
      <w:r w:rsidRPr="0044300A">
        <w:rPr>
          <w:rFonts w:eastAsia="Times New Roman"/>
          <w:lang w:eastAsia="en-GB"/>
        </w:rPr>
        <w:t>and long DRX cycle</w:t>
      </w:r>
      <w:r w:rsidRPr="0044300A">
        <w:rPr>
          <w:rFonts w:eastAsia="Times New Roman"/>
          <w:lang w:eastAsia="sv-SE"/>
        </w:rPr>
        <w:t>.</w:t>
      </w:r>
    </w:p>
    <w:p w14:paraId="4AA5B056"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7.6.2.2.3</w:t>
      </w:r>
      <w:r w:rsidRPr="0044300A">
        <w:rPr>
          <w:rFonts w:ascii="Arial" w:eastAsia="Times New Roman" w:hAnsi="Arial"/>
          <w:lang w:eastAsia="sv-SE"/>
        </w:rPr>
        <w:tab/>
        <w:t>Minimum conformance requirements</w:t>
      </w:r>
    </w:p>
    <w:p w14:paraId="516AA417"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7.6.2.0.</w:t>
      </w:r>
    </w:p>
    <w:p w14:paraId="0325DFD3"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A.7.6.2.2.</w:t>
      </w:r>
    </w:p>
    <w:p w14:paraId="5F08507B"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7.6.2.2.4</w:t>
      </w:r>
      <w:r w:rsidRPr="0044300A">
        <w:rPr>
          <w:rFonts w:ascii="Arial" w:eastAsia="Times New Roman" w:hAnsi="Arial"/>
          <w:lang w:eastAsia="sv-SE"/>
        </w:rPr>
        <w:tab/>
        <w:t>Test description</w:t>
      </w:r>
    </w:p>
    <w:p w14:paraId="5D046CAE"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7.6.2.2.4.1</w:t>
      </w:r>
      <w:r w:rsidRPr="0044300A">
        <w:rPr>
          <w:rFonts w:ascii="Arial" w:eastAsia="Times New Roman" w:hAnsi="Arial"/>
          <w:lang w:eastAsia="sv-SE"/>
        </w:rPr>
        <w:tab/>
        <w:t>Initial conditions</w:t>
      </w:r>
    </w:p>
    <w:p w14:paraId="0DCA3292"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7.6.2.2.4.1-1.</w:t>
      </w:r>
    </w:p>
    <w:p w14:paraId="2102B8F9"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 xml:space="preserve">Table 7.6.2.2.4.1-1: </w:t>
      </w:r>
      <w:r w:rsidRPr="0044300A">
        <w:rPr>
          <w:rFonts w:ascii="Arial" w:eastAsia="Times New Roman" w:hAnsi="Arial"/>
          <w:b/>
          <w:lang w:eastAsia="sv-SE"/>
        </w:rPr>
        <w:t xml:space="preserve">NR FR2-FR2 event triggered reporting tests in DRX </w:t>
      </w:r>
      <w:r w:rsidRPr="0044300A">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44300A" w14:paraId="62CEE52C" w14:textId="77777777" w:rsidTr="00A93F06">
        <w:trPr>
          <w:jc w:val="center"/>
        </w:trPr>
        <w:tc>
          <w:tcPr>
            <w:tcW w:w="1418" w:type="dxa"/>
            <w:shd w:val="clear" w:color="auto" w:fill="auto"/>
          </w:tcPr>
          <w:p w14:paraId="007EE9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Case ID</w:t>
            </w:r>
          </w:p>
        </w:tc>
        <w:tc>
          <w:tcPr>
            <w:tcW w:w="7371" w:type="dxa"/>
            <w:shd w:val="clear" w:color="auto" w:fill="auto"/>
          </w:tcPr>
          <w:p w14:paraId="1FC4FA9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Description</w:t>
            </w:r>
          </w:p>
        </w:tc>
      </w:tr>
      <w:tr w:rsidR="0044300A" w:rsidRPr="0044300A" w14:paraId="55B145DC" w14:textId="77777777" w:rsidTr="00A93F06">
        <w:trPr>
          <w:jc w:val="center"/>
        </w:trPr>
        <w:tc>
          <w:tcPr>
            <w:tcW w:w="1418" w:type="dxa"/>
            <w:shd w:val="clear" w:color="auto" w:fill="auto"/>
          </w:tcPr>
          <w:p w14:paraId="363ABEA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7.6.2.2-1</w:t>
            </w:r>
          </w:p>
        </w:tc>
        <w:tc>
          <w:tcPr>
            <w:tcW w:w="7371" w:type="dxa"/>
            <w:shd w:val="clear" w:color="auto" w:fill="auto"/>
          </w:tcPr>
          <w:p w14:paraId="06B12A5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120 kHz SSB SCS, 100MHz bandwidth, TDD duplex mode</w:t>
            </w:r>
          </w:p>
        </w:tc>
      </w:tr>
      <w:tr w:rsidR="0044300A" w:rsidRPr="0044300A" w14:paraId="69A4D3A4" w14:textId="77777777" w:rsidTr="00A93F06">
        <w:trPr>
          <w:jc w:val="center"/>
        </w:trPr>
        <w:tc>
          <w:tcPr>
            <w:tcW w:w="8789" w:type="dxa"/>
            <w:gridSpan w:val="2"/>
            <w:shd w:val="clear" w:color="auto" w:fill="auto"/>
          </w:tcPr>
          <w:p w14:paraId="0CD1D9F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 Void</w:t>
            </w:r>
          </w:p>
        </w:tc>
      </w:tr>
    </w:tbl>
    <w:p w14:paraId="735829C5"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184759B0"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44300A">
        <w:rPr>
          <w:rFonts w:ascii="Arial" w:eastAsia="Times New Roman" w:hAnsi="Arial" w:cs="v4.2.0"/>
          <w:b/>
          <w:lang w:eastAsia="en-GB"/>
        </w:rPr>
        <w:lastRenderedPageBreak/>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4300A" w:rsidRPr="0044300A" w14:paraId="1E170F11" w14:textId="77777777" w:rsidTr="00A93F06">
        <w:trPr>
          <w:cantSplit/>
          <w:trHeight w:val="80"/>
        </w:trPr>
        <w:tc>
          <w:tcPr>
            <w:tcW w:w="2117" w:type="dxa"/>
            <w:vMerge w:val="restart"/>
          </w:tcPr>
          <w:p w14:paraId="044876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Parameter</w:t>
            </w:r>
          </w:p>
        </w:tc>
        <w:tc>
          <w:tcPr>
            <w:tcW w:w="596" w:type="dxa"/>
            <w:vMerge w:val="restart"/>
          </w:tcPr>
          <w:p w14:paraId="6B0263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Unit</w:t>
            </w:r>
          </w:p>
        </w:tc>
        <w:tc>
          <w:tcPr>
            <w:tcW w:w="1251" w:type="dxa"/>
            <w:vMerge w:val="restart"/>
          </w:tcPr>
          <w:p w14:paraId="55AA351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configuration</w:t>
            </w:r>
          </w:p>
        </w:tc>
        <w:tc>
          <w:tcPr>
            <w:tcW w:w="2505" w:type="dxa"/>
            <w:gridSpan w:val="2"/>
          </w:tcPr>
          <w:p w14:paraId="7DC43CA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Value</w:t>
            </w:r>
          </w:p>
        </w:tc>
        <w:tc>
          <w:tcPr>
            <w:tcW w:w="3072" w:type="dxa"/>
            <w:vMerge w:val="restart"/>
          </w:tcPr>
          <w:p w14:paraId="6C5899F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Comment</w:t>
            </w:r>
          </w:p>
        </w:tc>
      </w:tr>
      <w:tr w:rsidR="0044300A" w:rsidRPr="0044300A" w14:paraId="603D0664" w14:textId="77777777" w:rsidTr="00A93F06">
        <w:trPr>
          <w:cantSplit/>
          <w:trHeight w:val="79"/>
        </w:trPr>
        <w:tc>
          <w:tcPr>
            <w:tcW w:w="2117" w:type="dxa"/>
            <w:vMerge/>
          </w:tcPr>
          <w:p w14:paraId="75A9C8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96" w:type="dxa"/>
            <w:vMerge/>
          </w:tcPr>
          <w:p w14:paraId="0D7EDC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Pr>
          <w:p w14:paraId="56E0E53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2" w:type="dxa"/>
          </w:tcPr>
          <w:p w14:paraId="0CC66B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1</w:t>
            </w:r>
          </w:p>
        </w:tc>
        <w:tc>
          <w:tcPr>
            <w:tcW w:w="1253" w:type="dxa"/>
          </w:tcPr>
          <w:p w14:paraId="3322D5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2</w:t>
            </w:r>
          </w:p>
        </w:tc>
        <w:tc>
          <w:tcPr>
            <w:tcW w:w="3072" w:type="dxa"/>
            <w:vMerge/>
          </w:tcPr>
          <w:p w14:paraId="5A67EEB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44300A" w:rsidRPr="0044300A" w14:paraId="2E71DCEA" w14:textId="77777777" w:rsidTr="00A93F06">
        <w:trPr>
          <w:cantSplit/>
          <w:trHeight w:val="614"/>
        </w:trPr>
        <w:tc>
          <w:tcPr>
            <w:tcW w:w="2117" w:type="dxa"/>
          </w:tcPr>
          <w:p w14:paraId="202B21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596" w:type="dxa"/>
          </w:tcPr>
          <w:p w14:paraId="31AFA4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3A4F4C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5" w:type="dxa"/>
            <w:gridSpan w:val="2"/>
          </w:tcPr>
          <w:p w14:paraId="0F4567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1, 2</w:t>
            </w:r>
          </w:p>
        </w:tc>
        <w:tc>
          <w:tcPr>
            <w:tcW w:w="3072" w:type="dxa"/>
          </w:tcPr>
          <w:p w14:paraId="74A8F41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Two FR1 NR carrier frequencies </w:t>
            </w:r>
            <w:proofErr w:type="gramStart"/>
            <w:r w:rsidRPr="0044300A">
              <w:rPr>
                <w:rFonts w:ascii="Arial" w:eastAsia="Times New Roman" w:hAnsi="Arial"/>
                <w:sz w:val="18"/>
                <w:lang w:eastAsia="en-GB"/>
              </w:rPr>
              <w:t>is</w:t>
            </w:r>
            <w:proofErr w:type="gramEnd"/>
            <w:r w:rsidRPr="0044300A">
              <w:rPr>
                <w:rFonts w:ascii="Arial" w:eastAsia="Times New Roman" w:hAnsi="Arial"/>
                <w:sz w:val="18"/>
                <w:lang w:eastAsia="en-GB"/>
              </w:rPr>
              <w:t xml:space="preserve"> used.</w:t>
            </w:r>
          </w:p>
          <w:p w14:paraId="10A8953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BAA0703" w14:textId="77777777" w:rsidTr="00A93F06">
        <w:trPr>
          <w:cantSplit/>
          <w:trHeight w:val="823"/>
        </w:trPr>
        <w:tc>
          <w:tcPr>
            <w:tcW w:w="2117" w:type="dxa"/>
          </w:tcPr>
          <w:p w14:paraId="6134C6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Active cell</w:t>
            </w:r>
          </w:p>
        </w:tc>
        <w:tc>
          <w:tcPr>
            <w:tcW w:w="596" w:type="dxa"/>
          </w:tcPr>
          <w:p w14:paraId="40B910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6B383C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FD29A3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w:t>
            </w:r>
            <w:proofErr w:type="spellStart"/>
            <w:r w:rsidRPr="0044300A">
              <w:rPr>
                <w:rFonts w:ascii="Arial" w:eastAsia="Times New Roman" w:hAnsi="Arial" w:cs="Arial"/>
                <w:sz w:val="18"/>
                <w:lang w:eastAsia="en-GB"/>
              </w:rPr>
              <w:t>PCell</w:t>
            </w:r>
            <w:proofErr w:type="spellEnd"/>
            <w:r w:rsidRPr="0044300A">
              <w:rPr>
                <w:rFonts w:ascii="Arial" w:eastAsia="Times New Roman" w:hAnsi="Arial" w:cs="Arial"/>
                <w:sz w:val="18"/>
                <w:lang w:eastAsia="en-GB"/>
              </w:rPr>
              <w:t>)</w:t>
            </w:r>
          </w:p>
        </w:tc>
        <w:tc>
          <w:tcPr>
            <w:tcW w:w="3072" w:type="dxa"/>
          </w:tcPr>
          <w:p w14:paraId="4D74248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is on NR RF channel number 1.</w:t>
            </w:r>
          </w:p>
        </w:tc>
      </w:tr>
      <w:tr w:rsidR="0044300A" w:rsidRPr="0044300A" w14:paraId="12B10F3E" w14:textId="77777777" w:rsidTr="00A93F06">
        <w:trPr>
          <w:cantSplit/>
          <w:trHeight w:val="406"/>
        </w:trPr>
        <w:tc>
          <w:tcPr>
            <w:tcW w:w="2117" w:type="dxa"/>
          </w:tcPr>
          <w:p w14:paraId="44DBF2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Neighbour cell</w:t>
            </w:r>
          </w:p>
        </w:tc>
        <w:tc>
          <w:tcPr>
            <w:tcW w:w="596" w:type="dxa"/>
          </w:tcPr>
          <w:p w14:paraId="44E889E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7FEBC1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2832E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w:t>
            </w:r>
          </w:p>
        </w:tc>
        <w:tc>
          <w:tcPr>
            <w:tcW w:w="3072" w:type="dxa"/>
          </w:tcPr>
          <w:p w14:paraId="2D9044E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 is on NR RF channel number 2.</w:t>
            </w:r>
          </w:p>
        </w:tc>
      </w:tr>
      <w:tr w:rsidR="0044300A" w:rsidRPr="0044300A" w14:paraId="60CB64DC" w14:textId="77777777" w:rsidTr="00A93F06">
        <w:trPr>
          <w:cantSplit/>
          <w:trHeight w:val="416"/>
        </w:trPr>
        <w:tc>
          <w:tcPr>
            <w:tcW w:w="2117" w:type="dxa"/>
          </w:tcPr>
          <w:p w14:paraId="2DA27A8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Gap Pattern Id</w:t>
            </w:r>
          </w:p>
        </w:tc>
        <w:tc>
          <w:tcPr>
            <w:tcW w:w="596" w:type="dxa"/>
          </w:tcPr>
          <w:p w14:paraId="4D42EE3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BBACDF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687D3A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13</w:t>
            </w:r>
          </w:p>
        </w:tc>
        <w:tc>
          <w:tcPr>
            <w:tcW w:w="3072" w:type="dxa"/>
          </w:tcPr>
          <w:p w14:paraId="2734679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9.1.2-1.</w:t>
            </w:r>
          </w:p>
          <w:p w14:paraId="2075C32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6B60F9F" w14:textId="77777777" w:rsidTr="00A93F06">
        <w:trPr>
          <w:cantSplit/>
          <w:trHeight w:val="416"/>
        </w:trPr>
        <w:tc>
          <w:tcPr>
            <w:tcW w:w="2117" w:type="dxa"/>
          </w:tcPr>
          <w:p w14:paraId="75E93B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Measurement gap offset</w:t>
            </w:r>
          </w:p>
        </w:tc>
        <w:tc>
          <w:tcPr>
            <w:tcW w:w="596" w:type="dxa"/>
          </w:tcPr>
          <w:p w14:paraId="0FA1D5C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1251" w:type="dxa"/>
          </w:tcPr>
          <w:p w14:paraId="4E91F23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Config 1</w:t>
            </w:r>
          </w:p>
        </w:tc>
        <w:tc>
          <w:tcPr>
            <w:tcW w:w="2505" w:type="dxa"/>
            <w:gridSpan w:val="2"/>
          </w:tcPr>
          <w:p w14:paraId="50058B5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39</w:t>
            </w:r>
          </w:p>
        </w:tc>
        <w:tc>
          <w:tcPr>
            <w:tcW w:w="3072" w:type="dxa"/>
          </w:tcPr>
          <w:p w14:paraId="7FC0136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r>
      <w:tr w:rsidR="0044300A" w:rsidRPr="0044300A" w14:paraId="6DA5EB20" w14:textId="77777777" w:rsidTr="00A93F06">
        <w:trPr>
          <w:cantSplit/>
          <w:trHeight w:val="416"/>
        </w:trPr>
        <w:tc>
          <w:tcPr>
            <w:tcW w:w="2117" w:type="dxa"/>
          </w:tcPr>
          <w:p w14:paraId="1182042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SMTC-SSB parameters</w:t>
            </w:r>
          </w:p>
        </w:tc>
        <w:tc>
          <w:tcPr>
            <w:tcW w:w="596" w:type="dxa"/>
          </w:tcPr>
          <w:p w14:paraId="43E536C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1251" w:type="dxa"/>
          </w:tcPr>
          <w:p w14:paraId="4B72A95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Config 1</w:t>
            </w:r>
          </w:p>
        </w:tc>
        <w:tc>
          <w:tcPr>
            <w:tcW w:w="2505" w:type="dxa"/>
            <w:gridSpan w:val="2"/>
          </w:tcPr>
          <w:p w14:paraId="08D7218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SSB.3 FR2</w:t>
            </w:r>
          </w:p>
        </w:tc>
        <w:tc>
          <w:tcPr>
            <w:tcW w:w="3072" w:type="dxa"/>
          </w:tcPr>
          <w:p w14:paraId="402F323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As specified in clause A.3.10.2</w:t>
            </w:r>
          </w:p>
        </w:tc>
      </w:tr>
      <w:tr w:rsidR="0044300A" w:rsidRPr="0044300A" w14:paraId="427C7A6A" w14:textId="77777777" w:rsidTr="00A93F06">
        <w:trPr>
          <w:cantSplit/>
          <w:trHeight w:val="198"/>
        </w:trPr>
        <w:tc>
          <w:tcPr>
            <w:tcW w:w="2117" w:type="dxa"/>
          </w:tcPr>
          <w:p w14:paraId="113A1C9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A3-Offset</w:t>
            </w:r>
          </w:p>
        </w:tc>
        <w:tc>
          <w:tcPr>
            <w:tcW w:w="596" w:type="dxa"/>
          </w:tcPr>
          <w:p w14:paraId="7D67B15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0E0AF9F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5624951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-12</w:t>
            </w:r>
          </w:p>
        </w:tc>
        <w:tc>
          <w:tcPr>
            <w:tcW w:w="3072" w:type="dxa"/>
          </w:tcPr>
          <w:p w14:paraId="547909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Value modified by TT</w:t>
            </w:r>
          </w:p>
        </w:tc>
      </w:tr>
      <w:tr w:rsidR="0044300A" w:rsidRPr="0044300A" w14:paraId="258CFEB8" w14:textId="77777777" w:rsidTr="00A93F06">
        <w:trPr>
          <w:cantSplit/>
          <w:trHeight w:val="208"/>
        </w:trPr>
        <w:tc>
          <w:tcPr>
            <w:tcW w:w="2117" w:type="dxa"/>
          </w:tcPr>
          <w:p w14:paraId="3C711C8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Hysteresis</w:t>
            </w:r>
          </w:p>
        </w:tc>
        <w:tc>
          <w:tcPr>
            <w:tcW w:w="596" w:type="dxa"/>
          </w:tcPr>
          <w:p w14:paraId="5A5F858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1D93B31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64A41A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29C5D51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E733A55" w14:textId="77777777" w:rsidTr="00A93F06">
        <w:trPr>
          <w:cantSplit/>
          <w:trHeight w:val="208"/>
        </w:trPr>
        <w:tc>
          <w:tcPr>
            <w:tcW w:w="2117" w:type="dxa"/>
          </w:tcPr>
          <w:p w14:paraId="2D149C2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CP length</w:t>
            </w:r>
          </w:p>
        </w:tc>
        <w:tc>
          <w:tcPr>
            <w:tcW w:w="596" w:type="dxa"/>
          </w:tcPr>
          <w:p w14:paraId="0AB67C2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5C68A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CB023F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Normal</w:t>
            </w:r>
          </w:p>
        </w:tc>
        <w:tc>
          <w:tcPr>
            <w:tcW w:w="3072" w:type="dxa"/>
          </w:tcPr>
          <w:p w14:paraId="0C615E8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230A7A9" w14:textId="77777777" w:rsidTr="00A93F06">
        <w:trPr>
          <w:cantSplit/>
          <w:trHeight w:val="198"/>
        </w:trPr>
        <w:tc>
          <w:tcPr>
            <w:tcW w:w="2117" w:type="dxa"/>
          </w:tcPr>
          <w:p w14:paraId="75917C9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4300A">
              <w:rPr>
                <w:rFonts w:ascii="Arial" w:eastAsia="Times New Roman" w:hAnsi="Arial" w:cs="Arial"/>
                <w:sz w:val="18"/>
                <w:lang w:eastAsia="en-GB"/>
              </w:rPr>
              <w:t>TimeToTrigger</w:t>
            </w:r>
            <w:proofErr w:type="spellEnd"/>
          </w:p>
        </w:tc>
        <w:tc>
          <w:tcPr>
            <w:tcW w:w="596" w:type="dxa"/>
          </w:tcPr>
          <w:p w14:paraId="696558B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70083B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06EB9F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857FA7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410B00CC" w14:textId="77777777" w:rsidTr="00A93F06">
        <w:trPr>
          <w:cantSplit/>
          <w:trHeight w:val="208"/>
        </w:trPr>
        <w:tc>
          <w:tcPr>
            <w:tcW w:w="2117" w:type="dxa"/>
          </w:tcPr>
          <w:p w14:paraId="1F9CBE9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Filter coefficient</w:t>
            </w:r>
          </w:p>
        </w:tc>
        <w:tc>
          <w:tcPr>
            <w:tcW w:w="596" w:type="dxa"/>
          </w:tcPr>
          <w:p w14:paraId="5B4933B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251406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221FA7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33723FE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L3 filtering is not used</w:t>
            </w:r>
          </w:p>
        </w:tc>
      </w:tr>
      <w:tr w:rsidR="0044300A" w:rsidRPr="0044300A" w14:paraId="147C5AEB" w14:textId="77777777" w:rsidTr="00A93F06">
        <w:trPr>
          <w:cantSplit/>
          <w:trHeight w:val="208"/>
        </w:trPr>
        <w:tc>
          <w:tcPr>
            <w:tcW w:w="2117" w:type="dxa"/>
          </w:tcPr>
          <w:p w14:paraId="5E2A779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w:t>
            </w:r>
          </w:p>
        </w:tc>
        <w:tc>
          <w:tcPr>
            <w:tcW w:w="596" w:type="dxa"/>
          </w:tcPr>
          <w:p w14:paraId="1E39A6E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4C4D2B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1252" w:type="dxa"/>
          </w:tcPr>
          <w:p w14:paraId="2DD4BEC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DRX.1</w:t>
            </w:r>
          </w:p>
        </w:tc>
        <w:tc>
          <w:tcPr>
            <w:tcW w:w="1253" w:type="dxa"/>
          </w:tcPr>
          <w:p w14:paraId="55A79B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DRX.2</w:t>
            </w:r>
          </w:p>
        </w:tc>
        <w:tc>
          <w:tcPr>
            <w:tcW w:w="3072" w:type="dxa"/>
          </w:tcPr>
          <w:p w14:paraId="19FCDB7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A.3.3</w:t>
            </w:r>
          </w:p>
        </w:tc>
      </w:tr>
      <w:tr w:rsidR="0044300A" w:rsidRPr="0044300A" w14:paraId="0E63AFE8" w14:textId="77777777" w:rsidTr="00A93F06">
        <w:trPr>
          <w:cantSplit/>
          <w:trHeight w:val="614"/>
        </w:trPr>
        <w:tc>
          <w:tcPr>
            <w:tcW w:w="2117" w:type="dxa"/>
          </w:tcPr>
          <w:p w14:paraId="01B8B86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Time offset between serving and neighbour cells</w:t>
            </w:r>
          </w:p>
        </w:tc>
        <w:tc>
          <w:tcPr>
            <w:tcW w:w="596" w:type="dxa"/>
          </w:tcPr>
          <w:p w14:paraId="2687D2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3B320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9E0357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3</w:t>
            </w:r>
            <w:r w:rsidRPr="0044300A">
              <w:rPr>
                <w:rFonts w:ascii="Arial" w:eastAsia="Times New Roman" w:hAnsi="Arial" w:cs="Arial"/>
                <w:sz w:val="18"/>
                <w:lang w:eastAsia="en-GB"/>
              </w:rPr>
              <w:sym w:font="Symbol" w:char="F06D"/>
            </w:r>
            <w:r w:rsidRPr="0044300A">
              <w:rPr>
                <w:rFonts w:ascii="Arial" w:eastAsia="Times New Roman" w:hAnsi="Arial" w:cs="Arial"/>
                <w:sz w:val="18"/>
                <w:lang w:eastAsia="en-GB"/>
              </w:rPr>
              <w:t>s</w:t>
            </w:r>
          </w:p>
        </w:tc>
        <w:tc>
          <w:tcPr>
            <w:tcW w:w="3072" w:type="dxa"/>
          </w:tcPr>
          <w:p w14:paraId="396FBA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Synchronous cells.</w:t>
            </w:r>
          </w:p>
        </w:tc>
      </w:tr>
      <w:tr w:rsidR="0044300A" w:rsidRPr="0044300A" w14:paraId="005A3622" w14:textId="77777777" w:rsidTr="00A93F06">
        <w:trPr>
          <w:cantSplit/>
          <w:trHeight w:val="208"/>
        </w:trPr>
        <w:tc>
          <w:tcPr>
            <w:tcW w:w="2117" w:type="dxa"/>
          </w:tcPr>
          <w:p w14:paraId="2160108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T1</w:t>
            </w:r>
          </w:p>
        </w:tc>
        <w:tc>
          <w:tcPr>
            <w:tcW w:w="596" w:type="dxa"/>
          </w:tcPr>
          <w:p w14:paraId="7D66DC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6E1A12C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94F212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5</w:t>
            </w:r>
          </w:p>
        </w:tc>
        <w:tc>
          <w:tcPr>
            <w:tcW w:w="3072" w:type="dxa"/>
          </w:tcPr>
          <w:p w14:paraId="6BB7AC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3483F84C" w14:textId="77777777" w:rsidTr="00A93F06">
        <w:trPr>
          <w:cantSplit/>
          <w:trHeight w:val="208"/>
        </w:trPr>
        <w:tc>
          <w:tcPr>
            <w:tcW w:w="2117" w:type="dxa"/>
          </w:tcPr>
          <w:p w14:paraId="1FDB6B5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T2</w:t>
            </w:r>
          </w:p>
        </w:tc>
        <w:tc>
          <w:tcPr>
            <w:tcW w:w="596" w:type="dxa"/>
          </w:tcPr>
          <w:p w14:paraId="3FB1391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w:t>
            </w:r>
          </w:p>
        </w:tc>
        <w:tc>
          <w:tcPr>
            <w:tcW w:w="1251" w:type="dxa"/>
          </w:tcPr>
          <w:p w14:paraId="0CE87C8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252" w:type="dxa"/>
          </w:tcPr>
          <w:p w14:paraId="4DFE17F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8 for </w:t>
            </w:r>
            <w:proofErr w:type="gramStart"/>
            <w:r w:rsidRPr="0044300A">
              <w:rPr>
                <w:rFonts w:ascii="Arial" w:eastAsia="Times New Roman" w:hAnsi="Arial"/>
                <w:sz w:val="18"/>
                <w:lang w:eastAsia="en-GB"/>
              </w:rPr>
              <w:t>PC1;</w:t>
            </w:r>
            <w:proofErr w:type="gramEnd"/>
          </w:p>
          <w:p w14:paraId="27EA3F2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5 for other PC</w:t>
            </w:r>
          </w:p>
        </w:tc>
        <w:tc>
          <w:tcPr>
            <w:tcW w:w="1253" w:type="dxa"/>
          </w:tcPr>
          <w:p w14:paraId="6085FF5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82 for PC1; 52 for other PC</w:t>
            </w:r>
          </w:p>
        </w:tc>
        <w:tc>
          <w:tcPr>
            <w:tcW w:w="3072" w:type="dxa"/>
          </w:tcPr>
          <w:p w14:paraId="0FA127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5D9445D"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3B208BF0"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44300A" w14:paraId="6E66EDCC" w14:textId="77777777" w:rsidTr="00A93F06">
        <w:trPr>
          <w:jc w:val="center"/>
        </w:trPr>
        <w:tc>
          <w:tcPr>
            <w:tcW w:w="1701" w:type="dxa"/>
            <w:shd w:val="clear" w:color="auto" w:fill="auto"/>
          </w:tcPr>
          <w:p w14:paraId="6AA53C1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3943" w:type="dxa"/>
            <w:gridSpan w:val="2"/>
            <w:shd w:val="clear" w:color="auto" w:fill="auto"/>
          </w:tcPr>
          <w:p w14:paraId="5FFF509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961" w:type="dxa"/>
          </w:tcPr>
          <w:p w14:paraId="60C4867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2FB18346" w14:textId="77777777" w:rsidTr="00A93F06">
        <w:trPr>
          <w:jc w:val="center"/>
        </w:trPr>
        <w:tc>
          <w:tcPr>
            <w:tcW w:w="1701" w:type="dxa"/>
            <w:shd w:val="clear" w:color="auto" w:fill="auto"/>
          </w:tcPr>
          <w:p w14:paraId="7DBDAD4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environment</w:t>
            </w:r>
          </w:p>
        </w:tc>
        <w:tc>
          <w:tcPr>
            <w:tcW w:w="3943" w:type="dxa"/>
            <w:gridSpan w:val="2"/>
            <w:shd w:val="clear" w:color="auto" w:fill="auto"/>
          </w:tcPr>
          <w:p w14:paraId="70ACAA7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NC</w:t>
            </w:r>
          </w:p>
        </w:tc>
        <w:tc>
          <w:tcPr>
            <w:tcW w:w="3961" w:type="dxa"/>
          </w:tcPr>
          <w:p w14:paraId="2B13BFC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clause 4.1.</w:t>
            </w:r>
          </w:p>
        </w:tc>
      </w:tr>
      <w:tr w:rsidR="0044300A" w:rsidRPr="0044300A" w14:paraId="2188B18E" w14:textId="77777777" w:rsidTr="00A93F06">
        <w:trPr>
          <w:jc w:val="center"/>
        </w:trPr>
        <w:tc>
          <w:tcPr>
            <w:tcW w:w="1701" w:type="dxa"/>
            <w:shd w:val="clear" w:color="auto" w:fill="auto"/>
          </w:tcPr>
          <w:p w14:paraId="4805D49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frequencies</w:t>
            </w:r>
          </w:p>
        </w:tc>
        <w:tc>
          <w:tcPr>
            <w:tcW w:w="7904" w:type="dxa"/>
            <w:gridSpan w:val="3"/>
            <w:shd w:val="clear" w:color="auto" w:fill="auto"/>
          </w:tcPr>
          <w:p w14:paraId="22B8AB1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E, Table E.5-1 and TS 38.508-1 [14] clauses 7.2.3 and 4.4.2.</w:t>
            </w:r>
          </w:p>
        </w:tc>
      </w:tr>
      <w:tr w:rsidR="0044300A" w:rsidRPr="0044300A" w14:paraId="5CB691F9" w14:textId="77777777" w:rsidTr="00A93F06">
        <w:trPr>
          <w:jc w:val="center"/>
        </w:trPr>
        <w:tc>
          <w:tcPr>
            <w:tcW w:w="1701" w:type="dxa"/>
            <w:shd w:val="clear" w:color="auto" w:fill="auto"/>
          </w:tcPr>
          <w:p w14:paraId="141055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Channel bandwidth</w:t>
            </w:r>
          </w:p>
        </w:tc>
        <w:tc>
          <w:tcPr>
            <w:tcW w:w="7904" w:type="dxa"/>
            <w:gridSpan w:val="3"/>
            <w:shd w:val="clear" w:color="auto" w:fill="auto"/>
          </w:tcPr>
          <w:p w14:paraId="51A908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by the test configuration selected from Table 7.6.2.2.4.1-1.</w:t>
            </w:r>
          </w:p>
        </w:tc>
      </w:tr>
      <w:tr w:rsidR="0044300A" w:rsidRPr="0044300A" w14:paraId="20B4AD4E" w14:textId="77777777" w:rsidTr="00A93F06">
        <w:trPr>
          <w:jc w:val="center"/>
        </w:trPr>
        <w:tc>
          <w:tcPr>
            <w:tcW w:w="1701" w:type="dxa"/>
            <w:shd w:val="clear" w:color="auto" w:fill="auto"/>
          </w:tcPr>
          <w:p w14:paraId="630AE8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Propagation conditions</w:t>
            </w:r>
          </w:p>
        </w:tc>
        <w:tc>
          <w:tcPr>
            <w:tcW w:w="3943" w:type="dxa"/>
            <w:gridSpan w:val="2"/>
            <w:shd w:val="clear" w:color="auto" w:fill="auto"/>
          </w:tcPr>
          <w:p w14:paraId="3473537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AWGN</w:t>
            </w:r>
          </w:p>
        </w:tc>
        <w:tc>
          <w:tcPr>
            <w:tcW w:w="3961" w:type="dxa"/>
          </w:tcPr>
          <w:p w14:paraId="4754F12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C.2.2.</w:t>
            </w:r>
          </w:p>
        </w:tc>
      </w:tr>
      <w:tr w:rsidR="0044300A" w:rsidRPr="0044300A" w14:paraId="23DC7824" w14:textId="77777777" w:rsidTr="00A93F06">
        <w:trPr>
          <w:trHeight w:val="251"/>
          <w:jc w:val="center"/>
        </w:trPr>
        <w:tc>
          <w:tcPr>
            <w:tcW w:w="1701" w:type="dxa"/>
            <w:vMerge w:val="restart"/>
            <w:shd w:val="clear" w:color="auto" w:fill="auto"/>
          </w:tcPr>
          <w:p w14:paraId="4E6943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Connection Diagram</w:t>
            </w:r>
          </w:p>
        </w:tc>
        <w:tc>
          <w:tcPr>
            <w:tcW w:w="1134" w:type="dxa"/>
            <w:shd w:val="clear" w:color="auto" w:fill="auto"/>
          </w:tcPr>
          <w:p w14:paraId="373D5E8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 Part</w:t>
            </w:r>
          </w:p>
        </w:tc>
        <w:tc>
          <w:tcPr>
            <w:tcW w:w="2809" w:type="dxa"/>
            <w:shd w:val="clear" w:color="auto" w:fill="auto"/>
          </w:tcPr>
          <w:p w14:paraId="485F311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A.3.3.3.1</w:t>
            </w:r>
          </w:p>
        </w:tc>
        <w:tc>
          <w:tcPr>
            <w:tcW w:w="3961" w:type="dxa"/>
            <w:vMerge w:val="restart"/>
          </w:tcPr>
          <w:p w14:paraId="06EBEC7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Annex A.</w:t>
            </w:r>
          </w:p>
        </w:tc>
      </w:tr>
      <w:tr w:rsidR="0044300A" w:rsidRPr="0044300A" w14:paraId="1CCFD1B3" w14:textId="77777777" w:rsidTr="00A93F06">
        <w:trPr>
          <w:trHeight w:val="250"/>
          <w:jc w:val="center"/>
        </w:trPr>
        <w:tc>
          <w:tcPr>
            <w:tcW w:w="1701" w:type="dxa"/>
            <w:vMerge/>
            <w:shd w:val="clear" w:color="auto" w:fill="auto"/>
          </w:tcPr>
          <w:p w14:paraId="5BF9B2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154D456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DUT Part</w:t>
            </w:r>
          </w:p>
        </w:tc>
        <w:tc>
          <w:tcPr>
            <w:tcW w:w="2809" w:type="dxa"/>
            <w:shd w:val="clear" w:color="auto" w:fill="auto"/>
          </w:tcPr>
          <w:p w14:paraId="506B6B1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A.3.4.1.1</w:t>
            </w:r>
          </w:p>
        </w:tc>
        <w:tc>
          <w:tcPr>
            <w:tcW w:w="3961" w:type="dxa"/>
            <w:vMerge/>
          </w:tcPr>
          <w:p w14:paraId="43F8047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614E6B88" w14:textId="77777777" w:rsidTr="00A93F06">
        <w:trPr>
          <w:jc w:val="center"/>
        </w:trPr>
        <w:tc>
          <w:tcPr>
            <w:tcW w:w="1701" w:type="dxa"/>
            <w:shd w:val="clear" w:color="auto" w:fill="auto"/>
          </w:tcPr>
          <w:p w14:paraId="6BAC87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Exceptions to connection diagram</w:t>
            </w:r>
          </w:p>
        </w:tc>
        <w:tc>
          <w:tcPr>
            <w:tcW w:w="3943" w:type="dxa"/>
            <w:gridSpan w:val="2"/>
            <w:shd w:val="clear" w:color="auto" w:fill="auto"/>
          </w:tcPr>
          <w:p w14:paraId="54DD2AB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43BDBED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8803A2B"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0A443D7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w:t>
      </w:r>
      <w:r w:rsidRPr="0044300A">
        <w:rPr>
          <w:rFonts w:eastAsia="Times New Roman"/>
          <w:lang w:eastAsia="en-GB"/>
        </w:rPr>
        <w:tab/>
        <w:t>Message contents are defined in clause 7.6.2.2.4.3.</w:t>
      </w:r>
    </w:p>
    <w:p w14:paraId="76F6E0C2"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w:t>
      </w:r>
      <w:r w:rsidRPr="0044300A">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78196D35"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cs="v4.2.0"/>
          <w:lang w:eastAsia="en-GB"/>
        </w:rPr>
        <w:t xml:space="preserve">3. </w:t>
      </w:r>
      <w:r w:rsidRPr="0044300A">
        <w:rPr>
          <w:rFonts w:eastAsia="Times New Roman"/>
          <w:lang w:eastAsia="en-GB"/>
        </w:rPr>
        <w:t>The UE Rx beam peak direction for Cell 2 has been obtained previously using one of the Rx beam peak search procedures as described in Annex I.</w:t>
      </w:r>
    </w:p>
    <w:p w14:paraId="027F787A"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7.6.2.2.4.2</w:t>
      </w:r>
      <w:r w:rsidRPr="0044300A">
        <w:rPr>
          <w:rFonts w:ascii="Arial" w:eastAsia="Times New Roman" w:hAnsi="Arial"/>
          <w:lang w:eastAsia="sv-SE"/>
        </w:rPr>
        <w:tab/>
        <w:t>Test procedure</w:t>
      </w:r>
    </w:p>
    <w:p w14:paraId="6F3D9B49"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this test, there are two cells: NR cell 1 as </w:t>
      </w:r>
      <w:proofErr w:type="spellStart"/>
      <w:r w:rsidRPr="0044300A">
        <w:rPr>
          <w:rFonts w:eastAsia="Times New Roman" w:cs="v4.2.0"/>
          <w:lang w:eastAsia="en-GB"/>
        </w:rPr>
        <w:t>PCell</w:t>
      </w:r>
      <w:proofErr w:type="spellEnd"/>
      <w:r w:rsidRPr="0044300A">
        <w:rPr>
          <w:rFonts w:eastAsia="Times New Roman" w:cs="v4.2.0"/>
          <w:lang w:eastAsia="en-GB"/>
        </w:rPr>
        <w:t xml:space="preserve"> in FR2 on NR RF channel 1 and NR cell 2 as neighbour cell in FR2 on NR RF channel 2.</w:t>
      </w:r>
    </w:p>
    <w:p w14:paraId="297B3DDA"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800A830"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UE needs to be provided at least once every 500ms with new </w:t>
      </w:r>
      <w:r w:rsidRPr="0044300A">
        <w:rPr>
          <w:rFonts w:eastAsia="Times New Roman"/>
          <w:lang w:eastAsia="en-GB"/>
        </w:rPr>
        <w:t>Timing Advance Command MAC control element to restart the Time alignment timer to keep UE uplink time alignment. Furthermore, UE is allocated with PUSCH resource at every DRX cycle.</w:t>
      </w:r>
    </w:p>
    <w:p w14:paraId="4C412B0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 Ensure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7B1C937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 Set the parameters according to T1 in Table 7.6.2.2.4.1-2. T1 starts.</w:t>
      </w:r>
    </w:p>
    <w:p w14:paraId="125239F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3. The SS shall transmit an </w:t>
      </w:r>
      <w:proofErr w:type="spellStart"/>
      <w:r w:rsidRPr="0044300A">
        <w:rPr>
          <w:rFonts w:eastAsia="Times New Roman"/>
          <w:i/>
          <w:lang w:eastAsia="en-GB"/>
        </w:rPr>
        <w:t>RRCReconfiguration</w:t>
      </w:r>
      <w:proofErr w:type="spellEnd"/>
      <w:r w:rsidRPr="0044300A">
        <w:rPr>
          <w:rFonts w:eastAsia="Times New Roman"/>
          <w:i/>
          <w:lang w:eastAsia="en-GB"/>
        </w:rPr>
        <w:t xml:space="preserve"> </w:t>
      </w:r>
      <w:r w:rsidRPr="0044300A">
        <w:rPr>
          <w:rFonts w:eastAsia="Times New Roman"/>
          <w:lang w:eastAsia="en-GB"/>
        </w:rPr>
        <w:t>message.</w:t>
      </w:r>
    </w:p>
    <w:p w14:paraId="7786646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4. The UE shall transmit </w:t>
      </w:r>
      <w:proofErr w:type="spellStart"/>
      <w:r w:rsidRPr="0044300A">
        <w:rPr>
          <w:rFonts w:eastAsia="Times New Roman"/>
          <w:i/>
          <w:lang w:eastAsia="en-GB"/>
        </w:rPr>
        <w:t>RRCReconfigurationComplete</w:t>
      </w:r>
      <w:proofErr w:type="spellEnd"/>
      <w:r w:rsidRPr="0044300A">
        <w:rPr>
          <w:rFonts w:eastAsia="Times New Roman"/>
          <w:lang w:eastAsia="en-GB"/>
        </w:rPr>
        <w:t xml:space="preserve"> message.</w:t>
      </w:r>
    </w:p>
    <w:p w14:paraId="79C70C5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5. When T1 expires, the SS shall switch the power setting from T1 to T2 as specified in Table 7.6.2.2.4.1-2.</w:t>
      </w:r>
    </w:p>
    <w:p w14:paraId="64329F02"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6. UE shall transmit a </w:t>
      </w:r>
      <w:proofErr w:type="spellStart"/>
      <w:r w:rsidRPr="0044300A">
        <w:rPr>
          <w:rFonts w:eastAsia="Times New Roman"/>
          <w:i/>
          <w:lang w:eastAsia="en-GB"/>
        </w:rPr>
        <w:t>MeasurementReport</w:t>
      </w:r>
      <w:proofErr w:type="spellEnd"/>
      <w:r w:rsidRPr="0044300A">
        <w:rPr>
          <w:rFonts w:eastAsia="Times New Roman"/>
          <w:lang w:eastAsia="en-GB"/>
        </w:rPr>
        <w:t xml:space="preserve"> message triggered by Event A3. If the overall delays measured from the beginning of time period T2 is less than 7682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4802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 for Test 1 and 81922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51202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w:t>
      </w:r>
      <w:r w:rsidRPr="0044300A">
        <w:rPr>
          <w:rFonts w:eastAsia="Times New Roman" w:cs="v4.2.0"/>
          <w:lang w:eastAsia="en-GB"/>
        </w:rPr>
        <w:t xml:space="preserve"> for Test 2 </w:t>
      </w:r>
      <w:r w:rsidRPr="0044300A">
        <w:rPr>
          <w:rFonts w:eastAsia="Times New Roman"/>
          <w:lang w:eastAsia="en-GB"/>
        </w:rPr>
        <w:t>then the number of successful tests is increased by one. If the UE fails to report the event within the overall delays measured requirement, then the number of failure tests is increased by one.</w:t>
      </w:r>
    </w:p>
    <w:p w14:paraId="050AEB5E"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7. After the SS receives the </w:t>
      </w:r>
      <w:proofErr w:type="spellStart"/>
      <w:r w:rsidRPr="0044300A">
        <w:rPr>
          <w:rFonts w:eastAsia="Times New Roman"/>
          <w:i/>
          <w:lang w:eastAsia="en-GB"/>
        </w:rPr>
        <w:t>MeasurementReport</w:t>
      </w:r>
      <w:proofErr w:type="spellEnd"/>
      <w:r w:rsidRPr="0044300A">
        <w:rPr>
          <w:rFonts w:eastAsia="Times New Roman"/>
          <w:lang w:eastAsia="en-GB"/>
        </w:rPr>
        <w:t xml:space="preserve"> message in step 6 or when T2 expires, the SS shall transmit </w:t>
      </w:r>
      <w:proofErr w:type="spellStart"/>
      <w:r w:rsidRPr="0044300A">
        <w:rPr>
          <w:rFonts w:eastAsia="Times New Roman"/>
          <w:i/>
          <w:lang w:eastAsia="en-GB"/>
        </w:rPr>
        <w:t>RRCRelease</w:t>
      </w:r>
      <w:proofErr w:type="spellEnd"/>
      <w:r w:rsidRPr="0044300A">
        <w:rPr>
          <w:rFonts w:eastAsia="Times New Roman"/>
          <w:lang w:eastAsia="en-GB"/>
        </w:rPr>
        <w:t xml:space="preserve"> message to release the RRC connection which includes the release of the established radio bearers as well as all radio resources.</w:t>
      </w:r>
    </w:p>
    <w:p w14:paraId="0EF42E3F" w14:textId="2E6BEC36"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8. Set Cell 2 physical cell identity = </w:t>
      </w:r>
      <w:del w:id="114" w:author="Fernando Alonso Macias" w:date="2025-08-15T15:42:00Z" w16du:dateUtc="2025-08-15T22:42:00Z">
        <w:r w:rsidRPr="0044300A" w:rsidDel="00421A9E">
          <w:rPr>
            <w:rFonts w:eastAsia="Times New Roman"/>
            <w:lang w:eastAsia="en-GB"/>
          </w:rPr>
          <w:delText>[</w:delText>
        </w:r>
      </w:del>
      <w:r w:rsidRPr="0044300A">
        <w:rPr>
          <w:rFonts w:eastAsia="Times New Roman"/>
          <w:lang w:eastAsia="en-GB"/>
        </w:rPr>
        <w:t>(current cell 2 physical cell identity + 1) mod 1008] for next iteration of the test procedure loop.</w:t>
      </w:r>
      <w:del w:id="115" w:author="Fernando Alonso Macias" w:date="2025-08-15T15:42:00Z" w16du:dateUtc="2025-08-15T22:42:00Z">
        <w:r w:rsidRPr="0044300A" w:rsidDel="00421A9E">
          <w:rPr>
            <w:rFonts w:eastAsia="Times New Roman"/>
            <w:lang w:eastAsia="en-GB"/>
          </w:rPr>
          <w:delText>]</w:delText>
        </w:r>
      </w:del>
    </w:p>
    <w:p w14:paraId="489EEA1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9. After the RRC connection release, the SS:</w:t>
      </w:r>
    </w:p>
    <w:p w14:paraId="1387984D" w14:textId="77777777" w:rsidR="0044300A" w:rsidRPr="0044300A" w:rsidRDefault="0044300A" w:rsidP="0044300A">
      <w:pPr>
        <w:overflowPunct w:val="0"/>
        <w:autoSpaceDE w:val="0"/>
        <w:autoSpaceDN w:val="0"/>
        <w:adjustRightInd w:val="0"/>
        <w:ind w:left="568"/>
        <w:textAlignment w:val="baseline"/>
        <w:rPr>
          <w:rFonts w:eastAsia="Times New Roman"/>
          <w:lang w:eastAsia="en-GB"/>
        </w:rPr>
      </w:pPr>
      <w:r w:rsidRPr="0044300A">
        <w:rPr>
          <w:rFonts w:eastAsia="Times New Roman"/>
          <w:lang w:eastAsia="en-GB"/>
        </w:rPr>
        <w:t xml:space="preserve">- transmits in Cell 1 a </w:t>
      </w:r>
      <w:r w:rsidRPr="0044300A">
        <w:rPr>
          <w:rFonts w:eastAsia="Times New Roman"/>
          <w:i/>
          <w:lang w:eastAsia="en-GB"/>
        </w:rPr>
        <w:t>Paging</w:t>
      </w:r>
      <w:r w:rsidRPr="0044300A">
        <w:rPr>
          <w:rFonts w:eastAsia="Times New Roman"/>
          <w:lang w:eastAsia="en-GB"/>
        </w:rPr>
        <w:t xml:space="preserve"> message (including </w:t>
      </w:r>
      <w:proofErr w:type="spellStart"/>
      <w:r w:rsidRPr="0044300A">
        <w:rPr>
          <w:rFonts w:eastAsia="Times New Roman"/>
          <w:lang w:eastAsia="en-GB"/>
        </w:rPr>
        <w:t>PagingRecord</w:t>
      </w:r>
      <w:proofErr w:type="spellEnd"/>
      <w:r w:rsidRPr="0044300A">
        <w:rPr>
          <w:rFonts w:eastAsia="Times New Roman"/>
          <w:lang w:eastAsia="en-GB"/>
        </w:rPr>
        <w:t xml:space="preserve"> with </w:t>
      </w:r>
      <w:proofErr w:type="spellStart"/>
      <w:r w:rsidRPr="0044300A">
        <w:rPr>
          <w:rFonts w:eastAsia="Times New Roman"/>
          <w:lang w:eastAsia="en-GB"/>
        </w:rPr>
        <w:t>ue</w:t>
      </w:r>
      <w:proofErr w:type="spellEnd"/>
      <w:r w:rsidRPr="0044300A">
        <w:rPr>
          <w:rFonts w:eastAsia="Times New Roman"/>
          <w:lang w:eastAsia="en-GB"/>
        </w:rPr>
        <w:t xml:space="preserve">-Identity) for the UE and ensures the UE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r w:rsidRPr="0044300A">
        <w:rPr>
          <w:rFonts w:eastAsia="Times New Roman"/>
          <w:lang w:eastAsia="en-GB"/>
        </w:rPr>
        <w:br/>
        <w:t>or:</w:t>
      </w:r>
      <w:r w:rsidRPr="0044300A">
        <w:rPr>
          <w:rFonts w:eastAsia="Times New Roman"/>
          <w:lang w:eastAsia="en-GB"/>
        </w:rPr>
        <w:br/>
        <w:t xml:space="preserve">-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p>
    <w:p w14:paraId="53EA85E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10. Repeat step 2-9 until the confidence level according to </w:t>
      </w:r>
      <w:r w:rsidRPr="0044300A">
        <w:rPr>
          <w:rFonts w:eastAsia="??"/>
          <w:lang w:eastAsia="en-GB"/>
        </w:rPr>
        <w:t>Tables G.2.3-1 in Annex G clause G.2 is achieved.</w:t>
      </w:r>
    </w:p>
    <w:p w14:paraId="6720F1F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11. Repeat step 1-10 for each sub-test in Table 7</w:t>
      </w:r>
      <w:r w:rsidRPr="0044300A">
        <w:rPr>
          <w:rFonts w:eastAsia="Times New Roman"/>
          <w:lang w:eastAsia="sv-SE"/>
        </w:rPr>
        <w:t xml:space="preserve">.6.2.2.4.1-2 </w:t>
      </w:r>
      <w:r w:rsidRPr="0044300A">
        <w:rPr>
          <w:rFonts w:eastAsia="Times New Roman"/>
          <w:lang w:eastAsia="en-GB"/>
        </w:rPr>
        <w:t>as appropriate.</w:t>
      </w:r>
    </w:p>
    <w:p w14:paraId="75F0AB1C"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7.6.2.2.4.3</w:t>
      </w:r>
      <w:r w:rsidRPr="0044300A">
        <w:rPr>
          <w:rFonts w:ascii="Arial" w:eastAsia="Times New Roman" w:hAnsi="Arial"/>
          <w:lang w:eastAsia="sv-SE"/>
        </w:rPr>
        <w:tab/>
        <w:t>Message contents</w:t>
      </w:r>
    </w:p>
    <w:p w14:paraId="2CE14B75"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Message contents are according to TS 38.508-1 [14] clause 4.6 with the following exceptions:</w:t>
      </w:r>
    </w:p>
    <w:p w14:paraId="5A188BC3"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lastRenderedPageBreak/>
        <w:t>Table 7.6.2.2.4.3-1: Common Exception messages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44300A" w14:paraId="4BBA1275" w14:textId="77777777" w:rsidTr="00A93F06">
        <w:trPr>
          <w:cantSplit/>
          <w:jc w:val="center"/>
        </w:trPr>
        <w:tc>
          <w:tcPr>
            <w:tcW w:w="9707" w:type="dxa"/>
            <w:gridSpan w:val="2"/>
          </w:tcPr>
          <w:p w14:paraId="7AB6A3E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Default Message Contents</w:t>
            </w:r>
          </w:p>
        </w:tc>
      </w:tr>
      <w:tr w:rsidR="0044300A" w:rsidRPr="0044300A" w14:paraId="59B1184F" w14:textId="77777777" w:rsidTr="00A93F06">
        <w:trPr>
          <w:cantSplit/>
          <w:jc w:val="center"/>
        </w:trPr>
        <w:tc>
          <w:tcPr>
            <w:tcW w:w="0" w:type="auto"/>
          </w:tcPr>
          <w:p w14:paraId="3C62E7F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Common contents of system information blocks exceptions</w:t>
            </w:r>
          </w:p>
        </w:tc>
        <w:tc>
          <w:tcPr>
            <w:tcW w:w="5801" w:type="dxa"/>
          </w:tcPr>
          <w:p w14:paraId="396B05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10E5835" w14:textId="77777777" w:rsidTr="00A93F06">
        <w:trPr>
          <w:cantSplit/>
          <w:trHeight w:val="470"/>
          <w:jc w:val="center"/>
        </w:trPr>
        <w:tc>
          <w:tcPr>
            <w:tcW w:w="0" w:type="auto"/>
          </w:tcPr>
          <w:p w14:paraId="79FE6D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Default RRC messages and information elements contents exceptions</w:t>
            </w:r>
          </w:p>
        </w:tc>
        <w:tc>
          <w:tcPr>
            <w:tcW w:w="5801" w:type="dxa"/>
          </w:tcPr>
          <w:p w14:paraId="30BDDF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H.3.1-1</w:t>
            </w:r>
          </w:p>
          <w:p w14:paraId="7F2639F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H.3.1-2 with Conditions GAP NEEDED and INTER-FREQ </w:t>
            </w:r>
          </w:p>
          <w:p w14:paraId="788AF3C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H.3.1-3 with Conditions INTER-FREQ MO and S</w:t>
            </w:r>
            <w:r w:rsidRPr="0044300A">
              <w:rPr>
                <w:rFonts w:ascii="Arial" w:eastAsia="Times New Roman" w:hAnsi="Arial" w:cs="v4.2.0"/>
                <w:sz w:val="18"/>
                <w:lang w:eastAsia="en-GB"/>
              </w:rPr>
              <w:t>ynchronous cells</w:t>
            </w:r>
          </w:p>
          <w:p w14:paraId="05B5F4F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H.3.1-4 with A3-offset = -12dB</w:t>
            </w:r>
          </w:p>
          <w:p w14:paraId="3083E7C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H.3.1-5</w:t>
            </w:r>
          </w:p>
          <w:p w14:paraId="4F5F5F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H.3.1-6 with Conditions </w:t>
            </w:r>
            <w:proofErr w:type="spellStart"/>
            <w:r w:rsidRPr="0044300A">
              <w:rPr>
                <w:rFonts w:ascii="Arial" w:eastAsia="Times New Roman" w:hAnsi="Arial"/>
                <w:sz w:val="18"/>
                <w:lang w:eastAsia="en-GB"/>
              </w:rPr>
              <w:t>gapUE</w:t>
            </w:r>
            <w:proofErr w:type="spellEnd"/>
            <w:r w:rsidRPr="0044300A">
              <w:rPr>
                <w:rFonts w:ascii="Arial" w:eastAsia="Times New Roman" w:hAnsi="Arial"/>
                <w:sz w:val="18"/>
                <w:lang w:eastAsia="en-GB"/>
              </w:rPr>
              <w:t xml:space="preserve"> and Pattern #13</w:t>
            </w:r>
          </w:p>
          <w:p w14:paraId="18D8456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H.3.1-7 with Condition INTER-FREQ</w:t>
            </w:r>
          </w:p>
          <w:p w14:paraId="3BEA280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H.3.7-1 with Condition DRX.1 for Test 1 and DRX.2 for Test 2</w:t>
            </w:r>
          </w:p>
        </w:tc>
      </w:tr>
    </w:tbl>
    <w:p w14:paraId="3E5A9D8E"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355B222F"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7.6.2.2.5</w:t>
      </w:r>
      <w:r w:rsidRPr="0044300A">
        <w:rPr>
          <w:rFonts w:ascii="Arial" w:eastAsia="Times New Roman" w:hAnsi="Arial"/>
          <w:lang w:eastAsia="sv-SE"/>
        </w:rPr>
        <w:tab/>
        <w:t>Test requirement</w:t>
      </w:r>
    </w:p>
    <w:p w14:paraId="043B3780"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7.6.2.2.5-1 defines the primary level settings including test tolerances for all tests.</w:t>
      </w:r>
    </w:p>
    <w:p w14:paraId="6ECCD57B"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cs="v4.2.0"/>
          <w:b/>
          <w:lang w:eastAsia="en-GB"/>
        </w:rPr>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44300A" w:rsidRPr="0044300A" w14:paraId="70685BF3" w14:textId="77777777" w:rsidTr="00A93F06">
        <w:trPr>
          <w:cantSplit/>
          <w:trHeight w:val="150"/>
        </w:trPr>
        <w:tc>
          <w:tcPr>
            <w:tcW w:w="2624" w:type="dxa"/>
            <w:gridSpan w:val="2"/>
            <w:vMerge w:val="restart"/>
            <w:tcBorders>
              <w:top w:val="single" w:sz="4" w:space="0" w:color="auto"/>
              <w:left w:val="single" w:sz="4" w:space="0" w:color="auto"/>
            </w:tcBorders>
          </w:tcPr>
          <w:p w14:paraId="4326C16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lastRenderedPageBreak/>
              <w:t>Parameter</w:t>
            </w:r>
          </w:p>
        </w:tc>
        <w:tc>
          <w:tcPr>
            <w:tcW w:w="877" w:type="dxa"/>
            <w:vMerge w:val="restart"/>
            <w:tcBorders>
              <w:top w:val="single" w:sz="4" w:space="0" w:color="auto"/>
            </w:tcBorders>
          </w:tcPr>
          <w:p w14:paraId="40D7423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Unit</w:t>
            </w:r>
          </w:p>
        </w:tc>
        <w:tc>
          <w:tcPr>
            <w:tcW w:w="1280" w:type="dxa"/>
            <w:vMerge w:val="restart"/>
            <w:tcBorders>
              <w:top w:val="single" w:sz="4" w:space="0" w:color="auto"/>
            </w:tcBorders>
          </w:tcPr>
          <w:p w14:paraId="1D1547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cs="Arial"/>
                <w:b/>
                <w:sz w:val="18"/>
                <w:lang w:eastAsia="en-GB"/>
              </w:rPr>
              <w:t>Test configuration</w:t>
            </w:r>
          </w:p>
        </w:tc>
        <w:tc>
          <w:tcPr>
            <w:tcW w:w="1962" w:type="dxa"/>
            <w:gridSpan w:val="2"/>
            <w:tcBorders>
              <w:top w:val="single" w:sz="4" w:space="0" w:color="auto"/>
            </w:tcBorders>
          </w:tcPr>
          <w:p w14:paraId="5475FF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1</w:t>
            </w:r>
          </w:p>
        </w:tc>
        <w:tc>
          <w:tcPr>
            <w:tcW w:w="2203" w:type="dxa"/>
            <w:gridSpan w:val="3"/>
            <w:tcBorders>
              <w:top w:val="single" w:sz="4" w:space="0" w:color="auto"/>
              <w:right w:val="single" w:sz="4" w:space="0" w:color="auto"/>
            </w:tcBorders>
          </w:tcPr>
          <w:p w14:paraId="4DDE9E3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2</w:t>
            </w:r>
          </w:p>
        </w:tc>
      </w:tr>
      <w:tr w:rsidR="0044300A" w:rsidRPr="0044300A" w14:paraId="24FB4A58" w14:textId="77777777" w:rsidTr="00A93F06">
        <w:trPr>
          <w:cantSplit/>
          <w:trHeight w:val="150"/>
        </w:trPr>
        <w:tc>
          <w:tcPr>
            <w:tcW w:w="2624" w:type="dxa"/>
            <w:gridSpan w:val="2"/>
            <w:vMerge/>
            <w:tcBorders>
              <w:left w:val="single" w:sz="4" w:space="0" w:color="auto"/>
              <w:bottom w:val="single" w:sz="4" w:space="0" w:color="auto"/>
            </w:tcBorders>
          </w:tcPr>
          <w:p w14:paraId="6E9C6D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021E6A5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63E1E4D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4" w:type="dxa"/>
            <w:tcBorders>
              <w:bottom w:val="single" w:sz="4" w:space="0" w:color="auto"/>
            </w:tcBorders>
          </w:tcPr>
          <w:p w14:paraId="6C15F6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978" w:type="dxa"/>
            <w:tcBorders>
              <w:bottom w:val="single" w:sz="4" w:space="0" w:color="auto"/>
            </w:tcBorders>
          </w:tcPr>
          <w:p w14:paraId="218BA8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c>
          <w:tcPr>
            <w:tcW w:w="993" w:type="dxa"/>
            <w:gridSpan w:val="2"/>
            <w:tcBorders>
              <w:bottom w:val="single" w:sz="4" w:space="0" w:color="auto"/>
            </w:tcBorders>
          </w:tcPr>
          <w:p w14:paraId="05B9232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1210" w:type="dxa"/>
            <w:tcBorders>
              <w:bottom w:val="single" w:sz="4" w:space="0" w:color="auto"/>
            </w:tcBorders>
          </w:tcPr>
          <w:p w14:paraId="2A8756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r>
      <w:tr w:rsidR="0044300A" w:rsidRPr="0044300A" w14:paraId="67B111FD" w14:textId="77777777" w:rsidTr="00A93F06">
        <w:trPr>
          <w:cantSplit/>
        </w:trPr>
        <w:tc>
          <w:tcPr>
            <w:tcW w:w="2624" w:type="dxa"/>
            <w:gridSpan w:val="2"/>
            <w:tcBorders>
              <w:left w:val="single" w:sz="4" w:space="0" w:color="auto"/>
            </w:tcBorders>
          </w:tcPr>
          <w:p w14:paraId="575FCD9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fr-FR"/>
              </w:rPr>
              <w:t>AoA</w:t>
            </w:r>
            <w:proofErr w:type="spellEnd"/>
            <w:r w:rsidRPr="0044300A">
              <w:rPr>
                <w:rFonts w:ascii="Arial" w:eastAsia="Times New Roman" w:hAnsi="Arial"/>
                <w:sz w:val="18"/>
                <w:lang w:eastAsia="fr-FR"/>
              </w:rPr>
              <w:t xml:space="preserve"> setup</w:t>
            </w:r>
          </w:p>
        </w:tc>
        <w:tc>
          <w:tcPr>
            <w:tcW w:w="877" w:type="dxa"/>
          </w:tcPr>
          <w:p w14:paraId="115FC9F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22D4D37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fr-FR"/>
              </w:rPr>
              <w:t>Config 1</w:t>
            </w:r>
          </w:p>
        </w:tc>
        <w:tc>
          <w:tcPr>
            <w:tcW w:w="4165" w:type="dxa"/>
            <w:gridSpan w:val="5"/>
            <w:tcBorders>
              <w:bottom w:val="single" w:sz="4" w:space="0" w:color="auto"/>
            </w:tcBorders>
          </w:tcPr>
          <w:p w14:paraId="59C14CE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Setup 1 as specified in clause A.9</w:t>
            </w:r>
          </w:p>
        </w:tc>
      </w:tr>
      <w:tr w:rsidR="0044300A" w:rsidRPr="0044300A" w14:paraId="6D197D28" w14:textId="77777777" w:rsidTr="00A93F06">
        <w:trPr>
          <w:cantSplit/>
        </w:trPr>
        <w:tc>
          <w:tcPr>
            <w:tcW w:w="2624" w:type="dxa"/>
            <w:gridSpan w:val="2"/>
            <w:tcBorders>
              <w:left w:val="single" w:sz="4" w:space="0" w:color="auto"/>
            </w:tcBorders>
          </w:tcPr>
          <w:p w14:paraId="0F0BF4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fr-FR"/>
              </w:rPr>
            </w:pPr>
            <w:r w:rsidRPr="0044300A">
              <w:rPr>
                <w:rFonts w:ascii="Arial" w:eastAsia="Times New Roman" w:hAnsi="Arial"/>
                <w:position w:val="-12"/>
                <w:sz w:val="18"/>
                <w:lang w:eastAsia="en-GB"/>
              </w:rPr>
              <w:t xml:space="preserve">Beam </w:t>
            </w:r>
            <w:proofErr w:type="spellStart"/>
            <w:r w:rsidRPr="0044300A">
              <w:rPr>
                <w:rFonts w:ascii="Arial" w:eastAsia="Times New Roman" w:hAnsi="Arial"/>
                <w:position w:val="-12"/>
                <w:sz w:val="18"/>
                <w:lang w:eastAsia="en-GB"/>
              </w:rPr>
              <w:t>Assumption</w:t>
            </w:r>
            <w:r w:rsidRPr="0044300A">
              <w:rPr>
                <w:rFonts w:ascii="Arial" w:eastAsia="Times New Roman" w:hAnsi="Arial"/>
                <w:position w:val="-12"/>
                <w:sz w:val="18"/>
                <w:vertAlign w:val="superscript"/>
                <w:lang w:eastAsia="en-GB"/>
              </w:rPr>
              <w:t>Note</w:t>
            </w:r>
            <w:proofErr w:type="spellEnd"/>
            <w:r w:rsidRPr="0044300A">
              <w:rPr>
                <w:rFonts w:ascii="Arial" w:eastAsia="Times New Roman" w:hAnsi="Arial"/>
                <w:position w:val="-12"/>
                <w:sz w:val="18"/>
                <w:vertAlign w:val="superscript"/>
                <w:lang w:eastAsia="en-GB"/>
              </w:rPr>
              <w:t xml:space="preserve"> 7</w:t>
            </w:r>
          </w:p>
        </w:tc>
        <w:tc>
          <w:tcPr>
            <w:tcW w:w="877" w:type="dxa"/>
          </w:tcPr>
          <w:p w14:paraId="58A9C13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03662E6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44300A">
              <w:rPr>
                <w:rFonts w:ascii="Arial" w:eastAsia="Times New Roman" w:hAnsi="Arial"/>
                <w:sz w:val="18"/>
                <w:lang w:eastAsia="en-GB"/>
              </w:rPr>
              <w:t>Config 1</w:t>
            </w:r>
          </w:p>
        </w:tc>
        <w:tc>
          <w:tcPr>
            <w:tcW w:w="4165" w:type="dxa"/>
            <w:gridSpan w:val="5"/>
            <w:tcBorders>
              <w:bottom w:val="single" w:sz="4" w:space="0" w:color="auto"/>
            </w:tcBorders>
          </w:tcPr>
          <w:p w14:paraId="020DF91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Rough</w:t>
            </w:r>
          </w:p>
        </w:tc>
      </w:tr>
      <w:tr w:rsidR="0044300A" w:rsidRPr="0044300A" w14:paraId="6335F767" w14:textId="77777777" w:rsidTr="00A93F06">
        <w:trPr>
          <w:cantSplit/>
        </w:trPr>
        <w:tc>
          <w:tcPr>
            <w:tcW w:w="2624" w:type="dxa"/>
            <w:gridSpan w:val="2"/>
            <w:tcBorders>
              <w:left w:val="single" w:sz="4" w:space="0" w:color="auto"/>
              <w:bottom w:val="single" w:sz="4" w:space="0" w:color="auto"/>
            </w:tcBorders>
          </w:tcPr>
          <w:p w14:paraId="05E3624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877" w:type="dxa"/>
            <w:tcBorders>
              <w:bottom w:val="single" w:sz="4" w:space="0" w:color="auto"/>
            </w:tcBorders>
          </w:tcPr>
          <w:p w14:paraId="7F3DA97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7B9BF1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2891A9C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1</w:t>
            </w:r>
          </w:p>
        </w:tc>
        <w:tc>
          <w:tcPr>
            <w:tcW w:w="2203" w:type="dxa"/>
            <w:gridSpan w:val="3"/>
            <w:tcBorders>
              <w:bottom w:val="single" w:sz="4" w:space="0" w:color="auto"/>
            </w:tcBorders>
          </w:tcPr>
          <w:p w14:paraId="772BB7C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2</w:t>
            </w:r>
          </w:p>
        </w:tc>
      </w:tr>
      <w:tr w:rsidR="0044300A" w:rsidRPr="0044300A" w14:paraId="16BCDDFE" w14:textId="77777777" w:rsidTr="00A93F06">
        <w:trPr>
          <w:cantSplit/>
          <w:trHeight w:val="150"/>
        </w:trPr>
        <w:tc>
          <w:tcPr>
            <w:tcW w:w="2624" w:type="dxa"/>
            <w:gridSpan w:val="2"/>
            <w:tcBorders>
              <w:left w:val="single" w:sz="4" w:space="0" w:color="auto"/>
            </w:tcBorders>
          </w:tcPr>
          <w:p w14:paraId="286107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TDD configuration</w:t>
            </w:r>
          </w:p>
        </w:tc>
        <w:tc>
          <w:tcPr>
            <w:tcW w:w="877" w:type="dxa"/>
          </w:tcPr>
          <w:p w14:paraId="2D6BA3F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157DD1E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16E9A9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c>
          <w:tcPr>
            <w:tcW w:w="2203" w:type="dxa"/>
            <w:gridSpan w:val="3"/>
            <w:tcBorders>
              <w:bottom w:val="single" w:sz="4" w:space="0" w:color="auto"/>
            </w:tcBorders>
          </w:tcPr>
          <w:p w14:paraId="1D245A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r>
      <w:tr w:rsidR="0044300A" w:rsidRPr="0044300A" w14:paraId="308630DA" w14:textId="77777777" w:rsidTr="00A93F06">
        <w:trPr>
          <w:cantSplit/>
          <w:trHeight w:val="150"/>
        </w:trPr>
        <w:tc>
          <w:tcPr>
            <w:tcW w:w="2624" w:type="dxa"/>
            <w:gridSpan w:val="2"/>
            <w:tcBorders>
              <w:left w:val="single" w:sz="4" w:space="0" w:color="auto"/>
            </w:tcBorders>
          </w:tcPr>
          <w:p w14:paraId="669D197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Duplex mode</w:t>
            </w:r>
          </w:p>
        </w:tc>
        <w:tc>
          <w:tcPr>
            <w:tcW w:w="877" w:type="dxa"/>
          </w:tcPr>
          <w:p w14:paraId="33E79D7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578FA10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3C21BDD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c>
          <w:tcPr>
            <w:tcW w:w="2203" w:type="dxa"/>
            <w:gridSpan w:val="3"/>
            <w:tcBorders>
              <w:bottom w:val="single" w:sz="4" w:space="0" w:color="auto"/>
            </w:tcBorders>
          </w:tcPr>
          <w:p w14:paraId="757BFC2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r>
      <w:tr w:rsidR="0044300A" w:rsidRPr="0044300A" w14:paraId="33F66B0A" w14:textId="77777777" w:rsidTr="00A93F06">
        <w:trPr>
          <w:cantSplit/>
          <w:trHeight w:val="150"/>
        </w:trPr>
        <w:tc>
          <w:tcPr>
            <w:tcW w:w="2624" w:type="dxa"/>
            <w:gridSpan w:val="2"/>
            <w:tcBorders>
              <w:left w:val="single" w:sz="4" w:space="0" w:color="auto"/>
            </w:tcBorders>
          </w:tcPr>
          <w:p w14:paraId="270CE14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bCs/>
                <w:sz w:val="18"/>
                <w:lang w:eastAsia="en-GB"/>
              </w:rPr>
              <w:t>BW</w:t>
            </w:r>
            <w:r w:rsidRPr="0044300A">
              <w:rPr>
                <w:rFonts w:ascii="Arial" w:eastAsia="Times New Roman" w:hAnsi="Arial"/>
                <w:sz w:val="18"/>
                <w:vertAlign w:val="subscript"/>
                <w:lang w:eastAsia="en-GB"/>
              </w:rPr>
              <w:t>channel</w:t>
            </w:r>
            <w:proofErr w:type="spellEnd"/>
          </w:p>
        </w:tc>
        <w:tc>
          <w:tcPr>
            <w:tcW w:w="877" w:type="dxa"/>
          </w:tcPr>
          <w:p w14:paraId="342A4E1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MHz</w:t>
            </w:r>
          </w:p>
        </w:tc>
        <w:tc>
          <w:tcPr>
            <w:tcW w:w="1280" w:type="dxa"/>
            <w:tcBorders>
              <w:bottom w:val="single" w:sz="4" w:space="0" w:color="auto"/>
            </w:tcBorders>
            <w:vAlign w:val="center"/>
          </w:tcPr>
          <w:p w14:paraId="560262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3495573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3" w:type="dxa"/>
            <w:gridSpan w:val="3"/>
            <w:tcBorders>
              <w:bottom w:val="single" w:sz="4" w:space="0" w:color="auto"/>
            </w:tcBorders>
            <w:vAlign w:val="center"/>
          </w:tcPr>
          <w:p w14:paraId="6040E0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7CFD7CE4" w14:textId="77777777" w:rsidTr="00A93F06">
        <w:trPr>
          <w:cantSplit/>
          <w:trHeight w:val="150"/>
        </w:trPr>
        <w:tc>
          <w:tcPr>
            <w:tcW w:w="2624" w:type="dxa"/>
            <w:gridSpan w:val="2"/>
            <w:tcBorders>
              <w:left w:val="single" w:sz="4" w:space="0" w:color="auto"/>
            </w:tcBorders>
          </w:tcPr>
          <w:p w14:paraId="0F751D5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Data RBs allocated</w:t>
            </w:r>
          </w:p>
        </w:tc>
        <w:tc>
          <w:tcPr>
            <w:tcW w:w="877" w:type="dxa"/>
          </w:tcPr>
          <w:p w14:paraId="1AF3BA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13447C7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456774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c>
          <w:tcPr>
            <w:tcW w:w="2203" w:type="dxa"/>
            <w:gridSpan w:val="3"/>
            <w:tcBorders>
              <w:bottom w:val="single" w:sz="4" w:space="0" w:color="auto"/>
            </w:tcBorders>
            <w:vAlign w:val="center"/>
          </w:tcPr>
          <w:p w14:paraId="2CEF8CE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r>
      <w:tr w:rsidR="0044300A" w:rsidRPr="0044300A" w14:paraId="4A88C25B" w14:textId="77777777" w:rsidTr="00A93F06">
        <w:trPr>
          <w:cantSplit/>
          <w:trHeight w:val="81"/>
        </w:trPr>
        <w:tc>
          <w:tcPr>
            <w:tcW w:w="2624" w:type="dxa"/>
            <w:gridSpan w:val="2"/>
            <w:tcBorders>
              <w:left w:val="single" w:sz="4" w:space="0" w:color="auto"/>
            </w:tcBorders>
          </w:tcPr>
          <w:p w14:paraId="23AD242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BWP BW</w:t>
            </w:r>
          </w:p>
        </w:tc>
        <w:tc>
          <w:tcPr>
            <w:tcW w:w="877" w:type="dxa"/>
          </w:tcPr>
          <w:p w14:paraId="4450A03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MHz</w:t>
            </w:r>
          </w:p>
        </w:tc>
        <w:tc>
          <w:tcPr>
            <w:tcW w:w="1280" w:type="dxa"/>
            <w:tcBorders>
              <w:bottom w:val="single" w:sz="4" w:space="0" w:color="auto"/>
            </w:tcBorders>
            <w:vAlign w:val="center"/>
          </w:tcPr>
          <w:p w14:paraId="64204D9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464D05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3" w:type="dxa"/>
            <w:gridSpan w:val="3"/>
            <w:tcBorders>
              <w:bottom w:val="single" w:sz="4" w:space="0" w:color="auto"/>
            </w:tcBorders>
            <w:vAlign w:val="center"/>
          </w:tcPr>
          <w:p w14:paraId="13DAC3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7D48371A" w14:textId="77777777" w:rsidTr="00A93F06">
        <w:trPr>
          <w:cantSplit/>
        </w:trPr>
        <w:tc>
          <w:tcPr>
            <w:tcW w:w="1310" w:type="dxa"/>
            <w:vMerge w:val="restart"/>
            <w:tcBorders>
              <w:left w:val="single" w:sz="4" w:space="0" w:color="auto"/>
            </w:tcBorders>
          </w:tcPr>
          <w:p w14:paraId="7B95040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BWP configuration</w:t>
            </w:r>
          </w:p>
        </w:tc>
        <w:tc>
          <w:tcPr>
            <w:tcW w:w="1314" w:type="dxa"/>
            <w:tcBorders>
              <w:left w:val="single" w:sz="4" w:space="0" w:color="auto"/>
            </w:tcBorders>
          </w:tcPr>
          <w:p w14:paraId="1EC7B0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DL BWP</w:t>
            </w:r>
          </w:p>
        </w:tc>
        <w:tc>
          <w:tcPr>
            <w:tcW w:w="877" w:type="dxa"/>
            <w:tcBorders>
              <w:bottom w:val="single" w:sz="4" w:space="0" w:color="auto"/>
            </w:tcBorders>
          </w:tcPr>
          <w:p w14:paraId="6DCE986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Pr>
          <w:p w14:paraId="29B971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w:t>
            </w:r>
            <w:r w:rsidRPr="0044300A">
              <w:rPr>
                <w:rFonts w:ascii="Arial" w:eastAsia="Times New Roman" w:hAnsi="Arial"/>
                <w:sz w:val="18"/>
                <w:szCs w:val="18"/>
                <w:lang w:eastAsia="en-GB"/>
              </w:rPr>
              <w:t xml:space="preserve"> 1</w:t>
            </w:r>
          </w:p>
        </w:tc>
        <w:tc>
          <w:tcPr>
            <w:tcW w:w="1962" w:type="dxa"/>
            <w:gridSpan w:val="2"/>
            <w:tcBorders>
              <w:bottom w:val="single" w:sz="4" w:space="0" w:color="auto"/>
            </w:tcBorders>
          </w:tcPr>
          <w:p w14:paraId="4A420DF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DLBWP.0.1</w:t>
            </w:r>
          </w:p>
        </w:tc>
        <w:tc>
          <w:tcPr>
            <w:tcW w:w="2203" w:type="dxa"/>
            <w:gridSpan w:val="3"/>
            <w:tcBorders>
              <w:bottom w:val="single" w:sz="4" w:space="0" w:color="auto"/>
            </w:tcBorders>
          </w:tcPr>
          <w:p w14:paraId="631D7CC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D48989D" w14:textId="77777777" w:rsidTr="00A93F06">
        <w:trPr>
          <w:cantSplit/>
        </w:trPr>
        <w:tc>
          <w:tcPr>
            <w:tcW w:w="1310" w:type="dxa"/>
            <w:vMerge/>
            <w:tcBorders>
              <w:left w:val="single" w:sz="4" w:space="0" w:color="auto"/>
            </w:tcBorders>
          </w:tcPr>
          <w:p w14:paraId="5676E0B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4" w:type="dxa"/>
            <w:tcBorders>
              <w:left w:val="single" w:sz="4" w:space="0" w:color="auto"/>
            </w:tcBorders>
          </w:tcPr>
          <w:p w14:paraId="2997F1D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Dedicated DL BWP</w:t>
            </w:r>
          </w:p>
        </w:tc>
        <w:tc>
          <w:tcPr>
            <w:tcW w:w="877" w:type="dxa"/>
            <w:tcBorders>
              <w:bottom w:val="single" w:sz="4" w:space="0" w:color="auto"/>
            </w:tcBorders>
          </w:tcPr>
          <w:p w14:paraId="4525E71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5A1F9F0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0A25579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DLBWP.1.1</w:t>
            </w:r>
          </w:p>
        </w:tc>
        <w:tc>
          <w:tcPr>
            <w:tcW w:w="2203" w:type="dxa"/>
            <w:gridSpan w:val="3"/>
            <w:tcBorders>
              <w:bottom w:val="single" w:sz="4" w:space="0" w:color="auto"/>
            </w:tcBorders>
          </w:tcPr>
          <w:p w14:paraId="559E199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348546DC" w14:textId="77777777" w:rsidTr="00A93F06">
        <w:trPr>
          <w:cantSplit/>
        </w:trPr>
        <w:tc>
          <w:tcPr>
            <w:tcW w:w="1310" w:type="dxa"/>
            <w:vMerge/>
            <w:tcBorders>
              <w:left w:val="single" w:sz="4" w:space="0" w:color="auto"/>
              <w:bottom w:val="single" w:sz="4" w:space="0" w:color="auto"/>
            </w:tcBorders>
          </w:tcPr>
          <w:p w14:paraId="551381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314" w:type="dxa"/>
            <w:tcBorders>
              <w:left w:val="single" w:sz="4" w:space="0" w:color="auto"/>
              <w:bottom w:val="single" w:sz="4" w:space="0" w:color="auto"/>
            </w:tcBorders>
          </w:tcPr>
          <w:p w14:paraId="686D029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Dedicated UL BWP</w:t>
            </w:r>
          </w:p>
        </w:tc>
        <w:tc>
          <w:tcPr>
            <w:tcW w:w="877" w:type="dxa"/>
            <w:tcBorders>
              <w:bottom w:val="single" w:sz="4" w:space="0" w:color="auto"/>
            </w:tcBorders>
          </w:tcPr>
          <w:p w14:paraId="390A62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5E6659E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1794CEA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ULBWP.1.1</w:t>
            </w:r>
          </w:p>
        </w:tc>
        <w:tc>
          <w:tcPr>
            <w:tcW w:w="2203" w:type="dxa"/>
            <w:gridSpan w:val="3"/>
            <w:tcBorders>
              <w:bottom w:val="single" w:sz="4" w:space="0" w:color="auto"/>
            </w:tcBorders>
          </w:tcPr>
          <w:p w14:paraId="42C903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388A3EC3" w14:textId="77777777" w:rsidTr="00A93F06">
        <w:trPr>
          <w:cantSplit/>
          <w:trHeight w:val="443"/>
        </w:trPr>
        <w:tc>
          <w:tcPr>
            <w:tcW w:w="2624" w:type="dxa"/>
            <w:gridSpan w:val="2"/>
            <w:tcBorders>
              <w:left w:val="single" w:sz="4" w:space="0" w:color="auto"/>
              <w:bottom w:val="single" w:sz="4" w:space="0" w:color="auto"/>
            </w:tcBorders>
          </w:tcPr>
          <w:p w14:paraId="77FC254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OCNG Patterns</w:t>
            </w:r>
          </w:p>
        </w:tc>
        <w:tc>
          <w:tcPr>
            <w:tcW w:w="877" w:type="dxa"/>
            <w:tcBorders>
              <w:bottom w:val="single" w:sz="4" w:space="0" w:color="auto"/>
            </w:tcBorders>
          </w:tcPr>
          <w:p w14:paraId="1F303B2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185A90A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656C1A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c>
          <w:tcPr>
            <w:tcW w:w="2203" w:type="dxa"/>
            <w:gridSpan w:val="3"/>
            <w:tcBorders>
              <w:bottom w:val="single" w:sz="4" w:space="0" w:color="auto"/>
            </w:tcBorders>
          </w:tcPr>
          <w:p w14:paraId="7F4942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r>
      <w:tr w:rsidR="0044300A" w:rsidRPr="0044300A" w14:paraId="68AEAEB7" w14:textId="77777777" w:rsidTr="00A93F06">
        <w:trPr>
          <w:cantSplit/>
          <w:trHeight w:val="259"/>
        </w:trPr>
        <w:tc>
          <w:tcPr>
            <w:tcW w:w="2624" w:type="dxa"/>
            <w:gridSpan w:val="2"/>
            <w:tcBorders>
              <w:left w:val="single" w:sz="4" w:space="0" w:color="auto"/>
            </w:tcBorders>
          </w:tcPr>
          <w:p w14:paraId="2A9693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 Reference measurement channel</w:t>
            </w:r>
          </w:p>
        </w:tc>
        <w:tc>
          <w:tcPr>
            <w:tcW w:w="877" w:type="dxa"/>
            <w:tcBorders>
              <w:bottom w:val="single" w:sz="4" w:space="0" w:color="auto"/>
            </w:tcBorders>
          </w:tcPr>
          <w:p w14:paraId="6D9D263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40CF1B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6459987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SR.3.1 TDD</w:t>
            </w:r>
          </w:p>
        </w:tc>
        <w:tc>
          <w:tcPr>
            <w:tcW w:w="2203" w:type="dxa"/>
            <w:gridSpan w:val="3"/>
          </w:tcPr>
          <w:p w14:paraId="5C3B44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w:t>
            </w:r>
          </w:p>
        </w:tc>
      </w:tr>
      <w:tr w:rsidR="0044300A" w:rsidRPr="0044300A" w14:paraId="6210F574" w14:textId="77777777" w:rsidTr="00A93F06">
        <w:trPr>
          <w:cantSplit/>
          <w:trHeight w:val="186"/>
        </w:trPr>
        <w:tc>
          <w:tcPr>
            <w:tcW w:w="2624" w:type="dxa"/>
            <w:gridSpan w:val="2"/>
            <w:tcBorders>
              <w:left w:val="single" w:sz="4" w:space="0" w:color="auto"/>
            </w:tcBorders>
          </w:tcPr>
          <w:p w14:paraId="1071965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44300A">
              <w:rPr>
                <w:rFonts w:ascii="Arial" w:eastAsia="Times New Roman" w:hAnsi="Arial" w:cs="v5.0.0"/>
                <w:sz w:val="18"/>
                <w:lang w:eastAsia="en-GB"/>
              </w:rPr>
              <w:t>CORESET Reference Channel</w:t>
            </w:r>
          </w:p>
        </w:tc>
        <w:tc>
          <w:tcPr>
            <w:tcW w:w="877" w:type="dxa"/>
            <w:tcBorders>
              <w:bottom w:val="single" w:sz="4" w:space="0" w:color="auto"/>
            </w:tcBorders>
          </w:tcPr>
          <w:p w14:paraId="70A09A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5C573B5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198B6F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CR.3.1 TDD</w:t>
            </w:r>
          </w:p>
        </w:tc>
        <w:tc>
          <w:tcPr>
            <w:tcW w:w="2203" w:type="dxa"/>
            <w:gridSpan w:val="3"/>
          </w:tcPr>
          <w:p w14:paraId="1543B8B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w:t>
            </w:r>
          </w:p>
        </w:tc>
      </w:tr>
      <w:tr w:rsidR="0044300A" w:rsidRPr="0044300A" w14:paraId="31AEBA4C" w14:textId="77777777" w:rsidTr="00A93F06">
        <w:trPr>
          <w:cantSplit/>
          <w:trHeight w:val="450"/>
        </w:trPr>
        <w:tc>
          <w:tcPr>
            <w:tcW w:w="2624" w:type="dxa"/>
            <w:gridSpan w:val="2"/>
            <w:tcBorders>
              <w:left w:val="single" w:sz="4" w:space="0" w:color="auto"/>
            </w:tcBorders>
          </w:tcPr>
          <w:p w14:paraId="3FA541D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 configuration</w:t>
            </w:r>
          </w:p>
        </w:tc>
        <w:tc>
          <w:tcPr>
            <w:tcW w:w="877" w:type="dxa"/>
            <w:tcBorders>
              <w:bottom w:val="single" w:sz="4" w:space="0" w:color="auto"/>
            </w:tcBorders>
          </w:tcPr>
          <w:p w14:paraId="41DC12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32BC9FD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094CE1B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c>
          <w:tcPr>
            <w:tcW w:w="2203" w:type="dxa"/>
            <w:gridSpan w:val="3"/>
            <w:tcBorders>
              <w:bottom w:val="single" w:sz="4" w:space="0" w:color="auto"/>
            </w:tcBorders>
            <w:vAlign w:val="center"/>
          </w:tcPr>
          <w:p w14:paraId="657AC39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r>
      <w:tr w:rsidR="0044300A" w:rsidRPr="0044300A" w14:paraId="1EDB7A41" w14:textId="77777777" w:rsidTr="00A93F06">
        <w:trPr>
          <w:cantSplit/>
          <w:trHeight w:val="193"/>
        </w:trPr>
        <w:tc>
          <w:tcPr>
            <w:tcW w:w="2624" w:type="dxa"/>
            <w:gridSpan w:val="2"/>
            <w:tcBorders>
              <w:left w:val="single" w:sz="4" w:space="0" w:color="auto"/>
            </w:tcBorders>
          </w:tcPr>
          <w:p w14:paraId="172DB6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PDSCH/PDCCH subcarrier spacing</w:t>
            </w:r>
          </w:p>
        </w:tc>
        <w:tc>
          <w:tcPr>
            <w:tcW w:w="877" w:type="dxa"/>
          </w:tcPr>
          <w:p w14:paraId="4FCA8A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kHz</w:t>
            </w:r>
          </w:p>
        </w:tc>
        <w:tc>
          <w:tcPr>
            <w:tcW w:w="1280" w:type="dxa"/>
            <w:tcBorders>
              <w:bottom w:val="single" w:sz="4" w:space="0" w:color="auto"/>
            </w:tcBorders>
          </w:tcPr>
          <w:p w14:paraId="28433F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36DA0E2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c>
          <w:tcPr>
            <w:tcW w:w="2203" w:type="dxa"/>
            <w:gridSpan w:val="3"/>
            <w:tcBorders>
              <w:bottom w:val="single" w:sz="4" w:space="0" w:color="auto"/>
            </w:tcBorders>
            <w:vAlign w:val="center"/>
          </w:tcPr>
          <w:p w14:paraId="665D282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r>
      <w:tr w:rsidR="0044300A" w:rsidRPr="0044300A" w14:paraId="19BE6698" w14:textId="77777777" w:rsidTr="00A93F06">
        <w:trPr>
          <w:cantSplit/>
          <w:trHeight w:val="292"/>
        </w:trPr>
        <w:tc>
          <w:tcPr>
            <w:tcW w:w="2624" w:type="dxa"/>
            <w:gridSpan w:val="2"/>
            <w:tcBorders>
              <w:left w:val="single" w:sz="4" w:space="0" w:color="auto"/>
              <w:bottom w:val="single" w:sz="4" w:space="0" w:color="auto"/>
            </w:tcBorders>
          </w:tcPr>
          <w:p w14:paraId="64EDC7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PSS to SSS</w:t>
            </w:r>
          </w:p>
        </w:tc>
        <w:tc>
          <w:tcPr>
            <w:tcW w:w="877" w:type="dxa"/>
            <w:tcBorders>
              <w:bottom w:val="single" w:sz="4" w:space="0" w:color="auto"/>
            </w:tcBorders>
          </w:tcPr>
          <w:p w14:paraId="111173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657AF04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vMerge w:val="restart"/>
            <w:vAlign w:val="center"/>
          </w:tcPr>
          <w:p w14:paraId="38601F6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0</w:t>
            </w:r>
          </w:p>
        </w:tc>
        <w:tc>
          <w:tcPr>
            <w:tcW w:w="2203" w:type="dxa"/>
            <w:gridSpan w:val="3"/>
            <w:vMerge w:val="restart"/>
            <w:vAlign w:val="center"/>
          </w:tcPr>
          <w:p w14:paraId="5AA226F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0</w:t>
            </w:r>
          </w:p>
        </w:tc>
      </w:tr>
      <w:tr w:rsidR="0044300A" w:rsidRPr="0044300A" w14:paraId="4FEDCAF9" w14:textId="77777777" w:rsidTr="00A93F06">
        <w:trPr>
          <w:cantSplit/>
          <w:trHeight w:val="292"/>
        </w:trPr>
        <w:tc>
          <w:tcPr>
            <w:tcW w:w="2624" w:type="dxa"/>
            <w:gridSpan w:val="2"/>
            <w:tcBorders>
              <w:left w:val="single" w:sz="4" w:space="0" w:color="auto"/>
              <w:bottom w:val="single" w:sz="4" w:space="0" w:color="auto"/>
            </w:tcBorders>
          </w:tcPr>
          <w:p w14:paraId="38728E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DMRS to SSS</w:t>
            </w:r>
          </w:p>
        </w:tc>
        <w:tc>
          <w:tcPr>
            <w:tcW w:w="877" w:type="dxa"/>
            <w:tcBorders>
              <w:bottom w:val="single" w:sz="4" w:space="0" w:color="auto"/>
            </w:tcBorders>
          </w:tcPr>
          <w:p w14:paraId="1DE17B9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6E4F9F8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7FA8F7E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03B59B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4AF3EF95" w14:textId="77777777" w:rsidTr="00A93F06">
        <w:trPr>
          <w:cantSplit/>
          <w:trHeight w:val="292"/>
        </w:trPr>
        <w:tc>
          <w:tcPr>
            <w:tcW w:w="2624" w:type="dxa"/>
            <w:gridSpan w:val="2"/>
            <w:tcBorders>
              <w:left w:val="single" w:sz="4" w:space="0" w:color="auto"/>
              <w:bottom w:val="single" w:sz="4" w:space="0" w:color="auto"/>
            </w:tcBorders>
          </w:tcPr>
          <w:p w14:paraId="7090983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to PBCH DMRS</w:t>
            </w:r>
          </w:p>
        </w:tc>
        <w:tc>
          <w:tcPr>
            <w:tcW w:w="877" w:type="dxa"/>
            <w:tcBorders>
              <w:bottom w:val="single" w:sz="4" w:space="0" w:color="auto"/>
            </w:tcBorders>
          </w:tcPr>
          <w:p w14:paraId="762C1CB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556953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35A8094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0A787A2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34B1F20E" w14:textId="77777777" w:rsidTr="00A93F06">
        <w:trPr>
          <w:cantSplit/>
          <w:trHeight w:val="292"/>
        </w:trPr>
        <w:tc>
          <w:tcPr>
            <w:tcW w:w="2624" w:type="dxa"/>
            <w:gridSpan w:val="2"/>
            <w:tcBorders>
              <w:left w:val="single" w:sz="4" w:space="0" w:color="auto"/>
              <w:bottom w:val="single" w:sz="4" w:space="0" w:color="auto"/>
            </w:tcBorders>
          </w:tcPr>
          <w:p w14:paraId="0B3AFB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DMRS to SSS</w:t>
            </w:r>
          </w:p>
        </w:tc>
        <w:tc>
          <w:tcPr>
            <w:tcW w:w="877" w:type="dxa"/>
            <w:tcBorders>
              <w:bottom w:val="single" w:sz="4" w:space="0" w:color="auto"/>
            </w:tcBorders>
          </w:tcPr>
          <w:p w14:paraId="70DAA4B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EECDD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FEC627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A89D4B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1498816" w14:textId="77777777" w:rsidTr="00A93F06">
        <w:trPr>
          <w:cantSplit/>
          <w:trHeight w:val="292"/>
        </w:trPr>
        <w:tc>
          <w:tcPr>
            <w:tcW w:w="2624" w:type="dxa"/>
            <w:gridSpan w:val="2"/>
            <w:tcBorders>
              <w:left w:val="single" w:sz="4" w:space="0" w:color="auto"/>
              <w:bottom w:val="single" w:sz="4" w:space="0" w:color="auto"/>
            </w:tcBorders>
          </w:tcPr>
          <w:p w14:paraId="299FD5C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to PDCCH DMRS</w:t>
            </w:r>
          </w:p>
        </w:tc>
        <w:tc>
          <w:tcPr>
            <w:tcW w:w="877" w:type="dxa"/>
            <w:tcBorders>
              <w:bottom w:val="single" w:sz="4" w:space="0" w:color="auto"/>
            </w:tcBorders>
          </w:tcPr>
          <w:p w14:paraId="73DA2E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425B05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4EAF11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4430DAD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8776710" w14:textId="77777777" w:rsidTr="00A93F06">
        <w:trPr>
          <w:cantSplit/>
          <w:trHeight w:val="292"/>
        </w:trPr>
        <w:tc>
          <w:tcPr>
            <w:tcW w:w="2624" w:type="dxa"/>
            <w:gridSpan w:val="2"/>
            <w:tcBorders>
              <w:left w:val="single" w:sz="4" w:space="0" w:color="auto"/>
              <w:bottom w:val="single" w:sz="4" w:space="0" w:color="auto"/>
            </w:tcBorders>
          </w:tcPr>
          <w:p w14:paraId="1CF67D2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DMRS to SSS </w:t>
            </w:r>
          </w:p>
        </w:tc>
        <w:tc>
          <w:tcPr>
            <w:tcW w:w="877" w:type="dxa"/>
            <w:tcBorders>
              <w:bottom w:val="single" w:sz="4" w:space="0" w:color="auto"/>
            </w:tcBorders>
          </w:tcPr>
          <w:p w14:paraId="372AF2E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5B4EC8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8E18B8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4FB3314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9DF3C63" w14:textId="77777777" w:rsidTr="00A93F06">
        <w:trPr>
          <w:cantSplit/>
          <w:trHeight w:val="292"/>
        </w:trPr>
        <w:tc>
          <w:tcPr>
            <w:tcW w:w="2624" w:type="dxa"/>
            <w:gridSpan w:val="2"/>
            <w:tcBorders>
              <w:left w:val="single" w:sz="4" w:space="0" w:color="auto"/>
              <w:bottom w:val="single" w:sz="4" w:space="0" w:color="auto"/>
            </w:tcBorders>
          </w:tcPr>
          <w:p w14:paraId="07B98F9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to PDSCH </w:t>
            </w:r>
          </w:p>
        </w:tc>
        <w:tc>
          <w:tcPr>
            <w:tcW w:w="877" w:type="dxa"/>
            <w:tcBorders>
              <w:bottom w:val="single" w:sz="4" w:space="0" w:color="auto"/>
            </w:tcBorders>
          </w:tcPr>
          <w:p w14:paraId="74C6E90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DE6827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5F27EFA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A221D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0D02134F" w14:textId="77777777" w:rsidTr="00A93F06">
        <w:trPr>
          <w:cantSplit/>
          <w:trHeight w:val="43"/>
        </w:trPr>
        <w:tc>
          <w:tcPr>
            <w:tcW w:w="2624" w:type="dxa"/>
            <w:gridSpan w:val="2"/>
            <w:tcBorders>
              <w:left w:val="single" w:sz="4" w:space="0" w:color="auto"/>
              <w:bottom w:val="single" w:sz="4" w:space="0" w:color="auto"/>
            </w:tcBorders>
          </w:tcPr>
          <w:p w14:paraId="741C6AC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OCNG DMRS to </w:t>
            </w:r>
            <w:proofErr w:type="gramStart"/>
            <w:r w:rsidRPr="0044300A">
              <w:rPr>
                <w:rFonts w:ascii="Arial" w:eastAsia="Times New Roman" w:hAnsi="Arial"/>
                <w:sz w:val="18"/>
                <w:szCs w:val="16"/>
                <w:lang w:eastAsia="en-GB"/>
              </w:rPr>
              <w:t>SSS(</w:t>
            </w:r>
            <w:proofErr w:type="gramEnd"/>
            <w:r w:rsidRPr="0044300A">
              <w:rPr>
                <w:rFonts w:ascii="Arial" w:eastAsia="Times New Roman" w:hAnsi="Arial"/>
                <w:sz w:val="18"/>
                <w:szCs w:val="16"/>
                <w:lang w:eastAsia="en-GB"/>
              </w:rPr>
              <w:t>Note 1)</w:t>
            </w:r>
          </w:p>
        </w:tc>
        <w:tc>
          <w:tcPr>
            <w:tcW w:w="877" w:type="dxa"/>
            <w:tcBorders>
              <w:bottom w:val="single" w:sz="4" w:space="0" w:color="auto"/>
            </w:tcBorders>
          </w:tcPr>
          <w:p w14:paraId="0139DCD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23DAF28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196587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FCCC08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57034BA3" w14:textId="77777777" w:rsidTr="00A93F06">
        <w:trPr>
          <w:cantSplit/>
          <w:trHeight w:val="292"/>
        </w:trPr>
        <w:tc>
          <w:tcPr>
            <w:tcW w:w="2624" w:type="dxa"/>
            <w:gridSpan w:val="2"/>
            <w:tcBorders>
              <w:left w:val="single" w:sz="4" w:space="0" w:color="auto"/>
              <w:bottom w:val="single" w:sz="4" w:space="0" w:color="auto"/>
            </w:tcBorders>
          </w:tcPr>
          <w:p w14:paraId="23AB71E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EPRE ratio of OCNG to OCNG DMRS (Note 1)</w:t>
            </w:r>
          </w:p>
        </w:tc>
        <w:tc>
          <w:tcPr>
            <w:tcW w:w="877" w:type="dxa"/>
            <w:tcBorders>
              <w:bottom w:val="single" w:sz="4" w:space="0" w:color="auto"/>
            </w:tcBorders>
          </w:tcPr>
          <w:p w14:paraId="033CEBC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532E902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Borders>
              <w:bottom w:val="single" w:sz="4" w:space="0" w:color="auto"/>
            </w:tcBorders>
          </w:tcPr>
          <w:p w14:paraId="3C5D936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Borders>
              <w:bottom w:val="single" w:sz="4" w:space="0" w:color="auto"/>
            </w:tcBorders>
          </w:tcPr>
          <w:p w14:paraId="6CECE4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A29A930" w14:textId="77777777" w:rsidTr="00A93F06">
        <w:trPr>
          <w:cantSplit/>
          <w:trHeight w:val="150"/>
        </w:trPr>
        <w:tc>
          <w:tcPr>
            <w:tcW w:w="2624" w:type="dxa"/>
            <w:gridSpan w:val="2"/>
          </w:tcPr>
          <w:p w14:paraId="34798EB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Calibri" w:hAnsi="Arial"/>
                <w:position w:val="-12"/>
                <w:sz w:val="18"/>
                <w:szCs w:val="22"/>
                <w:lang w:eastAsia="en-GB"/>
              </w:rPr>
              <w:object w:dxaOrig="405" w:dyaOrig="345" w14:anchorId="458AD0D7">
                <v:shape id="_x0000_i1038" type="#_x0000_t75" style="width:24pt;height:12.15pt" o:ole="" fillcolor="window">
                  <v:imagedata r:id="rId15" o:title=""/>
                </v:shape>
                <o:OLEObject Type="Embed" ProgID="Equation.3" ShapeID="_x0000_i1038" DrawAspect="Content" ObjectID="_1817798073" r:id="rId29"/>
              </w:object>
            </w:r>
            <w:r w:rsidRPr="0044300A">
              <w:rPr>
                <w:rFonts w:ascii="Arial" w:eastAsia="Times New Roman" w:hAnsi="Arial"/>
                <w:sz w:val="18"/>
                <w:vertAlign w:val="superscript"/>
                <w:lang w:eastAsia="en-GB"/>
              </w:rPr>
              <w:t>Note2</w:t>
            </w:r>
          </w:p>
        </w:tc>
        <w:tc>
          <w:tcPr>
            <w:tcW w:w="877" w:type="dxa"/>
          </w:tcPr>
          <w:p w14:paraId="366609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dBm/15kHz Note5</w:t>
            </w:r>
          </w:p>
        </w:tc>
        <w:tc>
          <w:tcPr>
            <w:tcW w:w="1280" w:type="dxa"/>
          </w:tcPr>
          <w:p w14:paraId="03911F3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Pr>
          <w:p w14:paraId="716621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-104.7</w:t>
            </w:r>
          </w:p>
        </w:tc>
        <w:tc>
          <w:tcPr>
            <w:tcW w:w="2203" w:type="dxa"/>
            <w:gridSpan w:val="3"/>
          </w:tcPr>
          <w:p w14:paraId="761BF8E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-104.7</w:t>
            </w:r>
          </w:p>
        </w:tc>
      </w:tr>
      <w:tr w:rsidR="0044300A" w:rsidRPr="0044300A" w14:paraId="233A393E" w14:textId="77777777" w:rsidTr="00A93F06">
        <w:trPr>
          <w:cantSplit/>
          <w:trHeight w:val="150"/>
        </w:trPr>
        <w:tc>
          <w:tcPr>
            <w:tcW w:w="2624" w:type="dxa"/>
            <w:gridSpan w:val="2"/>
          </w:tcPr>
          <w:p w14:paraId="1B4C71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Calibri" w:hAnsi="Arial"/>
                <w:position w:val="-12"/>
                <w:sz w:val="18"/>
                <w:szCs w:val="22"/>
                <w:lang w:eastAsia="en-GB"/>
              </w:rPr>
              <w:object w:dxaOrig="405" w:dyaOrig="345" w14:anchorId="797AA5FD">
                <v:shape id="_x0000_i1039" type="#_x0000_t75" style="width:24pt;height:12.15pt" o:ole="" fillcolor="window">
                  <v:imagedata r:id="rId15" o:title=""/>
                </v:shape>
                <o:OLEObject Type="Embed" ProgID="Equation.3" ShapeID="_x0000_i1039" DrawAspect="Content" ObjectID="_1817798074" r:id="rId30"/>
              </w:object>
            </w:r>
            <w:r w:rsidRPr="0044300A">
              <w:rPr>
                <w:rFonts w:ascii="Arial" w:eastAsia="Times New Roman" w:hAnsi="Arial"/>
                <w:sz w:val="18"/>
                <w:vertAlign w:val="superscript"/>
                <w:lang w:eastAsia="en-GB"/>
              </w:rPr>
              <w:t>Note2</w:t>
            </w:r>
          </w:p>
        </w:tc>
        <w:tc>
          <w:tcPr>
            <w:tcW w:w="877" w:type="dxa"/>
          </w:tcPr>
          <w:p w14:paraId="5EAA236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Note4</w:t>
            </w:r>
          </w:p>
        </w:tc>
        <w:tc>
          <w:tcPr>
            <w:tcW w:w="1280" w:type="dxa"/>
          </w:tcPr>
          <w:p w14:paraId="401CBDD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Pr>
          <w:p w14:paraId="29ACE8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-95.7</w:t>
            </w:r>
          </w:p>
        </w:tc>
        <w:tc>
          <w:tcPr>
            <w:tcW w:w="2203" w:type="dxa"/>
            <w:gridSpan w:val="3"/>
          </w:tcPr>
          <w:p w14:paraId="6955FF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-95.7</w:t>
            </w:r>
          </w:p>
        </w:tc>
      </w:tr>
      <w:tr w:rsidR="0044300A" w:rsidRPr="0044300A" w14:paraId="1C04FD8E" w14:textId="77777777" w:rsidTr="00A93F06">
        <w:trPr>
          <w:cantSplit/>
          <w:trHeight w:val="92"/>
        </w:trPr>
        <w:tc>
          <w:tcPr>
            <w:tcW w:w="2624" w:type="dxa"/>
            <w:gridSpan w:val="2"/>
          </w:tcPr>
          <w:p w14:paraId="0BB2B1A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SSB_RP</w:t>
            </w:r>
            <w:r w:rsidRPr="0044300A">
              <w:rPr>
                <w:rFonts w:ascii="Arial" w:eastAsia="Times New Roman" w:hAnsi="Arial"/>
                <w:sz w:val="18"/>
                <w:vertAlign w:val="superscript"/>
                <w:lang w:eastAsia="en-GB"/>
              </w:rPr>
              <w:t xml:space="preserve"> Note 3</w:t>
            </w:r>
          </w:p>
        </w:tc>
        <w:tc>
          <w:tcPr>
            <w:tcW w:w="877" w:type="dxa"/>
          </w:tcPr>
          <w:p w14:paraId="61561A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Note5</w:t>
            </w:r>
          </w:p>
        </w:tc>
        <w:tc>
          <w:tcPr>
            <w:tcW w:w="1280" w:type="dxa"/>
          </w:tcPr>
          <w:p w14:paraId="3F56A5D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7A2516F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-89.7</w:t>
            </w:r>
          </w:p>
        </w:tc>
        <w:tc>
          <w:tcPr>
            <w:tcW w:w="978" w:type="dxa"/>
          </w:tcPr>
          <w:p w14:paraId="7BEE4D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-89.7</w:t>
            </w:r>
          </w:p>
        </w:tc>
        <w:tc>
          <w:tcPr>
            <w:tcW w:w="993" w:type="dxa"/>
            <w:gridSpan w:val="2"/>
          </w:tcPr>
          <w:p w14:paraId="000EF7C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5943E06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-86.7</w:t>
            </w:r>
          </w:p>
        </w:tc>
      </w:tr>
      <w:tr w:rsidR="0044300A" w:rsidRPr="0044300A" w14:paraId="45BE88DE" w14:textId="77777777" w:rsidTr="00A93F06">
        <w:trPr>
          <w:cantSplit/>
          <w:trHeight w:val="94"/>
        </w:trPr>
        <w:tc>
          <w:tcPr>
            <w:tcW w:w="2624" w:type="dxa"/>
            <w:gridSpan w:val="2"/>
          </w:tcPr>
          <w:p w14:paraId="067FF6C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object w:dxaOrig="620" w:dyaOrig="380" w14:anchorId="713ECB9A">
                <v:shape id="_x0000_i1040" type="#_x0000_t75" style="width:29.95pt;height:12.15pt" o:ole="" fillcolor="window">
                  <v:imagedata r:id="rId13" o:title=""/>
                </v:shape>
                <o:OLEObject Type="Embed" ProgID="Equation.3" ShapeID="_x0000_i1040" DrawAspect="Content" ObjectID="_1817798075" r:id="rId31"/>
              </w:object>
            </w:r>
          </w:p>
        </w:tc>
        <w:tc>
          <w:tcPr>
            <w:tcW w:w="877" w:type="dxa"/>
          </w:tcPr>
          <w:p w14:paraId="762BAB2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Pr>
          <w:p w14:paraId="0451D61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528F82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78" w:type="dxa"/>
          </w:tcPr>
          <w:p w14:paraId="669521E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93" w:type="dxa"/>
            <w:gridSpan w:val="2"/>
          </w:tcPr>
          <w:p w14:paraId="024198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297D44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w:t>
            </w:r>
          </w:p>
        </w:tc>
      </w:tr>
      <w:tr w:rsidR="0044300A" w:rsidRPr="0044300A" w14:paraId="639CD3BB" w14:textId="77777777" w:rsidTr="00A93F06">
        <w:trPr>
          <w:cantSplit/>
          <w:trHeight w:val="94"/>
        </w:trPr>
        <w:tc>
          <w:tcPr>
            <w:tcW w:w="2624" w:type="dxa"/>
            <w:gridSpan w:val="2"/>
          </w:tcPr>
          <w:p w14:paraId="399575D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object w:dxaOrig="800" w:dyaOrig="380" w14:anchorId="1115B3FB">
                <v:shape id="_x0000_i1041" type="#_x0000_t75" style="width:36.15pt;height:12.15pt" o:ole="" fillcolor="window">
                  <v:imagedata r:id="rId19" o:title=""/>
                </v:shape>
                <o:OLEObject Type="Embed" ProgID="Equation.3" ShapeID="_x0000_i1041" DrawAspect="Content" ObjectID="_1817798076" r:id="rId32"/>
              </w:object>
            </w:r>
          </w:p>
        </w:tc>
        <w:tc>
          <w:tcPr>
            <w:tcW w:w="877" w:type="dxa"/>
          </w:tcPr>
          <w:p w14:paraId="35D717C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Pr>
          <w:p w14:paraId="17B89A4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2003F70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78" w:type="dxa"/>
          </w:tcPr>
          <w:p w14:paraId="5328A1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93" w:type="dxa"/>
            <w:gridSpan w:val="2"/>
          </w:tcPr>
          <w:p w14:paraId="58D53D7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07A5182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w:t>
            </w:r>
          </w:p>
        </w:tc>
      </w:tr>
      <w:tr w:rsidR="0044300A" w:rsidRPr="0044300A" w14:paraId="74348BC9" w14:textId="77777777" w:rsidTr="00A93F06">
        <w:trPr>
          <w:cantSplit/>
          <w:trHeight w:val="94"/>
        </w:trPr>
        <w:tc>
          <w:tcPr>
            <w:tcW w:w="2624" w:type="dxa"/>
            <w:gridSpan w:val="2"/>
          </w:tcPr>
          <w:p w14:paraId="127389E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Io</w:t>
            </w:r>
            <w:r w:rsidRPr="0044300A">
              <w:rPr>
                <w:rFonts w:ascii="Arial" w:eastAsia="Times New Roman" w:hAnsi="Arial"/>
                <w:sz w:val="18"/>
                <w:vertAlign w:val="superscript"/>
                <w:lang w:eastAsia="en-GB"/>
              </w:rPr>
              <w:t>Note3</w:t>
            </w:r>
          </w:p>
        </w:tc>
        <w:tc>
          <w:tcPr>
            <w:tcW w:w="877" w:type="dxa"/>
          </w:tcPr>
          <w:p w14:paraId="757EE62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dBm/95.04 MHz Note5</w:t>
            </w:r>
          </w:p>
        </w:tc>
        <w:tc>
          <w:tcPr>
            <w:tcW w:w="1280" w:type="dxa"/>
          </w:tcPr>
          <w:p w14:paraId="2050EBB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5B70B60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-59.7</w:t>
            </w:r>
          </w:p>
        </w:tc>
        <w:tc>
          <w:tcPr>
            <w:tcW w:w="978" w:type="dxa"/>
          </w:tcPr>
          <w:p w14:paraId="0E0535B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-59.7</w:t>
            </w:r>
          </w:p>
        </w:tc>
        <w:tc>
          <w:tcPr>
            <w:tcW w:w="993" w:type="dxa"/>
            <w:gridSpan w:val="2"/>
          </w:tcPr>
          <w:p w14:paraId="78EA86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-66.7</w:t>
            </w:r>
          </w:p>
        </w:tc>
        <w:tc>
          <w:tcPr>
            <w:tcW w:w="1210" w:type="dxa"/>
          </w:tcPr>
          <w:p w14:paraId="582DE84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-57.2</w:t>
            </w:r>
          </w:p>
        </w:tc>
      </w:tr>
      <w:tr w:rsidR="0044300A" w:rsidRPr="0044300A" w14:paraId="0D662C91" w14:textId="77777777" w:rsidTr="00A93F06">
        <w:trPr>
          <w:cantSplit/>
          <w:trHeight w:val="150"/>
        </w:trPr>
        <w:tc>
          <w:tcPr>
            <w:tcW w:w="2624" w:type="dxa"/>
            <w:gridSpan w:val="2"/>
          </w:tcPr>
          <w:p w14:paraId="1EE38D5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Propagation Condition </w:t>
            </w:r>
          </w:p>
        </w:tc>
        <w:tc>
          <w:tcPr>
            <w:tcW w:w="877" w:type="dxa"/>
          </w:tcPr>
          <w:p w14:paraId="1AB2FF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60058AF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2082" w:type="dxa"/>
            <w:gridSpan w:val="3"/>
          </w:tcPr>
          <w:p w14:paraId="4FB130D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AWGN</w:t>
            </w:r>
          </w:p>
        </w:tc>
        <w:tc>
          <w:tcPr>
            <w:tcW w:w="2083" w:type="dxa"/>
            <w:gridSpan w:val="2"/>
          </w:tcPr>
          <w:p w14:paraId="5BACC09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AWGN</w:t>
            </w:r>
          </w:p>
        </w:tc>
      </w:tr>
      <w:tr w:rsidR="0044300A" w:rsidRPr="0044300A" w14:paraId="70CAC9F6" w14:textId="77777777" w:rsidTr="00A93F06">
        <w:trPr>
          <w:cantSplit/>
          <w:trHeight w:val="1023"/>
        </w:trPr>
        <w:tc>
          <w:tcPr>
            <w:tcW w:w="8946" w:type="dxa"/>
            <w:gridSpan w:val="9"/>
          </w:tcPr>
          <w:p w14:paraId="23C86EE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lastRenderedPageBreak/>
              <w:t>Note 1:</w:t>
            </w:r>
            <w:r w:rsidRPr="0044300A">
              <w:rPr>
                <w:rFonts w:ascii="Arial" w:eastAsia="Times New Roman" w:hAnsi="Arial"/>
                <w:sz w:val="18"/>
                <w:lang w:eastAsia="en-GB"/>
              </w:rPr>
              <w:tab/>
              <w:t xml:space="preserve">OCNG shall be used such that both cells are fully </w:t>
            </w:r>
            <w:proofErr w:type="gramStart"/>
            <w:r w:rsidRPr="0044300A">
              <w:rPr>
                <w:rFonts w:ascii="Arial" w:eastAsia="Times New Roman" w:hAnsi="Arial"/>
                <w:sz w:val="18"/>
                <w:lang w:eastAsia="en-GB"/>
              </w:rPr>
              <w:t>allocated</w:t>
            </w:r>
            <w:proofErr w:type="gramEnd"/>
            <w:r w:rsidRPr="0044300A">
              <w:rPr>
                <w:rFonts w:ascii="Arial" w:eastAsia="Times New Roman" w:hAnsi="Arial"/>
                <w:sz w:val="18"/>
                <w:lang w:eastAsia="en-GB"/>
              </w:rPr>
              <w:t xml:space="preserve"> and a constant total transmitted power spectral density is achieved for all OFDM symbols.</w:t>
            </w:r>
          </w:p>
          <w:p w14:paraId="5B5243B1"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2:</w:t>
            </w:r>
            <w:r w:rsidRPr="004430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44300A">
              <w:rPr>
                <w:rFonts w:ascii="Arial" w:eastAsia="Calibri" w:hAnsi="Arial" w:cs="v4.2.0"/>
                <w:position w:val="-12"/>
                <w:sz w:val="18"/>
                <w:szCs w:val="22"/>
                <w:lang w:eastAsia="en-GB"/>
              </w:rPr>
              <w:object w:dxaOrig="405" w:dyaOrig="345" w14:anchorId="08A6605B">
                <v:shape id="_x0000_i1042" type="#_x0000_t75" style="width:24pt;height:12.15pt" o:ole="" fillcolor="window">
                  <v:imagedata r:id="rId15" o:title=""/>
                </v:shape>
                <o:OLEObject Type="Embed" ProgID="Equation.3" ShapeID="_x0000_i1042" DrawAspect="Content" ObjectID="_1817798077" r:id="rId33"/>
              </w:object>
            </w:r>
            <w:r w:rsidRPr="0044300A">
              <w:rPr>
                <w:rFonts w:ascii="Arial" w:eastAsia="Times New Roman" w:hAnsi="Arial"/>
                <w:sz w:val="18"/>
                <w:lang w:eastAsia="en-GB"/>
              </w:rPr>
              <w:t xml:space="preserve"> to be fulfilled.</w:t>
            </w:r>
          </w:p>
          <w:p w14:paraId="7DFBBF9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3:</w:t>
            </w:r>
            <w:r w:rsidRPr="0044300A">
              <w:rPr>
                <w:rFonts w:ascii="Arial" w:eastAsia="Times New Roman" w:hAnsi="Arial"/>
                <w:sz w:val="18"/>
                <w:lang w:eastAsia="en-GB"/>
              </w:rPr>
              <w:tab/>
              <w:t>SSB_RP and Io levels have been derived from other parameters for information purposes. They are not settable parameters themselves.</w:t>
            </w:r>
          </w:p>
          <w:p w14:paraId="3DF28323"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4:</w:t>
            </w:r>
            <w:r w:rsidRPr="0044300A">
              <w:rPr>
                <w:rFonts w:ascii="Arial" w:eastAsia="Times New Roman" w:hAnsi="Arial"/>
                <w:sz w:val="18"/>
                <w:lang w:eastAsia="en-GB"/>
              </w:rPr>
              <w:tab/>
              <w:t>Void</w:t>
            </w:r>
          </w:p>
          <w:p w14:paraId="1B9DA9DD"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5:</w:t>
            </w:r>
            <w:r w:rsidRPr="0044300A">
              <w:rPr>
                <w:rFonts w:ascii="Arial" w:eastAsia="Times New Roman" w:hAnsi="Arial"/>
                <w:sz w:val="18"/>
                <w:lang w:eastAsia="en-GB"/>
              </w:rPr>
              <w:tab/>
              <w:t>Equivalent power received by an antenna with 0dBi gain at the centre of the quiet zone</w:t>
            </w:r>
          </w:p>
          <w:p w14:paraId="0A8A361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6:</w:t>
            </w:r>
            <w:r w:rsidRPr="0044300A">
              <w:rPr>
                <w:rFonts w:ascii="Arial" w:eastAsia="Times New Roman" w:hAnsi="Arial"/>
                <w:sz w:val="18"/>
                <w:lang w:eastAsia="en-GB"/>
              </w:rPr>
              <w:tab/>
              <w:t>As observed with 0dBi gain antenna at the centre of the quiet zone</w:t>
            </w:r>
          </w:p>
          <w:p w14:paraId="7349C9AC"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lang w:eastAsia="en-GB"/>
              </w:rPr>
            </w:pPr>
            <w:r w:rsidRPr="0044300A">
              <w:rPr>
                <w:rFonts w:ascii="Arial" w:eastAsia="Times New Roman" w:hAnsi="Arial" w:cs="Arial"/>
                <w:sz w:val="18"/>
                <w:lang w:eastAsia="en-GB"/>
              </w:rPr>
              <w:t>Note 7:</w:t>
            </w:r>
            <w:r w:rsidRPr="0044300A">
              <w:rPr>
                <w:rFonts w:ascii="Arial" w:eastAsia="Times New Roman" w:hAnsi="Arial" w:cs="Arial"/>
                <w:sz w:val="18"/>
                <w:lang w:eastAsia="en-GB"/>
              </w:rPr>
              <w:tab/>
              <w:t>Information about types of UE beam is given in TS 38.133 [6] Annex B.2.1.3, and does not limit UE implementation or test system implementation</w:t>
            </w:r>
          </w:p>
        </w:tc>
      </w:tr>
    </w:tbl>
    <w:p w14:paraId="2EB2D396"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1D6BE6A7"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lang w:eastAsia="en-GB"/>
        </w:rPr>
        <w:t xml:space="preserve">In test 1 the UE shall send one Event A3 triggered measurement report, with a measurement reporting delay less than X1 </w:t>
      </w:r>
      <w:proofErr w:type="spellStart"/>
      <w:r w:rsidRPr="0044300A">
        <w:rPr>
          <w:rFonts w:eastAsia="Times New Roman"/>
          <w:lang w:eastAsia="en-GB"/>
        </w:rPr>
        <w:t>ms</w:t>
      </w:r>
      <w:proofErr w:type="spellEnd"/>
      <w:r w:rsidRPr="0044300A">
        <w:rPr>
          <w:rFonts w:eastAsia="Times New Roman"/>
          <w:lang w:eastAsia="en-GB"/>
        </w:rPr>
        <w:t xml:space="preserve"> from the beginning of time period T2</w:t>
      </w:r>
      <w:r w:rsidRPr="0044300A">
        <w:rPr>
          <w:rFonts w:eastAsia="Times New Roman" w:cs="v4.2.0"/>
          <w:lang w:eastAsia="en-GB"/>
        </w:rPr>
        <w:t>, where X1 is</w:t>
      </w:r>
    </w:p>
    <w:p w14:paraId="4F7C613E"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7680 for UE supporting power class 1, or</w:t>
      </w:r>
    </w:p>
    <w:p w14:paraId="71AB79C9" w14:textId="77777777" w:rsidR="0044300A" w:rsidRPr="0044300A" w:rsidRDefault="0044300A" w:rsidP="0044300A">
      <w:pPr>
        <w:overflowPunct w:val="0"/>
        <w:autoSpaceDE w:val="0"/>
        <w:autoSpaceDN w:val="0"/>
        <w:adjustRightInd w:val="0"/>
        <w:ind w:firstLine="284"/>
        <w:textAlignment w:val="baseline"/>
        <w:rPr>
          <w:rFonts w:eastAsia="Times New Roman"/>
          <w:lang w:eastAsia="en-GB"/>
        </w:rPr>
      </w:pPr>
      <w:r w:rsidRPr="0044300A">
        <w:rPr>
          <w:rFonts w:eastAsia="Times New Roman" w:cs="v4.2.0"/>
          <w:lang w:eastAsia="en-GB"/>
        </w:rPr>
        <w:t>4800 for UE supporting other power class</w:t>
      </w:r>
      <w:r w:rsidRPr="0044300A">
        <w:rPr>
          <w:rFonts w:eastAsia="Times New Roman"/>
          <w:lang w:eastAsia="en-GB"/>
        </w:rPr>
        <w:t xml:space="preserve">. </w:t>
      </w:r>
    </w:p>
    <w:p w14:paraId="5A6C144C"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lang w:eastAsia="en-GB"/>
        </w:rPr>
        <w:t xml:space="preserve">In test 2 the UE shall send one Event A3 triggered measurement report, with a measurement reporting delay less than X2 </w:t>
      </w:r>
      <w:proofErr w:type="spellStart"/>
      <w:r w:rsidRPr="0044300A">
        <w:rPr>
          <w:rFonts w:eastAsia="Times New Roman"/>
          <w:lang w:eastAsia="en-GB"/>
        </w:rPr>
        <w:t>ms</w:t>
      </w:r>
      <w:proofErr w:type="spellEnd"/>
      <w:r w:rsidRPr="0044300A">
        <w:rPr>
          <w:rFonts w:eastAsia="Times New Roman"/>
          <w:lang w:eastAsia="en-GB"/>
        </w:rPr>
        <w:t xml:space="preserve"> from the beginning of time period T2,</w:t>
      </w:r>
      <w:r w:rsidRPr="0044300A">
        <w:rPr>
          <w:rFonts w:eastAsia="Times New Roman" w:cs="v4.2.0"/>
          <w:lang w:eastAsia="en-GB"/>
        </w:rPr>
        <w:t xml:space="preserve"> where X2 is</w:t>
      </w:r>
    </w:p>
    <w:p w14:paraId="7F53803F"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81920 for UE supporting power class 1, or</w:t>
      </w:r>
    </w:p>
    <w:p w14:paraId="416BEC85"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51200 for UE supporting other power class. </w:t>
      </w:r>
    </w:p>
    <w:p w14:paraId="645D7910"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cs="v4.2.0"/>
          <w:lang w:eastAsia="en-GB"/>
        </w:rPr>
        <w:t>In test 1 and 2 UE is not required to report SSB time index.</w:t>
      </w:r>
      <w:r w:rsidRPr="0044300A">
        <w:rPr>
          <w:rFonts w:eastAsia="Times New Roman"/>
          <w:lang w:eastAsia="en-GB"/>
        </w:rPr>
        <w:t xml:space="preserve"> </w:t>
      </w:r>
    </w:p>
    <w:p w14:paraId="70FA5757"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lang w:eastAsia="en-GB"/>
        </w:rPr>
        <w:t>The UE shall not send event triggered measurement reports, as long as the reporting criteria are not fulfilled. The rate of correct events observed during repeated tests shall be at least 90% with a confidence level of 95%.</w:t>
      </w:r>
    </w:p>
    <w:p w14:paraId="4EF5A076"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NOTE:</w:t>
      </w:r>
      <w:r w:rsidRPr="0044300A">
        <w:rPr>
          <w:rFonts w:eastAsia="Times New Roman"/>
          <w:lang w:eastAsia="en-GB"/>
        </w:rPr>
        <w:tab/>
        <w:t>The actual overall delays measured in the test may be up to 2xTTI</w:t>
      </w:r>
      <w:r w:rsidRPr="0044300A">
        <w:rPr>
          <w:rFonts w:eastAsia="Times New Roman"/>
          <w:vertAlign w:val="subscript"/>
          <w:lang w:eastAsia="en-GB"/>
        </w:rPr>
        <w:t>DCCH</w:t>
      </w:r>
      <w:r w:rsidRPr="0044300A">
        <w:rPr>
          <w:rFonts w:eastAsia="Times New Roman"/>
          <w:lang w:eastAsia="en-GB"/>
        </w:rPr>
        <w:t xml:space="preserve"> higher than the measurement reporting delays above because of TTI insertion uncertainty of the measurement report in DCCH.</w:t>
      </w:r>
    </w:p>
    <w:p w14:paraId="4019B272" w14:textId="77777777" w:rsidR="0044300A" w:rsidRPr="0044300A" w:rsidRDefault="0044300A" w:rsidP="0044300A">
      <w:pPr>
        <w:overflowPunct w:val="0"/>
        <w:autoSpaceDE w:val="0"/>
        <w:autoSpaceDN w:val="0"/>
        <w:adjustRightInd w:val="0"/>
        <w:ind w:left="576" w:hanging="288"/>
        <w:textAlignment w:val="baseline"/>
        <w:rPr>
          <w:rFonts w:eastAsia="Times New Roman"/>
          <w:lang w:eastAsia="en-GB"/>
        </w:rPr>
      </w:pPr>
      <w:r w:rsidRPr="0044300A">
        <w:rPr>
          <w:rFonts w:eastAsia="Times New Roman"/>
          <w:lang w:eastAsia="en-GB"/>
        </w:rPr>
        <w:t xml:space="preserve">TTI insertion uncertainty = TTIDCCH = 1 </w:t>
      </w:r>
      <w:proofErr w:type="spellStart"/>
      <w:r w:rsidRPr="0044300A">
        <w:rPr>
          <w:rFonts w:eastAsia="Times New Roman"/>
          <w:lang w:eastAsia="en-GB"/>
        </w:rPr>
        <w:t>ms</w:t>
      </w:r>
      <w:proofErr w:type="spellEnd"/>
      <w:r w:rsidRPr="0044300A">
        <w:rPr>
          <w:rFonts w:eastAsia="Times New Roman"/>
          <w:lang w:eastAsia="en-GB"/>
        </w:rPr>
        <w:t xml:space="preserve">; 2xTTIDCCH = 2 </w:t>
      </w:r>
      <w:proofErr w:type="spellStart"/>
      <w:r w:rsidRPr="0044300A">
        <w:rPr>
          <w:rFonts w:eastAsia="Times New Roman"/>
          <w:lang w:eastAsia="en-GB"/>
        </w:rPr>
        <w:t>ms</w:t>
      </w:r>
      <w:proofErr w:type="spellEnd"/>
    </w:p>
    <w:p w14:paraId="34DFA89D"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 xml:space="preserve">The overall delays measured shall be less than a total of </w:t>
      </w:r>
      <w:r w:rsidRPr="0044300A">
        <w:rPr>
          <w:rFonts w:eastAsia="Times New Roman" w:cs="v4.2.0"/>
          <w:lang w:eastAsia="en-GB"/>
        </w:rPr>
        <w:t xml:space="preserve">7682 </w:t>
      </w:r>
      <w:proofErr w:type="spellStart"/>
      <w:r w:rsidRPr="0044300A">
        <w:rPr>
          <w:rFonts w:eastAsia="Times New Roman"/>
          <w:lang w:eastAsia="en-GB"/>
        </w:rPr>
        <w:t>ms</w:t>
      </w:r>
      <w:proofErr w:type="spellEnd"/>
      <w:r w:rsidRPr="0044300A">
        <w:rPr>
          <w:rFonts w:eastAsia="Times New Roman"/>
          <w:lang w:eastAsia="en-GB"/>
        </w:rPr>
        <w:t xml:space="preserve"> for power class 1 UE and </w:t>
      </w:r>
      <w:r w:rsidRPr="0044300A">
        <w:rPr>
          <w:rFonts w:eastAsia="Times New Roman" w:cs="v4.2.0"/>
          <w:lang w:eastAsia="en-GB"/>
        </w:rPr>
        <w:t xml:space="preserve">4802 </w:t>
      </w:r>
      <w:proofErr w:type="spellStart"/>
      <w:r w:rsidRPr="0044300A">
        <w:rPr>
          <w:rFonts w:eastAsia="Times New Roman"/>
          <w:lang w:eastAsia="en-GB"/>
        </w:rPr>
        <w:t>ms</w:t>
      </w:r>
      <w:proofErr w:type="spellEnd"/>
      <w:r w:rsidRPr="0044300A">
        <w:rPr>
          <w:rFonts w:eastAsia="Times New Roman"/>
          <w:lang w:eastAsia="en-GB"/>
        </w:rPr>
        <w:t xml:space="preserve"> for other power classes in test 1 and </w:t>
      </w:r>
      <w:r w:rsidRPr="0044300A">
        <w:rPr>
          <w:rFonts w:eastAsia="Times New Roman" w:cs="v4.2.0"/>
          <w:lang w:eastAsia="en-GB"/>
        </w:rPr>
        <w:t xml:space="preserve">81922 </w:t>
      </w:r>
      <w:r w:rsidRPr="0044300A">
        <w:rPr>
          <w:rFonts w:eastAsia="Times New Roman"/>
          <w:lang w:eastAsia="en-GB"/>
        </w:rPr>
        <w:t xml:space="preserve">for power class 1 UE and </w:t>
      </w:r>
      <w:r w:rsidRPr="0044300A">
        <w:rPr>
          <w:rFonts w:eastAsia="Times New Roman" w:cs="v4.2.0"/>
          <w:lang w:eastAsia="en-GB"/>
        </w:rPr>
        <w:t xml:space="preserve">51202 </w:t>
      </w:r>
      <w:proofErr w:type="spellStart"/>
      <w:r w:rsidRPr="0044300A">
        <w:rPr>
          <w:rFonts w:eastAsia="Times New Roman"/>
          <w:lang w:eastAsia="en-GB"/>
        </w:rPr>
        <w:t>ms</w:t>
      </w:r>
      <w:proofErr w:type="spellEnd"/>
      <w:r w:rsidRPr="0044300A">
        <w:rPr>
          <w:rFonts w:eastAsia="Times New Roman"/>
          <w:lang w:eastAsia="en-GB"/>
        </w:rPr>
        <w:t xml:space="preserve"> for other power classes in test 2.</w:t>
      </w:r>
    </w:p>
    <w:p w14:paraId="035469C7"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4300A">
        <w:rPr>
          <w:rFonts w:ascii="Arial" w:eastAsia="Times New Roman" w:hAnsi="Arial"/>
          <w:sz w:val="24"/>
          <w:lang w:eastAsia="sv-SE"/>
        </w:rPr>
        <w:t>7.6.2.3</w:t>
      </w:r>
      <w:r w:rsidRPr="0044300A">
        <w:rPr>
          <w:rFonts w:ascii="Arial" w:eastAsia="Times New Roman" w:hAnsi="Arial"/>
          <w:sz w:val="24"/>
          <w:lang w:eastAsia="sv-SE"/>
        </w:rPr>
        <w:tab/>
        <w:t>NR SA FR2-FR2 event-triggered reporting in non-DRX with SSB time index detection</w:t>
      </w:r>
    </w:p>
    <w:p w14:paraId="586AA97E"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Editor’s Note: This test case has been completed for the following configurations:</w:t>
      </w:r>
    </w:p>
    <w:p w14:paraId="0EF53B71"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xml:space="preserve">- Test frequency </w:t>
      </w:r>
      <w:proofErr w:type="spellStart"/>
      <w:r w:rsidRPr="0044300A">
        <w:rPr>
          <w:rFonts w:eastAsia="Times New Roman"/>
          <w:color w:val="FF0000"/>
          <w:lang w:eastAsia="en-GB"/>
        </w:rPr>
        <w:t>f</w:t>
      </w:r>
      <w:proofErr w:type="spellEnd"/>
      <w:r w:rsidRPr="0044300A">
        <w:rPr>
          <w:rFonts w:eastAsia="Times New Roman"/>
          <w:color w:val="FF0000"/>
          <w:lang w:eastAsia="en-GB"/>
        </w:rPr>
        <w:t xml:space="preserve"> </w:t>
      </w:r>
      <w:r w:rsidRPr="0044300A">
        <w:rPr>
          <w:rFonts w:ascii="Arial" w:eastAsia="Times New Roman" w:hAnsi="Arial" w:cs="Arial"/>
          <w:color w:val="FF0000"/>
          <w:lang w:eastAsia="en-GB"/>
        </w:rPr>
        <w:t>≤</w:t>
      </w:r>
      <w:r w:rsidRPr="0044300A">
        <w:rPr>
          <w:rFonts w:eastAsia="Times New Roman"/>
          <w:color w:val="FF0000"/>
          <w:lang w:eastAsia="en-GB"/>
        </w:rPr>
        <w:t xml:space="preserve"> 40.8 GHz</w:t>
      </w:r>
    </w:p>
    <w:p w14:paraId="70F62169"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UE PC3</w:t>
      </w:r>
    </w:p>
    <w:p w14:paraId="2D6C9E4D"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UE power classes other than PC3</w:t>
      </w:r>
    </w:p>
    <w:p w14:paraId="3B01ABD7"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test frequencies &gt; 40.8 GHz</w:t>
      </w:r>
    </w:p>
    <w:p w14:paraId="4A2A35F7"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7.6.2.3.1</w:t>
      </w:r>
      <w:r w:rsidRPr="0044300A">
        <w:rPr>
          <w:rFonts w:ascii="Arial" w:eastAsia="Times New Roman" w:hAnsi="Arial"/>
          <w:lang w:eastAsia="en-GB"/>
        </w:rPr>
        <w:tab/>
        <w:t>Test purpose</w:t>
      </w:r>
    </w:p>
    <w:p w14:paraId="50651CEC"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purpose of this test is to verify that the UE makes correct reporting of an event within </w:t>
      </w:r>
      <w:r w:rsidRPr="0044300A">
        <w:rPr>
          <w:rFonts w:eastAsia="Times New Roman"/>
          <w:lang w:eastAsia="en-GB"/>
        </w:rPr>
        <w:t>inter-frequency cell search requirements</w:t>
      </w:r>
      <w:r w:rsidRPr="0044300A">
        <w:rPr>
          <w:rFonts w:eastAsia="Times New Roman" w:cs="v4.2.0"/>
          <w:lang w:eastAsia="en-GB"/>
        </w:rPr>
        <w:t xml:space="preserve">. </w:t>
      </w:r>
    </w:p>
    <w:p w14:paraId="52135B8E"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7.6.2.3.2</w:t>
      </w:r>
      <w:r w:rsidRPr="0044300A">
        <w:rPr>
          <w:rFonts w:ascii="Arial" w:eastAsia="Times New Roman" w:hAnsi="Arial"/>
          <w:lang w:eastAsia="en-GB"/>
        </w:rPr>
        <w:tab/>
        <w:t>Test applicability</w:t>
      </w:r>
    </w:p>
    <w:p w14:paraId="4BAC3DE9" w14:textId="534DD584"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applies to all types of NR UE from Release 15 onwards</w:t>
      </w:r>
      <w:ins w:id="116" w:author="Fernando Alonso Macias" w:date="2025-08-15T15:35:00Z" w16du:dateUtc="2025-08-15T22:35:00Z">
        <w:r w:rsidRPr="0044300A">
          <w:rPr>
            <w:rFonts w:eastAsia="Times New Roman"/>
            <w:lang w:eastAsia="sv-SE"/>
          </w:rPr>
          <w:t xml:space="preserve"> </w:t>
        </w:r>
        <w:r>
          <w:rPr>
            <w:rFonts w:eastAsia="Times New Roman"/>
            <w:lang w:eastAsia="sv-SE"/>
          </w:rPr>
          <w:t xml:space="preserve">supporting </w:t>
        </w:r>
        <w:proofErr w:type="spellStart"/>
        <w:r w:rsidRPr="00A93F06">
          <w:rPr>
            <w:rFonts w:eastAsia="Times New Roman"/>
            <w:i/>
            <w:iCs/>
            <w:lang w:eastAsia="sv-SE"/>
          </w:rPr>
          <w:t>supportedGapPattern</w:t>
        </w:r>
        <w:proofErr w:type="spellEnd"/>
        <w:r>
          <w:rPr>
            <w:rFonts w:eastAsia="Times New Roman"/>
            <w:lang w:eastAsia="sv-SE"/>
          </w:rPr>
          <w:t xml:space="preserve"> with gap pattern 13</w:t>
        </w:r>
      </w:ins>
      <w:r w:rsidRPr="0044300A">
        <w:rPr>
          <w:rFonts w:eastAsia="Times New Roman"/>
          <w:lang w:eastAsia="sv-SE"/>
        </w:rPr>
        <w:t>.</w:t>
      </w:r>
    </w:p>
    <w:p w14:paraId="29CFFFFE"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7.6.2.3.3</w:t>
      </w:r>
      <w:r w:rsidRPr="0044300A">
        <w:rPr>
          <w:rFonts w:ascii="Arial" w:eastAsia="Times New Roman" w:hAnsi="Arial"/>
          <w:lang w:eastAsia="sv-SE"/>
        </w:rPr>
        <w:tab/>
        <w:t>Minimum conformance requirements</w:t>
      </w:r>
    </w:p>
    <w:p w14:paraId="2B9C7FC7"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7.6.2.0.</w:t>
      </w:r>
    </w:p>
    <w:p w14:paraId="2DDEBA3A"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lastRenderedPageBreak/>
        <w:t>The normative reference for this requirement is TS 38.133 [6] clause A.7.6.2.3.</w:t>
      </w:r>
    </w:p>
    <w:p w14:paraId="549B211B"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7.6.2.3.4</w:t>
      </w:r>
      <w:r w:rsidRPr="0044300A">
        <w:rPr>
          <w:rFonts w:ascii="Arial" w:eastAsia="Times New Roman" w:hAnsi="Arial"/>
          <w:lang w:eastAsia="sv-SE"/>
        </w:rPr>
        <w:tab/>
        <w:t>Test description</w:t>
      </w:r>
    </w:p>
    <w:p w14:paraId="5E51E113"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7.6.2.3.4.1</w:t>
      </w:r>
      <w:r w:rsidRPr="0044300A">
        <w:rPr>
          <w:rFonts w:ascii="Arial" w:eastAsia="Times New Roman" w:hAnsi="Arial"/>
          <w:lang w:eastAsia="sv-SE"/>
        </w:rPr>
        <w:tab/>
        <w:t>Initial conditions</w:t>
      </w:r>
    </w:p>
    <w:p w14:paraId="06346EB2"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7.6.2.3.4.1-1.</w:t>
      </w:r>
    </w:p>
    <w:p w14:paraId="24875F82"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 xml:space="preserve">Table 7.6.2.3.4.1-1: </w:t>
      </w:r>
      <w:r w:rsidRPr="0044300A">
        <w:rPr>
          <w:rFonts w:ascii="Arial" w:eastAsia="Times New Roman" w:hAnsi="Arial"/>
          <w:b/>
          <w:lang w:eastAsia="sv-SE"/>
        </w:rPr>
        <w:t xml:space="preserve">NR FR2-FR2 event triggered reporting tests in non-DRX with SSB time index detection </w:t>
      </w:r>
      <w:r w:rsidRPr="0044300A">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44300A" w14:paraId="140D33CD" w14:textId="77777777" w:rsidTr="00A93F06">
        <w:trPr>
          <w:jc w:val="center"/>
        </w:trPr>
        <w:tc>
          <w:tcPr>
            <w:tcW w:w="1418" w:type="dxa"/>
            <w:shd w:val="clear" w:color="auto" w:fill="auto"/>
          </w:tcPr>
          <w:p w14:paraId="7867C4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Case ID</w:t>
            </w:r>
          </w:p>
        </w:tc>
        <w:tc>
          <w:tcPr>
            <w:tcW w:w="7371" w:type="dxa"/>
            <w:shd w:val="clear" w:color="auto" w:fill="auto"/>
          </w:tcPr>
          <w:p w14:paraId="3FED777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Description</w:t>
            </w:r>
          </w:p>
        </w:tc>
      </w:tr>
      <w:tr w:rsidR="0044300A" w:rsidRPr="0044300A" w14:paraId="43762579" w14:textId="77777777" w:rsidTr="00A93F06">
        <w:trPr>
          <w:jc w:val="center"/>
        </w:trPr>
        <w:tc>
          <w:tcPr>
            <w:tcW w:w="1418" w:type="dxa"/>
            <w:shd w:val="clear" w:color="auto" w:fill="auto"/>
          </w:tcPr>
          <w:p w14:paraId="598906F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7.6.2.3-1</w:t>
            </w:r>
          </w:p>
        </w:tc>
        <w:tc>
          <w:tcPr>
            <w:tcW w:w="7371" w:type="dxa"/>
            <w:shd w:val="clear" w:color="auto" w:fill="auto"/>
          </w:tcPr>
          <w:p w14:paraId="78DCA36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120 kHz SSB SCS, 100MHz bandwidth, TDD duplex mode</w:t>
            </w:r>
          </w:p>
        </w:tc>
      </w:tr>
      <w:tr w:rsidR="0044300A" w:rsidRPr="0044300A" w14:paraId="5C830B9B" w14:textId="77777777" w:rsidTr="00A93F06">
        <w:trPr>
          <w:jc w:val="center"/>
        </w:trPr>
        <w:tc>
          <w:tcPr>
            <w:tcW w:w="8789" w:type="dxa"/>
            <w:gridSpan w:val="2"/>
            <w:shd w:val="clear" w:color="auto" w:fill="auto"/>
          </w:tcPr>
          <w:p w14:paraId="2688787D"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w:t>
            </w:r>
            <w:r w:rsidRPr="0044300A">
              <w:rPr>
                <w:rFonts w:ascii="Arial" w:eastAsia="Times New Roman" w:hAnsi="Arial"/>
                <w:sz w:val="18"/>
                <w:lang w:eastAsia="en-GB"/>
              </w:rPr>
              <w:tab/>
              <w:t>Void</w:t>
            </w:r>
          </w:p>
        </w:tc>
      </w:tr>
    </w:tbl>
    <w:p w14:paraId="2A611BFE"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6A7B9B37"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44300A">
        <w:rPr>
          <w:rFonts w:ascii="Arial" w:eastAsia="Times New Roman" w:hAnsi="Arial" w:cs="v4.2.0"/>
          <w:b/>
          <w:lang w:eastAsia="en-GB"/>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44300A" w:rsidRPr="0044300A" w14:paraId="0B092E87" w14:textId="77777777" w:rsidTr="00A93F06">
        <w:trPr>
          <w:cantSplit/>
          <w:trHeight w:val="621"/>
        </w:trPr>
        <w:tc>
          <w:tcPr>
            <w:tcW w:w="2118" w:type="dxa"/>
          </w:tcPr>
          <w:p w14:paraId="22FE72C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596" w:type="dxa"/>
          </w:tcPr>
          <w:p w14:paraId="1687434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Unit</w:t>
            </w:r>
          </w:p>
        </w:tc>
        <w:tc>
          <w:tcPr>
            <w:tcW w:w="1251" w:type="dxa"/>
          </w:tcPr>
          <w:p w14:paraId="5E2C804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configuration</w:t>
            </w:r>
          </w:p>
        </w:tc>
        <w:tc>
          <w:tcPr>
            <w:tcW w:w="2504" w:type="dxa"/>
          </w:tcPr>
          <w:p w14:paraId="6C416E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072" w:type="dxa"/>
          </w:tcPr>
          <w:p w14:paraId="252B592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3C541453" w14:textId="77777777" w:rsidTr="00A93F06">
        <w:trPr>
          <w:cantSplit/>
        </w:trPr>
        <w:tc>
          <w:tcPr>
            <w:tcW w:w="2118" w:type="dxa"/>
          </w:tcPr>
          <w:p w14:paraId="7A4AAB5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596" w:type="dxa"/>
          </w:tcPr>
          <w:p w14:paraId="1D9BE83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01288E6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0BECBC8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1, 2</w:t>
            </w:r>
          </w:p>
        </w:tc>
        <w:tc>
          <w:tcPr>
            <w:tcW w:w="3072" w:type="dxa"/>
          </w:tcPr>
          <w:p w14:paraId="14091AC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Two FR2 NR carrier frequencies </w:t>
            </w:r>
            <w:proofErr w:type="gramStart"/>
            <w:r w:rsidRPr="0044300A">
              <w:rPr>
                <w:rFonts w:ascii="Arial" w:eastAsia="Times New Roman" w:hAnsi="Arial"/>
                <w:sz w:val="18"/>
                <w:lang w:eastAsia="en-GB"/>
              </w:rPr>
              <w:t>is</w:t>
            </w:r>
            <w:proofErr w:type="gramEnd"/>
            <w:r w:rsidRPr="0044300A">
              <w:rPr>
                <w:rFonts w:ascii="Arial" w:eastAsia="Times New Roman" w:hAnsi="Arial"/>
                <w:sz w:val="18"/>
                <w:lang w:eastAsia="en-GB"/>
              </w:rPr>
              <w:t xml:space="preserve"> used.</w:t>
            </w:r>
          </w:p>
        </w:tc>
      </w:tr>
      <w:tr w:rsidR="0044300A" w:rsidRPr="0044300A" w14:paraId="04C62F78" w14:textId="77777777" w:rsidTr="00A93F06">
        <w:trPr>
          <w:cantSplit/>
        </w:trPr>
        <w:tc>
          <w:tcPr>
            <w:tcW w:w="2118" w:type="dxa"/>
          </w:tcPr>
          <w:p w14:paraId="009C8A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Active cell</w:t>
            </w:r>
          </w:p>
        </w:tc>
        <w:tc>
          <w:tcPr>
            <w:tcW w:w="596" w:type="dxa"/>
          </w:tcPr>
          <w:p w14:paraId="1085F07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D676AE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037C61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w:t>
            </w:r>
            <w:proofErr w:type="spellStart"/>
            <w:r w:rsidRPr="0044300A">
              <w:rPr>
                <w:rFonts w:ascii="Arial" w:eastAsia="Times New Roman" w:hAnsi="Arial" w:cs="Arial"/>
                <w:sz w:val="18"/>
                <w:lang w:eastAsia="en-GB"/>
              </w:rPr>
              <w:t>PCell</w:t>
            </w:r>
            <w:proofErr w:type="spellEnd"/>
            <w:r w:rsidRPr="0044300A">
              <w:rPr>
                <w:rFonts w:ascii="Arial" w:eastAsia="Times New Roman" w:hAnsi="Arial" w:cs="Arial"/>
                <w:sz w:val="18"/>
                <w:lang w:eastAsia="en-GB"/>
              </w:rPr>
              <w:t>)</w:t>
            </w:r>
          </w:p>
        </w:tc>
        <w:tc>
          <w:tcPr>
            <w:tcW w:w="3072" w:type="dxa"/>
          </w:tcPr>
          <w:p w14:paraId="55B1102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is on NR RF channel number 1.</w:t>
            </w:r>
          </w:p>
        </w:tc>
      </w:tr>
      <w:tr w:rsidR="0044300A" w:rsidRPr="0044300A" w14:paraId="446E0002" w14:textId="77777777" w:rsidTr="00A93F06">
        <w:trPr>
          <w:cantSplit/>
        </w:trPr>
        <w:tc>
          <w:tcPr>
            <w:tcW w:w="2118" w:type="dxa"/>
          </w:tcPr>
          <w:p w14:paraId="4217CD0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Neighbour cell</w:t>
            </w:r>
          </w:p>
        </w:tc>
        <w:tc>
          <w:tcPr>
            <w:tcW w:w="596" w:type="dxa"/>
          </w:tcPr>
          <w:p w14:paraId="2620AB5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E599B0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5E9DD3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w:t>
            </w:r>
          </w:p>
        </w:tc>
        <w:tc>
          <w:tcPr>
            <w:tcW w:w="3072" w:type="dxa"/>
          </w:tcPr>
          <w:p w14:paraId="67C9D14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 is on NR RF channel number 2.</w:t>
            </w:r>
          </w:p>
        </w:tc>
      </w:tr>
      <w:tr w:rsidR="0044300A" w:rsidRPr="0044300A" w14:paraId="6710F645" w14:textId="77777777" w:rsidTr="00A93F06">
        <w:trPr>
          <w:cantSplit/>
        </w:trPr>
        <w:tc>
          <w:tcPr>
            <w:tcW w:w="2118" w:type="dxa"/>
          </w:tcPr>
          <w:p w14:paraId="4B0332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Gap Pattern Id</w:t>
            </w:r>
          </w:p>
        </w:tc>
        <w:tc>
          <w:tcPr>
            <w:tcW w:w="596" w:type="dxa"/>
          </w:tcPr>
          <w:p w14:paraId="54B745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5F810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689364D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13</w:t>
            </w:r>
          </w:p>
        </w:tc>
        <w:tc>
          <w:tcPr>
            <w:tcW w:w="3072" w:type="dxa"/>
          </w:tcPr>
          <w:p w14:paraId="7991BD1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9.1.2-1.</w:t>
            </w:r>
          </w:p>
        </w:tc>
      </w:tr>
      <w:tr w:rsidR="0044300A" w:rsidRPr="0044300A" w14:paraId="127C71F6" w14:textId="77777777" w:rsidTr="00A93F06">
        <w:trPr>
          <w:cantSplit/>
        </w:trPr>
        <w:tc>
          <w:tcPr>
            <w:tcW w:w="2118" w:type="dxa"/>
          </w:tcPr>
          <w:p w14:paraId="10C4B54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Measurement gap offset</w:t>
            </w:r>
          </w:p>
        </w:tc>
        <w:tc>
          <w:tcPr>
            <w:tcW w:w="596" w:type="dxa"/>
          </w:tcPr>
          <w:p w14:paraId="656AE9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195D10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7B81ADF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39</w:t>
            </w:r>
          </w:p>
        </w:tc>
        <w:tc>
          <w:tcPr>
            <w:tcW w:w="3072" w:type="dxa"/>
          </w:tcPr>
          <w:p w14:paraId="38FB0F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3D17957A" w14:textId="77777777" w:rsidTr="00A93F06">
        <w:trPr>
          <w:cantSplit/>
        </w:trPr>
        <w:tc>
          <w:tcPr>
            <w:tcW w:w="2118" w:type="dxa"/>
          </w:tcPr>
          <w:p w14:paraId="4B2CABD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SMTC-SSB parameters</w:t>
            </w:r>
          </w:p>
        </w:tc>
        <w:tc>
          <w:tcPr>
            <w:tcW w:w="596" w:type="dxa"/>
          </w:tcPr>
          <w:p w14:paraId="0BC9C0F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5FC4D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4B23A6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SSB.3 FR2</w:t>
            </w:r>
          </w:p>
        </w:tc>
        <w:tc>
          <w:tcPr>
            <w:tcW w:w="3072" w:type="dxa"/>
          </w:tcPr>
          <w:p w14:paraId="31C066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clause A.3.10.2</w:t>
            </w:r>
          </w:p>
        </w:tc>
      </w:tr>
      <w:tr w:rsidR="0044300A" w:rsidRPr="0044300A" w14:paraId="08D051E7" w14:textId="77777777" w:rsidTr="00A93F06">
        <w:trPr>
          <w:cantSplit/>
        </w:trPr>
        <w:tc>
          <w:tcPr>
            <w:tcW w:w="2118" w:type="dxa"/>
          </w:tcPr>
          <w:p w14:paraId="4CCE4F3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en-GB"/>
              </w:rPr>
              <w:t>offsetMO</w:t>
            </w:r>
            <w:proofErr w:type="spellEnd"/>
          </w:p>
        </w:tc>
        <w:tc>
          <w:tcPr>
            <w:tcW w:w="596" w:type="dxa"/>
          </w:tcPr>
          <w:p w14:paraId="21C218B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dB</w:t>
            </w:r>
          </w:p>
        </w:tc>
        <w:tc>
          <w:tcPr>
            <w:tcW w:w="1251" w:type="dxa"/>
          </w:tcPr>
          <w:p w14:paraId="2E3C257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Config 1</w:t>
            </w:r>
          </w:p>
        </w:tc>
        <w:tc>
          <w:tcPr>
            <w:tcW w:w="2504" w:type="dxa"/>
          </w:tcPr>
          <w:p w14:paraId="547604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16</w:t>
            </w:r>
          </w:p>
        </w:tc>
        <w:tc>
          <w:tcPr>
            <w:tcW w:w="3072" w:type="dxa"/>
          </w:tcPr>
          <w:p w14:paraId="4E86149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sz w:val="18"/>
                <w:lang w:eastAsia="en-GB"/>
              </w:rPr>
              <w:t>Applied to NR Cell 2 measurement object</w:t>
            </w:r>
          </w:p>
        </w:tc>
      </w:tr>
      <w:tr w:rsidR="0044300A" w:rsidRPr="0044300A" w14:paraId="73EE675B" w14:textId="77777777" w:rsidTr="00A93F06">
        <w:trPr>
          <w:cantSplit/>
        </w:trPr>
        <w:tc>
          <w:tcPr>
            <w:tcW w:w="2118" w:type="dxa"/>
          </w:tcPr>
          <w:p w14:paraId="3AE2C0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A3-Offset</w:t>
            </w:r>
          </w:p>
        </w:tc>
        <w:tc>
          <w:tcPr>
            <w:tcW w:w="596" w:type="dxa"/>
          </w:tcPr>
          <w:p w14:paraId="27F1176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671B1E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1674103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-11</w:t>
            </w:r>
          </w:p>
        </w:tc>
        <w:tc>
          <w:tcPr>
            <w:tcW w:w="3072" w:type="dxa"/>
          </w:tcPr>
          <w:p w14:paraId="7D9FBB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71A4AF85" w14:textId="77777777" w:rsidTr="00A93F06">
        <w:trPr>
          <w:cantSplit/>
        </w:trPr>
        <w:tc>
          <w:tcPr>
            <w:tcW w:w="2118" w:type="dxa"/>
          </w:tcPr>
          <w:p w14:paraId="1BFFF3B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Hysteresis</w:t>
            </w:r>
          </w:p>
        </w:tc>
        <w:tc>
          <w:tcPr>
            <w:tcW w:w="596" w:type="dxa"/>
          </w:tcPr>
          <w:p w14:paraId="45365F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5208A90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314A5D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0CDF67F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650E12BA" w14:textId="77777777" w:rsidTr="00A93F06">
        <w:trPr>
          <w:cantSplit/>
        </w:trPr>
        <w:tc>
          <w:tcPr>
            <w:tcW w:w="2118" w:type="dxa"/>
          </w:tcPr>
          <w:p w14:paraId="55EE690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CP length</w:t>
            </w:r>
          </w:p>
        </w:tc>
        <w:tc>
          <w:tcPr>
            <w:tcW w:w="596" w:type="dxa"/>
          </w:tcPr>
          <w:p w14:paraId="363FA7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3012D0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1F2A38E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Normal</w:t>
            </w:r>
          </w:p>
        </w:tc>
        <w:tc>
          <w:tcPr>
            <w:tcW w:w="3072" w:type="dxa"/>
          </w:tcPr>
          <w:p w14:paraId="31D5759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23ED7BD4" w14:textId="77777777" w:rsidTr="00A93F06">
        <w:trPr>
          <w:cantSplit/>
        </w:trPr>
        <w:tc>
          <w:tcPr>
            <w:tcW w:w="2118" w:type="dxa"/>
          </w:tcPr>
          <w:p w14:paraId="67F14BB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4300A">
              <w:rPr>
                <w:rFonts w:ascii="Arial" w:eastAsia="Times New Roman" w:hAnsi="Arial" w:cs="Arial"/>
                <w:sz w:val="18"/>
                <w:lang w:eastAsia="en-GB"/>
              </w:rPr>
              <w:t>TimeToTrigger</w:t>
            </w:r>
            <w:proofErr w:type="spellEnd"/>
          </w:p>
        </w:tc>
        <w:tc>
          <w:tcPr>
            <w:tcW w:w="596" w:type="dxa"/>
          </w:tcPr>
          <w:p w14:paraId="2EF2F67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39E5E92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42F5B2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67C8F86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5237CEBE" w14:textId="77777777" w:rsidTr="00A93F06">
        <w:trPr>
          <w:cantSplit/>
        </w:trPr>
        <w:tc>
          <w:tcPr>
            <w:tcW w:w="2118" w:type="dxa"/>
          </w:tcPr>
          <w:p w14:paraId="68B43E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Filter coefficient</w:t>
            </w:r>
          </w:p>
        </w:tc>
        <w:tc>
          <w:tcPr>
            <w:tcW w:w="596" w:type="dxa"/>
          </w:tcPr>
          <w:p w14:paraId="65D4167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46F650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10833FB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630339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L3 filtering is not used</w:t>
            </w:r>
          </w:p>
        </w:tc>
      </w:tr>
      <w:tr w:rsidR="0044300A" w:rsidRPr="0044300A" w14:paraId="7F0769BE" w14:textId="77777777" w:rsidTr="00A93F06">
        <w:trPr>
          <w:cantSplit/>
        </w:trPr>
        <w:tc>
          <w:tcPr>
            <w:tcW w:w="2118" w:type="dxa"/>
          </w:tcPr>
          <w:p w14:paraId="4203334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w:t>
            </w:r>
          </w:p>
        </w:tc>
        <w:tc>
          <w:tcPr>
            <w:tcW w:w="596" w:type="dxa"/>
          </w:tcPr>
          <w:p w14:paraId="0FD305F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D994A3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6CC03C1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OFF</w:t>
            </w:r>
          </w:p>
        </w:tc>
        <w:tc>
          <w:tcPr>
            <w:tcW w:w="3072" w:type="dxa"/>
          </w:tcPr>
          <w:p w14:paraId="25CE866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 is not used</w:t>
            </w:r>
          </w:p>
        </w:tc>
      </w:tr>
      <w:tr w:rsidR="0044300A" w:rsidRPr="0044300A" w14:paraId="352C7C23" w14:textId="77777777" w:rsidTr="00A93F06">
        <w:trPr>
          <w:cantSplit/>
        </w:trPr>
        <w:tc>
          <w:tcPr>
            <w:tcW w:w="2118" w:type="dxa"/>
          </w:tcPr>
          <w:p w14:paraId="5A70AB0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Time offset between serving and neighbour cells</w:t>
            </w:r>
          </w:p>
        </w:tc>
        <w:tc>
          <w:tcPr>
            <w:tcW w:w="596" w:type="dxa"/>
          </w:tcPr>
          <w:p w14:paraId="2F5E72C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566157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85209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3</w:t>
            </w:r>
            <w:r w:rsidRPr="0044300A">
              <w:rPr>
                <w:rFonts w:ascii="Arial" w:eastAsia="Times New Roman" w:hAnsi="Arial" w:cs="Arial"/>
                <w:sz w:val="18"/>
                <w:lang w:eastAsia="en-GB"/>
              </w:rPr>
              <w:sym w:font="Symbol" w:char="F06D"/>
            </w:r>
            <w:r w:rsidRPr="0044300A">
              <w:rPr>
                <w:rFonts w:ascii="Arial" w:eastAsia="Times New Roman" w:hAnsi="Arial" w:cs="Arial"/>
                <w:sz w:val="18"/>
                <w:lang w:eastAsia="en-GB"/>
              </w:rPr>
              <w:t>s</w:t>
            </w:r>
          </w:p>
        </w:tc>
        <w:tc>
          <w:tcPr>
            <w:tcW w:w="3072" w:type="dxa"/>
          </w:tcPr>
          <w:p w14:paraId="0E374E8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Synchronous cells.</w:t>
            </w:r>
          </w:p>
          <w:p w14:paraId="7ACD687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6CB30989" w14:textId="77777777" w:rsidTr="00A93F06">
        <w:trPr>
          <w:cantSplit/>
        </w:trPr>
        <w:tc>
          <w:tcPr>
            <w:tcW w:w="2118" w:type="dxa"/>
          </w:tcPr>
          <w:p w14:paraId="06A310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T1</w:t>
            </w:r>
          </w:p>
        </w:tc>
        <w:tc>
          <w:tcPr>
            <w:tcW w:w="596" w:type="dxa"/>
          </w:tcPr>
          <w:p w14:paraId="38BBCFE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18243BA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4" w:type="dxa"/>
          </w:tcPr>
          <w:p w14:paraId="4111EC0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5</w:t>
            </w:r>
          </w:p>
        </w:tc>
        <w:tc>
          <w:tcPr>
            <w:tcW w:w="3072" w:type="dxa"/>
          </w:tcPr>
          <w:p w14:paraId="6798D1B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2BE57C37" w14:textId="77777777" w:rsidTr="00A93F06">
        <w:trPr>
          <w:cantSplit/>
        </w:trPr>
        <w:tc>
          <w:tcPr>
            <w:tcW w:w="2118" w:type="dxa"/>
          </w:tcPr>
          <w:p w14:paraId="2B81D0B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T2</w:t>
            </w:r>
          </w:p>
        </w:tc>
        <w:tc>
          <w:tcPr>
            <w:tcW w:w="596" w:type="dxa"/>
          </w:tcPr>
          <w:p w14:paraId="2E30F7B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w:t>
            </w:r>
          </w:p>
        </w:tc>
        <w:tc>
          <w:tcPr>
            <w:tcW w:w="1251" w:type="dxa"/>
          </w:tcPr>
          <w:p w14:paraId="279CDFC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4" w:type="dxa"/>
          </w:tcPr>
          <w:p w14:paraId="4841D87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 for PC1; 4.5 for other PC</w:t>
            </w:r>
          </w:p>
        </w:tc>
        <w:tc>
          <w:tcPr>
            <w:tcW w:w="3072" w:type="dxa"/>
          </w:tcPr>
          <w:p w14:paraId="211B35A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DDB2732"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7B7B5B23"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44300A" w14:paraId="30CCECFE" w14:textId="77777777" w:rsidTr="00A93F06">
        <w:trPr>
          <w:jc w:val="center"/>
        </w:trPr>
        <w:tc>
          <w:tcPr>
            <w:tcW w:w="1701" w:type="dxa"/>
            <w:shd w:val="clear" w:color="auto" w:fill="auto"/>
          </w:tcPr>
          <w:p w14:paraId="466453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3943" w:type="dxa"/>
            <w:gridSpan w:val="2"/>
            <w:shd w:val="clear" w:color="auto" w:fill="auto"/>
          </w:tcPr>
          <w:p w14:paraId="11F117F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961" w:type="dxa"/>
          </w:tcPr>
          <w:p w14:paraId="6931A67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4CB5F3EB" w14:textId="77777777" w:rsidTr="00A93F06">
        <w:trPr>
          <w:jc w:val="center"/>
        </w:trPr>
        <w:tc>
          <w:tcPr>
            <w:tcW w:w="1701" w:type="dxa"/>
            <w:shd w:val="clear" w:color="auto" w:fill="auto"/>
          </w:tcPr>
          <w:p w14:paraId="40AC8F1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environment</w:t>
            </w:r>
          </w:p>
        </w:tc>
        <w:tc>
          <w:tcPr>
            <w:tcW w:w="3943" w:type="dxa"/>
            <w:gridSpan w:val="2"/>
            <w:shd w:val="clear" w:color="auto" w:fill="auto"/>
          </w:tcPr>
          <w:p w14:paraId="36FAFFE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NC</w:t>
            </w:r>
          </w:p>
        </w:tc>
        <w:tc>
          <w:tcPr>
            <w:tcW w:w="3961" w:type="dxa"/>
          </w:tcPr>
          <w:p w14:paraId="5638663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clause 4.1.</w:t>
            </w:r>
          </w:p>
        </w:tc>
      </w:tr>
      <w:tr w:rsidR="0044300A" w:rsidRPr="0044300A" w14:paraId="12D561BD" w14:textId="77777777" w:rsidTr="00A93F06">
        <w:trPr>
          <w:jc w:val="center"/>
        </w:trPr>
        <w:tc>
          <w:tcPr>
            <w:tcW w:w="1701" w:type="dxa"/>
            <w:shd w:val="clear" w:color="auto" w:fill="auto"/>
          </w:tcPr>
          <w:p w14:paraId="7B5B511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frequencies</w:t>
            </w:r>
          </w:p>
        </w:tc>
        <w:tc>
          <w:tcPr>
            <w:tcW w:w="7904" w:type="dxa"/>
            <w:gridSpan w:val="3"/>
            <w:shd w:val="clear" w:color="auto" w:fill="auto"/>
          </w:tcPr>
          <w:p w14:paraId="7942CD9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E, Table E.5-1 and TS 38.508-1 [14] clauses 7.2.3 and 4.4.2.</w:t>
            </w:r>
          </w:p>
        </w:tc>
      </w:tr>
      <w:tr w:rsidR="0044300A" w:rsidRPr="0044300A" w14:paraId="64082CFA" w14:textId="77777777" w:rsidTr="00A93F06">
        <w:trPr>
          <w:jc w:val="center"/>
        </w:trPr>
        <w:tc>
          <w:tcPr>
            <w:tcW w:w="1701" w:type="dxa"/>
            <w:shd w:val="clear" w:color="auto" w:fill="auto"/>
          </w:tcPr>
          <w:p w14:paraId="1F13415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Channel bandwidth</w:t>
            </w:r>
          </w:p>
        </w:tc>
        <w:tc>
          <w:tcPr>
            <w:tcW w:w="7904" w:type="dxa"/>
            <w:gridSpan w:val="3"/>
            <w:shd w:val="clear" w:color="auto" w:fill="auto"/>
          </w:tcPr>
          <w:p w14:paraId="40BE6A7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by the test configuration selected from Table 7.6.2.3.4.1-1.</w:t>
            </w:r>
          </w:p>
        </w:tc>
      </w:tr>
      <w:tr w:rsidR="0044300A" w:rsidRPr="0044300A" w14:paraId="167E02F6" w14:textId="77777777" w:rsidTr="00A93F06">
        <w:trPr>
          <w:jc w:val="center"/>
        </w:trPr>
        <w:tc>
          <w:tcPr>
            <w:tcW w:w="1701" w:type="dxa"/>
            <w:shd w:val="clear" w:color="auto" w:fill="auto"/>
          </w:tcPr>
          <w:p w14:paraId="28B25E6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Propagation conditions</w:t>
            </w:r>
          </w:p>
        </w:tc>
        <w:tc>
          <w:tcPr>
            <w:tcW w:w="3943" w:type="dxa"/>
            <w:gridSpan w:val="2"/>
            <w:shd w:val="clear" w:color="auto" w:fill="auto"/>
          </w:tcPr>
          <w:p w14:paraId="5DDD026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AWGN</w:t>
            </w:r>
          </w:p>
        </w:tc>
        <w:tc>
          <w:tcPr>
            <w:tcW w:w="3961" w:type="dxa"/>
          </w:tcPr>
          <w:p w14:paraId="02B28A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C.2.2.</w:t>
            </w:r>
          </w:p>
        </w:tc>
      </w:tr>
      <w:tr w:rsidR="0044300A" w:rsidRPr="0044300A" w14:paraId="73AE52F9" w14:textId="77777777" w:rsidTr="00A93F06">
        <w:trPr>
          <w:trHeight w:val="251"/>
          <w:jc w:val="center"/>
        </w:trPr>
        <w:tc>
          <w:tcPr>
            <w:tcW w:w="1701" w:type="dxa"/>
            <w:vMerge w:val="restart"/>
            <w:shd w:val="clear" w:color="auto" w:fill="auto"/>
          </w:tcPr>
          <w:p w14:paraId="7B44461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Connection Diagram</w:t>
            </w:r>
          </w:p>
        </w:tc>
        <w:tc>
          <w:tcPr>
            <w:tcW w:w="1134" w:type="dxa"/>
            <w:shd w:val="clear" w:color="auto" w:fill="auto"/>
          </w:tcPr>
          <w:p w14:paraId="0543114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 Part</w:t>
            </w:r>
          </w:p>
        </w:tc>
        <w:tc>
          <w:tcPr>
            <w:tcW w:w="2809" w:type="dxa"/>
            <w:shd w:val="clear" w:color="auto" w:fill="auto"/>
          </w:tcPr>
          <w:p w14:paraId="78FB31C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A.3.3.3.1</w:t>
            </w:r>
          </w:p>
        </w:tc>
        <w:tc>
          <w:tcPr>
            <w:tcW w:w="3961" w:type="dxa"/>
            <w:vMerge w:val="restart"/>
          </w:tcPr>
          <w:p w14:paraId="57B2713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Annex A.</w:t>
            </w:r>
          </w:p>
        </w:tc>
      </w:tr>
      <w:tr w:rsidR="0044300A" w:rsidRPr="0044300A" w14:paraId="71765A7C" w14:textId="77777777" w:rsidTr="00A93F06">
        <w:trPr>
          <w:trHeight w:val="250"/>
          <w:jc w:val="center"/>
        </w:trPr>
        <w:tc>
          <w:tcPr>
            <w:tcW w:w="1701" w:type="dxa"/>
            <w:vMerge/>
            <w:shd w:val="clear" w:color="auto" w:fill="auto"/>
          </w:tcPr>
          <w:p w14:paraId="01B20E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26DB4C8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DUT Part</w:t>
            </w:r>
          </w:p>
        </w:tc>
        <w:tc>
          <w:tcPr>
            <w:tcW w:w="2809" w:type="dxa"/>
            <w:shd w:val="clear" w:color="auto" w:fill="auto"/>
          </w:tcPr>
          <w:p w14:paraId="4614C0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A.3.4.1.1</w:t>
            </w:r>
          </w:p>
        </w:tc>
        <w:tc>
          <w:tcPr>
            <w:tcW w:w="3961" w:type="dxa"/>
            <w:vMerge/>
          </w:tcPr>
          <w:p w14:paraId="252402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2BB6DFA" w14:textId="77777777" w:rsidTr="00A93F06">
        <w:trPr>
          <w:jc w:val="center"/>
        </w:trPr>
        <w:tc>
          <w:tcPr>
            <w:tcW w:w="1701" w:type="dxa"/>
            <w:shd w:val="clear" w:color="auto" w:fill="auto"/>
          </w:tcPr>
          <w:p w14:paraId="647A4B1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Exceptions to connection diagram</w:t>
            </w:r>
          </w:p>
        </w:tc>
        <w:tc>
          <w:tcPr>
            <w:tcW w:w="3943" w:type="dxa"/>
            <w:gridSpan w:val="2"/>
            <w:shd w:val="clear" w:color="auto" w:fill="auto"/>
          </w:tcPr>
          <w:p w14:paraId="429ECD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613D964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76C22C"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5603EE3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w:t>
      </w:r>
      <w:r w:rsidRPr="0044300A">
        <w:rPr>
          <w:rFonts w:eastAsia="Times New Roman"/>
          <w:lang w:eastAsia="en-GB"/>
        </w:rPr>
        <w:tab/>
        <w:t>Message contents are defined in clause 7.6.2.3.4.3.</w:t>
      </w:r>
    </w:p>
    <w:p w14:paraId="6FD6CB2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lastRenderedPageBreak/>
        <w:t>2.</w:t>
      </w:r>
      <w:r w:rsidRPr="0044300A">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1E3DB90C"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cs="v4.2.0"/>
          <w:lang w:eastAsia="en-GB"/>
        </w:rPr>
        <w:t xml:space="preserve">3. </w:t>
      </w:r>
      <w:r w:rsidRPr="0044300A">
        <w:rPr>
          <w:rFonts w:eastAsia="Times New Roman"/>
          <w:lang w:eastAsia="en-GB"/>
        </w:rPr>
        <w:t xml:space="preserve">The </w:t>
      </w:r>
      <w:proofErr w:type="spellStart"/>
      <w:r w:rsidRPr="0044300A">
        <w:rPr>
          <w:rFonts w:eastAsia="Times New Roman"/>
          <w:lang w:eastAsia="en-GB"/>
        </w:rPr>
        <w:t>AoA</w:t>
      </w:r>
      <w:proofErr w:type="spellEnd"/>
      <w:r w:rsidRPr="0044300A">
        <w:rPr>
          <w:rFonts w:eastAsia="Times New Roman"/>
          <w:lang w:eastAsia="en-GB"/>
        </w:rPr>
        <w:t xml:space="preserve"> setup for this test is Setup 3 as defined in clause A.9. The UE RX spherical coverage direction has been obtained previously using one of the search procedures as described in Annex I.</w:t>
      </w:r>
    </w:p>
    <w:p w14:paraId="40F0B549"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7.6.2.3.4.2</w:t>
      </w:r>
      <w:r w:rsidRPr="0044300A">
        <w:rPr>
          <w:rFonts w:ascii="Arial" w:eastAsia="Times New Roman" w:hAnsi="Arial"/>
          <w:lang w:eastAsia="sv-SE"/>
        </w:rPr>
        <w:tab/>
        <w:t>Test procedure</w:t>
      </w:r>
    </w:p>
    <w:p w14:paraId="6D6786A3"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this test, there are two cells: NR cell 1 as </w:t>
      </w:r>
      <w:proofErr w:type="spellStart"/>
      <w:r w:rsidRPr="0044300A">
        <w:rPr>
          <w:rFonts w:eastAsia="Times New Roman" w:cs="v4.2.0"/>
          <w:lang w:eastAsia="en-GB"/>
        </w:rPr>
        <w:t>PCell</w:t>
      </w:r>
      <w:proofErr w:type="spellEnd"/>
      <w:r w:rsidRPr="0044300A">
        <w:rPr>
          <w:rFonts w:eastAsia="Times New Roman" w:cs="v4.2.0"/>
          <w:lang w:eastAsia="en-GB"/>
        </w:rPr>
        <w:t xml:space="preserve"> in FR2 on NR RF channel 1 and NR cell 2 as neighbour cell in FR2 on NR RF channel 2.</w:t>
      </w:r>
    </w:p>
    <w:p w14:paraId="37A5023E"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53D512"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 Ensure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3B21F77E"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 Set the parameters according to T1 in Table 7.6.2.3.4.1-2. The TE shall ensure that the NR FR2 cells are from the set of directions corresponding to the EIS spherical coverage percentile of the DUT as defined in clause 7.3.4 of TS 38.101-2 </w:t>
      </w:r>
      <w:r w:rsidRPr="0044300A">
        <w:rPr>
          <w:rFonts w:eastAsia="MS Mincho"/>
          <w:lang w:eastAsia="en-GB"/>
        </w:rPr>
        <w:t xml:space="preserve">[3] and </w:t>
      </w:r>
      <w:r w:rsidRPr="0044300A">
        <w:rPr>
          <w:rFonts w:eastAsia="Yu Mincho"/>
          <w:lang w:eastAsia="en-GB"/>
        </w:rPr>
        <w:t xml:space="preserve">relative angular offset between active probes are according to </w:t>
      </w:r>
      <w:r w:rsidRPr="0044300A">
        <w:rPr>
          <w:rFonts w:eastAsia="Times New Roman"/>
          <w:lang w:eastAsia="en-GB"/>
        </w:rPr>
        <w:t>Table A.9.3-1. T1 starts.</w:t>
      </w:r>
    </w:p>
    <w:p w14:paraId="21208274"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3. The SS shall transmit an </w:t>
      </w:r>
      <w:proofErr w:type="spellStart"/>
      <w:r w:rsidRPr="0044300A">
        <w:rPr>
          <w:rFonts w:eastAsia="Times New Roman"/>
          <w:i/>
          <w:lang w:eastAsia="en-GB"/>
        </w:rPr>
        <w:t>RRCReconfiguration</w:t>
      </w:r>
      <w:proofErr w:type="spellEnd"/>
      <w:r w:rsidRPr="0044300A">
        <w:rPr>
          <w:rFonts w:eastAsia="Times New Roman"/>
          <w:i/>
          <w:lang w:eastAsia="en-GB"/>
        </w:rPr>
        <w:t xml:space="preserve"> </w:t>
      </w:r>
      <w:r w:rsidRPr="0044300A">
        <w:rPr>
          <w:rFonts w:eastAsia="Times New Roman"/>
          <w:lang w:eastAsia="en-GB"/>
        </w:rPr>
        <w:t>message.</w:t>
      </w:r>
    </w:p>
    <w:p w14:paraId="77396245"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4. The UE shall transmit </w:t>
      </w:r>
      <w:proofErr w:type="spellStart"/>
      <w:r w:rsidRPr="0044300A">
        <w:rPr>
          <w:rFonts w:eastAsia="Times New Roman"/>
          <w:i/>
          <w:lang w:eastAsia="en-GB"/>
        </w:rPr>
        <w:t>RRCReconfigurationComplete</w:t>
      </w:r>
      <w:proofErr w:type="spellEnd"/>
      <w:r w:rsidRPr="0044300A">
        <w:rPr>
          <w:rFonts w:eastAsia="Times New Roman"/>
          <w:lang w:eastAsia="en-GB"/>
        </w:rPr>
        <w:t xml:space="preserve"> message.</w:t>
      </w:r>
    </w:p>
    <w:p w14:paraId="6F7BF1DE"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5. When T1 expires, the SS shall switch the power setting from T1 to T2 as specified in Table 7.6.2.3.4.1-2. T2 starts.</w:t>
      </w:r>
    </w:p>
    <w:p w14:paraId="00FAB4C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6. UE shall transmit a </w:t>
      </w:r>
      <w:proofErr w:type="spellStart"/>
      <w:r w:rsidRPr="0044300A">
        <w:rPr>
          <w:rFonts w:eastAsia="Times New Roman"/>
          <w:i/>
          <w:lang w:eastAsia="en-GB"/>
        </w:rPr>
        <w:t>MeasurementReport</w:t>
      </w:r>
      <w:proofErr w:type="spellEnd"/>
      <w:r w:rsidRPr="0044300A">
        <w:rPr>
          <w:rFonts w:eastAsia="Times New Roman"/>
          <w:lang w:eastAsia="en-GB"/>
        </w:rPr>
        <w:t xml:space="preserve"> message triggered by Event A3. If the overall delays measured from the beginning of time period T2 is less than 6722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4162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w:t>
      </w:r>
      <w:r w:rsidRPr="0044300A">
        <w:rPr>
          <w:rFonts w:eastAsia="Times New Roman" w:cs="v4.2.0"/>
          <w:lang w:eastAsia="en-GB"/>
        </w:rPr>
        <w:t xml:space="preserve">, </w:t>
      </w:r>
      <w:r w:rsidRPr="0044300A">
        <w:rPr>
          <w:rFonts w:eastAsia="Times New Roman"/>
          <w:lang w:eastAsia="en-GB"/>
        </w:rPr>
        <w:t>then the number of successful tests is increased by one. If the UE fails to report the event within the overall delays measured requirement, then the number of failure tests is increased by one.</w:t>
      </w:r>
    </w:p>
    <w:p w14:paraId="2CF61C1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7. After the SS receives the </w:t>
      </w:r>
      <w:proofErr w:type="spellStart"/>
      <w:r w:rsidRPr="0044300A">
        <w:rPr>
          <w:rFonts w:eastAsia="Times New Roman"/>
          <w:i/>
          <w:lang w:eastAsia="en-GB"/>
        </w:rPr>
        <w:t>MeasurementReport</w:t>
      </w:r>
      <w:proofErr w:type="spellEnd"/>
      <w:r w:rsidRPr="0044300A">
        <w:rPr>
          <w:rFonts w:eastAsia="Times New Roman"/>
          <w:lang w:eastAsia="en-GB"/>
        </w:rPr>
        <w:t xml:space="preserve"> message in step 6 or when T2 expires, the SS shall transmit </w:t>
      </w:r>
      <w:proofErr w:type="spellStart"/>
      <w:r w:rsidRPr="0044300A">
        <w:rPr>
          <w:rFonts w:eastAsia="Times New Roman"/>
          <w:i/>
          <w:lang w:eastAsia="en-GB"/>
        </w:rPr>
        <w:t>RRCRelease</w:t>
      </w:r>
      <w:proofErr w:type="spellEnd"/>
      <w:r w:rsidRPr="0044300A">
        <w:rPr>
          <w:rFonts w:eastAsia="Times New Roman"/>
          <w:lang w:eastAsia="en-GB"/>
        </w:rPr>
        <w:t xml:space="preserve"> message to release the RRC connection which includes the release of the established radio bearers as well as all radio resources.</w:t>
      </w:r>
    </w:p>
    <w:p w14:paraId="78A1A554" w14:textId="709A93AA"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8. Set Cell 2 physical cell identity = </w:t>
      </w:r>
      <w:del w:id="117" w:author="Fernando Alonso Macias" w:date="2025-08-15T15:42:00Z" w16du:dateUtc="2025-08-15T22:42:00Z">
        <w:r w:rsidRPr="0044300A" w:rsidDel="00421A9E">
          <w:rPr>
            <w:rFonts w:eastAsia="Times New Roman"/>
            <w:lang w:eastAsia="en-GB"/>
          </w:rPr>
          <w:delText>[</w:delText>
        </w:r>
      </w:del>
      <w:r w:rsidRPr="0044300A">
        <w:rPr>
          <w:rFonts w:eastAsia="Times New Roman"/>
          <w:lang w:eastAsia="en-GB"/>
        </w:rPr>
        <w:t>(current cell 2 physical cell identity + 1) mod 1008] for next iteration of the test procedure loop.</w:t>
      </w:r>
      <w:del w:id="118" w:author="Fernando Alonso Macias" w:date="2025-08-15T15:42:00Z" w16du:dateUtc="2025-08-15T22:42:00Z">
        <w:r w:rsidRPr="0044300A" w:rsidDel="00421A9E">
          <w:rPr>
            <w:rFonts w:eastAsia="Times New Roman"/>
            <w:lang w:eastAsia="en-GB"/>
          </w:rPr>
          <w:delText>]</w:delText>
        </w:r>
      </w:del>
    </w:p>
    <w:p w14:paraId="6C508B93"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9. TE shall change the active probes in such way that </w:t>
      </w:r>
      <w:r w:rsidRPr="0044300A">
        <w:rPr>
          <w:rFonts w:eastAsia="Yu Mincho"/>
          <w:lang w:eastAsia="en-GB"/>
        </w:rPr>
        <w:t>relative angular offset between active probes differs in the following iteration.</w:t>
      </w:r>
      <w:r w:rsidRPr="0044300A">
        <w:rPr>
          <w:rFonts w:eastAsia="Times New Roman"/>
          <w:lang w:eastAsia="en-GB"/>
        </w:rPr>
        <w:t>10. After the RRC connection release, the SS:</w:t>
      </w:r>
    </w:p>
    <w:p w14:paraId="690778F7" w14:textId="77777777" w:rsidR="0044300A" w:rsidRPr="0044300A" w:rsidRDefault="0044300A" w:rsidP="0044300A">
      <w:pPr>
        <w:overflowPunct w:val="0"/>
        <w:autoSpaceDE w:val="0"/>
        <w:autoSpaceDN w:val="0"/>
        <w:adjustRightInd w:val="0"/>
        <w:ind w:left="568"/>
        <w:textAlignment w:val="baseline"/>
        <w:rPr>
          <w:rFonts w:eastAsia="Times New Roman"/>
          <w:lang w:eastAsia="en-GB"/>
        </w:rPr>
      </w:pPr>
      <w:r w:rsidRPr="0044300A">
        <w:rPr>
          <w:rFonts w:eastAsia="Times New Roman"/>
          <w:lang w:eastAsia="en-GB"/>
        </w:rPr>
        <w:t xml:space="preserve">- transmits in Cell 1 a </w:t>
      </w:r>
      <w:r w:rsidRPr="0044300A">
        <w:rPr>
          <w:rFonts w:eastAsia="Times New Roman"/>
          <w:i/>
          <w:lang w:eastAsia="en-GB"/>
        </w:rPr>
        <w:t>Paging</w:t>
      </w:r>
      <w:r w:rsidRPr="0044300A">
        <w:rPr>
          <w:rFonts w:eastAsia="Times New Roman"/>
          <w:lang w:eastAsia="en-GB"/>
        </w:rPr>
        <w:t xml:space="preserve"> message (including </w:t>
      </w:r>
      <w:proofErr w:type="spellStart"/>
      <w:r w:rsidRPr="0044300A">
        <w:rPr>
          <w:rFonts w:eastAsia="Times New Roman"/>
          <w:lang w:eastAsia="en-GB"/>
        </w:rPr>
        <w:t>PagingRecord</w:t>
      </w:r>
      <w:proofErr w:type="spellEnd"/>
      <w:r w:rsidRPr="0044300A">
        <w:rPr>
          <w:rFonts w:eastAsia="Times New Roman"/>
          <w:lang w:eastAsia="en-GB"/>
        </w:rPr>
        <w:t xml:space="preserve"> with </w:t>
      </w:r>
      <w:proofErr w:type="spellStart"/>
      <w:r w:rsidRPr="0044300A">
        <w:rPr>
          <w:rFonts w:eastAsia="Times New Roman"/>
          <w:lang w:eastAsia="en-GB"/>
        </w:rPr>
        <w:t>ue</w:t>
      </w:r>
      <w:proofErr w:type="spellEnd"/>
      <w:r w:rsidRPr="0044300A">
        <w:rPr>
          <w:rFonts w:eastAsia="Times New Roman"/>
          <w:lang w:eastAsia="en-GB"/>
        </w:rPr>
        <w:t xml:space="preserve">-Identity) for the UE and ensures the UE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r w:rsidRPr="0044300A">
        <w:rPr>
          <w:rFonts w:eastAsia="Times New Roman"/>
          <w:lang w:eastAsia="en-GB"/>
        </w:rPr>
        <w:br/>
        <w:t>or:</w:t>
      </w:r>
      <w:r w:rsidRPr="0044300A">
        <w:rPr>
          <w:rFonts w:eastAsia="Times New Roman"/>
          <w:lang w:eastAsia="en-GB"/>
        </w:rPr>
        <w:br/>
        <w:t xml:space="preserve">-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p>
    <w:p w14:paraId="5EB8919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11. Repeat step 2-10 until the confidence level according to </w:t>
      </w:r>
      <w:r w:rsidRPr="0044300A">
        <w:rPr>
          <w:rFonts w:eastAsia="??"/>
          <w:lang w:eastAsia="en-GB"/>
        </w:rPr>
        <w:t>Tables G.2.3-1 in Annex G clause G.2 is achieved.</w:t>
      </w:r>
    </w:p>
    <w:p w14:paraId="69B64357"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7.6.2.3.4.3</w:t>
      </w:r>
      <w:r w:rsidRPr="0044300A">
        <w:rPr>
          <w:rFonts w:ascii="Arial" w:eastAsia="Times New Roman" w:hAnsi="Arial"/>
          <w:lang w:eastAsia="sv-SE"/>
        </w:rPr>
        <w:tab/>
        <w:t>Message contents</w:t>
      </w:r>
    </w:p>
    <w:p w14:paraId="1042599E"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 xml:space="preserve">Message contents are according to TS 38.508-1 [14] clause 4.6 with the following exceptions: </w:t>
      </w:r>
    </w:p>
    <w:p w14:paraId="5C74C349"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lastRenderedPageBreak/>
        <w:t>Table 7.6.2.3.4.3-1: Common Exception messages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44300A" w14:paraId="4519C42D" w14:textId="77777777" w:rsidTr="00A93F06">
        <w:trPr>
          <w:cantSplit/>
          <w:jc w:val="center"/>
        </w:trPr>
        <w:tc>
          <w:tcPr>
            <w:tcW w:w="9707" w:type="dxa"/>
            <w:gridSpan w:val="2"/>
          </w:tcPr>
          <w:p w14:paraId="0674ACE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Default Message Contents</w:t>
            </w:r>
          </w:p>
        </w:tc>
      </w:tr>
      <w:tr w:rsidR="0044300A" w:rsidRPr="0044300A" w14:paraId="48B99DA2" w14:textId="77777777" w:rsidTr="00A93F06">
        <w:trPr>
          <w:cantSplit/>
          <w:jc w:val="center"/>
        </w:trPr>
        <w:tc>
          <w:tcPr>
            <w:tcW w:w="0" w:type="auto"/>
          </w:tcPr>
          <w:p w14:paraId="0887DD4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Common contents of system information blocks exceptions</w:t>
            </w:r>
          </w:p>
        </w:tc>
        <w:tc>
          <w:tcPr>
            <w:tcW w:w="5801" w:type="dxa"/>
          </w:tcPr>
          <w:p w14:paraId="5F40819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5E1BA435" w14:textId="77777777" w:rsidTr="00A93F06">
        <w:trPr>
          <w:cantSplit/>
          <w:trHeight w:val="470"/>
          <w:jc w:val="center"/>
        </w:trPr>
        <w:tc>
          <w:tcPr>
            <w:tcW w:w="0" w:type="auto"/>
          </w:tcPr>
          <w:p w14:paraId="13E126C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Default RRC messages and information elements contents exceptions</w:t>
            </w:r>
          </w:p>
        </w:tc>
        <w:tc>
          <w:tcPr>
            <w:tcW w:w="5801" w:type="dxa"/>
          </w:tcPr>
          <w:p w14:paraId="3F99220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H.3.1-1</w:t>
            </w:r>
          </w:p>
          <w:p w14:paraId="70BAD41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H.3.1-2 with Conditions GAP NEEDED and INTER-FREQ </w:t>
            </w:r>
          </w:p>
          <w:p w14:paraId="4A681C2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H.3.1-3 with Conditions INTER-FREQ MO and S</w:t>
            </w:r>
            <w:r w:rsidRPr="0044300A">
              <w:rPr>
                <w:rFonts w:ascii="Arial" w:eastAsia="Times New Roman" w:hAnsi="Arial" w:cs="v4.2.0"/>
                <w:sz w:val="18"/>
                <w:lang w:eastAsia="en-GB"/>
              </w:rPr>
              <w:t>ynchronous cells</w:t>
            </w:r>
          </w:p>
          <w:p w14:paraId="170CBF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H.3.1-4 with Condition SSB Index and A3-offset = -11dB</w:t>
            </w:r>
          </w:p>
          <w:p w14:paraId="5F2A38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H.3.1-5</w:t>
            </w:r>
          </w:p>
          <w:p w14:paraId="71C20E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H.3.1-6 with Conditions </w:t>
            </w:r>
            <w:proofErr w:type="spellStart"/>
            <w:r w:rsidRPr="0044300A">
              <w:rPr>
                <w:rFonts w:ascii="Arial" w:eastAsia="Times New Roman" w:hAnsi="Arial"/>
                <w:sz w:val="18"/>
                <w:lang w:eastAsia="en-GB"/>
              </w:rPr>
              <w:t>gapUE</w:t>
            </w:r>
            <w:proofErr w:type="spellEnd"/>
            <w:r w:rsidRPr="0044300A">
              <w:rPr>
                <w:rFonts w:ascii="Arial" w:eastAsia="Times New Roman" w:hAnsi="Arial"/>
                <w:sz w:val="18"/>
                <w:lang w:eastAsia="en-GB"/>
              </w:rPr>
              <w:t xml:space="preserve"> and Pattern #13</w:t>
            </w:r>
          </w:p>
          <w:p w14:paraId="3CAF302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H.3.1-7 with Condition INTER-FREQ</w:t>
            </w:r>
          </w:p>
          <w:p w14:paraId="27D62A2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5776C21"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317C16E4"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44300A">
        <w:rPr>
          <w:rFonts w:ascii="Arial" w:eastAsia="Times New Roman" w:hAnsi="Arial"/>
          <w:b/>
          <w:lang w:eastAsia="en-GB"/>
        </w:rPr>
        <w:t xml:space="preserve">Table 7.6.2.3.4.3-2: </w:t>
      </w:r>
      <w:proofErr w:type="spellStart"/>
      <w:r w:rsidRPr="0044300A">
        <w:rPr>
          <w:rFonts w:ascii="Arial" w:eastAsia="Times New Roman" w:hAnsi="Arial"/>
          <w:b/>
          <w:lang w:eastAsia="en-GB"/>
        </w:rPr>
        <w:t>MeasObjectNR</w:t>
      </w:r>
      <w:proofErr w:type="spellEnd"/>
      <w:r w:rsidRPr="0044300A">
        <w:rPr>
          <w:rFonts w:ascii="Arial" w:eastAsia="Times New Roman" w:hAnsi="Arial"/>
          <w:b/>
          <w:lang w:eastAsia="en-GB"/>
        </w:rPr>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4300A" w:rsidRPr="0044300A" w14:paraId="52735A59" w14:textId="77777777" w:rsidTr="00A93F06">
        <w:tc>
          <w:tcPr>
            <w:tcW w:w="9747" w:type="dxa"/>
            <w:gridSpan w:val="4"/>
          </w:tcPr>
          <w:p w14:paraId="0086E7B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Derivation Path: Table H.3.1-3</w:t>
            </w:r>
          </w:p>
        </w:tc>
      </w:tr>
      <w:tr w:rsidR="0044300A" w:rsidRPr="0044300A" w14:paraId="7571F25C" w14:textId="77777777" w:rsidTr="00A93F06">
        <w:tc>
          <w:tcPr>
            <w:tcW w:w="4535" w:type="dxa"/>
          </w:tcPr>
          <w:p w14:paraId="2E5DFB8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Information Element</w:t>
            </w:r>
          </w:p>
        </w:tc>
        <w:tc>
          <w:tcPr>
            <w:tcW w:w="2267" w:type="dxa"/>
          </w:tcPr>
          <w:p w14:paraId="6686236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Value/remark</w:t>
            </w:r>
          </w:p>
        </w:tc>
        <w:tc>
          <w:tcPr>
            <w:tcW w:w="1273" w:type="dxa"/>
          </w:tcPr>
          <w:p w14:paraId="430938A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c>
          <w:tcPr>
            <w:tcW w:w="1672" w:type="dxa"/>
          </w:tcPr>
          <w:p w14:paraId="53D034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Condition</w:t>
            </w:r>
          </w:p>
        </w:tc>
      </w:tr>
      <w:tr w:rsidR="0044300A" w:rsidRPr="0044300A" w14:paraId="20298432" w14:textId="77777777" w:rsidTr="00A93F06">
        <w:tc>
          <w:tcPr>
            <w:tcW w:w="4535" w:type="dxa"/>
          </w:tcPr>
          <w:p w14:paraId="2F6BB59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44300A">
              <w:rPr>
                <w:rFonts w:ascii="Arial" w:eastAsia="Times New Roman" w:hAnsi="Arial"/>
                <w:sz w:val="18"/>
                <w:lang w:eastAsia="en-GB"/>
              </w:rPr>
              <w:t>MeasObjectNR</w:t>
            </w:r>
            <w:proofErr w:type="spellEnd"/>
            <w:r w:rsidRPr="0044300A">
              <w:rPr>
                <w:rFonts w:ascii="Arial" w:eastAsia="Times New Roman" w:hAnsi="Arial"/>
                <w:sz w:val="18"/>
                <w:lang w:eastAsia="en-GB"/>
              </w:rPr>
              <w:t>::</w:t>
            </w:r>
            <w:proofErr w:type="gramEnd"/>
            <w:r w:rsidRPr="0044300A">
              <w:rPr>
                <w:rFonts w:ascii="Arial" w:eastAsia="Times New Roman" w:hAnsi="Arial"/>
                <w:sz w:val="18"/>
                <w:lang w:eastAsia="en-GB"/>
              </w:rPr>
              <w:t xml:space="preserve">= </w:t>
            </w:r>
            <w:r w:rsidRPr="0044300A">
              <w:rPr>
                <w:rFonts w:ascii="Arial" w:eastAsia="Times New Roman" w:hAnsi="Arial"/>
                <w:snapToGrid w:val="0"/>
                <w:sz w:val="18"/>
                <w:lang w:eastAsia="en-GB"/>
              </w:rPr>
              <w:t xml:space="preserve">SEQUENCE </w:t>
            </w:r>
            <w:r w:rsidRPr="0044300A">
              <w:rPr>
                <w:rFonts w:ascii="Arial" w:eastAsia="Times New Roman" w:hAnsi="Arial"/>
                <w:sz w:val="18"/>
                <w:lang w:eastAsia="en-GB"/>
              </w:rPr>
              <w:t>{</w:t>
            </w:r>
          </w:p>
        </w:tc>
        <w:tc>
          <w:tcPr>
            <w:tcW w:w="2267" w:type="dxa"/>
          </w:tcPr>
          <w:p w14:paraId="52218F8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6C8B568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38834C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B9860C2" w14:textId="77777777" w:rsidTr="00A93F06">
        <w:tc>
          <w:tcPr>
            <w:tcW w:w="4535" w:type="dxa"/>
          </w:tcPr>
          <w:p w14:paraId="73C142E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  </w:t>
            </w:r>
            <w:proofErr w:type="spellStart"/>
            <w:r w:rsidRPr="0044300A">
              <w:rPr>
                <w:rFonts w:ascii="Arial" w:eastAsia="Times New Roman" w:hAnsi="Arial"/>
                <w:sz w:val="18"/>
                <w:lang w:eastAsia="en-GB"/>
              </w:rPr>
              <w:t>offsetMO</w:t>
            </w:r>
            <w:proofErr w:type="spellEnd"/>
            <w:r w:rsidRPr="0044300A">
              <w:rPr>
                <w:rFonts w:ascii="Arial" w:eastAsia="Times New Roman" w:hAnsi="Arial"/>
                <w:sz w:val="18"/>
                <w:lang w:eastAsia="en-GB"/>
              </w:rPr>
              <w:t xml:space="preserve"> SEQUENCE {</w:t>
            </w:r>
          </w:p>
        </w:tc>
        <w:tc>
          <w:tcPr>
            <w:tcW w:w="2267" w:type="dxa"/>
          </w:tcPr>
          <w:p w14:paraId="5831C3A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082CE9F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3E1876F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E9810A3" w14:textId="77777777" w:rsidTr="00A93F06">
        <w:tc>
          <w:tcPr>
            <w:tcW w:w="4535" w:type="dxa"/>
          </w:tcPr>
          <w:p w14:paraId="2FC4BE7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    </w:t>
            </w:r>
            <w:proofErr w:type="spellStart"/>
            <w:r w:rsidRPr="0044300A">
              <w:rPr>
                <w:rFonts w:ascii="Arial" w:eastAsia="Times New Roman" w:hAnsi="Arial"/>
                <w:sz w:val="18"/>
                <w:lang w:eastAsia="en-GB"/>
              </w:rPr>
              <w:t>rsrpOffsetSSB</w:t>
            </w:r>
            <w:proofErr w:type="spellEnd"/>
          </w:p>
        </w:tc>
        <w:tc>
          <w:tcPr>
            <w:tcW w:w="2267" w:type="dxa"/>
          </w:tcPr>
          <w:p w14:paraId="29CB490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dB16</w:t>
            </w:r>
          </w:p>
        </w:tc>
        <w:tc>
          <w:tcPr>
            <w:tcW w:w="1273" w:type="dxa"/>
          </w:tcPr>
          <w:p w14:paraId="76BD3FB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55418BA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650AF2F" w14:textId="77777777" w:rsidTr="00A93F06">
        <w:tc>
          <w:tcPr>
            <w:tcW w:w="4535" w:type="dxa"/>
          </w:tcPr>
          <w:p w14:paraId="3AC31E2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w:t>
            </w:r>
          </w:p>
        </w:tc>
        <w:tc>
          <w:tcPr>
            <w:tcW w:w="2267" w:type="dxa"/>
          </w:tcPr>
          <w:p w14:paraId="6A69597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669A48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47DB622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05D6914"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3A94F749"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7.6.2.3.5</w:t>
      </w:r>
      <w:r w:rsidRPr="0044300A">
        <w:rPr>
          <w:rFonts w:ascii="Arial" w:eastAsia="Times New Roman" w:hAnsi="Arial"/>
          <w:lang w:eastAsia="sv-SE"/>
        </w:rPr>
        <w:tab/>
        <w:t>Test requirement</w:t>
      </w:r>
    </w:p>
    <w:p w14:paraId="7FDF8F3F"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7.6.2.3.5-1 defines the primary level settings including test tolerances for all tests.</w:t>
      </w:r>
    </w:p>
    <w:p w14:paraId="3E875B06"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cs="v4.2.0"/>
          <w:b/>
          <w:lang w:eastAsia="en-GB"/>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4"/>
        <w:gridCol w:w="1279"/>
        <w:gridCol w:w="989"/>
        <w:gridCol w:w="980"/>
        <w:gridCol w:w="992"/>
        <w:gridCol w:w="1212"/>
      </w:tblGrid>
      <w:tr w:rsidR="0044300A" w:rsidRPr="0044300A" w14:paraId="004F319F" w14:textId="77777777" w:rsidTr="00A93F06">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69BBC7D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3EDD0E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57413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cs="Arial"/>
                <w:b/>
                <w:sz w:val="18"/>
                <w:lang w:eastAsia="en-GB"/>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1151B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61C291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2</w:t>
            </w:r>
          </w:p>
        </w:tc>
      </w:tr>
      <w:tr w:rsidR="0044300A" w:rsidRPr="0044300A" w14:paraId="7036D148" w14:textId="77777777" w:rsidTr="00A93F06">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92F40E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4D9DB34"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BB105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276F9BA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981" w:type="dxa"/>
            <w:tcBorders>
              <w:top w:val="single" w:sz="4" w:space="0" w:color="auto"/>
              <w:left w:val="single" w:sz="4" w:space="0" w:color="auto"/>
              <w:bottom w:val="single" w:sz="4" w:space="0" w:color="auto"/>
              <w:right w:val="single" w:sz="4" w:space="0" w:color="auto"/>
            </w:tcBorders>
            <w:hideMark/>
          </w:tcPr>
          <w:p w14:paraId="7FB2FD4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c>
          <w:tcPr>
            <w:tcW w:w="993" w:type="dxa"/>
            <w:tcBorders>
              <w:top w:val="single" w:sz="4" w:space="0" w:color="auto"/>
              <w:left w:val="single" w:sz="4" w:space="0" w:color="auto"/>
              <w:bottom w:val="single" w:sz="4" w:space="0" w:color="auto"/>
              <w:right w:val="single" w:sz="4" w:space="0" w:color="auto"/>
            </w:tcBorders>
            <w:hideMark/>
          </w:tcPr>
          <w:p w14:paraId="10AC76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1213" w:type="dxa"/>
            <w:tcBorders>
              <w:top w:val="single" w:sz="4" w:space="0" w:color="auto"/>
              <w:left w:val="single" w:sz="4" w:space="0" w:color="auto"/>
              <w:bottom w:val="single" w:sz="4" w:space="0" w:color="auto"/>
              <w:right w:val="single" w:sz="4" w:space="0" w:color="auto"/>
            </w:tcBorders>
            <w:hideMark/>
          </w:tcPr>
          <w:p w14:paraId="434CB1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r>
      <w:tr w:rsidR="0044300A" w:rsidRPr="0044300A" w14:paraId="73A39101" w14:textId="77777777" w:rsidTr="00A93F06">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0207BC9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en-GB"/>
              </w:rPr>
              <w:t>AoA</w:t>
            </w:r>
            <w:proofErr w:type="spellEnd"/>
            <w:r w:rsidRPr="0044300A">
              <w:rPr>
                <w:rFonts w:ascii="Arial" w:eastAsia="Times New Roman" w:hAnsi="Arial"/>
                <w:sz w:val="18"/>
                <w:lang w:eastAsia="en-GB"/>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7DDB4D1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12A445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4171" w:type="dxa"/>
            <w:gridSpan w:val="4"/>
            <w:tcBorders>
              <w:top w:val="single" w:sz="4" w:space="0" w:color="auto"/>
              <w:left w:val="single" w:sz="4" w:space="0" w:color="auto"/>
              <w:bottom w:val="single" w:sz="4" w:space="0" w:color="auto"/>
              <w:right w:val="single" w:sz="4" w:space="0" w:color="auto"/>
            </w:tcBorders>
            <w:hideMark/>
          </w:tcPr>
          <w:p w14:paraId="2D8C1F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Setup 3 as specified in clause A.9</w:t>
            </w:r>
          </w:p>
        </w:tc>
      </w:tr>
      <w:tr w:rsidR="0044300A" w:rsidRPr="0044300A" w14:paraId="58DCDA29" w14:textId="77777777" w:rsidTr="00A93F06">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64FECE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3DFC7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0BA23F"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85C212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cs="v4.2.0"/>
                <w:bCs/>
                <w:sz w:val="18"/>
                <w:lang w:eastAsia="en-GB"/>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216FCB7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cs="v4.2.0"/>
                <w:bCs/>
                <w:sz w:val="18"/>
                <w:lang w:eastAsia="en-GB"/>
              </w:rPr>
              <w:t>AoA2</w:t>
            </w:r>
          </w:p>
        </w:tc>
      </w:tr>
      <w:tr w:rsidR="0044300A" w:rsidRPr="0044300A" w14:paraId="3839B71B"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BAA398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t xml:space="preserve">Beam </w:t>
            </w:r>
            <w:proofErr w:type="spellStart"/>
            <w:r w:rsidRPr="0044300A">
              <w:rPr>
                <w:rFonts w:ascii="Arial" w:eastAsia="Times New Roman" w:hAnsi="Arial"/>
                <w:position w:val="-12"/>
                <w:sz w:val="18"/>
                <w:lang w:eastAsia="en-GB"/>
              </w:rPr>
              <w:t>Assumption</w:t>
            </w:r>
            <w:r w:rsidRPr="0044300A">
              <w:rPr>
                <w:rFonts w:ascii="Arial" w:eastAsia="Times New Roman" w:hAnsi="Arial"/>
                <w:position w:val="-12"/>
                <w:sz w:val="18"/>
                <w:vertAlign w:val="superscript"/>
                <w:lang w:eastAsia="en-GB"/>
              </w:rPr>
              <w:t>Note</w:t>
            </w:r>
            <w:proofErr w:type="spellEnd"/>
            <w:r w:rsidRPr="0044300A">
              <w:rPr>
                <w:rFonts w:ascii="Arial" w:eastAsia="Times New Roman" w:hAnsi="Arial"/>
                <w:position w:val="-12"/>
                <w:sz w:val="18"/>
                <w:vertAlign w:val="superscript"/>
                <w:lang w:eastAsia="en-GB"/>
              </w:rPr>
              <w:t xml:space="preserve"> 7</w:t>
            </w:r>
          </w:p>
        </w:tc>
        <w:tc>
          <w:tcPr>
            <w:tcW w:w="875" w:type="dxa"/>
            <w:tcBorders>
              <w:top w:val="single" w:sz="4" w:space="0" w:color="auto"/>
              <w:left w:val="single" w:sz="4" w:space="0" w:color="auto"/>
              <w:bottom w:val="single" w:sz="4" w:space="0" w:color="auto"/>
              <w:right w:val="single" w:sz="4" w:space="0" w:color="auto"/>
            </w:tcBorders>
          </w:tcPr>
          <w:p w14:paraId="3C6CBE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32E201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2367B6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sz w:val="18"/>
                <w:lang w:eastAsia="en-GB"/>
              </w:rPr>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5CE42A5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44300A">
              <w:rPr>
                <w:rFonts w:ascii="Arial" w:eastAsia="Times New Roman" w:hAnsi="Arial"/>
                <w:sz w:val="18"/>
                <w:lang w:eastAsia="en-GB"/>
              </w:rPr>
              <w:t>Rough</w:t>
            </w:r>
          </w:p>
        </w:tc>
      </w:tr>
      <w:tr w:rsidR="0044300A" w:rsidRPr="0044300A" w14:paraId="09A17CCC"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19325CA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875" w:type="dxa"/>
            <w:tcBorders>
              <w:top w:val="single" w:sz="4" w:space="0" w:color="auto"/>
              <w:left w:val="single" w:sz="4" w:space="0" w:color="auto"/>
              <w:bottom w:val="single" w:sz="4" w:space="0" w:color="auto"/>
              <w:right w:val="single" w:sz="4" w:space="0" w:color="auto"/>
            </w:tcBorders>
          </w:tcPr>
          <w:p w14:paraId="3C1A38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5503110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71B0341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0FCB69A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2</w:t>
            </w:r>
          </w:p>
        </w:tc>
      </w:tr>
      <w:tr w:rsidR="0044300A" w:rsidRPr="0044300A" w14:paraId="4E9E07B5"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33D500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Duplex mode</w:t>
            </w:r>
          </w:p>
        </w:tc>
        <w:tc>
          <w:tcPr>
            <w:tcW w:w="875" w:type="dxa"/>
            <w:tcBorders>
              <w:top w:val="single" w:sz="4" w:space="0" w:color="auto"/>
              <w:left w:val="single" w:sz="4" w:space="0" w:color="auto"/>
              <w:bottom w:val="single" w:sz="4" w:space="0" w:color="auto"/>
              <w:right w:val="single" w:sz="4" w:space="0" w:color="auto"/>
            </w:tcBorders>
          </w:tcPr>
          <w:p w14:paraId="32335BE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758A9F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1F7C6F4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3C5997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r>
      <w:tr w:rsidR="0044300A" w:rsidRPr="0044300A" w14:paraId="2A7B215E"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F9A868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TDD configuration</w:t>
            </w:r>
          </w:p>
        </w:tc>
        <w:tc>
          <w:tcPr>
            <w:tcW w:w="875" w:type="dxa"/>
            <w:tcBorders>
              <w:top w:val="single" w:sz="4" w:space="0" w:color="auto"/>
              <w:left w:val="single" w:sz="4" w:space="0" w:color="auto"/>
              <w:bottom w:val="single" w:sz="4" w:space="0" w:color="auto"/>
              <w:right w:val="single" w:sz="4" w:space="0" w:color="auto"/>
            </w:tcBorders>
          </w:tcPr>
          <w:p w14:paraId="0628498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99A16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AD0B7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6429966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r>
      <w:tr w:rsidR="0044300A" w:rsidRPr="0044300A" w14:paraId="0BA347BB"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0BBDEF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bCs/>
                <w:sz w:val="18"/>
                <w:lang w:eastAsia="en-GB"/>
              </w:rPr>
              <w:t>BW</w:t>
            </w:r>
            <w:r w:rsidRPr="0044300A">
              <w:rPr>
                <w:rFonts w:ascii="Arial" w:eastAsia="Times New Roman" w:hAnsi="Arial"/>
                <w:sz w:val="18"/>
                <w:vertAlign w:val="subscript"/>
                <w:lang w:eastAsia="en-GB"/>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5265EF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BAC0EF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C6EE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4BD424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711E20DD"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203771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Data RBs allocated</w:t>
            </w:r>
          </w:p>
        </w:tc>
        <w:tc>
          <w:tcPr>
            <w:tcW w:w="875" w:type="dxa"/>
            <w:tcBorders>
              <w:top w:val="single" w:sz="4" w:space="0" w:color="auto"/>
              <w:left w:val="single" w:sz="4" w:space="0" w:color="auto"/>
              <w:bottom w:val="single" w:sz="4" w:space="0" w:color="auto"/>
              <w:right w:val="single" w:sz="4" w:space="0" w:color="auto"/>
            </w:tcBorders>
          </w:tcPr>
          <w:p w14:paraId="29FBD8D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DBA67C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32C158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D43E7B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r>
      <w:tr w:rsidR="0044300A" w:rsidRPr="0044300A" w14:paraId="001DFE6D" w14:textId="77777777" w:rsidTr="00A93F06">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2BDFAB0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BWP BW</w:t>
            </w:r>
          </w:p>
        </w:tc>
        <w:tc>
          <w:tcPr>
            <w:tcW w:w="875" w:type="dxa"/>
            <w:tcBorders>
              <w:top w:val="single" w:sz="4" w:space="0" w:color="auto"/>
              <w:left w:val="single" w:sz="4" w:space="0" w:color="auto"/>
              <w:bottom w:val="single" w:sz="4" w:space="0" w:color="auto"/>
              <w:right w:val="single" w:sz="4" w:space="0" w:color="auto"/>
            </w:tcBorders>
            <w:hideMark/>
          </w:tcPr>
          <w:p w14:paraId="3EB034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8E5BA5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29913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5B4B20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13B45527" w14:textId="77777777" w:rsidTr="00A93F06">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19B64D3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01BC80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DL BWP</w:t>
            </w:r>
          </w:p>
        </w:tc>
        <w:tc>
          <w:tcPr>
            <w:tcW w:w="875" w:type="dxa"/>
            <w:tcBorders>
              <w:top w:val="single" w:sz="4" w:space="0" w:color="auto"/>
              <w:left w:val="single" w:sz="4" w:space="0" w:color="auto"/>
              <w:bottom w:val="single" w:sz="4" w:space="0" w:color="auto"/>
              <w:right w:val="single" w:sz="4" w:space="0" w:color="auto"/>
            </w:tcBorders>
          </w:tcPr>
          <w:p w14:paraId="37A660E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DFF91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w:t>
            </w:r>
            <w:r w:rsidRPr="0044300A">
              <w:rPr>
                <w:rFonts w:ascii="Arial" w:eastAsia="Times New Roman" w:hAnsi="Arial"/>
                <w:sz w:val="18"/>
                <w:szCs w:val="18"/>
                <w:lang w:eastAsia="en-GB"/>
              </w:rPr>
              <w:t xml:space="preserve"> 1</w:t>
            </w:r>
          </w:p>
        </w:tc>
        <w:tc>
          <w:tcPr>
            <w:tcW w:w="1965" w:type="dxa"/>
            <w:gridSpan w:val="2"/>
            <w:tcBorders>
              <w:top w:val="single" w:sz="4" w:space="0" w:color="auto"/>
              <w:left w:val="single" w:sz="4" w:space="0" w:color="auto"/>
              <w:bottom w:val="single" w:sz="4" w:space="0" w:color="auto"/>
              <w:right w:val="single" w:sz="4" w:space="0" w:color="auto"/>
            </w:tcBorders>
            <w:hideMark/>
          </w:tcPr>
          <w:p w14:paraId="1F64618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68FED814" w14:textId="77777777" w:rsidR="0044300A" w:rsidRPr="0044300A" w:rsidRDefault="0044300A" w:rsidP="0044300A">
            <w:pPr>
              <w:keepNext/>
              <w:keepLines/>
              <w:tabs>
                <w:tab w:val="left" w:pos="780"/>
                <w:tab w:val="center" w:pos="995"/>
              </w:tab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5290A378" w14:textId="77777777" w:rsidTr="00A93F06">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0833838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tcPr>
          <w:p w14:paraId="3B48802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UL BWP</w:t>
            </w:r>
          </w:p>
        </w:tc>
        <w:tc>
          <w:tcPr>
            <w:tcW w:w="875" w:type="dxa"/>
            <w:tcBorders>
              <w:top w:val="single" w:sz="4" w:space="0" w:color="auto"/>
              <w:left w:val="single" w:sz="4" w:space="0" w:color="auto"/>
              <w:bottom w:val="single" w:sz="4" w:space="0" w:color="auto"/>
              <w:right w:val="single" w:sz="4" w:space="0" w:color="auto"/>
            </w:tcBorders>
          </w:tcPr>
          <w:p w14:paraId="6769D41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1F9D0A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tcPr>
          <w:p w14:paraId="47C6FB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ULBWP.0.1</w:t>
            </w:r>
          </w:p>
        </w:tc>
        <w:tc>
          <w:tcPr>
            <w:tcW w:w="2206" w:type="dxa"/>
            <w:gridSpan w:val="2"/>
            <w:tcBorders>
              <w:top w:val="single" w:sz="4" w:space="0" w:color="auto"/>
              <w:left w:val="single" w:sz="4" w:space="0" w:color="auto"/>
              <w:bottom w:val="single" w:sz="4" w:space="0" w:color="auto"/>
              <w:right w:val="single" w:sz="4" w:space="0" w:color="auto"/>
            </w:tcBorders>
          </w:tcPr>
          <w:p w14:paraId="37BC6C3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62BBE4E4" w14:textId="77777777" w:rsidTr="00A93F06">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11DC077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4118188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Dedicated DL BWP</w:t>
            </w:r>
          </w:p>
        </w:tc>
        <w:tc>
          <w:tcPr>
            <w:tcW w:w="875" w:type="dxa"/>
            <w:tcBorders>
              <w:top w:val="single" w:sz="4" w:space="0" w:color="auto"/>
              <w:left w:val="single" w:sz="4" w:space="0" w:color="auto"/>
              <w:bottom w:val="single" w:sz="4" w:space="0" w:color="auto"/>
              <w:right w:val="single" w:sz="4" w:space="0" w:color="auto"/>
            </w:tcBorders>
          </w:tcPr>
          <w:p w14:paraId="5471F63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00846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5E397F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7749BBF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434E2D4D" w14:textId="77777777" w:rsidTr="00A93F06">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5D48DE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4F92DF7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Dedicated UL BWP</w:t>
            </w:r>
          </w:p>
        </w:tc>
        <w:tc>
          <w:tcPr>
            <w:tcW w:w="875" w:type="dxa"/>
            <w:tcBorders>
              <w:top w:val="single" w:sz="4" w:space="0" w:color="auto"/>
              <w:left w:val="single" w:sz="4" w:space="0" w:color="auto"/>
              <w:bottom w:val="single" w:sz="4" w:space="0" w:color="auto"/>
              <w:right w:val="single" w:sz="4" w:space="0" w:color="auto"/>
            </w:tcBorders>
          </w:tcPr>
          <w:p w14:paraId="5093016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A91F2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D1D4CD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81907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0F895BD" w14:textId="77777777" w:rsidTr="00A93F06">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92CC24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35261FC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29E8E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7C24A7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23AF8E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r>
      <w:tr w:rsidR="0044300A" w:rsidRPr="0044300A" w14:paraId="20434DC7" w14:textId="77777777" w:rsidTr="00A93F06">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7B9543D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85829D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4A8A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BB234D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1EA0F77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w:t>
            </w:r>
          </w:p>
        </w:tc>
      </w:tr>
      <w:tr w:rsidR="0044300A" w:rsidRPr="0044300A" w14:paraId="572D1966" w14:textId="77777777" w:rsidTr="00A93F06">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510B9D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44300A">
              <w:rPr>
                <w:rFonts w:ascii="Arial" w:eastAsia="Times New Roman" w:hAnsi="Arial" w:cs="v5.0.0"/>
                <w:sz w:val="18"/>
                <w:lang w:eastAsia="en-GB"/>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59A28B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19762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9D6CFC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20EDA05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w:t>
            </w:r>
          </w:p>
        </w:tc>
      </w:tr>
      <w:tr w:rsidR="0044300A" w:rsidRPr="0044300A" w14:paraId="49978C0A" w14:textId="77777777" w:rsidTr="00A93F06">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783438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 configuration</w:t>
            </w:r>
          </w:p>
        </w:tc>
        <w:tc>
          <w:tcPr>
            <w:tcW w:w="875" w:type="dxa"/>
            <w:tcBorders>
              <w:top w:val="single" w:sz="4" w:space="0" w:color="auto"/>
              <w:left w:val="single" w:sz="4" w:space="0" w:color="auto"/>
              <w:bottom w:val="single" w:sz="4" w:space="0" w:color="auto"/>
              <w:right w:val="single" w:sz="4" w:space="0" w:color="auto"/>
            </w:tcBorders>
          </w:tcPr>
          <w:p w14:paraId="065C9D5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A0D28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D33B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3A344E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r>
      <w:tr w:rsidR="0044300A" w:rsidRPr="0044300A" w14:paraId="521674AB"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55E43CF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3003A7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kHz</w:t>
            </w:r>
          </w:p>
        </w:tc>
        <w:tc>
          <w:tcPr>
            <w:tcW w:w="1280" w:type="dxa"/>
            <w:tcBorders>
              <w:top w:val="single" w:sz="4" w:space="0" w:color="auto"/>
              <w:left w:val="single" w:sz="4" w:space="0" w:color="auto"/>
              <w:bottom w:val="single" w:sz="4" w:space="0" w:color="auto"/>
              <w:right w:val="single" w:sz="4" w:space="0" w:color="auto"/>
            </w:tcBorders>
            <w:hideMark/>
          </w:tcPr>
          <w:p w14:paraId="17453AF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F3233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B9BC66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r>
      <w:tr w:rsidR="0044300A" w:rsidRPr="0044300A" w14:paraId="51924274"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4286A0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v5.0.0"/>
                <w:sz w:val="18"/>
                <w:lang w:eastAsia="en-GB"/>
              </w:rPr>
              <w:t>TRS configuration</w:t>
            </w:r>
          </w:p>
        </w:tc>
        <w:tc>
          <w:tcPr>
            <w:tcW w:w="875" w:type="dxa"/>
            <w:tcBorders>
              <w:top w:val="single" w:sz="4" w:space="0" w:color="auto"/>
              <w:left w:val="single" w:sz="4" w:space="0" w:color="auto"/>
              <w:bottom w:val="single" w:sz="4" w:space="0" w:color="auto"/>
              <w:right w:val="single" w:sz="4" w:space="0" w:color="auto"/>
            </w:tcBorders>
          </w:tcPr>
          <w:p w14:paraId="41CE336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E96151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EB3C8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szCs w:val="18"/>
                <w:lang w:eastAsia="en-GB"/>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22787D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175F09B0"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30C3AB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cs="Arial"/>
                <w:bCs/>
                <w:sz w:val="18"/>
                <w:lang w:eastAsia="en-GB"/>
              </w:rPr>
              <w:t>PDSCH/PDCCH TCI state</w:t>
            </w:r>
          </w:p>
        </w:tc>
        <w:tc>
          <w:tcPr>
            <w:tcW w:w="875" w:type="dxa"/>
            <w:tcBorders>
              <w:top w:val="single" w:sz="4" w:space="0" w:color="auto"/>
              <w:left w:val="single" w:sz="4" w:space="0" w:color="auto"/>
              <w:bottom w:val="single" w:sz="4" w:space="0" w:color="auto"/>
              <w:right w:val="single" w:sz="4" w:space="0" w:color="auto"/>
            </w:tcBorders>
          </w:tcPr>
          <w:p w14:paraId="3734C7B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7EDE4D2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141FE2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BBFC7C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4FF10843"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4035ED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05AE11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978CCB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1B71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A8B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0</w:t>
            </w:r>
          </w:p>
        </w:tc>
      </w:tr>
      <w:tr w:rsidR="0044300A" w:rsidRPr="0044300A" w14:paraId="487CFB99"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CD6C2E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5FF626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6F88B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EDC0F1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B3C044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5DE4B603"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7DCCF45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AC5E2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902EE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A6365C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24436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391691B"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A27833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8E154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693C5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B3BC3F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6ED8F08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51A495D"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C79EB7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C4B89C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F164B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FB0CC91"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CA4B0AB"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08AB9574"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C7D6C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2B06EA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921513"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03F3EE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255D55A6"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7EB3331E"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99135F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2CF3E3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935BEA"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739EADD"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3F3E55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F305634" w14:textId="77777777" w:rsidTr="00A93F06">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BBCFC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OCNG DMRS to </w:t>
            </w:r>
            <w:proofErr w:type="gramStart"/>
            <w:r w:rsidRPr="0044300A">
              <w:rPr>
                <w:rFonts w:ascii="Arial" w:eastAsia="Times New Roman" w:hAnsi="Arial"/>
                <w:sz w:val="18"/>
                <w:szCs w:val="16"/>
                <w:lang w:eastAsia="en-GB"/>
              </w:rPr>
              <w:t>SSS(</w:t>
            </w:r>
            <w:proofErr w:type="gramEnd"/>
            <w:r w:rsidRPr="0044300A">
              <w:rPr>
                <w:rFonts w:ascii="Arial" w:eastAsia="Times New Roman" w:hAnsi="Arial"/>
                <w:sz w:val="18"/>
                <w:szCs w:val="16"/>
                <w:lang w:eastAsia="en-GB"/>
              </w:rPr>
              <w:t>Note 1)</w:t>
            </w:r>
          </w:p>
        </w:tc>
        <w:tc>
          <w:tcPr>
            <w:tcW w:w="875" w:type="dxa"/>
            <w:tcBorders>
              <w:top w:val="single" w:sz="4" w:space="0" w:color="auto"/>
              <w:left w:val="single" w:sz="4" w:space="0" w:color="auto"/>
              <w:bottom w:val="single" w:sz="4" w:space="0" w:color="auto"/>
              <w:right w:val="single" w:sz="4" w:space="0" w:color="auto"/>
            </w:tcBorders>
          </w:tcPr>
          <w:p w14:paraId="5C27560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1D599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D039F8C"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F0C8AA9"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3F39F3E0"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C67D67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69A86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132CAC7"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49A1FBE"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7C081A2" w14:textId="77777777" w:rsidR="0044300A" w:rsidRPr="0044300A"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4990113A"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2D4DB1EA" w14:textId="77777777" w:rsidR="0044300A" w:rsidRPr="0044300A" w:rsidRDefault="0044300A" w:rsidP="0044300A">
            <w:pPr>
              <w:keepNext/>
              <w:keepLines/>
              <w:overflowPunct w:val="0"/>
              <w:autoSpaceDE w:val="0"/>
              <w:autoSpaceDN w:val="0"/>
              <w:adjustRightInd w:val="0"/>
              <w:spacing w:after="0"/>
              <w:textAlignment w:val="baseline"/>
              <w:rPr>
                <w:rFonts w:ascii="Arial" w:eastAsia="Calibri" w:hAnsi="Arial"/>
                <w:sz w:val="18"/>
                <w:szCs w:val="22"/>
                <w:lang w:eastAsia="en-GB"/>
              </w:rPr>
            </w:pPr>
            <w:proofErr w:type="spellStart"/>
            <w:r w:rsidRPr="0044300A">
              <w:rPr>
                <w:rFonts w:ascii="Arial" w:eastAsia="Times New Roman" w:hAnsi="Arial"/>
                <w:sz w:val="18"/>
                <w:lang w:eastAsia="en-GB"/>
              </w:rPr>
              <w:t>Ê</w:t>
            </w:r>
            <w:r w:rsidRPr="0044300A">
              <w:rPr>
                <w:rFonts w:ascii="Arial" w:eastAsia="Times New Roman" w:hAnsi="Arial"/>
                <w:sz w:val="18"/>
                <w:vertAlign w:val="subscript"/>
                <w:lang w:eastAsia="en-GB"/>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8AF3A2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Arial"/>
                <w:sz w:val="18"/>
                <w:lang w:eastAsia="en-GB"/>
              </w:rPr>
              <w:t>dBm/SCS</w:t>
            </w:r>
          </w:p>
        </w:tc>
        <w:tc>
          <w:tcPr>
            <w:tcW w:w="1280" w:type="dxa"/>
            <w:tcBorders>
              <w:top w:val="single" w:sz="4" w:space="0" w:color="auto"/>
              <w:left w:val="single" w:sz="4" w:space="0" w:color="auto"/>
              <w:bottom w:val="single" w:sz="4" w:space="0" w:color="auto"/>
              <w:right w:val="single" w:sz="4" w:space="0" w:color="auto"/>
            </w:tcBorders>
            <w:hideMark/>
          </w:tcPr>
          <w:p w14:paraId="15576D7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90" w:type="dxa"/>
            <w:tcBorders>
              <w:top w:val="single" w:sz="4" w:space="0" w:color="auto"/>
              <w:left w:val="single" w:sz="4" w:space="0" w:color="auto"/>
              <w:bottom w:val="single" w:sz="4" w:space="0" w:color="auto"/>
              <w:right w:val="single" w:sz="4" w:space="0" w:color="auto"/>
            </w:tcBorders>
            <w:hideMark/>
          </w:tcPr>
          <w:p w14:paraId="56106DD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75" w:type="dxa"/>
            <w:tcBorders>
              <w:top w:val="single" w:sz="4" w:space="0" w:color="auto"/>
              <w:left w:val="single" w:sz="4" w:space="0" w:color="auto"/>
              <w:bottom w:val="single" w:sz="4" w:space="0" w:color="auto"/>
              <w:right w:val="single" w:sz="4" w:space="0" w:color="auto"/>
            </w:tcBorders>
            <w:hideMark/>
          </w:tcPr>
          <w:p w14:paraId="4F53912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53F34A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37761F0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r>
      <w:tr w:rsidR="0044300A" w:rsidRPr="0044300A" w14:paraId="20230459" w14:textId="77777777" w:rsidTr="00A93F06">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36F1A9D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SSB-RP</w:t>
            </w:r>
            <w:r w:rsidRPr="0044300A">
              <w:rPr>
                <w:rFonts w:ascii="Arial" w:eastAsia="Times New Roman" w:hAnsi="Arial"/>
                <w:sz w:val="18"/>
                <w:vertAlign w:val="superscript"/>
                <w:lang w:eastAsia="en-GB"/>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700CCFA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3686345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5593F51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81" w:type="dxa"/>
            <w:tcBorders>
              <w:top w:val="single" w:sz="4" w:space="0" w:color="auto"/>
              <w:left w:val="single" w:sz="4" w:space="0" w:color="auto"/>
              <w:bottom w:val="single" w:sz="4" w:space="0" w:color="auto"/>
              <w:right w:val="single" w:sz="4" w:space="0" w:color="auto"/>
            </w:tcBorders>
            <w:hideMark/>
          </w:tcPr>
          <w:p w14:paraId="282EE96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2ABD9B3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46F7812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-87</w:t>
            </w:r>
          </w:p>
        </w:tc>
      </w:tr>
      <w:tr w:rsidR="0044300A" w:rsidRPr="0044300A" w14:paraId="12CE5EFE" w14:textId="77777777" w:rsidTr="00A93F06">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7A6A86D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44300A">
              <w:rPr>
                <w:rFonts w:ascii="Arial" w:eastAsia="Times New Roman" w:hAnsi="Arial"/>
                <w:position w:val="-12"/>
                <w:sz w:val="18"/>
                <w:lang w:eastAsia="en-GB"/>
              </w:rPr>
              <w:object w:dxaOrig="600" w:dyaOrig="345" w14:anchorId="71CB3110">
                <v:shape id="_x0000_i1043" type="#_x0000_t75" style="width:30.05pt;height:11.85pt" o:ole="" fillcolor="window">
                  <v:imagedata r:id="rId13" o:title=""/>
                </v:shape>
                <o:OLEObject Type="Embed" ProgID="Equation.3" ShapeID="_x0000_i1043" DrawAspect="Content" ObjectID="_1817798078" r:id="rId34"/>
              </w:object>
            </w:r>
            <w:proofErr w:type="spellStart"/>
            <w:r w:rsidRPr="0044300A">
              <w:rPr>
                <w:rFonts w:ascii="Arial" w:eastAsia="Times New Roman" w:hAnsi="Arial"/>
                <w:sz w:val="18"/>
                <w:vertAlign w:val="subscript"/>
                <w:lang w:eastAsia="en-GB"/>
              </w:rPr>
              <w:t>BB</w:t>
            </w:r>
            <w:r w:rsidRPr="0044300A">
              <w:rPr>
                <w:rFonts w:ascii="Arial" w:eastAsia="Times New Roman" w:hAnsi="Arial"/>
                <w:sz w:val="18"/>
                <w:vertAlign w:val="superscript"/>
                <w:lang w:eastAsia="en-GB"/>
              </w:rPr>
              <w:t>Note</w:t>
            </w:r>
            <w:proofErr w:type="spellEnd"/>
            <w:r w:rsidRPr="0044300A">
              <w:rPr>
                <w:rFonts w:ascii="Arial" w:eastAsia="Times New Roman" w:hAnsi="Arial"/>
                <w:sz w:val="18"/>
                <w:vertAlign w:val="superscript"/>
                <w:lang w:eastAsia="en-GB"/>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63C5103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Borders>
              <w:top w:val="single" w:sz="4" w:space="0" w:color="auto"/>
              <w:left w:val="single" w:sz="4" w:space="0" w:color="auto"/>
              <w:bottom w:val="single" w:sz="4" w:space="0" w:color="auto"/>
              <w:right w:val="single" w:sz="4" w:space="0" w:color="auto"/>
            </w:tcBorders>
            <w:hideMark/>
          </w:tcPr>
          <w:p w14:paraId="1A0C344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613D310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c>
          <w:tcPr>
            <w:tcW w:w="981" w:type="dxa"/>
            <w:tcBorders>
              <w:top w:val="single" w:sz="4" w:space="0" w:color="auto"/>
              <w:left w:val="single" w:sz="4" w:space="0" w:color="auto"/>
              <w:bottom w:val="single" w:sz="4" w:space="0" w:color="auto"/>
              <w:right w:val="single" w:sz="4" w:space="0" w:color="auto"/>
            </w:tcBorders>
            <w:hideMark/>
          </w:tcPr>
          <w:p w14:paraId="038F833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c>
          <w:tcPr>
            <w:tcW w:w="993" w:type="dxa"/>
            <w:tcBorders>
              <w:top w:val="single" w:sz="4" w:space="0" w:color="auto"/>
              <w:left w:val="single" w:sz="4" w:space="0" w:color="auto"/>
              <w:bottom w:val="single" w:sz="4" w:space="0" w:color="auto"/>
              <w:right w:val="single" w:sz="4" w:space="0" w:color="auto"/>
            </w:tcBorders>
            <w:hideMark/>
          </w:tcPr>
          <w:p w14:paraId="33AA618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2A6C2B8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1.89</w:t>
            </w:r>
          </w:p>
        </w:tc>
      </w:tr>
      <w:tr w:rsidR="0044300A" w:rsidRPr="0044300A" w14:paraId="331C96EA" w14:textId="77777777" w:rsidTr="00A93F06">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121EE9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Io</w:t>
            </w:r>
            <w:r w:rsidRPr="0044300A">
              <w:rPr>
                <w:rFonts w:ascii="Arial" w:eastAsia="Times New Roman" w:hAnsi="Arial"/>
                <w:sz w:val="18"/>
                <w:vertAlign w:val="superscript"/>
                <w:lang w:eastAsia="en-GB"/>
              </w:rPr>
              <w:t>Note3</w:t>
            </w:r>
          </w:p>
        </w:tc>
        <w:tc>
          <w:tcPr>
            <w:tcW w:w="875" w:type="dxa"/>
            <w:tcBorders>
              <w:top w:val="single" w:sz="4" w:space="0" w:color="auto"/>
              <w:left w:val="single" w:sz="4" w:space="0" w:color="auto"/>
              <w:bottom w:val="single" w:sz="4" w:space="0" w:color="auto"/>
              <w:right w:val="single" w:sz="4" w:space="0" w:color="auto"/>
            </w:tcBorders>
            <w:hideMark/>
          </w:tcPr>
          <w:p w14:paraId="46E8FD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346594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6CDBEB2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c>
          <w:tcPr>
            <w:tcW w:w="981" w:type="dxa"/>
            <w:tcBorders>
              <w:top w:val="single" w:sz="4" w:space="0" w:color="auto"/>
              <w:left w:val="single" w:sz="4" w:space="0" w:color="auto"/>
              <w:bottom w:val="single" w:sz="4" w:space="0" w:color="auto"/>
              <w:right w:val="single" w:sz="4" w:space="0" w:color="auto"/>
            </w:tcBorders>
            <w:hideMark/>
          </w:tcPr>
          <w:p w14:paraId="4BD8586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c>
          <w:tcPr>
            <w:tcW w:w="993" w:type="dxa"/>
            <w:tcBorders>
              <w:top w:val="single" w:sz="4" w:space="0" w:color="auto"/>
              <w:left w:val="single" w:sz="4" w:space="0" w:color="auto"/>
              <w:bottom w:val="single" w:sz="4" w:space="0" w:color="auto"/>
              <w:right w:val="single" w:sz="4" w:space="0" w:color="auto"/>
            </w:tcBorders>
            <w:hideMark/>
          </w:tcPr>
          <w:p w14:paraId="45C38A2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79970EB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-58.01</w:t>
            </w:r>
          </w:p>
        </w:tc>
      </w:tr>
      <w:tr w:rsidR="0044300A" w:rsidRPr="0044300A" w14:paraId="4503A7B0"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AD662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D89E9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6ED481A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97EDE66" w14:textId="77777777" w:rsidR="0044300A" w:rsidRPr="00421A9E"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1A9E">
              <w:rPr>
                <w:rFonts w:ascii="Arial" w:eastAsia="Times New Roman" w:hAnsi="Arial" w:cs="Arial"/>
                <w:sz w:val="18"/>
                <w:szCs w:val="18"/>
                <w:lang w:eastAsia="en-GB"/>
                <w:rPrChange w:id="119" w:author="Fernando Alonso Macias" w:date="2025-08-15T15:42:00Z" w16du:dateUtc="2025-08-15T22:42:00Z">
                  <w:rPr>
                    <w:rFonts w:ascii="Arial" w:eastAsia="Times New Roman" w:hAnsi="Arial" w:cs="Arial"/>
                    <w:color w:val="2E74B5"/>
                    <w:sz w:val="18"/>
                    <w:szCs w:val="18"/>
                    <w:lang w:eastAsia="en-GB"/>
                  </w:rPr>
                </w:rPrChange>
              </w:rPr>
              <w:t>No external noise</w:t>
            </w:r>
            <w:r w:rsidRPr="00421A9E">
              <w:rPr>
                <w:rFonts w:ascii="Arial" w:eastAsia="Times New Roman" w:hAnsi="Arial" w:cs="Arial"/>
                <w:sz w:val="18"/>
                <w:szCs w:val="18"/>
                <w:lang w:eastAsia="en-GB"/>
                <w:rPrChange w:id="120" w:author="Fernando Alonso Macias" w:date="2025-08-15T15:42:00Z" w16du:dateUtc="2025-08-15T22:42:00Z">
                  <w:rPr>
                    <w:rFonts w:ascii="Arial" w:eastAsia="Times New Roman" w:hAnsi="Arial" w:cs="Arial"/>
                    <w:color w:val="FF0000"/>
                    <w:sz w:val="18"/>
                    <w:szCs w:val="18"/>
                    <w:lang w:eastAsia="en-GB"/>
                  </w:rPr>
                </w:rPrChange>
              </w:rPr>
              <w:t xml:space="preserve"> (Note 9)</w:t>
            </w:r>
          </w:p>
        </w:tc>
        <w:tc>
          <w:tcPr>
            <w:tcW w:w="2206" w:type="dxa"/>
            <w:gridSpan w:val="2"/>
            <w:tcBorders>
              <w:top w:val="single" w:sz="4" w:space="0" w:color="auto"/>
              <w:left w:val="single" w:sz="4" w:space="0" w:color="auto"/>
              <w:bottom w:val="single" w:sz="4" w:space="0" w:color="auto"/>
              <w:right w:val="single" w:sz="4" w:space="0" w:color="auto"/>
            </w:tcBorders>
            <w:hideMark/>
          </w:tcPr>
          <w:p w14:paraId="4326DD46" w14:textId="77777777" w:rsidR="0044300A" w:rsidRPr="00421A9E"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1A9E">
              <w:rPr>
                <w:rFonts w:ascii="Arial" w:eastAsia="Times New Roman" w:hAnsi="Arial" w:cs="Arial"/>
                <w:sz w:val="18"/>
                <w:szCs w:val="18"/>
                <w:lang w:eastAsia="en-GB"/>
                <w:rPrChange w:id="121" w:author="Fernando Alonso Macias" w:date="2025-08-15T15:42:00Z" w16du:dateUtc="2025-08-15T22:42:00Z">
                  <w:rPr>
                    <w:rFonts w:ascii="Arial" w:eastAsia="Times New Roman" w:hAnsi="Arial" w:cs="Arial"/>
                    <w:color w:val="2E74B5"/>
                    <w:sz w:val="18"/>
                    <w:szCs w:val="18"/>
                    <w:lang w:eastAsia="en-GB"/>
                  </w:rPr>
                </w:rPrChange>
              </w:rPr>
              <w:t>No external noise</w:t>
            </w:r>
            <w:r w:rsidRPr="00421A9E">
              <w:rPr>
                <w:rFonts w:ascii="Arial" w:eastAsia="Times New Roman" w:hAnsi="Arial" w:cs="Arial"/>
                <w:sz w:val="18"/>
                <w:szCs w:val="18"/>
                <w:lang w:eastAsia="en-GB"/>
                <w:rPrChange w:id="122" w:author="Fernando Alonso Macias" w:date="2025-08-15T15:42:00Z" w16du:dateUtc="2025-08-15T22:42:00Z">
                  <w:rPr>
                    <w:rFonts w:ascii="Arial" w:eastAsia="Times New Roman" w:hAnsi="Arial" w:cs="Arial"/>
                    <w:color w:val="FF0000"/>
                    <w:sz w:val="18"/>
                    <w:szCs w:val="18"/>
                    <w:lang w:eastAsia="en-GB"/>
                  </w:rPr>
                </w:rPrChange>
              </w:rPr>
              <w:t xml:space="preserve"> (Note 9)</w:t>
            </w:r>
          </w:p>
        </w:tc>
      </w:tr>
      <w:tr w:rsidR="0044300A" w:rsidRPr="0044300A" w14:paraId="4114F1BF" w14:textId="77777777" w:rsidTr="00A93F06">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844DBF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1:</w:t>
            </w:r>
            <w:r w:rsidRPr="0044300A">
              <w:rPr>
                <w:rFonts w:ascii="Arial" w:eastAsia="Times New Roman" w:hAnsi="Arial" w:cs="Arial"/>
                <w:sz w:val="18"/>
                <w:lang w:eastAsia="en-GB"/>
              </w:rPr>
              <w:tab/>
              <w:t xml:space="preserve">OCNG shall be used such that both cells are fully </w:t>
            </w:r>
            <w:proofErr w:type="gramStart"/>
            <w:r w:rsidRPr="0044300A">
              <w:rPr>
                <w:rFonts w:ascii="Arial" w:eastAsia="Times New Roman" w:hAnsi="Arial" w:cs="Arial"/>
                <w:sz w:val="18"/>
                <w:lang w:eastAsia="en-GB"/>
              </w:rPr>
              <w:t>allocated</w:t>
            </w:r>
            <w:proofErr w:type="gramEnd"/>
            <w:r w:rsidRPr="0044300A">
              <w:rPr>
                <w:rFonts w:ascii="Arial" w:eastAsia="Times New Roman" w:hAnsi="Arial" w:cs="Arial"/>
                <w:sz w:val="18"/>
                <w:lang w:eastAsia="en-GB"/>
              </w:rPr>
              <w:t xml:space="preserve"> and a constant total transmitted power spectral density is achieved for all OFDM symbols.</w:t>
            </w:r>
          </w:p>
          <w:p w14:paraId="44B6473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2:</w:t>
            </w:r>
            <w:r w:rsidRPr="0044300A">
              <w:rPr>
                <w:rFonts w:ascii="Arial" w:eastAsia="Times New Roman" w:hAnsi="Arial" w:cs="Arial"/>
                <w:sz w:val="18"/>
                <w:lang w:eastAsia="en-GB"/>
              </w:rPr>
              <w:tab/>
              <w:t>Void</w:t>
            </w:r>
          </w:p>
          <w:p w14:paraId="1FD74906"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3:</w:t>
            </w:r>
            <w:r w:rsidRPr="0044300A">
              <w:rPr>
                <w:rFonts w:ascii="Arial" w:eastAsia="Times New Roman" w:hAnsi="Arial" w:cs="Arial"/>
                <w:sz w:val="18"/>
                <w:lang w:eastAsia="en-GB"/>
              </w:rPr>
              <w:tab/>
              <w:t>SSB-RP, Es/</w:t>
            </w:r>
            <w:proofErr w:type="spellStart"/>
            <w:r w:rsidRPr="0044300A">
              <w:rPr>
                <w:rFonts w:ascii="Arial" w:eastAsia="Times New Roman" w:hAnsi="Arial" w:cs="Arial"/>
                <w:sz w:val="18"/>
                <w:lang w:eastAsia="en-GB"/>
              </w:rPr>
              <w:t>Iot</w:t>
            </w:r>
            <w:proofErr w:type="spellEnd"/>
            <w:r w:rsidRPr="0044300A">
              <w:rPr>
                <w:rFonts w:ascii="Arial" w:eastAsia="Times New Roman" w:hAnsi="Arial" w:cs="Arial"/>
                <w:sz w:val="18"/>
                <w:lang w:eastAsia="en-GB"/>
              </w:rPr>
              <w:t xml:space="preserve"> and Io levels have been derived from other parameters for information purposes. They are not settable parameters themselves.</w:t>
            </w:r>
          </w:p>
          <w:p w14:paraId="21193390"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4:</w:t>
            </w:r>
            <w:r w:rsidRPr="0044300A">
              <w:rPr>
                <w:rFonts w:ascii="Arial" w:eastAsia="Times New Roman" w:hAnsi="Arial" w:cs="Arial"/>
                <w:sz w:val="18"/>
                <w:lang w:eastAsia="en-GB"/>
              </w:rPr>
              <w:tab/>
              <w:t>Void</w:t>
            </w:r>
          </w:p>
          <w:p w14:paraId="5EDBE09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5:</w:t>
            </w:r>
            <w:r w:rsidRPr="0044300A">
              <w:rPr>
                <w:rFonts w:ascii="Arial" w:eastAsia="Times New Roman" w:hAnsi="Arial" w:cs="Arial"/>
                <w:sz w:val="18"/>
                <w:lang w:eastAsia="en-GB"/>
              </w:rPr>
              <w:tab/>
              <w:t>Equivalent power received by an antenna with 0dBi gain at the centre of the quiet zone</w:t>
            </w:r>
          </w:p>
          <w:p w14:paraId="34450E4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6:</w:t>
            </w:r>
            <w:r w:rsidRPr="0044300A">
              <w:rPr>
                <w:rFonts w:ascii="Arial" w:eastAsia="Times New Roman" w:hAnsi="Arial" w:cs="Arial"/>
                <w:sz w:val="18"/>
                <w:lang w:eastAsia="en-GB"/>
              </w:rPr>
              <w:tab/>
              <w:t>As observed with 0dBi gain antenna at the centre of the quiet zone</w:t>
            </w:r>
          </w:p>
          <w:p w14:paraId="58417D74"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7:</w:t>
            </w:r>
            <w:r w:rsidRPr="0044300A">
              <w:rPr>
                <w:rFonts w:ascii="Arial" w:eastAsia="Times New Roman" w:hAnsi="Arial" w:cs="Arial"/>
                <w:sz w:val="18"/>
                <w:lang w:eastAsia="en-GB"/>
              </w:rPr>
              <w:tab/>
              <w:t>Information about types of UE beam is given in TS 38.133 [6] Annex B.2.1.3, and does not limit UE implementation or test system implementation</w:t>
            </w:r>
          </w:p>
          <w:p w14:paraId="6376A5CD"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8:</w:t>
            </w:r>
            <w:r w:rsidRPr="0044300A">
              <w:rPr>
                <w:rFonts w:ascii="Arial" w:eastAsia="Times New Roman" w:hAnsi="Arial" w:cs="Arial"/>
                <w:sz w:val="18"/>
                <w:lang w:eastAsia="en-GB"/>
              </w:rPr>
              <w:tab/>
              <w:t>Calculation of Es/</w:t>
            </w:r>
            <w:proofErr w:type="spellStart"/>
            <w:r w:rsidRPr="0044300A">
              <w:rPr>
                <w:rFonts w:ascii="Arial" w:eastAsia="Times New Roman" w:hAnsi="Arial" w:cs="Arial"/>
                <w:sz w:val="18"/>
                <w:lang w:eastAsia="en-GB"/>
              </w:rPr>
              <w:t>Iot</w:t>
            </w:r>
            <w:r w:rsidRPr="0044300A">
              <w:rPr>
                <w:rFonts w:ascii="Arial" w:eastAsia="Times New Roman" w:hAnsi="Arial" w:cs="Arial"/>
                <w:sz w:val="18"/>
                <w:vertAlign w:val="subscript"/>
                <w:lang w:eastAsia="en-GB"/>
              </w:rPr>
              <w:t>BB</w:t>
            </w:r>
            <w:proofErr w:type="spellEnd"/>
            <w:r w:rsidRPr="0044300A">
              <w:rPr>
                <w:rFonts w:ascii="Arial" w:eastAsia="Times New Roman" w:hAnsi="Arial" w:cs="Arial"/>
                <w:sz w:val="18"/>
                <w:lang w:eastAsia="en-GB"/>
              </w:rPr>
              <w:t xml:space="preserve"> includes the effect of UE internal noise up to the value assumed for the associated </w:t>
            </w:r>
            <w:proofErr w:type="spellStart"/>
            <w:r w:rsidRPr="0044300A">
              <w:rPr>
                <w:rFonts w:ascii="Arial" w:eastAsia="Times New Roman" w:hAnsi="Arial" w:cs="Arial"/>
                <w:sz w:val="18"/>
                <w:lang w:eastAsia="en-GB"/>
              </w:rPr>
              <w:t>Refsens</w:t>
            </w:r>
            <w:proofErr w:type="spellEnd"/>
            <w:r w:rsidRPr="0044300A">
              <w:rPr>
                <w:rFonts w:ascii="Arial" w:eastAsia="Times New Roman" w:hAnsi="Arial" w:cs="Arial"/>
                <w:sz w:val="18"/>
                <w:lang w:eastAsia="en-GB"/>
              </w:rPr>
              <w:t xml:space="preserve"> requirement in clause 7.3.2 of TS 38.101-2 [3], and an allowance of 1dB for UE multi-band relaxation factor ΔMB</w:t>
            </w:r>
            <w:r w:rsidRPr="0044300A">
              <w:rPr>
                <w:rFonts w:ascii="Arial" w:eastAsia="Times New Roman" w:hAnsi="Arial" w:cs="Arial"/>
                <w:sz w:val="18"/>
                <w:vertAlign w:val="subscript"/>
                <w:lang w:eastAsia="en-GB"/>
              </w:rPr>
              <w:t>S</w:t>
            </w:r>
            <w:r w:rsidRPr="0044300A">
              <w:rPr>
                <w:rFonts w:ascii="Arial" w:eastAsia="Times New Roman" w:hAnsi="Arial" w:cs="Arial"/>
                <w:sz w:val="18"/>
                <w:lang w:eastAsia="en-GB"/>
              </w:rPr>
              <w:t xml:space="preserve"> from TS 38.101-2 [3] Table 6.2.1.3-4.</w:t>
            </w:r>
          </w:p>
          <w:p w14:paraId="59C3A16E"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4"/>
                <w:lang w:eastAsia="en-GB"/>
              </w:rPr>
            </w:pPr>
            <w:r w:rsidRPr="0044300A">
              <w:rPr>
                <w:rFonts w:ascii="Arial" w:eastAsia="Times New Roman" w:hAnsi="Arial" w:cs="Arial"/>
                <w:sz w:val="18"/>
                <w:lang w:eastAsia="en-GB"/>
              </w:rPr>
              <w:t>Note 9:</w:t>
            </w:r>
            <w:r w:rsidRPr="0044300A">
              <w:rPr>
                <w:rFonts w:ascii="Arial" w:eastAsia="Times New Roman" w:hAnsi="Arial" w:cs="Arial"/>
                <w:sz w:val="18"/>
                <w:lang w:eastAsia="en-GB"/>
              </w:rPr>
              <w:tab/>
              <w:t xml:space="preserve">The downlink connection between the System Simulator and the UE is without Additive White Gaussian </w:t>
            </w:r>
            <w:proofErr w:type="gramStart"/>
            <w:r w:rsidRPr="0044300A">
              <w:rPr>
                <w:rFonts w:ascii="Arial" w:eastAsia="Times New Roman" w:hAnsi="Arial" w:cs="Arial"/>
                <w:sz w:val="18"/>
                <w:lang w:eastAsia="en-GB"/>
              </w:rPr>
              <w:t>Noise, and</w:t>
            </w:r>
            <w:proofErr w:type="gramEnd"/>
            <w:r w:rsidRPr="0044300A">
              <w:rPr>
                <w:rFonts w:ascii="Arial" w:eastAsia="Times New Roman" w:hAnsi="Arial" w:cs="Arial"/>
                <w:sz w:val="18"/>
                <w:lang w:eastAsia="en-GB"/>
              </w:rPr>
              <w:t xml:space="preserve"> has no fading or multipath effects as specified in TS 38.521-2 B.0 [18].</w:t>
            </w:r>
          </w:p>
        </w:tc>
      </w:tr>
    </w:tbl>
    <w:p w14:paraId="5B8AFEBB"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7E5B3DAC"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UE shall send one Event A3 triggered measurement report, with a measurement reporting delay less than X </w:t>
      </w:r>
      <w:proofErr w:type="spellStart"/>
      <w:r w:rsidRPr="0044300A">
        <w:rPr>
          <w:rFonts w:eastAsia="Times New Roman" w:cs="v4.2.0"/>
          <w:lang w:eastAsia="en-GB"/>
        </w:rPr>
        <w:t>ms</w:t>
      </w:r>
      <w:proofErr w:type="spellEnd"/>
      <w:r w:rsidRPr="0044300A">
        <w:rPr>
          <w:rFonts w:eastAsia="Times New Roman" w:cs="v4.2.0"/>
          <w:lang w:eastAsia="en-GB"/>
        </w:rPr>
        <w:t xml:space="preserve"> from the beginning of time period T2, where X is</w:t>
      </w:r>
    </w:p>
    <w:p w14:paraId="0D59E55A"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6720 for UE supporting power class 1, or </w:t>
      </w:r>
    </w:p>
    <w:p w14:paraId="4CC05688"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4160 for UE supporting other power class. </w:t>
      </w:r>
    </w:p>
    <w:p w14:paraId="09C47906"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lastRenderedPageBreak/>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16397F2"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NOTE:</w:t>
      </w:r>
      <w:r w:rsidRPr="0044300A">
        <w:rPr>
          <w:rFonts w:eastAsia="Times New Roman"/>
          <w:lang w:eastAsia="en-GB"/>
        </w:rPr>
        <w:tab/>
        <w:t>The actual overall delays measured in the test may be up to 2xTTI</w:t>
      </w:r>
      <w:r w:rsidRPr="0044300A">
        <w:rPr>
          <w:rFonts w:eastAsia="Times New Roman"/>
          <w:vertAlign w:val="subscript"/>
          <w:lang w:eastAsia="en-GB"/>
        </w:rPr>
        <w:t>DCCH</w:t>
      </w:r>
      <w:r w:rsidRPr="0044300A">
        <w:rPr>
          <w:rFonts w:eastAsia="Times New Roman"/>
          <w:lang w:eastAsia="en-GB"/>
        </w:rPr>
        <w:t xml:space="preserve"> higher than the measurement reporting delays above because of TTI insertion uncertainty of the measurement report in DCCH.</w:t>
      </w:r>
    </w:p>
    <w:p w14:paraId="74C904AA" w14:textId="77777777" w:rsidR="0044300A" w:rsidRPr="0044300A" w:rsidRDefault="0044300A" w:rsidP="0044300A">
      <w:pPr>
        <w:overflowPunct w:val="0"/>
        <w:autoSpaceDE w:val="0"/>
        <w:autoSpaceDN w:val="0"/>
        <w:adjustRightInd w:val="0"/>
        <w:ind w:left="576" w:hanging="288"/>
        <w:textAlignment w:val="baseline"/>
        <w:rPr>
          <w:rFonts w:eastAsia="Times New Roman"/>
          <w:lang w:eastAsia="en-GB"/>
        </w:rPr>
      </w:pPr>
      <w:r w:rsidRPr="0044300A">
        <w:rPr>
          <w:rFonts w:eastAsia="Times New Roman"/>
          <w:lang w:eastAsia="en-GB"/>
        </w:rPr>
        <w:t xml:space="preserve">TTI insertion uncertainty = TTIDCCH = 1 </w:t>
      </w:r>
      <w:proofErr w:type="spellStart"/>
      <w:r w:rsidRPr="0044300A">
        <w:rPr>
          <w:rFonts w:eastAsia="Times New Roman"/>
          <w:lang w:eastAsia="en-GB"/>
        </w:rPr>
        <w:t>ms</w:t>
      </w:r>
      <w:proofErr w:type="spellEnd"/>
      <w:r w:rsidRPr="0044300A">
        <w:rPr>
          <w:rFonts w:eastAsia="Times New Roman"/>
          <w:lang w:eastAsia="en-GB"/>
        </w:rPr>
        <w:t xml:space="preserve">; 2xTTIDCCH = 2 </w:t>
      </w:r>
      <w:proofErr w:type="spellStart"/>
      <w:r w:rsidRPr="0044300A">
        <w:rPr>
          <w:rFonts w:eastAsia="Times New Roman"/>
          <w:lang w:eastAsia="en-GB"/>
        </w:rPr>
        <w:t>ms</w:t>
      </w:r>
      <w:proofErr w:type="spellEnd"/>
    </w:p>
    <w:p w14:paraId="5EC4E139"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 xml:space="preserve">The overall delays measured shall be less than a total of 6722 </w:t>
      </w:r>
      <w:proofErr w:type="spellStart"/>
      <w:r w:rsidRPr="0044300A">
        <w:rPr>
          <w:rFonts w:eastAsia="Times New Roman"/>
          <w:lang w:eastAsia="en-GB"/>
        </w:rPr>
        <w:t>ms</w:t>
      </w:r>
      <w:proofErr w:type="spellEnd"/>
      <w:r w:rsidRPr="0044300A">
        <w:rPr>
          <w:rFonts w:eastAsia="Times New Roman"/>
          <w:lang w:eastAsia="en-GB"/>
        </w:rPr>
        <w:t xml:space="preserve"> in this test for power class UE and 4162 </w:t>
      </w:r>
      <w:proofErr w:type="spellStart"/>
      <w:r w:rsidRPr="0044300A">
        <w:rPr>
          <w:rFonts w:eastAsia="Times New Roman"/>
          <w:lang w:eastAsia="en-GB"/>
        </w:rPr>
        <w:t>ms</w:t>
      </w:r>
      <w:proofErr w:type="spellEnd"/>
      <w:r w:rsidRPr="0044300A">
        <w:rPr>
          <w:rFonts w:eastAsia="Times New Roman"/>
          <w:lang w:eastAsia="en-GB"/>
        </w:rPr>
        <w:t xml:space="preserve"> for other power classes.</w:t>
      </w:r>
    </w:p>
    <w:p w14:paraId="42011E19" w14:textId="77777777" w:rsidR="0044300A" w:rsidRPr="0044300A"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44300A">
        <w:rPr>
          <w:rFonts w:ascii="Arial" w:eastAsia="Times New Roman" w:hAnsi="Arial"/>
          <w:sz w:val="24"/>
          <w:lang w:eastAsia="sv-SE"/>
        </w:rPr>
        <w:t>7.6.2.4</w:t>
      </w:r>
      <w:r w:rsidRPr="0044300A">
        <w:rPr>
          <w:rFonts w:ascii="Arial" w:eastAsia="Times New Roman" w:hAnsi="Arial"/>
          <w:sz w:val="24"/>
          <w:lang w:eastAsia="sv-SE"/>
        </w:rPr>
        <w:tab/>
        <w:t>NR SA FR2-FR2 event-triggered reporting in DRX with SSB time index detection</w:t>
      </w:r>
    </w:p>
    <w:p w14:paraId="3FEC8F7B"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Editor’s Note: This test case has been completed for the following configurations:</w:t>
      </w:r>
    </w:p>
    <w:p w14:paraId="714938D3"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xml:space="preserve">- Test frequency </w:t>
      </w:r>
      <w:proofErr w:type="spellStart"/>
      <w:r w:rsidRPr="0044300A">
        <w:rPr>
          <w:rFonts w:eastAsia="Times New Roman"/>
          <w:color w:val="FF0000"/>
          <w:lang w:eastAsia="en-GB"/>
        </w:rPr>
        <w:t>f</w:t>
      </w:r>
      <w:proofErr w:type="spellEnd"/>
      <w:r w:rsidRPr="0044300A">
        <w:rPr>
          <w:rFonts w:eastAsia="Times New Roman"/>
          <w:color w:val="FF0000"/>
          <w:lang w:eastAsia="en-GB"/>
        </w:rPr>
        <w:t xml:space="preserve"> </w:t>
      </w:r>
      <w:r w:rsidRPr="0044300A">
        <w:rPr>
          <w:rFonts w:ascii="Arial" w:eastAsia="Times New Roman" w:hAnsi="Arial" w:cs="Arial"/>
          <w:color w:val="FF0000"/>
          <w:lang w:eastAsia="en-GB"/>
        </w:rPr>
        <w:t>≤</w:t>
      </w:r>
      <w:r w:rsidRPr="0044300A">
        <w:rPr>
          <w:rFonts w:eastAsia="Times New Roman"/>
          <w:color w:val="FF0000"/>
          <w:lang w:eastAsia="en-GB"/>
        </w:rPr>
        <w:t xml:space="preserve"> 40.8 GHz</w:t>
      </w:r>
    </w:p>
    <w:p w14:paraId="2115DA02"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UE PC3</w:t>
      </w:r>
    </w:p>
    <w:p w14:paraId="5E59532B"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UE power classes other than PC3</w:t>
      </w:r>
    </w:p>
    <w:p w14:paraId="23D88DA9" w14:textId="77777777" w:rsidR="0044300A" w:rsidRPr="0044300A"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44300A">
        <w:rPr>
          <w:rFonts w:eastAsia="Times New Roman"/>
          <w:color w:val="FF0000"/>
          <w:lang w:eastAsia="en-GB"/>
        </w:rPr>
        <w:t>- The test is incomplete for test frequencies &gt; 40.8 GHz</w:t>
      </w:r>
    </w:p>
    <w:p w14:paraId="45BF5B98"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7.6.2.4.1</w:t>
      </w:r>
      <w:r w:rsidRPr="0044300A">
        <w:rPr>
          <w:rFonts w:ascii="Arial" w:eastAsia="Times New Roman" w:hAnsi="Arial"/>
          <w:lang w:eastAsia="en-GB"/>
        </w:rPr>
        <w:tab/>
        <w:t>Test purpose</w:t>
      </w:r>
    </w:p>
    <w:p w14:paraId="5929AFD5"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The purpose of this test is to verify that the UE makes correct reporting of an event within </w:t>
      </w:r>
      <w:r w:rsidRPr="0044300A">
        <w:rPr>
          <w:rFonts w:eastAsia="Times New Roman"/>
          <w:lang w:eastAsia="en-GB"/>
        </w:rPr>
        <w:t>inter-frequency cell search requirements</w:t>
      </w:r>
      <w:r w:rsidRPr="0044300A">
        <w:rPr>
          <w:rFonts w:eastAsia="Times New Roman" w:cs="v4.2.0"/>
          <w:lang w:eastAsia="en-GB"/>
        </w:rPr>
        <w:t xml:space="preserve">. </w:t>
      </w:r>
    </w:p>
    <w:p w14:paraId="2F4B6183"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4300A">
        <w:rPr>
          <w:rFonts w:ascii="Arial" w:eastAsia="Times New Roman" w:hAnsi="Arial"/>
          <w:lang w:eastAsia="en-GB"/>
        </w:rPr>
        <w:t>7.6.2.4.2</w:t>
      </w:r>
      <w:r w:rsidRPr="0044300A">
        <w:rPr>
          <w:rFonts w:ascii="Arial" w:eastAsia="Times New Roman" w:hAnsi="Arial"/>
          <w:lang w:eastAsia="en-GB"/>
        </w:rPr>
        <w:tab/>
        <w:t>Test applicability</w:t>
      </w:r>
    </w:p>
    <w:p w14:paraId="79E89DFA" w14:textId="51B6E680"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 xml:space="preserve">This test applies to all types of NR UE Release 15 </w:t>
      </w:r>
      <w:r w:rsidRPr="0044300A">
        <w:rPr>
          <w:rFonts w:eastAsia="Times New Roman"/>
          <w:lang w:eastAsia="en-GB"/>
        </w:rPr>
        <w:t>and forward</w:t>
      </w:r>
      <w:r w:rsidRPr="0044300A">
        <w:rPr>
          <w:rFonts w:eastAsia="MS Mincho"/>
          <w:lang w:eastAsia="en-GB"/>
        </w:rPr>
        <w:t xml:space="preserve"> supporting 5GS </w:t>
      </w:r>
      <w:r w:rsidRPr="0044300A">
        <w:rPr>
          <w:rFonts w:eastAsia="SimSun"/>
          <w:lang w:eastAsia="en-GB"/>
        </w:rPr>
        <w:t>NR</w:t>
      </w:r>
      <w:r w:rsidRPr="0044300A">
        <w:rPr>
          <w:rFonts w:eastAsia="Times New Roman"/>
          <w:lang w:eastAsia="en-GB"/>
        </w:rPr>
        <w:t xml:space="preserve"> </w:t>
      </w:r>
      <w:r w:rsidRPr="0044300A">
        <w:rPr>
          <w:rFonts w:eastAsia="SimSun"/>
          <w:lang w:eastAsia="en-GB"/>
        </w:rPr>
        <w:t>SA</w:t>
      </w:r>
      <w:r w:rsidRPr="0044300A">
        <w:rPr>
          <w:rFonts w:eastAsia="MS Mincho"/>
          <w:lang w:eastAsia="en-GB"/>
        </w:rPr>
        <w:t xml:space="preserve"> FR2</w:t>
      </w:r>
      <w:ins w:id="123" w:author="Fernando Alonso Macias" w:date="2025-08-15T15:36:00Z" w16du:dateUtc="2025-08-15T22:36:00Z">
        <w:r w:rsidRPr="0044300A">
          <w:rPr>
            <w:rFonts w:eastAsia="Times New Roman"/>
            <w:lang w:eastAsia="sv-SE"/>
          </w:rPr>
          <w:t xml:space="preserve"> </w:t>
        </w:r>
        <w:r>
          <w:rPr>
            <w:rFonts w:eastAsia="Times New Roman"/>
            <w:lang w:eastAsia="sv-SE"/>
          </w:rPr>
          <w:t xml:space="preserve">supporting </w:t>
        </w:r>
        <w:proofErr w:type="spellStart"/>
        <w:r w:rsidRPr="00A93F06">
          <w:rPr>
            <w:rFonts w:eastAsia="Times New Roman"/>
            <w:i/>
            <w:iCs/>
            <w:lang w:eastAsia="sv-SE"/>
          </w:rPr>
          <w:t>supportedGapPattern</w:t>
        </w:r>
        <w:proofErr w:type="spellEnd"/>
        <w:r>
          <w:rPr>
            <w:rFonts w:eastAsia="Times New Roman"/>
            <w:lang w:eastAsia="sv-SE"/>
          </w:rPr>
          <w:t xml:space="preserve"> with gap pattern 13</w:t>
        </w:r>
      </w:ins>
      <w:r w:rsidRPr="0044300A">
        <w:rPr>
          <w:rFonts w:eastAsia="MS Mincho"/>
          <w:lang w:eastAsia="en-GB"/>
        </w:rPr>
        <w:t xml:space="preserve"> </w:t>
      </w:r>
      <w:r w:rsidRPr="0044300A">
        <w:rPr>
          <w:rFonts w:eastAsia="Times New Roman"/>
          <w:lang w:eastAsia="en-GB"/>
        </w:rPr>
        <w:t>and long DRX cycle</w:t>
      </w:r>
      <w:r w:rsidRPr="0044300A">
        <w:rPr>
          <w:rFonts w:eastAsia="Times New Roman"/>
          <w:lang w:eastAsia="sv-SE"/>
        </w:rPr>
        <w:t>.</w:t>
      </w:r>
    </w:p>
    <w:p w14:paraId="6C017348"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7.6.2.4.3</w:t>
      </w:r>
      <w:r w:rsidRPr="0044300A">
        <w:rPr>
          <w:rFonts w:ascii="Arial" w:eastAsia="Times New Roman" w:hAnsi="Arial"/>
          <w:lang w:eastAsia="sv-SE"/>
        </w:rPr>
        <w:tab/>
        <w:t>Minimum conformance requirements</w:t>
      </w:r>
    </w:p>
    <w:p w14:paraId="0EB08DEA"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minimum conformance requirements are specified in clause 7.6.2.0.</w:t>
      </w:r>
    </w:p>
    <w:p w14:paraId="26410E1F"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The normative reference for this requirement is TS 38.133 [6] clause A.7.6.2.4.</w:t>
      </w:r>
    </w:p>
    <w:p w14:paraId="28C77303"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7.6.2.4.4</w:t>
      </w:r>
      <w:r w:rsidRPr="0044300A">
        <w:rPr>
          <w:rFonts w:ascii="Arial" w:eastAsia="Times New Roman" w:hAnsi="Arial"/>
          <w:lang w:eastAsia="sv-SE"/>
        </w:rPr>
        <w:tab/>
        <w:t>Test description</w:t>
      </w:r>
    </w:p>
    <w:p w14:paraId="0693F2F7"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7.6.2.4.4.1</w:t>
      </w:r>
      <w:r w:rsidRPr="0044300A">
        <w:rPr>
          <w:rFonts w:ascii="Arial" w:eastAsia="Times New Roman" w:hAnsi="Arial"/>
          <w:lang w:eastAsia="sv-SE"/>
        </w:rPr>
        <w:tab/>
        <w:t>Initial conditions</w:t>
      </w:r>
    </w:p>
    <w:p w14:paraId="74DC9C09"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This test shall be tested using any of the test configurations in Table 7.6.2.4.4.1-1.</w:t>
      </w:r>
    </w:p>
    <w:p w14:paraId="4E5AE8D9"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 xml:space="preserve">Table 7.6.2.4.4.1-1: </w:t>
      </w:r>
      <w:r w:rsidRPr="0044300A">
        <w:rPr>
          <w:rFonts w:ascii="Arial" w:eastAsia="Times New Roman" w:hAnsi="Arial"/>
          <w:b/>
          <w:lang w:eastAsia="sv-SE"/>
        </w:rPr>
        <w:t>NR FR2-FR2 event triggered reporting tests in DRX with SSB time index detection</w:t>
      </w:r>
      <w:r w:rsidRPr="0044300A">
        <w:rPr>
          <w:rFonts w:ascii="Arial" w:eastAsia="Times New Roman" w:hAnsi="Arial"/>
          <w:b/>
          <w:lang w:eastAsia="en-GB"/>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44300A" w14:paraId="2B5C9B66" w14:textId="77777777" w:rsidTr="00A93F06">
        <w:trPr>
          <w:jc w:val="center"/>
        </w:trPr>
        <w:tc>
          <w:tcPr>
            <w:tcW w:w="1418" w:type="dxa"/>
            <w:shd w:val="clear" w:color="auto" w:fill="auto"/>
          </w:tcPr>
          <w:p w14:paraId="10A3B61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Case ID</w:t>
            </w:r>
          </w:p>
        </w:tc>
        <w:tc>
          <w:tcPr>
            <w:tcW w:w="7371" w:type="dxa"/>
            <w:shd w:val="clear" w:color="auto" w:fill="auto"/>
          </w:tcPr>
          <w:p w14:paraId="738E0B8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Description</w:t>
            </w:r>
          </w:p>
        </w:tc>
      </w:tr>
      <w:tr w:rsidR="0044300A" w:rsidRPr="0044300A" w14:paraId="18BBD2DC" w14:textId="77777777" w:rsidTr="00A93F06">
        <w:trPr>
          <w:jc w:val="center"/>
        </w:trPr>
        <w:tc>
          <w:tcPr>
            <w:tcW w:w="1418" w:type="dxa"/>
            <w:shd w:val="clear" w:color="auto" w:fill="auto"/>
          </w:tcPr>
          <w:p w14:paraId="1AC266C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7.6.2.4-1</w:t>
            </w:r>
          </w:p>
        </w:tc>
        <w:tc>
          <w:tcPr>
            <w:tcW w:w="7371" w:type="dxa"/>
            <w:shd w:val="clear" w:color="auto" w:fill="auto"/>
          </w:tcPr>
          <w:p w14:paraId="2EEEC3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120 kHz SSB SCS, 100MHz bandwidth, TDD duplex mode</w:t>
            </w:r>
          </w:p>
        </w:tc>
      </w:tr>
      <w:tr w:rsidR="0044300A" w:rsidRPr="0044300A" w14:paraId="0709EB0C" w14:textId="77777777" w:rsidTr="00A93F06">
        <w:trPr>
          <w:jc w:val="center"/>
        </w:trPr>
        <w:tc>
          <w:tcPr>
            <w:tcW w:w="8789" w:type="dxa"/>
            <w:gridSpan w:val="2"/>
            <w:shd w:val="clear" w:color="auto" w:fill="auto"/>
          </w:tcPr>
          <w:p w14:paraId="7894FF0F"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4300A">
              <w:rPr>
                <w:rFonts w:ascii="Arial" w:eastAsia="Times New Roman" w:hAnsi="Arial"/>
                <w:sz w:val="18"/>
                <w:lang w:eastAsia="en-GB"/>
              </w:rPr>
              <w:t>Note 1: Void</w:t>
            </w:r>
          </w:p>
        </w:tc>
      </w:tr>
    </w:tbl>
    <w:p w14:paraId="228AE3EF"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4557009F"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44300A">
        <w:rPr>
          <w:rFonts w:ascii="Arial" w:eastAsia="Times New Roman" w:hAnsi="Arial" w:cs="v4.2.0"/>
          <w:b/>
          <w:lang w:eastAsia="en-GB"/>
        </w:rPr>
        <w:lastRenderedPageBreak/>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4300A" w:rsidRPr="0044300A" w14:paraId="2B426DBC" w14:textId="77777777" w:rsidTr="00A93F06">
        <w:trPr>
          <w:cantSplit/>
          <w:trHeight w:val="80"/>
        </w:trPr>
        <w:tc>
          <w:tcPr>
            <w:tcW w:w="2117" w:type="dxa"/>
            <w:vMerge w:val="restart"/>
          </w:tcPr>
          <w:p w14:paraId="35BFA17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596" w:type="dxa"/>
            <w:vMerge w:val="restart"/>
          </w:tcPr>
          <w:p w14:paraId="13A213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Unit</w:t>
            </w:r>
          </w:p>
        </w:tc>
        <w:tc>
          <w:tcPr>
            <w:tcW w:w="1251" w:type="dxa"/>
            <w:vMerge w:val="restart"/>
          </w:tcPr>
          <w:p w14:paraId="4BD58A8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Test configuration</w:t>
            </w:r>
          </w:p>
        </w:tc>
        <w:tc>
          <w:tcPr>
            <w:tcW w:w="2505" w:type="dxa"/>
            <w:gridSpan w:val="2"/>
          </w:tcPr>
          <w:p w14:paraId="5A2F2E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072" w:type="dxa"/>
            <w:vMerge w:val="restart"/>
          </w:tcPr>
          <w:p w14:paraId="5F21B5A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6DF1A913" w14:textId="77777777" w:rsidTr="00A93F06">
        <w:trPr>
          <w:cantSplit/>
          <w:trHeight w:val="79"/>
        </w:trPr>
        <w:tc>
          <w:tcPr>
            <w:tcW w:w="2117" w:type="dxa"/>
            <w:vMerge/>
          </w:tcPr>
          <w:p w14:paraId="2E7883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96" w:type="dxa"/>
            <w:vMerge/>
          </w:tcPr>
          <w:p w14:paraId="6050837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Pr>
          <w:p w14:paraId="0BD1770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2" w:type="dxa"/>
          </w:tcPr>
          <w:p w14:paraId="7DD023D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1</w:t>
            </w:r>
          </w:p>
        </w:tc>
        <w:tc>
          <w:tcPr>
            <w:tcW w:w="1253" w:type="dxa"/>
          </w:tcPr>
          <w:p w14:paraId="34FC5A0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cs="Arial"/>
                <w:b/>
                <w:sz w:val="18"/>
                <w:lang w:eastAsia="en-GB"/>
              </w:rPr>
              <w:t>Test 2</w:t>
            </w:r>
          </w:p>
        </w:tc>
        <w:tc>
          <w:tcPr>
            <w:tcW w:w="3072" w:type="dxa"/>
            <w:vMerge/>
          </w:tcPr>
          <w:p w14:paraId="5015C34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44300A" w:rsidRPr="0044300A" w14:paraId="6F9901B5" w14:textId="77777777" w:rsidTr="00A93F06">
        <w:trPr>
          <w:cantSplit/>
        </w:trPr>
        <w:tc>
          <w:tcPr>
            <w:tcW w:w="2117" w:type="dxa"/>
          </w:tcPr>
          <w:p w14:paraId="6AF02AC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596" w:type="dxa"/>
          </w:tcPr>
          <w:p w14:paraId="1AA5C4E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6480673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5" w:type="dxa"/>
            <w:gridSpan w:val="2"/>
          </w:tcPr>
          <w:p w14:paraId="2D04FF9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1, 2</w:t>
            </w:r>
          </w:p>
        </w:tc>
        <w:tc>
          <w:tcPr>
            <w:tcW w:w="3072" w:type="dxa"/>
          </w:tcPr>
          <w:p w14:paraId="33CD8CA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Two FR1 NR carrier frequencies </w:t>
            </w:r>
            <w:proofErr w:type="gramStart"/>
            <w:r w:rsidRPr="0044300A">
              <w:rPr>
                <w:rFonts w:ascii="Arial" w:eastAsia="Times New Roman" w:hAnsi="Arial"/>
                <w:sz w:val="18"/>
                <w:lang w:eastAsia="en-GB"/>
              </w:rPr>
              <w:t>is</w:t>
            </w:r>
            <w:proofErr w:type="gramEnd"/>
            <w:r w:rsidRPr="0044300A">
              <w:rPr>
                <w:rFonts w:ascii="Arial" w:eastAsia="Times New Roman" w:hAnsi="Arial"/>
                <w:sz w:val="18"/>
                <w:lang w:eastAsia="en-GB"/>
              </w:rPr>
              <w:t xml:space="preserve"> used.</w:t>
            </w:r>
          </w:p>
        </w:tc>
      </w:tr>
      <w:tr w:rsidR="0044300A" w:rsidRPr="0044300A" w14:paraId="701A8731" w14:textId="77777777" w:rsidTr="00A93F06">
        <w:trPr>
          <w:cantSplit/>
        </w:trPr>
        <w:tc>
          <w:tcPr>
            <w:tcW w:w="2117" w:type="dxa"/>
          </w:tcPr>
          <w:p w14:paraId="5BE37B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Active cell</w:t>
            </w:r>
          </w:p>
        </w:tc>
        <w:tc>
          <w:tcPr>
            <w:tcW w:w="596" w:type="dxa"/>
          </w:tcPr>
          <w:p w14:paraId="40FE57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873508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AE499D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w:t>
            </w:r>
            <w:proofErr w:type="spellStart"/>
            <w:r w:rsidRPr="0044300A">
              <w:rPr>
                <w:rFonts w:ascii="Arial" w:eastAsia="Times New Roman" w:hAnsi="Arial" w:cs="Arial"/>
                <w:sz w:val="18"/>
                <w:lang w:eastAsia="en-GB"/>
              </w:rPr>
              <w:t>PCell</w:t>
            </w:r>
            <w:proofErr w:type="spellEnd"/>
            <w:r w:rsidRPr="0044300A">
              <w:rPr>
                <w:rFonts w:ascii="Arial" w:eastAsia="Times New Roman" w:hAnsi="Arial" w:cs="Arial"/>
                <w:sz w:val="18"/>
                <w:lang w:eastAsia="en-GB"/>
              </w:rPr>
              <w:t>)</w:t>
            </w:r>
          </w:p>
        </w:tc>
        <w:tc>
          <w:tcPr>
            <w:tcW w:w="3072" w:type="dxa"/>
          </w:tcPr>
          <w:p w14:paraId="2EEDB3E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1 is on NR RF channel number 1.</w:t>
            </w:r>
          </w:p>
        </w:tc>
      </w:tr>
      <w:tr w:rsidR="0044300A" w:rsidRPr="0044300A" w14:paraId="71BBD0AE" w14:textId="77777777" w:rsidTr="00A93F06">
        <w:trPr>
          <w:cantSplit/>
        </w:trPr>
        <w:tc>
          <w:tcPr>
            <w:tcW w:w="2117" w:type="dxa"/>
          </w:tcPr>
          <w:p w14:paraId="44C1557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Neighbour cell</w:t>
            </w:r>
          </w:p>
        </w:tc>
        <w:tc>
          <w:tcPr>
            <w:tcW w:w="596" w:type="dxa"/>
          </w:tcPr>
          <w:p w14:paraId="47F7A69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2BEE73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0B811B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w:t>
            </w:r>
          </w:p>
        </w:tc>
        <w:tc>
          <w:tcPr>
            <w:tcW w:w="3072" w:type="dxa"/>
          </w:tcPr>
          <w:p w14:paraId="608BE42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NR cell 2 is on NR RF channel number 2.</w:t>
            </w:r>
          </w:p>
        </w:tc>
      </w:tr>
      <w:tr w:rsidR="0044300A" w:rsidRPr="0044300A" w14:paraId="3840F765" w14:textId="77777777" w:rsidTr="00A93F06">
        <w:trPr>
          <w:cantSplit/>
        </w:trPr>
        <w:tc>
          <w:tcPr>
            <w:tcW w:w="2117" w:type="dxa"/>
          </w:tcPr>
          <w:p w14:paraId="4D41855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Gap Pattern Id</w:t>
            </w:r>
          </w:p>
        </w:tc>
        <w:tc>
          <w:tcPr>
            <w:tcW w:w="596" w:type="dxa"/>
          </w:tcPr>
          <w:p w14:paraId="65A63F3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35D2FEB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A816F2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13</w:t>
            </w:r>
          </w:p>
        </w:tc>
        <w:tc>
          <w:tcPr>
            <w:tcW w:w="3072" w:type="dxa"/>
          </w:tcPr>
          <w:p w14:paraId="5291A3A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9.1.2-1.</w:t>
            </w:r>
          </w:p>
        </w:tc>
      </w:tr>
      <w:tr w:rsidR="0044300A" w:rsidRPr="0044300A" w14:paraId="21EEA155" w14:textId="77777777" w:rsidTr="00A93F06">
        <w:trPr>
          <w:cantSplit/>
        </w:trPr>
        <w:tc>
          <w:tcPr>
            <w:tcW w:w="2117" w:type="dxa"/>
          </w:tcPr>
          <w:p w14:paraId="2F5FA57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Measurement gap offset</w:t>
            </w:r>
          </w:p>
        </w:tc>
        <w:tc>
          <w:tcPr>
            <w:tcW w:w="596" w:type="dxa"/>
          </w:tcPr>
          <w:p w14:paraId="035BED4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78A95F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5" w:type="dxa"/>
            <w:gridSpan w:val="2"/>
          </w:tcPr>
          <w:p w14:paraId="14AE90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39</w:t>
            </w:r>
          </w:p>
        </w:tc>
        <w:tc>
          <w:tcPr>
            <w:tcW w:w="3072" w:type="dxa"/>
          </w:tcPr>
          <w:p w14:paraId="07E61CE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2280D18C" w14:textId="77777777" w:rsidTr="00A93F06">
        <w:trPr>
          <w:cantSplit/>
        </w:trPr>
        <w:tc>
          <w:tcPr>
            <w:tcW w:w="2117" w:type="dxa"/>
          </w:tcPr>
          <w:p w14:paraId="5AAFF9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SMTC-SSB parameters</w:t>
            </w:r>
          </w:p>
        </w:tc>
        <w:tc>
          <w:tcPr>
            <w:tcW w:w="596" w:type="dxa"/>
          </w:tcPr>
          <w:p w14:paraId="2BF7B94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98C73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2505" w:type="dxa"/>
            <w:gridSpan w:val="2"/>
          </w:tcPr>
          <w:p w14:paraId="7C26766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SSB.3 FR2</w:t>
            </w:r>
          </w:p>
        </w:tc>
        <w:tc>
          <w:tcPr>
            <w:tcW w:w="3072" w:type="dxa"/>
          </w:tcPr>
          <w:p w14:paraId="6A999F4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clause A.3.10.2</w:t>
            </w:r>
          </w:p>
        </w:tc>
      </w:tr>
      <w:tr w:rsidR="0044300A" w:rsidRPr="0044300A" w14:paraId="41CD82A8" w14:textId="77777777" w:rsidTr="00A93F06">
        <w:trPr>
          <w:cantSplit/>
        </w:trPr>
        <w:tc>
          <w:tcPr>
            <w:tcW w:w="2117" w:type="dxa"/>
          </w:tcPr>
          <w:p w14:paraId="42F39E6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A3-Offset</w:t>
            </w:r>
          </w:p>
        </w:tc>
        <w:tc>
          <w:tcPr>
            <w:tcW w:w="596" w:type="dxa"/>
          </w:tcPr>
          <w:p w14:paraId="1710DE9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7D38F6E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0D654C9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-12</w:t>
            </w:r>
          </w:p>
        </w:tc>
        <w:tc>
          <w:tcPr>
            <w:tcW w:w="3072" w:type="dxa"/>
          </w:tcPr>
          <w:p w14:paraId="0238381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Value modified by TT</w:t>
            </w:r>
          </w:p>
        </w:tc>
      </w:tr>
      <w:tr w:rsidR="0044300A" w:rsidRPr="0044300A" w14:paraId="6ABF61DD" w14:textId="77777777" w:rsidTr="00A93F06">
        <w:trPr>
          <w:cantSplit/>
        </w:trPr>
        <w:tc>
          <w:tcPr>
            <w:tcW w:w="2117" w:type="dxa"/>
          </w:tcPr>
          <w:p w14:paraId="041A43E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Hysteresis</w:t>
            </w:r>
          </w:p>
        </w:tc>
        <w:tc>
          <w:tcPr>
            <w:tcW w:w="596" w:type="dxa"/>
          </w:tcPr>
          <w:p w14:paraId="7EAA8E8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dB</w:t>
            </w:r>
          </w:p>
        </w:tc>
        <w:tc>
          <w:tcPr>
            <w:tcW w:w="1251" w:type="dxa"/>
          </w:tcPr>
          <w:p w14:paraId="702A22E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1B893C8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7AE2D2D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3C2574F8" w14:textId="77777777" w:rsidTr="00A93F06">
        <w:trPr>
          <w:cantSplit/>
        </w:trPr>
        <w:tc>
          <w:tcPr>
            <w:tcW w:w="2117" w:type="dxa"/>
          </w:tcPr>
          <w:p w14:paraId="4B1A3A8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CP length</w:t>
            </w:r>
          </w:p>
        </w:tc>
        <w:tc>
          <w:tcPr>
            <w:tcW w:w="596" w:type="dxa"/>
          </w:tcPr>
          <w:p w14:paraId="4843D4F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6D4EAB2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7E07D3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Normal</w:t>
            </w:r>
          </w:p>
        </w:tc>
        <w:tc>
          <w:tcPr>
            <w:tcW w:w="3072" w:type="dxa"/>
          </w:tcPr>
          <w:p w14:paraId="0D5620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728C5FD7" w14:textId="77777777" w:rsidTr="00A93F06">
        <w:trPr>
          <w:cantSplit/>
        </w:trPr>
        <w:tc>
          <w:tcPr>
            <w:tcW w:w="2117" w:type="dxa"/>
          </w:tcPr>
          <w:p w14:paraId="0405235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44300A">
              <w:rPr>
                <w:rFonts w:ascii="Arial" w:eastAsia="Times New Roman" w:hAnsi="Arial" w:cs="Arial"/>
                <w:sz w:val="18"/>
                <w:lang w:eastAsia="en-GB"/>
              </w:rPr>
              <w:t>TimeToTrigger</w:t>
            </w:r>
            <w:proofErr w:type="spellEnd"/>
          </w:p>
        </w:tc>
        <w:tc>
          <w:tcPr>
            <w:tcW w:w="596" w:type="dxa"/>
          </w:tcPr>
          <w:p w14:paraId="542A756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7BE61F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6479EE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44A7C0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52C449D5" w14:textId="77777777" w:rsidTr="00A93F06">
        <w:trPr>
          <w:cantSplit/>
        </w:trPr>
        <w:tc>
          <w:tcPr>
            <w:tcW w:w="2117" w:type="dxa"/>
          </w:tcPr>
          <w:p w14:paraId="0E45BF0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Filter coefficient</w:t>
            </w:r>
          </w:p>
        </w:tc>
        <w:tc>
          <w:tcPr>
            <w:tcW w:w="596" w:type="dxa"/>
          </w:tcPr>
          <w:p w14:paraId="24BF50F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A927F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12AB02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0</w:t>
            </w:r>
          </w:p>
        </w:tc>
        <w:tc>
          <w:tcPr>
            <w:tcW w:w="3072" w:type="dxa"/>
          </w:tcPr>
          <w:p w14:paraId="1DB563D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L3 filtering is not used</w:t>
            </w:r>
          </w:p>
        </w:tc>
      </w:tr>
      <w:tr w:rsidR="0044300A" w:rsidRPr="0044300A" w14:paraId="3DAD98F6" w14:textId="77777777" w:rsidTr="00A93F06">
        <w:trPr>
          <w:cantSplit/>
        </w:trPr>
        <w:tc>
          <w:tcPr>
            <w:tcW w:w="2117" w:type="dxa"/>
          </w:tcPr>
          <w:p w14:paraId="4F514D9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w:t>
            </w:r>
          </w:p>
        </w:tc>
        <w:tc>
          <w:tcPr>
            <w:tcW w:w="596" w:type="dxa"/>
          </w:tcPr>
          <w:p w14:paraId="7D1A723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A9BC7E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1252" w:type="dxa"/>
          </w:tcPr>
          <w:p w14:paraId="455187F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DRX.1</w:t>
            </w:r>
          </w:p>
        </w:tc>
        <w:tc>
          <w:tcPr>
            <w:tcW w:w="1253" w:type="dxa"/>
          </w:tcPr>
          <w:p w14:paraId="63DA09D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DRX.2</w:t>
            </w:r>
          </w:p>
        </w:tc>
        <w:tc>
          <w:tcPr>
            <w:tcW w:w="3072" w:type="dxa"/>
          </w:tcPr>
          <w:p w14:paraId="3EB8414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As specified in clause A.3.3</w:t>
            </w:r>
          </w:p>
        </w:tc>
      </w:tr>
      <w:tr w:rsidR="0044300A" w:rsidRPr="0044300A" w14:paraId="6031C67B" w14:textId="77777777" w:rsidTr="00A93F06">
        <w:trPr>
          <w:cantSplit/>
        </w:trPr>
        <w:tc>
          <w:tcPr>
            <w:tcW w:w="2117" w:type="dxa"/>
          </w:tcPr>
          <w:p w14:paraId="47D1F07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Time offset between serving and neighbour cells</w:t>
            </w:r>
          </w:p>
        </w:tc>
        <w:tc>
          <w:tcPr>
            <w:tcW w:w="596" w:type="dxa"/>
          </w:tcPr>
          <w:p w14:paraId="5C0373B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B7B86A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1CE8A31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3</w:t>
            </w:r>
            <w:r w:rsidRPr="0044300A">
              <w:rPr>
                <w:rFonts w:ascii="Arial" w:eastAsia="Times New Roman" w:hAnsi="Arial" w:cs="Arial"/>
                <w:sz w:val="18"/>
                <w:lang w:eastAsia="en-GB"/>
              </w:rPr>
              <w:sym w:font="Symbol" w:char="F06D"/>
            </w:r>
            <w:r w:rsidRPr="0044300A">
              <w:rPr>
                <w:rFonts w:ascii="Arial" w:eastAsia="Times New Roman" w:hAnsi="Arial" w:cs="Arial"/>
                <w:sz w:val="18"/>
                <w:lang w:eastAsia="en-GB"/>
              </w:rPr>
              <w:t>s</w:t>
            </w:r>
          </w:p>
        </w:tc>
        <w:tc>
          <w:tcPr>
            <w:tcW w:w="3072" w:type="dxa"/>
          </w:tcPr>
          <w:p w14:paraId="23C5393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Synchronous cells.</w:t>
            </w:r>
          </w:p>
        </w:tc>
      </w:tr>
      <w:tr w:rsidR="0044300A" w:rsidRPr="0044300A" w14:paraId="757CFB9B" w14:textId="77777777" w:rsidTr="00A93F06">
        <w:trPr>
          <w:cantSplit/>
        </w:trPr>
        <w:tc>
          <w:tcPr>
            <w:tcW w:w="2117" w:type="dxa"/>
          </w:tcPr>
          <w:p w14:paraId="7098370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T1</w:t>
            </w:r>
          </w:p>
        </w:tc>
        <w:tc>
          <w:tcPr>
            <w:tcW w:w="596" w:type="dxa"/>
          </w:tcPr>
          <w:p w14:paraId="1A84A37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6D7F2F6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2505" w:type="dxa"/>
            <w:gridSpan w:val="2"/>
          </w:tcPr>
          <w:p w14:paraId="434A0D8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5</w:t>
            </w:r>
          </w:p>
        </w:tc>
        <w:tc>
          <w:tcPr>
            <w:tcW w:w="3072" w:type="dxa"/>
          </w:tcPr>
          <w:p w14:paraId="0AF5099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44300A" w14:paraId="09D6C60C" w14:textId="77777777" w:rsidTr="00A93F06">
        <w:trPr>
          <w:cantSplit/>
        </w:trPr>
        <w:tc>
          <w:tcPr>
            <w:tcW w:w="2117" w:type="dxa"/>
          </w:tcPr>
          <w:p w14:paraId="56CD53C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T2</w:t>
            </w:r>
          </w:p>
        </w:tc>
        <w:tc>
          <w:tcPr>
            <w:tcW w:w="596" w:type="dxa"/>
          </w:tcPr>
          <w:p w14:paraId="1E13FDD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s</w:t>
            </w:r>
          </w:p>
        </w:tc>
        <w:tc>
          <w:tcPr>
            <w:tcW w:w="1251" w:type="dxa"/>
          </w:tcPr>
          <w:p w14:paraId="7FFE074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Config 1</w:t>
            </w:r>
          </w:p>
        </w:tc>
        <w:tc>
          <w:tcPr>
            <w:tcW w:w="1252" w:type="dxa"/>
          </w:tcPr>
          <w:p w14:paraId="4F6B323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11 for PC1; 6.5 for other PC</w:t>
            </w:r>
          </w:p>
        </w:tc>
        <w:tc>
          <w:tcPr>
            <w:tcW w:w="1253" w:type="dxa"/>
          </w:tcPr>
          <w:p w14:paraId="5E737EE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44300A">
              <w:rPr>
                <w:rFonts w:ascii="Arial" w:eastAsia="Times New Roman" w:hAnsi="Arial" w:cs="Arial"/>
                <w:sz w:val="18"/>
                <w:lang w:eastAsia="en-GB"/>
              </w:rPr>
              <w:t>108 for PC1; 67 for other PC</w:t>
            </w:r>
          </w:p>
        </w:tc>
        <w:tc>
          <w:tcPr>
            <w:tcW w:w="3072" w:type="dxa"/>
          </w:tcPr>
          <w:p w14:paraId="0FD8C3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0F786ED0"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1A3FDABC"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44300A" w14:paraId="4B2831E8" w14:textId="77777777" w:rsidTr="00A93F06">
        <w:trPr>
          <w:jc w:val="center"/>
        </w:trPr>
        <w:tc>
          <w:tcPr>
            <w:tcW w:w="1701" w:type="dxa"/>
            <w:shd w:val="clear" w:color="auto" w:fill="auto"/>
          </w:tcPr>
          <w:p w14:paraId="1EB7287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Parameter</w:t>
            </w:r>
          </w:p>
        </w:tc>
        <w:tc>
          <w:tcPr>
            <w:tcW w:w="3943" w:type="dxa"/>
            <w:gridSpan w:val="2"/>
            <w:shd w:val="clear" w:color="auto" w:fill="auto"/>
          </w:tcPr>
          <w:p w14:paraId="7398A36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Value</w:t>
            </w:r>
          </w:p>
        </w:tc>
        <w:tc>
          <w:tcPr>
            <w:tcW w:w="3961" w:type="dxa"/>
          </w:tcPr>
          <w:p w14:paraId="41C204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Comment</w:t>
            </w:r>
          </w:p>
        </w:tc>
      </w:tr>
      <w:tr w:rsidR="0044300A" w:rsidRPr="0044300A" w14:paraId="4DFE6859" w14:textId="77777777" w:rsidTr="00A93F06">
        <w:trPr>
          <w:jc w:val="center"/>
        </w:trPr>
        <w:tc>
          <w:tcPr>
            <w:tcW w:w="1701" w:type="dxa"/>
            <w:shd w:val="clear" w:color="auto" w:fill="auto"/>
          </w:tcPr>
          <w:p w14:paraId="600F642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environment</w:t>
            </w:r>
          </w:p>
        </w:tc>
        <w:tc>
          <w:tcPr>
            <w:tcW w:w="3943" w:type="dxa"/>
            <w:gridSpan w:val="2"/>
            <w:shd w:val="clear" w:color="auto" w:fill="auto"/>
          </w:tcPr>
          <w:p w14:paraId="498201F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NC</w:t>
            </w:r>
          </w:p>
        </w:tc>
        <w:tc>
          <w:tcPr>
            <w:tcW w:w="3961" w:type="dxa"/>
          </w:tcPr>
          <w:p w14:paraId="1B92136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clause 4.1.</w:t>
            </w:r>
          </w:p>
        </w:tc>
      </w:tr>
      <w:tr w:rsidR="0044300A" w:rsidRPr="0044300A" w14:paraId="38EEDFE9" w14:textId="77777777" w:rsidTr="00A93F06">
        <w:trPr>
          <w:jc w:val="center"/>
        </w:trPr>
        <w:tc>
          <w:tcPr>
            <w:tcW w:w="1701" w:type="dxa"/>
            <w:shd w:val="clear" w:color="auto" w:fill="auto"/>
          </w:tcPr>
          <w:p w14:paraId="33F5FEB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Test frequencies</w:t>
            </w:r>
          </w:p>
        </w:tc>
        <w:tc>
          <w:tcPr>
            <w:tcW w:w="7904" w:type="dxa"/>
            <w:gridSpan w:val="3"/>
            <w:shd w:val="clear" w:color="auto" w:fill="auto"/>
          </w:tcPr>
          <w:p w14:paraId="7F3896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E, Table E.5-1 and TS 38.508-1 [14] clauses 7.2.3 and 4.4.2.</w:t>
            </w:r>
          </w:p>
        </w:tc>
      </w:tr>
      <w:tr w:rsidR="0044300A" w:rsidRPr="0044300A" w14:paraId="0EFBC29A" w14:textId="77777777" w:rsidTr="00A93F06">
        <w:trPr>
          <w:jc w:val="center"/>
        </w:trPr>
        <w:tc>
          <w:tcPr>
            <w:tcW w:w="1701" w:type="dxa"/>
            <w:shd w:val="clear" w:color="auto" w:fill="auto"/>
          </w:tcPr>
          <w:p w14:paraId="3F10B61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Channel bandwidth</w:t>
            </w:r>
          </w:p>
        </w:tc>
        <w:tc>
          <w:tcPr>
            <w:tcW w:w="7904" w:type="dxa"/>
            <w:gridSpan w:val="3"/>
            <w:shd w:val="clear" w:color="auto" w:fill="auto"/>
          </w:tcPr>
          <w:p w14:paraId="7F26CFB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by the test configuration selected from Table 7.6.2.4.4.1-1.</w:t>
            </w:r>
          </w:p>
        </w:tc>
      </w:tr>
      <w:tr w:rsidR="0044300A" w:rsidRPr="0044300A" w14:paraId="62756FB9" w14:textId="77777777" w:rsidTr="00A93F06">
        <w:trPr>
          <w:jc w:val="center"/>
        </w:trPr>
        <w:tc>
          <w:tcPr>
            <w:tcW w:w="1701" w:type="dxa"/>
            <w:shd w:val="clear" w:color="auto" w:fill="auto"/>
          </w:tcPr>
          <w:p w14:paraId="6B65520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Propagation conditions</w:t>
            </w:r>
          </w:p>
        </w:tc>
        <w:tc>
          <w:tcPr>
            <w:tcW w:w="3943" w:type="dxa"/>
            <w:gridSpan w:val="2"/>
            <w:shd w:val="clear" w:color="auto" w:fill="auto"/>
          </w:tcPr>
          <w:p w14:paraId="2909C13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AWGN</w:t>
            </w:r>
          </w:p>
        </w:tc>
        <w:tc>
          <w:tcPr>
            <w:tcW w:w="3961" w:type="dxa"/>
          </w:tcPr>
          <w:p w14:paraId="76457A6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Annex C.2.2.</w:t>
            </w:r>
          </w:p>
        </w:tc>
      </w:tr>
      <w:tr w:rsidR="0044300A" w:rsidRPr="0044300A" w14:paraId="6848FF33" w14:textId="77777777" w:rsidTr="00A93F06">
        <w:trPr>
          <w:trHeight w:val="251"/>
          <w:jc w:val="center"/>
        </w:trPr>
        <w:tc>
          <w:tcPr>
            <w:tcW w:w="1701" w:type="dxa"/>
            <w:vMerge w:val="restart"/>
            <w:shd w:val="clear" w:color="auto" w:fill="auto"/>
          </w:tcPr>
          <w:p w14:paraId="4E4BEFF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Connection Diagram</w:t>
            </w:r>
          </w:p>
        </w:tc>
        <w:tc>
          <w:tcPr>
            <w:tcW w:w="1134" w:type="dxa"/>
            <w:shd w:val="clear" w:color="auto" w:fill="auto"/>
          </w:tcPr>
          <w:p w14:paraId="52409AF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TE Part</w:t>
            </w:r>
          </w:p>
        </w:tc>
        <w:tc>
          <w:tcPr>
            <w:tcW w:w="2809" w:type="dxa"/>
            <w:shd w:val="clear" w:color="auto" w:fill="auto"/>
          </w:tcPr>
          <w:p w14:paraId="1385A1DE"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A.3.3.3.1</w:t>
            </w:r>
          </w:p>
        </w:tc>
        <w:tc>
          <w:tcPr>
            <w:tcW w:w="3961" w:type="dxa"/>
            <w:vMerge w:val="restart"/>
          </w:tcPr>
          <w:p w14:paraId="089F749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As specified in TS 38.508-1 [14] Annex A.</w:t>
            </w:r>
          </w:p>
        </w:tc>
      </w:tr>
      <w:tr w:rsidR="0044300A" w:rsidRPr="0044300A" w14:paraId="0E9E374B" w14:textId="77777777" w:rsidTr="00A93F06">
        <w:trPr>
          <w:trHeight w:val="250"/>
          <w:jc w:val="center"/>
        </w:trPr>
        <w:tc>
          <w:tcPr>
            <w:tcW w:w="1701" w:type="dxa"/>
            <w:vMerge/>
            <w:shd w:val="clear" w:color="auto" w:fill="auto"/>
          </w:tcPr>
          <w:p w14:paraId="53733DC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071553C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DUT Part</w:t>
            </w:r>
          </w:p>
        </w:tc>
        <w:tc>
          <w:tcPr>
            <w:tcW w:w="2809" w:type="dxa"/>
            <w:shd w:val="clear" w:color="auto" w:fill="auto"/>
          </w:tcPr>
          <w:p w14:paraId="583CEA3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A.3.4.1.1</w:t>
            </w:r>
          </w:p>
        </w:tc>
        <w:tc>
          <w:tcPr>
            <w:tcW w:w="3961" w:type="dxa"/>
            <w:vMerge/>
          </w:tcPr>
          <w:p w14:paraId="33F30F4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1AD045EC" w14:textId="77777777" w:rsidTr="00A93F06">
        <w:trPr>
          <w:jc w:val="center"/>
        </w:trPr>
        <w:tc>
          <w:tcPr>
            <w:tcW w:w="1701" w:type="dxa"/>
            <w:shd w:val="clear" w:color="auto" w:fill="auto"/>
          </w:tcPr>
          <w:p w14:paraId="66BBEE9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Exceptions to connection diagram</w:t>
            </w:r>
          </w:p>
        </w:tc>
        <w:tc>
          <w:tcPr>
            <w:tcW w:w="3943" w:type="dxa"/>
            <w:gridSpan w:val="2"/>
            <w:shd w:val="clear" w:color="auto" w:fill="auto"/>
          </w:tcPr>
          <w:p w14:paraId="52BC24F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16E2EDF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31727C1" w14:textId="77777777" w:rsidR="0044300A" w:rsidRPr="0044300A" w:rsidRDefault="0044300A" w:rsidP="0044300A">
      <w:pPr>
        <w:overflowPunct w:val="0"/>
        <w:autoSpaceDE w:val="0"/>
        <w:autoSpaceDN w:val="0"/>
        <w:adjustRightInd w:val="0"/>
        <w:textAlignment w:val="baseline"/>
        <w:rPr>
          <w:rFonts w:eastAsia="Times New Roman"/>
          <w:lang w:eastAsia="en-GB"/>
        </w:rPr>
      </w:pPr>
    </w:p>
    <w:p w14:paraId="6A5CF9B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w:t>
      </w:r>
      <w:r w:rsidRPr="0044300A">
        <w:rPr>
          <w:rFonts w:eastAsia="Times New Roman"/>
          <w:lang w:eastAsia="en-GB"/>
        </w:rPr>
        <w:tab/>
        <w:t>Message contents are defined in clause 7.6.2.4.4.3.</w:t>
      </w:r>
    </w:p>
    <w:p w14:paraId="0BE4E32F"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w:t>
      </w:r>
      <w:r w:rsidRPr="0044300A">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66EC45A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cs="v4.2.0"/>
          <w:lang w:eastAsia="en-GB"/>
        </w:rPr>
        <w:t xml:space="preserve">3. </w:t>
      </w:r>
      <w:r w:rsidRPr="0044300A">
        <w:rPr>
          <w:rFonts w:eastAsia="Times New Roman"/>
          <w:lang w:eastAsia="en-GB"/>
        </w:rPr>
        <w:t xml:space="preserve">The UE Rx beam peak direction for Cell 2 has been obtained previously using one of the Rx beam peak search procedures as described in Annex I. </w:t>
      </w:r>
    </w:p>
    <w:p w14:paraId="11393818"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7.6.2.4.4.2</w:t>
      </w:r>
      <w:r w:rsidRPr="0044300A">
        <w:rPr>
          <w:rFonts w:ascii="Arial" w:eastAsia="Times New Roman" w:hAnsi="Arial"/>
          <w:lang w:eastAsia="sv-SE"/>
        </w:rPr>
        <w:tab/>
        <w:t>Test procedure</w:t>
      </w:r>
    </w:p>
    <w:p w14:paraId="5B29A012"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this test, there are two cells: NR cell 1 as </w:t>
      </w:r>
      <w:proofErr w:type="spellStart"/>
      <w:r w:rsidRPr="0044300A">
        <w:rPr>
          <w:rFonts w:eastAsia="Times New Roman" w:cs="v4.2.0"/>
          <w:lang w:eastAsia="en-GB"/>
        </w:rPr>
        <w:t>PCell</w:t>
      </w:r>
      <w:proofErr w:type="spellEnd"/>
      <w:r w:rsidRPr="0044300A">
        <w:rPr>
          <w:rFonts w:eastAsia="Times New Roman" w:cs="v4.2.0"/>
          <w:lang w:eastAsia="en-GB"/>
        </w:rPr>
        <w:t xml:space="preserve"> in FR2 on NR RF channel 1 and NR cell 2 as neighbour cell in FR2 on NR RF channel 2.</w:t>
      </w:r>
    </w:p>
    <w:p w14:paraId="66EECAF2"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1ECA224"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lastRenderedPageBreak/>
        <w:t xml:space="preserve">UE needs to be provided at least once every 500ms with new </w:t>
      </w:r>
      <w:r w:rsidRPr="0044300A">
        <w:rPr>
          <w:rFonts w:eastAsia="Times New Roman"/>
          <w:lang w:eastAsia="en-GB"/>
        </w:rPr>
        <w:t>Timing Advance Command MAC control element to restart the Time alignment timer to keep UE uplink time alignment. Furthermore, UE is allocated with PUSCH resource at every DRX cycle.</w:t>
      </w:r>
    </w:p>
    <w:p w14:paraId="1E15456D"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 Ensure the UE is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w:t>
      </w:r>
    </w:p>
    <w:p w14:paraId="3115344D"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2. Set the parameters according to T1 in Table 7.6.2.4.4.1-2. T1 starts.</w:t>
      </w:r>
    </w:p>
    <w:p w14:paraId="15842F50"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3. The SS shall transmit an </w:t>
      </w:r>
      <w:proofErr w:type="spellStart"/>
      <w:r w:rsidRPr="0044300A">
        <w:rPr>
          <w:rFonts w:eastAsia="Times New Roman"/>
          <w:i/>
          <w:lang w:eastAsia="en-GB"/>
        </w:rPr>
        <w:t>RRCReconfiguration</w:t>
      </w:r>
      <w:proofErr w:type="spellEnd"/>
      <w:r w:rsidRPr="0044300A">
        <w:rPr>
          <w:rFonts w:eastAsia="Times New Roman"/>
          <w:i/>
          <w:lang w:eastAsia="en-GB"/>
        </w:rPr>
        <w:t xml:space="preserve"> </w:t>
      </w:r>
      <w:r w:rsidRPr="0044300A">
        <w:rPr>
          <w:rFonts w:eastAsia="Times New Roman"/>
          <w:lang w:eastAsia="en-GB"/>
        </w:rPr>
        <w:t>message.</w:t>
      </w:r>
    </w:p>
    <w:p w14:paraId="0B17D287"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4. The UE shall transmit </w:t>
      </w:r>
      <w:proofErr w:type="spellStart"/>
      <w:r w:rsidRPr="0044300A">
        <w:rPr>
          <w:rFonts w:eastAsia="Times New Roman"/>
          <w:i/>
          <w:lang w:eastAsia="en-GB"/>
        </w:rPr>
        <w:t>RRCReconfigurationComplete</w:t>
      </w:r>
      <w:proofErr w:type="spellEnd"/>
      <w:r w:rsidRPr="0044300A">
        <w:rPr>
          <w:rFonts w:eastAsia="Times New Roman"/>
          <w:lang w:eastAsia="en-GB"/>
        </w:rPr>
        <w:t xml:space="preserve"> message.</w:t>
      </w:r>
    </w:p>
    <w:p w14:paraId="2BF43CF1"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5. When T1 expires, the SS shall switch the power setting from T1 to T2 as specified in Table 7.6.2.4.4.1-2.</w:t>
      </w:r>
    </w:p>
    <w:p w14:paraId="53D2B05B"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6. UE shall transmit a </w:t>
      </w:r>
      <w:proofErr w:type="spellStart"/>
      <w:r w:rsidRPr="0044300A">
        <w:rPr>
          <w:rFonts w:eastAsia="Times New Roman"/>
          <w:i/>
          <w:lang w:eastAsia="en-GB"/>
        </w:rPr>
        <w:t>MeasurementReport</w:t>
      </w:r>
      <w:proofErr w:type="spellEnd"/>
      <w:r w:rsidRPr="0044300A">
        <w:rPr>
          <w:rFonts w:eastAsia="Times New Roman"/>
          <w:lang w:eastAsia="en-GB"/>
        </w:rPr>
        <w:t xml:space="preserve"> message triggered by Event A3. If the overall delays measured from the beginning of time period T2 is less than 10082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6242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 for Test 1 and 107522 </w:t>
      </w:r>
      <w:proofErr w:type="spellStart"/>
      <w:r w:rsidRPr="0044300A">
        <w:rPr>
          <w:rFonts w:eastAsia="Times New Roman"/>
          <w:lang w:eastAsia="en-GB"/>
        </w:rPr>
        <w:t>ms</w:t>
      </w:r>
      <w:proofErr w:type="spellEnd"/>
      <w:r w:rsidRPr="0044300A">
        <w:rPr>
          <w:rFonts w:eastAsia="Times New Roman"/>
          <w:lang w:eastAsia="en-GB"/>
        </w:rPr>
        <w:t xml:space="preserve"> for UE supporting power class 1, or 66562 </w:t>
      </w:r>
      <w:proofErr w:type="spellStart"/>
      <w:r w:rsidRPr="0044300A">
        <w:rPr>
          <w:rFonts w:eastAsia="Times New Roman"/>
          <w:lang w:eastAsia="en-GB"/>
        </w:rPr>
        <w:t>ms</w:t>
      </w:r>
      <w:proofErr w:type="spellEnd"/>
      <w:r w:rsidRPr="0044300A">
        <w:rPr>
          <w:rFonts w:eastAsia="Times New Roman"/>
          <w:lang w:eastAsia="en-GB"/>
        </w:rPr>
        <w:t xml:space="preserve"> for UE supporting other power class</w:t>
      </w:r>
      <w:r w:rsidRPr="0044300A">
        <w:rPr>
          <w:rFonts w:eastAsia="Times New Roman" w:cs="v4.2.0"/>
          <w:lang w:eastAsia="en-GB"/>
        </w:rPr>
        <w:t xml:space="preserve"> for Test 2, </w:t>
      </w:r>
      <w:r w:rsidRPr="0044300A">
        <w:rPr>
          <w:rFonts w:eastAsia="Times New Roman"/>
          <w:lang w:eastAsia="en-GB"/>
        </w:rPr>
        <w:t>then the number of successful tests is increased by one. If the UE fails to report the event within the overall delays measured requirement, then the number of failure tests is increased by one.</w:t>
      </w:r>
    </w:p>
    <w:p w14:paraId="54C485D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7. After the SS receives the </w:t>
      </w:r>
      <w:proofErr w:type="spellStart"/>
      <w:r w:rsidRPr="0044300A">
        <w:rPr>
          <w:rFonts w:eastAsia="Times New Roman"/>
          <w:i/>
          <w:lang w:eastAsia="en-GB"/>
        </w:rPr>
        <w:t>MeasurementReport</w:t>
      </w:r>
      <w:proofErr w:type="spellEnd"/>
      <w:r w:rsidRPr="0044300A">
        <w:rPr>
          <w:rFonts w:eastAsia="Times New Roman"/>
          <w:lang w:eastAsia="en-GB"/>
        </w:rPr>
        <w:t xml:space="preserve"> message in step 6 or when T2 expires, the SS shall transmit </w:t>
      </w:r>
      <w:proofErr w:type="spellStart"/>
      <w:r w:rsidRPr="0044300A">
        <w:rPr>
          <w:rFonts w:eastAsia="Times New Roman"/>
          <w:i/>
          <w:lang w:eastAsia="en-GB"/>
        </w:rPr>
        <w:t>RRCRelease</w:t>
      </w:r>
      <w:proofErr w:type="spellEnd"/>
      <w:r w:rsidRPr="0044300A">
        <w:rPr>
          <w:rFonts w:eastAsia="Times New Roman"/>
          <w:lang w:eastAsia="en-GB"/>
        </w:rPr>
        <w:t xml:space="preserve"> message to release the RRC connection which includes the release of the established radio bearers as well as all radio resources.</w:t>
      </w:r>
    </w:p>
    <w:p w14:paraId="124FBA2A" w14:textId="2A3A7C5D"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8. Set Cell 2 physical cell identity = </w:t>
      </w:r>
      <w:del w:id="124" w:author="Fernando Alonso Macias" w:date="2025-08-15T15:44:00Z" w16du:dateUtc="2025-08-15T22:44:00Z">
        <w:r w:rsidRPr="0044300A" w:rsidDel="00421A9E">
          <w:rPr>
            <w:rFonts w:eastAsia="Times New Roman"/>
            <w:lang w:eastAsia="en-GB"/>
          </w:rPr>
          <w:delText>[</w:delText>
        </w:r>
      </w:del>
      <w:r w:rsidRPr="0044300A">
        <w:rPr>
          <w:rFonts w:eastAsia="Times New Roman"/>
          <w:lang w:eastAsia="en-GB"/>
        </w:rPr>
        <w:t>(current cell 2 physical cell identity + 1) mod 1008] for next iteration of the test procedure loop.</w:t>
      </w:r>
      <w:del w:id="125" w:author="Fernando Alonso Macias" w:date="2025-08-15T15:44:00Z" w16du:dateUtc="2025-08-15T22:44:00Z">
        <w:r w:rsidRPr="0044300A" w:rsidDel="00421A9E">
          <w:rPr>
            <w:rFonts w:eastAsia="Times New Roman"/>
            <w:lang w:eastAsia="en-GB"/>
          </w:rPr>
          <w:delText>]</w:delText>
        </w:r>
      </w:del>
    </w:p>
    <w:p w14:paraId="17A5990E"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9. After the RRC connection release, the SS:</w:t>
      </w:r>
    </w:p>
    <w:p w14:paraId="46ED5F9D" w14:textId="77777777" w:rsidR="0044300A" w:rsidRPr="0044300A" w:rsidRDefault="0044300A" w:rsidP="0044300A">
      <w:pPr>
        <w:overflowPunct w:val="0"/>
        <w:autoSpaceDE w:val="0"/>
        <w:autoSpaceDN w:val="0"/>
        <w:adjustRightInd w:val="0"/>
        <w:ind w:left="568"/>
        <w:textAlignment w:val="baseline"/>
        <w:rPr>
          <w:rFonts w:eastAsia="Times New Roman"/>
          <w:lang w:eastAsia="en-GB"/>
        </w:rPr>
      </w:pPr>
      <w:r w:rsidRPr="0044300A">
        <w:rPr>
          <w:rFonts w:eastAsia="Times New Roman"/>
          <w:lang w:eastAsia="en-GB"/>
        </w:rPr>
        <w:t xml:space="preserve">- transmits in Cell 1 a </w:t>
      </w:r>
      <w:r w:rsidRPr="0044300A">
        <w:rPr>
          <w:rFonts w:eastAsia="Times New Roman"/>
          <w:i/>
          <w:lang w:eastAsia="en-GB"/>
        </w:rPr>
        <w:t>Paging</w:t>
      </w:r>
      <w:r w:rsidRPr="0044300A">
        <w:rPr>
          <w:rFonts w:eastAsia="Times New Roman"/>
          <w:lang w:eastAsia="en-GB"/>
        </w:rPr>
        <w:t xml:space="preserve"> message (including </w:t>
      </w:r>
      <w:proofErr w:type="spellStart"/>
      <w:r w:rsidRPr="0044300A">
        <w:rPr>
          <w:rFonts w:eastAsia="Times New Roman"/>
          <w:lang w:eastAsia="en-GB"/>
        </w:rPr>
        <w:t>PagingRecord</w:t>
      </w:r>
      <w:proofErr w:type="spellEnd"/>
      <w:r w:rsidRPr="0044300A">
        <w:rPr>
          <w:rFonts w:eastAsia="Times New Roman"/>
          <w:lang w:eastAsia="en-GB"/>
        </w:rPr>
        <w:t xml:space="preserve"> with </w:t>
      </w:r>
      <w:proofErr w:type="spellStart"/>
      <w:r w:rsidRPr="0044300A">
        <w:rPr>
          <w:rFonts w:eastAsia="Times New Roman"/>
          <w:lang w:eastAsia="en-GB"/>
        </w:rPr>
        <w:t>ue</w:t>
      </w:r>
      <w:proofErr w:type="spellEnd"/>
      <w:r w:rsidRPr="0044300A">
        <w:rPr>
          <w:rFonts w:eastAsia="Times New Roman"/>
          <w:lang w:eastAsia="en-GB"/>
        </w:rPr>
        <w:t xml:space="preserve">-Identity) for the UE and ensures the UE in state RRC_CONNECTED with generic procedure parameters Connectivity NR SA, Connected without release </w:t>
      </w:r>
      <w:proofErr w:type="gramStart"/>
      <w:r w:rsidRPr="0044300A">
        <w:rPr>
          <w:rFonts w:eastAsia="Times New Roman"/>
          <w:i/>
          <w:lang w:eastAsia="en-GB"/>
        </w:rPr>
        <w:t>On</w:t>
      </w:r>
      <w:proofErr w:type="gramEnd"/>
      <w:r w:rsidRPr="0044300A">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r w:rsidRPr="0044300A">
        <w:rPr>
          <w:rFonts w:eastAsia="Times New Roman"/>
          <w:lang w:eastAsia="en-GB"/>
        </w:rPr>
        <w:br/>
        <w:t>or:</w:t>
      </w:r>
      <w:r w:rsidRPr="0044300A">
        <w:rPr>
          <w:rFonts w:eastAsia="Times New Roman"/>
          <w:lang w:eastAsia="en-GB"/>
        </w:rPr>
        <w:br/>
        <w:t xml:space="preserve">- switches off and on the UE and ensures the UE is in state RRC_CONNECTED with generic procedure parameters Connectivity NR SA, Connected without release </w:t>
      </w:r>
      <w:r w:rsidRPr="0044300A">
        <w:rPr>
          <w:rFonts w:eastAsia="Times New Roman"/>
          <w:i/>
          <w:lang w:eastAsia="en-GB"/>
        </w:rPr>
        <w:t>On</w:t>
      </w:r>
      <w:r w:rsidRPr="0044300A">
        <w:rPr>
          <w:rFonts w:eastAsia="Times New Roman"/>
          <w:lang w:eastAsia="en-GB"/>
        </w:rPr>
        <w:t xml:space="preserve"> according to TS 38.508-1 [14] clause 4.5.</w:t>
      </w:r>
    </w:p>
    <w:p w14:paraId="1B79E659"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 xml:space="preserve">10. Repeat step 2-9 until the confidence level according to </w:t>
      </w:r>
      <w:r w:rsidRPr="0044300A">
        <w:rPr>
          <w:rFonts w:eastAsia="??"/>
          <w:lang w:eastAsia="en-GB"/>
        </w:rPr>
        <w:t>Tables G.2.3-1 in Annex G clause G.2 is achieved.</w:t>
      </w:r>
    </w:p>
    <w:p w14:paraId="2E86B5C8" w14:textId="77777777" w:rsidR="0044300A" w:rsidRPr="0044300A" w:rsidRDefault="0044300A" w:rsidP="0044300A">
      <w:pPr>
        <w:overflowPunct w:val="0"/>
        <w:autoSpaceDE w:val="0"/>
        <w:autoSpaceDN w:val="0"/>
        <w:adjustRightInd w:val="0"/>
        <w:ind w:left="568" w:hanging="284"/>
        <w:textAlignment w:val="baseline"/>
        <w:rPr>
          <w:rFonts w:eastAsia="Times New Roman"/>
          <w:lang w:eastAsia="en-GB"/>
        </w:rPr>
      </w:pPr>
      <w:r w:rsidRPr="0044300A">
        <w:rPr>
          <w:rFonts w:eastAsia="Times New Roman"/>
          <w:lang w:eastAsia="en-GB"/>
        </w:rPr>
        <w:t>11. Repeat step 1-10 for each sub-test in Table 7</w:t>
      </w:r>
      <w:r w:rsidRPr="0044300A">
        <w:rPr>
          <w:rFonts w:eastAsia="Times New Roman"/>
          <w:lang w:eastAsia="sv-SE"/>
        </w:rPr>
        <w:t xml:space="preserve">.6.2.4.4.1-2 </w:t>
      </w:r>
      <w:r w:rsidRPr="0044300A">
        <w:rPr>
          <w:rFonts w:eastAsia="Times New Roman"/>
          <w:lang w:eastAsia="en-GB"/>
        </w:rPr>
        <w:t>as appropriate.</w:t>
      </w:r>
    </w:p>
    <w:p w14:paraId="00F87E25"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t>7.6.2.4.4.3</w:t>
      </w:r>
      <w:r w:rsidRPr="0044300A">
        <w:rPr>
          <w:rFonts w:ascii="Arial" w:eastAsia="Times New Roman" w:hAnsi="Arial"/>
          <w:lang w:eastAsia="sv-SE"/>
        </w:rPr>
        <w:tab/>
        <w:t>Message contents</w:t>
      </w:r>
    </w:p>
    <w:p w14:paraId="580C05AA" w14:textId="77777777" w:rsidR="0044300A" w:rsidRPr="0044300A" w:rsidRDefault="0044300A" w:rsidP="0044300A">
      <w:pPr>
        <w:overflowPunct w:val="0"/>
        <w:autoSpaceDE w:val="0"/>
        <w:autoSpaceDN w:val="0"/>
        <w:adjustRightInd w:val="0"/>
        <w:textAlignment w:val="baseline"/>
        <w:rPr>
          <w:rFonts w:eastAsia="Times New Roman"/>
          <w:lang w:eastAsia="en-GB"/>
        </w:rPr>
      </w:pPr>
      <w:r w:rsidRPr="0044300A">
        <w:rPr>
          <w:rFonts w:eastAsia="Times New Roman"/>
          <w:lang w:eastAsia="en-GB"/>
        </w:rPr>
        <w:t>Message contents are according to TS 38.508-1 [14] clause 4.6 with the following exceptions:</w:t>
      </w:r>
    </w:p>
    <w:p w14:paraId="60423BC0"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b/>
          <w:lang w:eastAsia="en-GB"/>
        </w:rPr>
        <w:t>Table 7.6.2.4.4.3-1: Common Exception messages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44300A" w14:paraId="26A4DA6F" w14:textId="77777777" w:rsidTr="00A93F06">
        <w:trPr>
          <w:cantSplit/>
          <w:jc w:val="center"/>
        </w:trPr>
        <w:tc>
          <w:tcPr>
            <w:tcW w:w="9707" w:type="dxa"/>
            <w:gridSpan w:val="2"/>
          </w:tcPr>
          <w:p w14:paraId="67FB16C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b/>
                <w:sz w:val="18"/>
                <w:lang w:eastAsia="en-GB"/>
              </w:rPr>
              <w:t>Default Message Contents</w:t>
            </w:r>
          </w:p>
        </w:tc>
      </w:tr>
      <w:tr w:rsidR="0044300A" w:rsidRPr="0044300A" w14:paraId="2005AC33" w14:textId="77777777" w:rsidTr="00A93F06">
        <w:trPr>
          <w:cantSplit/>
          <w:jc w:val="center"/>
        </w:trPr>
        <w:tc>
          <w:tcPr>
            <w:tcW w:w="0" w:type="auto"/>
          </w:tcPr>
          <w:p w14:paraId="1D5C928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Common contents of system information blocks exceptions</w:t>
            </w:r>
          </w:p>
        </w:tc>
        <w:tc>
          <w:tcPr>
            <w:tcW w:w="5801" w:type="dxa"/>
          </w:tcPr>
          <w:p w14:paraId="036DA2A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44300A" w14:paraId="6FD49147" w14:textId="77777777" w:rsidTr="00A93F06">
        <w:trPr>
          <w:cantSplit/>
          <w:trHeight w:val="470"/>
          <w:jc w:val="center"/>
        </w:trPr>
        <w:tc>
          <w:tcPr>
            <w:tcW w:w="0" w:type="auto"/>
          </w:tcPr>
          <w:p w14:paraId="14ABD79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Default RRC messages and information elements contents exceptions</w:t>
            </w:r>
          </w:p>
        </w:tc>
        <w:tc>
          <w:tcPr>
            <w:tcW w:w="5801" w:type="dxa"/>
          </w:tcPr>
          <w:p w14:paraId="1F7AF5D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H.3.1-1</w:t>
            </w:r>
          </w:p>
          <w:p w14:paraId="4B35996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H.3.1-2 with Conditions GAP NEEDED and INTER-FREQ </w:t>
            </w:r>
          </w:p>
          <w:p w14:paraId="624B315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H.3.1-3 with Conditions INTER-FREQ MO and S</w:t>
            </w:r>
            <w:r w:rsidRPr="0044300A">
              <w:rPr>
                <w:rFonts w:ascii="Arial" w:eastAsia="Times New Roman" w:hAnsi="Arial" w:cs="v4.2.0"/>
                <w:sz w:val="18"/>
                <w:lang w:eastAsia="en-GB"/>
              </w:rPr>
              <w:t>ynchronous cells</w:t>
            </w:r>
          </w:p>
          <w:p w14:paraId="79B12C3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H.3.1-4 with Condition SSB Index and A3-offset = -12dB</w:t>
            </w:r>
          </w:p>
          <w:p w14:paraId="1CFA817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H.3.1-5</w:t>
            </w:r>
          </w:p>
          <w:p w14:paraId="514493E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Table H.3.1-6 with Conditions </w:t>
            </w:r>
            <w:proofErr w:type="spellStart"/>
            <w:r w:rsidRPr="0044300A">
              <w:rPr>
                <w:rFonts w:ascii="Arial" w:eastAsia="Times New Roman" w:hAnsi="Arial"/>
                <w:sz w:val="18"/>
                <w:lang w:eastAsia="en-GB"/>
              </w:rPr>
              <w:t>gapUE</w:t>
            </w:r>
            <w:proofErr w:type="spellEnd"/>
            <w:r w:rsidRPr="0044300A">
              <w:rPr>
                <w:rFonts w:ascii="Arial" w:eastAsia="Times New Roman" w:hAnsi="Arial"/>
                <w:sz w:val="18"/>
                <w:lang w:eastAsia="en-GB"/>
              </w:rPr>
              <w:t xml:space="preserve"> and Pattern #13</w:t>
            </w:r>
          </w:p>
          <w:p w14:paraId="4EEB0C8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H.3.1-7 with Condition INTER-FREQ</w:t>
            </w:r>
          </w:p>
          <w:p w14:paraId="2A4CDB2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Table H.3.7-1 with Condition DRX.1 for Test 1 and DRX.2 for Test 2</w:t>
            </w:r>
          </w:p>
          <w:p w14:paraId="617F686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8D63F89"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5E505697" w14:textId="77777777" w:rsidR="0044300A" w:rsidRPr="0044300A"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44300A">
        <w:rPr>
          <w:rFonts w:ascii="Arial" w:eastAsia="Times New Roman" w:hAnsi="Arial"/>
          <w:lang w:eastAsia="sv-SE"/>
        </w:rPr>
        <w:lastRenderedPageBreak/>
        <w:t>7.6.2.4.5</w:t>
      </w:r>
      <w:r w:rsidRPr="0044300A">
        <w:rPr>
          <w:rFonts w:ascii="Arial" w:eastAsia="Times New Roman" w:hAnsi="Arial"/>
          <w:lang w:eastAsia="sv-SE"/>
        </w:rPr>
        <w:tab/>
        <w:t>Test requirement</w:t>
      </w:r>
    </w:p>
    <w:p w14:paraId="4B16C74E" w14:textId="77777777" w:rsidR="0044300A" w:rsidRPr="0044300A" w:rsidRDefault="0044300A" w:rsidP="0044300A">
      <w:pPr>
        <w:overflowPunct w:val="0"/>
        <w:autoSpaceDE w:val="0"/>
        <w:autoSpaceDN w:val="0"/>
        <w:adjustRightInd w:val="0"/>
        <w:textAlignment w:val="baseline"/>
        <w:rPr>
          <w:rFonts w:eastAsia="Times New Roman"/>
          <w:lang w:eastAsia="sv-SE"/>
        </w:rPr>
      </w:pPr>
      <w:r w:rsidRPr="0044300A">
        <w:rPr>
          <w:rFonts w:eastAsia="Times New Roman"/>
          <w:lang w:eastAsia="sv-SE"/>
        </w:rPr>
        <w:t>Table 7.6.2.4.5-1 defines the primary level settings including test tolerances for all tests.</w:t>
      </w:r>
    </w:p>
    <w:p w14:paraId="43E8DD1E" w14:textId="77777777" w:rsidR="0044300A" w:rsidRPr="0044300A"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300A">
        <w:rPr>
          <w:rFonts w:ascii="Arial" w:eastAsia="Times New Roman" w:hAnsi="Arial" w:cs="v4.2.0"/>
          <w:b/>
          <w:lang w:eastAsia="en-GB"/>
        </w:rPr>
        <w:lastRenderedPageBreak/>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44300A" w:rsidRPr="0044300A" w14:paraId="0DBCFA04" w14:textId="77777777" w:rsidTr="00A93F06">
        <w:trPr>
          <w:cantSplit/>
          <w:trHeight w:val="150"/>
        </w:trPr>
        <w:tc>
          <w:tcPr>
            <w:tcW w:w="2624" w:type="dxa"/>
            <w:gridSpan w:val="2"/>
            <w:vMerge w:val="restart"/>
            <w:tcBorders>
              <w:top w:val="single" w:sz="4" w:space="0" w:color="auto"/>
              <w:left w:val="single" w:sz="4" w:space="0" w:color="auto"/>
            </w:tcBorders>
          </w:tcPr>
          <w:p w14:paraId="5777A34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lastRenderedPageBreak/>
              <w:t>Parameter</w:t>
            </w:r>
          </w:p>
        </w:tc>
        <w:tc>
          <w:tcPr>
            <w:tcW w:w="877" w:type="dxa"/>
            <w:vMerge w:val="restart"/>
            <w:tcBorders>
              <w:top w:val="single" w:sz="4" w:space="0" w:color="auto"/>
            </w:tcBorders>
          </w:tcPr>
          <w:p w14:paraId="23C0FE9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Unit</w:t>
            </w:r>
          </w:p>
        </w:tc>
        <w:tc>
          <w:tcPr>
            <w:tcW w:w="1280" w:type="dxa"/>
            <w:vMerge w:val="restart"/>
            <w:tcBorders>
              <w:top w:val="single" w:sz="4" w:space="0" w:color="auto"/>
            </w:tcBorders>
          </w:tcPr>
          <w:p w14:paraId="3DF4C2F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300A">
              <w:rPr>
                <w:rFonts w:ascii="Arial" w:eastAsia="Times New Roman" w:hAnsi="Arial" w:cs="Arial"/>
                <w:b/>
                <w:sz w:val="18"/>
                <w:lang w:eastAsia="en-GB"/>
              </w:rPr>
              <w:t>Test configuration</w:t>
            </w:r>
          </w:p>
        </w:tc>
        <w:tc>
          <w:tcPr>
            <w:tcW w:w="1962" w:type="dxa"/>
            <w:gridSpan w:val="2"/>
            <w:tcBorders>
              <w:top w:val="single" w:sz="4" w:space="0" w:color="auto"/>
            </w:tcBorders>
          </w:tcPr>
          <w:p w14:paraId="71E8A08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1</w:t>
            </w:r>
          </w:p>
        </w:tc>
        <w:tc>
          <w:tcPr>
            <w:tcW w:w="2203" w:type="dxa"/>
            <w:gridSpan w:val="2"/>
            <w:tcBorders>
              <w:top w:val="single" w:sz="4" w:space="0" w:color="auto"/>
              <w:right w:val="single" w:sz="4" w:space="0" w:color="auto"/>
            </w:tcBorders>
          </w:tcPr>
          <w:p w14:paraId="04640FC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Cell 2</w:t>
            </w:r>
          </w:p>
        </w:tc>
      </w:tr>
      <w:tr w:rsidR="0044300A" w:rsidRPr="0044300A" w14:paraId="2567BFFB" w14:textId="77777777" w:rsidTr="00A93F06">
        <w:trPr>
          <w:cantSplit/>
          <w:trHeight w:val="150"/>
        </w:trPr>
        <w:tc>
          <w:tcPr>
            <w:tcW w:w="2624" w:type="dxa"/>
            <w:gridSpan w:val="2"/>
            <w:vMerge/>
            <w:tcBorders>
              <w:left w:val="single" w:sz="4" w:space="0" w:color="auto"/>
              <w:bottom w:val="single" w:sz="4" w:space="0" w:color="auto"/>
            </w:tcBorders>
          </w:tcPr>
          <w:p w14:paraId="25D026F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3D72F4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7E12CE0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4" w:type="dxa"/>
            <w:tcBorders>
              <w:bottom w:val="single" w:sz="4" w:space="0" w:color="auto"/>
            </w:tcBorders>
          </w:tcPr>
          <w:p w14:paraId="32774BF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978" w:type="dxa"/>
            <w:tcBorders>
              <w:bottom w:val="single" w:sz="4" w:space="0" w:color="auto"/>
            </w:tcBorders>
          </w:tcPr>
          <w:p w14:paraId="25A955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c>
          <w:tcPr>
            <w:tcW w:w="993" w:type="dxa"/>
            <w:tcBorders>
              <w:bottom w:val="single" w:sz="4" w:space="0" w:color="auto"/>
            </w:tcBorders>
          </w:tcPr>
          <w:p w14:paraId="6C44363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T1</w:t>
            </w:r>
          </w:p>
        </w:tc>
        <w:tc>
          <w:tcPr>
            <w:tcW w:w="1210" w:type="dxa"/>
            <w:tcBorders>
              <w:bottom w:val="single" w:sz="4" w:space="0" w:color="auto"/>
            </w:tcBorders>
          </w:tcPr>
          <w:p w14:paraId="0FE027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4300A">
              <w:rPr>
                <w:rFonts w:ascii="Arial" w:eastAsia="Times New Roman" w:hAnsi="Arial"/>
                <w:b/>
                <w:sz w:val="18"/>
                <w:lang w:eastAsia="en-GB"/>
              </w:rPr>
              <w:t>T2</w:t>
            </w:r>
          </w:p>
        </w:tc>
      </w:tr>
      <w:tr w:rsidR="0044300A" w:rsidRPr="0044300A" w14:paraId="477FC7DC" w14:textId="77777777" w:rsidTr="00A93F06">
        <w:trPr>
          <w:cantSplit/>
          <w:trHeight w:val="292"/>
        </w:trPr>
        <w:tc>
          <w:tcPr>
            <w:tcW w:w="2624" w:type="dxa"/>
            <w:gridSpan w:val="2"/>
            <w:tcBorders>
              <w:left w:val="single" w:sz="4" w:space="0" w:color="auto"/>
            </w:tcBorders>
          </w:tcPr>
          <w:p w14:paraId="183CCBB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sz w:val="18"/>
                <w:lang w:eastAsia="en-GB"/>
              </w:rPr>
              <w:t>AoA</w:t>
            </w:r>
            <w:proofErr w:type="spellEnd"/>
            <w:r w:rsidRPr="0044300A">
              <w:rPr>
                <w:rFonts w:ascii="Arial" w:eastAsia="Times New Roman" w:hAnsi="Arial"/>
                <w:sz w:val="18"/>
                <w:lang w:eastAsia="en-GB"/>
              </w:rPr>
              <w:t xml:space="preserve"> setup</w:t>
            </w:r>
          </w:p>
        </w:tc>
        <w:tc>
          <w:tcPr>
            <w:tcW w:w="877" w:type="dxa"/>
          </w:tcPr>
          <w:p w14:paraId="6F5FE28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4C83287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4165" w:type="dxa"/>
            <w:gridSpan w:val="4"/>
            <w:tcBorders>
              <w:bottom w:val="single" w:sz="4" w:space="0" w:color="auto"/>
            </w:tcBorders>
          </w:tcPr>
          <w:p w14:paraId="5EB4572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Setup 1 as specified in clause A.9</w:t>
            </w:r>
          </w:p>
        </w:tc>
      </w:tr>
      <w:tr w:rsidR="0044300A" w:rsidRPr="0044300A" w14:paraId="13364B1D" w14:textId="77777777" w:rsidTr="00A93F06">
        <w:trPr>
          <w:cantSplit/>
          <w:trHeight w:val="292"/>
        </w:trPr>
        <w:tc>
          <w:tcPr>
            <w:tcW w:w="2624" w:type="dxa"/>
            <w:gridSpan w:val="2"/>
            <w:tcBorders>
              <w:left w:val="single" w:sz="4" w:space="0" w:color="auto"/>
            </w:tcBorders>
          </w:tcPr>
          <w:p w14:paraId="0C231D3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t xml:space="preserve">Beam </w:t>
            </w:r>
            <w:proofErr w:type="spellStart"/>
            <w:r w:rsidRPr="0044300A">
              <w:rPr>
                <w:rFonts w:ascii="Arial" w:eastAsia="Times New Roman" w:hAnsi="Arial"/>
                <w:position w:val="-12"/>
                <w:sz w:val="18"/>
                <w:lang w:eastAsia="en-GB"/>
              </w:rPr>
              <w:t>Assumption</w:t>
            </w:r>
            <w:r w:rsidRPr="0044300A">
              <w:rPr>
                <w:rFonts w:ascii="Arial" w:eastAsia="Times New Roman" w:hAnsi="Arial"/>
                <w:position w:val="-12"/>
                <w:sz w:val="18"/>
                <w:vertAlign w:val="superscript"/>
                <w:lang w:eastAsia="en-GB"/>
              </w:rPr>
              <w:t>Note</w:t>
            </w:r>
            <w:proofErr w:type="spellEnd"/>
            <w:r w:rsidRPr="0044300A">
              <w:rPr>
                <w:rFonts w:ascii="Arial" w:eastAsia="Times New Roman" w:hAnsi="Arial"/>
                <w:position w:val="-12"/>
                <w:sz w:val="18"/>
                <w:vertAlign w:val="superscript"/>
                <w:lang w:eastAsia="en-GB"/>
              </w:rPr>
              <w:t xml:space="preserve"> 7</w:t>
            </w:r>
          </w:p>
        </w:tc>
        <w:tc>
          <w:tcPr>
            <w:tcW w:w="877" w:type="dxa"/>
          </w:tcPr>
          <w:p w14:paraId="3A2475B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23C5945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4165" w:type="dxa"/>
            <w:gridSpan w:val="4"/>
            <w:tcBorders>
              <w:bottom w:val="single" w:sz="4" w:space="0" w:color="auto"/>
            </w:tcBorders>
          </w:tcPr>
          <w:p w14:paraId="6DD8049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Rough</w:t>
            </w:r>
          </w:p>
        </w:tc>
      </w:tr>
      <w:tr w:rsidR="0044300A" w:rsidRPr="0044300A" w14:paraId="57BF4880" w14:textId="77777777" w:rsidTr="00A93F06">
        <w:trPr>
          <w:cantSplit/>
          <w:trHeight w:val="292"/>
        </w:trPr>
        <w:tc>
          <w:tcPr>
            <w:tcW w:w="2624" w:type="dxa"/>
            <w:gridSpan w:val="2"/>
            <w:tcBorders>
              <w:left w:val="single" w:sz="4" w:space="0" w:color="auto"/>
              <w:bottom w:val="single" w:sz="4" w:space="0" w:color="auto"/>
            </w:tcBorders>
          </w:tcPr>
          <w:p w14:paraId="24EC5B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NR RF Channel Number</w:t>
            </w:r>
          </w:p>
        </w:tc>
        <w:tc>
          <w:tcPr>
            <w:tcW w:w="877" w:type="dxa"/>
            <w:tcBorders>
              <w:bottom w:val="single" w:sz="4" w:space="0" w:color="auto"/>
            </w:tcBorders>
          </w:tcPr>
          <w:p w14:paraId="1A6DA81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7BD62DD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62A916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1</w:t>
            </w:r>
          </w:p>
        </w:tc>
        <w:tc>
          <w:tcPr>
            <w:tcW w:w="2203" w:type="dxa"/>
            <w:gridSpan w:val="2"/>
            <w:tcBorders>
              <w:bottom w:val="single" w:sz="4" w:space="0" w:color="auto"/>
            </w:tcBorders>
          </w:tcPr>
          <w:p w14:paraId="0BBFCA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2</w:t>
            </w:r>
          </w:p>
        </w:tc>
      </w:tr>
      <w:tr w:rsidR="0044300A" w:rsidRPr="0044300A" w14:paraId="2BEF8787" w14:textId="77777777" w:rsidTr="00A93F06">
        <w:trPr>
          <w:cantSplit/>
          <w:trHeight w:val="150"/>
        </w:trPr>
        <w:tc>
          <w:tcPr>
            <w:tcW w:w="2624" w:type="dxa"/>
            <w:gridSpan w:val="2"/>
            <w:tcBorders>
              <w:left w:val="single" w:sz="4" w:space="0" w:color="auto"/>
            </w:tcBorders>
          </w:tcPr>
          <w:p w14:paraId="604D405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Duplex mode</w:t>
            </w:r>
          </w:p>
        </w:tc>
        <w:tc>
          <w:tcPr>
            <w:tcW w:w="877" w:type="dxa"/>
          </w:tcPr>
          <w:p w14:paraId="0EAB6F9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61E540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32F330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c>
          <w:tcPr>
            <w:tcW w:w="2203" w:type="dxa"/>
            <w:gridSpan w:val="2"/>
            <w:tcBorders>
              <w:bottom w:val="single" w:sz="4" w:space="0" w:color="auto"/>
            </w:tcBorders>
          </w:tcPr>
          <w:p w14:paraId="369FCF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w:t>
            </w:r>
          </w:p>
        </w:tc>
      </w:tr>
      <w:tr w:rsidR="0044300A" w:rsidRPr="0044300A" w14:paraId="282FB8B6" w14:textId="77777777" w:rsidTr="00A93F06">
        <w:trPr>
          <w:cantSplit/>
          <w:trHeight w:val="150"/>
        </w:trPr>
        <w:tc>
          <w:tcPr>
            <w:tcW w:w="2624" w:type="dxa"/>
            <w:gridSpan w:val="2"/>
            <w:tcBorders>
              <w:left w:val="single" w:sz="4" w:space="0" w:color="auto"/>
            </w:tcBorders>
          </w:tcPr>
          <w:p w14:paraId="1F2F11C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TDD configuration</w:t>
            </w:r>
          </w:p>
        </w:tc>
        <w:tc>
          <w:tcPr>
            <w:tcW w:w="877" w:type="dxa"/>
          </w:tcPr>
          <w:p w14:paraId="6BCA8B1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5446ABE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363C84F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c>
          <w:tcPr>
            <w:tcW w:w="2203" w:type="dxa"/>
            <w:gridSpan w:val="2"/>
            <w:tcBorders>
              <w:bottom w:val="single" w:sz="4" w:space="0" w:color="auto"/>
            </w:tcBorders>
          </w:tcPr>
          <w:p w14:paraId="4AC5FAB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TDDConf.3.1</w:t>
            </w:r>
          </w:p>
        </w:tc>
      </w:tr>
      <w:tr w:rsidR="0044300A" w:rsidRPr="0044300A" w14:paraId="2B74432B" w14:textId="77777777" w:rsidTr="00A93F06">
        <w:trPr>
          <w:cantSplit/>
          <w:trHeight w:val="150"/>
        </w:trPr>
        <w:tc>
          <w:tcPr>
            <w:tcW w:w="2624" w:type="dxa"/>
            <w:gridSpan w:val="2"/>
            <w:tcBorders>
              <w:left w:val="single" w:sz="4" w:space="0" w:color="auto"/>
            </w:tcBorders>
          </w:tcPr>
          <w:p w14:paraId="49CDF87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4300A">
              <w:rPr>
                <w:rFonts w:ascii="Arial" w:eastAsia="Times New Roman" w:hAnsi="Arial"/>
                <w:bCs/>
                <w:sz w:val="18"/>
                <w:lang w:eastAsia="en-GB"/>
              </w:rPr>
              <w:t>BW</w:t>
            </w:r>
            <w:r w:rsidRPr="0044300A">
              <w:rPr>
                <w:rFonts w:ascii="Arial" w:eastAsia="Times New Roman" w:hAnsi="Arial"/>
                <w:sz w:val="18"/>
                <w:vertAlign w:val="subscript"/>
                <w:lang w:eastAsia="en-GB"/>
              </w:rPr>
              <w:t>channel</w:t>
            </w:r>
            <w:proofErr w:type="spellEnd"/>
          </w:p>
        </w:tc>
        <w:tc>
          <w:tcPr>
            <w:tcW w:w="877" w:type="dxa"/>
          </w:tcPr>
          <w:p w14:paraId="7DC262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MHz</w:t>
            </w:r>
          </w:p>
        </w:tc>
        <w:tc>
          <w:tcPr>
            <w:tcW w:w="1280" w:type="dxa"/>
            <w:tcBorders>
              <w:bottom w:val="single" w:sz="4" w:space="0" w:color="auto"/>
            </w:tcBorders>
            <w:vAlign w:val="center"/>
          </w:tcPr>
          <w:p w14:paraId="2554027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22EFACC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3" w:type="dxa"/>
            <w:gridSpan w:val="2"/>
            <w:tcBorders>
              <w:bottom w:val="single" w:sz="4" w:space="0" w:color="auto"/>
            </w:tcBorders>
            <w:vAlign w:val="center"/>
          </w:tcPr>
          <w:p w14:paraId="5FC5344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249081FC" w14:textId="77777777" w:rsidTr="00A93F06">
        <w:trPr>
          <w:cantSplit/>
          <w:trHeight w:val="150"/>
        </w:trPr>
        <w:tc>
          <w:tcPr>
            <w:tcW w:w="2624" w:type="dxa"/>
            <w:gridSpan w:val="2"/>
            <w:tcBorders>
              <w:left w:val="single" w:sz="4" w:space="0" w:color="auto"/>
            </w:tcBorders>
          </w:tcPr>
          <w:p w14:paraId="2641904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Data RBs allocated</w:t>
            </w:r>
          </w:p>
        </w:tc>
        <w:tc>
          <w:tcPr>
            <w:tcW w:w="877" w:type="dxa"/>
          </w:tcPr>
          <w:p w14:paraId="3C47D9F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2B81B61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2A3376A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c>
          <w:tcPr>
            <w:tcW w:w="2203" w:type="dxa"/>
            <w:gridSpan w:val="2"/>
            <w:tcBorders>
              <w:bottom w:val="single" w:sz="4" w:space="0" w:color="auto"/>
            </w:tcBorders>
            <w:vAlign w:val="center"/>
          </w:tcPr>
          <w:p w14:paraId="135AFC5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66</w:t>
            </w:r>
          </w:p>
        </w:tc>
      </w:tr>
      <w:tr w:rsidR="0044300A" w:rsidRPr="0044300A" w14:paraId="1F99D750" w14:textId="77777777" w:rsidTr="00A93F06">
        <w:trPr>
          <w:cantSplit/>
          <w:trHeight w:val="81"/>
        </w:trPr>
        <w:tc>
          <w:tcPr>
            <w:tcW w:w="2624" w:type="dxa"/>
            <w:gridSpan w:val="2"/>
            <w:tcBorders>
              <w:left w:val="single" w:sz="4" w:space="0" w:color="auto"/>
            </w:tcBorders>
          </w:tcPr>
          <w:p w14:paraId="56D7603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sz w:val="18"/>
                <w:lang w:eastAsia="en-GB"/>
              </w:rPr>
              <w:t>BWP BW</w:t>
            </w:r>
          </w:p>
        </w:tc>
        <w:tc>
          <w:tcPr>
            <w:tcW w:w="877" w:type="dxa"/>
          </w:tcPr>
          <w:p w14:paraId="1F93C6C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MHz</w:t>
            </w:r>
          </w:p>
        </w:tc>
        <w:tc>
          <w:tcPr>
            <w:tcW w:w="1280" w:type="dxa"/>
            <w:tcBorders>
              <w:bottom w:val="single" w:sz="4" w:space="0" w:color="auto"/>
            </w:tcBorders>
            <w:vAlign w:val="center"/>
          </w:tcPr>
          <w:p w14:paraId="033D5F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648FA0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c>
          <w:tcPr>
            <w:tcW w:w="2203" w:type="dxa"/>
            <w:gridSpan w:val="2"/>
            <w:tcBorders>
              <w:bottom w:val="single" w:sz="4" w:space="0" w:color="auto"/>
            </w:tcBorders>
            <w:vAlign w:val="center"/>
          </w:tcPr>
          <w:p w14:paraId="751772B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44300A">
              <w:rPr>
                <w:rFonts w:ascii="Arial" w:eastAsia="Times New Roman" w:hAnsi="Arial"/>
                <w:sz w:val="18"/>
                <w:szCs w:val="18"/>
                <w:lang w:eastAsia="en-GB"/>
              </w:rPr>
              <w:t xml:space="preserve">100: </w:t>
            </w:r>
            <w:proofErr w:type="spellStart"/>
            <w:proofErr w:type="gramStart"/>
            <w:r w:rsidRPr="0044300A">
              <w:rPr>
                <w:rFonts w:ascii="Arial" w:eastAsia="Times New Roman" w:hAnsi="Arial"/>
                <w:sz w:val="18"/>
                <w:szCs w:val="18"/>
                <w:lang w:eastAsia="en-GB"/>
              </w:rPr>
              <w:t>N</w:t>
            </w:r>
            <w:r w:rsidRPr="0044300A">
              <w:rPr>
                <w:rFonts w:ascii="Arial" w:eastAsia="Times New Roman" w:hAnsi="Arial"/>
                <w:sz w:val="18"/>
                <w:szCs w:val="18"/>
                <w:vertAlign w:val="subscript"/>
                <w:lang w:eastAsia="en-GB"/>
              </w:rPr>
              <w:t>RB,c</w:t>
            </w:r>
            <w:proofErr w:type="spellEnd"/>
            <w:proofErr w:type="gramEnd"/>
            <w:r w:rsidRPr="0044300A">
              <w:rPr>
                <w:rFonts w:ascii="Arial" w:eastAsia="Times New Roman" w:hAnsi="Arial"/>
                <w:sz w:val="18"/>
                <w:szCs w:val="18"/>
                <w:vertAlign w:val="subscript"/>
                <w:lang w:eastAsia="en-GB"/>
              </w:rPr>
              <w:t xml:space="preserve"> </w:t>
            </w:r>
            <w:r w:rsidRPr="0044300A">
              <w:rPr>
                <w:rFonts w:ascii="Arial" w:eastAsia="Times New Roman" w:hAnsi="Arial"/>
                <w:sz w:val="18"/>
                <w:szCs w:val="18"/>
                <w:lang w:eastAsia="en-GB"/>
              </w:rPr>
              <w:t>= 66</w:t>
            </w:r>
          </w:p>
        </w:tc>
      </w:tr>
      <w:tr w:rsidR="0044300A" w:rsidRPr="0044300A" w14:paraId="47804F55" w14:textId="77777777" w:rsidTr="00A93F06">
        <w:trPr>
          <w:cantSplit/>
          <w:trHeight w:val="259"/>
        </w:trPr>
        <w:tc>
          <w:tcPr>
            <w:tcW w:w="1309" w:type="dxa"/>
            <w:vMerge w:val="restart"/>
            <w:tcBorders>
              <w:left w:val="single" w:sz="4" w:space="0" w:color="auto"/>
            </w:tcBorders>
          </w:tcPr>
          <w:p w14:paraId="6BE5EE4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BWP configuration</w:t>
            </w:r>
          </w:p>
        </w:tc>
        <w:tc>
          <w:tcPr>
            <w:tcW w:w="1315" w:type="dxa"/>
            <w:tcBorders>
              <w:left w:val="single" w:sz="4" w:space="0" w:color="auto"/>
            </w:tcBorders>
          </w:tcPr>
          <w:p w14:paraId="6EF402C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Initial DL BWP</w:t>
            </w:r>
          </w:p>
        </w:tc>
        <w:tc>
          <w:tcPr>
            <w:tcW w:w="877" w:type="dxa"/>
            <w:tcBorders>
              <w:bottom w:val="single" w:sz="4" w:space="0" w:color="auto"/>
            </w:tcBorders>
          </w:tcPr>
          <w:p w14:paraId="221C2BA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2DC3233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w:t>
            </w:r>
            <w:r w:rsidRPr="0044300A">
              <w:rPr>
                <w:rFonts w:ascii="Arial" w:eastAsia="Times New Roman" w:hAnsi="Arial"/>
                <w:sz w:val="18"/>
                <w:szCs w:val="18"/>
                <w:lang w:eastAsia="en-GB"/>
              </w:rPr>
              <w:t xml:space="preserve"> 1</w:t>
            </w:r>
          </w:p>
        </w:tc>
        <w:tc>
          <w:tcPr>
            <w:tcW w:w="1962" w:type="dxa"/>
            <w:gridSpan w:val="2"/>
            <w:tcBorders>
              <w:bottom w:val="single" w:sz="4" w:space="0" w:color="auto"/>
            </w:tcBorders>
          </w:tcPr>
          <w:p w14:paraId="322A0F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DLBWP.0.1</w:t>
            </w:r>
          </w:p>
        </w:tc>
        <w:tc>
          <w:tcPr>
            <w:tcW w:w="2203" w:type="dxa"/>
            <w:gridSpan w:val="2"/>
            <w:tcBorders>
              <w:bottom w:val="single" w:sz="4" w:space="0" w:color="auto"/>
            </w:tcBorders>
          </w:tcPr>
          <w:p w14:paraId="12970AA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2FEEA5BE" w14:textId="77777777" w:rsidTr="00A93F06">
        <w:trPr>
          <w:cantSplit/>
          <w:trHeight w:val="232"/>
        </w:trPr>
        <w:tc>
          <w:tcPr>
            <w:tcW w:w="1309" w:type="dxa"/>
            <w:vMerge/>
            <w:tcBorders>
              <w:left w:val="single" w:sz="4" w:space="0" w:color="auto"/>
            </w:tcBorders>
          </w:tcPr>
          <w:p w14:paraId="20703F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5" w:type="dxa"/>
            <w:tcBorders>
              <w:left w:val="single" w:sz="4" w:space="0" w:color="auto"/>
            </w:tcBorders>
          </w:tcPr>
          <w:p w14:paraId="0D367BA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Dedicated DL BWP</w:t>
            </w:r>
          </w:p>
        </w:tc>
        <w:tc>
          <w:tcPr>
            <w:tcW w:w="877" w:type="dxa"/>
            <w:tcBorders>
              <w:bottom w:val="single" w:sz="4" w:space="0" w:color="auto"/>
            </w:tcBorders>
          </w:tcPr>
          <w:p w14:paraId="7E315DA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ign w:val="center"/>
          </w:tcPr>
          <w:p w14:paraId="46E28F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7CB3BE4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DLBWP.1.1</w:t>
            </w:r>
          </w:p>
        </w:tc>
        <w:tc>
          <w:tcPr>
            <w:tcW w:w="2203" w:type="dxa"/>
            <w:gridSpan w:val="2"/>
            <w:tcBorders>
              <w:bottom w:val="single" w:sz="4" w:space="0" w:color="auto"/>
            </w:tcBorders>
          </w:tcPr>
          <w:p w14:paraId="1696BD7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40A52744" w14:textId="77777777" w:rsidTr="00A93F06">
        <w:trPr>
          <w:cantSplit/>
          <w:trHeight w:val="213"/>
        </w:trPr>
        <w:tc>
          <w:tcPr>
            <w:tcW w:w="1309" w:type="dxa"/>
            <w:vMerge/>
            <w:tcBorders>
              <w:left w:val="single" w:sz="4" w:space="0" w:color="auto"/>
              <w:bottom w:val="single" w:sz="4" w:space="0" w:color="auto"/>
            </w:tcBorders>
          </w:tcPr>
          <w:p w14:paraId="7159300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315" w:type="dxa"/>
            <w:tcBorders>
              <w:left w:val="single" w:sz="4" w:space="0" w:color="auto"/>
              <w:bottom w:val="single" w:sz="4" w:space="0" w:color="auto"/>
            </w:tcBorders>
          </w:tcPr>
          <w:p w14:paraId="0593893B"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Dedicated UL BWP</w:t>
            </w:r>
          </w:p>
        </w:tc>
        <w:tc>
          <w:tcPr>
            <w:tcW w:w="877" w:type="dxa"/>
            <w:tcBorders>
              <w:bottom w:val="single" w:sz="4" w:space="0" w:color="auto"/>
            </w:tcBorders>
          </w:tcPr>
          <w:p w14:paraId="0804617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vAlign w:val="center"/>
          </w:tcPr>
          <w:p w14:paraId="2B1B110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vAlign w:val="center"/>
          </w:tcPr>
          <w:p w14:paraId="486A1A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ULBWP.1.1</w:t>
            </w:r>
          </w:p>
        </w:tc>
        <w:tc>
          <w:tcPr>
            <w:tcW w:w="2203" w:type="dxa"/>
            <w:gridSpan w:val="2"/>
            <w:tcBorders>
              <w:bottom w:val="single" w:sz="4" w:space="0" w:color="auto"/>
            </w:tcBorders>
            <w:vAlign w:val="center"/>
          </w:tcPr>
          <w:p w14:paraId="297D229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N/A</w:t>
            </w:r>
          </w:p>
        </w:tc>
      </w:tr>
      <w:tr w:rsidR="0044300A" w:rsidRPr="0044300A" w14:paraId="148997D8" w14:textId="77777777" w:rsidTr="00A93F06">
        <w:trPr>
          <w:cantSplit/>
          <w:trHeight w:val="443"/>
        </w:trPr>
        <w:tc>
          <w:tcPr>
            <w:tcW w:w="2624" w:type="dxa"/>
            <w:gridSpan w:val="2"/>
            <w:tcBorders>
              <w:left w:val="single" w:sz="4" w:space="0" w:color="auto"/>
              <w:bottom w:val="single" w:sz="4" w:space="0" w:color="auto"/>
            </w:tcBorders>
          </w:tcPr>
          <w:p w14:paraId="1AE033D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bCs/>
                <w:sz w:val="18"/>
                <w:lang w:eastAsia="en-GB"/>
              </w:rPr>
              <w:t>OCNG Patterns</w:t>
            </w:r>
          </w:p>
        </w:tc>
        <w:tc>
          <w:tcPr>
            <w:tcW w:w="877" w:type="dxa"/>
            <w:tcBorders>
              <w:bottom w:val="single" w:sz="4" w:space="0" w:color="auto"/>
            </w:tcBorders>
          </w:tcPr>
          <w:p w14:paraId="2630CA2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38C7B2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tcPr>
          <w:p w14:paraId="6018AAA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 xml:space="preserve">OP.1 </w:t>
            </w:r>
          </w:p>
        </w:tc>
        <w:tc>
          <w:tcPr>
            <w:tcW w:w="2203" w:type="dxa"/>
            <w:gridSpan w:val="2"/>
            <w:tcBorders>
              <w:bottom w:val="single" w:sz="4" w:space="0" w:color="auto"/>
            </w:tcBorders>
          </w:tcPr>
          <w:p w14:paraId="2D5798B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OP.1</w:t>
            </w:r>
          </w:p>
        </w:tc>
      </w:tr>
      <w:tr w:rsidR="0044300A" w:rsidRPr="0044300A" w14:paraId="4A8D7359" w14:textId="77777777" w:rsidTr="00A93F06">
        <w:trPr>
          <w:cantSplit/>
          <w:trHeight w:val="259"/>
        </w:trPr>
        <w:tc>
          <w:tcPr>
            <w:tcW w:w="2624" w:type="dxa"/>
            <w:gridSpan w:val="2"/>
            <w:tcBorders>
              <w:left w:val="single" w:sz="4" w:space="0" w:color="auto"/>
            </w:tcBorders>
          </w:tcPr>
          <w:p w14:paraId="7D92EF4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 Reference measurement channel</w:t>
            </w:r>
          </w:p>
        </w:tc>
        <w:tc>
          <w:tcPr>
            <w:tcW w:w="877" w:type="dxa"/>
            <w:tcBorders>
              <w:bottom w:val="single" w:sz="4" w:space="0" w:color="auto"/>
            </w:tcBorders>
          </w:tcPr>
          <w:p w14:paraId="08F1ED9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443413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1CDF827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SR.3.1 TDD</w:t>
            </w:r>
          </w:p>
        </w:tc>
        <w:tc>
          <w:tcPr>
            <w:tcW w:w="2203" w:type="dxa"/>
            <w:gridSpan w:val="2"/>
          </w:tcPr>
          <w:p w14:paraId="459D9C9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w:t>
            </w:r>
          </w:p>
        </w:tc>
      </w:tr>
      <w:tr w:rsidR="0044300A" w:rsidRPr="0044300A" w14:paraId="6D780D60" w14:textId="77777777" w:rsidTr="00A93F06">
        <w:trPr>
          <w:cantSplit/>
          <w:trHeight w:val="186"/>
        </w:trPr>
        <w:tc>
          <w:tcPr>
            <w:tcW w:w="2624" w:type="dxa"/>
            <w:gridSpan w:val="2"/>
            <w:tcBorders>
              <w:left w:val="single" w:sz="4" w:space="0" w:color="auto"/>
            </w:tcBorders>
          </w:tcPr>
          <w:p w14:paraId="2F8EE80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44300A">
              <w:rPr>
                <w:rFonts w:ascii="Arial" w:eastAsia="Times New Roman" w:hAnsi="Arial" w:cs="v5.0.0"/>
                <w:sz w:val="18"/>
                <w:lang w:eastAsia="en-GB"/>
              </w:rPr>
              <w:t>CORESET Reference Channel</w:t>
            </w:r>
          </w:p>
        </w:tc>
        <w:tc>
          <w:tcPr>
            <w:tcW w:w="877" w:type="dxa"/>
            <w:tcBorders>
              <w:bottom w:val="single" w:sz="4" w:space="0" w:color="auto"/>
            </w:tcBorders>
          </w:tcPr>
          <w:p w14:paraId="18687EC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7BD48C8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241F268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CR.3.1 TDD</w:t>
            </w:r>
          </w:p>
        </w:tc>
        <w:tc>
          <w:tcPr>
            <w:tcW w:w="2203" w:type="dxa"/>
            <w:gridSpan w:val="2"/>
          </w:tcPr>
          <w:p w14:paraId="5A14DD3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w:t>
            </w:r>
          </w:p>
        </w:tc>
      </w:tr>
      <w:tr w:rsidR="0044300A" w:rsidRPr="0044300A" w14:paraId="468D97D6" w14:textId="77777777" w:rsidTr="00A93F06">
        <w:trPr>
          <w:cantSplit/>
          <w:trHeight w:val="450"/>
        </w:trPr>
        <w:tc>
          <w:tcPr>
            <w:tcW w:w="2624" w:type="dxa"/>
            <w:gridSpan w:val="2"/>
            <w:tcBorders>
              <w:left w:val="single" w:sz="4" w:space="0" w:color="auto"/>
            </w:tcBorders>
          </w:tcPr>
          <w:p w14:paraId="31A62020"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SMTC configuration</w:t>
            </w:r>
          </w:p>
        </w:tc>
        <w:tc>
          <w:tcPr>
            <w:tcW w:w="877" w:type="dxa"/>
            <w:tcBorders>
              <w:bottom w:val="single" w:sz="4" w:space="0" w:color="auto"/>
            </w:tcBorders>
          </w:tcPr>
          <w:p w14:paraId="4D2B360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0DC4928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4936BCD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c>
          <w:tcPr>
            <w:tcW w:w="2203" w:type="dxa"/>
            <w:gridSpan w:val="2"/>
            <w:tcBorders>
              <w:bottom w:val="single" w:sz="4" w:space="0" w:color="auto"/>
            </w:tcBorders>
            <w:vAlign w:val="center"/>
          </w:tcPr>
          <w:p w14:paraId="53F7052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SMTC.1</w:t>
            </w:r>
          </w:p>
        </w:tc>
      </w:tr>
      <w:tr w:rsidR="0044300A" w:rsidRPr="0044300A" w14:paraId="5AABFE53" w14:textId="77777777" w:rsidTr="00A93F06">
        <w:trPr>
          <w:cantSplit/>
          <w:trHeight w:val="193"/>
        </w:trPr>
        <w:tc>
          <w:tcPr>
            <w:tcW w:w="2624" w:type="dxa"/>
            <w:gridSpan w:val="2"/>
            <w:tcBorders>
              <w:left w:val="single" w:sz="4" w:space="0" w:color="auto"/>
            </w:tcBorders>
          </w:tcPr>
          <w:p w14:paraId="4106D172"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PDSCH/PDCCH subcarrier spacing</w:t>
            </w:r>
          </w:p>
        </w:tc>
        <w:tc>
          <w:tcPr>
            <w:tcW w:w="877" w:type="dxa"/>
          </w:tcPr>
          <w:p w14:paraId="3D9DE1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kHz</w:t>
            </w:r>
          </w:p>
        </w:tc>
        <w:tc>
          <w:tcPr>
            <w:tcW w:w="1280" w:type="dxa"/>
            <w:tcBorders>
              <w:bottom w:val="single" w:sz="4" w:space="0" w:color="auto"/>
            </w:tcBorders>
          </w:tcPr>
          <w:p w14:paraId="6CCF730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Borders>
              <w:bottom w:val="single" w:sz="4" w:space="0" w:color="auto"/>
            </w:tcBorders>
            <w:vAlign w:val="center"/>
          </w:tcPr>
          <w:p w14:paraId="6D7BF1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c>
          <w:tcPr>
            <w:tcW w:w="2203" w:type="dxa"/>
            <w:gridSpan w:val="2"/>
            <w:tcBorders>
              <w:bottom w:val="single" w:sz="4" w:space="0" w:color="auto"/>
            </w:tcBorders>
            <w:vAlign w:val="center"/>
          </w:tcPr>
          <w:p w14:paraId="46FC5D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120</w:t>
            </w:r>
          </w:p>
        </w:tc>
      </w:tr>
      <w:tr w:rsidR="0044300A" w:rsidRPr="0044300A" w14:paraId="4B09E1D6" w14:textId="77777777" w:rsidTr="00A93F06">
        <w:trPr>
          <w:cantSplit/>
          <w:trHeight w:val="292"/>
        </w:trPr>
        <w:tc>
          <w:tcPr>
            <w:tcW w:w="2624" w:type="dxa"/>
            <w:gridSpan w:val="2"/>
            <w:tcBorders>
              <w:left w:val="single" w:sz="4" w:space="0" w:color="auto"/>
              <w:bottom w:val="single" w:sz="4" w:space="0" w:color="auto"/>
            </w:tcBorders>
          </w:tcPr>
          <w:p w14:paraId="13489CF5"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PSS to SSS</w:t>
            </w:r>
          </w:p>
        </w:tc>
        <w:tc>
          <w:tcPr>
            <w:tcW w:w="877" w:type="dxa"/>
            <w:tcBorders>
              <w:bottom w:val="single" w:sz="4" w:space="0" w:color="auto"/>
            </w:tcBorders>
          </w:tcPr>
          <w:p w14:paraId="63BA1E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7633B06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vMerge w:val="restart"/>
            <w:vAlign w:val="center"/>
          </w:tcPr>
          <w:p w14:paraId="3802AEA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cs="v4.2.0"/>
                <w:sz w:val="18"/>
                <w:lang w:eastAsia="en-GB"/>
              </w:rPr>
              <w:t>0</w:t>
            </w:r>
          </w:p>
        </w:tc>
        <w:tc>
          <w:tcPr>
            <w:tcW w:w="2203" w:type="dxa"/>
            <w:gridSpan w:val="2"/>
            <w:vMerge w:val="restart"/>
            <w:vAlign w:val="center"/>
          </w:tcPr>
          <w:p w14:paraId="59F299F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0</w:t>
            </w:r>
          </w:p>
        </w:tc>
      </w:tr>
      <w:tr w:rsidR="0044300A" w:rsidRPr="0044300A" w14:paraId="020E7DF4" w14:textId="77777777" w:rsidTr="00A93F06">
        <w:trPr>
          <w:cantSplit/>
          <w:trHeight w:val="292"/>
        </w:trPr>
        <w:tc>
          <w:tcPr>
            <w:tcW w:w="2624" w:type="dxa"/>
            <w:gridSpan w:val="2"/>
            <w:tcBorders>
              <w:left w:val="single" w:sz="4" w:space="0" w:color="auto"/>
              <w:bottom w:val="single" w:sz="4" w:space="0" w:color="auto"/>
            </w:tcBorders>
          </w:tcPr>
          <w:p w14:paraId="5529BCA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DMRS to SSS</w:t>
            </w:r>
          </w:p>
        </w:tc>
        <w:tc>
          <w:tcPr>
            <w:tcW w:w="877" w:type="dxa"/>
            <w:tcBorders>
              <w:bottom w:val="single" w:sz="4" w:space="0" w:color="auto"/>
            </w:tcBorders>
          </w:tcPr>
          <w:p w14:paraId="3D378B2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6E1C5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6E64E4D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2FAC5A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23A9BD55" w14:textId="77777777" w:rsidTr="00A93F06">
        <w:trPr>
          <w:cantSplit/>
          <w:trHeight w:val="292"/>
        </w:trPr>
        <w:tc>
          <w:tcPr>
            <w:tcW w:w="2624" w:type="dxa"/>
            <w:gridSpan w:val="2"/>
            <w:tcBorders>
              <w:left w:val="single" w:sz="4" w:space="0" w:color="auto"/>
              <w:bottom w:val="single" w:sz="4" w:space="0" w:color="auto"/>
            </w:tcBorders>
          </w:tcPr>
          <w:p w14:paraId="01029811"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PBCH to PBCH DMRS</w:t>
            </w:r>
          </w:p>
        </w:tc>
        <w:tc>
          <w:tcPr>
            <w:tcW w:w="877" w:type="dxa"/>
            <w:tcBorders>
              <w:bottom w:val="single" w:sz="4" w:space="0" w:color="auto"/>
            </w:tcBorders>
          </w:tcPr>
          <w:p w14:paraId="5B906DE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4ED57B2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6EE2430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79328F2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515E2AC4" w14:textId="77777777" w:rsidTr="00A93F06">
        <w:trPr>
          <w:cantSplit/>
          <w:trHeight w:val="292"/>
        </w:trPr>
        <w:tc>
          <w:tcPr>
            <w:tcW w:w="2624" w:type="dxa"/>
            <w:gridSpan w:val="2"/>
            <w:tcBorders>
              <w:left w:val="single" w:sz="4" w:space="0" w:color="auto"/>
              <w:bottom w:val="single" w:sz="4" w:space="0" w:color="auto"/>
            </w:tcBorders>
          </w:tcPr>
          <w:p w14:paraId="41D11F59"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DMRS to SSS</w:t>
            </w:r>
          </w:p>
        </w:tc>
        <w:tc>
          <w:tcPr>
            <w:tcW w:w="877" w:type="dxa"/>
            <w:tcBorders>
              <w:bottom w:val="single" w:sz="4" w:space="0" w:color="auto"/>
            </w:tcBorders>
          </w:tcPr>
          <w:p w14:paraId="0EAC7F6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A9FBB9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CEBE29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7060EC8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5D95E796" w14:textId="77777777" w:rsidTr="00A93F06">
        <w:trPr>
          <w:cantSplit/>
          <w:trHeight w:val="292"/>
        </w:trPr>
        <w:tc>
          <w:tcPr>
            <w:tcW w:w="2624" w:type="dxa"/>
            <w:gridSpan w:val="2"/>
            <w:tcBorders>
              <w:left w:val="single" w:sz="4" w:space="0" w:color="auto"/>
              <w:bottom w:val="single" w:sz="4" w:space="0" w:color="auto"/>
            </w:tcBorders>
          </w:tcPr>
          <w:p w14:paraId="249B7EA4"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EPRE ratio of PDCCH to PDCCH DMRS</w:t>
            </w:r>
          </w:p>
        </w:tc>
        <w:tc>
          <w:tcPr>
            <w:tcW w:w="877" w:type="dxa"/>
            <w:tcBorders>
              <w:bottom w:val="single" w:sz="4" w:space="0" w:color="auto"/>
            </w:tcBorders>
          </w:tcPr>
          <w:p w14:paraId="7C56207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F28224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11B744A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3ED0714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0DF2E1F8" w14:textId="77777777" w:rsidTr="00A93F06">
        <w:trPr>
          <w:cantSplit/>
          <w:trHeight w:val="292"/>
        </w:trPr>
        <w:tc>
          <w:tcPr>
            <w:tcW w:w="2624" w:type="dxa"/>
            <w:gridSpan w:val="2"/>
            <w:tcBorders>
              <w:left w:val="single" w:sz="4" w:space="0" w:color="auto"/>
              <w:bottom w:val="single" w:sz="4" w:space="0" w:color="auto"/>
            </w:tcBorders>
          </w:tcPr>
          <w:p w14:paraId="5AE253E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DMRS to SSS </w:t>
            </w:r>
          </w:p>
        </w:tc>
        <w:tc>
          <w:tcPr>
            <w:tcW w:w="877" w:type="dxa"/>
            <w:tcBorders>
              <w:bottom w:val="single" w:sz="4" w:space="0" w:color="auto"/>
            </w:tcBorders>
          </w:tcPr>
          <w:p w14:paraId="37BAEDF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948C78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181C080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066C90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720BF3C1" w14:textId="77777777" w:rsidTr="00A93F06">
        <w:trPr>
          <w:cantSplit/>
          <w:trHeight w:val="292"/>
        </w:trPr>
        <w:tc>
          <w:tcPr>
            <w:tcW w:w="2624" w:type="dxa"/>
            <w:gridSpan w:val="2"/>
            <w:tcBorders>
              <w:left w:val="single" w:sz="4" w:space="0" w:color="auto"/>
              <w:bottom w:val="single" w:sz="4" w:space="0" w:color="auto"/>
            </w:tcBorders>
          </w:tcPr>
          <w:p w14:paraId="39D3B206"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PDSCH to PDSCH </w:t>
            </w:r>
          </w:p>
        </w:tc>
        <w:tc>
          <w:tcPr>
            <w:tcW w:w="877" w:type="dxa"/>
            <w:tcBorders>
              <w:bottom w:val="single" w:sz="4" w:space="0" w:color="auto"/>
            </w:tcBorders>
          </w:tcPr>
          <w:p w14:paraId="09615C3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771C2B4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EB55F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5F2D907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57FB110C" w14:textId="77777777" w:rsidTr="00A93F06">
        <w:trPr>
          <w:cantSplit/>
          <w:trHeight w:val="43"/>
        </w:trPr>
        <w:tc>
          <w:tcPr>
            <w:tcW w:w="2624" w:type="dxa"/>
            <w:gridSpan w:val="2"/>
            <w:tcBorders>
              <w:left w:val="single" w:sz="4" w:space="0" w:color="auto"/>
              <w:bottom w:val="single" w:sz="4" w:space="0" w:color="auto"/>
            </w:tcBorders>
          </w:tcPr>
          <w:p w14:paraId="4F931ABD"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szCs w:val="16"/>
                <w:lang w:eastAsia="en-GB"/>
              </w:rPr>
              <w:t xml:space="preserve">EPRE ratio of OCNG DMRS to </w:t>
            </w:r>
            <w:proofErr w:type="gramStart"/>
            <w:r w:rsidRPr="0044300A">
              <w:rPr>
                <w:rFonts w:ascii="Arial" w:eastAsia="Times New Roman" w:hAnsi="Arial"/>
                <w:sz w:val="18"/>
                <w:szCs w:val="16"/>
                <w:lang w:eastAsia="en-GB"/>
              </w:rPr>
              <w:t>SSS(</w:t>
            </w:r>
            <w:proofErr w:type="gramEnd"/>
            <w:r w:rsidRPr="0044300A">
              <w:rPr>
                <w:rFonts w:ascii="Arial" w:eastAsia="Times New Roman" w:hAnsi="Arial"/>
                <w:sz w:val="18"/>
                <w:szCs w:val="16"/>
                <w:lang w:eastAsia="en-GB"/>
              </w:rPr>
              <w:t>Note 1)</w:t>
            </w:r>
          </w:p>
        </w:tc>
        <w:tc>
          <w:tcPr>
            <w:tcW w:w="877" w:type="dxa"/>
            <w:tcBorders>
              <w:bottom w:val="single" w:sz="4" w:space="0" w:color="auto"/>
            </w:tcBorders>
          </w:tcPr>
          <w:p w14:paraId="5975A69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184D83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30672B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00FF2A0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4F1F1175" w14:textId="77777777" w:rsidTr="00A93F06">
        <w:trPr>
          <w:cantSplit/>
          <w:trHeight w:val="292"/>
        </w:trPr>
        <w:tc>
          <w:tcPr>
            <w:tcW w:w="2624" w:type="dxa"/>
            <w:gridSpan w:val="2"/>
            <w:tcBorders>
              <w:left w:val="single" w:sz="4" w:space="0" w:color="auto"/>
              <w:bottom w:val="single" w:sz="4" w:space="0" w:color="auto"/>
            </w:tcBorders>
          </w:tcPr>
          <w:p w14:paraId="55C9EB6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44300A">
              <w:rPr>
                <w:rFonts w:ascii="Arial" w:eastAsia="Times New Roman" w:hAnsi="Arial"/>
                <w:bCs/>
                <w:sz w:val="18"/>
                <w:lang w:eastAsia="en-GB"/>
              </w:rPr>
              <w:t>EPRE ratio of OCNG to OCNG DMRS (Note 1)</w:t>
            </w:r>
          </w:p>
        </w:tc>
        <w:tc>
          <w:tcPr>
            <w:tcW w:w="877" w:type="dxa"/>
            <w:tcBorders>
              <w:bottom w:val="single" w:sz="4" w:space="0" w:color="auto"/>
            </w:tcBorders>
          </w:tcPr>
          <w:p w14:paraId="3E589EE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68D46DD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Borders>
              <w:bottom w:val="single" w:sz="4" w:space="0" w:color="auto"/>
            </w:tcBorders>
          </w:tcPr>
          <w:p w14:paraId="3885AE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Borders>
              <w:bottom w:val="single" w:sz="4" w:space="0" w:color="auto"/>
            </w:tcBorders>
          </w:tcPr>
          <w:p w14:paraId="7B7EEB8A"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44300A" w14:paraId="1F39A45C" w14:textId="77777777" w:rsidTr="00A93F06">
        <w:trPr>
          <w:cantSplit/>
          <w:trHeight w:val="150"/>
        </w:trPr>
        <w:tc>
          <w:tcPr>
            <w:tcW w:w="2624" w:type="dxa"/>
            <w:gridSpan w:val="2"/>
          </w:tcPr>
          <w:p w14:paraId="75ED86F3"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Calibri" w:hAnsi="Arial"/>
                <w:position w:val="-12"/>
                <w:sz w:val="18"/>
                <w:szCs w:val="22"/>
                <w:lang w:eastAsia="en-GB"/>
              </w:rPr>
              <w:object w:dxaOrig="405" w:dyaOrig="345" w14:anchorId="1B2620E2">
                <v:shape id="_x0000_i1044" type="#_x0000_t75" style="width:24.15pt;height:11.85pt" o:ole="" fillcolor="window">
                  <v:imagedata r:id="rId15" o:title=""/>
                </v:shape>
                <o:OLEObject Type="Embed" ProgID="Equation.3" ShapeID="_x0000_i1044" DrawAspect="Content" ObjectID="_1817798079" r:id="rId35"/>
              </w:object>
            </w:r>
            <w:r w:rsidRPr="0044300A">
              <w:rPr>
                <w:rFonts w:ascii="Arial" w:eastAsia="Times New Roman" w:hAnsi="Arial"/>
                <w:sz w:val="18"/>
                <w:vertAlign w:val="superscript"/>
                <w:lang w:eastAsia="en-GB"/>
              </w:rPr>
              <w:t>Note2</w:t>
            </w:r>
          </w:p>
        </w:tc>
        <w:tc>
          <w:tcPr>
            <w:tcW w:w="877" w:type="dxa"/>
          </w:tcPr>
          <w:p w14:paraId="345F032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dBm/15kHz Note5</w:t>
            </w:r>
          </w:p>
        </w:tc>
        <w:tc>
          <w:tcPr>
            <w:tcW w:w="1280" w:type="dxa"/>
          </w:tcPr>
          <w:p w14:paraId="3C07BD5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Pr>
          <w:p w14:paraId="0FF8715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-104.7</w:t>
            </w:r>
          </w:p>
        </w:tc>
        <w:tc>
          <w:tcPr>
            <w:tcW w:w="2203" w:type="dxa"/>
            <w:gridSpan w:val="2"/>
          </w:tcPr>
          <w:p w14:paraId="492157FF"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-104.7</w:t>
            </w:r>
          </w:p>
        </w:tc>
      </w:tr>
      <w:tr w:rsidR="0044300A" w:rsidRPr="0044300A" w14:paraId="1D8BE1C3" w14:textId="77777777" w:rsidTr="00A93F06">
        <w:trPr>
          <w:cantSplit/>
          <w:trHeight w:val="150"/>
        </w:trPr>
        <w:tc>
          <w:tcPr>
            <w:tcW w:w="2624" w:type="dxa"/>
            <w:gridSpan w:val="2"/>
          </w:tcPr>
          <w:p w14:paraId="01632548"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Calibri" w:hAnsi="Arial"/>
                <w:position w:val="-12"/>
                <w:sz w:val="18"/>
                <w:szCs w:val="22"/>
                <w:lang w:eastAsia="en-GB"/>
              </w:rPr>
              <w:object w:dxaOrig="405" w:dyaOrig="345" w14:anchorId="20C85180">
                <v:shape id="_x0000_i1045" type="#_x0000_t75" style="width:24.15pt;height:11.85pt" o:ole="" fillcolor="window">
                  <v:imagedata r:id="rId15" o:title=""/>
                </v:shape>
                <o:OLEObject Type="Embed" ProgID="Equation.3" ShapeID="_x0000_i1045" DrawAspect="Content" ObjectID="_1817798080" r:id="rId36"/>
              </w:object>
            </w:r>
            <w:r w:rsidRPr="0044300A">
              <w:rPr>
                <w:rFonts w:ascii="Arial" w:eastAsia="Times New Roman" w:hAnsi="Arial"/>
                <w:sz w:val="18"/>
                <w:vertAlign w:val="superscript"/>
                <w:lang w:eastAsia="en-GB"/>
              </w:rPr>
              <w:t>Note2</w:t>
            </w:r>
          </w:p>
        </w:tc>
        <w:tc>
          <w:tcPr>
            <w:tcW w:w="877" w:type="dxa"/>
          </w:tcPr>
          <w:p w14:paraId="5399F6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Note4</w:t>
            </w:r>
          </w:p>
        </w:tc>
        <w:tc>
          <w:tcPr>
            <w:tcW w:w="1280" w:type="dxa"/>
          </w:tcPr>
          <w:p w14:paraId="548121B8"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1962" w:type="dxa"/>
            <w:gridSpan w:val="2"/>
          </w:tcPr>
          <w:p w14:paraId="78F782B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-95.7</w:t>
            </w:r>
          </w:p>
        </w:tc>
        <w:tc>
          <w:tcPr>
            <w:tcW w:w="2203" w:type="dxa"/>
            <w:gridSpan w:val="2"/>
          </w:tcPr>
          <w:p w14:paraId="4A5E450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-95.7</w:t>
            </w:r>
          </w:p>
        </w:tc>
      </w:tr>
      <w:tr w:rsidR="0044300A" w:rsidRPr="0044300A" w14:paraId="2DE49465" w14:textId="77777777" w:rsidTr="00A93F06">
        <w:trPr>
          <w:cantSplit/>
          <w:trHeight w:val="92"/>
        </w:trPr>
        <w:tc>
          <w:tcPr>
            <w:tcW w:w="2624" w:type="dxa"/>
            <w:gridSpan w:val="2"/>
          </w:tcPr>
          <w:p w14:paraId="1A60A7BF"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44300A">
              <w:rPr>
                <w:rFonts w:ascii="Arial" w:eastAsia="Times New Roman" w:hAnsi="Arial" w:cs="v4.2.0"/>
                <w:sz w:val="18"/>
                <w:lang w:eastAsia="en-GB"/>
              </w:rPr>
              <w:t>SSB_RP</w:t>
            </w:r>
            <w:r w:rsidRPr="0044300A">
              <w:rPr>
                <w:rFonts w:ascii="Arial" w:eastAsia="Times New Roman" w:hAnsi="Arial"/>
                <w:sz w:val="18"/>
                <w:vertAlign w:val="superscript"/>
                <w:lang w:eastAsia="en-GB"/>
              </w:rPr>
              <w:t xml:space="preserve"> Note 3</w:t>
            </w:r>
          </w:p>
        </w:tc>
        <w:tc>
          <w:tcPr>
            <w:tcW w:w="877" w:type="dxa"/>
          </w:tcPr>
          <w:p w14:paraId="090FFCD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dBm/SCS Note5</w:t>
            </w:r>
          </w:p>
        </w:tc>
        <w:tc>
          <w:tcPr>
            <w:tcW w:w="1280" w:type="dxa"/>
          </w:tcPr>
          <w:p w14:paraId="45629AC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72D83DE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-89.7</w:t>
            </w:r>
          </w:p>
        </w:tc>
        <w:tc>
          <w:tcPr>
            <w:tcW w:w="978" w:type="dxa"/>
          </w:tcPr>
          <w:p w14:paraId="6CCC761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-89.7</w:t>
            </w:r>
          </w:p>
        </w:tc>
        <w:tc>
          <w:tcPr>
            <w:tcW w:w="993" w:type="dxa"/>
          </w:tcPr>
          <w:p w14:paraId="7ADAB41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333C5DB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-86.7</w:t>
            </w:r>
          </w:p>
        </w:tc>
      </w:tr>
      <w:tr w:rsidR="0044300A" w:rsidRPr="0044300A" w14:paraId="7D61CFEF" w14:textId="77777777" w:rsidTr="00A93F06">
        <w:trPr>
          <w:cantSplit/>
          <w:trHeight w:val="94"/>
        </w:trPr>
        <w:tc>
          <w:tcPr>
            <w:tcW w:w="2624" w:type="dxa"/>
            <w:gridSpan w:val="2"/>
          </w:tcPr>
          <w:p w14:paraId="351DA8C7"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object w:dxaOrig="620" w:dyaOrig="380" w14:anchorId="3FEB5558">
                <v:shape id="_x0000_i1046" type="#_x0000_t75" style="width:30.05pt;height:11.85pt" o:ole="" fillcolor="window">
                  <v:imagedata r:id="rId13" o:title=""/>
                </v:shape>
                <o:OLEObject Type="Embed" ProgID="Equation.3" ShapeID="_x0000_i1046" DrawAspect="Content" ObjectID="_1817798081" r:id="rId37"/>
              </w:object>
            </w:r>
          </w:p>
        </w:tc>
        <w:tc>
          <w:tcPr>
            <w:tcW w:w="877" w:type="dxa"/>
          </w:tcPr>
          <w:p w14:paraId="4DE0BC13"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Pr>
          <w:p w14:paraId="419C005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18C4EDFB"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78" w:type="dxa"/>
          </w:tcPr>
          <w:p w14:paraId="55EA85C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93" w:type="dxa"/>
          </w:tcPr>
          <w:p w14:paraId="211A3992"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061F649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w:t>
            </w:r>
          </w:p>
        </w:tc>
      </w:tr>
      <w:tr w:rsidR="0044300A" w:rsidRPr="0044300A" w14:paraId="75D4720F" w14:textId="77777777" w:rsidTr="00A93F06">
        <w:trPr>
          <w:cantSplit/>
          <w:trHeight w:val="94"/>
        </w:trPr>
        <w:tc>
          <w:tcPr>
            <w:tcW w:w="2624" w:type="dxa"/>
            <w:gridSpan w:val="2"/>
          </w:tcPr>
          <w:p w14:paraId="2C730C0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position w:val="-12"/>
                <w:sz w:val="18"/>
                <w:lang w:eastAsia="en-GB"/>
              </w:rPr>
              <w:object w:dxaOrig="800" w:dyaOrig="380" w14:anchorId="4235F380">
                <v:shape id="_x0000_i1047" type="#_x0000_t75" style="width:41.95pt;height:11.85pt" o:ole="" fillcolor="window">
                  <v:imagedata r:id="rId19" o:title=""/>
                </v:shape>
                <o:OLEObject Type="Embed" ProgID="Equation.3" ShapeID="_x0000_i1047" DrawAspect="Content" ObjectID="_1817798082" r:id="rId38"/>
              </w:object>
            </w:r>
          </w:p>
        </w:tc>
        <w:tc>
          <w:tcPr>
            <w:tcW w:w="877" w:type="dxa"/>
          </w:tcPr>
          <w:p w14:paraId="54A1E487"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w:t>
            </w:r>
          </w:p>
        </w:tc>
        <w:tc>
          <w:tcPr>
            <w:tcW w:w="1280" w:type="dxa"/>
          </w:tcPr>
          <w:p w14:paraId="61C8E36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72C9213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78" w:type="dxa"/>
          </w:tcPr>
          <w:p w14:paraId="290C0E4D"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w:t>
            </w:r>
          </w:p>
        </w:tc>
        <w:tc>
          <w:tcPr>
            <w:tcW w:w="993" w:type="dxa"/>
          </w:tcPr>
          <w:p w14:paraId="4E8D793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-Infinity</w:t>
            </w:r>
          </w:p>
        </w:tc>
        <w:tc>
          <w:tcPr>
            <w:tcW w:w="1210" w:type="dxa"/>
          </w:tcPr>
          <w:p w14:paraId="246FF345"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9</w:t>
            </w:r>
          </w:p>
        </w:tc>
      </w:tr>
      <w:tr w:rsidR="0044300A" w:rsidRPr="0044300A" w14:paraId="5FDC95E5" w14:textId="77777777" w:rsidTr="00A93F06">
        <w:trPr>
          <w:cantSplit/>
          <w:trHeight w:val="94"/>
        </w:trPr>
        <w:tc>
          <w:tcPr>
            <w:tcW w:w="2624" w:type="dxa"/>
            <w:gridSpan w:val="2"/>
          </w:tcPr>
          <w:p w14:paraId="72289B0A"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Io</w:t>
            </w:r>
            <w:r w:rsidRPr="0044300A">
              <w:rPr>
                <w:rFonts w:ascii="Arial" w:eastAsia="Times New Roman" w:hAnsi="Arial"/>
                <w:sz w:val="18"/>
                <w:vertAlign w:val="superscript"/>
                <w:lang w:eastAsia="en-GB"/>
              </w:rPr>
              <w:t>Note3</w:t>
            </w:r>
          </w:p>
        </w:tc>
        <w:tc>
          <w:tcPr>
            <w:tcW w:w="877" w:type="dxa"/>
          </w:tcPr>
          <w:p w14:paraId="1AD0B69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dBm/95.04 MHz Note5</w:t>
            </w:r>
          </w:p>
        </w:tc>
        <w:tc>
          <w:tcPr>
            <w:tcW w:w="1280" w:type="dxa"/>
          </w:tcPr>
          <w:p w14:paraId="53F86364"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Config 1</w:t>
            </w:r>
          </w:p>
        </w:tc>
        <w:tc>
          <w:tcPr>
            <w:tcW w:w="984" w:type="dxa"/>
          </w:tcPr>
          <w:p w14:paraId="7B09CC3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-59.7</w:t>
            </w:r>
          </w:p>
        </w:tc>
        <w:tc>
          <w:tcPr>
            <w:tcW w:w="978" w:type="dxa"/>
          </w:tcPr>
          <w:p w14:paraId="41EB5DF9"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-59.7</w:t>
            </w:r>
          </w:p>
        </w:tc>
        <w:tc>
          <w:tcPr>
            <w:tcW w:w="993" w:type="dxa"/>
          </w:tcPr>
          <w:p w14:paraId="7D810221"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-66.7</w:t>
            </w:r>
          </w:p>
        </w:tc>
        <w:tc>
          <w:tcPr>
            <w:tcW w:w="1210" w:type="dxa"/>
          </w:tcPr>
          <w:p w14:paraId="593BA2AC"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sz w:val="18"/>
                <w:lang w:eastAsia="en-GB"/>
              </w:rPr>
              <w:t>-57.2</w:t>
            </w:r>
          </w:p>
        </w:tc>
      </w:tr>
      <w:tr w:rsidR="0044300A" w:rsidRPr="0044300A" w14:paraId="50B8556A" w14:textId="77777777" w:rsidTr="00A93F06">
        <w:trPr>
          <w:cantSplit/>
          <w:trHeight w:val="150"/>
        </w:trPr>
        <w:tc>
          <w:tcPr>
            <w:tcW w:w="2624" w:type="dxa"/>
            <w:gridSpan w:val="2"/>
          </w:tcPr>
          <w:p w14:paraId="2C6F643C" w14:textId="77777777" w:rsidR="0044300A" w:rsidRPr="0044300A"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44300A">
              <w:rPr>
                <w:rFonts w:ascii="Arial" w:eastAsia="Times New Roman" w:hAnsi="Arial"/>
                <w:sz w:val="18"/>
                <w:lang w:eastAsia="en-GB"/>
              </w:rPr>
              <w:t xml:space="preserve">Propagation Condition </w:t>
            </w:r>
          </w:p>
        </w:tc>
        <w:tc>
          <w:tcPr>
            <w:tcW w:w="877" w:type="dxa"/>
          </w:tcPr>
          <w:p w14:paraId="486516CE"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6928C1D6"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44300A">
              <w:rPr>
                <w:rFonts w:ascii="Arial" w:eastAsia="Times New Roman" w:hAnsi="Arial"/>
                <w:sz w:val="18"/>
                <w:lang w:eastAsia="en-GB"/>
              </w:rPr>
              <w:t>Config 1</w:t>
            </w:r>
          </w:p>
        </w:tc>
        <w:tc>
          <w:tcPr>
            <w:tcW w:w="4165" w:type="dxa"/>
            <w:gridSpan w:val="4"/>
          </w:tcPr>
          <w:p w14:paraId="5BA12940" w14:textId="77777777" w:rsidR="0044300A" w:rsidRPr="0044300A"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300A">
              <w:rPr>
                <w:rFonts w:ascii="Arial" w:eastAsia="Times New Roman" w:hAnsi="Arial" w:cs="v4.2.0"/>
                <w:sz w:val="18"/>
                <w:lang w:eastAsia="en-GB"/>
              </w:rPr>
              <w:t>AWGN</w:t>
            </w:r>
          </w:p>
        </w:tc>
      </w:tr>
      <w:tr w:rsidR="0044300A" w:rsidRPr="0044300A" w14:paraId="049DA69A" w14:textId="77777777" w:rsidTr="00A93F06">
        <w:trPr>
          <w:cantSplit/>
          <w:trHeight w:val="1023"/>
        </w:trPr>
        <w:tc>
          <w:tcPr>
            <w:tcW w:w="8946" w:type="dxa"/>
            <w:gridSpan w:val="8"/>
          </w:tcPr>
          <w:p w14:paraId="4AB1A331"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lastRenderedPageBreak/>
              <w:t>Note 1:</w:t>
            </w:r>
            <w:r w:rsidRPr="0044300A">
              <w:rPr>
                <w:rFonts w:ascii="Arial" w:eastAsia="Times New Roman" w:hAnsi="Arial" w:cs="Arial"/>
                <w:sz w:val="18"/>
                <w:lang w:eastAsia="en-GB"/>
              </w:rPr>
              <w:tab/>
              <w:t xml:space="preserve">OCNG shall be used such that both cells are fully </w:t>
            </w:r>
            <w:proofErr w:type="gramStart"/>
            <w:r w:rsidRPr="0044300A">
              <w:rPr>
                <w:rFonts w:ascii="Arial" w:eastAsia="Times New Roman" w:hAnsi="Arial" w:cs="Arial"/>
                <w:sz w:val="18"/>
                <w:lang w:eastAsia="en-GB"/>
              </w:rPr>
              <w:t>allocated</w:t>
            </w:r>
            <w:proofErr w:type="gramEnd"/>
            <w:r w:rsidRPr="0044300A">
              <w:rPr>
                <w:rFonts w:ascii="Arial" w:eastAsia="Times New Roman" w:hAnsi="Arial" w:cs="Arial"/>
                <w:sz w:val="18"/>
                <w:lang w:eastAsia="en-GB"/>
              </w:rPr>
              <w:t xml:space="preserve"> and a constant total transmitted power spectral density is achieved for all OFDM symbols.</w:t>
            </w:r>
          </w:p>
          <w:p w14:paraId="1BCE66EB"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2:</w:t>
            </w:r>
            <w:r w:rsidRPr="0044300A">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44300A">
              <w:rPr>
                <w:rFonts w:ascii="Arial" w:eastAsia="Calibri" w:hAnsi="Arial" w:cs="v4.2.0"/>
                <w:position w:val="-12"/>
                <w:sz w:val="18"/>
                <w:szCs w:val="22"/>
                <w:lang w:eastAsia="en-GB"/>
              </w:rPr>
              <w:object w:dxaOrig="405" w:dyaOrig="345" w14:anchorId="2ACB49DF">
                <v:shape id="_x0000_i1048" type="#_x0000_t75" style="width:24.15pt;height:11.85pt" o:ole="" fillcolor="window">
                  <v:imagedata r:id="rId15" o:title=""/>
                </v:shape>
                <o:OLEObject Type="Embed" ProgID="Equation.3" ShapeID="_x0000_i1048" DrawAspect="Content" ObjectID="_1817798083" r:id="rId39"/>
              </w:object>
            </w:r>
            <w:r w:rsidRPr="0044300A">
              <w:rPr>
                <w:rFonts w:ascii="Arial" w:eastAsia="Times New Roman" w:hAnsi="Arial" w:cs="Arial"/>
                <w:sz w:val="18"/>
                <w:lang w:eastAsia="en-GB"/>
              </w:rPr>
              <w:t xml:space="preserve"> to be fulfilled.</w:t>
            </w:r>
          </w:p>
          <w:p w14:paraId="584F1039"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3:</w:t>
            </w:r>
            <w:r w:rsidRPr="0044300A">
              <w:rPr>
                <w:rFonts w:ascii="Arial" w:eastAsia="Times New Roman" w:hAnsi="Arial" w:cs="Arial"/>
                <w:sz w:val="18"/>
                <w:lang w:eastAsia="en-GB"/>
              </w:rPr>
              <w:tab/>
              <w:t>SSB_RP and Io levels have been derived from other parameters for information purposes. They are not settable parameters themselves.</w:t>
            </w:r>
          </w:p>
          <w:p w14:paraId="6C2E4627"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4:</w:t>
            </w:r>
            <w:r w:rsidRPr="0044300A">
              <w:rPr>
                <w:rFonts w:ascii="Arial" w:eastAsia="Times New Roman" w:hAnsi="Arial" w:cs="Arial"/>
                <w:sz w:val="18"/>
                <w:lang w:eastAsia="en-GB"/>
              </w:rPr>
              <w:tab/>
              <w:t>Void</w:t>
            </w:r>
          </w:p>
          <w:p w14:paraId="46463224"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5:</w:t>
            </w:r>
            <w:r w:rsidRPr="0044300A">
              <w:rPr>
                <w:rFonts w:ascii="Arial" w:eastAsia="Times New Roman" w:hAnsi="Arial" w:cs="Arial"/>
                <w:sz w:val="18"/>
                <w:lang w:eastAsia="en-GB"/>
              </w:rPr>
              <w:tab/>
              <w:t>Equivalent power received by an antenna with 0dBi gain at the centre of the quiet zone</w:t>
            </w:r>
          </w:p>
          <w:p w14:paraId="0DFE5F2E"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4300A">
              <w:rPr>
                <w:rFonts w:ascii="Arial" w:eastAsia="Times New Roman" w:hAnsi="Arial" w:cs="Arial"/>
                <w:sz w:val="18"/>
                <w:lang w:eastAsia="en-GB"/>
              </w:rPr>
              <w:t>Note 6:</w:t>
            </w:r>
            <w:r w:rsidRPr="0044300A">
              <w:rPr>
                <w:rFonts w:ascii="Arial" w:eastAsia="Times New Roman" w:hAnsi="Arial" w:cs="Arial"/>
                <w:sz w:val="18"/>
                <w:lang w:eastAsia="en-GB"/>
              </w:rPr>
              <w:tab/>
              <w:t>As observed with 0dBi gain antenna at the centre of the quiet zone</w:t>
            </w:r>
          </w:p>
          <w:p w14:paraId="729621DA" w14:textId="77777777" w:rsidR="0044300A" w:rsidRPr="0044300A"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4"/>
                <w:lang w:eastAsia="en-GB"/>
              </w:rPr>
            </w:pPr>
            <w:r w:rsidRPr="0044300A">
              <w:rPr>
                <w:rFonts w:ascii="Arial" w:eastAsia="Times New Roman" w:hAnsi="Arial" w:cs="Arial"/>
                <w:sz w:val="18"/>
                <w:lang w:eastAsia="en-GB"/>
              </w:rPr>
              <w:t>Note 7:</w:t>
            </w:r>
            <w:r w:rsidRPr="0044300A">
              <w:rPr>
                <w:rFonts w:ascii="Arial" w:eastAsia="Times New Roman" w:hAnsi="Arial" w:cs="Arial"/>
                <w:sz w:val="18"/>
                <w:lang w:eastAsia="en-GB"/>
              </w:rPr>
              <w:tab/>
              <w:t>Information about types of UE beam is given in TS 38.133 [6] Annex B.2.1.3, and does not limit UE implementation or test system implementation</w:t>
            </w:r>
          </w:p>
        </w:tc>
      </w:tr>
    </w:tbl>
    <w:p w14:paraId="2F0D25E8" w14:textId="77777777" w:rsidR="0044300A" w:rsidRPr="0044300A" w:rsidRDefault="0044300A" w:rsidP="0044300A">
      <w:pPr>
        <w:overflowPunct w:val="0"/>
        <w:autoSpaceDE w:val="0"/>
        <w:autoSpaceDN w:val="0"/>
        <w:adjustRightInd w:val="0"/>
        <w:textAlignment w:val="baseline"/>
        <w:rPr>
          <w:rFonts w:eastAsia="Times New Roman"/>
          <w:lang w:eastAsia="sv-SE"/>
        </w:rPr>
      </w:pPr>
    </w:p>
    <w:p w14:paraId="26740575"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test 1 the UE shall send one Event A3 triggered measurement report, with a measurement reporting delay less than X1 </w:t>
      </w:r>
      <w:proofErr w:type="spellStart"/>
      <w:r w:rsidRPr="0044300A">
        <w:rPr>
          <w:rFonts w:eastAsia="Times New Roman" w:cs="v4.2.0"/>
          <w:lang w:eastAsia="en-GB"/>
        </w:rPr>
        <w:t>ms</w:t>
      </w:r>
      <w:proofErr w:type="spellEnd"/>
      <w:r w:rsidRPr="0044300A">
        <w:rPr>
          <w:rFonts w:eastAsia="Times New Roman" w:cs="v4.2.0"/>
          <w:lang w:eastAsia="en-GB"/>
        </w:rPr>
        <w:t xml:space="preserve"> from the beginning of time period T2, where X1 is</w:t>
      </w:r>
    </w:p>
    <w:p w14:paraId="4C021A9E"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10080 for UE supporting power class 1, or</w:t>
      </w:r>
    </w:p>
    <w:p w14:paraId="07C3F352"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6240 for UE supporting other power class. </w:t>
      </w:r>
    </w:p>
    <w:p w14:paraId="035A550E"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 xml:space="preserve">In test </w:t>
      </w:r>
      <w:proofErr w:type="gramStart"/>
      <w:r w:rsidRPr="0044300A">
        <w:rPr>
          <w:rFonts w:eastAsia="Times New Roman" w:cs="v4.2.0"/>
          <w:lang w:eastAsia="en-GB"/>
        </w:rPr>
        <w:t>2 ,</w:t>
      </w:r>
      <w:proofErr w:type="gramEnd"/>
      <w:r w:rsidRPr="0044300A">
        <w:rPr>
          <w:rFonts w:eastAsia="Times New Roman" w:cs="v4.2.0"/>
          <w:lang w:eastAsia="en-GB"/>
        </w:rPr>
        <w:t xml:space="preserve"> the UE shall send one Event A3 triggered measurement report, with a measurement reporting delay less than X2 </w:t>
      </w:r>
      <w:proofErr w:type="spellStart"/>
      <w:r w:rsidRPr="0044300A">
        <w:rPr>
          <w:rFonts w:eastAsia="Times New Roman" w:cs="v4.2.0"/>
          <w:lang w:eastAsia="en-GB"/>
        </w:rPr>
        <w:t>ms</w:t>
      </w:r>
      <w:proofErr w:type="spellEnd"/>
      <w:r w:rsidRPr="0044300A">
        <w:rPr>
          <w:rFonts w:eastAsia="Times New Roman" w:cs="v4.2.0"/>
          <w:lang w:eastAsia="en-GB"/>
        </w:rPr>
        <w:t xml:space="preserve"> from the beginning of time period T2</w:t>
      </w:r>
      <w:r w:rsidRPr="0044300A">
        <w:rPr>
          <w:rFonts w:eastAsia="Times New Roman"/>
          <w:lang w:eastAsia="en-GB"/>
        </w:rPr>
        <w:t>,</w:t>
      </w:r>
      <w:r w:rsidRPr="0044300A">
        <w:rPr>
          <w:rFonts w:eastAsia="Times New Roman" w:cs="v4.2.0"/>
          <w:lang w:eastAsia="en-GB"/>
        </w:rPr>
        <w:t xml:space="preserve"> where X2 is</w:t>
      </w:r>
    </w:p>
    <w:p w14:paraId="3B7D9968"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107520 for UE supporting power class 1, or</w:t>
      </w:r>
    </w:p>
    <w:p w14:paraId="5C7301C6" w14:textId="77777777" w:rsidR="0044300A" w:rsidRPr="0044300A" w:rsidRDefault="0044300A" w:rsidP="0044300A">
      <w:pPr>
        <w:overflowPunct w:val="0"/>
        <w:autoSpaceDE w:val="0"/>
        <w:autoSpaceDN w:val="0"/>
        <w:adjustRightInd w:val="0"/>
        <w:ind w:firstLine="284"/>
        <w:textAlignment w:val="baseline"/>
        <w:rPr>
          <w:rFonts w:eastAsia="Times New Roman" w:cs="v4.2.0"/>
          <w:lang w:eastAsia="en-GB"/>
        </w:rPr>
      </w:pPr>
      <w:r w:rsidRPr="0044300A">
        <w:rPr>
          <w:rFonts w:eastAsia="Times New Roman" w:cs="v4.2.0"/>
          <w:lang w:eastAsia="en-GB"/>
        </w:rPr>
        <w:t xml:space="preserve">66560 for UE supporting other power class. </w:t>
      </w:r>
    </w:p>
    <w:p w14:paraId="4317DE59" w14:textId="77777777" w:rsidR="0044300A" w:rsidRPr="0044300A" w:rsidRDefault="0044300A" w:rsidP="0044300A">
      <w:pPr>
        <w:overflowPunct w:val="0"/>
        <w:autoSpaceDE w:val="0"/>
        <w:autoSpaceDN w:val="0"/>
        <w:adjustRightInd w:val="0"/>
        <w:textAlignment w:val="baseline"/>
        <w:rPr>
          <w:rFonts w:eastAsia="Times New Roman" w:cs="v4.2.0"/>
          <w:lang w:eastAsia="en-GB"/>
        </w:rPr>
      </w:pPr>
      <w:r w:rsidRPr="0044300A">
        <w:rPr>
          <w:rFonts w:eastAsia="Times New Roman" w:cs="v4.2.0"/>
          <w:lang w:eastAsia="en-GB"/>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05B9D8DF" w14:textId="77777777" w:rsidR="0044300A" w:rsidRPr="0044300A" w:rsidRDefault="0044300A" w:rsidP="0044300A">
      <w:pPr>
        <w:overflowPunct w:val="0"/>
        <w:autoSpaceDE w:val="0"/>
        <w:autoSpaceDN w:val="0"/>
        <w:adjustRightInd w:val="0"/>
        <w:ind w:left="576" w:hanging="288"/>
        <w:textAlignment w:val="baseline"/>
        <w:rPr>
          <w:rFonts w:eastAsia="Times New Roman"/>
          <w:lang w:eastAsia="en-GB"/>
        </w:rPr>
      </w:pPr>
      <w:r w:rsidRPr="0044300A">
        <w:rPr>
          <w:rFonts w:eastAsia="Times New Roman"/>
          <w:lang w:eastAsia="en-GB"/>
        </w:rPr>
        <w:t xml:space="preserve">TTI insertion uncertainty = TTIDCCH = 1 </w:t>
      </w:r>
      <w:proofErr w:type="spellStart"/>
      <w:r w:rsidRPr="0044300A">
        <w:rPr>
          <w:rFonts w:eastAsia="Times New Roman"/>
          <w:lang w:eastAsia="en-GB"/>
        </w:rPr>
        <w:t>ms</w:t>
      </w:r>
      <w:proofErr w:type="spellEnd"/>
      <w:r w:rsidRPr="0044300A">
        <w:rPr>
          <w:rFonts w:eastAsia="Times New Roman"/>
          <w:lang w:eastAsia="en-GB"/>
        </w:rPr>
        <w:t xml:space="preserve">; 2xTTIDCCH = 2 </w:t>
      </w:r>
      <w:proofErr w:type="spellStart"/>
      <w:r w:rsidRPr="0044300A">
        <w:rPr>
          <w:rFonts w:eastAsia="Times New Roman"/>
          <w:lang w:eastAsia="en-GB"/>
        </w:rPr>
        <w:t>ms</w:t>
      </w:r>
      <w:proofErr w:type="spellEnd"/>
    </w:p>
    <w:p w14:paraId="45C1A300" w14:textId="77777777" w:rsidR="0044300A" w:rsidRPr="0044300A" w:rsidRDefault="0044300A" w:rsidP="0044300A">
      <w:pPr>
        <w:keepLines/>
        <w:overflowPunct w:val="0"/>
        <w:autoSpaceDE w:val="0"/>
        <w:autoSpaceDN w:val="0"/>
        <w:adjustRightInd w:val="0"/>
        <w:ind w:left="1135" w:hanging="851"/>
        <w:textAlignment w:val="baseline"/>
        <w:rPr>
          <w:rFonts w:eastAsia="Times New Roman"/>
          <w:lang w:eastAsia="en-GB"/>
        </w:rPr>
      </w:pPr>
      <w:r w:rsidRPr="0044300A">
        <w:rPr>
          <w:rFonts w:eastAsia="Times New Roman"/>
          <w:lang w:eastAsia="en-GB"/>
        </w:rPr>
        <w:t xml:space="preserve">The overall delays measured shall be less than a total of </w:t>
      </w:r>
      <w:r w:rsidRPr="0044300A">
        <w:rPr>
          <w:rFonts w:eastAsia="Times New Roman" w:cs="v4.2.0"/>
          <w:lang w:eastAsia="en-GB"/>
        </w:rPr>
        <w:t xml:space="preserve">10082 </w:t>
      </w:r>
      <w:proofErr w:type="spellStart"/>
      <w:r w:rsidRPr="0044300A">
        <w:rPr>
          <w:rFonts w:eastAsia="Times New Roman"/>
          <w:lang w:eastAsia="en-GB"/>
        </w:rPr>
        <w:t>ms</w:t>
      </w:r>
      <w:proofErr w:type="spellEnd"/>
      <w:r w:rsidRPr="0044300A">
        <w:rPr>
          <w:rFonts w:eastAsia="Times New Roman"/>
          <w:lang w:eastAsia="en-GB"/>
        </w:rPr>
        <w:t xml:space="preserve"> for power class 1 UE and </w:t>
      </w:r>
      <w:r w:rsidRPr="0044300A">
        <w:rPr>
          <w:rFonts w:eastAsia="Times New Roman" w:cs="v4.2.0"/>
          <w:lang w:eastAsia="en-GB"/>
        </w:rPr>
        <w:t xml:space="preserve">6242 </w:t>
      </w:r>
      <w:proofErr w:type="spellStart"/>
      <w:r w:rsidRPr="0044300A">
        <w:rPr>
          <w:rFonts w:eastAsia="Times New Roman"/>
          <w:lang w:eastAsia="en-GB"/>
        </w:rPr>
        <w:t>ms</w:t>
      </w:r>
      <w:proofErr w:type="spellEnd"/>
      <w:r w:rsidRPr="0044300A">
        <w:rPr>
          <w:rFonts w:eastAsia="Times New Roman"/>
          <w:lang w:eastAsia="en-GB"/>
        </w:rPr>
        <w:t xml:space="preserve"> for other power classes in test 1 and </w:t>
      </w:r>
      <w:r w:rsidRPr="0044300A">
        <w:rPr>
          <w:rFonts w:eastAsia="Times New Roman" w:cs="v4.2.0"/>
          <w:lang w:eastAsia="en-GB"/>
        </w:rPr>
        <w:t xml:space="preserve">107522 </w:t>
      </w:r>
      <w:r w:rsidRPr="0044300A">
        <w:rPr>
          <w:rFonts w:eastAsia="Times New Roman"/>
          <w:lang w:eastAsia="en-GB"/>
        </w:rPr>
        <w:t xml:space="preserve">for power class 1 UE and </w:t>
      </w:r>
      <w:r w:rsidRPr="0044300A">
        <w:rPr>
          <w:rFonts w:eastAsia="Times New Roman" w:cs="v4.2.0"/>
          <w:lang w:eastAsia="en-GB"/>
        </w:rPr>
        <w:t xml:space="preserve">66562 </w:t>
      </w:r>
      <w:proofErr w:type="spellStart"/>
      <w:r w:rsidRPr="0044300A">
        <w:rPr>
          <w:rFonts w:eastAsia="Times New Roman"/>
          <w:lang w:eastAsia="en-GB"/>
        </w:rPr>
        <w:t>ms</w:t>
      </w:r>
      <w:proofErr w:type="spellEnd"/>
      <w:r w:rsidRPr="0044300A">
        <w:rPr>
          <w:rFonts w:eastAsia="Times New Roman"/>
          <w:lang w:eastAsia="en-GB"/>
        </w:rPr>
        <w:t xml:space="preserve"> for other power classes in test 2.</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DB10D" w14:textId="77777777" w:rsidR="00CC225C" w:rsidRDefault="00CC225C">
      <w:r>
        <w:separator/>
      </w:r>
    </w:p>
  </w:endnote>
  <w:endnote w:type="continuationSeparator" w:id="0">
    <w:p w14:paraId="00C6868F" w14:textId="77777777" w:rsidR="00CC225C" w:rsidRDefault="00CC2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3A171" w14:textId="77777777" w:rsidR="00CC225C" w:rsidRDefault="00CC225C">
      <w:r>
        <w:separator/>
      </w:r>
    </w:p>
  </w:footnote>
  <w:footnote w:type="continuationSeparator" w:id="0">
    <w:p w14:paraId="5116955F" w14:textId="77777777" w:rsidR="00CC225C" w:rsidRDefault="00CC2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5"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46"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7"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3FCF184B"/>
    <w:multiLevelType w:val="hybridMultilevel"/>
    <w:tmpl w:val="342A81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8D1156E"/>
    <w:multiLevelType w:val="hybridMultilevel"/>
    <w:tmpl w:val="F22C267E"/>
    <w:lvl w:ilvl="0" w:tplc="70C0099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1"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8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8" w15:restartNumberingAfterBreak="0">
    <w:nsid w:val="7A2A69CE"/>
    <w:multiLevelType w:val="hybridMultilevel"/>
    <w:tmpl w:val="E4DC83DE"/>
    <w:lvl w:ilvl="0" w:tplc="C85290E4">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9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8955250">
    <w:abstractNumId w:val="86"/>
  </w:num>
  <w:num w:numId="2" w16cid:durableId="599992256">
    <w:abstractNumId w:val="43"/>
  </w:num>
  <w:num w:numId="3" w16cid:durableId="231819707">
    <w:abstractNumId w:val="90"/>
  </w:num>
  <w:num w:numId="4" w16cid:durableId="1979798419">
    <w:abstractNumId w:val="84"/>
  </w:num>
  <w:num w:numId="5" w16cid:durableId="2061318240">
    <w:abstractNumId w:val="23"/>
  </w:num>
  <w:num w:numId="6" w16cid:durableId="496843803">
    <w:abstractNumId w:val="16"/>
  </w:num>
  <w:num w:numId="7" w16cid:durableId="225729264">
    <w:abstractNumId w:val="53"/>
  </w:num>
  <w:num w:numId="8" w16cid:durableId="163713472">
    <w:abstractNumId w:val="19"/>
  </w:num>
  <w:num w:numId="9" w16cid:durableId="3331925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34"/>
  </w:num>
  <w:num w:numId="11" w16cid:durableId="1587180956">
    <w:abstractNumId w:val="9"/>
  </w:num>
  <w:num w:numId="12" w16cid:durableId="1257321846">
    <w:abstractNumId w:val="17"/>
  </w:num>
  <w:num w:numId="13" w16cid:durableId="281422804">
    <w:abstractNumId w:val="66"/>
  </w:num>
  <w:num w:numId="14" w16cid:durableId="1670019669">
    <w:abstractNumId w:val="95"/>
  </w:num>
  <w:num w:numId="15" w16cid:durableId="1582133432">
    <w:abstractNumId w:val="65"/>
  </w:num>
  <w:num w:numId="16" w16cid:durableId="527721777">
    <w:abstractNumId w:val="75"/>
  </w:num>
  <w:num w:numId="17" w16cid:durableId="1150320219">
    <w:abstractNumId w:val="71"/>
  </w:num>
  <w:num w:numId="18" w16cid:durableId="897668728">
    <w:abstractNumId w:val="70"/>
  </w:num>
  <w:num w:numId="19" w16cid:durableId="1139150171">
    <w:abstractNumId w:val="69"/>
  </w:num>
  <w:num w:numId="20" w16cid:durableId="2118405742">
    <w:abstractNumId w:val="37"/>
  </w:num>
  <w:num w:numId="21" w16cid:durableId="912810909">
    <w:abstractNumId w:val="7"/>
  </w:num>
  <w:num w:numId="22" w16cid:durableId="194387295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27"/>
  </w:num>
  <w:num w:numId="24" w16cid:durableId="936644625">
    <w:abstractNumId w:val="50"/>
  </w:num>
  <w:num w:numId="25" w16cid:durableId="659769527">
    <w:abstractNumId w:val="29"/>
  </w:num>
  <w:num w:numId="26" w16cid:durableId="2071731983">
    <w:abstractNumId w:val="80"/>
  </w:num>
  <w:num w:numId="27" w16cid:durableId="1021514076">
    <w:abstractNumId w:val="49"/>
  </w:num>
  <w:num w:numId="28" w16cid:durableId="622809636">
    <w:abstractNumId w:val="63"/>
  </w:num>
  <w:num w:numId="29" w16cid:durableId="18869850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8813005">
    <w:abstractNumId w:val="8"/>
  </w:num>
  <w:num w:numId="31" w16cid:durableId="971055589">
    <w:abstractNumId w:val="55"/>
  </w:num>
  <w:num w:numId="32" w16cid:durableId="1115633507">
    <w:abstractNumId w:val="54"/>
  </w:num>
  <w:num w:numId="33" w16cid:durableId="1360667433">
    <w:abstractNumId w:val="87"/>
  </w:num>
  <w:num w:numId="34" w16cid:durableId="85227637">
    <w:abstractNumId w:val="12"/>
  </w:num>
  <w:num w:numId="35" w16cid:durableId="701787129">
    <w:abstractNumId w:val="79"/>
  </w:num>
  <w:num w:numId="36" w16cid:durableId="1584335680">
    <w:abstractNumId w:val="41"/>
  </w:num>
  <w:num w:numId="37" w16cid:durableId="2032562493">
    <w:abstractNumId w:val="18"/>
  </w:num>
  <w:num w:numId="38" w16cid:durableId="1806654219">
    <w:abstractNumId w:val="11"/>
  </w:num>
  <w:num w:numId="39" w16cid:durableId="726613882">
    <w:abstractNumId w:val="93"/>
  </w:num>
  <w:num w:numId="40" w16cid:durableId="1741976583">
    <w:abstractNumId w:val="13"/>
  </w:num>
  <w:num w:numId="41" w16cid:durableId="1656760805">
    <w:abstractNumId w:val="73"/>
  </w:num>
  <w:num w:numId="42" w16cid:durableId="1798404482">
    <w:abstractNumId w:val="62"/>
  </w:num>
  <w:num w:numId="43" w16cid:durableId="712076098">
    <w:abstractNumId w:val="77"/>
  </w:num>
  <w:num w:numId="44" w16cid:durableId="1066219236">
    <w:abstractNumId w:val="92"/>
  </w:num>
  <w:num w:numId="45" w16cid:durableId="43263457">
    <w:abstractNumId w:val="83"/>
  </w:num>
  <w:num w:numId="46" w16cid:durableId="2065568761">
    <w:abstractNumId w:val="96"/>
  </w:num>
  <w:num w:numId="47" w16cid:durableId="1703048219">
    <w:abstractNumId w:val="64"/>
  </w:num>
  <w:num w:numId="48" w16cid:durableId="263341601">
    <w:abstractNumId w:val="40"/>
  </w:num>
  <w:num w:numId="49" w16cid:durableId="1484617960">
    <w:abstractNumId w:val="28"/>
  </w:num>
  <w:num w:numId="50" w16cid:durableId="379013014">
    <w:abstractNumId w:val="42"/>
  </w:num>
  <w:num w:numId="51" w16cid:durableId="1117605983">
    <w:abstractNumId w:val="56"/>
  </w:num>
  <w:num w:numId="52" w16cid:durableId="1705591794">
    <w:abstractNumId w:val="74"/>
  </w:num>
  <w:num w:numId="53" w16cid:durableId="1250314237">
    <w:abstractNumId w:val="59"/>
  </w:num>
  <w:num w:numId="54" w16cid:durableId="580022739">
    <w:abstractNumId w:val="25"/>
  </w:num>
  <w:num w:numId="55" w16cid:durableId="1733386992">
    <w:abstractNumId w:val="78"/>
  </w:num>
  <w:num w:numId="56" w16cid:durableId="83262562">
    <w:abstractNumId w:val="97"/>
  </w:num>
  <w:num w:numId="57" w16cid:durableId="650603061">
    <w:abstractNumId w:val="14"/>
  </w:num>
  <w:num w:numId="58" w16cid:durableId="353775481">
    <w:abstractNumId w:val="44"/>
  </w:num>
  <w:num w:numId="59" w16cid:durableId="616570348">
    <w:abstractNumId w:val="72"/>
  </w:num>
  <w:num w:numId="60" w16cid:durableId="714544460">
    <w:abstractNumId w:val="15"/>
  </w:num>
  <w:num w:numId="61" w16cid:durableId="216555840">
    <w:abstractNumId w:val="31"/>
  </w:num>
  <w:num w:numId="62" w16cid:durableId="1098523320">
    <w:abstractNumId w:val="89"/>
  </w:num>
  <w:num w:numId="63" w16cid:durableId="1769502773">
    <w:abstractNumId w:val="39"/>
  </w:num>
  <w:num w:numId="64" w16cid:durableId="1631209617">
    <w:abstractNumId w:val="46"/>
  </w:num>
  <w:num w:numId="65" w16cid:durableId="789784586">
    <w:abstractNumId w:val="36"/>
  </w:num>
  <w:num w:numId="66" w16cid:durableId="1464495180">
    <w:abstractNumId w:val="6"/>
  </w:num>
  <w:num w:numId="67" w16cid:durableId="1617521873">
    <w:abstractNumId w:val="5"/>
  </w:num>
  <w:num w:numId="68" w16cid:durableId="1528643763">
    <w:abstractNumId w:val="4"/>
  </w:num>
  <w:num w:numId="69" w16cid:durableId="1605764080">
    <w:abstractNumId w:val="3"/>
  </w:num>
  <w:num w:numId="70" w16cid:durableId="1214387910">
    <w:abstractNumId w:val="2"/>
  </w:num>
  <w:num w:numId="71" w16cid:durableId="1480345894">
    <w:abstractNumId w:val="1"/>
  </w:num>
  <w:num w:numId="72" w16cid:durableId="45643520">
    <w:abstractNumId w:val="0"/>
  </w:num>
  <w:num w:numId="73" w16cid:durableId="18137173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06171123">
    <w:abstractNumId w:val="32"/>
  </w:num>
  <w:num w:numId="75" w16cid:durableId="1677684462">
    <w:abstractNumId w:val="20"/>
  </w:num>
  <w:num w:numId="76" w16cid:durableId="33114475">
    <w:abstractNumId w:val="91"/>
  </w:num>
  <w:num w:numId="77" w16cid:durableId="2016222021">
    <w:abstractNumId w:val="68"/>
  </w:num>
  <w:num w:numId="78" w16cid:durableId="1787189078">
    <w:abstractNumId w:val="61"/>
  </w:num>
  <w:num w:numId="79" w16cid:durableId="2090417916">
    <w:abstractNumId w:val="26"/>
  </w:num>
  <w:num w:numId="80" w16cid:durableId="74860155">
    <w:abstractNumId w:val="94"/>
  </w:num>
  <w:num w:numId="81" w16cid:durableId="169957095">
    <w:abstractNumId w:val="60"/>
  </w:num>
  <w:num w:numId="82" w16cid:durableId="1711419667">
    <w:abstractNumId w:val="51"/>
  </w:num>
  <w:num w:numId="83" w16cid:durableId="1438713194">
    <w:abstractNumId w:val="30"/>
  </w:num>
  <w:num w:numId="84" w16cid:durableId="384959221">
    <w:abstractNumId w:val="10"/>
  </w:num>
  <w:num w:numId="85" w16cid:durableId="1648245791">
    <w:abstractNumId w:val="22"/>
  </w:num>
  <w:num w:numId="86" w16cid:durableId="1144465868">
    <w:abstractNumId w:val="38"/>
  </w:num>
  <w:num w:numId="87" w16cid:durableId="502400250">
    <w:abstractNumId w:val="76"/>
  </w:num>
  <w:num w:numId="88" w16cid:durableId="1147169868">
    <w:abstractNumId w:val="57"/>
  </w:num>
  <w:num w:numId="89" w16cid:durableId="1311865426">
    <w:abstractNumId w:val="21"/>
  </w:num>
  <w:num w:numId="90" w16cid:durableId="1585262747">
    <w:abstractNumId w:val="98"/>
  </w:num>
  <w:num w:numId="91" w16cid:durableId="1912811495">
    <w:abstractNumId w:val="33"/>
  </w:num>
  <w:num w:numId="92" w16cid:durableId="1547640096">
    <w:abstractNumId w:val="82"/>
  </w:num>
  <w:num w:numId="93" w16cid:durableId="2065519468">
    <w:abstractNumId w:val="47"/>
  </w:num>
  <w:num w:numId="94" w16cid:durableId="1616520945">
    <w:abstractNumId w:val="52"/>
  </w:num>
  <w:num w:numId="95" w16cid:durableId="1854341799">
    <w:abstractNumId w:val="81"/>
  </w:num>
  <w:num w:numId="96" w16cid:durableId="835219518">
    <w:abstractNumId w:val="45"/>
  </w:num>
  <w:num w:numId="97"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8" w16cid:durableId="667558758">
    <w:abstractNumId w:val="24"/>
  </w:num>
  <w:num w:numId="99" w16cid:durableId="1270746464">
    <w:abstractNumId w:val="35"/>
  </w:num>
  <w:num w:numId="100" w16cid:durableId="1315640829">
    <w:abstractNumId w:val="48"/>
  </w:num>
  <w:num w:numId="101" w16cid:durableId="752121121">
    <w:abstractNumId w:val="67"/>
  </w:num>
  <w:num w:numId="102" w16cid:durableId="123307860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905"/>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A9E"/>
    <w:rsid w:val="00421E87"/>
    <w:rsid w:val="004230DC"/>
    <w:rsid w:val="004242F1"/>
    <w:rsid w:val="0044300A"/>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807FB"/>
    <w:rsid w:val="00792342"/>
    <w:rsid w:val="007977A8"/>
    <w:rsid w:val="007A450E"/>
    <w:rsid w:val="007B4A21"/>
    <w:rsid w:val="007B512A"/>
    <w:rsid w:val="007C2097"/>
    <w:rsid w:val="007D6A07"/>
    <w:rsid w:val="007F7259"/>
    <w:rsid w:val="008040A8"/>
    <w:rsid w:val="0080704F"/>
    <w:rsid w:val="00811D30"/>
    <w:rsid w:val="008165CA"/>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53EE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692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225C"/>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44300A"/>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4300A"/>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4300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4300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4300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4300A"/>
    <w:rPr>
      <w:rFonts w:ascii="Arial" w:hAnsi="Arial"/>
      <w:lang w:val="en-GB" w:eastAsia="en-US"/>
    </w:rPr>
  </w:style>
  <w:style w:type="character" w:customStyle="1" w:styleId="Heading7Char">
    <w:name w:val="Heading 7 Char"/>
    <w:aliases w:val="L7 Char,Header 7 Char"/>
    <w:basedOn w:val="DefaultParagraphFont"/>
    <w:link w:val="Heading7"/>
    <w:qFormat/>
    <w:rsid w:val="0044300A"/>
    <w:rPr>
      <w:rFonts w:ascii="Arial" w:hAnsi="Arial"/>
      <w:lang w:val="en-GB" w:eastAsia="en-US"/>
    </w:rPr>
  </w:style>
  <w:style w:type="character" w:customStyle="1" w:styleId="Heading8Char">
    <w:name w:val="Heading 8 Char"/>
    <w:aliases w:val="Table Heading Char1"/>
    <w:basedOn w:val="DefaultParagraphFont"/>
    <w:link w:val="Heading8"/>
    <w:qFormat/>
    <w:rsid w:val="0044300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4300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44300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4300A"/>
    <w:rPr>
      <w:rFonts w:ascii="Times New Roman" w:hAnsi="Times New Roman"/>
      <w:sz w:val="16"/>
      <w:lang w:val="en-GB" w:eastAsia="en-US"/>
    </w:rPr>
  </w:style>
  <w:style w:type="paragraph" w:customStyle="1" w:styleId="FL">
    <w:name w:val="FL"/>
    <w:basedOn w:val="Normal"/>
    <w:qFormat/>
    <w:rsid w:val="0044300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44300A"/>
    <w:rPr>
      <w:rFonts w:ascii="Times New Roman" w:hAnsi="Times New Roman"/>
      <w:lang w:val="en-GB" w:eastAsia="en-US"/>
    </w:rPr>
  </w:style>
  <w:style w:type="character" w:customStyle="1" w:styleId="BalloonTextChar">
    <w:name w:val="Balloon Text Char"/>
    <w:basedOn w:val="DefaultParagraphFont"/>
    <w:link w:val="BalloonText"/>
    <w:qFormat/>
    <w:rsid w:val="0044300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4300A"/>
    <w:rPr>
      <w:rFonts w:ascii="Times New Roman" w:hAnsi="Times New Roman"/>
      <w:lang w:val="en-GB" w:eastAsia="en-US"/>
    </w:rPr>
  </w:style>
  <w:style w:type="character" w:customStyle="1" w:styleId="CommentSubjectChar">
    <w:name w:val="Comment Subject Char"/>
    <w:basedOn w:val="CommentTextChar"/>
    <w:link w:val="CommentSubject"/>
    <w:qFormat/>
    <w:rsid w:val="0044300A"/>
    <w:rPr>
      <w:rFonts w:ascii="Times New Roman" w:hAnsi="Times New Roman"/>
      <w:b/>
      <w:bCs/>
      <w:lang w:val="en-GB" w:eastAsia="en-US"/>
    </w:rPr>
  </w:style>
  <w:style w:type="character" w:customStyle="1" w:styleId="DocumentMapChar">
    <w:name w:val="Document Map Char"/>
    <w:basedOn w:val="DefaultParagraphFont"/>
    <w:link w:val="DocumentMap"/>
    <w:qFormat/>
    <w:rsid w:val="0044300A"/>
    <w:rPr>
      <w:rFonts w:ascii="Tahoma" w:hAnsi="Tahoma" w:cs="Tahoma"/>
      <w:shd w:val="clear" w:color="auto" w:fill="000080"/>
      <w:lang w:val="en-GB" w:eastAsia="en-US"/>
    </w:rPr>
  </w:style>
  <w:style w:type="character" w:customStyle="1" w:styleId="TALChar">
    <w:name w:val="TAL Char"/>
    <w:qFormat/>
    <w:rsid w:val="0044300A"/>
    <w:rPr>
      <w:rFonts w:ascii="Arial" w:hAnsi="Arial"/>
      <w:sz w:val="18"/>
      <w:lang w:val="en-GB"/>
    </w:rPr>
  </w:style>
  <w:style w:type="character" w:styleId="Emphasis">
    <w:name w:val="Emphasis"/>
    <w:uiPriority w:val="20"/>
    <w:qFormat/>
    <w:rsid w:val="0044300A"/>
    <w:rPr>
      <w:i/>
      <w:iCs/>
    </w:rPr>
  </w:style>
  <w:style w:type="character" w:customStyle="1" w:styleId="EQChar">
    <w:name w:val="EQ Char"/>
    <w:link w:val="EQ"/>
    <w:qFormat/>
    <w:rsid w:val="0044300A"/>
    <w:rPr>
      <w:rFonts w:ascii="Times New Roman" w:hAnsi="Times New Roman"/>
      <w:noProof/>
      <w:lang w:val="en-GB" w:eastAsia="en-US"/>
    </w:rPr>
  </w:style>
  <w:style w:type="character" w:customStyle="1" w:styleId="NOChar">
    <w:name w:val="NO Char"/>
    <w:link w:val="NO"/>
    <w:qFormat/>
    <w:rsid w:val="0044300A"/>
    <w:rPr>
      <w:rFonts w:ascii="Times New Roman" w:hAnsi="Times New Roman"/>
      <w:lang w:val="en-GB" w:eastAsia="en-US"/>
    </w:rPr>
  </w:style>
  <w:style w:type="character" w:customStyle="1" w:styleId="EditorsNoteChar4">
    <w:name w:val="Editor's Note Char4"/>
    <w:link w:val="EditorsNote"/>
    <w:rsid w:val="0044300A"/>
    <w:rPr>
      <w:rFonts w:ascii="Times New Roman" w:hAnsi="Times New Roman"/>
      <w:color w:val="FF0000"/>
      <w:lang w:val="en-GB" w:eastAsia="en-US"/>
    </w:rPr>
  </w:style>
  <w:style w:type="character" w:customStyle="1" w:styleId="B1Zchn">
    <w:name w:val="B1 Zchn"/>
    <w:qFormat/>
    <w:locked/>
    <w:rsid w:val="0044300A"/>
    <w:rPr>
      <w:rFonts w:ascii="Times New Roman" w:hAnsi="Times New Roman"/>
      <w:lang w:val="en-GB" w:eastAsia="en-US"/>
    </w:rPr>
  </w:style>
  <w:style w:type="character" w:styleId="HTMLAcronym">
    <w:name w:val="HTML Acronym"/>
    <w:uiPriority w:val="99"/>
    <w:unhideWhenUsed/>
    <w:qFormat/>
    <w:rsid w:val="0044300A"/>
  </w:style>
  <w:style w:type="character" w:customStyle="1" w:styleId="B2Char">
    <w:name w:val="B2 Char"/>
    <w:link w:val="B2"/>
    <w:qFormat/>
    <w:rsid w:val="0044300A"/>
    <w:rPr>
      <w:rFonts w:ascii="Times New Roman" w:hAnsi="Times New Roman"/>
      <w:lang w:val="en-GB" w:eastAsia="en-US"/>
    </w:rPr>
  </w:style>
  <w:style w:type="character" w:customStyle="1" w:styleId="EditorsNoteChar">
    <w:name w:val="Editor's Note Char"/>
    <w:qFormat/>
    <w:rsid w:val="0044300A"/>
    <w:rPr>
      <w:rFonts w:ascii="Times New Roman" w:hAnsi="Times New Roman"/>
      <w:color w:val="FF0000"/>
      <w:lang w:val="en-GB"/>
    </w:rPr>
  </w:style>
  <w:style w:type="character" w:customStyle="1" w:styleId="TAL0">
    <w:name w:val="TAL (文字)"/>
    <w:qFormat/>
    <w:rsid w:val="0044300A"/>
    <w:rPr>
      <w:rFonts w:ascii="Arial" w:eastAsia="Times New Roman" w:hAnsi="Arial"/>
      <w:sz w:val="18"/>
      <w:lang w:val="en-GB"/>
    </w:rPr>
  </w:style>
  <w:style w:type="character" w:customStyle="1" w:styleId="TACCar">
    <w:name w:val="TAC Car"/>
    <w:qFormat/>
    <w:rsid w:val="0044300A"/>
    <w:rPr>
      <w:rFonts w:ascii="Arial" w:eastAsia="Times New Roman" w:hAnsi="Arial"/>
      <w:sz w:val="18"/>
      <w:lang w:val="en-GB"/>
    </w:rPr>
  </w:style>
  <w:style w:type="character" w:customStyle="1" w:styleId="B3Char">
    <w:name w:val="B3 Char"/>
    <w:link w:val="B3"/>
    <w:qFormat/>
    <w:rsid w:val="0044300A"/>
    <w:rPr>
      <w:rFonts w:ascii="Times New Roman" w:hAnsi="Times New Roman"/>
      <w:lang w:val="en-GB" w:eastAsia="en-US"/>
    </w:rPr>
  </w:style>
  <w:style w:type="character" w:customStyle="1" w:styleId="B4Char">
    <w:name w:val="B4 Char"/>
    <w:link w:val="B4"/>
    <w:qFormat/>
    <w:rsid w:val="0044300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4300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00A"/>
    <w:rPr>
      <w:rFonts w:ascii="Times New Roman" w:eastAsia="SimSun" w:hAnsi="Times New Roman"/>
      <w:sz w:val="24"/>
      <w:szCs w:val="24"/>
      <w:lang w:val="en-GB" w:eastAsia="en-US"/>
    </w:rPr>
  </w:style>
  <w:style w:type="character" w:customStyle="1" w:styleId="TFChar">
    <w:name w:val="TF Char"/>
    <w:link w:val="TF"/>
    <w:qFormat/>
    <w:rsid w:val="0044300A"/>
    <w:rPr>
      <w:rFonts w:ascii="Arial" w:hAnsi="Arial"/>
      <w:b/>
      <w:lang w:val="en-GB" w:eastAsia="en-US"/>
    </w:rPr>
  </w:style>
  <w:style w:type="character" w:styleId="Strong">
    <w:name w:val="Strong"/>
    <w:aliases w:val="Level 2"/>
    <w:qFormat/>
    <w:rsid w:val="0044300A"/>
    <w:rPr>
      <w:b/>
      <w:bCs/>
    </w:rPr>
  </w:style>
  <w:style w:type="character" w:customStyle="1" w:styleId="PLChar">
    <w:name w:val="PL Char"/>
    <w:link w:val="PL"/>
    <w:qFormat/>
    <w:rsid w:val="0044300A"/>
    <w:rPr>
      <w:rFonts w:ascii="Courier New" w:hAnsi="Courier New"/>
      <w:noProof/>
      <w:sz w:val="16"/>
      <w:lang w:val="en-GB" w:eastAsia="en-US"/>
    </w:rPr>
  </w:style>
  <w:style w:type="paragraph" w:styleId="BodyTextIndent">
    <w:name w:val="Body Text Indent"/>
    <w:basedOn w:val="Normal"/>
    <w:link w:val="BodyTextIndentChar"/>
    <w:unhideWhenUsed/>
    <w:qFormat/>
    <w:rsid w:val="0044300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00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00A"/>
    <w:rPr>
      <w:rFonts w:ascii="Arial" w:hAnsi="Arial"/>
      <w:sz w:val="24"/>
      <w:lang w:val="en-GB"/>
    </w:rPr>
  </w:style>
  <w:style w:type="character" w:customStyle="1" w:styleId="Heading6Char4">
    <w:name w:val="Heading 6 Char4"/>
    <w:rsid w:val="0044300A"/>
    <w:rPr>
      <w:rFonts w:ascii="Arial" w:eastAsia="Times New Roman" w:hAnsi="Arial"/>
      <w:lang w:eastAsia="en-US"/>
    </w:rPr>
  </w:style>
  <w:style w:type="character" w:styleId="PageNumber">
    <w:name w:val="page number"/>
    <w:qFormat/>
    <w:rsid w:val="0044300A"/>
  </w:style>
  <w:style w:type="paragraph" w:styleId="NormalWeb">
    <w:name w:val="Normal (Web)"/>
    <w:basedOn w:val="Normal"/>
    <w:qFormat/>
    <w:rsid w:val="004430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00A"/>
    <w:rPr>
      <w:rFonts w:ascii="Arial" w:eastAsia="MS Mincho" w:hAnsi="Arial" w:cs="Arial"/>
      <w:b/>
      <w:bCs/>
      <w:lang w:val="en-GB" w:eastAsia="ja-JP"/>
    </w:rPr>
  </w:style>
  <w:style w:type="character" w:customStyle="1" w:styleId="NOZchn">
    <w:name w:val="NO Zchn"/>
    <w:qFormat/>
    <w:rsid w:val="0044300A"/>
    <w:rPr>
      <w:lang w:val="en-GB" w:eastAsia="en-US" w:bidi="ar-SA"/>
    </w:rPr>
  </w:style>
  <w:style w:type="character" w:customStyle="1" w:styleId="TALZchn">
    <w:name w:val="TAL Zchn"/>
    <w:rsid w:val="0044300A"/>
    <w:rPr>
      <w:rFonts w:ascii="Arial" w:hAnsi="Arial"/>
      <w:sz w:val="18"/>
      <w:lang w:val="en-GB" w:eastAsia="en-US" w:bidi="ar-SA"/>
    </w:rPr>
  </w:style>
  <w:style w:type="character" w:customStyle="1" w:styleId="Heading4C">
    <w:name w:val="Heading 4 C"/>
    <w:rsid w:val="0044300A"/>
    <w:rPr>
      <w:rFonts w:ascii="Arial" w:hAnsi="Arial"/>
      <w:sz w:val="24"/>
      <w:szCs w:val="28"/>
      <w:lang w:val="en-GB" w:eastAsia="en-US" w:bidi="ar-SA"/>
    </w:rPr>
  </w:style>
  <w:style w:type="character" w:customStyle="1" w:styleId="H6C">
    <w:name w:val="H6 C"/>
    <w:rsid w:val="0044300A"/>
    <w:rPr>
      <w:rFonts w:ascii="Arial" w:hAnsi="Arial"/>
      <w:sz w:val="22"/>
      <w:lang w:val="en-GB" w:eastAsia="ja-JP" w:bidi="ar-SA"/>
    </w:rPr>
  </w:style>
  <w:style w:type="character" w:customStyle="1" w:styleId="h51">
    <w:name w:val="h5 1"/>
    <w:rsid w:val="0044300A"/>
    <w:rPr>
      <w:rFonts w:ascii="Arial" w:eastAsia="MS Mincho" w:hAnsi="Arial"/>
      <w:sz w:val="22"/>
      <w:lang w:val="en-GB" w:eastAsia="en-US" w:bidi="ar-SA"/>
    </w:rPr>
  </w:style>
  <w:style w:type="character" w:customStyle="1" w:styleId="h4Char">
    <w:name w:val="h4 Char"/>
    <w:aliases w:val="h413 Char,H423 Char,4H Char,4 Char"/>
    <w:rsid w:val="0044300A"/>
    <w:rPr>
      <w:rFonts w:ascii="Arial" w:hAnsi="Arial"/>
      <w:sz w:val="24"/>
      <w:lang w:val="en-GB" w:eastAsia="en-US" w:bidi="ar-SA"/>
    </w:rPr>
  </w:style>
  <w:style w:type="character" w:customStyle="1" w:styleId="Underrubrik2Char">
    <w:name w:val="Underrubrik2 Char"/>
    <w:aliases w:val="321 Char,34 Char,311 Ch"/>
    <w:rsid w:val="0044300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44300A"/>
    <w:rPr>
      <w:rFonts w:ascii="Arial" w:hAnsi="Arial"/>
      <w:sz w:val="22"/>
      <w:lang w:val="en-GB" w:eastAsia="en-US" w:bidi="ar-SA"/>
    </w:rPr>
  </w:style>
  <w:style w:type="paragraph" w:styleId="ListNumber5">
    <w:name w:val="List Number 5"/>
    <w:basedOn w:val="Normal"/>
    <w:qFormat/>
    <w:rsid w:val="0044300A"/>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44300A"/>
    <w:pPr>
      <w:numPr>
        <w:numId w:val="2"/>
      </w:numPr>
      <w:tabs>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4300A"/>
    <w:pPr>
      <w:numPr>
        <w:numId w:val="1"/>
      </w:numPr>
      <w:tabs>
        <w:tab w:val="clear" w:pos="720"/>
        <w:tab w:val="num" w:pos="1209"/>
      </w:tabs>
      <w:overflowPunct w:val="0"/>
      <w:autoSpaceDE w:val="0"/>
      <w:autoSpaceDN w:val="0"/>
      <w:adjustRightInd w:val="0"/>
      <w:ind w:left="0" w:firstLine="0"/>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4300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00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0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4300A"/>
    <w:rPr>
      <w:rFonts w:ascii="Arial" w:hAnsi="Arial"/>
      <w:sz w:val="24"/>
      <w:szCs w:val="28"/>
      <w:lang w:val="en-GB" w:eastAsia="en-GB" w:bidi="ar-SA"/>
    </w:rPr>
  </w:style>
  <w:style w:type="character" w:customStyle="1" w:styleId="EXCar">
    <w:name w:val="EX Car"/>
    <w:qFormat/>
    <w:rsid w:val="004430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430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300A"/>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300A"/>
    <w:rPr>
      <w:rFonts w:ascii="Arial" w:hAnsi="Arial"/>
      <w:sz w:val="24"/>
      <w:lang w:val="en-GB" w:eastAsia="ja-JP" w:bidi="ar-SA"/>
    </w:rPr>
  </w:style>
  <w:style w:type="character" w:customStyle="1" w:styleId="FootnoteTextChar2">
    <w:name w:val="Footnote Text Char2"/>
    <w:rsid w:val="0044300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4300A"/>
    <w:rPr>
      <w:rFonts w:ascii="Arial" w:eastAsia="Times New Roman" w:hAnsi="Arial"/>
      <w:sz w:val="28"/>
      <w:lang w:val="en-GB"/>
    </w:rPr>
  </w:style>
  <w:style w:type="character" w:customStyle="1" w:styleId="ENChar">
    <w:name w:val="EN Char"/>
    <w:rsid w:val="0044300A"/>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4300A"/>
    <w:rPr>
      <w:rFonts w:ascii="Arial" w:eastAsia="Times New Roman" w:hAnsi="Arial"/>
      <w:sz w:val="22"/>
      <w:lang w:val="en-GB"/>
    </w:rPr>
  </w:style>
  <w:style w:type="character" w:customStyle="1" w:styleId="Heading7Char4">
    <w:name w:val="Heading 7 Char4"/>
    <w:aliases w:val="L7 Char1,Header 7 Char1"/>
    <w:rsid w:val="0044300A"/>
    <w:rPr>
      <w:rFonts w:ascii="Arial" w:eastAsia="Times New Roman" w:hAnsi="Arial"/>
      <w:lang w:eastAsia="en-US"/>
    </w:rPr>
  </w:style>
  <w:style w:type="character" w:customStyle="1" w:styleId="Heading8Char4">
    <w:name w:val="Heading 8 Char4"/>
    <w:rsid w:val="0044300A"/>
    <w:rPr>
      <w:rFonts w:ascii="Arial" w:eastAsia="Times New Roman" w:hAnsi="Arial"/>
      <w:sz w:val="36"/>
      <w:lang w:eastAsia="en-US"/>
    </w:rPr>
  </w:style>
  <w:style w:type="character" w:customStyle="1" w:styleId="Heading9Char3">
    <w:name w:val="Heading 9 Char3"/>
    <w:aliases w:val="Figure Heading Char2,FH Char2"/>
    <w:rsid w:val="0044300A"/>
    <w:rPr>
      <w:rFonts w:ascii="Arial" w:eastAsia="Times New Roman" w:hAnsi="Arial"/>
      <w:sz w:val="36"/>
      <w:lang w:eastAsia="en-US"/>
    </w:rPr>
  </w:style>
  <w:style w:type="character" w:customStyle="1" w:styleId="FooterChar3">
    <w:name w:val="Footer Char3"/>
    <w:aliases w:val="footer odd Char2,footer Char2,fo Char2,pie de página Char2"/>
    <w:rsid w:val="0044300A"/>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44300A"/>
    <w:rPr>
      <w:rFonts w:ascii="Arial" w:hAnsi="Arial"/>
      <w:b/>
      <w:i/>
      <w:noProof/>
      <w:sz w:val="18"/>
    </w:rPr>
  </w:style>
  <w:style w:type="character" w:customStyle="1" w:styleId="CommentTextChar3">
    <w:name w:val="Comment Text Char3"/>
    <w:rsid w:val="0044300A"/>
    <w:rPr>
      <w:rFonts w:eastAsia="SimSun"/>
      <w:lang w:val="en-GB"/>
    </w:rPr>
  </w:style>
  <w:style w:type="character" w:customStyle="1" w:styleId="CommentSubjectChar2">
    <w:name w:val="Comment Subject Char2"/>
    <w:rsid w:val="0044300A"/>
    <w:rPr>
      <w:rFonts w:eastAsia="SimSun"/>
      <w:b/>
      <w:bCs/>
      <w:lang w:val="en-GB"/>
    </w:rPr>
  </w:style>
  <w:style w:type="character" w:customStyle="1" w:styleId="B5Char">
    <w:name w:val="B5 Char"/>
    <w:link w:val="B5"/>
    <w:qFormat/>
    <w:rsid w:val="0044300A"/>
    <w:rPr>
      <w:rFonts w:ascii="Times New Roman" w:hAnsi="Times New Roman"/>
      <w:lang w:val="en-GB" w:eastAsia="en-US"/>
    </w:rPr>
  </w:style>
  <w:style w:type="character" w:customStyle="1" w:styleId="DocumentMapChar2">
    <w:name w:val="Document Map Char2"/>
    <w:uiPriority w:val="99"/>
    <w:rsid w:val="0044300A"/>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430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00A"/>
    <w:rPr>
      <w:rFonts w:ascii="Times New Roman" w:hAnsi="Times New Roman"/>
      <w:lang w:val="en-GB" w:eastAsia="en-US"/>
    </w:rPr>
  </w:style>
  <w:style w:type="character" w:customStyle="1" w:styleId="NoteHeadingChar2">
    <w:name w:val="Note Heading Char2"/>
    <w:link w:val="NoteHeading"/>
    <w:rsid w:val="0044300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00A"/>
    <w:rPr>
      <w:rFonts w:ascii="Arial" w:hAnsi="Arial"/>
      <w:sz w:val="32"/>
      <w:lang w:val="en-GB" w:eastAsia="en-US"/>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44300A"/>
    <w:rPr>
      <w:rFonts w:ascii="Arial" w:hAnsi="Arial"/>
      <w:b/>
      <w:noProof/>
      <w:sz w:val="18"/>
      <w:lang w:val="en-GB" w:eastAsia="en-US" w:bidi="ar-SA"/>
    </w:rPr>
  </w:style>
  <w:style w:type="paragraph" w:styleId="PlainText">
    <w:name w:val="Plain Text"/>
    <w:basedOn w:val="Normal"/>
    <w:link w:val="PlainTextChar4"/>
    <w:qFormat/>
    <w:rsid w:val="0044300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00A"/>
    <w:rPr>
      <w:rFonts w:ascii="Consolas" w:hAnsi="Consolas"/>
      <w:sz w:val="21"/>
      <w:szCs w:val="21"/>
      <w:lang w:val="en-GB" w:eastAsia="en-US"/>
    </w:rPr>
  </w:style>
  <w:style w:type="character" w:customStyle="1" w:styleId="PlainTextChar4">
    <w:name w:val="Plain Text Char4"/>
    <w:link w:val="PlainText"/>
    <w:rsid w:val="0044300A"/>
    <w:rPr>
      <w:rFonts w:ascii="Courier New" w:eastAsia="SimSun" w:hAnsi="Courier New"/>
      <w:lang w:val="nb-NO" w:eastAsia="en-US"/>
    </w:rPr>
  </w:style>
  <w:style w:type="character" w:customStyle="1" w:styleId="BalloonTextChar2">
    <w:name w:val="Balloon Text Char2"/>
    <w:uiPriority w:val="99"/>
    <w:rsid w:val="0044300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4300A"/>
    <w:rPr>
      <w:rFonts w:ascii="Cambria" w:eastAsia="MS Gothic" w:hAnsi="Cambria" w:cs="Times New Roman"/>
      <w:i/>
      <w:iCs/>
      <w:color w:val="243F60"/>
      <w:lang w:eastAsia="en-US"/>
    </w:rPr>
  </w:style>
  <w:style w:type="character" w:customStyle="1" w:styleId="B2Char1">
    <w:name w:val="B2 Char1"/>
    <w:qFormat/>
    <w:rsid w:val="0044300A"/>
    <w:rPr>
      <w:color w:val="000000"/>
      <w:lang w:val="en-GB" w:eastAsia="ja-JP" w:bidi="ar-SA"/>
    </w:rPr>
  </w:style>
  <w:style w:type="paragraph" w:styleId="IndexHeading">
    <w:name w:val="index heading"/>
    <w:basedOn w:val="Normal"/>
    <w:next w:val="Normal"/>
    <w:qFormat/>
    <w:rsid w:val="0044300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00A"/>
    <w:rPr>
      <w:rFonts w:ascii="Times New Roman" w:eastAsia="Batang" w:hAnsi="Times New Roman"/>
      <w:lang w:val="en-GB" w:eastAsia="en-US"/>
    </w:rPr>
  </w:style>
  <w:style w:type="character" w:customStyle="1" w:styleId="T1Char3">
    <w:name w:val="T1 Char3"/>
    <w:aliases w:val="Header 6 Char Char3"/>
    <w:qFormat/>
    <w:rsid w:val="0044300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00A"/>
    <w:rPr>
      <w:rFonts w:ascii="Arial" w:hAnsi="Arial"/>
      <w:sz w:val="32"/>
      <w:lang w:val="en-GB" w:eastAsia="ja-JP" w:bidi="ar-SA"/>
    </w:rPr>
  </w:style>
  <w:style w:type="character" w:customStyle="1" w:styleId="NOCharChar">
    <w:name w:val="NO Char Char"/>
    <w:qFormat/>
    <w:rsid w:val="004430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00A"/>
    <w:rPr>
      <w:rFonts w:ascii="Arial" w:hAnsi="Arial"/>
      <w:sz w:val="32"/>
      <w:lang w:val="en-GB" w:eastAsia="en-US" w:bidi="ar-SA"/>
    </w:rPr>
  </w:style>
  <w:style w:type="character" w:customStyle="1" w:styleId="T1Char2">
    <w:name w:val="T1 Char2"/>
    <w:aliases w:val="Header 6 Char Char2"/>
    <w:qFormat/>
    <w:rsid w:val="0044300A"/>
    <w:rPr>
      <w:rFonts w:ascii="Arial" w:hAnsi="Arial"/>
      <w:lang w:val="en-GB" w:eastAsia="en-US"/>
    </w:rPr>
  </w:style>
  <w:style w:type="paragraph" w:styleId="EndnoteText">
    <w:name w:val="endnote text"/>
    <w:basedOn w:val="Normal"/>
    <w:link w:val="EndnoteTextChar"/>
    <w:qFormat/>
    <w:rsid w:val="0044300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00A"/>
    <w:rPr>
      <w:rFonts w:ascii="Times New Roman" w:eastAsia="SimSun" w:hAnsi="Times New Roman"/>
      <w:lang w:val="en-GB" w:eastAsia="en-US"/>
    </w:rPr>
  </w:style>
  <w:style w:type="character" w:styleId="EndnoteReference">
    <w:name w:val="endnote reference"/>
    <w:qFormat/>
    <w:rsid w:val="0044300A"/>
    <w:rPr>
      <w:vertAlign w:val="superscript"/>
    </w:rPr>
  </w:style>
  <w:style w:type="character" w:customStyle="1" w:styleId="Heading1Char2">
    <w:name w:val="Heading 1 Char2"/>
    <w:rsid w:val="0044300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00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0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00A"/>
    <w:rPr>
      <w:rFonts w:ascii="Times New Roman" w:eastAsia="SimSun" w:hAnsi="Times New Roman"/>
      <w:lang w:val="en-GB" w:eastAsia="x-none"/>
    </w:rPr>
  </w:style>
  <w:style w:type="character" w:customStyle="1" w:styleId="BodyTextIndentChar4">
    <w:name w:val="Body Text Indent Char4"/>
    <w:uiPriority w:val="99"/>
    <w:rsid w:val="0044300A"/>
    <w:rPr>
      <w:rFonts w:eastAsia="Batang"/>
      <w:lang w:val="en-GB"/>
    </w:rPr>
  </w:style>
  <w:style w:type="table" w:styleId="TableGrid">
    <w:name w:val="Table Grid"/>
    <w:aliases w:val="SGS Table Basic 1,TableGrid"/>
    <w:basedOn w:val="TableNormal"/>
    <w:qFormat/>
    <w:rsid w:val="004430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4300A"/>
    <w:rPr>
      <w:rFonts w:ascii="Times New Roman" w:hAnsi="Times New Roman"/>
      <w:lang w:val="en-GB"/>
    </w:rPr>
  </w:style>
  <w:style w:type="character" w:customStyle="1" w:styleId="msoins0">
    <w:name w:val="msoins0"/>
    <w:qFormat/>
    <w:rsid w:val="0044300A"/>
  </w:style>
  <w:style w:type="character" w:customStyle="1" w:styleId="hps">
    <w:name w:val="hps"/>
    <w:rsid w:val="0044300A"/>
  </w:style>
  <w:style w:type="character" w:styleId="HTMLTypewriter">
    <w:name w:val="HTML Typewriter"/>
    <w:rsid w:val="0044300A"/>
    <w:rPr>
      <w:rFonts w:ascii="Courier New" w:eastAsia="Times New Roman" w:hAnsi="Courier New" w:cs="Courier New"/>
      <w:sz w:val="20"/>
      <w:szCs w:val="20"/>
    </w:rPr>
  </w:style>
  <w:style w:type="character" w:customStyle="1" w:styleId="msoins1">
    <w:name w:val="msoins"/>
    <w:qFormat/>
    <w:rsid w:val="0044300A"/>
  </w:style>
  <w:style w:type="paragraph" w:styleId="BodyText2">
    <w:name w:val="Body Text 2"/>
    <w:basedOn w:val="Normal"/>
    <w:link w:val="BodyText2Char4"/>
    <w:qFormat/>
    <w:rsid w:val="0044300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00A"/>
    <w:rPr>
      <w:rFonts w:ascii="Times New Roman" w:hAnsi="Times New Roman"/>
      <w:lang w:val="en-GB" w:eastAsia="en-US"/>
    </w:rPr>
  </w:style>
  <w:style w:type="character" w:customStyle="1" w:styleId="BodyText2Char4">
    <w:name w:val="Body Text 2 Char4"/>
    <w:link w:val="BodyText2"/>
    <w:rsid w:val="0044300A"/>
    <w:rPr>
      <w:rFonts w:eastAsia="Malgun Gothic"/>
      <w:i/>
      <w:lang w:val="en-GB" w:eastAsia="ko-KR"/>
    </w:rPr>
  </w:style>
  <w:style w:type="paragraph" w:styleId="BodyText3">
    <w:name w:val="Body Text 3"/>
    <w:basedOn w:val="Normal"/>
    <w:link w:val="BodyText3Char4"/>
    <w:qFormat/>
    <w:rsid w:val="0044300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00A"/>
    <w:rPr>
      <w:rFonts w:ascii="Times New Roman" w:hAnsi="Times New Roman"/>
      <w:sz w:val="16"/>
      <w:szCs w:val="16"/>
      <w:lang w:val="en-GB" w:eastAsia="en-US"/>
    </w:rPr>
  </w:style>
  <w:style w:type="character" w:customStyle="1" w:styleId="BodyText3Char4">
    <w:name w:val="Body Text 3 Char4"/>
    <w:link w:val="BodyText3"/>
    <w:rsid w:val="0044300A"/>
    <w:rPr>
      <w:rFonts w:eastAsia="Osaka"/>
      <w:color w:val="000000"/>
      <w:lang w:val="en-GB" w:eastAsia="ko-KR"/>
    </w:rPr>
  </w:style>
  <w:style w:type="paragraph" w:styleId="BodyTextIndent2">
    <w:name w:val="Body Text Indent 2"/>
    <w:basedOn w:val="Normal"/>
    <w:link w:val="BodyTextIndent2Char4"/>
    <w:qFormat/>
    <w:rsid w:val="0044300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00A"/>
    <w:rPr>
      <w:rFonts w:ascii="Times New Roman" w:hAnsi="Times New Roman"/>
      <w:lang w:val="en-GB" w:eastAsia="en-US"/>
    </w:rPr>
  </w:style>
  <w:style w:type="character" w:customStyle="1" w:styleId="BodyTextIndent2Char4">
    <w:name w:val="Body Text Indent 2 Char4"/>
    <w:link w:val="BodyTextIndent2"/>
    <w:rsid w:val="0044300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00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430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00A"/>
    <w:rPr>
      <w:rFonts w:ascii="Consolas" w:hAnsi="Consolas"/>
      <w:lang w:val="en-GB" w:eastAsia="en-US"/>
    </w:rPr>
  </w:style>
  <w:style w:type="character" w:customStyle="1" w:styleId="HTMLPreformattedChar2">
    <w:name w:val="HTML Preformatted Char2"/>
    <w:link w:val="HTMLPreformatted"/>
    <w:rsid w:val="0044300A"/>
    <w:rPr>
      <w:rFonts w:ascii="Courier New" w:eastAsia="MS Mincho" w:hAnsi="Courier New"/>
      <w:lang w:val="en-GB" w:eastAsia="x-none"/>
    </w:rPr>
  </w:style>
  <w:style w:type="character" w:customStyle="1" w:styleId="im-content1">
    <w:name w:val="im-content1"/>
    <w:qFormat/>
    <w:rsid w:val="004430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00A"/>
  </w:style>
  <w:style w:type="character" w:customStyle="1" w:styleId="B3Char2">
    <w:name w:val="B3 Char2"/>
    <w:qFormat/>
    <w:rsid w:val="0044300A"/>
    <w:rPr>
      <w:rFonts w:ascii="Times New Roman" w:hAnsi="Times New Roman"/>
      <w:lang w:val="en-GB" w:eastAsia="en-US"/>
    </w:rPr>
  </w:style>
  <w:style w:type="character" w:customStyle="1" w:styleId="EditorsNoteChar1">
    <w:name w:val="Editor's Note Char1"/>
    <w:locked/>
    <w:rsid w:val="0044300A"/>
    <w:rPr>
      <w:color w:val="FF0000"/>
      <w:lang w:eastAsia="en-US"/>
    </w:rPr>
  </w:style>
  <w:style w:type="character" w:customStyle="1" w:styleId="PlainTextChar1">
    <w:name w:val="Plain Text Char1"/>
    <w:locked/>
    <w:rsid w:val="0044300A"/>
    <w:rPr>
      <w:rFonts w:ascii="Courier New" w:hAnsi="Courier New"/>
      <w:lang w:val="nb-NO"/>
    </w:rPr>
  </w:style>
  <w:style w:type="character" w:customStyle="1" w:styleId="EndnoteTextChar1">
    <w:name w:val="Endnote Text Char1"/>
    <w:uiPriority w:val="99"/>
    <w:qFormat/>
    <w:locked/>
    <w:rsid w:val="0044300A"/>
    <w:rPr>
      <w:rFonts w:eastAsia="SimSun"/>
    </w:rPr>
  </w:style>
  <w:style w:type="character" w:customStyle="1" w:styleId="B2Car">
    <w:name w:val="B2 Car"/>
    <w:qFormat/>
    <w:rsid w:val="0044300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300A"/>
    <w:rPr>
      <w:rFonts w:ascii="Arial" w:hAnsi="Arial"/>
      <w:sz w:val="24"/>
      <w:szCs w:val="28"/>
      <w:lang w:val="en-GB" w:eastAsia="en-GB"/>
    </w:rPr>
  </w:style>
  <w:style w:type="character" w:customStyle="1" w:styleId="Heading7Char1">
    <w:name w:val="Heading 7 Char1"/>
    <w:rsid w:val="0044300A"/>
    <w:rPr>
      <w:rFonts w:ascii="Arial" w:hAnsi="Arial"/>
      <w:lang w:val="en-GB"/>
    </w:rPr>
  </w:style>
  <w:style w:type="character" w:customStyle="1" w:styleId="Heading8Char1">
    <w:name w:val="Heading 8 Char1"/>
    <w:rsid w:val="0044300A"/>
    <w:rPr>
      <w:rFonts w:ascii="Arial" w:hAnsi="Arial"/>
      <w:sz w:val="36"/>
      <w:lang w:val="en-GB"/>
    </w:rPr>
  </w:style>
  <w:style w:type="character" w:customStyle="1" w:styleId="Heading9Char1">
    <w:name w:val="Heading 9 Char1"/>
    <w:aliases w:val="Figure Heading Char,FH Char,제목 9 Char1"/>
    <w:uiPriority w:val="99"/>
    <w:qFormat/>
    <w:rsid w:val="0044300A"/>
    <w:rPr>
      <w:rFonts w:ascii="Arial" w:hAnsi="Arial"/>
      <w:sz w:val="36"/>
      <w:lang w:val="en-GB"/>
    </w:rPr>
  </w:style>
  <w:style w:type="character" w:customStyle="1" w:styleId="ListChar4">
    <w:name w:val="List Char4"/>
    <w:link w:val="List"/>
    <w:rsid w:val="0044300A"/>
    <w:rPr>
      <w:rFonts w:ascii="Times New Roman" w:hAnsi="Times New Roman"/>
      <w:lang w:val="en-GB" w:eastAsia="en-US"/>
    </w:rPr>
  </w:style>
  <w:style w:type="character" w:customStyle="1" w:styleId="DocumentMapChar1">
    <w:name w:val="Document Map Char1"/>
    <w:uiPriority w:val="99"/>
    <w:semiHidden/>
    <w:rsid w:val="0044300A"/>
    <w:rPr>
      <w:rFonts w:ascii="Tahoma" w:hAnsi="Tahoma"/>
      <w:lang w:val="en-GB" w:eastAsia="en-US"/>
    </w:rPr>
  </w:style>
  <w:style w:type="character" w:customStyle="1" w:styleId="BalloonTextChar1">
    <w:name w:val="Balloon Text Char1"/>
    <w:uiPriority w:val="99"/>
    <w:rsid w:val="0044300A"/>
    <w:rPr>
      <w:rFonts w:ascii="Tahoma" w:hAnsi="Tahoma" w:cs="Tahoma"/>
      <w:sz w:val="16"/>
      <w:szCs w:val="16"/>
      <w:lang w:val="en-GB" w:eastAsia="en-GB" w:bidi="ar-SA"/>
    </w:rPr>
  </w:style>
  <w:style w:type="paragraph" w:styleId="Date">
    <w:name w:val="Date"/>
    <w:basedOn w:val="Normal"/>
    <w:next w:val="Normal"/>
    <w:link w:val="DateChar"/>
    <w:qFormat/>
    <w:rsid w:val="0044300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4300A"/>
    <w:rPr>
      <w:rFonts w:ascii="Times New Roman" w:eastAsia="Times New Roman" w:hAnsi="Times New Roman"/>
      <w:lang w:val="en-GB" w:eastAsia="x-none"/>
    </w:rPr>
  </w:style>
  <w:style w:type="paragraph" w:customStyle="1" w:styleId="Revision2">
    <w:name w:val="Revision2"/>
    <w:hidden/>
    <w:semiHidden/>
    <w:qFormat/>
    <w:rsid w:val="0044300A"/>
    <w:rPr>
      <w:rFonts w:ascii="Times New Roman" w:eastAsia="MS Mincho" w:hAnsi="Times New Roman"/>
      <w:lang w:val="en-GB" w:eastAsia="en-US"/>
    </w:rPr>
  </w:style>
  <w:style w:type="character" w:customStyle="1" w:styleId="B3c">
    <w:name w:val="B3 c"/>
    <w:rsid w:val="0044300A"/>
    <w:rPr>
      <w:lang w:val="en-GB" w:eastAsia="en-GB"/>
    </w:rPr>
  </w:style>
  <w:style w:type="character" w:customStyle="1" w:styleId="fontstyle01">
    <w:name w:val="fontstyle01"/>
    <w:qFormat/>
    <w:rsid w:val="0044300A"/>
    <w:rPr>
      <w:rFonts w:ascii="Times-Roman" w:hAnsi="Times-Roman" w:hint="default"/>
      <w:b w:val="0"/>
      <w:bCs w:val="0"/>
      <w:i w:val="0"/>
      <w:iCs w:val="0"/>
      <w:color w:val="000000"/>
      <w:sz w:val="20"/>
      <w:szCs w:val="20"/>
    </w:rPr>
  </w:style>
  <w:style w:type="character" w:customStyle="1" w:styleId="Titre3Car">
    <w:name w:val="Titre 3 Car"/>
    <w:rsid w:val="0044300A"/>
    <w:rPr>
      <w:rFonts w:ascii="Arial" w:hAnsi="Arial"/>
      <w:sz w:val="28"/>
      <w:szCs w:val="28"/>
      <w:lang w:val="en-GB" w:eastAsia="en-GB"/>
    </w:rPr>
  </w:style>
  <w:style w:type="character" w:customStyle="1" w:styleId="CommentTextChar1">
    <w:name w:val="Comment Text Char1"/>
    <w:qFormat/>
    <w:rsid w:val="0044300A"/>
    <w:rPr>
      <w:lang w:val="en-GB" w:eastAsia="x-none"/>
    </w:rPr>
  </w:style>
  <w:style w:type="character" w:customStyle="1" w:styleId="H6Car">
    <w:name w:val="H6 Car"/>
    <w:rsid w:val="0044300A"/>
    <w:rPr>
      <w:rFonts w:ascii="Arial" w:eastAsia="Times New Roman" w:hAnsi="Arial" w:cs="Times New Roman"/>
      <w:szCs w:val="20"/>
      <w:lang w:val="en-GB"/>
    </w:rPr>
  </w:style>
  <w:style w:type="character" w:customStyle="1" w:styleId="NOChar1">
    <w:name w:val="NO Char1"/>
    <w:qFormat/>
    <w:rsid w:val="0044300A"/>
    <w:rPr>
      <w:rFonts w:eastAsia="MS Mincho"/>
      <w:lang w:val="en-GB" w:eastAsia="en-US" w:bidi="ar-SA"/>
    </w:rPr>
  </w:style>
  <w:style w:type="character" w:customStyle="1" w:styleId="CommentSubjectChar1">
    <w:name w:val="Comment Subject Char1"/>
    <w:uiPriority w:val="99"/>
    <w:rsid w:val="0044300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300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00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00A"/>
    <w:rPr>
      <w:sz w:val="28"/>
      <w:lang w:val="en-GB" w:eastAsia="en-US"/>
    </w:rPr>
  </w:style>
  <w:style w:type="character" w:customStyle="1" w:styleId="mediumtext1">
    <w:name w:val="medium_text1"/>
    <w:rsid w:val="0044300A"/>
    <w:rPr>
      <w:sz w:val="18"/>
      <w:szCs w:val="18"/>
    </w:rPr>
  </w:style>
  <w:style w:type="character" w:customStyle="1" w:styleId="shorttext1">
    <w:name w:val="short_text1"/>
    <w:rsid w:val="0044300A"/>
    <w:rPr>
      <w:sz w:val="29"/>
      <w:szCs w:val="29"/>
    </w:rPr>
  </w:style>
  <w:style w:type="character" w:customStyle="1" w:styleId="EditorsNoteCharCharChar">
    <w:name w:val="Editor's Note Char Char Char"/>
    <w:rsid w:val="0044300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0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430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0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00A"/>
    <w:rPr>
      <w:rFonts w:ascii="Arial" w:hAnsi="Arial"/>
      <w:sz w:val="28"/>
      <w:lang w:val="en-GB"/>
    </w:rPr>
  </w:style>
  <w:style w:type="paragraph" w:styleId="BodyTextIndent3">
    <w:name w:val="Body Text Indent 3"/>
    <w:basedOn w:val="Normal"/>
    <w:link w:val="BodyTextIndent3Char"/>
    <w:qFormat/>
    <w:rsid w:val="0044300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44300A"/>
    <w:rPr>
      <w:rFonts w:ascii="Times New Roman" w:eastAsia="Times New Roman" w:hAnsi="Times New Roman"/>
      <w:lang w:val="x-none" w:eastAsia="ja-JP"/>
    </w:rPr>
  </w:style>
  <w:style w:type="character" w:customStyle="1" w:styleId="GuidanceChar">
    <w:name w:val="Guidance Char"/>
    <w:link w:val="Guidance"/>
    <w:qFormat/>
    <w:rsid w:val="0044300A"/>
    <w:rPr>
      <w:i/>
      <w:color w:val="0000FF"/>
      <w:lang w:val="en-GB" w:eastAsia="ja-JP"/>
    </w:rPr>
  </w:style>
  <w:style w:type="character" w:customStyle="1" w:styleId="h4CharChar">
    <w:name w:val="h4 Char Char"/>
    <w:rsid w:val="0044300A"/>
    <w:rPr>
      <w:rFonts w:ascii="Arial" w:hAnsi="Arial"/>
      <w:sz w:val="24"/>
      <w:lang w:val="en-GB" w:eastAsia="ja-JP" w:bidi="ar-SA"/>
    </w:rPr>
  </w:style>
  <w:style w:type="character" w:customStyle="1" w:styleId="FigureCaption1">
    <w:name w:val="Figure Caption1"/>
    <w:aliases w:val="fc Char1,Figure Caption Char Char"/>
    <w:rsid w:val="0044300A"/>
    <w:rPr>
      <w:rFonts w:ascii="Arial" w:eastAsia="????" w:hAnsi="Arial" w:cs="Arial"/>
      <w:color w:val="0000FF"/>
      <w:kern w:val="2"/>
      <w:lang w:val="en-US" w:eastAsia="en-US" w:bidi="ar-SA"/>
    </w:rPr>
  </w:style>
  <w:style w:type="character" w:customStyle="1" w:styleId="H1">
    <w:name w:val="H1_"/>
    <w:rsid w:val="004430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0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0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0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00A"/>
    <w:rPr>
      <w:rFonts w:ascii="Arial" w:eastAsia="MS Mincho" w:hAnsi="Arial"/>
      <w:sz w:val="22"/>
      <w:lang w:val="en-GB" w:eastAsia="en-US" w:bidi="ar-SA"/>
    </w:rPr>
  </w:style>
  <w:style w:type="character" w:customStyle="1" w:styleId="T1Car">
    <w:name w:val="T1 Car"/>
    <w:aliases w:val="Header 6 Car Car"/>
    <w:rsid w:val="0044300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00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00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300A"/>
    <w:rPr>
      <w:rFonts w:ascii="Arial" w:hAnsi="Arial"/>
      <w:sz w:val="28"/>
      <w:lang w:val="en-GB" w:eastAsia="ja-JP" w:bidi="ar-SA"/>
    </w:rPr>
  </w:style>
  <w:style w:type="character" w:customStyle="1" w:styleId="WW-Absatz-Standardschriftart">
    <w:name w:val="WW-Absatz-Standardschriftart"/>
    <w:rsid w:val="0044300A"/>
  </w:style>
  <w:style w:type="character" w:customStyle="1" w:styleId="WW8Num1z0">
    <w:name w:val="WW8Num1z0"/>
    <w:rsid w:val="0044300A"/>
    <w:rPr>
      <w:rFonts w:ascii="Symbol" w:hAnsi="Symbol"/>
    </w:rPr>
  </w:style>
  <w:style w:type="character" w:customStyle="1" w:styleId="WW8Num5z0">
    <w:name w:val="WW8Num5z0"/>
    <w:rsid w:val="0044300A"/>
    <w:rPr>
      <w:rFonts w:ascii="Times New Roman" w:eastAsia="MS Mincho" w:hAnsi="Times New Roman" w:cs="Times New Roman"/>
    </w:rPr>
  </w:style>
  <w:style w:type="character" w:customStyle="1" w:styleId="WW8Num5z1">
    <w:name w:val="WW8Num5z1"/>
    <w:rsid w:val="0044300A"/>
    <w:rPr>
      <w:rFonts w:ascii="Courier New" w:hAnsi="Courier New" w:cs="Courier New"/>
    </w:rPr>
  </w:style>
  <w:style w:type="character" w:customStyle="1" w:styleId="WW8Num5z2">
    <w:name w:val="WW8Num5z2"/>
    <w:rsid w:val="0044300A"/>
    <w:rPr>
      <w:rFonts w:ascii="Wingdings" w:hAnsi="Wingdings"/>
    </w:rPr>
  </w:style>
  <w:style w:type="character" w:customStyle="1" w:styleId="WW8Num5z3">
    <w:name w:val="WW8Num5z3"/>
    <w:rsid w:val="0044300A"/>
    <w:rPr>
      <w:rFonts w:ascii="Symbol" w:hAnsi="Symbol"/>
    </w:rPr>
  </w:style>
  <w:style w:type="character" w:customStyle="1" w:styleId="WW8Num6z0">
    <w:name w:val="WW8Num6z0"/>
    <w:rsid w:val="0044300A"/>
    <w:rPr>
      <w:rFonts w:ascii="Arial" w:eastAsia="MS Mincho" w:hAnsi="Arial" w:cs="Arial"/>
    </w:rPr>
  </w:style>
  <w:style w:type="character" w:customStyle="1" w:styleId="WW8Num6z1">
    <w:name w:val="WW8Num6z1"/>
    <w:rsid w:val="0044300A"/>
    <w:rPr>
      <w:rFonts w:ascii="Courier New" w:hAnsi="Courier New" w:cs="Courier New"/>
    </w:rPr>
  </w:style>
  <w:style w:type="character" w:customStyle="1" w:styleId="WW8Num6z2">
    <w:name w:val="WW8Num6z2"/>
    <w:rsid w:val="0044300A"/>
    <w:rPr>
      <w:rFonts w:ascii="Wingdings" w:hAnsi="Wingdings"/>
    </w:rPr>
  </w:style>
  <w:style w:type="character" w:customStyle="1" w:styleId="WW8Num6z3">
    <w:name w:val="WW8Num6z3"/>
    <w:rsid w:val="0044300A"/>
    <w:rPr>
      <w:rFonts w:ascii="Symbol" w:hAnsi="Symbol"/>
    </w:rPr>
  </w:style>
  <w:style w:type="character" w:customStyle="1" w:styleId="WW8Num9z0">
    <w:name w:val="WW8Num9z0"/>
    <w:rsid w:val="0044300A"/>
    <w:rPr>
      <w:rFonts w:ascii="Times New Roman" w:eastAsia="MS Mincho" w:hAnsi="Times New Roman" w:cs="Times New Roman"/>
    </w:rPr>
  </w:style>
  <w:style w:type="character" w:customStyle="1" w:styleId="WW8Num9z1">
    <w:name w:val="WW8Num9z1"/>
    <w:rsid w:val="0044300A"/>
    <w:rPr>
      <w:rFonts w:ascii="Courier New" w:hAnsi="Courier New" w:cs="Courier New"/>
    </w:rPr>
  </w:style>
  <w:style w:type="character" w:customStyle="1" w:styleId="WW8Num9z2">
    <w:name w:val="WW8Num9z2"/>
    <w:rsid w:val="0044300A"/>
    <w:rPr>
      <w:rFonts w:ascii="Wingdings" w:hAnsi="Wingdings"/>
    </w:rPr>
  </w:style>
  <w:style w:type="character" w:customStyle="1" w:styleId="WW8Num9z3">
    <w:name w:val="WW8Num9z3"/>
    <w:rsid w:val="0044300A"/>
    <w:rPr>
      <w:rFonts w:ascii="Symbol" w:hAnsi="Symbol"/>
    </w:rPr>
  </w:style>
  <w:style w:type="character" w:customStyle="1" w:styleId="WW8Num11z0">
    <w:name w:val="WW8Num11z0"/>
    <w:rsid w:val="0044300A"/>
    <w:rPr>
      <w:rFonts w:ascii="Times New Roman" w:eastAsia="MS Mincho" w:hAnsi="Times New Roman" w:cs="Times New Roman"/>
    </w:rPr>
  </w:style>
  <w:style w:type="character" w:customStyle="1" w:styleId="WW8Num11z1">
    <w:name w:val="WW8Num11z1"/>
    <w:rsid w:val="0044300A"/>
    <w:rPr>
      <w:rFonts w:ascii="Courier New" w:hAnsi="Courier New" w:cs="Courier New"/>
    </w:rPr>
  </w:style>
  <w:style w:type="character" w:customStyle="1" w:styleId="WW8Num11z2">
    <w:name w:val="WW8Num11z2"/>
    <w:rsid w:val="0044300A"/>
    <w:rPr>
      <w:rFonts w:ascii="Wingdings" w:hAnsi="Wingdings"/>
    </w:rPr>
  </w:style>
  <w:style w:type="character" w:customStyle="1" w:styleId="WW8Num11z3">
    <w:name w:val="WW8Num11z3"/>
    <w:rsid w:val="0044300A"/>
    <w:rPr>
      <w:rFonts w:ascii="Symbol" w:hAnsi="Symbol"/>
    </w:rPr>
  </w:style>
  <w:style w:type="character" w:customStyle="1" w:styleId="WW8Num15z0">
    <w:name w:val="WW8Num15z0"/>
    <w:rsid w:val="0044300A"/>
    <w:rPr>
      <w:rFonts w:ascii="Times New Roman" w:eastAsia="Times New Roman" w:hAnsi="Times New Roman" w:cs="Times New Roman"/>
    </w:rPr>
  </w:style>
  <w:style w:type="character" w:customStyle="1" w:styleId="WW8Num15z1">
    <w:name w:val="WW8Num15z1"/>
    <w:rsid w:val="0044300A"/>
    <w:rPr>
      <w:rFonts w:ascii="Courier New" w:hAnsi="Courier New" w:cs="Courier New"/>
    </w:rPr>
  </w:style>
  <w:style w:type="character" w:customStyle="1" w:styleId="WW8Num15z2">
    <w:name w:val="WW8Num15z2"/>
    <w:rsid w:val="0044300A"/>
    <w:rPr>
      <w:rFonts w:ascii="Wingdings" w:hAnsi="Wingdings"/>
    </w:rPr>
  </w:style>
  <w:style w:type="character" w:customStyle="1" w:styleId="WW8Num15z3">
    <w:name w:val="WW8Num15z3"/>
    <w:rsid w:val="0044300A"/>
    <w:rPr>
      <w:rFonts w:ascii="Symbol" w:hAnsi="Symbol"/>
    </w:rPr>
  </w:style>
  <w:style w:type="character" w:customStyle="1" w:styleId="WW8Num16z0">
    <w:name w:val="WW8Num16z0"/>
    <w:rsid w:val="0044300A"/>
    <w:rPr>
      <w:rFonts w:ascii="Times New Roman" w:eastAsia="MS Mincho" w:hAnsi="Times New Roman" w:cs="Times New Roman"/>
    </w:rPr>
  </w:style>
  <w:style w:type="character" w:customStyle="1" w:styleId="WW8Num16z1">
    <w:name w:val="WW8Num16z1"/>
    <w:rsid w:val="0044300A"/>
    <w:rPr>
      <w:rFonts w:ascii="Courier New" w:hAnsi="Courier New" w:cs="Courier New"/>
    </w:rPr>
  </w:style>
  <w:style w:type="character" w:customStyle="1" w:styleId="WW8Num16z2">
    <w:name w:val="WW8Num16z2"/>
    <w:rsid w:val="0044300A"/>
    <w:rPr>
      <w:rFonts w:ascii="Wingdings" w:hAnsi="Wingdings"/>
    </w:rPr>
  </w:style>
  <w:style w:type="character" w:customStyle="1" w:styleId="WW8Num16z3">
    <w:name w:val="WW8Num16z3"/>
    <w:rsid w:val="0044300A"/>
    <w:rPr>
      <w:rFonts w:ascii="Symbol" w:hAnsi="Symbol"/>
    </w:rPr>
  </w:style>
  <w:style w:type="character" w:customStyle="1" w:styleId="WW8Num18z0">
    <w:name w:val="WW8Num18z0"/>
    <w:rsid w:val="0044300A"/>
    <w:rPr>
      <w:rFonts w:ascii="Times New Roman" w:eastAsia="Times New Roman" w:hAnsi="Times New Roman" w:cs="Times New Roman"/>
    </w:rPr>
  </w:style>
  <w:style w:type="character" w:customStyle="1" w:styleId="WW8Num18z1">
    <w:name w:val="WW8Num18z1"/>
    <w:rsid w:val="0044300A"/>
    <w:rPr>
      <w:rFonts w:ascii="Courier New" w:hAnsi="Courier New" w:cs="Courier New"/>
    </w:rPr>
  </w:style>
  <w:style w:type="character" w:customStyle="1" w:styleId="WW8Num18z2">
    <w:name w:val="WW8Num18z2"/>
    <w:rsid w:val="0044300A"/>
    <w:rPr>
      <w:rFonts w:ascii="Wingdings" w:hAnsi="Wingdings"/>
    </w:rPr>
  </w:style>
  <w:style w:type="character" w:customStyle="1" w:styleId="WW8Num18z3">
    <w:name w:val="WW8Num18z3"/>
    <w:rsid w:val="0044300A"/>
    <w:rPr>
      <w:rFonts w:ascii="Symbol" w:hAnsi="Symbol"/>
    </w:rPr>
  </w:style>
  <w:style w:type="character" w:customStyle="1" w:styleId="WW8Num19z0">
    <w:name w:val="WW8Num19z0"/>
    <w:rsid w:val="0044300A"/>
    <w:rPr>
      <w:rFonts w:ascii="Times New Roman" w:eastAsia="MS Mincho" w:hAnsi="Times New Roman" w:cs="Times New Roman"/>
    </w:rPr>
  </w:style>
  <w:style w:type="character" w:customStyle="1" w:styleId="WW8Num19z1">
    <w:name w:val="WW8Num19z1"/>
    <w:rsid w:val="0044300A"/>
    <w:rPr>
      <w:rFonts w:ascii="Wingdings" w:hAnsi="Wingdings"/>
    </w:rPr>
  </w:style>
  <w:style w:type="character" w:customStyle="1" w:styleId="WW8Num25z0">
    <w:name w:val="WW8Num25z0"/>
    <w:rsid w:val="0044300A"/>
    <w:rPr>
      <w:rFonts w:ascii="Arial" w:eastAsia="SimSun" w:hAnsi="Arial" w:cs="Arial"/>
    </w:rPr>
  </w:style>
  <w:style w:type="character" w:customStyle="1" w:styleId="WW8Num25z1">
    <w:name w:val="WW8Num25z1"/>
    <w:rsid w:val="0044300A"/>
    <w:rPr>
      <w:rFonts w:ascii="Wingdings" w:hAnsi="Wingdings"/>
    </w:rPr>
  </w:style>
  <w:style w:type="character" w:customStyle="1" w:styleId="WW8Num28z0">
    <w:name w:val="WW8Num28z0"/>
    <w:rsid w:val="0044300A"/>
    <w:rPr>
      <w:rFonts w:ascii="Times New Roman" w:eastAsia="MS Mincho" w:hAnsi="Times New Roman" w:cs="Times New Roman"/>
    </w:rPr>
  </w:style>
  <w:style w:type="character" w:customStyle="1" w:styleId="WW8Num28z1">
    <w:name w:val="WW8Num28z1"/>
    <w:rsid w:val="0044300A"/>
    <w:rPr>
      <w:rFonts w:ascii="Courier New" w:hAnsi="Courier New" w:cs="Courier New"/>
    </w:rPr>
  </w:style>
  <w:style w:type="character" w:customStyle="1" w:styleId="WW8Num28z2">
    <w:name w:val="WW8Num28z2"/>
    <w:rsid w:val="0044300A"/>
    <w:rPr>
      <w:rFonts w:ascii="Wingdings" w:hAnsi="Wingdings"/>
    </w:rPr>
  </w:style>
  <w:style w:type="character" w:customStyle="1" w:styleId="WW8Num28z3">
    <w:name w:val="WW8Num28z3"/>
    <w:rsid w:val="0044300A"/>
    <w:rPr>
      <w:rFonts w:ascii="Symbol" w:hAnsi="Symbol"/>
    </w:rPr>
  </w:style>
  <w:style w:type="character" w:customStyle="1" w:styleId="WW8Num32z0">
    <w:name w:val="WW8Num32z0"/>
    <w:rsid w:val="0044300A"/>
    <w:rPr>
      <w:rFonts w:ascii="Times New Roman" w:eastAsia="Times New Roman" w:hAnsi="Times New Roman" w:cs="Times New Roman"/>
    </w:rPr>
  </w:style>
  <w:style w:type="character" w:customStyle="1" w:styleId="WW8Num32z1">
    <w:name w:val="WW8Num32z1"/>
    <w:rsid w:val="0044300A"/>
    <w:rPr>
      <w:rFonts w:ascii="Courier New" w:hAnsi="Courier New" w:cs="Courier New"/>
    </w:rPr>
  </w:style>
  <w:style w:type="character" w:customStyle="1" w:styleId="WW8Num32z2">
    <w:name w:val="WW8Num32z2"/>
    <w:rsid w:val="0044300A"/>
    <w:rPr>
      <w:rFonts w:ascii="Wingdings" w:hAnsi="Wingdings"/>
    </w:rPr>
  </w:style>
  <w:style w:type="character" w:customStyle="1" w:styleId="WW8Num32z3">
    <w:name w:val="WW8Num32z3"/>
    <w:rsid w:val="0044300A"/>
    <w:rPr>
      <w:rFonts w:ascii="Symbol" w:hAnsi="Symbol"/>
    </w:rPr>
  </w:style>
  <w:style w:type="character" w:customStyle="1" w:styleId="WW8Num34z0">
    <w:name w:val="WW8Num34z0"/>
    <w:rsid w:val="0044300A"/>
    <w:rPr>
      <w:rFonts w:ascii="Times New Roman" w:eastAsia="SimSun" w:hAnsi="Times New Roman" w:cs="Times New Roman"/>
    </w:rPr>
  </w:style>
  <w:style w:type="character" w:customStyle="1" w:styleId="WW8Num34z1">
    <w:name w:val="WW8Num34z1"/>
    <w:rsid w:val="0044300A"/>
    <w:rPr>
      <w:rFonts w:ascii="Wingdings" w:hAnsi="Wingdings"/>
    </w:rPr>
  </w:style>
  <w:style w:type="character" w:customStyle="1" w:styleId="WW8Num35z0">
    <w:name w:val="WW8Num35z0"/>
    <w:rsid w:val="0044300A"/>
    <w:rPr>
      <w:rFonts w:ascii="Times New Roman" w:eastAsia="SimSun" w:hAnsi="Times New Roman" w:cs="Times New Roman"/>
    </w:rPr>
  </w:style>
  <w:style w:type="character" w:customStyle="1" w:styleId="WW8Num35z1">
    <w:name w:val="WW8Num35z1"/>
    <w:rsid w:val="0044300A"/>
    <w:rPr>
      <w:rFonts w:ascii="Wingdings" w:hAnsi="Wingdings"/>
    </w:rPr>
  </w:style>
  <w:style w:type="character" w:customStyle="1" w:styleId="WW8Num36z0">
    <w:name w:val="WW8Num36z0"/>
    <w:rsid w:val="0044300A"/>
    <w:rPr>
      <w:rFonts w:ascii="Times New Roman" w:eastAsia="SimSun" w:hAnsi="Times New Roman" w:cs="Times New Roman"/>
    </w:rPr>
  </w:style>
  <w:style w:type="character" w:customStyle="1" w:styleId="WW8Num36z1">
    <w:name w:val="WW8Num36z1"/>
    <w:rsid w:val="0044300A"/>
    <w:rPr>
      <w:rFonts w:ascii="Wingdings" w:hAnsi="Wingdings"/>
    </w:rPr>
  </w:style>
  <w:style w:type="character" w:customStyle="1" w:styleId="WW8Num39z0">
    <w:name w:val="WW8Num39z0"/>
    <w:rsid w:val="0044300A"/>
    <w:rPr>
      <w:rFonts w:ascii="Times New Roman" w:eastAsia="SimSun" w:hAnsi="Times New Roman" w:cs="Times New Roman"/>
    </w:rPr>
  </w:style>
  <w:style w:type="character" w:customStyle="1" w:styleId="WW8Num39z1">
    <w:name w:val="WW8Num39z1"/>
    <w:rsid w:val="0044300A"/>
    <w:rPr>
      <w:rFonts w:ascii="Wingdings" w:hAnsi="Wingdings"/>
    </w:rPr>
  </w:style>
  <w:style w:type="character" w:customStyle="1" w:styleId="WW8NumSt1z0">
    <w:name w:val="WW8NumSt1z0"/>
    <w:rsid w:val="0044300A"/>
    <w:rPr>
      <w:rFonts w:ascii="Symbol" w:hAnsi="Symbol"/>
    </w:rPr>
  </w:style>
  <w:style w:type="character" w:customStyle="1" w:styleId="WW8NumSt18z0">
    <w:name w:val="WW8NumSt18z0"/>
    <w:rsid w:val="0044300A"/>
    <w:rPr>
      <w:rFonts w:ascii="Geneva" w:hAnsi="Geneva"/>
    </w:rPr>
  </w:style>
  <w:style w:type="character" w:customStyle="1" w:styleId="H10">
    <w:name w:val="H1 (文字)"/>
    <w:rsid w:val="0044300A"/>
    <w:rPr>
      <w:rFonts w:ascii="Arial" w:eastAsia="MS Mincho" w:hAnsi="Arial"/>
      <w:sz w:val="36"/>
      <w:lang w:val="en-GB" w:eastAsia="ar-SA" w:bidi="ar-SA"/>
    </w:rPr>
  </w:style>
  <w:style w:type="character" w:customStyle="1" w:styleId="Head2A">
    <w:name w:val="Head2A (文字)"/>
    <w:rsid w:val="0044300A"/>
    <w:rPr>
      <w:rFonts w:ascii="Arial" w:eastAsia="MS Mincho" w:hAnsi="Arial"/>
      <w:sz w:val="32"/>
      <w:lang w:val="en-GB" w:eastAsia="ar-SA" w:bidi="ar-SA"/>
    </w:rPr>
  </w:style>
  <w:style w:type="character" w:customStyle="1" w:styleId="Underrubrik2">
    <w:name w:val="Underrubrik2 (文字)"/>
    <w:rsid w:val="0044300A"/>
    <w:rPr>
      <w:rFonts w:ascii="Arial" w:eastAsia="MS Mincho" w:hAnsi="Arial"/>
      <w:sz w:val="28"/>
      <w:lang w:val="en-GB" w:eastAsia="ar-SA" w:bidi="ar-SA"/>
    </w:rPr>
  </w:style>
  <w:style w:type="character" w:customStyle="1" w:styleId="h4">
    <w:name w:val="h4 (文字)"/>
    <w:rsid w:val="0044300A"/>
    <w:rPr>
      <w:rFonts w:ascii="Arial" w:eastAsia="MS Mincho" w:hAnsi="Arial" w:cs="Arial"/>
      <w:color w:val="0000FF"/>
      <w:kern w:val="2"/>
      <w:sz w:val="24"/>
      <w:szCs w:val="28"/>
      <w:lang w:val="en-GB" w:eastAsia="ar-SA" w:bidi="ar-SA"/>
    </w:rPr>
  </w:style>
  <w:style w:type="character" w:customStyle="1" w:styleId="M5">
    <w:name w:val="M5 (文字)"/>
    <w:rsid w:val="0044300A"/>
    <w:rPr>
      <w:rFonts w:ascii="Arial" w:eastAsia="MS Mincho" w:hAnsi="Arial"/>
      <w:sz w:val="22"/>
      <w:lang w:val="en-GB" w:eastAsia="ar-SA" w:bidi="ar-SA"/>
    </w:rPr>
  </w:style>
  <w:style w:type="character" w:customStyle="1" w:styleId="T1">
    <w:name w:val="T1 (文字)"/>
    <w:rsid w:val="0044300A"/>
    <w:rPr>
      <w:rFonts w:ascii="Arial" w:eastAsia="MS Mincho" w:hAnsi="Arial"/>
      <w:lang w:val="en-GB" w:eastAsia="ar-SA" w:bidi="ar-SA"/>
    </w:rPr>
  </w:style>
  <w:style w:type="character" w:customStyle="1" w:styleId="headerodd">
    <w:name w:val="header odd (文字)"/>
    <w:rsid w:val="0044300A"/>
    <w:rPr>
      <w:rFonts w:ascii="Arial" w:eastAsia="MS Mincho" w:hAnsi="Arial"/>
      <w:b/>
      <w:sz w:val="18"/>
      <w:lang w:val="en-GB" w:eastAsia="ar-SA" w:bidi="ar-SA"/>
    </w:rPr>
  </w:style>
  <w:style w:type="character" w:customStyle="1" w:styleId="footnotetext1">
    <w:name w:val="footnote text1 (文字)"/>
    <w:rsid w:val="0044300A"/>
    <w:rPr>
      <w:rFonts w:eastAsia="MS Mincho"/>
      <w:sz w:val="16"/>
      <w:lang w:val="en-GB" w:eastAsia="ar-SA" w:bidi="ar-SA"/>
    </w:rPr>
  </w:style>
  <w:style w:type="character" w:customStyle="1" w:styleId="WW8Num27z0">
    <w:name w:val="WW8Num27z0"/>
    <w:rsid w:val="0044300A"/>
    <w:rPr>
      <w:rFonts w:ascii="Arial" w:eastAsia="Times New Roman" w:hAnsi="Arial" w:cs="Arial"/>
    </w:rPr>
  </w:style>
  <w:style w:type="character" w:customStyle="1" w:styleId="WW8Num27z1">
    <w:name w:val="WW8Num27z1"/>
    <w:rsid w:val="0044300A"/>
    <w:rPr>
      <w:rFonts w:ascii="Courier New" w:hAnsi="Courier New" w:cs="Courier New"/>
    </w:rPr>
  </w:style>
  <w:style w:type="character" w:customStyle="1" w:styleId="WW8Num27z2">
    <w:name w:val="WW8Num27z2"/>
    <w:rsid w:val="0044300A"/>
    <w:rPr>
      <w:rFonts w:ascii="Wingdings" w:hAnsi="Wingdings"/>
    </w:rPr>
  </w:style>
  <w:style w:type="character" w:customStyle="1" w:styleId="WW8Num27z3">
    <w:name w:val="WW8Num27z3"/>
    <w:rsid w:val="0044300A"/>
    <w:rPr>
      <w:rFonts w:ascii="Symbol" w:hAnsi="Symbol"/>
    </w:rPr>
  </w:style>
  <w:style w:type="character" w:customStyle="1" w:styleId="WW8Num29z0">
    <w:name w:val="WW8Num29z0"/>
    <w:rsid w:val="0044300A"/>
    <w:rPr>
      <w:rFonts w:ascii="Times New Roman" w:eastAsia="MS Mincho" w:hAnsi="Times New Roman" w:cs="Times New Roman"/>
    </w:rPr>
  </w:style>
  <w:style w:type="character" w:customStyle="1" w:styleId="WW8Num29z1">
    <w:name w:val="WW8Num29z1"/>
    <w:rsid w:val="0044300A"/>
    <w:rPr>
      <w:rFonts w:ascii="Courier New" w:hAnsi="Courier New" w:cs="Courier New"/>
    </w:rPr>
  </w:style>
  <w:style w:type="character" w:customStyle="1" w:styleId="WW8Num29z2">
    <w:name w:val="WW8Num29z2"/>
    <w:rsid w:val="0044300A"/>
    <w:rPr>
      <w:rFonts w:ascii="Wingdings" w:hAnsi="Wingdings"/>
    </w:rPr>
  </w:style>
  <w:style w:type="character" w:customStyle="1" w:styleId="WW8Num29z3">
    <w:name w:val="WW8Num29z3"/>
    <w:rsid w:val="0044300A"/>
    <w:rPr>
      <w:rFonts w:ascii="Symbol" w:hAnsi="Symbol"/>
    </w:rPr>
  </w:style>
  <w:style w:type="character" w:customStyle="1" w:styleId="WW8Num31z0">
    <w:name w:val="WW8Num31z0"/>
    <w:rsid w:val="0044300A"/>
    <w:rPr>
      <w:rFonts w:ascii="Symbol" w:hAnsi="Symbol"/>
    </w:rPr>
  </w:style>
  <w:style w:type="character" w:customStyle="1" w:styleId="WW8Num31z1">
    <w:name w:val="WW8Num31z1"/>
    <w:rsid w:val="0044300A"/>
    <w:rPr>
      <w:rFonts w:ascii="Courier New" w:hAnsi="Courier New" w:cs="Courier New"/>
    </w:rPr>
  </w:style>
  <w:style w:type="character" w:customStyle="1" w:styleId="WW8Num31z2">
    <w:name w:val="WW8Num31z2"/>
    <w:rsid w:val="0044300A"/>
    <w:rPr>
      <w:rFonts w:ascii="Wingdings" w:hAnsi="Wingdings"/>
    </w:rPr>
  </w:style>
  <w:style w:type="character" w:customStyle="1" w:styleId="WW8Num34z2">
    <w:name w:val="WW8Num34z2"/>
    <w:rsid w:val="0044300A"/>
    <w:rPr>
      <w:rFonts w:ascii="Wingdings" w:hAnsi="Wingdings"/>
    </w:rPr>
  </w:style>
  <w:style w:type="character" w:customStyle="1" w:styleId="WW8Num34z3">
    <w:name w:val="WW8Num34z3"/>
    <w:rsid w:val="0044300A"/>
    <w:rPr>
      <w:rFonts w:ascii="Symbol" w:hAnsi="Symbol"/>
    </w:rPr>
  </w:style>
  <w:style w:type="character" w:customStyle="1" w:styleId="WW8Num37z0">
    <w:name w:val="WW8Num37z0"/>
    <w:rsid w:val="0044300A"/>
    <w:rPr>
      <w:rFonts w:ascii="Times New Roman" w:eastAsia="SimSun" w:hAnsi="Times New Roman" w:cs="Times New Roman"/>
    </w:rPr>
  </w:style>
  <w:style w:type="character" w:customStyle="1" w:styleId="WW8Num37z1">
    <w:name w:val="WW8Num37z1"/>
    <w:rsid w:val="0044300A"/>
    <w:rPr>
      <w:rFonts w:ascii="Wingdings" w:hAnsi="Wingdings"/>
    </w:rPr>
  </w:style>
  <w:style w:type="character" w:customStyle="1" w:styleId="WW8Num38z0">
    <w:name w:val="WW8Num38z0"/>
    <w:rsid w:val="0044300A"/>
    <w:rPr>
      <w:rFonts w:ascii="Times New Roman" w:eastAsia="SimSun" w:hAnsi="Times New Roman" w:cs="Times New Roman"/>
    </w:rPr>
  </w:style>
  <w:style w:type="character" w:customStyle="1" w:styleId="WW8Num38z1">
    <w:name w:val="WW8Num38z1"/>
    <w:rsid w:val="0044300A"/>
    <w:rPr>
      <w:rFonts w:ascii="Wingdings" w:hAnsi="Wingdings"/>
    </w:rPr>
  </w:style>
  <w:style w:type="character" w:customStyle="1" w:styleId="WW8Num41z0">
    <w:name w:val="WW8Num41z0"/>
    <w:rsid w:val="0044300A"/>
    <w:rPr>
      <w:rFonts w:ascii="Times New Roman" w:eastAsia="SimSun" w:hAnsi="Times New Roman" w:cs="Times New Roman"/>
    </w:rPr>
  </w:style>
  <w:style w:type="character" w:customStyle="1" w:styleId="WW8Num41z1">
    <w:name w:val="WW8Num41z1"/>
    <w:rsid w:val="0044300A"/>
    <w:rPr>
      <w:rFonts w:ascii="Wingdings" w:hAnsi="Wingdings"/>
    </w:rPr>
  </w:style>
  <w:style w:type="character" w:customStyle="1" w:styleId="WW8NumSt20z0">
    <w:name w:val="WW8NumSt20z0"/>
    <w:rsid w:val="0044300A"/>
    <w:rPr>
      <w:rFonts w:ascii="Geneva" w:hAnsi="Geneva"/>
    </w:rPr>
  </w:style>
  <w:style w:type="character" w:customStyle="1" w:styleId="DefaultParagraphFont1">
    <w:name w:val="Default Paragraph Font1"/>
    <w:rsid w:val="0044300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4300A"/>
    <w:rPr>
      <w:rFonts w:ascii="Arial" w:hAnsi="Arial"/>
      <w:sz w:val="36"/>
      <w:lang w:val="en-GB"/>
    </w:rPr>
  </w:style>
  <w:style w:type="character" w:customStyle="1" w:styleId="Heading2-">
    <w:name w:val="Heading 2-"/>
    <w:rsid w:val="0044300A"/>
    <w:rPr>
      <w:rFonts w:ascii="Arial" w:hAnsi="Arial"/>
      <w:sz w:val="32"/>
      <w:lang w:val="en-GB"/>
    </w:rPr>
  </w:style>
  <w:style w:type="character" w:customStyle="1" w:styleId="Heading4Char1">
    <w:name w:val="Heading 4 Char1"/>
    <w:aliases w:val="H46 Char,H432 Char,Memo Heading 4 Char1,h423 Char"/>
    <w:qFormat/>
    <w:rsid w:val="0044300A"/>
    <w:rPr>
      <w:rFonts w:ascii="Arial" w:hAnsi="Arial"/>
      <w:sz w:val="24"/>
      <w:szCs w:val="28"/>
      <w:lang w:val="en-GB"/>
    </w:rPr>
  </w:style>
  <w:style w:type="character" w:customStyle="1" w:styleId="CommentReference1">
    <w:name w:val="Comment Reference1"/>
    <w:rsid w:val="0044300A"/>
    <w:rPr>
      <w:sz w:val="16"/>
    </w:rPr>
  </w:style>
  <w:style w:type="character" w:customStyle="1" w:styleId="ListChar">
    <w:name w:val="List Char"/>
    <w:qFormat/>
    <w:rsid w:val="0044300A"/>
    <w:rPr>
      <w:lang w:val="en-GB" w:eastAsia="ar-SA" w:bidi="ar-SA"/>
    </w:rPr>
  </w:style>
  <w:style w:type="character" w:customStyle="1" w:styleId="T1Char6">
    <w:name w:val="T1 Char6"/>
    <w:aliases w:val="Header 6 Char Char6"/>
    <w:rsid w:val="0044300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4430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0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0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00A"/>
    <w:rPr>
      <w:rFonts w:ascii="Arial" w:hAnsi="Arial"/>
      <w:sz w:val="22"/>
      <w:lang w:val="en-GB" w:eastAsia="en-GB" w:bidi="ar-SA"/>
    </w:rPr>
  </w:style>
  <w:style w:type="character" w:customStyle="1" w:styleId="T1Zchn">
    <w:name w:val="T1 Zchn"/>
    <w:aliases w:val="Header 6 Zchn Zchn"/>
    <w:rsid w:val="004430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300A"/>
    <w:rPr>
      <w:rFonts w:ascii="Arial" w:hAnsi="Arial"/>
      <w:sz w:val="36"/>
      <w:lang w:val="en-GB" w:eastAsia="en-US" w:bidi="ar-SA"/>
    </w:rPr>
  </w:style>
  <w:style w:type="character" w:customStyle="1" w:styleId="T1Char4">
    <w:name w:val="T1 Char4"/>
    <w:aliases w:val="Header 6 Char Char4"/>
    <w:rsid w:val="0044300A"/>
    <w:rPr>
      <w:rFonts w:ascii="Arial" w:eastAsia="Times New Roman" w:hAnsi="Arial" w:cs="Times New Roman"/>
      <w:sz w:val="20"/>
      <w:szCs w:val="20"/>
      <w:lang w:val="en-GB"/>
    </w:rPr>
  </w:style>
  <w:style w:type="character" w:customStyle="1" w:styleId="Heading6Char2">
    <w:name w:val="Heading 6 Char2"/>
    <w:rsid w:val="0044300A"/>
    <w:rPr>
      <w:rFonts w:ascii="Arial" w:eastAsia="Times New Roman" w:hAnsi="Arial" w:cs="Times New Roman"/>
      <w:sz w:val="20"/>
      <w:szCs w:val="20"/>
      <w:lang w:val="en-GB"/>
    </w:rPr>
  </w:style>
  <w:style w:type="character" w:customStyle="1" w:styleId="T1Char5">
    <w:name w:val="T1 Char5"/>
    <w:aliases w:val="Header 6 Char Char5"/>
    <w:rsid w:val="0044300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0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00A"/>
    <w:rPr>
      <w:rFonts w:ascii="Arial" w:hAnsi="Arial"/>
      <w:sz w:val="28"/>
      <w:lang w:val="en-GB" w:eastAsia="en-US"/>
    </w:rPr>
  </w:style>
  <w:style w:type="character" w:customStyle="1" w:styleId="h4Char10">
    <w:name w:val="h4 Char10"/>
    <w:aliases w:val="h431 Char10"/>
    <w:rsid w:val="0044300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300A"/>
    <w:rPr>
      <w:rFonts w:ascii="Arial" w:hAnsi="Arial"/>
      <w:sz w:val="32"/>
      <w:lang w:val="en-GB"/>
    </w:rPr>
  </w:style>
  <w:style w:type="character" w:customStyle="1" w:styleId="T1Char8">
    <w:name w:val="T1 Char8"/>
    <w:aliases w:val="Header 6 Char Char7"/>
    <w:rsid w:val="0044300A"/>
    <w:rPr>
      <w:rFonts w:ascii="Arial" w:hAnsi="Arial"/>
      <w:lang w:val="en-GB" w:eastAsia="en-US" w:bidi="ar-SA"/>
    </w:rPr>
  </w:style>
  <w:style w:type="character" w:customStyle="1" w:styleId="Head2AChar8">
    <w:name w:val="Head2A Char8"/>
    <w:aliases w:val="heading 2 Char8"/>
    <w:rsid w:val="0044300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430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0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0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0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00A"/>
    <w:rPr>
      <w:rFonts w:ascii="Arial" w:hAnsi="Arial"/>
      <w:sz w:val="32"/>
      <w:lang w:val="en-GB" w:eastAsia="en-US"/>
    </w:rPr>
  </w:style>
  <w:style w:type="character" w:customStyle="1" w:styleId="T1Char7">
    <w:name w:val="T1 Char7"/>
    <w:aliases w:val="Header 6 Char Char8"/>
    <w:rsid w:val="004430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0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0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00A"/>
    <w:rPr>
      <w:rFonts w:ascii="Arial" w:hAnsi="Arial" w:cs="Arial"/>
      <w:sz w:val="24"/>
      <w:szCs w:val="24"/>
      <w:lang w:val="en-GB" w:eastAsia="en-US" w:bidi="he-IL"/>
    </w:rPr>
  </w:style>
  <w:style w:type="character" w:customStyle="1" w:styleId="T1Char9">
    <w:name w:val="T1 Char9"/>
    <w:aliases w:val="Header 6 Char Char9"/>
    <w:rsid w:val="0044300A"/>
    <w:rPr>
      <w:rFonts w:ascii="Arial" w:hAnsi="Arial" w:cs="Arial"/>
      <w:lang w:val="en-GB" w:eastAsia="en-US" w:bidi="he-IL"/>
    </w:rPr>
  </w:style>
  <w:style w:type="character" w:customStyle="1" w:styleId="TF0">
    <w:name w:val="TF (文字)"/>
    <w:rsid w:val="0044300A"/>
    <w:rPr>
      <w:rFonts w:ascii="Arial" w:hAnsi="Arial"/>
      <w:b/>
      <w:lang w:val="en-US" w:eastAsia="en-US"/>
    </w:rPr>
  </w:style>
  <w:style w:type="character" w:customStyle="1" w:styleId="BodyText2Char1">
    <w:name w:val="Body Text 2 Char1"/>
    <w:qFormat/>
    <w:rsid w:val="0044300A"/>
    <w:rPr>
      <w:lang w:val="en-GB" w:eastAsia="ja-JP"/>
    </w:rPr>
  </w:style>
  <w:style w:type="character" w:customStyle="1" w:styleId="BodyText3Char1">
    <w:name w:val="Body Text 3 Char1"/>
    <w:qFormat/>
    <w:rsid w:val="0044300A"/>
    <w:rPr>
      <w:lang w:val="en-GB" w:eastAsia="ja-JP"/>
    </w:rPr>
  </w:style>
  <w:style w:type="character" w:customStyle="1" w:styleId="BodyTextIndentChar1">
    <w:name w:val="Body Text Indent Char1"/>
    <w:qFormat/>
    <w:rsid w:val="0044300A"/>
    <w:rPr>
      <w:rFonts w:eastAsia="MS Mincho"/>
      <w:lang w:val="en-GB" w:eastAsia="x-none"/>
    </w:rPr>
  </w:style>
  <w:style w:type="character" w:customStyle="1" w:styleId="BodyTextIndent2Char1">
    <w:name w:val="Body Text Indent 2 Char1"/>
    <w:qFormat/>
    <w:rsid w:val="0044300A"/>
    <w:rPr>
      <w:rFonts w:ascii="Arial" w:eastAsia="MS Mincho" w:hAnsi="Arial"/>
      <w:lang w:val="en-GB" w:eastAsia="ja-JP"/>
    </w:rPr>
  </w:style>
  <w:style w:type="character" w:customStyle="1" w:styleId="NoteHeadingChar1">
    <w:name w:val="Note Heading Char1"/>
    <w:rsid w:val="0044300A"/>
    <w:rPr>
      <w:rFonts w:eastAsia="MS Mincho"/>
      <w:lang w:val="en-GB" w:eastAsia="x-none"/>
    </w:rPr>
  </w:style>
  <w:style w:type="character" w:customStyle="1" w:styleId="HTMLPreformattedChar1">
    <w:name w:val="HTML Preformatted Char1"/>
    <w:uiPriority w:val="99"/>
    <w:rsid w:val="0044300A"/>
    <w:rPr>
      <w:rFonts w:ascii="Courier New" w:eastAsia="MS Mincho" w:hAnsi="Courier New"/>
      <w:lang w:val="en-GB" w:eastAsia="x-none"/>
    </w:rPr>
  </w:style>
  <w:style w:type="character" w:customStyle="1" w:styleId="Heading7Char3">
    <w:name w:val="Heading 7 Char3"/>
    <w:rsid w:val="0044300A"/>
    <w:rPr>
      <w:rFonts w:ascii="Arial" w:eastAsia="Times New Roman" w:hAnsi="Arial"/>
      <w:lang w:val="en-GB"/>
    </w:rPr>
  </w:style>
  <w:style w:type="character" w:customStyle="1" w:styleId="Heading8Char3">
    <w:name w:val="Heading 8 Char3"/>
    <w:rsid w:val="0044300A"/>
    <w:rPr>
      <w:rFonts w:ascii="Arial" w:eastAsia="Times New Roman" w:hAnsi="Arial"/>
      <w:sz w:val="36"/>
      <w:lang w:val="en-GB"/>
    </w:rPr>
  </w:style>
  <w:style w:type="character" w:customStyle="1" w:styleId="Heading9Char2">
    <w:name w:val="Heading 9 Char2"/>
    <w:rsid w:val="0044300A"/>
    <w:rPr>
      <w:rFonts w:ascii="Arial" w:eastAsia="Times New Roman" w:hAnsi="Arial"/>
      <w:sz w:val="36"/>
      <w:lang w:val="en-GB"/>
    </w:rPr>
  </w:style>
  <w:style w:type="character" w:customStyle="1" w:styleId="FooterChar2">
    <w:name w:val="Footer Char2"/>
    <w:rsid w:val="0044300A"/>
    <w:rPr>
      <w:rFonts w:ascii="Arial" w:eastAsia="Times New Roman" w:hAnsi="Arial"/>
      <w:b/>
      <w:i/>
      <w:noProof/>
      <w:sz w:val="18"/>
    </w:rPr>
  </w:style>
  <w:style w:type="character" w:customStyle="1" w:styleId="PlainTextChar3">
    <w:name w:val="Plain Text Char3"/>
    <w:rsid w:val="0044300A"/>
    <w:rPr>
      <w:rFonts w:ascii="Courier New" w:hAnsi="Courier New"/>
      <w:lang w:val="nb-NO" w:eastAsia="ja-JP"/>
    </w:rPr>
  </w:style>
  <w:style w:type="character" w:customStyle="1" w:styleId="BodyText2Char3">
    <w:name w:val="Body Text 2 Char3"/>
    <w:rsid w:val="0044300A"/>
    <w:rPr>
      <w:rFonts w:ascii="Times New Roman" w:eastAsia="SimSun" w:hAnsi="Times New Roman"/>
      <w:lang w:val="en-GB" w:eastAsia="ja-JP"/>
    </w:rPr>
  </w:style>
  <w:style w:type="character" w:customStyle="1" w:styleId="BodyText3Char3">
    <w:name w:val="Body Text 3 Char3"/>
    <w:rsid w:val="0044300A"/>
    <w:rPr>
      <w:rFonts w:ascii="Times New Roman" w:eastAsia="SimSun" w:hAnsi="Times New Roman"/>
      <w:lang w:val="en-GB" w:eastAsia="ja-JP"/>
    </w:rPr>
  </w:style>
  <w:style w:type="character" w:customStyle="1" w:styleId="ListChar3">
    <w:name w:val="List Char3"/>
    <w:rsid w:val="0044300A"/>
    <w:rPr>
      <w:rFonts w:ascii="Times New Roman" w:eastAsia="Times New Roman" w:hAnsi="Times New Roman"/>
      <w:lang w:val="en-GB"/>
    </w:rPr>
  </w:style>
  <w:style w:type="character" w:customStyle="1" w:styleId="BodyTextIndentChar3">
    <w:name w:val="Body Text Indent Char3"/>
    <w:rsid w:val="0044300A"/>
    <w:rPr>
      <w:rFonts w:ascii="Times New Roman" w:eastAsia="SimSun" w:hAnsi="Times New Roman"/>
      <w:lang w:val="en-GB" w:eastAsia="ja-JP"/>
    </w:rPr>
  </w:style>
  <w:style w:type="character" w:customStyle="1" w:styleId="BodyTextIndent2Char3">
    <w:name w:val="Body Text Indent 2 Char3"/>
    <w:rsid w:val="0044300A"/>
    <w:rPr>
      <w:rFonts w:ascii="Arial" w:eastAsia="MS Mincho" w:hAnsi="Arial" w:cs="Arial"/>
      <w:lang w:val="en-GB" w:eastAsia="ja-JP"/>
    </w:rPr>
  </w:style>
  <w:style w:type="character" w:customStyle="1" w:styleId="Heading7Char2">
    <w:name w:val="Heading 7 Char2"/>
    <w:rsid w:val="0044300A"/>
    <w:rPr>
      <w:rFonts w:ascii="Arial" w:hAnsi="Arial"/>
      <w:lang w:val="en-GB" w:eastAsia="en-GB" w:bidi="ar-SA"/>
    </w:rPr>
  </w:style>
  <w:style w:type="character" w:customStyle="1" w:styleId="Heading8Char2">
    <w:name w:val="Heading 8 Char2"/>
    <w:rsid w:val="0044300A"/>
    <w:rPr>
      <w:rFonts w:ascii="Arial" w:hAnsi="Arial"/>
      <w:sz w:val="36"/>
      <w:lang w:val="en-GB" w:eastAsia="en-GB" w:bidi="ar-SA"/>
    </w:rPr>
  </w:style>
  <w:style w:type="character" w:customStyle="1" w:styleId="ListChar2">
    <w:name w:val="List Char2"/>
    <w:rsid w:val="0044300A"/>
    <w:rPr>
      <w:lang w:val="en-GB" w:eastAsia="en-GB" w:bidi="ar-SA"/>
    </w:rPr>
  </w:style>
  <w:style w:type="character" w:customStyle="1" w:styleId="PlainTextChar2">
    <w:name w:val="Plain Text Char2"/>
    <w:rsid w:val="0044300A"/>
    <w:rPr>
      <w:rFonts w:ascii="Courier New" w:hAnsi="Courier New"/>
      <w:lang w:val="nb-NO" w:eastAsia="en-US" w:bidi="ar-SA"/>
    </w:rPr>
  </w:style>
  <w:style w:type="character" w:customStyle="1" w:styleId="CommentTextChar2">
    <w:name w:val="Comment Text Char2"/>
    <w:semiHidden/>
    <w:rsid w:val="0044300A"/>
    <w:rPr>
      <w:lang w:val="en-GB" w:eastAsia="en-US" w:bidi="ar-SA"/>
    </w:rPr>
  </w:style>
  <w:style w:type="character" w:customStyle="1" w:styleId="BodyText2Char2">
    <w:name w:val="Body Text 2 Char2"/>
    <w:rsid w:val="0044300A"/>
    <w:rPr>
      <w:lang w:val="en-GB" w:eastAsia="ja-JP" w:bidi="ar-SA"/>
    </w:rPr>
  </w:style>
  <w:style w:type="character" w:customStyle="1" w:styleId="BodyText3Char2">
    <w:name w:val="Body Text 3 Char2"/>
    <w:rsid w:val="0044300A"/>
    <w:rPr>
      <w:lang w:val="en-GB" w:eastAsia="ja-JP" w:bidi="ar-SA"/>
    </w:rPr>
  </w:style>
  <w:style w:type="character" w:customStyle="1" w:styleId="BodyTextIndentChar2">
    <w:name w:val="Body Text Indent Char2"/>
    <w:rsid w:val="0044300A"/>
    <w:rPr>
      <w:lang w:val="en-GB" w:eastAsia="en-US" w:bidi="ar-SA"/>
    </w:rPr>
  </w:style>
  <w:style w:type="character" w:customStyle="1" w:styleId="BodyTextIndent2Char2">
    <w:name w:val="Body Text Indent 2 Char2"/>
    <w:qFormat/>
    <w:rsid w:val="0044300A"/>
    <w:rPr>
      <w:rFonts w:ascii="Arial" w:eastAsia="MS Mincho" w:hAnsi="Arial" w:cs="Arial"/>
      <w:lang w:val="en-GB" w:eastAsia="ja-JP" w:bidi="ar-SA"/>
    </w:rPr>
  </w:style>
  <w:style w:type="character" w:customStyle="1" w:styleId="EmailStyle97">
    <w:name w:val="EmailStyle97"/>
    <w:semiHidden/>
    <w:rsid w:val="0044300A"/>
    <w:rPr>
      <w:rFonts w:ascii="Arial" w:hAnsi="Arial" w:cs="Arial"/>
      <w:color w:val="auto"/>
      <w:sz w:val="20"/>
      <w:szCs w:val="20"/>
    </w:rPr>
  </w:style>
  <w:style w:type="character" w:customStyle="1" w:styleId="B1C">
    <w:name w:val="B1 C"/>
    <w:rsid w:val="0044300A"/>
    <w:rPr>
      <w:lang w:val="en-GB" w:eastAsia="en-US" w:bidi="ar-SA"/>
    </w:rPr>
  </w:style>
  <w:style w:type="character" w:customStyle="1" w:styleId="Titre3">
    <w:name w:val="Titre 3"/>
    <w:rsid w:val="0044300A"/>
    <w:rPr>
      <w:rFonts w:ascii="Arial" w:hAnsi="Arial"/>
      <w:sz w:val="28"/>
      <w:szCs w:val="28"/>
      <w:lang w:val="en-GB" w:eastAsia="en-GB"/>
    </w:rPr>
  </w:style>
  <w:style w:type="character" w:customStyle="1" w:styleId="B2C">
    <w:name w:val="B2 C"/>
    <w:rsid w:val="0044300A"/>
    <w:rPr>
      <w:lang w:val="en-GB" w:eastAsia="en-GB"/>
    </w:rPr>
  </w:style>
  <w:style w:type="character" w:customStyle="1" w:styleId="st1">
    <w:name w:val="st1"/>
    <w:rsid w:val="0044300A"/>
  </w:style>
  <w:style w:type="character" w:customStyle="1" w:styleId="NMPHeading1Char3">
    <w:name w:val="NMP Heading 1 Char3"/>
    <w:aliases w:val="h112 Char1,h19 Char"/>
    <w:rsid w:val="0044300A"/>
    <w:rPr>
      <w:rFonts w:ascii="Arial" w:hAnsi="Arial"/>
      <w:sz w:val="36"/>
      <w:lang w:val="en-GB" w:eastAsia="en-US" w:bidi="ar-SA"/>
    </w:rPr>
  </w:style>
  <w:style w:type="character" w:customStyle="1" w:styleId="ZchnZchn5">
    <w:name w:val="Zchn Zchn5"/>
    <w:qFormat/>
    <w:rsid w:val="0044300A"/>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4300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44300A"/>
    <w:rPr>
      <w:rFonts w:ascii="Courier New" w:eastAsia="Times New Roman" w:hAnsi="Courier New"/>
      <w:lang w:val="nb-NO" w:eastAsia="en-US"/>
    </w:rPr>
  </w:style>
  <w:style w:type="character" w:customStyle="1" w:styleId="List2Char">
    <w:name w:val="List 2 Char"/>
    <w:link w:val="List2"/>
    <w:qFormat/>
    <w:rsid w:val="0044300A"/>
    <w:rPr>
      <w:rFonts w:ascii="Times New Roman" w:hAnsi="Times New Roman"/>
      <w:lang w:val="en-GB" w:eastAsia="en-US"/>
    </w:rPr>
  </w:style>
  <w:style w:type="character" w:customStyle="1" w:styleId="List3Char">
    <w:name w:val="List 3 Char"/>
    <w:link w:val="List3"/>
    <w:rsid w:val="0044300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30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00A"/>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00A"/>
    <w:rPr>
      <w:rFonts w:ascii="Arial" w:hAnsi="Arial"/>
      <w:sz w:val="28"/>
      <w:lang w:val="en-GB"/>
    </w:rPr>
  </w:style>
  <w:style w:type="character" w:customStyle="1" w:styleId="1Char">
    <w:name w:val="标题 1 Char"/>
    <w:aliases w:val="h132 Char"/>
    <w:uiPriority w:val="9"/>
    <w:rsid w:val="0044300A"/>
    <w:rPr>
      <w:rFonts w:ascii="Arial" w:hAnsi="Arial"/>
      <w:sz w:val="36"/>
      <w:lang w:val="en-GB" w:eastAsia="en-US" w:bidi="ar-SA"/>
    </w:rPr>
  </w:style>
  <w:style w:type="character" w:customStyle="1" w:styleId="2Char">
    <w:name w:val="标题 2 Char"/>
    <w:aliases w:val="level 2 Char,Heading 2 3GPP Char,22 Char"/>
    <w:uiPriority w:val="9"/>
    <w:rsid w:val="004430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00A"/>
    <w:rPr>
      <w:rFonts w:ascii="Arial" w:hAnsi="Arial"/>
      <w:sz w:val="28"/>
      <w:lang w:val="en-GB"/>
    </w:rPr>
  </w:style>
  <w:style w:type="character" w:customStyle="1" w:styleId="4Char">
    <w:name w:val="标题 4 Char"/>
    <w:aliases w:val="4 Ch"/>
    <w:rsid w:val="0044300A"/>
    <w:rPr>
      <w:rFonts w:ascii="Arial" w:hAnsi="Arial"/>
      <w:sz w:val="24"/>
      <w:szCs w:val="28"/>
      <w:lang w:val="en-GB" w:eastAsia="en-GB"/>
    </w:rPr>
  </w:style>
  <w:style w:type="character" w:customStyle="1" w:styleId="6Char">
    <w:name w:val="标题 6 Char"/>
    <w:uiPriority w:val="9"/>
    <w:rsid w:val="0044300A"/>
    <w:rPr>
      <w:rFonts w:ascii="Arial" w:hAnsi="Arial"/>
      <w:lang w:val="en-GB"/>
    </w:rPr>
  </w:style>
  <w:style w:type="character" w:customStyle="1" w:styleId="7Char">
    <w:name w:val="标题 7 Char"/>
    <w:uiPriority w:val="9"/>
    <w:rsid w:val="0044300A"/>
    <w:rPr>
      <w:rFonts w:ascii="Arial" w:hAnsi="Arial"/>
      <w:lang w:val="en-GB"/>
    </w:rPr>
  </w:style>
  <w:style w:type="character" w:customStyle="1" w:styleId="8Char">
    <w:name w:val="标题 8 Char"/>
    <w:uiPriority w:val="9"/>
    <w:rsid w:val="0044300A"/>
    <w:rPr>
      <w:rFonts w:ascii="Arial" w:hAnsi="Arial"/>
      <w:sz w:val="36"/>
      <w:lang w:val="en-GB"/>
    </w:rPr>
  </w:style>
  <w:style w:type="character" w:customStyle="1" w:styleId="9Char">
    <w:name w:val="标题 9 Char"/>
    <w:uiPriority w:val="9"/>
    <w:rsid w:val="0044300A"/>
    <w:rPr>
      <w:rFonts w:ascii="Arial" w:hAnsi="Arial"/>
      <w:sz w:val="36"/>
      <w:lang w:val="en-GB"/>
    </w:rPr>
  </w:style>
  <w:style w:type="character" w:customStyle="1" w:styleId="Titre32">
    <w:name w:val="Titre 32"/>
    <w:rsid w:val="0044300A"/>
    <w:rPr>
      <w:rFonts w:ascii="Arial" w:hAnsi="Arial"/>
      <w:sz w:val="28"/>
      <w:szCs w:val="28"/>
      <w:lang w:val="en-GB" w:eastAsia="en-GB"/>
    </w:rPr>
  </w:style>
  <w:style w:type="character" w:customStyle="1" w:styleId="Titre31">
    <w:name w:val="Titre 31"/>
    <w:rsid w:val="0044300A"/>
    <w:rPr>
      <w:rFonts w:ascii="Arial" w:hAnsi="Arial"/>
      <w:sz w:val="28"/>
      <w:szCs w:val="28"/>
      <w:lang w:val="en-GB" w:eastAsia="en-GB"/>
    </w:rPr>
  </w:style>
  <w:style w:type="character" w:customStyle="1" w:styleId="trans">
    <w:name w:val="trans"/>
    <w:rsid w:val="0044300A"/>
  </w:style>
  <w:style w:type="character" w:customStyle="1" w:styleId="h48">
    <w:name w:val="h48"/>
    <w:rsid w:val="0044300A"/>
    <w:rPr>
      <w:rFonts w:ascii="Arial" w:hAnsi="Arial" w:cs="Arial" w:hint="default"/>
      <w:sz w:val="24"/>
      <w:lang w:val="en-GB"/>
    </w:rPr>
  </w:style>
  <w:style w:type="character" w:customStyle="1" w:styleId="h510">
    <w:name w:val="h51"/>
    <w:rsid w:val="0044300A"/>
    <w:rPr>
      <w:rFonts w:ascii="Arial" w:eastAsia="SimSun" w:hAnsi="Arial" w:cs="Arial" w:hint="default"/>
      <w:sz w:val="22"/>
      <w:lang w:val="en-GB" w:eastAsia="en-US" w:bidi="ar-SA"/>
    </w:rPr>
  </w:style>
  <w:style w:type="character" w:customStyle="1" w:styleId="Head2A1">
    <w:name w:val="Head2A1"/>
    <w:rsid w:val="0044300A"/>
    <w:rPr>
      <w:rFonts w:ascii="Arial" w:eastAsia="MS Mincho" w:hAnsi="Arial" w:cs="Arial" w:hint="default"/>
      <w:sz w:val="32"/>
      <w:lang w:val="en-GB" w:eastAsia="en-US" w:bidi="ar-SA"/>
    </w:rPr>
  </w:style>
  <w:style w:type="character" w:customStyle="1" w:styleId="ListChar1">
    <w:name w:val="List Char1"/>
    <w:rsid w:val="0044300A"/>
    <w:rPr>
      <w:lang w:val="en-GB" w:eastAsia="ja-JP" w:bidi="ar-SA"/>
    </w:rPr>
  </w:style>
  <w:style w:type="character" w:styleId="HTMLCode">
    <w:name w:val="HTML Code"/>
    <w:rsid w:val="0044300A"/>
    <w:rPr>
      <w:rFonts w:ascii="Arial Unicode MS" w:eastAsia="Arial Unicode MS" w:hAnsi="Arial Unicode MS" w:cs="Arial Unicode MS"/>
      <w:sz w:val="20"/>
      <w:szCs w:val="20"/>
    </w:rPr>
  </w:style>
  <w:style w:type="character" w:customStyle="1" w:styleId="PTK">
    <w:name w:val="PTK"/>
    <w:semiHidden/>
    <w:rsid w:val="0044300A"/>
    <w:rPr>
      <w:rFonts w:ascii="Arial" w:hAnsi="Arial" w:cs="Arial"/>
      <w:color w:val="000080"/>
      <w:sz w:val="20"/>
      <w:szCs w:val="20"/>
    </w:rPr>
  </w:style>
  <w:style w:type="character" w:customStyle="1" w:styleId="ListBulletChar">
    <w:name w:val="List Bullet Char"/>
    <w:aliases w:val="UL Char"/>
    <w:link w:val="ListBullet"/>
    <w:qFormat/>
    <w:rsid w:val="0044300A"/>
    <w:rPr>
      <w:rFonts w:ascii="Times New Roman" w:hAnsi="Times New Roman"/>
      <w:lang w:val="en-GB" w:eastAsia="en-US"/>
    </w:rPr>
  </w:style>
  <w:style w:type="character" w:customStyle="1" w:styleId="ListBullet2Char">
    <w:name w:val="List Bullet 2 Char"/>
    <w:aliases w:val="lb2 Char"/>
    <w:link w:val="ListBullet2"/>
    <w:qFormat/>
    <w:rsid w:val="0044300A"/>
    <w:rPr>
      <w:rFonts w:ascii="Times New Roman" w:hAnsi="Times New Roman"/>
      <w:lang w:val="en-GB" w:eastAsia="en-US"/>
    </w:rPr>
  </w:style>
  <w:style w:type="character" w:customStyle="1" w:styleId="ListBullet3Char">
    <w:name w:val="List Bullet 3 Char"/>
    <w:link w:val="ListBullet3"/>
    <w:qFormat/>
    <w:rsid w:val="0044300A"/>
    <w:rPr>
      <w:rFonts w:ascii="Times New Roman" w:hAnsi="Times New Roman"/>
      <w:lang w:val="en-GB" w:eastAsia="en-US"/>
    </w:rPr>
  </w:style>
  <w:style w:type="character" w:customStyle="1" w:styleId="MTEquationSection">
    <w:name w:val="MTEquationSection"/>
    <w:qFormat/>
    <w:rsid w:val="0044300A"/>
    <w:rPr>
      <w:noProof w:val="0"/>
      <w:vanish w:val="0"/>
      <w:color w:val="FF0000"/>
      <w:lang w:eastAsia="en-US"/>
    </w:rPr>
  </w:style>
  <w:style w:type="paragraph" w:styleId="TOCHeading">
    <w:name w:val="TOC Heading"/>
    <w:basedOn w:val="Heading1"/>
    <w:next w:val="Normal"/>
    <w:uiPriority w:val="39"/>
    <w:unhideWhenUsed/>
    <w:qFormat/>
    <w:rsid w:val="004430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44300A"/>
    <w:rPr>
      <w:color w:val="808080"/>
    </w:rPr>
  </w:style>
  <w:style w:type="paragraph" w:styleId="Subtitle">
    <w:name w:val="Subtitle"/>
    <w:basedOn w:val="Normal"/>
    <w:next w:val="Normal"/>
    <w:link w:val="SubtitleChar"/>
    <w:qFormat/>
    <w:rsid w:val="004430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00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4300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44300A"/>
    <w:rPr>
      <w:rFonts w:ascii="Arial" w:hAnsi="Arial"/>
      <w:sz w:val="28"/>
      <w:lang w:val="en-GB" w:eastAsia="en-GB"/>
    </w:rPr>
  </w:style>
  <w:style w:type="character" w:customStyle="1" w:styleId="ZchnZchn51">
    <w:name w:val="Zchn Zchn51"/>
    <w:qFormat/>
    <w:rsid w:val="0044300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44300A"/>
    <w:rPr>
      <w:rFonts w:ascii="Times New Roman" w:eastAsia="Times New Roman" w:hAnsi="Times New Roman" w:cs="Times New Roman"/>
      <w:b/>
      <w:sz w:val="20"/>
      <w:szCs w:val="20"/>
      <w:lang w:val="en-GB" w:eastAsia="x-none"/>
    </w:rPr>
  </w:style>
  <w:style w:type="table" w:styleId="TableGrid1">
    <w:name w:val="Table Grid 1"/>
    <w:basedOn w:val="TableNormal"/>
    <w:rsid w:val="004430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4300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4300A"/>
    <w:rPr>
      <w:color w:val="808080"/>
      <w:shd w:val="clear" w:color="auto" w:fill="E6E6E6"/>
    </w:rPr>
  </w:style>
  <w:style w:type="character" w:styleId="SubtleReference">
    <w:name w:val="Subtle Reference"/>
    <w:uiPriority w:val="31"/>
    <w:qFormat/>
    <w:rsid w:val="0044300A"/>
    <w:rPr>
      <w:smallCaps/>
      <w:color w:val="5A5A5A"/>
    </w:rPr>
  </w:style>
  <w:style w:type="character" w:customStyle="1" w:styleId="salin1c">
    <w:name w:val="salin1c"/>
    <w:semiHidden/>
    <w:rsid w:val="0044300A"/>
    <w:rPr>
      <w:rFonts w:ascii="Arial" w:hAnsi="Arial" w:cs="Arial"/>
      <w:color w:val="auto"/>
      <w:sz w:val="20"/>
      <w:szCs w:val="20"/>
    </w:rPr>
  </w:style>
  <w:style w:type="character" w:customStyle="1" w:styleId="TF1">
    <w:name w:val="TF字符"/>
    <w:aliases w:val="left字符"/>
    <w:rsid w:val="0044300A"/>
    <w:rPr>
      <w:rFonts w:ascii="Arial" w:hAnsi="Arial"/>
      <w:b/>
      <w:lang w:val="en-GB" w:eastAsia="en-US"/>
    </w:rPr>
  </w:style>
  <w:style w:type="paragraph" w:customStyle="1" w:styleId="-31">
    <w:name w:val="深色列表 - 着色 31"/>
    <w:hidden/>
    <w:uiPriority w:val="99"/>
    <w:semiHidden/>
    <w:qFormat/>
    <w:rsid w:val="0044300A"/>
    <w:rPr>
      <w:rFonts w:ascii="Times New Roman" w:eastAsia="MS Mincho" w:hAnsi="Times New Roman"/>
      <w:lang w:val="en-GB" w:eastAsia="en-US"/>
    </w:rPr>
  </w:style>
  <w:style w:type="character" w:customStyle="1" w:styleId="1-11">
    <w:name w:val="网格表 1 浅色 - 着色 11"/>
    <w:uiPriority w:val="31"/>
    <w:qFormat/>
    <w:rsid w:val="0044300A"/>
    <w:rPr>
      <w:smallCaps/>
      <w:color w:val="5A5A5A"/>
    </w:rPr>
  </w:style>
  <w:style w:type="character" w:customStyle="1" w:styleId="Char">
    <w:name w:val="样式 页眉 Char"/>
    <w:link w:val="a"/>
    <w:qFormat/>
    <w:rsid w:val="0044300A"/>
    <w:rPr>
      <w:rFonts w:ascii="Arial" w:eastAsia="Arial" w:hAnsi="Arial"/>
      <w:b/>
      <w:bCs/>
      <w:noProof/>
      <w:lang w:val="en-US"/>
    </w:rPr>
  </w:style>
  <w:style w:type="character" w:customStyle="1" w:styleId="textbodybold1">
    <w:name w:val="textbodybold1"/>
    <w:qFormat/>
    <w:rsid w:val="0044300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4300A"/>
    <w:rPr>
      <w:rFonts w:ascii="Cambria" w:eastAsia="Times New Roman" w:hAnsi="Cambria" w:cs="Times New Roman"/>
      <w:b/>
      <w:bCs/>
      <w:kern w:val="28"/>
      <w:sz w:val="32"/>
      <w:szCs w:val="32"/>
      <w:lang w:val="en-GB"/>
    </w:rPr>
  </w:style>
  <w:style w:type="table" w:styleId="TableClassic2">
    <w:name w:val="Table Classic 2"/>
    <w:basedOn w:val="TableNormal"/>
    <w:qFormat/>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00A"/>
    <w:rPr>
      <w:rFonts w:ascii="Times New Roman" w:eastAsia="SimSun" w:hAnsi="Times New Roman"/>
      <w:lang w:val="en-GB" w:eastAsia="en-US"/>
    </w:rPr>
  </w:style>
  <w:style w:type="character" w:customStyle="1" w:styleId="-21">
    <w:name w:val="浅色网格 - 着色 21"/>
    <w:uiPriority w:val="99"/>
    <w:unhideWhenUsed/>
    <w:rsid w:val="0044300A"/>
    <w:rPr>
      <w:color w:val="808080"/>
    </w:rPr>
  </w:style>
  <w:style w:type="character" w:customStyle="1" w:styleId="nowrap1">
    <w:name w:val="nowrap1"/>
    <w:qFormat/>
    <w:rsid w:val="0044300A"/>
  </w:style>
  <w:style w:type="character" w:customStyle="1" w:styleId="shorttext">
    <w:name w:val="short_text"/>
    <w:qFormat/>
    <w:rsid w:val="0044300A"/>
  </w:style>
  <w:style w:type="character" w:customStyle="1" w:styleId="UnresolvedMention1">
    <w:name w:val="Unresolved Mention1"/>
    <w:uiPriority w:val="99"/>
    <w:unhideWhenUsed/>
    <w:qFormat/>
    <w:rsid w:val="0044300A"/>
    <w:rPr>
      <w:color w:val="808080"/>
      <w:shd w:val="clear" w:color="auto" w:fill="E6E6E6"/>
    </w:rPr>
  </w:style>
  <w:style w:type="character" w:customStyle="1" w:styleId="-11">
    <w:name w:val="浅色网格 - 着色 11"/>
    <w:uiPriority w:val="99"/>
    <w:rsid w:val="0044300A"/>
    <w:rPr>
      <w:color w:val="808080"/>
    </w:rPr>
  </w:style>
  <w:style w:type="character" w:customStyle="1" w:styleId="UnresolvedMention2">
    <w:name w:val="Unresolved Mention2"/>
    <w:uiPriority w:val="99"/>
    <w:qFormat/>
    <w:rsid w:val="0044300A"/>
    <w:rPr>
      <w:color w:val="808080"/>
      <w:shd w:val="clear" w:color="auto" w:fill="E6E6E6"/>
    </w:rPr>
  </w:style>
  <w:style w:type="paragraph" w:customStyle="1" w:styleId="-110">
    <w:name w:val="彩色底纹 - 着色 11"/>
    <w:hidden/>
    <w:uiPriority w:val="99"/>
    <w:semiHidden/>
    <w:qFormat/>
    <w:rsid w:val="0044300A"/>
    <w:rPr>
      <w:rFonts w:ascii="Times New Roman" w:eastAsia="SimSun" w:hAnsi="Times New Roman"/>
      <w:lang w:val="en-GB" w:eastAsia="en-US"/>
    </w:rPr>
  </w:style>
  <w:style w:type="character" w:customStyle="1" w:styleId="UnresolvedMention3">
    <w:name w:val="Unresolved Mention3"/>
    <w:uiPriority w:val="99"/>
    <w:unhideWhenUsed/>
    <w:qFormat/>
    <w:rsid w:val="0044300A"/>
    <w:rPr>
      <w:color w:val="808080"/>
      <w:shd w:val="clear" w:color="auto" w:fill="E6E6E6"/>
    </w:rPr>
  </w:style>
  <w:style w:type="character" w:customStyle="1" w:styleId="NoSpacingChar">
    <w:name w:val="No Spacing Char"/>
    <w:link w:val="NoSpacing"/>
    <w:uiPriority w:val="1"/>
    <w:locked/>
    <w:rsid w:val="0044300A"/>
    <w:rPr>
      <w:rFonts w:ascii="Arial" w:eastAsia="PMingLiU" w:hAnsi="Arial" w:cs="Arial"/>
    </w:rPr>
  </w:style>
  <w:style w:type="paragraph" w:styleId="NoSpacing">
    <w:name w:val="No Spacing"/>
    <w:basedOn w:val="Normal"/>
    <w:link w:val="NoSpacingChar"/>
    <w:uiPriority w:val="1"/>
    <w:qFormat/>
    <w:rsid w:val="0044300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00A"/>
    <w:pPr>
      <w:jc w:val="both"/>
    </w:pPr>
    <w:rPr>
      <w:rFonts w:ascii="Arial" w:eastAsia="PMingLiU" w:hAnsi="Arial"/>
      <w:i/>
      <w:iCs/>
      <w:color w:val="000000"/>
    </w:rPr>
  </w:style>
  <w:style w:type="character" w:customStyle="1" w:styleId="QuoteChar">
    <w:name w:val="Quote Char"/>
    <w:basedOn w:val="DefaultParagraphFont"/>
    <w:link w:val="Quote"/>
    <w:uiPriority w:val="29"/>
    <w:rsid w:val="0044300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0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00A"/>
    <w:rPr>
      <w:rFonts w:ascii="Arial" w:eastAsia="PMingLiU" w:hAnsi="Arial"/>
      <w:b/>
      <w:bCs/>
      <w:i/>
      <w:iCs/>
      <w:color w:val="4F81BD"/>
      <w:lang w:val="en-GB" w:eastAsia="en-US"/>
    </w:rPr>
  </w:style>
  <w:style w:type="character" w:styleId="SubtleEmphasis">
    <w:name w:val="Subtle Emphasis"/>
    <w:uiPriority w:val="19"/>
    <w:qFormat/>
    <w:rsid w:val="0044300A"/>
    <w:rPr>
      <w:i/>
      <w:iCs/>
      <w:color w:val="808080"/>
    </w:rPr>
  </w:style>
  <w:style w:type="character" w:styleId="IntenseEmphasis">
    <w:name w:val="Intense Emphasis"/>
    <w:uiPriority w:val="21"/>
    <w:qFormat/>
    <w:rsid w:val="0044300A"/>
    <w:rPr>
      <w:b/>
      <w:bCs/>
      <w:i/>
      <w:iCs/>
      <w:color w:val="4F81BD"/>
    </w:rPr>
  </w:style>
  <w:style w:type="character" w:styleId="IntenseReference">
    <w:name w:val="Intense Reference"/>
    <w:uiPriority w:val="32"/>
    <w:qFormat/>
    <w:rsid w:val="0044300A"/>
    <w:rPr>
      <w:b/>
      <w:bCs/>
      <w:smallCaps/>
      <w:color w:val="C0504D"/>
      <w:spacing w:val="5"/>
      <w:u w:val="single"/>
    </w:rPr>
  </w:style>
  <w:style w:type="character" w:styleId="BookTitle">
    <w:name w:val="Book Title"/>
    <w:uiPriority w:val="33"/>
    <w:qFormat/>
    <w:rsid w:val="0044300A"/>
    <w:rPr>
      <w:b/>
      <w:bCs/>
      <w:smallCaps/>
      <w:spacing w:val="5"/>
    </w:rPr>
  </w:style>
  <w:style w:type="character" w:customStyle="1" w:styleId="8Char1">
    <w:name w:val="标题 8 Char1"/>
    <w:rsid w:val="0044300A"/>
    <w:rPr>
      <w:rFonts w:ascii="Arial" w:hAnsi="Arial" w:cs="Arial" w:hint="default"/>
      <w:sz w:val="36"/>
      <w:lang w:val="en-GB" w:eastAsia="en-US" w:bidi="ar-SA"/>
    </w:rPr>
  </w:style>
  <w:style w:type="character" w:customStyle="1" w:styleId="9Char1">
    <w:name w:val="标题 9 Char1"/>
    <w:rsid w:val="0044300A"/>
    <w:rPr>
      <w:rFonts w:ascii="Arial" w:hAnsi="Arial" w:cs="Arial" w:hint="default"/>
      <w:sz w:val="36"/>
      <w:lang w:val="en-GB"/>
    </w:rPr>
  </w:style>
  <w:style w:type="character" w:customStyle="1" w:styleId="2Char1">
    <w:name w:val="正文文本 2 Char1"/>
    <w:rsid w:val="0044300A"/>
    <w:rPr>
      <w:rFonts w:ascii="CG Times (WN)" w:eastAsia="Malgun Gothic" w:hAnsi="CG Times (WN)" w:hint="default"/>
      <w:i/>
      <w:iCs w:val="0"/>
      <w:lang w:val="en-GB" w:eastAsia="ko-KR"/>
    </w:rPr>
  </w:style>
  <w:style w:type="character" w:customStyle="1" w:styleId="3Char1">
    <w:name w:val="正文文本 3 Char1"/>
    <w:rsid w:val="0044300A"/>
    <w:rPr>
      <w:rFonts w:ascii="CG Times (WN)" w:eastAsia="Osaka" w:hAnsi="CG Times (WN)" w:hint="default"/>
      <w:color w:val="000000"/>
      <w:lang w:val="en-GB" w:eastAsia="ko-KR"/>
    </w:rPr>
  </w:style>
  <w:style w:type="character" w:customStyle="1" w:styleId="2Char10">
    <w:name w:val="正文文本缩进 2 Char1"/>
    <w:rsid w:val="0044300A"/>
    <w:rPr>
      <w:rFonts w:ascii="CG Times (WN)" w:eastAsia="MS Mincho" w:hAnsi="CG Times (WN)" w:hint="default"/>
      <w:lang w:val="en-GB"/>
    </w:rPr>
  </w:style>
  <w:style w:type="character" w:customStyle="1" w:styleId="HTMLChar1">
    <w:name w:val="HTML 预设格式 Char1"/>
    <w:rsid w:val="0044300A"/>
    <w:rPr>
      <w:rFonts w:ascii="Courier New" w:eastAsia="MS Mincho" w:hAnsi="Courier New" w:cs="Courier New" w:hint="default"/>
      <w:lang w:val="en-GB"/>
    </w:rPr>
  </w:style>
  <w:style w:type="character" w:customStyle="1" w:styleId="gt-baf-word-clickable1">
    <w:name w:val="gt-baf-word-clickable1"/>
    <w:rsid w:val="0044300A"/>
    <w:rPr>
      <w:color w:val="000000"/>
    </w:rPr>
  </w:style>
  <w:style w:type="character" w:customStyle="1" w:styleId="Char2">
    <w:name w:val="메모 주제 Char2"/>
    <w:rsid w:val="0044300A"/>
    <w:rPr>
      <w:rFonts w:ascii="Times New Roman" w:eastAsia="Times New Roman" w:hAnsi="Times New Roman" w:cs="Times New Roman" w:hint="default"/>
      <w:b/>
      <w:bCs/>
      <w:lang w:val="en-GB" w:eastAsia="en-US"/>
    </w:rPr>
  </w:style>
  <w:style w:type="character" w:customStyle="1" w:styleId="searchcontent1">
    <w:name w:val="search_content1"/>
    <w:rsid w:val="0044300A"/>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00A"/>
    <w:rPr>
      <w:rFonts w:ascii="Arial" w:hAnsi="Arial" w:cs="Arial" w:hint="default"/>
      <w:sz w:val="36"/>
      <w:lang w:val="en-GB" w:eastAsia="en-US"/>
    </w:rPr>
  </w:style>
  <w:style w:type="character" w:customStyle="1" w:styleId="CommentSubjectChar3">
    <w:name w:val="Comment Subject Char3"/>
    <w:rsid w:val="0044300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0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00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0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00A"/>
    <w:rPr>
      <w:rFonts w:ascii="Arial" w:eastAsia="PMingLiU" w:hAnsi="Arial" w:cs="Arial" w:hint="default"/>
      <w:b/>
      <w:bCs/>
      <w:i/>
      <w:iCs/>
      <w:color w:val="4F81BD"/>
      <w:lang w:val="en-GB" w:eastAsia="en-US"/>
    </w:rPr>
  </w:style>
  <w:style w:type="character" w:customStyle="1" w:styleId="PlainTable35">
    <w:name w:val="Plain Table 35"/>
    <w:uiPriority w:val="19"/>
    <w:qFormat/>
    <w:rsid w:val="0044300A"/>
    <w:rPr>
      <w:i/>
      <w:iCs/>
      <w:color w:val="808080"/>
    </w:rPr>
  </w:style>
  <w:style w:type="character" w:customStyle="1" w:styleId="PlainTable45">
    <w:name w:val="Plain Table 45"/>
    <w:uiPriority w:val="21"/>
    <w:qFormat/>
    <w:rsid w:val="0044300A"/>
    <w:rPr>
      <w:b/>
      <w:bCs/>
      <w:i/>
      <w:iCs/>
      <w:color w:val="4F81BD"/>
    </w:rPr>
  </w:style>
  <w:style w:type="character" w:customStyle="1" w:styleId="PlainTable55">
    <w:name w:val="Plain Table 55"/>
    <w:uiPriority w:val="31"/>
    <w:qFormat/>
    <w:rsid w:val="0044300A"/>
    <w:rPr>
      <w:smallCaps/>
      <w:color w:val="C0504D"/>
      <w:u w:val="single"/>
    </w:rPr>
  </w:style>
  <w:style w:type="character" w:customStyle="1" w:styleId="GridTable1Light5">
    <w:name w:val="Grid Table 1 Light5"/>
    <w:uiPriority w:val="33"/>
    <w:qFormat/>
    <w:rsid w:val="0044300A"/>
    <w:rPr>
      <w:b/>
      <w:bCs/>
      <w:smallCaps/>
      <w:spacing w:val="5"/>
    </w:rPr>
  </w:style>
  <w:style w:type="character" w:customStyle="1" w:styleId="NurTextZchn1">
    <w:name w:val="Nur Text Zchn1"/>
    <w:rsid w:val="0044300A"/>
    <w:rPr>
      <w:rFonts w:ascii="Courier New" w:hAnsi="Courier New" w:cs="Courier New" w:hint="default"/>
      <w:lang w:val="en-GB" w:eastAsia="en-US"/>
    </w:rPr>
  </w:style>
  <w:style w:type="character" w:customStyle="1" w:styleId="EndnotentextZchn1">
    <w:name w:val="Endnotentext Zchn1"/>
    <w:rsid w:val="0044300A"/>
    <w:rPr>
      <w:rFonts w:ascii="Times New Roman" w:hAnsi="Times New Roman" w:cs="Times New Roman" w:hint="default"/>
      <w:lang w:val="en-GB" w:eastAsia="en-US"/>
    </w:rPr>
  </w:style>
  <w:style w:type="character" w:customStyle="1" w:styleId="Char1">
    <w:name w:val="미주 텍스트 Char1"/>
    <w:uiPriority w:val="99"/>
    <w:semiHidden/>
    <w:rsid w:val="0044300A"/>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4300A"/>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4300A"/>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4300A"/>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4300A"/>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4300A"/>
    <w:rPr>
      <w:rFonts w:ascii="Times New Roman" w:eastAsia="Times New Roman" w:hAnsi="Times New Roman" w:cs="Times New Roman" w:hint="default"/>
      <w:b/>
      <w:bCs/>
      <w:lang w:val="en-GB" w:eastAsia="en-US"/>
    </w:rPr>
  </w:style>
  <w:style w:type="character" w:customStyle="1" w:styleId="CommentSubjectChar4">
    <w:name w:val="Comment Subject Char4"/>
    <w:rsid w:val="0044300A"/>
    <w:rPr>
      <w:rFonts w:ascii="Times New Roman" w:hAnsi="Times New Roman" w:cs="Times New Roman" w:hint="default"/>
      <w:b/>
      <w:bCs/>
      <w:lang w:val="en-GB" w:eastAsia="en-US"/>
    </w:rPr>
  </w:style>
  <w:style w:type="character" w:customStyle="1" w:styleId="Char0">
    <w:name w:val="메모 주제 Char"/>
    <w:rsid w:val="0044300A"/>
    <w:rPr>
      <w:rFonts w:ascii="Times New Roman" w:hAnsi="Times New Roman" w:cs="Times New Roman" w:hint="default"/>
      <w:b/>
      <w:bCs/>
      <w:lang w:val="en-GB" w:eastAsia="en-US"/>
    </w:rPr>
  </w:style>
  <w:style w:type="character" w:customStyle="1" w:styleId="PlainTable31">
    <w:name w:val="Plain Table 31"/>
    <w:uiPriority w:val="19"/>
    <w:qFormat/>
    <w:rsid w:val="0044300A"/>
    <w:rPr>
      <w:i/>
      <w:iCs/>
      <w:color w:val="808080"/>
    </w:rPr>
  </w:style>
  <w:style w:type="character" w:customStyle="1" w:styleId="PlainTable41">
    <w:name w:val="Plain Table 41"/>
    <w:uiPriority w:val="21"/>
    <w:qFormat/>
    <w:rsid w:val="0044300A"/>
    <w:rPr>
      <w:b/>
      <w:bCs/>
      <w:i/>
      <w:iCs/>
      <w:color w:val="4F81BD"/>
    </w:rPr>
  </w:style>
  <w:style w:type="character" w:customStyle="1" w:styleId="PlainTable51">
    <w:name w:val="Plain Table 51"/>
    <w:uiPriority w:val="31"/>
    <w:qFormat/>
    <w:rsid w:val="0044300A"/>
    <w:rPr>
      <w:smallCaps/>
      <w:color w:val="C0504D"/>
      <w:u w:val="single"/>
    </w:rPr>
  </w:style>
  <w:style w:type="character" w:customStyle="1" w:styleId="GridTable1Light1">
    <w:name w:val="Grid Table 1 Light1"/>
    <w:uiPriority w:val="33"/>
    <w:qFormat/>
    <w:rsid w:val="0044300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300A"/>
    <w:rPr>
      <w:rFonts w:ascii="Arial" w:eastAsia="MS Gothic" w:hAnsi="Arial" w:cs="Times New Roman" w:hint="default"/>
      <w:lang w:val="en-GB" w:eastAsia="en-US"/>
    </w:rPr>
  </w:style>
  <w:style w:type="character" w:customStyle="1" w:styleId="PlainTable32">
    <w:name w:val="Plain Table 32"/>
    <w:uiPriority w:val="19"/>
    <w:qFormat/>
    <w:rsid w:val="0044300A"/>
    <w:rPr>
      <w:i/>
      <w:iCs/>
      <w:color w:val="808080"/>
    </w:rPr>
  </w:style>
  <w:style w:type="character" w:customStyle="1" w:styleId="PlainTable42">
    <w:name w:val="Plain Table 42"/>
    <w:uiPriority w:val="21"/>
    <w:qFormat/>
    <w:rsid w:val="0044300A"/>
    <w:rPr>
      <w:b/>
      <w:bCs/>
      <w:i/>
      <w:iCs/>
      <w:color w:val="4F81BD"/>
    </w:rPr>
  </w:style>
  <w:style w:type="character" w:customStyle="1" w:styleId="PlainTable52">
    <w:name w:val="Plain Table 52"/>
    <w:uiPriority w:val="31"/>
    <w:qFormat/>
    <w:rsid w:val="0044300A"/>
    <w:rPr>
      <w:smallCaps/>
      <w:color w:val="C0504D"/>
      <w:u w:val="single"/>
    </w:rPr>
  </w:style>
  <w:style w:type="character" w:customStyle="1" w:styleId="GridTable1Light2">
    <w:name w:val="Grid Table 1 Light2"/>
    <w:uiPriority w:val="33"/>
    <w:qFormat/>
    <w:rsid w:val="0044300A"/>
    <w:rPr>
      <w:b/>
      <w:bCs/>
      <w:smallCaps/>
      <w:spacing w:val="5"/>
    </w:rPr>
  </w:style>
  <w:style w:type="character" w:customStyle="1" w:styleId="PlainTable33">
    <w:name w:val="Plain Table 33"/>
    <w:uiPriority w:val="19"/>
    <w:qFormat/>
    <w:rsid w:val="0044300A"/>
    <w:rPr>
      <w:i/>
      <w:iCs/>
      <w:color w:val="808080"/>
    </w:rPr>
  </w:style>
  <w:style w:type="character" w:customStyle="1" w:styleId="PlainTable43">
    <w:name w:val="Plain Table 43"/>
    <w:uiPriority w:val="21"/>
    <w:qFormat/>
    <w:rsid w:val="0044300A"/>
    <w:rPr>
      <w:b/>
      <w:bCs/>
      <w:i/>
      <w:iCs/>
      <w:color w:val="4F81BD"/>
    </w:rPr>
  </w:style>
  <w:style w:type="character" w:customStyle="1" w:styleId="PlainTable53">
    <w:name w:val="Plain Table 53"/>
    <w:uiPriority w:val="31"/>
    <w:qFormat/>
    <w:rsid w:val="0044300A"/>
    <w:rPr>
      <w:smallCaps/>
      <w:color w:val="C0504D"/>
      <w:u w:val="single"/>
    </w:rPr>
  </w:style>
  <w:style w:type="character" w:customStyle="1" w:styleId="GridTable1Light3">
    <w:name w:val="Grid Table 1 Light3"/>
    <w:uiPriority w:val="33"/>
    <w:qFormat/>
    <w:rsid w:val="0044300A"/>
    <w:rPr>
      <w:b/>
      <w:bCs/>
      <w:smallCaps/>
      <w:spacing w:val="5"/>
    </w:rPr>
  </w:style>
  <w:style w:type="character" w:customStyle="1" w:styleId="KommentarthemaZchn">
    <w:name w:val="Kommentarthema Zchn"/>
    <w:rsid w:val="0044300A"/>
    <w:rPr>
      <w:b/>
      <w:bCs/>
      <w:lang w:val="en-GB" w:eastAsia="en-US" w:bidi="ar-SA"/>
    </w:rPr>
  </w:style>
  <w:style w:type="table" w:styleId="TableClassic3">
    <w:name w:val="Table Classic 3"/>
    <w:basedOn w:val="TableNormal"/>
    <w:unhideWhenUsed/>
    <w:rsid w:val="004430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0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0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300A"/>
    <w:rPr>
      <w:i/>
      <w:iCs/>
      <w:color w:val="808080"/>
    </w:rPr>
  </w:style>
  <w:style w:type="character" w:customStyle="1" w:styleId="PlainTable44">
    <w:name w:val="Plain Table 44"/>
    <w:uiPriority w:val="21"/>
    <w:qFormat/>
    <w:rsid w:val="0044300A"/>
    <w:rPr>
      <w:b/>
      <w:bCs/>
      <w:i/>
      <w:iCs/>
      <w:color w:val="4F81BD"/>
    </w:rPr>
  </w:style>
  <w:style w:type="character" w:customStyle="1" w:styleId="PlainTable54">
    <w:name w:val="Plain Table 54"/>
    <w:uiPriority w:val="31"/>
    <w:qFormat/>
    <w:rsid w:val="0044300A"/>
    <w:rPr>
      <w:smallCaps/>
      <w:color w:val="C0504D"/>
      <w:u w:val="single"/>
    </w:rPr>
  </w:style>
  <w:style w:type="character" w:customStyle="1" w:styleId="GridTable1Light4">
    <w:name w:val="Grid Table 1 Light4"/>
    <w:uiPriority w:val="33"/>
    <w:qFormat/>
    <w:rsid w:val="0044300A"/>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00A"/>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300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300A"/>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300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300A"/>
    <w:rPr>
      <w:rFonts w:ascii="Times New Roman" w:eastAsia="Yu Mincho" w:hAnsi="Times New Roman"/>
      <w:b/>
      <w:bCs/>
      <w:lang w:val="en-GB" w:eastAsia="en-US"/>
    </w:rPr>
  </w:style>
  <w:style w:type="character" w:customStyle="1" w:styleId="EditorsNoteChar2">
    <w:name w:val="Editor's Note Char2"/>
    <w:aliases w:val="EN Char1"/>
    <w:qFormat/>
    <w:rsid w:val="0044300A"/>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4300A"/>
    <w:rPr>
      <w:rFonts w:ascii="Arial" w:eastAsia="Times New Roman" w:hAnsi="Arial" w:cs="Arial" w:hint="default"/>
      <w:sz w:val="22"/>
      <w:lang w:val="en-GB"/>
    </w:rPr>
  </w:style>
  <w:style w:type="character" w:customStyle="1" w:styleId="EditorsNoteChar3">
    <w:name w:val="Editor's Note Char3"/>
    <w:locked/>
    <w:rsid w:val="0044300A"/>
    <w:rPr>
      <w:rFonts w:ascii="Times New Roman" w:eastAsia="Times New Roman" w:hAnsi="Times New Roman" w:cs="Times New Roman"/>
      <w:color w:val="FF0000"/>
      <w:sz w:val="20"/>
      <w:szCs w:val="20"/>
    </w:rPr>
  </w:style>
  <w:style w:type="character" w:customStyle="1" w:styleId="EditorsNoteCarCar">
    <w:name w:val="Editor's Note Car Car"/>
    <w:qFormat/>
    <w:rsid w:val="0044300A"/>
    <w:rPr>
      <w:rFonts w:ascii="Times New Roman" w:hAnsi="Times New Roman"/>
      <w:color w:val="FF0000"/>
      <w:lang w:val="en-GB" w:eastAsia="en-US"/>
    </w:rPr>
  </w:style>
  <w:style w:type="character" w:customStyle="1" w:styleId="apple-converted-space">
    <w:name w:val="apple-converted-space"/>
    <w:basedOn w:val="DefaultParagraphFont"/>
    <w:qFormat/>
    <w:rsid w:val="0044300A"/>
  </w:style>
  <w:style w:type="table" w:customStyle="1" w:styleId="TableGrid10">
    <w:name w:val="Table Grid1"/>
    <w:basedOn w:val="TableNormal"/>
    <w:qFormat/>
    <w:rsid w:val="0044300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44300A"/>
    <w:rPr>
      <w:rFonts w:ascii="Arial" w:eastAsia="Times New Roman" w:hAnsi="Arial" w:cs="Times New Roman"/>
      <w:sz w:val="28"/>
      <w:szCs w:val="20"/>
    </w:rPr>
  </w:style>
  <w:style w:type="paragraph" w:customStyle="1" w:styleId="3GPPNormalText">
    <w:name w:val="3GPP Normal Text"/>
    <w:basedOn w:val="BodyText"/>
    <w:link w:val="3GPPNormalTextChar"/>
    <w:qFormat/>
    <w:rsid w:val="004430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00A"/>
    <w:rPr>
      <w:rFonts w:ascii="Arial" w:eastAsia="MS Mincho" w:hAnsi="Arial" w:cs="Arial"/>
      <w:sz w:val="24"/>
      <w:szCs w:val="24"/>
      <w:lang w:val="en-US" w:eastAsia="en-US"/>
    </w:rPr>
  </w:style>
  <w:style w:type="character" w:customStyle="1" w:styleId="CRCoverPageZchn">
    <w:name w:val="CR Cover Page Zchn"/>
    <w:link w:val="CRCoverPage"/>
    <w:qFormat/>
    <w:rsid w:val="0044300A"/>
    <w:rPr>
      <w:rFonts w:ascii="Arial" w:hAnsi="Arial"/>
      <w:lang w:val="en-GB" w:eastAsia="en-US"/>
    </w:rPr>
  </w:style>
  <w:style w:type="character" w:customStyle="1" w:styleId="normaltextrun">
    <w:name w:val="normaltextrun"/>
    <w:basedOn w:val="DefaultParagraphFont"/>
    <w:qFormat/>
    <w:rsid w:val="0044300A"/>
  </w:style>
  <w:style w:type="character" w:customStyle="1" w:styleId="eop">
    <w:name w:val="eop"/>
    <w:basedOn w:val="DefaultParagraphFont"/>
    <w:qFormat/>
    <w:rsid w:val="0044300A"/>
  </w:style>
  <w:style w:type="paragraph" w:customStyle="1" w:styleId="paragraph">
    <w:name w:val="paragraph"/>
    <w:basedOn w:val="Normal"/>
    <w:rsid w:val="0044300A"/>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44300A"/>
  </w:style>
  <w:style w:type="character" w:customStyle="1" w:styleId="scxw151582526">
    <w:name w:val="scxw151582526"/>
    <w:basedOn w:val="DefaultParagraphFont"/>
    <w:rsid w:val="0044300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44300A"/>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44300A"/>
    <w:rPr>
      <w:vertAlign w:val="superscript"/>
    </w:rPr>
  </w:style>
  <w:style w:type="character" w:customStyle="1" w:styleId="AndreaLeonardi">
    <w:name w:val="Andrea Leonardi"/>
    <w:semiHidden/>
    <w:qFormat/>
    <w:rsid w:val="0044300A"/>
    <w:rPr>
      <w:rFonts w:ascii="Arial" w:hAnsi="Arial" w:cs="Arial"/>
      <w:color w:val="auto"/>
      <w:sz w:val="20"/>
      <w:szCs w:val="20"/>
    </w:rPr>
  </w:style>
  <w:style w:type="character" w:customStyle="1" w:styleId="TableGridLight5">
    <w:name w:val="Table Grid Light5"/>
    <w:uiPriority w:val="32"/>
    <w:qFormat/>
    <w:rsid w:val="0044300A"/>
    <w:rPr>
      <w:b/>
      <w:bCs/>
      <w:smallCaps/>
      <w:color w:val="C0504D"/>
      <w:spacing w:val="5"/>
      <w:u w:val="single"/>
    </w:rPr>
  </w:style>
  <w:style w:type="character" w:customStyle="1" w:styleId="TableGridLight1">
    <w:name w:val="Table Grid Light1"/>
    <w:uiPriority w:val="32"/>
    <w:qFormat/>
    <w:rsid w:val="0044300A"/>
    <w:rPr>
      <w:b/>
      <w:bCs/>
      <w:smallCaps/>
      <w:color w:val="C0504D"/>
      <w:spacing w:val="5"/>
      <w:u w:val="single"/>
    </w:rPr>
  </w:style>
  <w:style w:type="character" w:customStyle="1" w:styleId="TableGridLight2">
    <w:name w:val="Table Grid Light2"/>
    <w:uiPriority w:val="32"/>
    <w:qFormat/>
    <w:rsid w:val="0044300A"/>
    <w:rPr>
      <w:b/>
      <w:bCs/>
      <w:smallCaps/>
      <w:color w:val="C0504D"/>
      <w:spacing w:val="5"/>
      <w:u w:val="single"/>
    </w:rPr>
  </w:style>
  <w:style w:type="character" w:customStyle="1" w:styleId="TableGridLight3">
    <w:name w:val="Table Grid Light3"/>
    <w:uiPriority w:val="32"/>
    <w:qFormat/>
    <w:rsid w:val="0044300A"/>
    <w:rPr>
      <w:b/>
      <w:bCs/>
      <w:smallCaps/>
      <w:color w:val="C0504D"/>
      <w:spacing w:val="5"/>
      <w:u w:val="single"/>
    </w:rPr>
  </w:style>
  <w:style w:type="character" w:customStyle="1" w:styleId="TableGridLight4">
    <w:name w:val="Table Grid Light4"/>
    <w:uiPriority w:val="32"/>
    <w:qFormat/>
    <w:rsid w:val="0044300A"/>
    <w:rPr>
      <w:b/>
      <w:bCs/>
      <w:smallCaps/>
      <w:color w:val="C0504D"/>
      <w:spacing w:val="5"/>
      <w:u w:val="single"/>
    </w:rPr>
  </w:style>
  <w:style w:type="character" w:customStyle="1" w:styleId="MTDisplayEquationZchn">
    <w:name w:val="MTDisplayEquation Zchn"/>
    <w:locked/>
    <w:rsid w:val="0044300A"/>
    <w:rPr>
      <w:rFonts w:ascii="Times New Roman" w:hAnsi="Times New Roman"/>
      <w:lang w:val="en-GB" w:eastAsia="ja-JP"/>
    </w:rPr>
  </w:style>
  <w:style w:type="character" w:customStyle="1" w:styleId="BodyTextIndent2Char5">
    <w:name w:val="Body Text Indent 2 Char5"/>
    <w:basedOn w:val="DefaultParagraphFont"/>
    <w:uiPriority w:val="99"/>
    <w:rsid w:val="0044300A"/>
    <w:rPr>
      <w:rFonts w:eastAsia="MS Mincho"/>
      <w:lang w:val="en-GB" w:eastAsia="en-GB"/>
    </w:rPr>
  </w:style>
  <w:style w:type="character" w:customStyle="1" w:styleId="abstractlabel">
    <w:name w:val="abstractlabel"/>
    <w:rsid w:val="0044300A"/>
  </w:style>
  <w:style w:type="character" w:styleId="HTMLCite">
    <w:name w:val="HTML Cite"/>
    <w:unhideWhenUsed/>
    <w:rsid w:val="0044300A"/>
    <w:rPr>
      <w:i w:val="0"/>
      <w:color w:val="008000"/>
    </w:rPr>
  </w:style>
  <w:style w:type="character" w:customStyle="1" w:styleId="opdict3lineoneresulttip">
    <w:name w:val="op_dict3_lineone_result_tip"/>
    <w:rsid w:val="0044300A"/>
    <w:rPr>
      <w:color w:val="999999"/>
    </w:rPr>
  </w:style>
  <w:style w:type="character" w:customStyle="1" w:styleId="c-icon">
    <w:name w:val="c-icon"/>
    <w:rsid w:val="0044300A"/>
  </w:style>
  <w:style w:type="character" w:customStyle="1" w:styleId="Titre34">
    <w:name w:val="Titre 34"/>
    <w:rsid w:val="0044300A"/>
    <w:rPr>
      <w:rFonts w:ascii="Arial" w:hAnsi="Arial"/>
      <w:sz w:val="28"/>
      <w:szCs w:val="28"/>
      <w:lang w:val="en-GB" w:eastAsia="en-GB"/>
    </w:rPr>
  </w:style>
  <w:style w:type="character" w:customStyle="1" w:styleId="Heading6Char3">
    <w:name w:val="Heading 6 Char3"/>
    <w:aliases w:val="T1 Char11,Header 6 Char2"/>
    <w:rsid w:val="0044300A"/>
    <w:rPr>
      <w:rFonts w:ascii="Arial" w:hAnsi="Arial"/>
      <w:lang w:val="en-GB" w:eastAsia="en-US"/>
    </w:rPr>
  </w:style>
  <w:style w:type="character" w:customStyle="1" w:styleId="CarCar10">
    <w:name w:val="Car Car10"/>
    <w:rsid w:val="0044300A"/>
    <w:rPr>
      <w:rFonts w:ascii="Arial" w:hAnsi="Arial"/>
      <w:lang w:val="en-GB" w:eastAsia="ja-JP" w:bidi="ar-SA"/>
    </w:rPr>
  </w:style>
  <w:style w:type="character" w:customStyle="1" w:styleId="CharChar21">
    <w:name w:val="Char Char21"/>
    <w:rsid w:val="0044300A"/>
    <w:rPr>
      <w:rFonts w:ascii="Times New Roman" w:hAnsi="Times New Roman"/>
      <w:lang w:val="en-GB" w:eastAsia="en-US"/>
    </w:rPr>
  </w:style>
  <w:style w:type="paragraph" w:customStyle="1" w:styleId="CarCar">
    <w:name w:val="Car Car"/>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4300A"/>
    <w:rPr>
      <w:rFonts w:ascii="Times New Roman" w:hAnsi="Times New Roman"/>
      <w:b/>
      <w:bCs/>
      <w:lang w:val="en-GB" w:eastAsia="en-US"/>
    </w:rPr>
  </w:style>
  <w:style w:type="paragraph" w:customStyle="1" w:styleId="Char3">
    <w:name w:val="Char"/>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00A"/>
    <w:rPr>
      <w:rFonts w:eastAsia="SimSun"/>
      <w:lang w:val="en-GB" w:eastAsia="en-US" w:bidi="ar-SA"/>
    </w:rPr>
  </w:style>
  <w:style w:type="character" w:customStyle="1" w:styleId="CharChar7">
    <w:name w:val="Char Char7"/>
    <w:qFormat/>
    <w:rsid w:val="0044300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4300A"/>
    <w:rPr>
      <w:rFonts w:ascii="Arial" w:eastAsia="SimSun" w:hAnsi="Arial"/>
      <w:sz w:val="32"/>
      <w:lang w:val="en-GB" w:eastAsia="en-US" w:bidi="ar-SA"/>
    </w:rPr>
  </w:style>
  <w:style w:type="character" w:customStyle="1" w:styleId="CharChar5">
    <w:name w:val="Char Char5"/>
    <w:rsid w:val="0044300A"/>
    <w:rPr>
      <w:rFonts w:ascii="Arial" w:eastAsia="SimSun" w:hAnsi="Arial"/>
      <w:sz w:val="28"/>
      <w:lang w:val="en-GB" w:eastAsia="en-US" w:bidi="ar-SA"/>
    </w:rPr>
  </w:style>
  <w:style w:type="character" w:customStyle="1" w:styleId="CharChar16">
    <w:name w:val="Char Char16"/>
    <w:rsid w:val="0044300A"/>
    <w:rPr>
      <w:rFonts w:ascii="Arial" w:eastAsia="SimSun" w:hAnsi="Arial"/>
      <w:lang w:val="en-GB" w:eastAsia="en-US" w:bidi="ar-SA"/>
    </w:rPr>
  </w:style>
  <w:style w:type="character" w:customStyle="1" w:styleId="CharChar14">
    <w:name w:val="Char Char14"/>
    <w:rsid w:val="0044300A"/>
    <w:rPr>
      <w:rFonts w:ascii="Arial" w:eastAsia="SimSun" w:hAnsi="Arial"/>
      <w:sz w:val="36"/>
      <w:lang w:val="en-GB" w:eastAsia="en-US" w:bidi="ar-SA"/>
    </w:rPr>
  </w:style>
  <w:style w:type="character" w:customStyle="1" w:styleId="CharChar11">
    <w:name w:val="Char Char11"/>
    <w:qFormat/>
    <w:rsid w:val="0044300A"/>
    <w:rPr>
      <w:rFonts w:ascii="Tahoma" w:eastAsia="SimSun" w:hAnsi="Tahoma" w:cs="Tahoma"/>
      <w:lang w:val="en-GB" w:eastAsia="en-US" w:bidi="ar-SA"/>
    </w:rPr>
  </w:style>
  <w:style w:type="paragraph" w:customStyle="1" w:styleId="CharCharCharCharCharChar">
    <w:name w:val="Char Char Char Char Char Ch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4300A"/>
    <w:rPr>
      <w:rFonts w:ascii="Times New Roman" w:eastAsia="Batang" w:hAnsi="Times New Roman"/>
      <w:lang w:val="en-GB" w:eastAsia="en-US"/>
    </w:rPr>
  </w:style>
  <w:style w:type="paragraph" w:customStyle="1" w:styleId="a1">
    <w:name w:val="変更箇所"/>
    <w:hidden/>
    <w:semiHidden/>
    <w:qFormat/>
    <w:rsid w:val="0044300A"/>
    <w:rPr>
      <w:rFonts w:ascii="Times New Roman" w:eastAsia="MS Mincho" w:hAnsi="Times New Roman"/>
      <w:lang w:val="en-GB" w:eastAsia="en-US"/>
    </w:rPr>
  </w:style>
  <w:style w:type="paragraph" w:customStyle="1" w:styleId="CarCar1CharCharCarCar">
    <w:name w:val="Car Car1 Char Char Car C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00A"/>
    <w:rPr>
      <w:rFonts w:ascii="Tahoma" w:hAnsi="Tahoma" w:cs="Tahoma"/>
      <w:sz w:val="16"/>
      <w:szCs w:val="16"/>
      <w:lang w:val="en-GB" w:eastAsia="en-US" w:bidi="ar-SA"/>
    </w:rPr>
  </w:style>
  <w:style w:type="character" w:customStyle="1" w:styleId="CharChar25">
    <w:name w:val="Char Char25"/>
    <w:rsid w:val="0044300A"/>
    <w:rPr>
      <w:rFonts w:ascii="Arial" w:hAnsi="Arial"/>
      <w:lang w:val="en-GB" w:eastAsia="en-US"/>
    </w:rPr>
  </w:style>
  <w:style w:type="character" w:customStyle="1" w:styleId="CharChar24">
    <w:name w:val="Char Char24"/>
    <w:rsid w:val="0044300A"/>
    <w:rPr>
      <w:rFonts w:ascii="Arial" w:hAnsi="Arial"/>
      <w:sz w:val="36"/>
      <w:lang w:val="en-GB" w:eastAsia="en-US"/>
    </w:rPr>
  </w:style>
  <w:style w:type="character" w:customStyle="1" w:styleId="CharChar17">
    <w:name w:val="Char Char17"/>
    <w:rsid w:val="0044300A"/>
    <w:rPr>
      <w:rFonts w:ascii="Tahoma" w:hAnsi="Tahoma" w:cs="Tahoma"/>
      <w:shd w:val="clear" w:color="auto" w:fill="000080"/>
      <w:lang w:val="en-GB" w:eastAsia="en-US"/>
    </w:rPr>
  </w:style>
  <w:style w:type="character" w:customStyle="1" w:styleId="CharChar19">
    <w:name w:val="Char Char19"/>
    <w:rsid w:val="0044300A"/>
    <w:rPr>
      <w:rFonts w:ascii="Times New Roman" w:hAnsi="Times New Roman"/>
      <w:lang w:val="en-GB"/>
    </w:rPr>
  </w:style>
  <w:style w:type="character" w:customStyle="1" w:styleId="CharChar20">
    <w:name w:val="Char Char20"/>
    <w:rsid w:val="0044300A"/>
    <w:rPr>
      <w:rFonts w:ascii="Tahoma" w:hAnsi="Tahoma" w:cs="Tahoma"/>
      <w:sz w:val="16"/>
      <w:szCs w:val="16"/>
      <w:lang w:val="en-GB" w:eastAsia="en-US"/>
    </w:rPr>
  </w:style>
  <w:style w:type="paragraph" w:customStyle="1" w:styleId="a2">
    <w:name w:val="수정"/>
    <w:hidden/>
    <w:semiHidden/>
    <w:qFormat/>
    <w:rsid w:val="0044300A"/>
    <w:rPr>
      <w:rFonts w:ascii="Times New Roman" w:eastAsia="Batang" w:hAnsi="Times New Roman"/>
      <w:lang w:val="en-GB" w:eastAsia="en-US"/>
    </w:rPr>
  </w:style>
  <w:style w:type="character" w:customStyle="1" w:styleId="CharChar30">
    <w:name w:val="Char Char30"/>
    <w:rsid w:val="0044300A"/>
    <w:rPr>
      <w:rFonts w:ascii="Arial" w:hAnsi="Arial"/>
      <w:lang w:val="en-GB" w:eastAsia="en-US"/>
    </w:rPr>
  </w:style>
  <w:style w:type="character" w:customStyle="1" w:styleId="CharChar29">
    <w:name w:val="Char Char29"/>
    <w:qFormat/>
    <w:rsid w:val="0044300A"/>
    <w:rPr>
      <w:rFonts w:ascii="Arial" w:hAnsi="Arial"/>
      <w:sz w:val="36"/>
      <w:lang w:val="en-GB" w:eastAsia="en-US"/>
    </w:rPr>
  </w:style>
  <w:style w:type="character" w:customStyle="1" w:styleId="CharChar26">
    <w:name w:val="Char Char26"/>
    <w:rsid w:val="0044300A"/>
    <w:rPr>
      <w:rFonts w:ascii="Times New Roman" w:hAnsi="Times New Roman"/>
      <w:lang w:val="en-GB" w:eastAsia="en-US"/>
    </w:rPr>
  </w:style>
  <w:style w:type="character" w:customStyle="1" w:styleId="CharChar28">
    <w:name w:val="Char Char28"/>
    <w:qFormat/>
    <w:rsid w:val="0044300A"/>
    <w:rPr>
      <w:rFonts w:ascii="Arial" w:hAnsi="Arial"/>
      <w:sz w:val="36"/>
      <w:lang w:val="en-GB" w:eastAsia="en-US"/>
    </w:rPr>
  </w:style>
  <w:style w:type="character" w:customStyle="1" w:styleId="CharChar27">
    <w:name w:val="Char Char27"/>
    <w:rsid w:val="0044300A"/>
    <w:rPr>
      <w:rFonts w:ascii="Arial" w:hAnsi="Arial"/>
      <w:b/>
      <w:i/>
      <w:noProof/>
      <w:sz w:val="18"/>
      <w:lang w:val="en-GB" w:eastAsia="en-US"/>
    </w:rPr>
  </w:style>
  <w:style w:type="character" w:customStyle="1" w:styleId="CharChar9">
    <w:name w:val="Char Char9"/>
    <w:qFormat/>
    <w:rsid w:val="0044300A"/>
    <w:rPr>
      <w:rFonts w:ascii="Arial" w:eastAsia="MS Mincho" w:hAnsi="Arial" w:cs="CG Times (WN)"/>
      <w:kern w:val="0"/>
      <w:sz w:val="22"/>
      <w:szCs w:val="20"/>
      <w:lang w:val="en-GB" w:eastAsia="ar-SA"/>
    </w:rPr>
  </w:style>
  <w:style w:type="character" w:customStyle="1" w:styleId="CharChar3">
    <w:name w:val="Char Char3"/>
    <w:qFormat/>
    <w:rsid w:val="0044300A"/>
    <w:rPr>
      <w:rFonts w:ascii="Arial" w:hAnsi="Arial"/>
      <w:sz w:val="22"/>
      <w:lang w:val="en-GB" w:eastAsia="en-US" w:bidi="ar-SA"/>
    </w:rPr>
  </w:style>
  <w:style w:type="paragraph" w:customStyle="1" w:styleId="CharCharCharCharChar">
    <w:name w:val="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300A"/>
    <w:rPr>
      <w:lang w:val="en-GB" w:eastAsia="ja-JP" w:bidi="ar-SA"/>
    </w:rPr>
  </w:style>
  <w:style w:type="paragraph" w:customStyle="1" w:styleId="CharChar1CharChar">
    <w:name w:val="Char Char1 Char Char"/>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30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4300A"/>
    <w:rPr>
      <w:rFonts w:ascii="Courier New" w:hAnsi="Courier New"/>
      <w:lang w:val="nb-NO" w:eastAsia="ja-JP" w:bidi="ar-SA"/>
    </w:rPr>
  </w:style>
  <w:style w:type="character" w:customStyle="1" w:styleId="CharChar10">
    <w:name w:val="Char Char10"/>
    <w:qFormat/>
    <w:rsid w:val="0044300A"/>
    <w:rPr>
      <w:rFonts w:ascii="Times New Roman" w:hAnsi="Times New Roman"/>
      <w:lang w:val="en-GB" w:eastAsia="en-US"/>
    </w:rPr>
  </w:style>
  <w:style w:type="paragraph" w:customStyle="1" w:styleId="1">
    <w:name w:val="修订1"/>
    <w:hidden/>
    <w:qFormat/>
    <w:rsid w:val="0044300A"/>
    <w:rPr>
      <w:rFonts w:ascii="Times New Roman" w:eastAsia="Batang" w:hAnsi="Times New Roman"/>
      <w:lang w:val="en-GB" w:eastAsia="en-US"/>
    </w:rPr>
  </w:style>
  <w:style w:type="character" w:customStyle="1" w:styleId="CharChar15">
    <w:name w:val="Char Char15"/>
    <w:rsid w:val="0044300A"/>
    <w:rPr>
      <w:rFonts w:ascii="Arial" w:hAnsi="Arial"/>
      <w:sz w:val="36"/>
      <w:lang w:val="en-GB"/>
    </w:rPr>
  </w:style>
  <w:style w:type="character" w:customStyle="1" w:styleId="CharChar2">
    <w:name w:val="Char Char2"/>
    <w:rsid w:val="0044300A"/>
    <w:rPr>
      <w:rFonts w:ascii="Arial" w:hAnsi="Arial"/>
      <w:lang w:val="en-GB" w:eastAsia="en-US" w:bidi="ar-SA"/>
    </w:rPr>
  </w:style>
  <w:style w:type="paragraph" w:customStyle="1" w:styleId="10">
    <w:name w:val="수정1"/>
    <w:hidden/>
    <w:semiHidden/>
    <w:qFormat/>
    <w:rsid w:val="0044300A"/>
    <w:rPr>
      <w:rFonts w:ascii="Times New Roman" w:eastAsia="Batang" w:hAnsi="Times New Roman"/>
      <w:lang w:val="en-GB" w:eastAsia="en-US"/>
    </w:rPr>
  </w:style>
  <w:style w:type="paragraph" w:customStyle="1" w:styleId="12">
    <w:name w:val="変更箇所1"/>
    <w:hidden/>
    <w:semiHidden/>
    <w:qFormat/>
    <w:rsid w:val="0044300A"/>
    <w:rPr>
      <w:rFonts w:ascii="Times New Roman" w:eastAsia="MS Mincho" w:hAnsi="Times New Roman"/>
      <w:lang w:val="en-GB" w:eastAsia="en-US"/>
    </w:rPr>
  </w:style>
  <w:style w:type="paragraph" w:customStyle="1" w:styleId="CarCar5">
    <w:name w:val="Car Car5"/>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44300A"/>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4300A"/>
    <w:rPr>
      <w:b/>
      <w:lang w:val="en-GB" w:eastAsia="en-US" w:bidi="ar-SA"/>
    </w:rPr>
  </w:style>
  <w:style w:type="character" w:customStyle="1" w:styleId="Char4">
    <w:name w:val="批注主题 Char"/>
    <w:qFormat/>
    <w:rsid w:val="0044300A"/>
    <w:rPr>
      <w:b/>
      <w:bCs/>
      <w:lang w:val="en-GB" w:eastAsia="en-US" w:bidi="ar-SA"/>
    </w:rPr>
  </w:style>
  <w:style w:type="character" w:customStyle="1" w:styleId="13">
    <w:name w:val="書式なし (文字)1"/>
    <w:rsid w:val="0044300A"/>
    <w:rPr>
      <w:rFonts w:ascii="MS Mincho" w:eastAsia="MS Mincho" w:hAnsi="Courier New" w:cs="Courier New" w:hint="eastAsia"/>
      <w:sz w:val="21"/>
      <w:szCs w:val="21"/>
      <w:lang w:val="en-GB" w:eastAsia="en-US"/>
    </w:rPr>
  </w:style>
  <w:style w:type="character" w:customStyle="1" w:styleId="14">
    <w:name w:val="文末脚注文字列 (文字)1"/>
    <w:rsid w:val="0044300A"/>
    <w:rPr>
      <w:rFonts w:ascii="Times New Roman" w:hAnsi="Times New Roman" w:cs="Times New Roman" w:hint="default"/>
      <w:lang w:val="en-GB" w:eastAsia="en-US"/>
    </w:rPr>
  </w:style>
  <w:style w:type="paragraph" w:customStyle="1" w:styleId="6">
    <w:name w:val="修订6"/>
    <w:hidden/>
    <w:semiHidden/>
    <w:qFormat/>
    <w:rsid w:val="0044300A"/>
    <w:rPr>
      <w:rFonts w:ascii="Times New Roman" w:eastAsia="Batang" w:hAnsi="Times New Roman"/>
      <w:lang w:val="en-GB" w:eastAsia="en-US"/>
    </w:rPr>
  </w:style>
  <w:style w:type="paragraph" w:customStyle="1" w:styleId="30">
    <w:name w:val="修订3"/>
    <w:hidden/>
    <w:semiHidden/>
    <w:qFormat/>
    <w:rsid w:val="0044300A"/>
    <w:rPr>
      <w:rFonts w:ascii="Times New Roman" w:eastAsia="Batang" w:hAnsi="Times New Roman"/>
      <w:lang w:val="en-GB" w:eastAsia="en-US"/>
    </w:rPr>
  </w:style>
  <w:style w:type="paragraph" w:customStyle="1" w:styleId="20">
    <w:name w:val="수정2"/>
    <w:hidden/>
    <w:semiHidden/>
    <w:qFormat/>
    <w:rsid w:val="0044300A"/>
    <w:rPr>
      <w:rFonts w:ascii="Times New Roman" w:eastAsia="Batang" w:hAnsi="Times New Roman"/>
      <w:lang w:val="en-GB" w:eastAsia="en-US"/>
    </w:rPr>
  </w:style>
  <w:style w:type="character" w:customStyle="1" w:styleId="apple-style-span">
    <w:name w:val="apple-style-span"/>
    <w:rsid w:val="0044300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00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300A"/>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44300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00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00A"/>
    <w:rPr>
      <w:lang w:val="en-GB" w:eastAsia="en-US" w:bidi="ar-SA"/>
    </w:rPr>
  </w:style>
  <w:style w:type="character" w:customStyle="1" w:styleId="Absatz-Standardschriftart">
    <w:name w:val="Absatz-Standardschriftart"/>
    <w:rsid w:val="0044300A"/>
  </w:style>
  <w:style w:type="character" w:customStyle="1" w:styleId="a3">
    <w:name w:val="段落フォント"/>
    <w:rsid w:val="0044300A"/>
  </w:style>
  <w:style w:type="character" w:customStyle="1" w:styleId="a4">
    <w:name w:val="脚注番号"/>
    <w:rsid w:val="0044300A"/>
    <w:rPr>
      <w:b/>
      <w:position w:val="3"/>
      <w:sz w:val="16"/>
    </w:rPr>
  </w:style>
  <w:style w:type="character" w:customStyle="1" w:styleId="a5">
    <w:name w:val="コメント参照"/>
    <w:rsid w:val="0044300A"/>
    <w:rPr>
      <w:sz w:val="16"/>
    </w:rPr>
  </w:style>
  <w:style w:type="character" w:customStyle="1" w:styleId="cap">
    <w:name w:val="cap (文字)"/>
    <w:aliases w:val="図表番号 (文字),cap Char (文字) (文字)1"/>
    <w:rsid w:val="0044300A"/>
    <w:rPr>
      <w:rFonts w:eastAsia="MS Mincho"/>
      <w:b/>
      <w:lang w:val="en-GB" w:eastAsia="ar-SA" w:bidi="ar-SA"/>
    </w:rPr>
  </w:style>
  <w:style w:type="character" w:customStyle="1" w:styleId="bt">
    <w:name w:val="bt (文字)"/>
    <w:rsid w:val="0044300A"/>
    <w:rPr>
      <w:rFonts w:eastAsia="MS Mincho"/>
      <w:lang w:val="en-GB" w:eastAsia="ar-SA" w:bidi="ar-SA"/>
    </w:rPr>
  </w:style>
  <w:style w:type="character" w:customStyle="1" w:styleId="a6">
    <w:name w:val="番号付け記号"/>
    <w:rsid w:val="0044300A"/>
  </w:style>
  <w:style w:type="character" w:customStyle="1" w:styleId="capChar5">
    <w:name w:val="cap Char5"/>
    <w:aliases w:val="cap Char Char5,Caption Char Char4,Caption Char1 Char Char4,cap Char Char1 Char4,Caption Char Char1 Char Char4,cap Char2 Char Char Char4"/>
    <w:rsid w:val="0044300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4430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00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300A"/>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00A"/>
    <w:rPr>
      <w:lang w:val="en-GB" w:eastAsia="ja-JP" w:bidi="ar-SA"/>
    </w:rPr>
  </w:style>
  <w:style w:type="character" w:customStyle="1" w:styleId="15">
    <w:name w:val="段落フォント1"/>
    <w:rsid w:val="0044300A"/>
  </w:style>
  <w:style w:type="character" w:customStyle="1" w:styleId="16">
    <w:name w:val="コメント参照1"/>
    <w:rsid w:val="0044300A"/>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00A"/>
    <w:rPr>
      <w:rFonts w:ascii="Times New Roman" w:eastAsia="Times New Roman" w:hAnsi="Times New Roman"/>
    </w:rPr>
  </w:style>
  <w:style w:type="character" w:customStyle="1" w:styleId="Absatz-Standardschriftart1">
    <w:name w:val="Absatz-Standardschriftart1"/>
    <w:rsid w:val="0044300A"/>
  </w:style>
  <w:style w:type="character" w:customStyle="1" w:styleId="Char5">
    <w:name w:val="页脚 Char"/>
    <w:uiPriority w:val="99"/>
    <w:rsid w:val="0044300A"/>
    <w:rPr>
      <w:rFonts w:ascii="Arial" w:hAnsi="Arial"/>
      <w:b/>
      <w:i/>
      <w:noProof/>
      <w:sz w:val="18"/>
    </w:rPr>
  </w:style>
  <w:style w:type="character" w:customStyle="1" w:styleId="Char6">
    <w:name w:val="列表 Char"/>
    <w:rsid w:val="0044300A"/>
    <w:rPr>
      <w:lang w:val="en-GB"/>
    </w:rPr>
  </w:style>
  <w:style w:type="character" w:customStyle="1" w:styleId="Char7">
    <w:name w:val="文档结构图 Char"/>
    <w:uiPriority w:val="99"/>
    <w:rsid w:val="0044300A"/>
    <w:rPr>
      <w:rFonts w:ascii="Tahoma" w:hAnsi="Tahoma"/>
      <w:lang w:val="en-GB" w:eastAsia="en-US"/>
    </w:rPr>
  </w:style>
  <w:style w:type="character" w:customStyle="1" w:styleId="Char8">
    <w:name w:val="纯文本 Char"/>
    <w:rsid w:val="0044300A"/>
    <w:rPr>
      <w:rFonts w:ascii="Courier New" w:hAnsi="Courier New"/>
      <w:lang w:val="nb-NO"/>
    </w:rPr>
  </w:style>
  <w:style w:type="character" w:customStyle="1" w:styleId="Char9">
    <w:name w:val="批注框文本 Char"/>
    <w:uiPriority w:val="99"/>
    <w:rsid w:val="0044300A"/>
    <w:rPr>
      <w:rFonts w:ascii="Tahoma" w:hAnsi="Tahoma" w:cs="Tahoma"/>
      <w:sz w:val="16"/>
      <w:szCs w:val="16"/>
      <w:lang w:val="en-GB" w:eastAsia="en-GB" w:bidi="ar-SA"/>
    </w:rPr>
  </w:style>
  <w:style w:type="character" w:customStyle="1" w:styleId="Chara">
    <w:name w:val="日期 Char"/>
    <w:rsid w:val="0044300A"/>
    <w:rPr>
      <w:lang w:val="en-GB"/>
    </w:rPr>
  </w:style>
  <w:style w:type="paragraph" w:customStyle="1" w:styleId="40">
    <w:name w:val="修订4"/>
    <w:hidden/>
    <w:semiHidden/>
    <w:qFormat/>
    <w:rsid w:val="0044300A"/>
    <w:rPr>
      <w:rFonts w:ascii="Times New Roman" w:eastAsia="Batang" w:hAnsi="Times New Roman"/>
      <w:lang w:val="en-GB" w:eastAsia="en-US"/>
    </w:rPr>
  </w:style>
  <w:style w:type="paragraph" w:customStyle="1" w:styleId="Char15">
    <w:name w:val="Char1"/>
    <w:semiHidden/>
    <w:qFormat/>
    <w:rsid w:val="004430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4300A"/>
    <w:rPr>
      <w:rFonts w:ascii="Arial" w:hAnsi="Arial"/>
      <w:b/>
      <w:i/>
      <w:noProof/>
      <w:sz w:val="18"/>
      <w:lang w:val="en-GB"/>
    </w:rPr>
  </w:style>
  <w:style w:type="character" w:customStyle="1" w:styleId="CharChar18">
    <w:name w:val="Char Char18"/>
    <w:rsid w:val="0044300A"/>
    <w:rPr>
      <w:rFonts w:ascii="Arial" w:hAnsi="Arial"/>
      <w:lang w:eastAsia="en-US"/>
    </w:rPr>
  </w:style>
  <w:style w:type="paragraph" w:customStyle="1" w:styleId="CharCharCharChar">
    <w:name w:val="Char Char Char Char"/>
    <w:qFormat/>
    <w:rsid w:val="004430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4300A"/>
    <w:rPr>
      <w:rFonts w:ascii="Arial" w:eastAsia="MS Mincho" w:hAnsi="Arial"/>
      <w:lang w:val="en-GB" w:eastAsia="en-US" w:bidi="ar-SA"/>
    </w:rPr>
  </w:style>
  <w:style w:type="character" w:customStyle="1" w:styleId="CarCar8">
    <w:name w:val="Car Car8"/>
    <w:rsid w:val="0044300A"/>
    <w:rPr>
      <w:rFonts w:ascii="Arial" w:eastAsia="MS Mincho" w:hAnsi="Arial"/>
      <w:sz w:val="36"/>
      <w:lang w:val="en-GB" w:eastAsia="en-US" w:bidi="ar-SA"/>
    </w:rPr>
  </w:style>
  <w:style w:type="character" w:customStyle="1" w:styleId="CarCar3">
    <w:name w:val="Car Car3"/>
    <w:rsid w:val="0044300A"/>
    <w:rPr>
      <w:rFonts w:ascii="Arial" w:eastAsia="MS Mincho" w:hAnsi="Arial"/>
      <w:sz w:val="36"/>
      <w:lang w:val="en-GB" w:eastAsia="en-US" w:bidi="ar-SA"/>
    </w:rPr>
  </w:style>
  <w:style w:type="character" w:customStyle="1" w:styleId="CarCar7">
    <w:name w:val="Car Car7"/>
    <w:rsid w:val="0044300A"/>
    <w:rPr>
      <w:rFonts w:eastAsia="MS Mincho"/>
      <w:lang w:val="en-GB" w:eastAsia="en-US" w:bidi="ar-SA"/>
    </w:rPr>
  </w:style>
  <w:style w:type="character" w:customStyle="1" w:styleId="CarCar6">
    <w:name w:val="Car Car6"/>
    <w:rsid w:val="0044300A"/>
    <w:rPr>
      <w:rFonts w:ascii="Courier New" w:hAnsi="Courier New"/>
      <w:lang w:val="nb-NO" w:eastAsia="ja-JP" w:bidi="ar-SA"/>
    </w:rPr>
  </w:style>
  <w:style w:type="character" w:customStyle="1" w:styleId="CarCar2">
    <w:name w:val="Car Car2"/>
    <w:rsid w:val="0044300A"/>
    <w:rPr>
      <w:rFonts w:eastAsia="MS Mincho"/>
      <w:lang w:val="en-GB" w:eastAsia="ja-JP" w:bidi="ar-SA"/>
    </w:rPr>
  </w:style>
  <w:style w:type="character" w:customStyle="1" w:styleId="CarCar9">
    <w:name w:val="Car Car9"/>
    <w:rsid w:val="0044300A"/>
    <w:rPr>
      <w:rFonts w:ascii="Arial" w:hAnsi="Arial"/>
      <w:lang w:val="en-GB" w:eastAsia="ja-JP" w:bidi="ar-SA"/>
    </w:rPr>
  </w:style>
  <w:style w:type="character" w:customStyle="1" w:styleId="CharChar23">
    <w:name w:val="Char Char23"/>
    <w:rsid w:val="0044300A"/>
    <w:rPr>
      <w:rFonts w:ascii="Arial" w:hAnsi="Arial"/>
      <w:lang w:val="en-GB" w:eastAsia="en-US"/>
    </w:rPr>
  </w:style>
  <w:style w:type="paragraph" w:customStyle="1" w:styleId="ZchnZchn1">
    <w:name w:val="Zchn Zchn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4300A"/>
    <w:rPr>
      <w:rFonts w:ascii="Times New Roman" w:eastAsia="Batang" w:hAnsi="Times New Roman"/>
      <w:lang w:val="en-GB" w:eastAsia="en-US"/>
    </w:rPr>
  </w:style>
  <w:style w:type="character" w:customStyle="1" w:styleId="Charb">
    <w:name w:val="批注文字 Char"/>
    <w:uiPriority w:val="99"/>
    <w:qFormat/>
    <w:rsid w:val="0044300A"/>
    <w:rPr>
      <w:lang w:val="en-GB" w:eastAsia="x-none"/>
    </w:rPr>
  </w:style>
  <w:style w:type="character" w:customStyle="1" w:styleId="Char16">
    <w:name w:val="批注主题 Char1"/>
    <w:rsid w:val="0044300A"/>
    <w:rPr>
      <w:b/>
      <w:bCs/>
      <w:lang w:val="en-GB" w:eastAsia="x-none"/>
    </w:rPr>
  </w:style>
  <w:style w:type="character" w:customStyle="1" w:styleId="Char17">
    <w:name w:val="批注文字 Char1"/>
    <w:rsid w:val="0044300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00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4300A"/>
    <w:rPr>
      <w:b/>
      <w:lang w:val="en-GB"/>
    </w:rPr>
  </w:style>
  <w:style w:type="character" w:customStyle="1" w:styleId="a7">
    <w:name w:val="標準太字"/>
    <w:autoRedefine/>
    <w:rsid w:val="0044300A"/>
    <w:rPr>
      <w:b/>
    </w:rPr>
  </w:style>
  <w:style w:type="character" w:customStyle="1" w:styleId="CharChar31">
    <w:name w:val="Char Char31"/>
    <w:qFormat/>
    <w:rsid w:val="0044300A"/>
    <w:rPr>
      <w:rFonts w:ascii="Arial" w:hAnsi="Arial" w:cs="Arial" w:hint="default"/>
      <w:sz w:val="28"/>
      <w:lang w:val="en-GB" w:eastAsia="ko-KR" w:bidi="ar-SA"/>
    </w:rPr>
  </w:style>
  <w:style w:type="character" w:customStyle="1" w:styleId="CharChar12">
    <w:name w:val="Char Char12"/>
    <w:qFormat/>
    <w:rsid w:val="0044300A"/>
    <w:rPr>
      <w:lang w:val="en-GB" w:eastAsia="ja-JP"/>
    </w:rPr>
  </w:style>
  <w:style w:type="character" w:customStyle="1" w:styleId="CharChar41">
    <w:name w:val="Char Char41"/>
    <w:qFormat/>
    <w:rsid w:val="0044300A"/>
    <w:rPr>
      <w:rFonts w:ascii="Times-Roman" w:hAnsi="Times-Roman"/>
      <w:lang w:val="nb-NO" w:eastAsia="ja-JP"/>
    </w:rPr>
  </w:style>
  <w:style w:type="character" w:customStyle="1" w:styleId="CharChar71">
    <w:name w:val="Char Char71"/>
    <w:qFormat/>
    <w:rsid w:val="0044300A"/>
    <w:rPr>
      <w:rFonts w:ascii="SimHei" w:eastAsia="SimHei"/>
      <w:shd w:val="clear" w:color="auto" w:fill="000080"/>
      <w:lang w:val="en-GB" w:eastAsia="en-US"/>
    </w:rPr>
  </w:style>
  <w:style w:type="character" w:customStyle="1" w:styleId="CharChar101">
    <w:name w:val="Char Char101"/>
    <w:qFormat/>
    <w:rsid w:val="0044300A"/>
    <w:rPr>
      <w:rFonts w:ascii="Times New Roman" w:hAnsi="Times New Roman"/>
      <w:lang w:val="en-GB" w:eastAsia="en-US"/>
    </w:rPr>
  </w:style>
  <w:style w:type="character" w:customStyle="1" w:styleId="CharChar91">
    <w:name w:val="Char Char91"/>
    <w:qFormat/>
    <w:rsid w:val="0044300A"/>
    <w:rPr>
      <w:rFonts w:ascii="SimHei" w:eastAsia="SimHei"/>
      <w:sz w:val="16"/>
      <w:lang w:val="en-GB" w:eastAsia="en-US"/>
    </w:rPr>
  </w:style>
  <w:style w:type="character" w:customStyle="1" w:styleId="CharChar81">
    <w:name w:val="Char Char81"/>
    <w:semiHidden/>
    <w:qFormat/>
    <w:rsid w:val="0044300A"/>
    <w:rPr>
      <w:rFonts w:ascii="Times New Roman" w:hAnsi="Times New Roman"/>
      <w:b/>
      <w:lang w:val="en-GB" w:eastAsia="en-US"/>
    </w:rPr>
  </w:style>
  <w:style w:type="character" w:customStyle="1" w:styleId="CharChar191">
    <w:name w:val="Char Char191"/>
    <w:rsid w:val="0044300A"/>
    <w:rPr>
      <w:rFonts w:ascii="Times New Roman" w:hAnsi="Times New Roman"/>
      <w:lang w:val="en-GB" w:eastAsia="x-none"/>
    </w:rPr>
  </w:style>
  <w:style w:type="character" w:customStyle="1" w:styleId="CharChar131">
    <w:name w:val="Char Char131"/>
    <w:semiHidden/>
    <w:rsid w:val="0044300A"/>
    <w:rPr>
      <w:rFonts w:ascii="Malgun Gothic" w:eastAsia="Malgun Gothic" w:hAnsi="Malgun Gothic"/>
      <w:lang w:val="en-GB" w:eastAsia="en-US"/>
    </w:rPr>
  </w:style>
  <w:style w:type="character" w:customStyle="1" w:styleId="CharChar61">
    <w:name w:val="Char Char61"/>
    <w:rsid w:val="0044300A"/>
    <w:rPr>
      <w:rFonts w:ascii="Arial" w:eastAsia="Malgun Gothic" w:hAnsi="Arial"/>
      <w:sz w:val="32"/>
      <w:lang w:val="en-GB" w:eastAsia="en-US"/>
    </w:rPr>
  </w:style>
  <w:style w:type="character" w:customStyle="1" w:styleId="CharChar51">
    <w:name w:val="Char Char51"/>
    <w:rsid w:val="0044300A"/>
    <w:rPr>
      <w:rFonts w:ascii="Arial" w:eastAsia="Malgun Gothic" w:hAnsi="Arial"/>
      <w:sz w:val="28"/>
      <w:lang w:val="en-GB" w:eastAsia="en-US"/>
    </w:rPr>
  </w:style>
  <w:style w:type="character" w:customStyle="1" w:styleId="CharChar161">
    <w:name w:val="Char Char161"/>
    <w:rsid w:val="0044300A"/>
    <w:rPr>
      <w:rFonts w:ascii="Arial" w:eastAsia="Malgun Gothic" w:hAnsi="Arial"/>
      <w:lang w:val="en-GB" w:eastAsia="en-US"/>
    </w:rPr>
  </w:style>
  <w:style w:type="character" w:customStyle="1" w:styleId="CharChar141">
    <w:name w:val="Char Char141"/>
    <w:rsid w:val="0044300A"/>
    <w:rPr>
      <w:rFonts w:ascii="Arial" w:eastAsia="Malgun Gothic" w:hAnsi="Arial"/>
      <w:sz w:val="36"/>
      <w:lang w:val="en-GB" w:eastAsia="en-US"/>
    </w:rPr>
  </w:style>
  <w:style w:type="character" w:customStyle="1" w:styleId="CharChar111">
    <w:name w:val="Char Char111"/>
    <w:rsid w:val="0044300A"/>
    <w:rPr>
      <w:rFonts w:ascii="SimHei" w:eastAsia="Malgun Gothic" w:hAnsi="SimHei"/>
      <w:lang w:val="en-GB" w:eastAsia="en-US"/>
    </w:rPr>
  </w:style>
  <w:style w:type="character" w:customStyle="1" w:styleId="CharChar210">
    <w:name w:val="Char Char210"/>
    <w:rsid w:val="0044300A"/>
    <w:rPr>
      <w:rFonts w:ascii="Arial" w:hAnsi="Arial"/>
      <w:sz w:val="28"/>
      <w:lang w:val="en-GB" w:eastAsia="en-US"/>
    </w:rPr>
  </w:style>
  <w:style w:type="character" w:customStyle="1" w:styleId="CharChar151">
    <w:name w:val="Char Char151"/>
    <w:rsid w:val="0044300A"/>
    <w:rPr>
      <w:rFonts w:ascii="Arial" w:hAnsi="Arial"/>
      <w:sz w:val="36"/>
      <w:lang w:val="en-GB" w:eastAsia="x-none"/>
    </w:rPr>
  </w:style>
  <w:style w:type="character" w:customStyle="1" w:styleId="CharChar251">
    <w:name w:val="Char Char251"/>
    <w:rsid w:val="0044300A"/>
    <w:rPr>
      <w:rFonts w:ascii="Arial" w:hAnsi="Arial"/>
      <w:lang w:val="en-GB" w:eastAsia="en-US"/>
    </w:rPr>
  </w:style>
  <w:style w:type="character" w:customStyle="1" w:styleId="CharChar241">
    <w:name w:val="Char Char241"/>
    <w:rsid w:val="0044300A"/>
    <w:rPr>
      <w:rFonts w:ascii="Arial" w:hAnsi="Arial"/>
      <w:sz w:val="36"/>
      <w:lang w:val="en-GB" w:eastAsia="en-US"/>
    </w:rPr>
  </w:style>
  <w:style w:type="character" w:customStyle="1" w:styleId="CharChar301">
    <w:name w:val="Char Char301"/>
    <w:rsid w:val="0044300A"/>
    <w:rPr>
      <w:rFonts w:ascii="Arial" w:hAnsi="Arial"/>
      <w:lang w:val="en-GB" w:eastAsia="en-US"/>
    </w:rPr>
  </w:style>
  <w:style w:type="character" w:customStyle="1" w:styleId="CharChar291">
    <w:name w:val="Char Char291"/>
    <w:qFormat/>
    <w:rsid w:val="0044300A"/>
    <w:rPr>
      <w:rFonts w:ascii="Arial" w:hAnsi="Arial"/>
      <w:sz w:val="36"/>
      <w:lang w:val="en-GB" w:eastAsia="en-US"/>
    </w:rPr>
  </w:style>
  <w:style w:type="character" w:customStyle="1" w:styleId="CharChar281">
    <w:name w:val="Char Char281"/>
    <w:qFormat/>
    <w:rsid w:val="0044300A"/>
    <w:rPr>
      <w:rFonts w:ascii="Arial" w:hAnsi="Arial"/>
      <w:sz w:val="36"/>
      <w:lang w:val="en-GB" w:eastAsia="en-US"/>
    </w:rPr>
  </w:style>
  <w:style w:type="character" w:customStyle="1" w:styleId="CharChar271">
    <w:name w:val="Char Char271"/>
    <w:rsid w:val="0044300A"/>
    <w:rPr>
      <w:rFonts w:ascii="Arial" w:hAnsi="Arial"/>
      <w:b/>
      <w:i/>
      <w:noProof/>
      <w:sz w:val="18"/>
      <w:lang w:val="en-GB" w:eastAsia="en-US"/>
    </w:rPr>
  </w:style>
  <w:style w:type="character" w:customStyle="1" w:styleId="CharChar261">
    <w:name w:val="Char Char261"/>
    <w:rsid w:val="0044300A"/>
    <w:rPr>
      <w:rFonts w:ascii="Arial" w:hAnsi="Arial"/>
      <w:lang w:val="en-GB" w:eastAsia="x-none"/>
    </w:rPr>
  </w:style>
  <w:style w:type="character" w:customStyle="1" w:styleId="CharChar171">
    <w:name w:val="Char Char171"/>
    <w:rsid w:val="0044300A"/>
    <w:rPr>
      <w:rFonts w:ascii="Arial" w:hAnsi="Arial"/>
      <w:sz w:val="36"/>
      <w:lang w:val="x-none" w:eastAsia="en-US"/>
    </w:rPr>
  </w:style>
  <w:style w:type="character" w:customStyle="1" w:styleId="CharChar211">
    <w:name w:val="Char Char211"/>
    <w:rsid w:val="0044300A"/>
    <w:rPr>
      <w:rFonts w:ascii="Times New Roman" w:hAnsi="Times New Roman"/>
      <w:lang w:val="en-GB" w:eastAsia="en-US"/>
    </w:rPr>
  </w:style>
  <w:style w:type="character" w:customStyle="1" w:styleId="CharChar201">
    <w:name w:val="Char Char201"/>
    <w:rsid w:val="0044300A"/>
    <w:rPr>
      <w:rFonts w:ascii="SimHei" w:eastAsia="SimHei"/>
      <w:sz w:val="16"/>
      <w:lang w:val="en-GB" w:eastAsia="en-US"/>
    </w:rPr>
  </w:style>
  <w:style w:type="character" w:customStyle="1" w:styleId="CharChar221">
    <w:name w:val="Char Char221"/>
    <w:rsid w:val="0044300A"/>
    <w:rPr>
      <w:rFonts w:ascii="Arial" w:hAnsi="Arial"/>
      <w:b/>
      <w:i/>
      <w:noProof/>
      <w:sz w:val="18"/>
      <w:lang w:val="en-GB"/>
    </w:rPr>
  </w:style>
  <w:style w:type="character" w:customStyle="1" w:styleId="CharChar181">
    <w:name w:val="Char Char181"/>
    <w:rsid w:val="0044300A"/>
    <w:rPr>
      <w:rFonts w:ascii="Arial" w:hAnsi="Arial"/>
      <w:lang w:val="x-none" w:eastAsia="en-US"/>
    </w:rPr>
  </w:style>
  <w:style w:type="character" w:customStyle="1" w:styleId="CarCar41">
    <w:name w:val="Car Car41"/>
    <w:rsid w:val="0044300A"/>
    <w:rPr>
      <w:rFonts w:ascii="Arial" w:hAnsi="Arial"/>
      <w:lang w:val="en-GB" w:eastAsia="en-US"/>
    </w:rPr>
  </w:style>
  <w:style w:type="character" w:customStyle="1" w:styleId="CarCar81">
    <w:name w:val="Car Car81"/>
    <w:rsid w:val="0044300A"/>
    <w:rPr>
      <w:rFonts w:ascii="Arial" w:hAnsi="Arial"/>
      <w:sz w:val="36"/>
      <w:lang w:val="en-GB" w:eastAsia="en-US"/>
    </w:rPr>
  </w:style>
  <w:style w:type="character" w:customStyle="1" w:styleId="CarCar31">
    <w:name w:val="Car Car31"/>
    <w:rsid w:val="0044300A"/>
    <w:rPr>
      <w:rFonts w:ascii="Arial" w:hAnsi="Arial"/>
      <w:sz w:val="36"/>
      <w:lang w:val="en-GB" w:eastAsia="en-US"/>
    </w:rPr>
  </w:style>
  <w:style w:type="character" w:customStyle="1" w:styleId="CarCar71">
    <w:name w:val="Car Car71"/>
    <w:rsid w:val="0044300A"/>
    <w:rPr>
      <w:rFonts w:eastAsia="Times New Roman"/>
      <w:lang w:val="en-GB" w:eastAsia="en-US"/>
    </w:rPr>
  </w:style>
  <w:style w:type="character" w:customStyle="1" w:styleId="CarCar61">
    <w:name w:val="Car Car61"/>
    <w:rsid w:val="0044300A"/>
    <w:rPr>
      <w:rFonts w:ascii="Times-Roman" w:hAnsi="Times-Roman"/>
      <w:lang w:val="nb-NO" w:eastAsia="ja-JP"/>
    </w:rPr>
  </w:style>
  <w:style w:type="character" w:customStyle="1" w:styleId="CarCar21">
    <w:name w:val="Car Car21"/>
    <w:rsid w:val="0044300A"/>
    <w:rPr>
      <w:rFonts w:eastAsia="Times New Roman"/>
      <w:lang w:val="en-GB" w:eastAsia="ja-JP"/>
    </w:rPr>
  </w:style>
  <w:style w:type="character" w:customStyle="1" w:styleId="CarCar91">
    <w:name w:val="Car Car91"/>
    <w:rsid w:val="0044300A"/>
    <w:rPr>
      <w:rFonts w:ascii="Arial" w:hAnsi="Arial"/>
      <w:lang w:val="en-GB" w:eastAsia="ja-JP"/>
    </w:rPr>
  </w:style>
  <w:style w:type="character" w:customStyle="1" w:styleId="CarCar101">
    <w:name w:val="Car Car101"/>
    <w:rsid w:val="0044300A"/>
    <w:rPr>
      <w:rFonts w:ascii="Arial" w:hAnsi="Arial"/>
      <w:lang w:val="en-GB" w:eastAsia="ja-JP"/>
    </w:rPr>
  </w:style>
  <w:style w:type="character" w:customStyle="1" w:styleId="CharChar231">
    <w:name w:val="Char Char231"/>
    <w:rsid w:val="0044300A"/>
    <w:rPr>
      <w:rFonts w:ascii="Arial" w:hAnsi="Arial"/>
      <w:lang w:val="en-GB" w:eastAsia="en-US"/>
    </w:rPr>
  </w:style>
  <w:style w:type="paragraph" w:customStyle="1" w:styleId="a8">
    <w:name w:val="修订"/>
    <w:hidden/>
    <w:semiHidden/>
    <w:qFormat/>
    <w:rsid w:val="0044300A"/>
    <w:rPr>
      <w:rFonts w:ascii="Times New Roman" w:eastAsia="Batang" w:hAnsi="Times New Roman"/>
      <w:lang w:val="en-GB" w:eastAsia="en-US"/>
    </w:rPr>
  </w:style>
  <w:style w:type="character" w:customStyle="1" w:styleId="Char18">
    <w:name w:val="页脚 Char1"/>
    <w:rsid w:val="0044300A"/>
    <w:rPr>
      <w:sz w:val="18"/>
      <w:szCs w:val="18"/>
      <w:lang w:val="en-GB" w:eastAsia="en-US"/>
    </w:rPr>
  </w:style>
  <w:style w:type="character" w:customStyle="1" w:styleId="a9">
    <w:name w:val="未处理的提及"/>
    <w:uiPriority w:val="52"/>
    <w:rsid w:val="0044300A"/>
    <w:rPr>
      <w:color w:val="808080"/>
      <w:shd w:val="clear" w:color="auto" w:fill="E6E6E6"/>
    </w:rPr>
  </w:style>
  <w:style w:type="character" w:customStyle="1" w:styleId="Char19">
    <w:name w:val="标题 Char1"/>
    <w:rsid w:val="0044300A"/>
    <w:rPr>
      <w:rFonts w:ascii="Cambria" w:hAnsi="Cambria" w:cs="Times New Roman"/>
      <w:b/>
      <w:bCs/>
      <w:sz w:val="32"/>
      <w:szCs w:val="32"/>
      <w:lang w:val="en-GB" w:eastAsia="en-US"/>
    </w:rPr>
  </w:style>
  <w:style w:type="character" w:customStyle="1" w:styleId="Char30">
    <w:name w:val="批注主题 Char3"/>
    <w:qFormat/>
    <w:locked/>
    <w:rsid w:val="0044300A"/>
    <w:rPr>
      <w:rFonts w:ascii="Times New Roman" w:eastAsia="MS Mincho" w:hAnsi="Times New Roman"/>
      <w:b/>
      <w:bCs/>
      <w:lang w:eastAsia="en-US"/>
    </w:rPr>
  </w:style>
  <w:style w:type="character" w:customStyle="1" w:styleId="Char1a">
    <w:name w:val="日期 Char1"/>
    <w:rsid w:val="0044300A"/>
    <w:rPr>
      <w:rFonts w:ascii="MS Mincho" w:eastAsia="MS Mincho" w:hAnsi="MS Mincho" w:hint="eastAsia"/>
      <w:lang w:val="en-GB"/>
    </w:rPr>
  </w:style>
  <w:style w:type="character" w:customStyle="1" w:styleId="Absatz-Standardschriftart2">
    <w:name w:val="Absatz-Standardschriftart2"/>
    <w:rsid w:val="0044300A"/>
  </w:style>
  <w:style w:type="character" w:customStyle="1" w:styleId="Absatz-Standardschriftart3">
    <w:name w:val="Absatz-Standardschriftart3"/>
    <w:rsid w:val="0044300A"/>
  </w:style>
  <w:style w:type="character" w:customStyle="1" w:styleId="Char20">
    <w:name w:val="批注主题 Char2"/>
    <w:rsid w:val="0044300A"/>
    <w:rPr>
      <w:rFonts w:ascii="SimSun" w:eastAsia="SimSun" w:hAnsi="SimSun" w:hint="eastAsia"/>
      <w:b/>
      <w:bCs/>
      <w:lang w:eastAsia="en-US"/>
    </w:rPr>
  </w:style>
  <w:style w:type="character" w:customStyle="1" w:styleId="Char1b">
    <w:name w:val="注释标题 Char1"/>
    <w:rsid w:val="0044300A"/>
    <w:rPr>
      <w:rFonts w:ascii="MS Mincho" w:eastAsia="MS Mincho" w:hAnsi="MS Mincho" w:hint="eastAsia"/>
      <w:lang w:eastAsia="en-US"/>
    </w:rPr>
  </w:style>
  <w:style w:type="character" w:customStyle="1" w:styleId="Char1c">
    <w:name w:val="文档结构图 Char1"/>
    <w:semiHidden/>
    <w:rsid w:val="0044300A"/>
    <w:rPr>
      <w:rFonts w:ascii="Tahoma" w:hAnsi="Tahoma" w:cs="Tahoma" w:hint="default"/>
      <w:shd w:val="clear" w:color="auto" w:fill="000080"/>
      <w:lang w:val="en-GB"/>
    </w:rPr>
  </w:style>
  <w:style w:type="character" w:customStyle="1" w:styleId="Char1d">
    <w:name w:val="纯文本 Char1"/>
    <w:rsid w:val="0044300A"/>
    <w:rPr>
      <w:rFonts w:ascii="Courier New" w:eastAsia="SimSun" w:hAnsi="Courier New" w:cs="Courier New" w:hint="default"/>
      <w:lang w:val="nb-NO"/>
    </w:rPr>
  </w:style>
  <w:style w:type="character" w:customStyle="1" w:styleId="Char1e">
    <w:name w:val="批注框文本 Char1"/>
    <w:uiPriority w:val="99"/>
    <w:rsid w:val="0044300A"/>
    <w:rPr>
      <w:rFonts w:ascii="Tahoma" w:hAnsi="Tahoma" w:cs="Tahoma" w:hint="default"/>
      <w:sz w:val="16"/>
      <w:szCs w:val="16"/>
      <w:lang w:val="en-GB"/>
    </w:rPr>
  </w:style>
  <w:style w:type="character" w:customStyle="1" w:styleId="Char1f">
    <w:name w:val="尾注文本 Char1"/>
    <w:rsid w:val="0044300A"/>
    <w:rPr>
      <w:rFonts w:ascii="SimSun" w:eastAsia="SimSun" w:hAnsi="SimSun" w:hint="eastAsia"/>
      <w:lang w:val="en-GB"/>
    </w:rPr>
  </w:style>
  <w:style w:type="character" w:customStyle="1" w:styleId="Char1f0">
    <w:name w:val="正文文本缩进 Char1"/>
    <w:rsid w:val="0044300A"/>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00A"/>
    <w:rPr>
      <w:rFonts w:ascii="Arial" w:hAnsi="Arial" w:cs="Arial" w:hint="default"/>
      <w:b/>
      <w:bCs w:val="0"/>
      <w:sz w:val="18"/>
      <w:lang w:val="en-GB" w:eastAsia="en-US"/>
    </w:rPr>
  </w:style>
  <w:style w:type="character" w:customStyle="1" w:styleId="17">
    <w:name w:val="純文字 字元1"/>
    <w:rsid w:val="0044300A"/>
    <w:rPr>
      <w:rFonts w:ascii="MingLiU" w:eastAsia="MingLiU" w:hAnsi="Courier New" w:cs="Courier New" w:hint="eastAsia"/>
      <w:sz w:val="24"/>
      <w:szCs w:val="24"/>
      <w:lang w:val="en-GB" w:eastAsia="en-US"/>
    </w:rPr>
  </w:style>
  <w:style w:type="character" w:customStyle="1" w:styleId="18">
    <w:name w:val="章節附註文字 字元1"/>
    <w:rsid w:val="0044300A"/>
    <w:rPr>
      <w:lang w:val="en-GB" w:eastAsia="en-US"/>
    </w:rPr>
  </w:style>
  <w:style w:type="character" w:customStyle="1" w:styleId="22">
    <w:name w:val="段落フォント2"/>
    <w:rsid w:val="0044300A"/>
  </w:style>
  <w:style w:type="character" w:customStyle="1" w:styleId="23">
    <w:name w:val="コメント参照2"/>
    <w:rsid w:val="0044300A"/>
    <w:rPr>
      <w:sz w:val="16"/>
    </w:rPr>
  </w:style>
  <w:style w:type="character" w:customStyle="1" w:styleId="32">
    <w:name w:val="段落フォント3"/>
    <w:rsid w:val="0044300A"/>
  </w:style>
  <w:style w:type="character" w:customStyle="1" w:styleId="33">
    <w:name w:val="コメント参照3"/>
    <w:rsid w:val="0044300A"/>
    <w:rPr>
      <w:sz w:val="16"/>
    </w:rPr>
  </w:style>
  <w:style w:type="character" w:customStyle="1" w:styleId="19">
    <w:name w:val="吹き出し (文字)1"/>
    <w:uiPriority w:val="99"/>
    <w:semiHidden/>
    <w:rsid w:val="0044300A"/>
    <w:rPr>
      <w:rFonts w:ascii="MS Mincho" w:eastAsia="MS Mincho" w:hAnsi="Times New Roman" w:hint="eastAsia"/>
      <w:sz w:val="18"/>
      <w:szCs w:val="18"/>
      <w:lang w:val="en-GB" w:eastAsia="en-US"/>
    </w:rPr>
  </w:style>
  <w:style w:type="character" w:customStyle="1" w:styleId="1a">
    <w:name w:val="見出しマップ (文字)1"/>
    <w:uiPriority w:val="99"/>
    <w:semiHidden/>
    <w:rsid w:val="0044300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4300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44300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44300A"/>
    <w:rPr>
      <w:rFonts w:ascii="Times New Roman" w:eastAsia="Times New Roman" w:hAnsi="Times New Roman" w:cs="Times New Roman" w:hint="default"/>
      <w:b/>
      <w:bCs/>
      <w:lang w:val="en-GB" w:eastAsia="en-US"/>
    </w:rPr>
  </w:style>
  <w:style w:type="character" w:customStyle="1" w:styleId="ab">
    <w:name w:val="註解文字 字元"/>
    <w:rsid w:val="0044300A"/>
    <w:rPr>
      <w:rFonts w:ascii="Times New Roman" w:eastAsia="Times New Roman" w:hAnsi="Times New Roman" w:cs="Times New Roman" w:hint="default"/>
      <w:lang w:val="en-GB"/>
    </w:rPr>
  </w:style>
  <w:style w:type="character" w:customStyle="1" w:styleId="1e">
    <w:name w:val="註解主旨 字元1"/>
    <w:rsid w:val="0044300A"/>
    <w:rPr>
      <w:b/>
      <w:bCs/>
      <w:lang w:val="en-GB" w:eastAsia="sv-SE"/>
    </w:rPr>
  </w:style>
  <w:style w:type="character" w:customStyle="1" w:styleId="42">
    <w:name w:val="段落フォント4"/>
    <w:rsid w:val="0044300A"/>
  </w:style>
  <w:style w:type="character" w:customStyle="1" w:styleId="43">
    <w:name w:val="コメント参照4"/>
    <w:rsid w:val="0044300A"/>
    <w:rPr>
      <w:sz w:val="16"/>
    </w:rPr>
  </w:style>
  <w:style w:type="character" w:customStyle="1" w:styleId="Char1f1">
    <w:name w:val="글자만 Char1"/>
    <w:uiPriority w:val="99"/>
    <w:semiHidden/>
    <w:rsid w:val="0044300A"/>
    <w:rPr>
      <w:rFonts w:ascii="Malgun Gothic" w:eastAsia="Malgun Gothic" w:hAnsi="Courier New" w:cs="Courier New" w:hint="eastAsia"/>
      <w:lang w:val="en-GB" w:eastAsia="en-US"/>
    </w:rPr>
  </w:style>
  <w:style w:type="character" w:customStyle="1" w:styleId="Absatz-Standardschriftart4">
    <w:name w:val="Absatz-Standardschriftart4"/>
    <w:rsid w:val="0044300A"/>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430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00A"/>
    <w:rPr>
      <w:rFonts w:ascii="Times New Roman" w:hAnsi="Times New Roman" w:cs="Times New Roman" w:hint="default"/>
      <w:b/>
      <w:bCs w:val="0"/>
      <w:lang w:val="en-GB"/>
    </w:rPr>
  </w:style>
  <w:style w:type="character" w:customStyle="1" w:styleId="Absatz-Standardschriftart5">
    <w:name w:val="Absatz-Standardschriftart5"/>
    <w:rsid w:val="0044300A"/>
  </w:style>
  <w:style w:type="character" w:customStyle="1" w:styleId="Absatz-Standardschriftart6">
    <w:name w:val="Absatz-Standardschriftart6"/>
    <w:rsid w:val="0044300A"/>
  </w:style>
  <w:style w:type="character" w:customStyle="1" w:styleId="Absatz-Standardschriftart7">
    <w:name w:val="Absatz-Standardschriftart7"/>
    <w:rsid w:val="0044300A"/>
  </w:style>
  <w:style w:type="paragraph" w:customStyle="1" w:styleId="8">
    <w:name w:val="修订8"/>
    <w:hidden/>
    <w:semiHidden/>
    <w:qFormat/>
    <w:rsid w:val="0044300A"/>
    <w:rPr>
      <w:rFonts w:ascii="Times New Roman" w:eastAsia="Batang" w:hAnsi="Times New Roman"/>
      <w:lang w:val="en-GB" w:eastAsia="en-US"/>
    </w:rPr>
  </w:style>
  <w:style w:type="character" w:customStyle="1" w:styleId="ac">
    <w:name w:val="コメント内容 (文字)"/>
    <w:qFormat/>
    <w:rsid w:val="0044300A"/>
    <w:rPr>
      <w:b/>
      <w:bCs/>
      <w:lang w:val="en-GB" w:eastAsia="en-US" w:bidi="ar-SA"/>
    </w:rPr>
  </w:style>
  <w:style w:type="paragraph" w:customStyle="1" w:styleId="CharCharCharCharCharCharCharCharCharCharCharCharChar">
    <w:name w:val="Char 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300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300A"/>
    <w:rPr>
      <w:rFonts w:ascii="Times New Roman" w:eastAsia="Yu Mincho" w:hAnsi="Times New Roman"/>
      <w:lang w:val="en-GB" w:eastAsia="en-US"/>
    </w:rPr>
  </w:style>
  <w:style w:type="character" w:customStyle="1" w:styleId="1f1">
    <w:name w:val="註解文字 字元1"/>
    <w:uiPriority w:val="99"/>
    <w:rsid w:val="0044300A"/>
    <w:rPr>
      <w:lang w:eastAsia="en-US"/>
    </w:rPr>
  </w:style>
  <w:style w:type="paragraph" w:customStyle="1" w:styleId="50">
    <w:name w:val="変更箇所5"/>
    <w:hidden/>
    <w:semiHidden/>
    <w:qFormat/>
    <w:rsid w:val="0044300A"/>
    <w:rPr>
      <w:rFonts w:ascii="Times New Roman" w:eastAsia="MS Mincho" w:hAnsi="Times New Roman"/>
      <w:lang w:val="en-GB" w:eastAsia="en-US"/>
    </w:rPr>
  </w:style>
  <w:style w:type="character" w:customStyle="1" w:styleId="52">
    <w:name w:val="段落フォント5"/>
    <w:rsid w:val="0044300A"/>
  </w:style>
  <w:style w:type="character" w:customStyle="1" w:styleId="53">
    <w:name w:val="コメント参照5"/>
    <w:rsid w:val="0044300A"/>
    <w:rPr>
      <w:sz w:val="16"/>
    </w:rPr>
  </w:style>
  <w:style w:type="paragraph" w:customStyle="1" w:styleId="9">
    <w:name w:val="修订9"/>
    <w:hidden/>
    <w:semiHidden/>
    <w:qFormat/>
    <w:rsid w:val="0044300A"/>
    <w:rPr>
      <w:rFonts w:ascii="Times New Roman" w:eastAsia="Batang" w:hAnsi="Times New Roman"/>
      <w:lang w:val="en-GB" w:eastAsia="en-US"/>
    </w:rPr>
  </w:style>
  <w:style w:type="character" w:customStyle="1" w:styleId="Char40">
    <w:name w:val="批注主题 Char4"/>
    <w:rsid w:val="0044300A"/>
    <w:rPr>
      <w:b/>
      <w:bCs/>
      <w:lang w:eastAsia="en-US"/>
    </w:rPr>
  </w:style>
  <w:style w:type="character" w:customStyle="1" w:styleId="Char21">
    <w:name w:val="日期 Char2"/>
    <w:rsid w:val="0044300A"/>
    <w:rPr>
      <w:rFonts w:eastAsia="Times New Roman"/>
      <w:lang w:val="en-GB" w:eastAsia="en-US"/>
    </w:rPr>
  </w:style>
  <w:style w:type="paragraph" w:customStyle="1" w:styleId="100">
    <w:name w:val="修订10"/>
    <w:hidden/>
    <w:semiHidden/>
    <w:qFormat/>
    <w:rsid w:val="0044300A"/>
    <w:rPr>
      <w:rFonts w:ascii="Times New Roman" w:eastAsia="Batang" w:hAnsi="Times New Roman"/>
      <w:lang w:val="en-GB" w:eastAsia="en-US"/>
    </w:rPr>
  </w:style>
  <w:style w:type="paragraph" w:customStyle="1" w:styleId="INDENT1">
    <w:name w:val="INDENT1"/>
    <w:basedOn w:val="Normal"/>
    <w:qFormat/>
    <w:rsid w:val="0044300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44300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44300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4430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44300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4430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44300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430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4300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44300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44300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44300A"/>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44300A"/>
    <w:rPr>
      <w:rFonts w:ascii="Arial" w:eastAsia="Times New Roman" w:hAnsi="Arial"/>
      <w:sz w:val="18"/>
      <w:lang w:val="en-GB" w:eastAsia="ja-JP"/>
    </w:rPr>
  </w:style>
  <w:style w:type="paragraph" w:customStyle="1" w:styleId="Note">
    <w:name w:val="Note"/>
    <w:basedOn w:val="Normal"/>
    <w:qFormat/>
    <w:rsid w:val="004430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430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0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0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0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4300A"/>
    <w:pPr>
      <w:spacing w:before="120"/>
      <w:outlineLvl w:val="2"/>
    </w:pPr>
    <w:rPr>
      <w:sz w:val="28"/>
    </w:rPr>
  </w:style>
  <w:style w:type="paragraph" w:customStyle="1" w:styleId="Heading2Head2A2">
    <w:name w:val="Heading 2.Head2A.2"/>
    <w:basedOn w:val="Heading1"/>
    <w:next w:val="Normal"/>
    <w:qFormat/>
    <w:rsid w:val="0044300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44300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4300A"/>
    <w:rPr>
      <w:rFonts w:ascii="Arial" w:eastAsia="Times New Roman" w:hAnsi="Arial" w:cs="Times New Roman"/>
      <w:sz w:val="20"/>
      <w:szCs w:val="20"/>
    </w:rPr>
  </w:style>
  <w:style w:type="paragraph" w:customStyle="1" w:styleId="font5">
    <w:name w:val="font5"/>
    <w:basedOn w:val="Normal"/>
    <w:qFormat/>
    <w:rsid w:val="0044300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4300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430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430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430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430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430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430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430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430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430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44300A"/>
    <w:pPr>
      <w:spacing w:before="360"/>
      <w:ind w:left="2552"/>
    </w:pPr>
    <w:rPr>
      <w:rFonts w:ascii="Arial" w:eastAsia="SimSun" w:hAnsi="Arial"/>
      <w:b/>
      <w:sz w:val="22"/>
      <w:lang w:val="en-GB" w:eastAsia="ko-KR"/>
    </w:rPr>
  </w:style>
  <w:style w:type="character" w:customStyle="1" w:styleId="HeadingChar">
    <w:name w:val="Heading Char"/>
    <w:link w:val="Heading"/>
    <w:qFormat/>
    <w:rsid w:val="0044300A"/>
    <w:rPr>
      <w:rFonts w:ascii="Arial" w:eastAsia="SimSun" w:hAnsi="Arial"/>
      <w:b/>
      <w:sz w:val="22"/>
      <w:lang w:val="en-GB" w:eastAsia="ko-KR"/>
    </w:rPr>
  </w:style>
  <w:style w:type="paragraph" w:customStyle="1" w:styleId="B6">
    <w:name w:val="B6"/>
    <w:basedOn w:val="B5"/>
    <w:link w:val="B6Char"/>
    <w:qFormat/>
    <w:rsid w:val="0044300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300A"/>
    <w:rPr>
      <w:rFonts w:ascii="Times New Roman" w:eastAsia="Times New Roman" w:hAnsi="Times New Roman"/>
      <w:lang w:val="en-GB" w:eastAsia="en-GB"/>
    </w:rPr>
  </w:style>
  <w:style w:type="paragraph" w:customStyle="1" w:styleId="B10">
    <w:name w:val="B1+"/>
    <w:basedOn w:val="Normal"/>
    <w:link w:val="B1Car"/>
    <w:qFormat/>
    <w:rsid w:val="0044300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4300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4300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4430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4300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300A"/>
    <w:rPr>
      <w:rFonts w:ascii="Times New Roman" w:eastAsia="Times New Roman" w:hAnsi="Times New Roman"/>
      <w:i/>
      <w:iCs/>
      <w:lang w:val="en-GB" w:eastAsia="x-none"/>
    </w:rPr>
  </w:style>
  <w:style w:type="paragraph" w:customStyle="1" w:styleId="FooterCentred">
    <w:name w:val="FooterCentred"/>
    <w:basedOn w:val="Footer"/>
    <w:qFormat/>
    <w:rsid w:val="004430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4300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300A"/>
    <w:rPr>
      <w:rFonts w:ascii="Arial" w:hAnsi="Arial"/>
      <w:sz w:val="36"/>
      <w:lang w:val="en-GB" w:eastAsia="en-US" w:bidi="ar-SA"/>
    </w:rPr>
  </w:style>
  <w:style w:type="paragraph" w:customStyle="1" w:styleId="MTDisplayEquation">
    <w:name w:val="MTDisplayEquation"/>
    <w:basedOn w:val="Normal"/>
    <w:link w:val="MTDisplayEquationChar"/>
    <w:qFormat/>
    <w:rsid w:val="0044300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4430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44300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4300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4300A"/>
    <w:rPr>
      <w:rFonts w:ascii="Arial" w:eastAsia="Times New Roman" w:hAnsi="Arial"/>
      <w:kern w:val="2"/>
      <w:sz w:val="18"/>
      <w:lang w:val="x-none" w:eastAsia="ko-KR"/>
    </w:rPr>
  </w:style>
  <w:style w:type="paragraph" w:customStyle="1" w:styleId="DAText">
    <w:name w:val="DA_Text"/>
    <w:basedOn w:val="Normal"/>
    <w:link w:val="DATextZchn"/>
    <w:qFormat/>
    <w:rsid w:val="0044300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00A"/>
    <w:rPr>
      <w:rFonts w:eastAsia="Malgun Gothic"/>
      <w:szCs w:val="24"/>
      <w:lang w:val="de-DE" w:eastAsia="de-DE"/>
    </w:rPr>
  </w:style>
  <w:style w:type="paragraph" w:customStyle="1" w:styleId="JK-text-simpledoc">
    <w:name w:val="JK - text - simple doc"/>
    <w:basedOn w:val="BodyText"/>
    <w:autoRedefine/>
    <w:qFormat/>
    <w:rsid w:val="0044300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4300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300A"/>
    <w:rPr>
      <w:rFonts w:eastAsia="Times New Roman"/>
      <w:lang w:val="x-none" w:eastAsia="x-none"/>
    </w:rPr>
  </w:style>
  <w:style w:type="paragraph" w:customStyle="1" w:styleId="BL">
    <w:name w:val="BL"/>
    <w:basedOn w:val="Normal"/>
    <w:uiPriority w:val="99"/>
    <w:qFormat/>
    <w:rsid w:val="0044300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4300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430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4300A"/>
    <w:rPr>
      <w:rFonts w:ascii="Times New Roman" w:eastAsia="MS Mincho" w:hAnsi="Times New Roman"/>
      <w:lang w:val="en-GB" w:eastAsia="en-GB"/>
    </w:rPr>
    <w:tblPr/>
  </w:style>
  <w:style w:type="paragraph" w:customStyle="1" w:styleId="Normal1">
    <w:name w:val="Normal 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00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430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430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30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4300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30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30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430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0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430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0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00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0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4300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0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0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00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4300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430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0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0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300A"/>
    <w:pPr>
      <w:ind w:left="2269"/>
    </w:pPr>
  </w:style>
  <w:style w:type="character" w:customStyle="1" w:styleId="B7Char">
    <w:name w:val="B7 Char"/>
    <w:link w:val="B7"/>
    <w:qFormat/>
    <w:rsid w:val="0044300A"/>
    <w:rPr>
      <w:rFonts w:ascii="Times New Roman" w:eastAsia="Times New Roman" w:hAnsi="Times New Roman"/>
      <w:lang w:val="en-GB" w:eastAsia="en-GB"/>
    </w:rPr>
  </w:style>
  <w:style w:type="character" w:customStyle="1" w:styleId="TFZchn">
    <w:name w:val="TF Zchn"/>
    <w:link w:val="TF10"/>
    <w:locked/>
    <w:rsid w:val="0044300A"/>
    <w:rPr>
      <w:rFonts w:ascii="Arial" w:hAnsi="Arial"/>
      <w:b/>
    </w:rPr>
  </w:style>
  <w:style w:type="paragraph" w:customStyle="1" w:styleId="xl63">
    <w:name w:val="xl63"/>
    <w:basedOn w:val="Normal"/>
    <w:qFormat/>
    <w:rsid w:val="004430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300A"/>
    <w:rPr>
      <w:rFonts w:ascii="Arial" w:eastAsia="Batang" w:hAnsi="Arial" w:cs="Times New Roman"/>
      <w:b/>
      <w:bCs/>
      <w:i/>
      <w:iCs/>
      <w:sz w:val="28"/>
      <w:szCs w:val="28"/>
      <w:lang w:val="en-GB" w:eastAsia="en-US" w:bidi="ar-SA"/>
    </w:rPr>
  </w:style>
  <w:style w:type="paragraph" w:customStyle="1" w:styleId="AutoCorrect">
    <w:name w:val="AutoCorrect"/>
    <w:qFormat/>
    <w:rsid w:val="0044300A"/>
    <w:rPr>
      <w:rFonts w:ascii="Times New Roman" w:eastAsia="MS Mincho" w:hAnsi="Times New Roman"/>
      <w:sz w:val="24"/>
      <w:szCs w:val="24"/>
      <w:lang w:val="en-GB" w:eastAsia="ko-KR"/>
    </w:rPr>
  </w:style>
  <w:style w:type="paragraph" w:customStyle="1" w:styleId="-PAGE-">
    <w:name w:val="- PAGE -"/>
    <w:qFormat/>
    <w:rsid w:val="0044300A"/>
    <w:rPr>
      <w:rFonts w:ascii="Times New Roman" w:eastAsia="MS Mincho" w:hAnsi="Times New Roman"/>
      <w:sz w:val="24"/>
      <w:szCs w:val="24"/>
      <w:lang w:val="en-GB" w:eastAsia="ko-KR"/>
    </w:rPr>
  </w:style>
  <w:style w:type="paragraph" w:customStyle="1" w:styleId="PageXofY">
    <w:name w:val="Page X of Y"/>
    <w:qFormat/>
    <w:rsid w:val="0044300A"/>
    <w:rPr>
      <w:rFonts w:ascii="Times New Roman" w:eastAsia="MS Mincho" w:hAnsi="Times New Roman"/>
      <w:sz w:val="24"/>
      <w:szCs w:val="24"/>
      <w:lang w:val="en-GB" w:eastAsia="ko-KR"/>
    </w:rPr>
  </w:style>
  <w:style w:type="paragraph" w:customStyle="1" w:styleId="Createdby">
    <w:name w:val="Created by"/>
    <w:qFormat/>
    <w:rsid w:val="0044300A"/>
    <w:rPr>
      <w:rFonts w:ascii="Times New Roman" w:eastAsia="MS Mincho" w:hAnsi="Times New Roman"/>
      <w:sz w:val="24"/>
      <w:szCs w:val="24"/>
      <w:lang w:val="en-GB" w:eastAsia="ko-KR"/>
    </w:rPr>
  </w:style>
  <w:style w:type="paragraph" w:customStyle="1" w:styleId="Createdon">
    <w:name w:val="Created on"/>
    <w:qFormat/>
    <w:rsid w:val="0044300A"/>
    <w:rPr>
      <w:rFonts w:ascii="Times New Roman" w:eastAsia="MS Mincho" w:hAnsi="Times New Roman"/>
      <w:sz w:val="24"/>
      <w:szCs w:val="24"/>
      <w:lang w:val="en-GB" w:eastAsia="ko-KR"/>
    </w:rPr>
  </w:style>
  <w:style w:type="paragraph" w:customStyle="1" w:styleId="Lastprinted">
    <w:name w:val="Last printed"/>
    <w:qFormat/>
    <w:rsid w:val="0044300A"/>
    <w:rPr>
      <w:rFonts w:ascii="Times New Roman" w:eastAsia="MS Mincho" w:hAnsi="Times New Roman"/>
      <w:sz w:val="24"/>
      <w:szCs w:val="24"/>
      <w:lang w:val="en-GB" w:eastAsia="ko-KR"/>
    </w:rPr>
  </w:style>
  <w:style w:type="paragraph" w:customStyle="1" w:styleId="Lastsavedby">
    <w:name w:val="Last saved by"/>
    <w:qFormat/>
    <w:rsid w:val="0044300A"/>
    <w:rPr>
      <w:rFonts w:ascii="Times New Roman" w:eastAsia="MS Mincho" w:hAnsi="Times New Roman"/>
      <w:sz w:val="24"/>
      <w:szCs w:val="24"/>
      <w:lang w:val="en-GB" w:eastAsia="ko-KR"/>
    </w:rPr>
  </w:style>
  <w:style w:type="paragraph" w:customStyle="1" w:styleId="Filename">
    <w:name w:val="Filename"/>
    <w:qFormat/>
    <w:rsid w:val="0044300A"/>
    <w:rPr>
      <w:rFonts w:ascii="Times New Roman" w:eastAsia="MS Mincho" w:hAnsi="Times New Roman"/>
      <w:sz w:val="24"/>
      <w:szCs w:val="24"/>
      <w:lang w:val="en-GB" w:eastAsia="ko-KR"/>
    </w:rPr>
  </w:style>
  <w:style w:type="paragraph" w:customStyle="1" w:styleId="Filenameandpath">
    <w:name w:val="Filename and path"/>
    <w:qFormat/>
    <w:rsid w:val="0044300A"/>
    <w:rPr>
      <w:rFonts w:ascii="Times New Roman" w:eastAsia="MS Mincho" w:hAnsi="Times New Roman"/>
      <w:sz w:val="24"/>
      <w:szCs w:val="24"/>
      <w:lang w:val="en-GB" w:eastAsia="ko-KR"/>
    </w:rPr>
  </w:style>
  <w:style w:type="paragraph" w:customStyle="1" w:styleId="AuthorPageDate">
    <w:name w:val="Author  Page #  Date"/>
    <w:qFormat/>
    <w:rsid w:val="0044300A"/>
    <w:rPr>
      <w:rFonts w:ascii="Times New Roman" w:eastAsia="MS Mincho" w:hAnsi="Times New Roman"/>
      <w:sz w:val="24"/>
      <w:szCs w:val="24"/>
      <w:lang w:val="en-GB" w:eastAsia="ko-KR"/>
    </w:rPr>
  </w:style>
  <w:style w:type="paragraph" w:customStyle="1" w:styleId="ConfidentialPageDate">
    <w:name w:val="Confidential  Page #  Date"/>
    <w:qFormat/>
    <w:rsid w:val="0044300A"/>
    <w:rPr>
      <w:rFonts w:ascii="Times New Roman" w:eastAsia="MS Mincho" w:hAnsi="Times New Roman"/>
      <w:sz w:val="24"/>
      <w:szCs w:val="24"/>
      <w:lang w:val="en-GB" w:eastAsia="ko-KR"/>
    </w:rPr>
  </w:style>
  <w:style w:type="paragraph" w:customStyle="1" w:styleId="Figure">
    <w:name w:val="Figure"/>
    <w:basedOn w:val="Normal"/>
    <w:qFormat/>
    <w:rsid w:val="004430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4300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4300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4300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4300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430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430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00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430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430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4300A"/>
    <w:rPr>
      <w:rFonts w:ascii="Times New Roman" w:eastAsia="SimSun" w:hAnsi="Times New Roman"/>
      <w:lang w:val="en-GB" w:eastAsia="en-US"/>
    </w:rPr>
  </w:style>
  <w:style w:type="paragraph" w:customStyle="1" w:styleId="Arial">
    <w:name w:val="Arial"/>
    <w:basedOn w:val="Normal"/>
    <w:qFormat/>
    <w:rsid w:val="0044300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44300A"/>
    <w:rPr>
      <w:rFonts w:ascii="Times New Roman" w:eastAsia="SimSun" w:hAnsi="Times New Roman"/>
      <w:lang w:val="en-GB" w:eastAsia="en-US"/>
    </w:rPr>
  </w:style>
  <w:style w:type="paragraph" w:customStyle="1" w:styleId="7">
    <w:name w:val="吹き出し7"/>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430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00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300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430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300A"/>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4300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4300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300A"/>
    <w:rPr>
      <w:rFonts w:ascii="Times New Roman" w:eastAsia="Times New Roman" w:hAnsi="Times New Roman"/>
      <w:noProof/>
      <w:szCs w:val="18"/>
      <w:lang w:val="en-GB" w:eastAsia="x-none"/>
    </w:rPr>
  </w:style>
  <w:style w:type="paragraph" w:customStyle="1" w:styleId="Npr">
    <w:name w:val="Npr"/>
    <w:basedOn w:val="Normal"/>
    <w:qFormat/>
    <w:rsid w:val="004430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4300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4430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4300A"/>
    <w:pPr>
      <w:widowControl/>
      <w:tabs>
        <w:tab w:val="num" w:pos="992"/>
      </w:tabs>
      <w:spacing w:after="120"/>
      <w:ind w:left="992" w:hanging="425"/>
    </w:pPr>
    <w:rPr>
      <w:rFonts w:eastAsia="MS Mincho"/>
      <w:lang w:val="en-US"/>
    </w:rPr>
  </w:style>
  <w:style w:type="paragraph" w:customStyle="1" w:styleId="text">
    <w:name w:val="text"/>
    <w:basedOn w:val="Normal"/>
    <w:qFormat/>
    <w:rsid w:val="0044300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430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0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0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4300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4300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300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300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4300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4300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4300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4300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44300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4430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30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300A"/>
    <w:rPr>
      <w:rFonts w:ascii="Courier New" w:eastAsia="MS Gothic" w:hAnsi="Courier New"/>
      <w:b/>
      <w:bCs/>
      <w:noProof/>
      <w:sz w:val="16"/>
      <w:lang w:val="en-GB" w:eastAsia="ja-JP"/>
    </w:rPr>
  </w:style>
  <w:style w:type="paragraph" w:customStyle="1" w:styleId="PLBold0">
    <w:name w:val="PL + Bold"/>
    <w:basedOn w:val="PL"/>
    <w:link w:val="PLBoldChar0"/>
    <w:qFormat/>
    <w:rsid w:val="0044300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300A"/>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44300A"/>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4430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4300A"/>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44300A"/>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44300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430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430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4300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4430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4430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44300A"/>
    <w:pPr>
      <w:ind w:left="851" w:hanging="284"/>
    </w:pPr>
  </w:style>
  <w:style w:type="paragraph" w:customStyle="1" w:styleId="56">
    <w:name w:val="箇条書き5"/>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44300A"/>
    <w:pPr>
      <w:tabs>
        <w:tab w:val="clear" w:pos="644"/>
        <w:tab w:val="num" w:pos="1494"/>
      </w:tabs>
      <w:ind w:left="851" w:hanging="284"/>
    </w:pPr>
  </w:style>
  <w:style w:type="paragraph" w:customStyle="1" w:styleId="350">
    <w:name w:val="箇条書き 35"/>
    <w:basedOn w:val="251"/>
    <w:qFormat/>
    <w:rsid w:val="0044300A"/>
    <w:pPr>
      <w:ind w:left="1135"/>
    </w:pPr>
  </w:style>
  <w:style w:type="paragraph" w:customStyle="1" w:styleId="252">
    <w:name w:val="一覧 25"/>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4300A"/>
    <w:pPr>
      <w:ind w:left="1135"/>
    </w:pPr>
  </w:style>
  <w:style w:type="paragraph" w:customStyle="1" w:styleId="45">
    <w:name w:val="一覧 45"/>
    <w:basedOn w:val="351"/>
    <w:qFormat/>
    <w:rsid w:val="0044300A"/>
    <w:pPr>
      <w:ind w:left="1418"/>
    </w:pPr>
  </w:style>
  <w:style w:type="paragraph" w:customStyle="1" w:styleId="550">
    <w:name w:val="一覧 55"/>
    <w:basedOn w:val="45"/>
    <w:qFormat/>
    <w:rsid w:val="0044300A"/>
    <w:pPr>
      <w:ind w:left="1702"/>
    </w:pPr>
  </w:style>
  <w:style w:type="paragraph" w:customStyle="1" w:styleId="450">
    <w:name w:val="箇条書き 45"/>
    <w:basedOn w:val="350"/>
    <w:qFormat/>
    <w:rsid w:val="0044300A"/>
    <w:pPr>
      <w:ind w:left="1418"/>
    </w:pPr>
  </w:style>
  <w:style w:type="paragraph" w:customStyle="1" w:styleId="551">
    <w:name w:val="箇条書き 55"/>
    <w:basedOn w:val="450"/>
    <w:qFormat/>
    <w:rsid w:val="0044300A"/>
    <w:pPr>
      <w:ind w:left="1702"/>
    </w:pPr>
  </w:style>
  <w:style w:type="paragraph" w:customStyle="1" w:styleId="57">
    <w:name w:val="コメント文字列5"/>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4300A"/>
    <w:rPr>
      <w:b/>
      <w:bCs/>
    </w:rPr>
  </w:style>
  <w:style w:type="paragraph" w:customStyle="1" w:styleId="59">
    <w:name w:val="見出しマップ5"/>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0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4430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44300A"/>
    <w:pPr>
      <w:jc w:val="center"/>
    </w:pPr>
    <w:rPr>
      <w:b/>
      <w:bCs/>
    </w:rPr>
  </w:style>
  <w:style w:type="paragraph" w:customStyle="1" w:styleId="ListBullet1">
    <w:name w:val="List Bullet1"/>
    <w:basedOn w:val="Normal"/>
    <w:qFormat/>
    <w:rsid w:val="004430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00A"/>
    <w:pPr>
      <w:tabs>
        <w:tab w:val="clear" w:pos="644"/>
        <w:tab w:val="num" w:pos="1494"/>
      </w:tabs>
      <w:ind w:left="851"/>
    </w:pPr>
  </w:style>
  <w:style w:type="paragraph" w:customStyle="1" w:styleId="ListBullet31">
    <w:name w:val="List Bullet 31"/>
    <w:basedOn w:val="ListBullet21"/>
    <w:qFormat/>
    <w:rsid w:val="0044300A"/>
    <w:pPr>
      <w:ind w:left="1135"/>
    </w:pPr>
  </w:style>
  <w:style w:type="paragraph" w:customStyle="1" w:styleId="ListBullet41">
    <w:name w:val="List Bullet 41"/>
    <w:basedOn w:val="ListBullet31"/>
    <w:qFormat/>
    <w:rsid w:val="0044300A"/>
    <w:pPr>
      <w:ind w:left="1418"/>
    </w:pPr>
  </w:style>
  <w:style w:type="paragraph" w:customStyle="1" w:styleId="ListBullet51">
    <w:name w:val="List Bullet 51"/>
    <w:basedOn w:val="ListBullet41"/>
    <w:qFormat/>
    <w:rsid w:val="0044300A"/>
    <w:pPr>
      <w:ind w:left="1702"/>
    </w:pPr>
  </w:style>
  <w:style w:type="paragraph" w:customStyle="1" w:styleId="DocumentMap1">
    <w:name w:val="Document Map1"/>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00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00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0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00A"/>
    <w:pPr>
      <w:ind w:left="1418" w:hanging="284"/>
    </w:pPr>
  </w:style>
  <w:style w:type="paragraph" w:customStyle="1" w:styleId="ListNumber1">
    <w:name w:val="List Number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00A"/>
    <w:pPr>
      <w:ind w:left="851" w:hanging="284"/>
    </w:pPr>
  </w:style>
  <w:style w:type="paragraph" w:customStyle="1" w:styleId="List21">
    <w:name w:val="List 21"/>
    <w:basedOn w:val="List"/>
    <w:qFormat/>
    <w:rsid w:val="0044300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00A"/>
    <w:pPr>
      <w:ind w:left="1702"/>
    </w:pPr>
  </w:style>
  <w:style w:type="paragraph" w:customStyle="1" w:styleId="BodyText21">
    <w:name w:val="Body Text 21"/>
    <w:basedOn w:val="Normal"/>
    <w:qFormat/>
    <w:rsid w:val="0044300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00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0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00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44300A"/>
    <w:rPr>
      <w:rFonts w:eastAsia="Times New Roman"/>
    </w:rPr>
  </w:style>
  <w:style w:type="paragraph" w:customStyle="1" w:styleId="numberedlist0">
    <w:name w:val="numbered list"/>
    <w:basedOn w:val="ListBullet"/>
    <w:qFormat/>
    <w:rsid w:val="004430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4430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430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44300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44300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4430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4300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300A"/>
    <w:rPr>
      <w:rFonts w:ascii="Arial" w:eastAsia="MS Mincho" w:hAnsi="Arial"/>
      <w:sz w:val="22"/>
      <w:lang w:val="en-GB" w:eastAsia="en-US" w:bidi="ar-SA"/>
    </w:rPr>
  </w:style>
  <w:style w:type="paragraph" w:customStyle="1" w:styleId="ListParagraph1">
    <w:name w:val="List Paragraph1"/>
    <w:basedOn w:val="Normal"/>
    <w:qFormat/>
    <w:rsid w:val="0044300A"/>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44300A"/>
    <w:pPr>
      <w:ind w:left="851" w:hanging="284"/>
    </w:pPr>
  </w:style>
  <w:style w:type="paragraph" w:customStyle="1" w:styleId="1f7">
    <w:name w:val="箇条書き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44300A"/>
    <w:pPr>
      <w:tabs>
        <w:tab w:val="clear" w:pos="644"/>
        <w:tab w:val="num" w:pos="1494"/>
      </w:tabs>
      <w:ind w:left="851" w:hanging="284"/>
    </w:pPr>
  </w:style>
  <w:style w:type="paragraph" w:customStyle="1" w:styleId="310">
    <w:name w:val="箇条書き 31"/>
    <w:basedOn w:val="211"/>
    <w:qFormat/>
    <w:rsid w:val="0044300A"/>
    <w:pPr>
      <w:ind w:left="1135"/>
    </w:pPr>
  </w:style>
  <w:style w:type="paragraph" w:customStyle="1" w:styleId="212">
    <w:name w:val="一覧 21"/>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00A"/>
    <w:pPr>
      <w:ind w:left="1135"/>
    </w:pPr>
  </w:style>
  <w:style w:type="paragraph" w:customStyle="1" w:styleId="410">
    <w:name w:val="一覧 41"/>
    <w:basedOn w:val="311"/>
    <w:qFormat/>
    <w:rsid w:val="0044300A"/>
    <w:pPr>
      <w:ind w:left="1418"/>
    </w:pPr>
  </w:style>
  <w:style w:type="paragraph" w:customStyle="1" w:styleId="510">
    <w:name w:val="一覧 51"/>
    <w:basedOn w:val="410"/>
    <w:qFormat/>
    <w:rsid w:val="0044300A"/>
    <w:pPr>
      <w:ind w:left="1702"/>
    </w:pPr>
  </w:style>
  <w:style w:type="paragraph" w:customStyle="1" w:styleId="411">
    <w:name w:val="箇条書き 41"/>
    <w:basedOn w:val="310"/>
    <w:qFormat/>
    <w:rsid w:val="0044300A"/>
    <w:pPr>
      <w:ind w:left="1418"/>
    </w:pPr>
  </w:style>
  <w:style w:type="paragraph" w:customStyle="1" w:styleId="511">
    <w:name w:val="箇条書き 51"/>
    <w:basedOn w:val="411"/>
    <w:qFormat/>
    <w:rsid w:val="0044300A"/>
    <w:pPr>
      <w:ind w:left="1702"/>
    </w:pPr>
  </w:style>
  <w:style w:type="paragraph" w:customStyle="1" w:styleId="1f8">
    <w:name w:val="コメント文字列1"/>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44300A"/>
    <w:rPr>
      <w:b/>
      <w:bCs/>
    </w:rPr>
  </w:style>
  <w:style w:type="paragraph" w:customStyle="1" w:styleId="1fa">
    <w:name w:val="見出しマップ1"/>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4300A"/>
    <w:rPr>
      <w:rFonts w:ascii="Times New Roman" w:eastAsia="SimSun" w:hAnsi="Times New Roman"/>
      <w:lang w:val="en-GB" w:eastAsia="en-US"/>
    </w:rPr>
  </w:style>
  <w:style w:type="paragraph" w:customStyle="1" w:styleId="editorsnote0">
    <w:name w:val="editorsnote"/>
    <w:basedOn w:val="Normal"/>
    <w:qFormat/>
    <w:rsid w:val="0044300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300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44300A"/>
    <w:rPr>
      <w:rFonts w:ascii="Times New Roman" w:eastAsia="MS Mincho" w:hAnsi="Times New Roman"/>
      <w:lang w:val="en-GB" w:eastAsia="en-US"/>
    </w:rPr>
  </w:style>
  <w:style w:type="paragraph" w:customStyle="1" w:styleId="27">
    <w:name w:val="変更箇所2"/>
    <w:hidden/>
    <w:semiHidden/>
    <w:qFormat/>
    <w:rsid w:val="0044300A"/>
    <w:rPr>
      <w:rFonts w:ascii="Times New Roman" w:eastAsia="MS Mincho" w:hAnsi="Times New Roman"/>
      <w:lang w:val="en-GB" w:eastAsia="en-US"/>
    </w:rPr>
  </w:style>
  <w:style w:type="paragraph" w:customStyle="1" w:styleId="910">
    <w:name w:val="目錄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430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4300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4300A"/>
    <w:rPr>
      <w:rFonts w:ascii="Times New Roman" w:eastAsia="SimSun" w:hAnsi="Times New Roman"/>
      <w:lang w:val="en-GB" w:eastAsia="en-US"/>
    </w:rPr>
  </w:style>
  <w:style w:type="paragraph" w:customStyle="1" w:styleId="38">
    <w:name w:val="수정3"/>
    <w:hidden/>
    <w:semiHidden/>
    <w:qFormat/>
    <w:rsid w:val="0044300A"/>
    <w:rPr>
      <w:rFonts w:ascii="Times New Roman" w:eastAsia="Batang" w:hAnsi="Times New Roman"/>
      <w:lang w:val="en-GB" w:eastAsia="en-US"/>
    </w:rPr>
  </w:style>
  <w:style w:type="paragraph" w:customStyle="1" w:styleId="46">
    <w:name w:val="수정4"/>
    <w:hidden/>
    <w:semiHidden/>
    <w:qFormat/>
    <w:rsid w:val="0044300A"/>
    <w:rPr>
      <w:rFonts w:ascii="Times New Roman" w:eastAsia="Batang" w:hAnsi="Times New Roman"/>
      <w:lang w:val="en-GB" w:eastAsia="en-US"/>
    </w:rPr>
  </w:style>
  <w:style w:type="character" w:customStyle="1" w:styleId="11BodyTextChar">
    <w:name w:val="11 BodyText Char"/>
    <w:link w:val="11BodyText"/>
    <w:rsid w:val="0044300A"/>
    <w:rPr>
      <w:rFonts w:ascii="Arial" w:eastAsia="Times New Roman" w:hAnsi="Arial"/>
      <w:lang w:val="x-none" w:eastAsia="x-none"/>
    </w:rPr>
  </w:style>
  <w:style w:type="paragraph" w:customStyle="1" w:styleId="TableContent-Bulleted">
    <w:name w:val="Table Content - Bulleted"/>
    <w:basedOn w:val="Normal"/>
    <w:qFormat/>
    <w:rsid w:val="0044300A"/>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44300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4300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4300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4300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300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00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44300A"/>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4300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300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4300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300A"/>
    <w:rPr>
      <w:sz w:val="24"/>
    </w:rPr>
  </w:style>
  <w:style w:type="table" w:customStyle="1" w:styleId="TableGrid4">
    <w:name w:val="Table Grid4"/>
    <w:basedOn w:val="TableNormal"/>
    <w:next w:val="TableGrid"/>
    <w:uiPriority w:val="39"/>
    <w:qFormat/>
    <w:rsid w:val="004430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430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00A"/>
    <w:rPr>
      <w:rFonts w:ascii="Times New Roman" w:eastAsia="Times New Roman" w:hAnsi="Times New Roman"/>
      <w:lang w:val="en-GB" w:eastAsia="en-GB"/>
    </w:rPr>
    <w:tblPr/>
  </w:style>
  <w:style w:type="table" w:customStyle="1" w:styleId="TableGrid11">
    <w:name w:val="Table Grid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430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430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300A"/>
    <w:rPr>
      <w:rFonts w:ascii="Arial" w:eastAsia="Times New Roman" w:hAnsi="Arial"/>
      <w:sz w:val="36"/>
      <w:lang w:val="en-GB" w:eastAsia="ja-JP" w:bidi="ar-SA"/>
    </w:rPr>
  </w:style>
  <w:style w:type="paragraph" w:customStyle="1" w:styleId="220">
    <w:name w:val="本文 22"/>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4300A"/>
    <w:pPr>
      <w:ind w:left="851" w:hanging="284"/>
    </w:pPr>
  </w:style>
  <w:style w:type="paragraph" w:customStyle="1" w:styleId="2a">
    <w:name w:val="箇条書き2"/>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4300A"/>
    <w:pPr>
      <w:tabs>
        <w:tab w:val="clear" w:pos="644"/>
        <w:tab w:val="num" w:pos="1494"/>
      </w:tabs>
      <w:ind w:left="851" w:hanging="284"/>
    </w:pPr>
  </w:style>
  <w:style w:type="paragraph" w:customStyle="1" w:styleId="321">
    <w:name w:val="箇条書き 32"/>
    <w:basedOn w:val="222"/>
    <w:qFormat/>
    <w:rsid w:val="0044300A"/>
    <w:pPr>
      <w:ind w:left="1135"/>
    </w:pPr>
  </w:style>
  <w:style w:type="paragraph" w:customStyle="1" w:styleId="223">
    <w:name w:val="一覧 22"/>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4300A"/>
    <w:pPr>
      <w:ind w:left="1135"/>
    </w:pPr>
  </w:style>
  <w:style w:type="paragraph" w:customStyle="1" w:styleId="420">
    <w:name w:val="一覧 42"/>
    <w:basedOn w:val="322"/>
    <w:qFormat/>
    <w:rsid w:val="0044300A"/>
    <w:pPr>
      <w:ind w:left="1418"/>
    </w:pPr>
  </w:style>
  <w:style w:type="paragraph" w:customStyle="1" w:styleId="520">
    <w:name w:val="一覧 52"/>
    <w:basedOn w:val="420"/>
    <w:qFormat/>
    <w:rsid w:val="0044300A"/>
    <w:pPr>
      <w:ind w:left="1702"/>
    </w:pPr>
  </w:style>
  <w:style w:type="paragraph" w:customStyle="1" w:styleId="421">
    <w:name w:val="箇条書き 42"/>
    <w:basedOn w:val="321"/>
    <w:qFormat/>
    <w:rsid w:val="0044300A"/>
    <w:pPr>
      <w:ind w:left="1418"/>
    </w:pPr>
  </w:style>
  <w:style w:type="paragraph" w:customStyle="1" w:styleId="521">
    <w:name w:val="箇条書き 52"/>
    <w:basedOn w:val="421"/>
    <w:qFormat/>
    <w:rsid w:val="0044300A"/>
    <w:pPr>
      <w:ind w:left="1702"/>
    </w:pPr>
  </w:style>
  <w:style w:type="paragraph" w:customStyle="1" w:styleId="2b">
    <w:name w:val="コメント文字列2"/>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4300A"/>
    <w:rPr>
      <w:b/>
      <w:bCs/>
    </w:rPr>
  </w:style>
  <w:style w:type="paragraph" w:customStyle="1" w:styleId="2d">
    <w:name w:val="見出しマップ2"/>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300A"/>
    <w:rPr>
      <w:rFonts w:ascii="Arial" w:eastAsia="Times New Roman" w:hAnsi="Arial"/>
      <w:sz w:val="36"/>
      <w:lang w:val="en-GB"/>
    </w:rPr>
  </w:style>
  <w:style w:type="paragraph" w:customStyle="1" w:styleId="List1">
    <w:name w:val="List 1"/>
    <w:basedOn w:val="Normal"/>
    <w:link w:val="List1Char"/>
    <w:uiPriority w:val="99"/>
    <w:qFormat/>
    <w:rsid w:val="0044300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4300A"/>
    <w:rPr>
      <w:rFonts w:ascii="Times New Roman" w:eastAsia="PMingLiU" w:hAnsi="Times New Roman"/>
      <w:lang w:val="x-none" w:eastAsia="x-none" w:bidi="en-US"/>
    </w:rPr>
  </w:style>
  <w:style w:type="paragraph" w:customStyle="1" w:styleId="Highlight">
    <w:name w:val="Highlight"/>
    <w:basedOn w:val="Normal"/>
    <w:uiPriority w:val="99"/>
    <w:qFormat/>
    <w:rsid w:val="0044300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4300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44300A"/>
    <w:pPr>
      <w:spacing w:before="0"/>
      <w:ind w:left="0" w:firstLine="0"/>
    </w:pPr>
    <w:rPr>
      <w:szCs w:val="24"/>
      <w:lang w:val="fr-FR" w:eastAsia="fr-FR" w:bidi="ar-SA"/>
    </w:rPr>
  </w:style>
  <w:style w:type="paragraph" w:customStyle="1" w:styleId="StyleHeading5Firstline0cm">
    <w:name w:val="Style Heading 5 + First line:  0 cm"/>
    <w:basedOn w:val="Heading5"/>
    <w:qFormat/>
    <w:rsid w:val="004430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300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300A"/>
    <w:rPr>
      <w:rFonts w:ascii="Times New Roman" w:eastAsia="Times New Roman" w:hAnsi="Times New Roman"/>
      <w:sz w:val="16"/>
      <w:szCs w:val="16"/>
      <w:lang w:val="x-none" w:eastAsia="x-none"/>
    </w:rPr>
  </w:style>
  <w:style w:type="numbering" w:customStyle="1" w:styleId="Style1">
    <w:name w:val="Style1"/>
    <w:uiPriority w:val="99"/>
    <w:rsid w:val="0044300A"/>
    <w:pPr>
      <w:numPr>
        <w:numId w:val="17"/>
      </w:numPr>
    </w:pPr>
  </w:style>
  <w:style w:type="table" w:customStyle="1" w:styleId="SGSTableBasic2">
    <w:name w:val="SGS Table Basic 2"/>
    <w:basedOn w:val="TableNormal"/>
    <w:uiPriority w:val="99"/>
    <w:qFormat/>
    <w:rsid w:val="004430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300A"/>
    <w:pPr>
      <w:numPr>
        <w:numId w:val="18"/>
      </w:numPr>
    </w:pPr>
  </w:style>
  <w:style w:type="paragraph" w:customStyle="1" w:styleId="5d">
    <w:name w:val="吹き出し5"/>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4300A"/>
    <w:pPr>
      <w:ind w:left="851" w:hanging="284"/>
    </w:pPr>
  </w:style>
  <w:style w:type="paragraph" w:customStyle="1" w:styleId="3b">
    <w:name w:val="箇条書き3"/>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4300A"/>
    <w:pPr>
      <w:tabs>
        <w:tab w:val="clear" w:pos="644"/>
        <w:tab w:val="num" w:pos="1494"/>
      </w:tabs>
      <w:ind w:left="851" w:hanging="284"/>
    </w:pPr>
  </w:style>
  <w:style w:type="paragraph" w:customStyle="1" w:styleId="330">
    <w:name w:val="箇条書き 33"/>
    <w:basedOn w:val="231"/>
    <w:qFormat/>
    <w:rsid w:val="0044300A"/>
    <w:pPr>
      <w:ind w:left="1135"/>
    </w:pPr>
  </w:style>
  <w:style w:type="paragraph" w:customStyle="1" w:styleId="232">
    <w:name w:val="一覧 23"/>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4300A"/>
    <w:pPr>
      <w:ind w:left="1135"/>
    </w:pPr>
  </w:style>
  <w:style w:type="paragraph" w:customStyle="1" w:styleId="430">
    <w:name w:val="一覧 43"/>
    <w:basedOn w:val="331"/>
    <w:qFormat/>
    <w:rsid w:val="0044300A"/>
    <w:pPr>
      <w:ind w:left="1418"/>
    </w:pPr>
  </w:style>
  <w:style w:type="paragraph" w:customStyle="1" w:styleId="530">
    <w:name w:val="一覧 53"/>
    <w:basedOn w:val="430"/>
    <w:qFormat/>
    <w:rsid w:val="0044300A"/>
    <w:pPr>
      <w:ind w:left="1702"/>
    </w:pPr>
  </w:style>
  <w:style w:type="paragraph" w:customStyle="1" w:styleId="431">
    <w:name w:val="箇条書き 43"/>
    <w:basedOn w:val="330"/>
    <w:qFormat/>
    <w:rsid w:val="0044300A"/>
    <w:pPr>
      <w:ind w:left="1418"/>
    </w:pPr>
  </w:style>
  <w:style w:type="paragraph" w:customStyle="1" w:styleId="531">
    <w:name w:val="箇条書き 53"/>
    <w:basedOn w:val="431"/>
    <w:qFormat/>
    <w:rsid w:val="0044300A"/>
    <w:pPr>
      <w:ind w:left="1702"/>
    </w:pPr>
  </w:style>
  <w:style w:type="paragraph" w:customStyle="1" w:styleId="3c">
    <w:name w:val="コメント文字列3"/>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4300A"/>
    <w:rPr>
      <w:b/>
      <w:bCs/>
    </w:rPr>
  </w:style>
  <w:style w:type="paragraph" w:customStyle="1" w:styleId="3e">
    <w:name w:val="見出しマップ3"/>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430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300A"/>
    <w:rPr>
      <w:rFonts w:ascii="Arial" w:eastAsia="PMingLiU" w:hAnsi="Arial"/>
      <w:lang w:val="x-none" w:eastAsia="x-none"/>
    </w:rPr>
  </w:style>
  <w:style w:type="paragraph" w:customStyle="1" w:styleId="GridTable32">
    <w:name w:val="Grid Table 32"/>
    <w:basedOn w:val="Heading1"/>
    <w:next w:val="Normal"/>
    <w:uiPriority w:val="39"/>
    <w:unhideWhenUsed/>
    <w:qFormat/>
    <w:rsid w:val="004430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4300A"/>
    <w:rPr>
      <w:rFonts w:ascii="Times New Roman" w:eastAsia="SimSun" w:hAnsi="Times New Roman"/>
      <w:lang w:val="en-GB" w:eastAsia="en-US"/>
    </w:rPr>
  </w:style>
  <w:style w:type="paragraph" w:customStyle="1" w:styleId="5e">
    <w:name w:val="无间隔5"/>
    <w:qFormat/>
    <w:rsid w:val="0044300A"/>
    <w:rPr>
      <w:rFonts w:ascii="Times New Roman" w:eastAsia="SimSun" w:hAnsi="Times New Roman"/>
      <w:lang w:val="en-GB" w:eastAsia="en-US"/>
    </w:rPr>
  </w:style>
  <w:style w:type="paragraph" w:customStyle="1" w:styleId="60">
    <w:name w:val="吹き出し6"/>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4300A"/>
    <w:rPr>
      <w:rFonts w:ascii="Times New Roman" w:eastAsia="MS Mincho" w:hAnsi="Times New Roman"/>
      <w:lang w:val="en-GB" w:eastAsia="en-US"/>
    </w:rPr>
  </w:style>
  <w:style w:type="paragraph" w:customStyle="1" w:styleId="4a">
    <w:name w:val="図表番号4"/>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44300A"/>
    <w:pPr>
      <w:ind w:left="851" w:hanging="284"/>
    </w:pPr>
  </w:style>
  <w:style w:type="paragraph" w:customStyle="1" w:styleId="4c">
    <w:name w:val="箇条書き4"/>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44300A"/>
    <w:pPr>
      <w:tabs>
        <w:tab w:val="clear" w:pos="644"/>
        <w:tab w:val="num" w:pos="1494"/>
      </w:tabs>
      <w:ind w:left="851" w:hanging="284"/>
    </w:pPr>
  </w:style>
  <w:style w:type="paragraph" w:customStyle="1" w:styleId="341">
    <w:name w:val="箇条書き 34"/>
    <w:basedOn w:val="242"/>
    <w:qFormat/>
    <w:rsid w:val="0044300A"/>
    <w:pPr>
      <w:ind w:left="1135"/>
    </w:pPr>
  </w:style>
  <w:style w:type="paragraph" w:customStyle="1" w:styleId="243">
    <w:name w:val="一覧 24"/>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4300A"/>
    <w:pPr>
      <w:ind w:left="1135"/>
    </w:pPr>
  </w:style>
  <w:style w:type="paragraph" w:customStyle="1" w:styleId="440">
    <w:name w:val="一覧 44"/>
    <w:basedOn w:val="342"/>
    <w:qFormat/>
    <w:rsid w:val="0044300A"/>
    <w:pPr>
      <w:ind w:left="1418"/>
    </w:pPr>
  </w:style>
  <w:style w:type="paragraph" w:customStyle="1" w:styleId="540">
    <w:name w:val="一覧 54"/>
    <w:basedOn w:val="440"/>
    <w:qFormat/>
    <w:rsid w:val="0044300A"/>
    <w:pPr>
      <w:ind w:left="1702"/>
    </w:pPr>
  </w:style>
  <w:style w:type="paragraph" w:customStyle="1" w:styleId="441">
    <w:name w:val="箇条書き 44"/>
    <w:basedOn w:val="341"/>
    <w:qFormat/>
    <w:rsid w:val="0044300A"/>
    <w:pPr>
      <w:ind w:left="1418"/>
    </w:pPr>
  </w:style>
  <w:style w:type="paragraph" w:customStyle="1" w:styleId="541">
    <w:name w:val="箇条書き 54"/>
    <w:basedOn w:val="441"/>
    <w:qFormat/>
    <w:rsid w:val="0044300A"/>
    <w:pPr>
      <w:ind w:left="1702"/>
    </w:pPr>
  </w:style>
  <w:style w:type="paragraph" w:customStyle="1" w:styleId="4d">
    <w:name w:val="コメント文字列4"/>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44300A"/>
    <w:rPr>
      <w:b/>
      <w:bCs/>
    </w:rPr>
  </w:style>
  <w:style w:type="paragraph" w:customStyle="1" w:styleId="4f">
    <w:name w:val="見出しマップ4"/>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430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30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430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30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30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430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00A"/>
    <w:rPr>
      <w:rFonts w:ascii="Times New Roman" w:eastAsia="PMingLiU" w:hAnsi="Times New Roman"/>
      <w:lang w:val="en-GB" w:eastAsia="en-GB"/>
    </w:rPr>
    <w:tblPr>
      <w:tblInd w:w="0" w:type="nil"/>
    </w:tblPr>
  </w:style>
  <w:style w:type="table" w:customStyle="1" w:styleId="TableGrid111">
    <w:name w:val="Table Grid1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0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0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00A"/>
    <w:pPr>
      <w:numPr>
        <w:numId w:val="15"/>
      </w:numPr>
    </w:pPr>
  </w:style>
  <w:style w:type="numbering" w:customStyle="1" w:styleId="Style11">
    <w:name w:val="Style11"/>
    <w:uiPriority w:val="99"/>
    <w:rsid w:val="0044300A"/>
    <w:pPr>
      <w:numPr>
        <w:numId w:val="16"/>
      </w:numPr>
    </w:pPr>
  </w:style>
  <w:style w:type="paragraph" w:customStyle="1" w:styleId="GridTable31">
    <w:name w:val="Grid Table 31"/>
    <w:basedOn w:val="Heading1"/>
    <w:next w:val="Normal"/>
    <w:uiPriority w:val="39"/>
    <w:unhideWhenUsed/>
    <w:qFormat/>
    <w:rsid w:val="004430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44300A"/>
    <w:rPr>
      <w:rFonts w:ascii="Times New Roman" w:eastAsia="Times New Roman" w:hAnsi="Times New Roman" w:cs="Times New Roman"/>
      <w:kern w:val="0"/>
      <w:sz w:val="18"/>
      <w:szCs w:val="18"/>
      <w:lang w:val="en-GB" w:eastAsia="en-US"/>
    </w:rPr>
  </w:style>
  <w:style w:type="paragraph" w:customStyle="1" w:styleId="61">
    <w:name w:val="无间隔6"/>
    <w:qFormat/>
    <w:rsid w:val="0044300A"/>
    <w:rPr>
      <w:rFonts w:ascii="Times New Roman" w:eastAsia="SimSun" w:hAnsi="Times New Roman"/>
      <w:lang w:val="en-GB" w:eastAsia="en-US"/>
    </w:rPr>
  </w:style>
  <w:style w:type="paragraph" w:customStyle="1" w:styleId="92">
    <w:name w:val="目录 92"/>
    <w:basedOn w:val="TOC8"/>
    <w:qFormat/>
    <w:rsid w:val="004430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00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300A"/>
    <w:rPr>
      <w:rFonts w:ascii="Arial" w:eastAsia="Times New Roman" w:hAnsi="Arial"/>
      <w:sz w:val="22"/>
      <w:lang w:val="en-GB" w:eastAsia="zh-CN"/>
    </w:rPr>
  </w:style>
  <w:style w:type="character" w:customStyle="1" w:styleId="MTDisplayEquationChar">
    <w:name w:val="MTDisplayEquation Char"/>
    <w:link w:val="MTDisplayEquation"/>
    <w:locked/>
    <w:rsid w:val="0044300A"/>
    <w:rPr>
      <w:rFonts w:ascii="Times New Roman" w:eastAsia="Times New Roman" w:hAnsi="Times New Roman"/>
      <w:lang w:val="en-GB" w:eastAsia="en-GB"/>
    </w:rPr>
  </w:style>
  <w:style w:type="paragraph" w:customStyle="1" w:styleId="msonormal0">
    <w:name w:val="msonormal"/>
    <w:basedOn w:val="Normal"/>
    <w:qFormat/>
    <w:rsid w:val="0044300A"/>
    <w:pPr>
      <w:spacing w:before="100" w:beforeAutospacing="1" w:after="100" w:afterAutospacing="1"/>
    </w:pPr>
    <w:rPr>
      <w:rFonts w:eastAsia="Times New Roman"/>
      <w:sz w:val="24"/>
      <w:szCs w:val="24"/>
      <w:lang w:eastAsia="en-GB"/>
    </w:rPr>
  </w:style>
  <w:style w:type="paragraph" w:customStyle="1" w:styleId="TB1">
    <w:name w:val="TB1"/>
    <w:basedOn w:val="Normal"/>
    <w:qFormat/>
    <w:rsid w:val="0044300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4300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4300A"/>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44300A"/>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4300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4300A"/>
    <w:rPr>
      <w:rFonts w:ascii="Batang" w:eastAsia="Batang" w:hAnsi="Batang"/>
      <w:sz w:val="24"/>
    </w:rPr>
  </w:style>
  <w:style w:type="paragraph" w:customStyle="1" w:styleId="enumlev1">
    <w:name w:val="enumlev1"/>
    <w:basedOn w:val="Normal"/>
    <w:link w:val="enumlev1Char"/>
    <w:qFormat/>
    <w:rsid w:val="0044300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4300A"/>
    <w:rPr>
      <w:rFonts w:ascii="Arial" w:eastAsia="Arial" w:hAnsi="Arial" w:cs="Arial"/>
      <w:sz w:val="28"/>
    </w:rPr>
  </w:style>
  <w:style w:type="paragraph" w:customStyle="1" w:styleId="Heading40">
    <w:name w:val="Heading4"/>
    <w:basedOn w:val="Heading3"/>
    <w:link w:val="Heading4Char0"/>
    <w:semiHidden/>
    <w:qFormat/>
    <w:rsid w:val="0044300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4300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44300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44300A"/>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44300A"/>
    <w:rPr>
      <w:rFonts w:ascii="Arial" w:hAnsi="Arial" w:cs="Arial"/>
      <w:sz w:val="18"/>
      <w:lang w:val="x-none" w:eastAsia="ja-JP"/>
    </w:rPr>
  </w:style>
  <w:style w:type="paragraph" w:customStyle="1" w:styleId="1ff2">
    <w:name w:val="样式1"/>
    <w:basedOn w:val="TAN"/>
    <w:link w:val="1Char0"/>
    <w:qFormat/>
    <w:rsid w:val="0044300A"/>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4300A"/>
    <w:pPr>
      <w:autoSpaceDN w:val="0"/>
      <w:spacing w:before="120" w:after="0"/>
      <w:jc w:val="both"/>
    </w:pPr>
    <w:rPr>
      <w:rFonts w:eastAsia="SimSun"/>
      <w:lang w:val="en-US" w:eastAsia="en-GB"/>
    </w:rPr>
  </w:style>
  <w:style w:type="paragraph" w:customStyle="1" w:styleId="centered">
    <w:name w:val="centered"/>
    <w:basedOn w:val="Normal"/>
    <w:qFormat/>
    <w:rsid w:val="0044300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4300A"/>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4300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4300A"/>
    <w:pPr>
      <w:autoSpaceDN w:val="0"/>
    </w:pPr>
    <w:rPr>
      <w:rFonts w:ascii="Times New Roman" w:eastAsia="Batang" w:hAnsi="Times New Roman"/>
      <w:lang w:val="en-GB" w:eastAsia="en-US"/>
    </w:rPr>
  </w:style>
  <w:style w:type="paragraph" w:customStyle="1" w:styleId="81">
    <w:name w:val="表 (赤)  8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4300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44300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4300A"/>
    <w:rPr>
      <w:rFonts w:ascii="Arial" w:hAnsi="Arial" w:cs="Arial"/>
      <w:szCs w:val="24"/>
    </w:rPr>
  </w:style>
  <w:style w:type="paragraph" w:customStyle="1" w:styleId="ECCParagraph">
    <w:name w:val="ECC Paragraph"/>
    <w:basedOn w:val="Normal"/>
    <w:link w:val="ECCParagraphZchn"/>
    <w:qFormat/>
    <w:rsid w:val="0044300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4300A"/>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4300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4300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4300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00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00A"/>
    <w:pPr>
      <w:overflowPunct w:val="0"/>
      <w:autoSpaceDE w:val="0"/>
      <w:autoSpaceDN w:val="0"/>
      <w:adjustRightInd w:val="0"/>
    </w:pPr>
    <w:rPr>
      <w:rFonts w:eastAsia="SimSun"/>
      <w:szCs w:val="36"/>
      <w:lang w:eastAsia="zh-CN"/>
    </w:rPr>
  </w:style>
  <w:style w:type="paragraph" w:customStyle="1" w:styleId="160">
    <w:name w:val="16"/>
    <w:basedOn w:val="Normal"/>
    <w:qFormat/>
    <w:rsid w:val="0044300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4300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4300A"/>
    <w:rPr>
      <w:rFonts w:ascii="SimSun" w:hAnsi="SimSun"/>
      <w:lang w:val="x-none" w:eastAsia="x-none"/>
    </w:rPr>
  </w:style>
  <w:style w:type="paragraph" w:customStyle="1" w:styleId="Equation">
    <w:name w:val="Equation"/>
    <w:basedOn w:val="Normal"/>
    <w:next w:val="Normal"/>
    <w:link w:val="EquationChar"/>
    <w:qFormat/>
    <w:rsid w:val="0044300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430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4300A"/>
    <w:pPr>
      <w:autoSpaceDN w:val="0"/>
    </w:pPr>
    <w:rPr>
      <w:rFonts w:ascii="Times New Roman" w:eastAsia="Batang" w:hAnsi="Times New Roman"/>
      <w:lang w:val="en-GB" w:eastAsia="en-US"/>
    </w:rPr>
  </w:style>
  <w:style w:type="paragraph" w:customStyle="1" w:styleId="af7">
    <w:name w:val="図表番号"/>
    <w:basedOn w:val="Normal"/>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4300A"/>
    <w:pPr>
      <w:ind w:left="851" w:hanging="284"/>
    </w:pPr>
  </w:style>
  <w:style w:type="paragraph" w:customStyle="1" w:styleId="af9">
    <w:name w:val="箇条書き"/>
    <w:basedOn w:val="List"/>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4300A"/>
    <w:pPr>
      <w:tabs>
        <w:tab w:val="clear" w:pos="644"/>
        <w:tab w:val="num" w:pos="1494"/>
      </w:tabs>
      <w:ind w:left="851" w:hanging="284"/>
    </w:pPr>
  </w:style>
  <w:style w:type="paragraph" w:customStyle="1" w:styleId="3f4">
    <w:name w:val="箇条書き 3"/>
    <w:basedOn w:val="2f4"/>
    <w:qFormat/>
    <w:rsid w:val="0044300A"/>
    <w:pPr>
      <w:ind w:left="1135"/>
    </w:pPr>
  </w:style>
  <w:style w:type="paragraph" w:customStyle="1" w:styleId="2f5">
    <w:name w:val="一覧 2"/>
    <w:basedOn w:val="List"/>
    <w:qFormat/>
    <w:rsid w:val="0044300A"/>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4300A"/>
    <w:pPr>
      <w:ind w:left="1135"/>
    </w:pPr>
  </w:style>
  <w:style w:type="paragraph" w:customStyle="1" w:styleId="4f3">
    <w:name w:val="一覧 4"/>
    <w:basedOn w:val="3f5"/>
    <w:qFormat/>
    <w:rsid w:val="0044300A"/>
    <w:pPr>
      <w:ind w:left="1418"/>
    </w:pPr>
  </w:style>
  <w:style w:type="paragraph" w:customStyle="1" w:styleId="5f">
    <w:name w:val="一覧 5"/>
    <w:basedOn w:val="4f3"/>
    <w:qFormat/>
    <w:rsid w:val="0044300A"/>
    <w:pPr>
      <w:ind w:left="1702"/>
    </w:pPr>
  </w:style>
  <w:style w:type="paragraph" w:customStyle="1" w:styleId="4f4">
    <w:name w:val="箇条書き 4"/>
    <w:basedOn w:val="3f4"/>
    <w:qFormat/>
    <w:rsid w:val="0044300A"/>
    <w:pPr>
      <w:ind w:left="1418"/>
    </w:pPr>
  </w:style>
  <w:style w:type="paragraph" w:customStyle="1" w:styleId="5f0">
    <w:name w:val="箇条書き 5"/>
    <w:basedOn w:val="4f4"/>
    <w:qFormat/>
    <w:rsid w:val="0044300A"/>
    <w:pPr>
      <w:ind w:left="1702"/>
    </w:pPr>
  </w:style>
  <w:style w:type="paragraph" w:customStyle="1" w:styleId="afa">
    <w:name w:val="コメント文字列"/>
    <w:basedOn w:val="Normal"/>
    <w:qFormat/>
    <w:rsid w:val="0044300A"/>
    <w:pPr>
      <w:suppressAutoHyphens/>
      <w:autoSpaceDN w:val="0"/>
    </w:pPr>
    <w:rPr>
      <w:rFonts w:eastAsia="MS Mincho" w:cs="CG Times (WN)"/>
      <w:lang w:eastAsia="ar-SA"/>
    </w:rPr>
  </w:style>
  <w:style w:type="paragraph" w:customStyle="1" w:styleId="afb">
    <w:name w:val="コメント内容"/>
    <w:basedOn w:val="afa"/>
    <w:next w:val="afa"/>
    <w:qFormat/>
    <w:rsid w:val="0044300A"/>
    <w:rPr>
      <w:b/>
      <w:bCs/>
    </w:rPr>
  </w:style>
  <w:style w:type="paragraph" w:customStyle="1" w:styleId="afc">
    <w:name w:val="見出しマップ"/>
    <w:basedOn w:val="Normal"/>
    <w:qFormat/>
    <w:rsid w:val="0044300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4300A"/>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4300A"/>
    <w:pPr>
      <w:suppressAutoHyphens/>
      <w:autoSpaceDN w:val="0"/>
      <w:spacing w:after="120"/>
    </w:pPr>
    <w:rPr>
      <w:rFonts w:eastAsia="MS Mincho" w:cs="CG Times (WN)"/>
      <w:lang w:eastAsia="ar-SA"/>
    </w:rPr>
  </w:style>
  <w:style w:type="paragraph" w:customStyle="1" w:styleId="3f6">
    <w:name w:val="本文 3"/>
    <w:basedOn w:val="Normal"/>
    <w:qFormat/>
    <w:rsid w:val="0044300A"/>
    <w:pPr>
      <w:suppressAutoHyphens/>
      <w:autoSpaceDN w:val="0"/>
      <w:spacing w:after="120"/>
    </w:pPr>
    <w:rPr>
      <w:rFonts w:eastAsia="MS Mincho" w:cs="CG Times (WN)"/>
      <w:lang w:eastAsia="ar-SA"/>
    </w:rPr>
  </w:style>
  <w:style w:type="paragraph" w:customStyle="1" w:styleId="Web">
    <w:name w:val="標準 (Web)"/>
    <w:basedOn w:val="Normal"/>
    <w:qFormat/>
    <w:rsid w:val="0044300A"/>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4300A"/>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4300A"/>
    <w:pPr>
      <w:suppressAutoHyphens/>
      <w:autoSpaceDN w:val="0"/>
      <w:ind w:left="708"/>
    </w:pPr>
    <w:rPr>
      <w:rFonts w:eastAsia="MS Mincho" w:cs="CG Times (WN)"/>
      <w:lang w:eastAsia="ar-SA"/>
    </w:rPr>
  </w:style>
  <w:style w:type="paragraph" w:customStyle="1" w:styleId="aff">
    <w:name w:val="記"/>
    <w:basedOn w:val="Normal"/>
    <w:next w:val="Normal"/>
    <w:qFormat/>
    <w:rsid w:val="0044300A"/>
    <w:pPr>
      <w:suppressAutoHyphens/>
      <w:autoSpaceDN w:val="0"/>
    </w:pPr>
    <w:rPr>
      <w:rFonts w:eastAsia="MS Mincho" w:cs="CG Times (WN)"/>
      <w:lang w:eastAsia="ar-SA"/>
    </w:rPr>
  </w:style>
  <w:style w:type="paragraph" w:customStyle="1" w:styleId="HTML">
    <w:name w:val="HTML 書式付き"/>
    <w:basedOn w:val="Normal"/>
    <w:qFormat/>
    <w:rsid w:val="0044300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30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430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4300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00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4300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4300A"/>
    <w:pPr>
      <w:autoSpaceDN w:val="0"/>
    </w:pPr>
    <w:rPr>
      <w:rFonts w:ascii="Times New Roman" w:eastAsia="SimSun" w:hAnsi="Times New Roman"/>
      <w:lang w:val="en-GB" w:eastAsia="en-US"/>
    </w:rPr>
  </w:style>
  <w:style w:type="paragraph" w:customStyle="1" w:styleId="254">
    <w:name w:val="本文 25"/>
    <w:basedOn w:val="Normal"/>
    <w:qFormat/>
    <w:rsid w:val="0044300A"/>
    <w:pPr>
      <w:suppressAutoHyphens/>
      <w:autoSpaceDN w:val="0"/>
      <w:spacing w:after="120"/>
    </w:pPr>
    <w:rPr>
      <w:rFonts w:eastAsia="MS Mincho" w:cs="CG Times (WN)"/>
      <w:lang w:eastAsia="ar-SA"/>
    </w:rPr>
  </w:style>
  <w:style w:type="paragraph" w:customStyle="1" w:styleId="352">
    <w:name w:val="本文 35"/>
    <w:basedOn w:val="Normal"/>
    <w:qFormat/>
    <w:rsid w:val="0044300A"/>
    <w:pPr>
      <w:suppressAutoHyphens/>
      <w:autoSpaceDN w:val="0"/>
      <w:spacing w:after="120"/>
    </w:pPr>
    <w:rPr>
      <w:rFonts w:eastAsia="MS Mincho" w:cs="CG Times (WN)"/>
      <w:lang w:eastAsia="ar-SA"/>
    </w:rPr>
  </w:style>
  <w:style w:type="paragraph" w:customStyle="1" w:styleId="ZchnZchn3">
    <w:name w:val="Zchn Zchn3"/>
    <w:qFormat/>
    <w:rsid w:val="004430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300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4300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4300A"/>
    <w:pPr>
      <w:suppressAutoHyphens/>
      <w:autoSpaceDN w:val="0"/>
      <w:spacing w:before="120" w:after="120"/>
    </w:pPr>
    <w:rPr>
      <w:rFonts w:eastAsia="MS Mincho"/>
      <w:b/>
      <w:lang w:eastAsia="ar-SA"/>
    </w:rPr>
  </w:style>
  <w:style w:type="paragraph" w:customStyle="1" w:styleId="ZchnZchn11">
    <w:name w:val="Zchn Zchn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4300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4300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4300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4300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4300A"/>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4300A"/>
    <w:pPr>
      <w:overflowPunct w:val="0"/>
      <w:autoSpaceDE w:val="0"/>
      <w:autoSpaceDN w:val="0"/>
      <w:adjustRightInd w:val="0"/>
    </w:pPr>
    <w:rPr>
      <w:rFonts w:eastAsia="Times New Roman"/>
      <w:lang w:eastAsia="en-GB"/>
    </w:rPr>
  </w:style>
  <w:style w:type="paragraph" w:customStyle="1" w:styleId="80">
    <w:name w:val="无间隔8"/>
    <w:qFormat/>
    <w:rsid w:val="0044300A"/>
    <w:pPr>
      <w:autoSpaceDN w:val="0"/>
    </w:pPr>
    <w:rPr>
      <w:rFonts w:ascii="Times New Roman" w:eastAsia="SimSun" w:hAnsi="Times New Roman"/>
      <w:lang w:val="en-GB" w:eastAsia="en-US"/>
    </w:rPr>
  </w:style>
  <w:style w:type="table" w:customStyle="1" w:styleId="TableGrid51">
    <w:name w:val="Table Grid51"/>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43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43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430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00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430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00A"/>
    <w:rPr>
      <w:rFonts w:ascii="Times New Roman" w:eastAsia="SimSun" w:hAnsi="Times New Roman"/>
      <w:sz w:val="22"/>
      <w:lang w:val="en-GB" w:eastAsia="en-GB"/>
    </w:rPr>
  </w:style>
  <w:style w:type="paragraph" w:customStyle="1" w:styleId="4f5">
    <w:name w:val="列出段落4"/>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4300A"/>
    <w:pPr>
      <w:keepLines/>
      <w:spacing w:after="240"/>
      <w:jc w:val="center"/>
    </w:pPr>
    <w:rPr>
      <w:rFonts w:ascii="Arial" w:hAnsi="Arial"/>
      <w:b/>
    </w:rPr>
  </w:style>
  <w:style w:type="paragraph" w:customStyle="1" w:styleId="Commentnokia0">
    <w:name w:val="Comment nokia"/>
    <w:basedOn w:val="Heading4"/>
    <w:qFormat/>
    <w:rsid w:val="0044300A"/>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4300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4300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4300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4300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430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4300A"/>
    <w:rPr>
      <w:rFonts w:ascii="Times New Roman" w:eastAsia="SimSun" w:hAnsi="Times New Roman"/>
      <w:b/>
      <w:bCs/>
      <w:kern w:val="44"/>
      <w:sz w:val="30"/>
      <w:szCs w:val="32"/>
      <w:lang w:val="en-GB" w:eastAsia="zh-CN"/>
    </w:rPr>
  </w:style>
  <w:style w:type="paragraph" w:customStyle="1" w:styleId="B8">
    <w:name w:val="B8"/>
    <w:basedOn w:val="B7"/>
    <w:link w:val="B8Char"/>
    <w:qFormat/>
    <w:rsid w:val="0044300A"/>
    <w:pPr>
      <w:ind w:left="2552"/>
    </w:pPr>
    <w:rPr>
      <w:lang w:val="x-none" w:eastAsia="ja-JP"/>
    </w:rPr>
  </w:style>
  <w:style w:type="paragraph" w:customStyle="1" w:styleId="NOTE1">
    <w:name w:val="NOTE"/>
    <w:basedOn w:val="B3"/>
    <w:qFormat/>
    <w:rsid w:val="0044300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4430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00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0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00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00A"/>
    <w:pPr>
      <w:widowControl w:val="0"/>
      <w:spacing w:after="120"/>
    </w:pPr>
    <w:rPr>
      <w:rFonts w:ascii="Arial" w:eastAsia="‚l‚r ‚oƒSƒVƒbƒN" w:hAnsi="Arial"/>
      <w:snapToGrid w:val="0"/>
      <w:lang w:eastAsia="en-GB"/>
    </w:rPr>
  </w:style>
  <w:style w:type="paragraph" w:customStyle="1" w:styleId="L3">
    <w:name w:val="L3"/>
    <w:qFormat/>
    <w:rsid w:val="004430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0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00A"/>
    <w:pPr>
      <w:spacing w:before="120" w:after="220"/>
    </w:pPr>
    <w:rPr>
      <w:rFonts w:ascii="Arial" w:eastAsia="MS Mincho" w:hAnsi="Arial"/>
      <w:noProof/>
      <w:lang w:val="en-US" w:eastAsia="en-US"/>
    </w:rPr>
  </w:style>
  <w:style w:type="paragraph" w:customStyle="1" w:styleId="nroaml">
    <w:name w:val="nroaml"/>
    <w:basedOn w:val="H6"/>
    <w:qFormat/>
    <w:rsid w:val="004430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00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4300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0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0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4300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4300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4300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430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00A"/>
    <w:rPr>
      <w:rFonts w:ascii="Arial" w:eastAsia="Malgun Gothic" w:hAnsi="Arial"/>
      <w:spacing w:val="2"/>
      <w:lang w:val="en-GB" w:eastAsia="en-US"/>
    </w:rPr>
  </w:style>
  <w:style w:type="paragraph" w:customStyle="1" w:styleId="911">
    <w:name w:val="目次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430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4300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300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300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430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4300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00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4300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4300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4300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430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0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0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0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0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0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0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0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00A"/>
    <w:pPr>
      <w:numPr>
        <w:numId w:val="19"/>
      </w:numPr>
    </w:pPr>
  </w:style>
  <w:style w:type="numbering" w:customStyle="1" w:styleId="SGS2">
    <w:name w:val="SGS2"/>
    <w:uiPriority w:val="99"/>
    <w:rsid w:val="0044300A"/>
    <w:pPr>
      <w:numPr>
        <w:numId w:val="20"/>
      </w:numPr>
    </w:pPr>
  </w:style>
  <w:style w:type="numbering" w:customStyle="1" w:styleId="Style111">
    <w:name w:val="Style111"/>
    <w:uiPriority w:val="99"/>
    <w:rsid w:val="0044300A"/>
    <w:pPr>
      <w:numPr>
        <w:numId w:val="21"/>
      </w:numPr>
    </w:pPr>
  </w:style>
  <w:style w:type="table" w:customStyle="1" w:styleId="3210">
    <w:name w:val="网格型3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300A"/>
    <w:rPr>
      <w:rFonts w:ascii="Arial" w:hAnsi="Arial"/>
      <w:sz w:val="36"/>
      <w:lang w:val="en-GB" w:eastAsia="en-US"/>
    </w:rPr>
  </w:style>
  <w:style w:type="character" w:customStyle="1" w:styleId="Heading9Char4">
    <w:name w:val="Heading 9 Char4"/>
    <w:aliases w:val="Figure Heading Char3,FH Char3"/>
    <w:rsid w:val="0044300A"/>
    <w:rPr>
      <w:rFonts w:ascii="Arial" w:hAnsi="Arial"/>
      <w:sz w:val="36"/>
      <w:lang w:val="en-GB" w:eastAsia="en-US"/>
    </w:rPr>
  </w:style>
  <w:style w:type="character" w:customStyle="1" w:styleId="FooterChar4">
    <w:name w:val="Footer Char4"/>
    <w:aliases w:val="footer odd Char3,footer Char3,fo Char3,pie de página Char3"/>
    <w:rsid w:val="0044300A"/>
    <w:rPr>
      <w:rFonts w:ascii="Arial" w:hAnsi="Arial"/>
      <w:b/>
      <w:i/>
      <w:noProof/>
      <w:sz w:val="18"/>
      <w:lang w:val="en-GB" w:eastAsia="en-US"/>
    </w:rPr>
  </w:style>
  <w:style w:type="character" w:customStyle="1" w:styleId="PlainTextChar5">
    <w:name w:val="Plain Text Char5"/>
    <w:rsid w:val="0044300A"/>
    <w:rPr>
      <w:rFonts w:ascii="Courier New" w:eastAsia="Malgun Gothic" w:hAnsi="Courier New"/>
      <w:lang w:val="nb-NO" w:eastAsia="en-GB"/>
    </w:rPr>
  </w:style>
  <w:style w:type="character" w:customStyle="1" w:styleId="BodyText2Char5">
    <w:name w:val="Body Text 2 Char5"/>
    <w:basedOn w:val="DefaultParagraphFont"/>
    <w:uiPriority w:val="99"/>
    <w:rsid w:val="0044300A"/>
    <w:rPr>
      <w:rFonts w:ascii="Times New Roman" w:eastAsia="Malgun Gothic" w:hAnsi="Times New Roman"/>
      <w:lang w:val="en-GB" w:eastAsia="ja-JP"/>
    </w:rPr>
  </w:style>
  <w:style w:type="character" w:customStyle="1" w:styleId="BodyText3Char5">
    <w:name w:val="Body Text 3 Char5"/>
    <w:basedOn w:val="DefaultParagraphFont"/>
    <w:uiPriority w:val="99"/>
    <w:rsid w:val="0044300A"/>
    <w:rPr>
      <w:rFonts w:ascii="Times New Roman" w:eastAsia="Malgun Gothic" w:hAnsi="Times New Roman"/>
      <w:lang w:val="en-GB" w:eastAsia="ja-JP"/>
    </w:rPr>
  </w:style>
  <w:style w:type="character" w:customStyle="1" w:styleId="B8Char">
    <w:name w:val="B8 Char"/>
    <w:link w:val="B8"/>
    <w:qFormat/>
    <w:rsid w:val="0044300A"/>
    <w:rPr>
      <w:rFonts w:ascii="Times New Roman" w:eastAsia="Times New Roman" w:hAnsi="Times New Roman"/>
      <w:lang w:val="x-none" w:eastAsia="ja-JP"/>
    </w:rPr>
  </w:style>
  <w:style w:type="paragraph" w:customStyle="1" w:styleId="87">
    <w:name w:val="87"/>
    <w:basedOn w:val="Normal"/>
    <w:qFormat/>
    <w:rsid w:val="0044300A"/>
    <w:pPr>
      <w:overflowPunct w:val="0"/>
      <w:autoSpaceDE w:val="0"/>
      <w:autoSpaceDN w:val="0"/>
      <w:adjustRightInd w:val="0"/>
      <w:ind w:left="2269" w:hanging="284"/>
      <w:textAlignment w:val="baseline"/>
    </w:pPr>
    <w:rPr>
      <w:lang w:eastAsia="ja-JP"/>
    </w:rPr>
  </w:style>
  <w:style w:type="character" w:customStyle="1" w:styleId="NOChar2">
    <w:name w:val="NO Char2"/>
    <w:locked/>
    <w:rsid w:val="0044300A"/>
    <w:rPr>
      <w:lang w:eastAsia="en-US"/>
    </w:rPr>
  </w:style>
  <w:style w:type="paragraph" w:customStyle="1" w:styleId="TAHLeft">
    <w:name w:val="TAH + Left"/>
    <w:basedOn w:val="TAL"/>
    <w:qFormat/>
    <w:rsid w:val="0044300A"/>
    <w:rPr>
      <w:lang w:eastAsia="en-GB"/>
    </w:rPr>
  </w:style>
  <w:style w:type="paragraph" w:customStyle="1" w:styleId="63-13">
    <w:name w:val=".6.3-13"/>
    <w:basedOn w:val="TAH"/>
    <w:qFormat/>
    <w:rsid w:val="0044300A"/>
    <w:pPr>
      <w:jc w:val="left"/>
    </w:pPr>
    <w:rPr>
      <w:b w:val="0"/>
      <w:lang w:eastAsia="en-GB"/>
    </w:rPr>
  </w:style>
  <w:style w:type="character" w:customStyle="1" w:styleId="B12">
    <w:name w:val="B1 (文字)"/>
    <w:uiPriority w:val="99"/>
    <w:qFormat/>
    <w:locked/>
    <w:rsid w:val="0044300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4300A"/>
    <w:rPr>
      <w:rFonts w:ascii="Times New Roman" w:eastAsia="MS Mincho" w:hAnsi="Times New Roman"/>
      <w:lang w:val="x-none" w:eastAsia="x-none"/>
    </w:rPr>
  </w:style>
  <w:style w:type="character" w:customStyle="1" w:styleId="HTMLPreformattedChar3">
    <w:name w:val="HTML Preformatted Char3"/>
    <w:basedOn w:val="DefaultParagraphFont"/>
    <w:rsid w:val="0044300A"/>
    <w:rPr>
      <w:rFonts w:ascii="Courier New" w:eastAsia="MS Mincho" w:hAnsi="Courier New"/>
      <w:lang w:val="en-GB" w:eastAsia="x-none"/>
    </w:rPr>
  </w:style>
  <w:style w:type="character" w:customStyle="1" w:styleId="ListChar5">
    <w:name w:val="List Char5"/>
    <w:qFormat/>
    <w:rsid w:val="0044300A"/>
    <w:rPr>
      <w:rFonts w:ascii="Times New Roman" w:hAnsi="Times New Roman"/>
      <w:lang w:val="en-GB" w:eastAsia="en-US"/>
    </w:rPr>
  </w:style>
  <w:style w:type="paragraph" w:customStyle="1" w:styleId="TAHCarNotBold">
    <w:name w:val="TAH Car + Not Bold"/>
    <w:basedOn w:val="Normal"/>
    <w:qFormat/>
    <w:rsid w:val="0044300A"/>
    <w:pPr>
      <w:keepNext/>
      <w:keepLines/>
      <w:spacing w:after="0"/>
    </w:pPr>
    <w:rPr>
      <w:rFonts w:ascii="Arial" w:hAnsi="Arial"/>
      <w:sz w:val="18"/>
      <w:lang w:eastAsia="en-GB"/>
    </w:rPr>
  </w:style>
  <w:style w:type="paragraph" w:customStyle="1" w:styleId="B9">
    <w:name w:val="B9"/>
    <w:basedOn w:val="B8"/>
    <w:qFormat/>
    <w:rsid w:val="0044300A"/>
    <w:pPr>
      <w:ind w:left="2836"/>
    </w:pPr>
  </w:style>
  <w:style w:type="table" w:customStyle="1" w:styleId="TableGrid7">
    <w:name w:val="Table Grid7"/>
    <w:basedOn w:val="TableNormal"/>
    <w:next w:val="TableGrid"/>
    <w:qFormat/>
    <w:rsid w:val="004430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4300A"/>
    <w:rPr>
      <w:lang w:val="en-GB" w:eastAsia="en-US"/>
    </w:rPr>
  </w:style>
  <w:style w:type="paragraph" w:customStyle="1" w:styleId="T">
    <w:name w:val="T"/>
    <w:basedOn w:val="TAC"/>
    <w:qFormat/>
    <w:rsid w:val="0044300A"/>
    <w:pPr>
      <w:overflowPunct w:val="0"/>
      <w:autoSpaceDE w:val="0"/>
      <w:autoSpaceDN w:val="0"/>
      <w:adjustRightInd w:val="0"/>
      <w:textAlignment w:val="baseline"/>
    </w:pPr>
    <w:rPr>
      <w:lang w:eastAsia="x-none"/>
    </w:rPr>
  </w:style>
  <w:style w:type="character" w:customStyle="1" w:styleId="Char31">
    <w:name w:val="批注文字 Char3"/>
    <w:uiPriority w:val="99"/>
    <w:qFormat/>
    <w:rsid w:val="0044300A"/>
    <w:rPr>
      <w:lang w:val="en-GB" w:eastAsia="en-US"/>
    </w:rPr>
  </w:style>
  <w:style w:type="paragraph" w:customStyle="1" w:styleId="Pl0">
    <w:name w:val="Pl"/>
    <w:basedOn w:val="Normal"/>
    <w:qFormat/>
    <w:rsid w:val="00443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4300A"/>
    <w:pPr>
      <w:spacing w:after="0"/>
    </w:pPr>
    <w:rPr>
      <w:rFonts w:ascii="Calibri" w:eastAsia="Calibri" w:hAnsi="Calibri" w:cs="Calibri"/>
      <w:lang w:val="en-US" w:eastAsia="ja-JP"/>
    </w:rPr>
  </w:style>
  <w:style w:type="paragraph" w:customStyle="1" w:styleId="Caption3">
    <w:name w:val="Caption3"/>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300A"/>
    <w:rPr>
      <w:rFonts w:ascii="Arial" w:eastAsia="Times New Roman" w:hAnsi="Arial"/>
      <w:sz w:val="36"/>
    </w:rPr>
  </w:style>
  <w:style w:type="character" w:customStyle="1" w:styleId="Char24">
    <w:name w:val="批注框文本 Char2"/>
    <w:rsid w:val="0044300A"/>
    <w:rPr>
      <w:rFonts w:ascii="Segoe UI" w:hAnsi="Segoe UI" w:cs="Segoe UI"/>
      <w:sz w:val="18"/>
      <w:szCs w:val="18"/>
      <w:lang w:eastAsia="en-US"/>
    </w:rPr>
  </w:style>
  <w:style w:type="character" w:customStyle="1" w:styleId="Char25">
    <w:name w:val="文档结构图 Char2"/>
    <w:rsid w:val="0044300A"/>
    <w:rPr>
      <w:rFonts w:ascii="Tahoma" w:hAnsi="Tahoma" w:cs="Tahoma"/>
      <w:shd w:val="clear" w:color="auto" w:fill="000080"/>
      <w:lang w:val="en-GB" w:eastAsia="en-US"/>
    </w:rPr>
  </w:style>
  <w:style w:type="character" w:customStyle="1" w:styleId="Char26">
    <w:name w:val="纯文本 Char2"/>
    <w:uiPriority w:val="99"/>
    <w:rsid w:val="0044300A"/>
    <w:rPr>
      <w:rFonts w:ascii="Courier New" w:hAnsi="Courier New"/>
      <w:lang w:val="nb-NO" w:eastAsia="en-US"/>
    </w:rPr>
  </w:style>
  <w:style w:type="table" w:customStyle="1" w:styleId="TableStyle111">
    <w:name w:val="Table Style111"/>
    <w:basedOn w:val="TableNormal"/>
    <w:rsid w:val="0044300A"/>
    <w:rPr>
      <w:rFonts w:ascii="Times New Roman" w:eastAsia="Times New Roman" w:hAnsi="Times New Roman"/>
      <w:lang w:val="sv-SE" w:eastAsia="sv-SE"/>
    </w:rPr>
    <w:tblPr/>
  </w:style>
  <w:style w:type="table" w:customStyle="1" w:styleId="TableColorful11">
    <w:name w:val="Table Colorful 11"/>
    <w:basedOn w:val="TableNormal"/>
    <w:next w:val="TableColorful1"/>
    <w:rsid w:val="004430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300A"/>
    <w:rPr>
      <w:rFonts w:ascii="Times New Roman" w:eastAsia="PMingLiU" w:hAnsi="Times New Roman"/>
      <w:lang w:val="sv-SE" w:eastAsia="sv-SE"/>
    </w:rPr>
    <w:tblPr/>
  </w:style>
  <w:style w:type="table" w:customStyle="1" w:styleId="TableStyle112">
    <w:name w:val="Table Style112"/>
    <w:basedOn w:val="TableNormal"/>
    <w:rsid w:val="0044300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430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430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30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30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300A"/>
    <w:rPr>
      <w:rFonts w:ascii="Arial" w:hAnsi="Arial"/>
      <w:sz w:val="28"/>
    </w:rPr>
  </w:style>
  <w:style w:type="table" w:customStyle="1" w:styleId="TableNormal1">
    <w:name w:val="Table Normal1"/>
    <w:basedOn w:val="TableNormal"/>
    <w:semiHidden/>
    <w:rsid w:val="0044300A"/>
    <w:rPr>
      <w:rFonts w:ascii="Times New Roman" w:eastAsia="DengXian" w:hAnsi="Times New Roman" w:hint="eastAsia"/>
      <w:lang w:val="en-GB" w:eastAsia="en-GB"/>
    </w:rPr>
    <w:tblPr>
      <w:tblInd w:w="0" w:type="nil"/>
    </w:tblPr>
  </w:style>
  <w:style w:type="paragraph" w:customStyle="1" w:styleId="120">
    <w:name w:val="修订12"/>
    <w:hidden/>
    <w:semiHidden/>
    <w:qFormat/>
    <w:rsid w:val="0044300A"/>
    <w:rPr>
      <w:rFonts w:ascii="Times New Roman" w:eastAsia="MS Mincho" w:hAnsi="Times New Roman"/>
      <w:lang w:val="en-GB" w:eastAsia="en-US"/>
    </w:rPr>
  </w:style>
  <w:style w:type="character" w:customStyle="1" w:styleId="wordsection1Char">
    <w:name w:val="wordsection1 Char"/>
    <w:link w:val="wordsection1"/>
    <w:locked/>
    <w:rsid w:val="0044300A"/>
    <w:rPr>
      <w:rFonts w:ascii="Calibri" w:eastAsia="Calibri" w:hAnsi="Calibri" w:cs="Calibri"/>
      <w:lang w:val="en-US" w:eastAsia="ja-JP"/>
    </w:rPr>
  </w:style>
  <w:style w:type="paragraph" w:customStyle="1" w:styleId="110">
    <w:name w:val="修订11"/>
    <w:hidden/>
    <w:semiHidden/>
    <w:qFormat/>
    <w:rsid w:val="0044300A"/>
    <w:rPr>
      <w:rFonts w:ascii="Times New Roman" w:eastAsia="MS Mincho" w:hAnsi="Times New Roman"/>
      <w:lang w:val="en-GB" w:eastAsia="en-US"/>
    </w:rPr>
  </w:style>
  <w:style w:type="paragraph" w:customStyle="1" w:styleId="xxxxxxxb1">
    <w:name w:val="x_x_x_xxxxb1"/>
    <w:basedOn w:val="Normal"/>
    <w:qFormat/>
    <w:rsid w:val="0044300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4300A"/>
    <w:pPr>
      <w:spacing w:before="100" w:beforeAutospacing="1" w:after="100" w:afterAutospacing="1"/>
    </w:pPr>
    <w:rPr>
      <w:rFonts w:eastAsia="Times New Roman"/>
      <w:sz w:val="24"/>
      <w:szCs w:val="24"/>
      <w:lang w:val="en-US" w:eastAsia="zh-CN"/>
    </w:rPr>
  </w:style>
  <w:style w:type="paragraph" w:customStyle="1" w:styleId="1ff6">
    <w:name w:val="正文1"/>
    <w:qFormat/>
    <w:rsid w:val="004430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4300A"/>
    <w:pPr>
      <w:jc w:val="both"/>
    </w:pPr>
    <w:rPr>
      <w:rFonts w:ascii="Times New Roman" w:eastAsia="SimSun" w:hAnsi="Times New Roman"/>
      <w:kern w:val="2"/>
      <w:sz w:val="21"/>
      <w:szCs w:val="21"/>
      <w:lang w:val="en-US" w:eastAsia="zh-CN"/>
    </w:rPr>
  </w:style>
  <w:style w:type="character" w:customStyle="1" w:styleId="Char50">
    <w:name w:val="批注主题 Char5"/>
    <w:rsid w:val="0044300A"/>
    <w:rPr>
      <w:b/>
      <w:bCs/>
      <w:lang w:val="en-GB"/>
    </w:rPr>
  </w:style>
  <w:style w:type="character" w:customStyle="1" w:styleId="Char32">
    <w:name w:val="日期 Char3"/>
    <w:qFormat/>
    <w:rsid w:val="0044300A"/>
    <w:rPr>
      <w:lang w:val="en-GB" w:eastAsia="x-none"/>
    </w:rPr>
  </w:style>
  <w:style w:type="paragraph" w:customStyle="1" w:styleId="CharCharCharCharChar2">
    <w:name w:val="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4300A"/>
    <w:rPr>
      <w:lang w:val="en-GB" w:eastAsia="ja-JP"/>
    </w:rPr>
  </w:style>
  <w:style w:type="paragraph" w:customStyle="1" w:styleId="CharChar1CharChar2">
    <w:name w:val="Char Char1 Char Char2"/>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30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44300A"/>
    <w:rPr>
      <w:rFonts w:ascii="Courier New" w:hAnsi="Courier New"/>
      <w:lang w:val="nb-NO" w:eastAsia="ja-JP"/>
    </w:rPr>
  </w:style>
  <w:style w:type="paragraph" w:customStyle="1" w:styleId="CharCharCharCharCharChar2">
    <w:name w:val="Char Char Char Char Char Char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4300A"/>
    <w:rPr>
      <w:rFonts w:ascii="Tahoma" w:hAnsi="Tahoma"/>
      <w:shd w:val="clear" w:color="auto" w:fill="000080"/>
      <w:lang w:val="en-GB" w:eastAsia="en-US"/>
    </w:rPr>
  </w:style>
  <w:style w:type="character" w:customStyle="1" w:styleId="CharChar102">
    <w:name w:val="Char Char102"/>
    <w:qFormat/>
    <w:rsid w:val="0044300A"/>
    <w:rPr>
      <w:rFonts w:ascii="Times New Roman" w:hAnsi="Times New Roman"/>
      <w:lang w:val="en-GB" w:eastAsia="en-US"/>
    </w:rPr>
  </w:style>
  <w:style w:type="character" w:customStyle="1" w:styleId="CharChar92">
    <w:name w:val="Char Char92"/>
    <w:qFormat/>
    <w:rsid w:val="0044300A"/>
    <w:rPr>
      <w:rFonts w:ascii="Tahoma" w:hAnsi="Tahoma"/>
      <w:sz w:val="16"/>
      <w:lang w:val="en-GB" w:eastAsia="en-US"/>
    </w:rPr>
  </w:style>
  <w:style w:type="character" w:customStyle="1" w:styleId="CharChar82">
    <w:name w:val="Char Char82"/>
    <w:semiHidden/>
    <w:qFormat/>
    <w:rsid w:val="0044300A"/>
    <w:rPr>
      <w:rFonts w:ascii="Times New Roman" w:hAnsi="Times New Roman"/>
      <w:b/>
      <w:lang w:val="en-GB" w:eastAsia="en-US"/>
    </w:rPr>
  </w:style>
  <w:style w:type="paragraph" w:customStyle="1" w:styleId="ZchnZchn4">
    <w:name w:val="Zchn Zchn4"/>
    <w:semiHidden/>
    <w:qFormat/>
    <w:rsid w:val="004430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4300A"/>
    <w:rPr>
      <w:rFonts w:ascii="Times New Roman" w:hAnsi="Times New Roman" w:cs="Times New Roman" w:hint="default"/>
      <w:lang w:val="en-GB"/>
    </w:rPr>
  </w:style>
  <w:style w:type="character" w:customStyle="1" w:styleId="CharChar132">
    <w:name w:val="Char Char132"/>
    <w:semiHidden/>
    <w:rsid w:val="0044300A"/>
    <w:rPr>
      <w:rFonts w:ascii="SimSun" w:eastAsia="SimSun" w:hAnsi="SimSun" w:hint="eastAsia"/>
      <w:lang w:val="en-GB" w:eastAsia="en-US" w:bidi="ar-SA"/>
    </w:rPr>
  </w:style>
  <w:style w:type="character" w:customStyle="1" w:styleId="CharChar62">
    <w:name w:val="Char Char62"/>
    <w:rsid w:val="0044300A"/>
    <w:rPr>
      <w:rFonts w:ascii="Arial" w:eastAsia="SimSun" w:hAnsi="Arial" w:cs="Arial" w:hint="default"/>
      <w:sz w:val="32"/>
      <w:lang w:val="en-GB" w:eastAsia="en-US" w:bidi="ar-SA"/>
    </w:rPr>
  </w:style>
  <w:style w:type="character" w:customStyle="1" w:styleId="CharChar52">
    <w:name w:val="Char Char52"/>
    <w:rsid w:val="0044300A"/>
    <w:rPr>
      <w:rFonts w:ascii="Arial" w:eastAsia="SimSun" w:hAnsi="Arial" w:cs="Arial" w:hint="default"/>
      <w:sz w:val="28"/>
      <w:lang w:val="en-GB" w:eastAsia="en-US" w:bidi="ar-SA"/>
    </w:rPr>
  </w:style>
  <w:style w:type="character" w:customStyle="1" w:styleId="CharChar162">
    <w:name w:val="Char Char162"/>
    <w:rsid w:val="0044300A"/>
    <w:rPr>
      <w:rFonts w:ascii="Arial" w:eastAsia="SimSun" w:hAnsi="Arial" w:cs="Arial" w:hint="default"/>
      <w:lang w:val="en-GB" w:eastAsia="en-US" w:bidi="ar-SA"/>
    </w:rPr>
  </w:style>
  <w:style w:type="character" w:customStyle="1" w:styleId="CharChar142">
    <w:name w:val="Char Char142"/>
    <w:rsid w:val="0044300A"/>
    <w:rPr>
      <w:rFonts w:ascii="Arial" w:eastAsia="SimSun" w:hAnsi="Arial" w:cs="Arial" w:hint="default"/>
      <w:sz w:val="36"/>
      <w:lang w:val="en-GB" w:eastAsia="en-US" w:bidi="ar-SA"/>
    </w:rPr>
  </w:style>
  <w:style w:type="character" w:customStyle="1" w:styleId="CharChar112">
    <w:name w:val="Char Char112"/>
    <w:rsid w:val="0044300A"/>
    <w:rPr>
      <w:rFonts w:ascii="Tahoma" w:eastAsia="SimSun" w:hAnsi="Tahoma" w:cs="Tahoma" w:hint="default"/>
      <w:lang w:val="en-GB" w:eastAsia="en-US" w:bidi="ar-SA"/>
    </w:rPr>
  </w:style>
  <w:style w:type="character" w:customStyle="1" w:styleId="CharChar34">
    <w:name w:val="Char Char34"/>
    <w:qFormat/>
    <w:rsid w:val="0044300A"/>
    <w:rPr>
      <w:rFonts w:ascii="Arial" w:hAnsi="Arial" w:cs="Arial" w:hint="default"/>
      <w:sz w:val="22"/>
      <w:lang w:val="en-GB" w:eastAsia="en-US" w:bidi="ar-SA"/>
    </w:rPr>
  </w:style>
  <w:style w:type="character" w:customStyle="1" w:styleId="CharChar213">
    <w:name w:val="Char Char213"/>
    <w:rsid w:val="0044300A"/>
    <w:rPr>
      <w:rFonts w:ascii="Arial" w:hAnsi="Arial" w:cs="Arial" w:hint="default"/>
      <w:sz w:val="28"/>
      <w:lang w:val="en-GB" w:eastAsia="en-US"/>
    </w:rPr>
  </w:style>
  <w:style w:type="character" w:customStyle="1" w:styleId="CharChar152">
    <w:name w:val="Char Char152"/>
    <w:rsid w:val="0044300A"/>
    <w:rPr>
      <w:rFonts w:ascii="Arial" w:hAnsi="Arial" w:cs="Arial" w:hint="default"/>
      <w:sz w:val="36"/>
      <w:lang w:val="en-GB"/>
    </w:rPr>
  </w:style>
  <w:style w:type="character" w:customStyle="1" w:styleId="CharChar252">
    <w:name w:val="Char Char252"/>
    <w:rsid w:val="0044300A"/>
    <w:rPr>
      <w:rFonts w:ascii="Arial" w:hAnsi="Arial" w:cs="Arial" w:hint="default"/>
      <w:lang w:val="en-GB" w:eastAsia="en-US"/>
    </w:rPr>
  </w:style>
  <w:style w:type="character" w:customStyle="1" w:styleId="CharChar242">
    <w:name w:val="Char Char242"/>
    <w:rsid w:val="0044300A"/>
    <w:rPr>
      <w:rFonts w:ascii="Arial" w:hAnsi="Arial" w:cs="Arial" w:hint="default"/>
      <w:sz w:val="36"/>
      <w:lang w:val="en-GB" w:eastAsia="en-US"/>
    </w:rPr>
  </w:style>
  <w:style w:type="character" w:customStyle="1" w:styleId="CharChar302">
    <w:name w:val="Char Char302"/>
    <w:rsid w:val="0044300A"/>
    <w:rPr>
      <w:rFonts w:ascii="Arial" w:hAnsi="Arial" w:cs="Arial" w:hint="default"/>
      <w:lang w:val="en-GB" w:eastAsia="en-US"/>
    </w:rPr>
  </w:style>
  <w:style w:type="character" w:customStyle="1" w:styleId="CharChar292">
    <w:name w:val="Char Char292"/>
    <w:qFormat/>
    <w:rsid w:val="0044300A"/>
    <w:rPr>
      <w:rFonts w:ascii="Arial" w:hAnsi="Arial" w:cs="Arial" w:hint="default"/>
      <w:sz w:val="36"/>
      <w:lang w:val="en-GB" w:eastAsia="en-US"/>
    </w:rPr>
  </w:style>
  <w:style w:type="character" w:customStyle="1" w:styleId="CharChar282">
    <w:name w:val="Char Char282"/>
    <w:qFormat/>
    <w:rsid w:val="0044300A"/>
    <w:rPr>
      <w:rFonts w:ascii="Arial" w:hAnsi="Arial" w:cs="Arial" w:hint="default"/>
      <w:sz w:val="36"/>
      <w:lang w:val="en-GB" w:eastAsia="en-US"/>
    </w:rPr>
  </w:style>
  <w:style w:type="character" w:customStyle="1" w:styleId="CharChar272">
    <w:name w:val="Char Char272"/>
    <w:rsid w:val="0044300A"/>
    <w:rPr>
      <w:rFonts w:ascii="Arial" w:hAnsi="Arial" w:cs="Arial" w:hint="default"/>
      <w:b/>
      <w:bCs w:val="0"/>
      <w:i/>
      <w:iCs w:val="0"/>
      <w:noProof/>
      <w:sz w:val="18"/>
      <w:lang w:val="en-GB" w:eastAsia="en-US"/>
    </w:rPr>
  </w:style>
  <w:style w:type="character" w:customStyle="1" w:styleId="CharChar212">
    <w:name w:val="Char Char212"/>
    <w:rsid w:val="0044300A"/>
    <w:rPr>
      <w:rFonts w:ascii="Times New Roman" w:hAnsi="Times New Roman"/>
      <w:lang w:val="en-GB" w:eastAsia="en-US"/>
    </w:rPr>
  </w:style>
  <w:style w:type="character" w:customStyle="1" w:styleId="CharChar172">
    <w:name w:val="Char Char172"/>
    <w:rsid w:val="0044300A"/>
    <w:rPr>
      <w:rFonts w:ascii="Tahoma" w:hAnsi="Tahoma" w:cs="Tahoma"/>
      <w:shd w:val="clear" w:color="auto" w:fill="000080"/>
      <w:lang w:val="en-GB" w:eastAsia="en-US"/>
    </w:rPr>
  </w:style>
  <w:style w:type="character" w:customStyle="1" w:styleId="CharChar202">
    <w:name w:val="Char Char202"/>
    <w:rsid w:val="0044300A"/>
    <w:rPr>
      <w:rFonts w:ascii="Tahoma" w:hAnsi="Tahoma" w:cs="Tahoma"/>
      <w:sz w:val="16"/>
      <w:szCs w:val="16"/>
      <w:lang w:val="en-GB" w:eastAsia="en-US"/>
    </w:rPr>
  </w:style>
  <w:style w:type="character" w:customStyle="1" w:styleId="CharChar262">
    <w:name w:val="Char Char262"/>
    <w:rsid w:val="0044300A"/>
    <w:rPr>
      <w:rFonts w:ascii="Times New Roman" w:hAnsi="Times New Roman"/>
      <w:lang w:val="en-GB" w:eastAsia="en-US"/>
    </w:rPr>
  </w:style>
  <w:style w:type="paragraph" w:customStyle="1" w:styleId="CharCharCharChar3">
    <w:name w:val="Char Char Char Char3"/>
    <w:qFormat/>
    <w:rsid w:val="004430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4300A"/>
    <w:rPr>
      <w:rFonts w:ascii="Arial" w:hAnsi="Arial"/>
      <w:lang w:eastAsia="en-US"/>
    </w:rPr>
  </w:style>
  <w:style w:type="paragraph" w:customStyle="1" w:styleId="TOC912">
    <w:name w:val="TOC 912"/>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430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4300A"/>
    <w:rPr>
      <w:rFonts w:ascii="Arial" w:hAnsi="Arial"/>
      <w:lang w:val="en-GB" w:eastAsia="ja-JP" w:bidi="ar-SA"/>
    </w:rPr>
  </w:style>
  <w:style w:type="paragraph" w:customStyle="1" w:styleId="Caption12">
    <w:name w:val="Caption12"/>
    <w:basedOn w:val="Normal"/>
    <w:next w:val="Normal"/>
    <w:qFormat/>
    <w:rsid w:val="004430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300A"/>
    <w:rPr>
      <w:rFonts w:ascii="Arial" w:hAnsi="Arial"/>
      <w:lang w:val="en-GB"/>
    </w:rPr>
  </w:style>
  <w:style w:type="paragraph" w:customStyle="1" w:styleId="CharCharCharCharCharCharCharCharCharCharCharChar2">
    <w:name w:val="Char Char Char Char Char Char Char 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4300A"/>
    <w:rPr>
      <w:rFonts w:ascii="Arial" w:hAnsi="Arial"/>
      <w:lang w:val="en-GB" w:eastAsia="ja-JP" w:bidi="ar-SA"/>
    </w:rPr>
  </w:style>
  <w:style w:type="character" w:customStyle="1" w:styleId="CharChar232">
    <w:name w:val="Char Char232"/>
    <w:rsid w:val="0044300A"/>
    <w:rPr>
      <w:rFonts w:ascii="Arial" w:hAnsi="Arial"/>
      <w:lang w:val="en-GB" w:eastAsia="en-US"/>
    </w:rPr>
  </w:style>
  <w:style w:type="paragraph" w:customStyle="1" w:styleId="ZchnZchn12">
    <w:name w:val="Zchn Zchn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4300A"/>
    <w:rPr>
      <w:rFonts w:ascii="Courier New" w:eastAsia="Batang" w:hAnsi="Courier New"/>
      <w:lang w:val="nb-NO" w:eastAsia="en-US" w:bidi="ar-SA"/>
    </w:rPr>
  </w:style>
  <w:style w:type="character" w:customStyle="1" w:styleId="CarCar42">
    <w:name w:val="Car Car42"/>
    <w:rsid w:val="0044300A"/>
    <w:rPr>
      <w:rFonts w:ascii="Arial" w:eastAsia="MS Mincho" w:hAnsi="Arial"/>
      <w:lang w:val="en-GB" w:eastAsia="en-US" w:bidi="ar-SA"/>
    </w:rPr>
  </w:style>
  <w:style w:type="character" w:customStyle="1" w:styleId="CarCar82">
    <w:name w:val="Car Car82"/>
    <w:rsid w:val="0044300A"/>
    <w:rPr>
      <w:rFonts w:ascii="Arial" w:eastAsia="MS Mincho" w:hAnsi="Arial"/>
      <w:sz w:val="36"/>
      <w:lang w:val="en-GB" w:eastAsia="en-US" w:bidi="ar-SA"/>
    </w:rPr>
  </w:style>
  <w:style w:type="character" w:customStyle="1" w:styleId="CarCar32">
    <w:name w:val="Car Car32"/>
    <w:rsid w:val="0044300A"/>
    <w:rPr>
      <w:rFonts w:ascii="Arial" w:eastAsia="MS Mincho" w:hAnsi="Arial"/>
      <w:sz w:val="36"/>
      <w:lang w:val="en-GB" w:eastAsia="en-US" w:bidi="ar-SA"/>
    </w:rPr>
  </w:style>
  <w:style w:type="character" w:customStyle="1" w:styleId="CarCar72">
    <w:name w:val="Car Car72"/>
    <w:rsid w:val="0044300A"/>
    <w:rPr>
      <w:rFonts w:eastAsia="MS Mincho"/>
      <w:lang w:val="en-GB" w:eastAsia="en-US" w:bidi="ar-SA"/>
    </w:rPr>
  </w:style>
  <w:style w:type="character" w:customStyle="1" w:styleId="CarCar62">
    <w:name w:val="Car Car62"/>
    <w:rsid w:val="0044300A"/>
    <w:rPr>
      <w:rFonts w:ascii="Courier New" w:hAnsi="Courier New"/>
      <w:lang w:val="nb-NO" w:eastAsia="ja-JP" w:bidi="ar-SA"/>
    </w:rPr>
  </w:style>
  <w:style w:type="paragraph" w:customStyle="1" w:styleId="216">
    <w:name w:val="无间隔21"/>
    <w:qFormat/>
    <w:rsid w:val="0044300A"/>
    <w:rPr>
      <w:rFonts w:ascii="Times New Roman" w:eastAsia="SimSun" w:hAnsi="Times New Roman"/>
      <w:lang w:val="en-GB" w:eastAsia="en-US"/>
    </w:rPr>
  </w:style>
  <w:style w:type="paragraph" w:customStyle="1" w:styleId="TableofFigures12">
    <w:name w:val="Table of Figures12"/>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4300A"/>
    <w:pPr>
      <w:autoSpaceDN w:val="0"/>
    </w:pPr>
    <w:rPr>
      <w:rFonts w:ascii="Times New Roman" w:eastAsia="Batang" w:hAnsi="Times New Roman"/>
      <w:lang w:val="en-GB" w:eastAsia="en-US"/>
    </w:rPr>
  </w:style>
  <w:style w:type="paragraph" w:customStyle="1" w:styleId="1Char1">
    <w:name w:val="(文字) (文字)1 Char (文字) (文字)"/>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300A"/>
    <w:rPr>
      <w:rFonts w:ascii="Arial" w:hAnsi="Arial"/>
      <w:sz w:val="32"/>
      <w:lang w:val="en-GB" w:eastAsia="en-US" w:bidi="ar-SA"/>
    </w:rPr>
  </w:style>
  <w:style w:type="paragraph" w:customStyle="1" w:styleId="2f9">
    <w:name w:val="(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4300A"/>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4300A"/>
    <w:rPr>
      <w:rFonts w:ascii="Arial" w:hAnsi="Arial"/>
      <w:sz w:val="22"/>
      <w:lang w:val="en-GB" w:eastAsia="en-GB" w:bidi="ar-SA"/>
    </w:rPr>
  </w:style>
  <w:style w:type="paragraph" w:customStyle="1" w:styleId="1Char2">
    <w:name w:val="(文字) (文字)1 Char (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4300A"/>
    <w:rPr>
      <w:color w:val="808080"/>
      <w:shd w:val="clear" w:color="auto" w:fill="E6E6E6"/>
    </w:rPr>
  </w:style>
  <w:style w:type="paragraph" w:customStyle="1" w:styleId="1Char10">
    <w:name w:val="(文字) (文字)1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4300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4300A"/>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300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4300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4300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44300A"/>
    <w:rPr>
      <w:rFonts w:ascii="Arial" w:eastAsia="MS Mincho" w:hAnsi="Arial"/>
      <w:lang w:val="en-GB" w:eastAsia="ar-SA" w:bidi="ar-SA"/>
    </w:rPr>
  </w:style>
  <w:style w:type="character" w:customStyle="1" w:styleId="72">
    <w:name w:val="(文字) (文字)7"/>
    <w:rsid w:val="0044300A"/>
    <w:rPr>
      <w:rFonts w:ascii="Arial" w:eastAsia="MS Mincho" w:hAnsi="Arial"/>
      <w:sz w:val="36"/>
      <w:lang w:val="en-GB" w:eastAsia="ar-SA" w:bidi="ar-SA"/>
    </w:rPr>
  </w:style>
  <w:style w:type="paragraph" w:customStyle="1" w:styleId="90">
    <w:name w:val="(文字) (文字)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4300A"/>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44300A"/>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44300A"/>
    <w:rPr>
      <w:rFonts w:ascii="Arial" w:hAnsi="Arial" w:cs="Arial"/>
      <w:lang w:val="en-US"/>
    </w:rPr>
  </w:style>
  <w:style w:type="paragraph" w:customStyle="1" w:styleId="H53GPP">
    <w:name w:val="H5 3GPP"/>
    <w:basedOn w:val="Normal"/>
    <w:link w:val="H53GPPChar"/>
    <w:qFormat/>
    <w:rsid w:val="0044300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44300A"/>
    <w:rPr>
      <w:rFonts w:ascii="Arial" w:eastAsia="MS Mincho" w:hAnsi="Arial" w:cs="Arial"/>
      <w:lang w:val="en-US" w:eastAsia="ja-JP"/>
    </w:rPr>
  </w:style>
  <w:style w:type="paragraph" w:customStyle="1" w:styleId="Doc-text2">
    <w:name w:val="Doc-text2"/>
    <w:basedOn w:val="Normal"/>
    <w:link w:val="Doc-text2Char"/>
    <w:qFormat/>
    <w:rsid w:val="0044300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44300A"/>
    <w:rPr>
      <w:rFonts w:ascii="Arial" w:eastAsia="MS Mincho" w:hAnsi="Arial"/>
      <w:b/>
      <w:bCs/>
      <w:sz w:val="24"/>
      <w:szCs w:val="26"/>
      <w:lang w:val="en-US" w:eastAsia="en-GB"/>
    </w:rPr>
  </w:style>
  <w:style w:type="paragraph" w:customStyle="1" w:styleId="112">
    <w:name w:val="1.1"/>
    <w:basedOn w:val="Heading3"/>
    <w:link w:val="11Char"/>
    <w:qFormat/>
    <w:rsid w:val="0044300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4300A"/>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44300A"/>
    <w:pPr>
      <w:numPr>
        <w:numId w:val="22"/>
      </w:numPr>
      <w:tabs>
        <w:tab w:val="num" w:pos="720"/>
        <w:tab w:val="left" w:pos="1701"/>
      </w:tabs>
      <w:spacing w:before="120" w:after="120" w:line="256" w:lineRule="auto"/>
      <w:ind w:left="0" w:firstLine="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44300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4300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44300A"/>
    <w:rPr>
      <w:rFonts w:ascii="Times New Roman" w:eastAsia="Batang" w:hAnsi="Times New Roman"/>
      <w:lang w:val="en-GB" w:eastAsia="en-US"/>
    </w:rPr>
  </w:style>
  <w:style w:type="paragraph" w:customStyle="1" w:styleId="1ffa">
    <w:name w:val="副標題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44300A"/>
    <w:rPr>
      <w:color w:val="808080"/>
      <w:shd w:val="clear" w:color="auto" w:fill="E6E6E6"/>
    </w:rPr>
  </w:style>
  <w:style w:type="character" w:customStyle="1" w:styleId="SubtitleChar1">
    <w:name w:val="Subtitle Char1"/>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qFormat/>
    <w:rsid w:val="0044300A"/>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1ffc">
    <w:name w:val="明显强调1"/>
    <w:uiPriority w:val="21"/>
    <w:qFormat/>
    <w:rsid w:val="0044300A"/>
    <w:rPr>
      <w:b/>
      <w:bCs/>
      <w:i/>
      <w:iCs/>
      <w:color w:val="4F81BD"/>
    </w:rPr>
  </w:style>
  <w:style w:type="character" w:customStyle="1" w:styleId="Char27">
    <w:name w:val="明显引用 Char2"/>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44300A"/>
    <w:rPr>
      <w:color w:val="605E5C"/>
      <w:shd w:val="clear" w:color="auto" w:fill="E1DFDD"/>
    </w:rPr>
  </w:style>
  <w:style w:type="character" w:customStyle="1" w:styleId="SubtitleChar3">
    <w:name w:val="Subtitle Char3"/>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4300A"/>
    <w:rPr>
      <w:rFonts w:ascii="Cambria" w:hAnsi="Cambria" w:cs="Times New Roman" w:hint="default"/>
      <w:b/>
      <w:bCs/>
      <w:kern w:val="28"/>
      <w:sz w:val="32"/>
      <w:szCs w:val="32"/>
      <w:lang w:val="en-GB" w:eastAsia="en-US"/>
    </w:rPr>
  </w:style>
  <w:style w:type="character" w:customStyle="1" w:styleId="1ffe">
    <w:name w:val="副標題 字元1"/>
    <w:qFormat/>
    <w:rsid w:val="0044300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4300A"/>
    <w:rPr>
      <w:rFonts w:ascii="Times New Roman" w:hAnsi="Times New Roman" w:cs="Times New Roman" w:hint="default"/>
      <w:i/>
      <w:iCs/>
      <w:color w:val="4F81BD"/>
      <w:lang w:val="en-GB" w:eastAsia="en-US"/>
    </w:rPr>
  </w:style>
  <w:style w:type="table" w:customStyle="1" w:styleId="113">
    <w:name w:val="表格格線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4300A"/>
  </w:style>
  <w:style w:type="table" w:customStyle="1" w:styleId="Tabellengitternetz8312">
    <w:name w:val="Tabellengitternetz8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44300A"/>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44300A"/>
    <w:rPr>
      <w:rFonts w:ascii="Times New Roman" w:hAnsi="Times New Roman"/>
      <w:i/>
      <w:iCs/>
      <w:color w:val="2F5496"/>
      <w:lang w:val="en-US" w:eastAsia="zh-CN"/>
    </w:rPr>
  </w:style>
  <w:style w:type="character" w:customStyle="1" w:styleId="Char41">
    <w:name w:val="明显引用 Char4"/>
    <w:basedOn w:val="DefaultParagraphFont"/>
    <w:uiPriority w:val="30"/>
    <w:qFormat/>
    <w:rsid w:val="0044300A"/>
    <w:rPr>
      <w:rFonts w:ascii="Times New Roman" w:hAnsi="Times New Roman"/>
      <w:i/>
      <w:iCs/>
      <w:color w:val="4472C4"/>
      <w:lang w:val="en-GB" w:eastAsia="en-US"/>
    </w:rPr>
  </w:style>
  <w:style w:type="character" w:customStyle="1" w:styleId="2fc">
    <w:name w:val="鮮明引文 字元2"/>
    <w:basedOn w:val="DefaultParagraphFont"/>
    <w:uiPriority w:val="30"/>
    <w:qFormat/>
    <w:rsid w:val="0044300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4300A"/>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4300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4300A"/>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4300A"/>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44300A"/>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qFormat/>
    <w:rsid w:val="0044300A"/>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4300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4300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4300A"/>
    <w:rPr>
      <w:rFonts w:ascii="Times New Roman" w:eastAsia="SimSun" w:hAnsi="Times New Roman"/>
      <w:lang w:val="en-GB" w:eastAsia="en-US"/>
    </w:rPr>
  </w:style>
  <w:style w:type="table" w:customStyle="1" w:styleId="TableGrid30">
    <w:name w:val="Table Grid30"/>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4300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44300A"/>
    <w:pPr>
      <w:numPr>
        <w:numId w:val="26"/>
      </w:numPr>
      <w:tabs>
        <w:tab w:val="clear" w:pos="927"/>
      </w:tabs>
      <w:spacing w:before="60" w:after="0"/>
      <w:ind w:left="0" w:firstLine="0"/>
    </w:pPr>
    <w:rPr>
      <w:rFonts w:ascii="Arial" w:eastAsia="MS Mincho" w:hAnsi="Arial"/>
      <w:b/>
      <w:szCs w:val="24"/>
      <w:lang w:eastAsia="en-GB"/>
    </w:rPr>
  </w:style>
  <w:style w:type="table" w:customStyle="1" w:styleId="GridTable1Light6">
    <w:name w:val="Grid Table 1 Light6"/>
    <w:basedOn w:val="TableNormal"/>
    <w:uiPriority w:val="46"/>
    <w:rsid w:val="0044300A"/>
    <w:rPr>
      <w:rFonts w:ascii="Calibri" w:eastAsia="SimSun"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4300A"/>
    <w:pPr>
      <w:numPr>
        <w:numId w:val="27"/>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44300A"/>
    <w:rPr>
      <w:rFonts w:ascii="Times New Roman" w:eastAsia="SimSun" w:hAnsi="Times New Roman"/>
      <w:lang w:val="en-US" w:eastAsia="zh-CN"/>
    </w:rPr>
  </w:style>
  <w:style w:type="character" w:customStyle="1" w:styleId="LGTdocChar">
    <w:name w:val="LGTdoc_본문 Char"/>
    <w:link w:val="LGTdoc"/>
    <w:qFormat/>
    <w:rsid w:val="0044300A"/>
    <w:rPr>
      <w:rFonts w:ascii="Times New Roman" w:eastAsia="Batang" w:hAnsi="Times New Roman"/>
      <w:kern w:val="2"/>
      <w:sz w:val="22"/>
      <w:szCs w:val="24"/>
      <w:lang w:val="en-GB" w:eastAsia="ko-KR"/>
    </w:rPr>
  </w:style>
  <w:style w:type="paragraph" w:customStyle="1" w:styleId="CH">
    <w:name w:val="CH"/>
    <w:basedOn w:val="Normal"/>
    <w:qFormat/>
    <w:rsid w:val="0044300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4300A"/>
    <w:rPr>
      <w:rFonts w:ascii="Arial" w:hAnsi="Arial"/>
      <w:lang w:val="en-GB" w:eastAsia="en-US"/>
    </w:rPr>
  </w:style>
  <w:style w:type="character" w:customStyle="1" w:styleId="Heading7Char6">
    <w:name w:val="Heading 7 Char6"/>
    <w:aliases w:val="L7 Char3,Header 7 Char3"/>
    <w:qFormat/>
    <w:rsid w:val="0044300A"/>
    <w:rPr>
      <w:rFonts w:ascii="Arial" w:hAnsi="Arial"/>
      <w:lang w:val="en-GB" w:eastAsia="en-US"/>
    </w:rPr>
  </w:style>
  <w:style w:type="character" w:customStyle="1" w:styleId="Heading8Char7">
    <w:name w:val="Heading 8 Char7"/>
    <w:aliases w:val="Table Heading Char"/>
    <w:qFormat/>
    <w:rsid w:val="0044300A"/>
    <w:rPr>
      <w:rFonts w:ascii="Arial" w:hAnsi="Arial"/>
      <w:sz w:val="36"/>
      <w:lang w:val="en-GB" w:eastAsia="en-US"/>
    </w:rPr>
  </w:style>
  <w:style w:type="character" w:customStyle="1" w:styleId="Heading9Char6">
    <w:name w:val="Heading 9 Char6"/>
    <w:aliases w:val="Figure Heading Char5,FH Char5"/>
    <w:qFormat/>
    <w:rsid w:val="0044300A"/>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4300A"/>
    <w:rPr>
      <w:rFonts w:ascii="Arial" w:hAnsi="Arial"/>
      <w:b/>
      <w:noProof/>
      <w:sz w:val="18"/>
      <w:lang w:val="en-GB" w:eastAsia="en-US"/>
    </w:rPr>
  </w:style>
  <w:style w:type="character" w:customStyle="1" w:styleId="FooterChar6">
    <w:name w:val="Footer Char6"/>
    <w:aliases w:val="footer odd Char5,footer Char5,fo Char5,pie de página Char5"/>
    <w:qFormat/>
    <w:rsid w:val="0044300A"/>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4300A"/>
    <w:rPr>
      <w:rFonts w:ascii="Times New Roman" w:eastAsia="SimSun" w:hAnsi="Times New Roman"/>
      <w:lang w:val="en-GB" w:eastAsia="x-none"/>
    </w:rPr>
  </w:style>
  <w:style w:type="character" w:customStyle="1" w:styleId="810">
    <w:name w:val="(文字) (文字)81"/>
    <w:rsid w:val="0044300A"/>
    <w:rPr>
      <w:rFonts w:ascii="Arial" w:hAnsi="Arial"/>
      <w:lang w:val="en-GB" w:eastAsia="ar-SA" w:bidi="ar-SA"/>
    </w:rPr>
  </w:style>
  <w:style w:type="character" w:customStyle="1" w:styleId="711">
    <w:name w:val="(文字) (文字)71"/>
    <w:rsid w:val="0044300A"/>
    <w:rPr>
      <w:rFonts w:ascii="Arial" w:hAnsi="Arial"/>
      <w:sz w:val="36"/>
      <w:lang w:val="en-GB" w:eastAsia="ar-SA" w:bidi="ar-SA"/>
    </w:rPr>
  </w:style>
  <w:style w:type="character" w:customStyle="1" w:styleId="610">
    <w:name w:val="(文字) (文字)61"/>
    <w:rsid w:val="0044300A"/>
    <w:rPr>
      <w:rFonts w:eastAsia="Times New Roman"/>
      <w:lang w:val="en-GB" w:eastAsia="ar-SA" w:bidi="ar-SA"/>
    </w:rPr>
  </w:style>
  <w:style w:type="character" w:customStyle="1" w:styleId="514">
    <w:name w:val="(文字) (文字)51"/>
    <w:rsid w:val="0044300A"/>
    <w:rPr>
      <w:rFonts w:ascii="Times-Roman" w:hAnsi="Times-Roman"/>
      <w:lang w:val="nb-NO" w:eastAsia="ar-SA" w:bidi="ar-SA"/>
    </w:rPr>
  </w:style>
  <w:style w:type="numbering" w:customStyle="1" w:styleId="NoList11">
    <w:name w:val="No List11"/>
    <w:next w:val="NoList"/>
    <w:uiPriority w:val="99"/>
    <w:semiHidden/>
    <w:unhideWhenUsed/>
    <w:rsid w:val="0044300A"/>
  </w:style>
  <w:style w:type="numbering" w:customStyle="1" w:styleId="NoList2">
    <w:name w:val="No List2"/>
    <w:next w:val="NoList"/>
    <w:semiHidden/>
    <w:rsid w:val="0044300A"/>
  </w:style>
  <w:style w:type="numbering" w:customStyle="1" w:styleId="NoList3">
    <w:name w:val="No List3"/>
    <w:next w:val="NoList"/>
    <w:uiPriority w:val="99"/>
    <w:semiHidden/>
    <w:unhideWhenUsed/>
    <w:rsid w:val="0044300A"/>
  </w:style>
  <w:style w:type="numbering" w:customStyle="1" w:styleId="1fff3">
    <w:name w:val="목록 없음1"/>
    <w:next w:val="NoList"/>
    <w:semiHidden/>
    <w:unhideWhenUsed/>
    <w:rsid w:val="0044300A"/>
  </w:style>
  <w:style w:type="numbering" w:customStyle="1" w:styleId="2fd">
    <w:name w:val="목록 없음2"/>
    <w:next w:val="NoList"/>
    <w:semiHidden/>
    <w:rsid w:val="0044300A"/>
  </w:style>
  <w:style w:type="numbering" w:customStyle="1" w:styleId="NoList4">
    <w:name w:val="No List4"/>
    <w:next w:val="NoList"/>
    <w:uiPriority w:val="99"/>
    <w:semiHidden/>
    <w:unhideWhenUsed/>
    <w:rsid w:val="0044300A"/>
  </w:style>
  <w:style w:type="numbering" w:customStyle="1" w:styleId="1fff4">
    <w:name w:val="无列表1"/>
    <w:next w:val="NoList"/>
    <w:uiPriority w:val="99"/>
    <w:semiHidden/>
    <w:rsid w:val="0044300A"/>
  </w:style>
  <w:style w:type="numbering" w:customStyle="1" w:styleId="NoList5">
    <w:name w:val="No List5"/>
    <w:next w:val="NoList"/>
    <w:uiPriority w:val="99"/>
    <w:semiHidden/>
    <w:rsid w:val="0044300A"/>
  </w:style>
  <w:style w:type="numbering" w:customStyle="1" w:styleId="NoList6">
    <w:name w:val="No List6"/>
    <w:next w:val="NoList"/>
    <w:uiPriority w:val="99"/>
    <w:semiHidden/>
    <w:rsid w:val="0044300A"/>
  </w:style>
  <w:style w:type="numbering" w:customStyle="1" w:styleId="NoList7">
    <w:name w:val="No List7"/>
    <w:next w:val="NoList"/>
    <w:uiPriority w:val="99"/>
    <w:semiHidden/>
    <w:rsid w:val="0044300A"/>
  </w:style>
  <w:style w:type="numbering" w:customStyle="1" w:styleId="NoList111">
    <w:name w:val="No List111"/>
    <w:next w:val="NoList"/>
    <w:uiPriority w:val="99"/>
    <w:semiHidden/>
    <w:rsid w:val="0044300A"/>
  </w:style>
  <w:style w:type="numbering" w:customStyle="1" w:styleId="NoList21">
    <w:name w:val="No List21"/>
    <w:next w:val="NoList"/>
    <w:semiHidden/>
    <w:rsid w:val="0044300A"/>
  </w:style>
  <w:style w:type="numbering" w:customStyle="1" w:styleId="NoList8">
    <w:name w:val="No List8"/>
    <w:next w:val="NoList"/>
    <w:uiPriority w:val="99"/>
    <w:semiHidden/>
    <w:rsid w:val="0044300A"/>
  </w:style>
  <w:style w:type="numbering" w:customStyle="1" w:styleId="NoList12">
    <w:name w:val="No List12"/>
    <w:next w:val="NoList"/>
    <w:uiPriority w:val="99"/>
    <w:semiHidden/>
    <w:rsid w:val="0044300A"/>
  </w:style>
  <w:style w:type="numbering" w:customStyle="1" w:styleId="NoList22">
    <w:name w:val="No List22"/>
    <w:next w:val="NoList"/>
    <w:semiHidden/>
    <w:rsid w:val="0044300A"/>
  </w:style>
  <w:style w:type="numbering" w:customStyle="1" w:styleId="NoList9">
    <w:name w:val="No List9"/>
    <w:next w:val="NoList"/>
    <w:uiPriority w:val="99"/>
    <w:semiHidden/>
    <w:rsid w:val="0044300A"/>
  </w:style>
  <w:style w:type="numbering" w:customStyle="1" w:styleId="NoList13">
    <w:name w:val="No List13"/>
    <w:next w:val="NoList"/>
    <w:uiPriority w:val="99"/>
    <w:semiHidden/>
    <w:rsid w:val="0044300A"/>
  </w:style>
  <w:style w:type="numbering" w:customStyle="1" w:styleId="NoList23">
    <w:name w:val="No List23"/>
    <w:next w:val="NoList"/>
    <w:semiHidden/>
    <w:rsid w:val="0044300A"/>
  </w:style>
  <w:style w:type="numbering" w:customStyle="1" w:styleId="NoList10">
    <w:name w:val="No List10"/>
    <w:next w:val="NoList"/>
    <w:uiPriority w:val="99"/>
    <w:semiHidden/>
    <w:rsid w:val="0044300A"/>
  </w:style>
  <w:style w:type="numbering" w:customStyle="1" w:styleId="NoList14">
    <w:name w:val="No List14"/>
    <w:next w:val="NoList"/>
    <w:uiPriority w:val="99"/>
    <w:semiHidden/>
    <w:rsid w:val="0044300A"/>
  </w:style>
  <w:style w:type="numbering" w:customStyle="1" w:styleId="NoList24">
    <w:name w:val="No List24"/>
    <w:next w:val="NoList"/>
    <w:semiHidden/>
    <w:rsid w:val="0044300A"/>
  </w:style>
  <w:style w:type="numbering" w:customStyle="1" w:styleId="NoList31">
    <w:name w:val="No List31"/>
    <w:next w:val="NoList"/>
    <w:uiPriority w:val="99"/>
    <w:semiHidden/>
    <w:rsid w:val="0044300A"/>
  </w:style>
  <w:style w:type="numbering" w:customStyle="1" w:styleId="NoList41">
    <w:name w:val="No List41"/>
    <w:next w:val="NoList"/>
    <w:uiPriority w:val="99"/>
    <w:semiHidden/>
    <w:rsid w:val="0044300A"/>
  </w:style>
  <w:style w:type="numbering" w:customStyle="1" w:styleId="NoList51">
    <w:name w:val="No List51"/>
    <w:next w:val="NoList"/>
    <w:uiPriority w:val="99"/>
    <w:semiHidden/>
    <w:rsid w:val="0044300A"/>
  </w:style>
  <w:style w:type="numbering" w:customStyle="1" w:styleId="NoList15">
    <w:name w:val="No List15"/>
    <w:next w:val="NoList"/>
    <w:uiPriority w:val="99"/>
    <w:semiHidden/>
    <w:rsid w:val="0044300A"/>
  </w:style>
  <w:style w:type="numbering" w:customStyle="1" w:styleId="NoList16">
    <w:name w:val="No List16"/>
    <w:next w:val="NoList"/>
    <w:uiPriority w:val="99"/>
    <w:semiHidden/>
    <w:rsid w:val="0044300A"/>
  </w:style>
  <w:style w:type="numbering" w:customStyle="1" w:styleId="11a">
    <w:name w:val="无列表11"/>
    <w:next w:val="NoList"/>
    <w:uiPriority w:val="99"/>
    <w:semiHidden/>
    <w:rsid w:val="0044300A"/>
  </w:style>
  <w:style w:type="numbering" w:customStyle="1" w:styleId="1fff5">
    <w:name w:val="リストなし1"/>
    <w:next w:val="NoList"/>
    <w:uiPriority w:val="99"/>
    <w:semiHidden/>
    <w:unhideWhenUsed/>
    <w:rsid w:val="0044300A"/>
  </w:style>
  <w:style w:type="numbering" w:customStyle="1" w:styleId="NoList1111">
    <w:name w:val="No List1111"/>
    <w:next w:val="NoList"/>
    <w:uiPriority w:val="99"/>
    <w:semiHidden/>
    <w:rsid w:val="0044300A"/>
  </w:style>
  <w:style w:type="numbering" w:customStyle="1" w:styleId="NoList17">
    <w:name w:val="No List17"/>
    <w:next w:val="NoList"/>
    <w:uiPriority w:val="99"/>
    <w:semiHidden/>
    <w:unhideWhenUsed/>
    <w:rsid w:val="0044300A"/>
  </w:style>
  <w:style w:type="character" w:customStyle="1" w:styleId="h49">
    <w:name w:val="h49"/>
    <w:rsid w:val="0044300A"/>
    <w:rPr>
      <w:rFonts w:ascii="Arial" w:hAnsi="Arial" w:cs="Arial" w:hint="default"/>
      <w:sz w:val="24"/>
      <w:lang w:val="en-GB"/>
    </w:rPr>
  </w:style>
  <w:style w:type="character" w:customStyle="1" w:styleId="h52">
    <w:name w:val="h52"/>
    <w:rsid w:val="0044300A"/>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44300A"/>
  </w:style>
  <w:style w:type="numbering" w:customStyle="1" w:styleId="NoList19">
    <w:name w:val="No List19"/>
    <w:next w:val="NoList"/>
    <w:uiPriority w:val="99"/>
    <w:semiHidden/>
    <w:unhideWhenUsed/>
    <w:rsid w:val="0044300A"/>
  </w:style>
  <w:style w:type="numbering" w:customStyle="1" w:styleId="NoList25">
    <w:name w:val="No List25"/>
    <w:next w:val="NoList"/>
    <w:semiHidden/>
    <w:rsid w:val="0044300A"/>
  </w:style>
  <w:style w:type="numbering" w:customStyle="1" w:styleId="NoList32">
    <w:name w:val="No List32"/>
    <w:next w:val="NoList"/>
    <w:uiPriority w:val="99"/>
    <w:semiHidden/>
    <w:unhideWhenUsed/>
    <w:rsid w:val="0044300A"/>
  </w:style>
  <w:style w:type="numbering" w:customStyle="1" w:styleId="11b">
    <w:name w:val="목록 없음11"/>
    <w:next w:val="NoList"/>
    <w:semiHidden/>
    <w:unhideWhenUsed/>
    <w:rsid w:val="0044300A"/>
  </w:style>
  <w:style w:type="numbering" w:customStyle="1" w:styleId="21b">
    <w:name w:val="목록 없음21"/>
    <w:next w:val="NoList"/>
    <w:semiHidden/>
    <w:rsid w:val="0044300A"/>
  </w:style>
  <w:style w:type="numbering" w:customStyle="1" w:styleId="NoList42">
    <w:name w:val="No List42"/>
    <w:next w:val="NoList"/>
    <w:uiPriority w:val="99"/>
    <w:semiHidden/>
    <w:unhideWhenUsed/>
    <w:rsid w:val="0044300A"/>
  </w:style>
  <w:style w:type="numbering" w:customStyle="1" w:styleId="NoList52">
    <w:name w:val="No List52"/>
    <w:next w:val="NoList"/>
    <w:uiPriority w:val="99"/>
    <w:semiHidden/>
    <w:rsid w:val="0044300A"/>
  </w:style>
  <w:style w:type="numbering" w:customStyle="1" w:styleId="NoList61">
    <w:name w:val="No List61"/>
    <w:next w:val="NoList"/>
    <w:uiPriority w:val="99"/>
    <w:semiHidden/>
    <w:rsid w:val="0044300A"/>
  </w:style>
  <w:style w:type="numbering" w:customStyle="1" w:styleId="NoList71">
    <w:name w:val="No List71"/>
    <w:next w:val="NoList"/>
    <w:uiPriority w:val="99"/>
    <w:semiHidden/>
    <w:rsid w:val="0044300A"/>
  </w:style>
  <w:style w:type="numbering" w:customStyle="1" w:styleId="NoList112">
    <w:name w:val="No List112"/>
    <w:next w:val="NoList"/>
    <w:uiPriority w:val="99"/>
    <w:semiHidden/>
    <w:rsid w:val="0044300A"/>
  </w:style>
  <w:style w:type="numbering" w:customStyle="1" w:styleId="NoList211">
    <w:name w:val="No List211"/>
    <w:next w:val="NoList"/>
    <w:semiHidden/>
    <w:rsid w:val="0044300A"/>
  </w:style>
  <w:style w:type="numbering" w:customStyle="1" w:styleId="NoList81">
    <w:name w:val="No List81"/>
    <w:next w:val="NoList"/>
    <w:uiPriority w:val="99"/>
    <w:semiHidden/>
    <w:rsid w:val="0044300A"/>
  </w:style>
  <w:style w:type="numbering" w:customStyle="1" w:styleId="NoList121">
    <w:name w:val="No List121"/>
    <w:next w:val="NoList"/>
    <w:uiPriority w:val="99"/>
    <w:semiHidden/>
    <w:rsid w:val="0044300A"/>
  </w:style>
  <w:style w:type="numbering" w:customStyle="1" w:styleId="NoList221">
    <w:name w:val="No List221"/>
    <w:next w:val="NoList"/>
    <w:semiHidden/>
    <w:rsid w:val="0044300A"/>
  </w:style>
  <w:style w:type="numbering" w:customStyle="1" w:styleId="NoList91">
    <w:name w:val="No List91"/>
    <w:next w:val="NoList"/>
    <w:semiHidden/>
    <w:rsid w:val="0044300A"/>
  </w:style>
  <w:style w:type="numbering" w:customStyle="1" w:styleId="NoList131">
    <w:name w:val="No List131"/>
    <w:next w:val="NoList"/>
    <w:uiPriority w:val="99"/>
    <w:semiHidden/>
    <w:rsid w:val="0044300A"/>
  </w:style>
  <w:style w:type="numbering" w:customStyle="1" w:styleId="NoList231">
    <w:name w:val="No List231"/>
    <w:next w:val="NoList"/>
    <w:semiHidden/>
    <w:rsid w:val="0044300A"/>
  </w:style>
  <w:style w:type="numbering" w:customStyle="1" w:styleId="NoList101">
    <w:name w:val="No List101"/>
    <w:next w:val="NoList"/>
    <w:semiHidden/>
    <w:rsid w:val="0044300A"/>
  </w:style>
  <w:style w:type="numbering" w:customStyle="1" w:styleId="NoList141">
    <w:name w:val="No List141"/>
    <w:next w:val="NoList"/>
    <w:uiPriority w:val="99"/>
    <w:semiHidden/>
    <w:rsid w:val="0044300A"/>
  </w:style>
  <w:style w:type="numbering" w:customStyle="1" w:styleId="NoList241">
    <w:name w:val="No List241"/>
    <w:next w:val="NoList"/>
    <w:semiHidden/>
    <w:rsid w:val="0044300A"/>
  </w:style>
  <w:style w:type="numbering" w:customStyle="1" w:styleId="NoList311">
    <w:name w:val="No List311"/>
    <w:next w:val="NoList"/>
    <w:uiPriority w:val="99"/>
    <w:semiHidden/>
    <w:rsid w:val="0044300A"/>
  </w:style>
  <w:style w:type="numbering" w:customStyle="1" w:styleId="NoList411">
    <w:name w:val="No List411"/>
    <w:next w:val="NoList"/>
    <w:uiPriority w:val="99"/>
    <w:semiHidden/>
    <w:rsid w:val="0044300A"/>
  </w:style>
  <w:style w:type="numbering" w:customStyle="1" w:styleId="NoList511">
    <w:name w:val="No List511"/>
    <w:next w:val="NoList"/>
    <w:uiPriority w:val="99"/>
    <w:semiHidden/>
    <w:rsid w:val="0044300A"/>
  </w:style>
  <w:style w:type="numbering" w:customStyle="1" w:styleId="NoList151">
    <w:name w:val="No List151"/>
    <w:next w:val="NoList"/>
    <w:uiPriority w:val="99"/>
    <w:semiHidden/>
    <w:rsid w:val="0044300A"/>
  </w:style>
  <w:style w:type="numbering" w:customStyle="1" w:styleId="NoList161">
    <w:name w:val="No List161"/>
    <w:next w:val="NoList"/>
    <w:uiPriority w:val="99"/>
    <w:semiHidden/>
    <w:rsid w:val="0044300A"/>
  </w:style>
  <w:style w:type="numbering" w:customStyle="1" w:styleId="12a">
    <w:name w:val="无列表12"/>
    <w:next w:val="NoList"/>
    <w:semiHidden/>
    <w:rsid w:val="0044300A"/>
  </w:style>
  <w:style w:type="numbering" w:customStyle="1" w:styleId="NoList11111">
    <w:name w:val="No List11111"/>
    <w:next w:val="NoList"/>
    <w:uiPriority w:val="99"/>
    <w:semiHidden/>
    <w:rsid w:val="0044300A"/>
  </w:style>
  <w:style w:type="numbering" w:customStyle="1" w:styleId="2fe">
    <w:name w:val="无列表2"/>
    <w:next w:val="NoList"/>
    <w:uiPriority w:val="99"/>
    <w:semiHidden/>
    <w:unhideWhenUsed/>
    <w:rsid w:val="0044300A"/>
  </w:style>
  <w:style w:type="numbering" w:customStyle="1" w:styleId="3f9">
    <w:name w:val="无列表3"/>
    <w:next w:val="NoList"/>
    <w:uiPriority w:val="99"/>
    <w:semiHidden/>
    <w:unhideWhenUsed/>
    <w:rsid w:val="0044300A"/>
  </w:style>
  <w:style w:type="numbering" w:customStyle="1" w:styleId="NoList321">
    <w:name w:val="No List321"/>
    <w:next w:val="NoList"/>
    <w:uiPriority w:val="99"/>
    <w:semiHidden/>
    <w:rsid w:val="0044300A"/>
  </w:style>
  <w:style w:type="numbering" w:customStyle="1" w:styleId="NoList421">
    <w:name w:val="No List421"/>
    <w:next w:val="NoList"/>
    <w:uiPriority w:val="99"/>
    <w:semiHidden/>
    <w:rsid w:val="0044300A"/>
  </w:style>
  <w:style w:type="numbering" w:customStyle="1" w:styleId="NoList521">
    <w:name w:val="No List521"/>
    <w:next w:val="NoList"/>
    <w:uiPriority w:val="99"/>
    <w:semiHidden/>
    <w:rsid w:val="0044300A"/>
  </w:style>
  <w:style w:type="numbering" w:customStyle="1" w:styleId="11c">
    <w:name w:val="リストなし11"/>
    <w:next w:val="NoList"/>
    <w:uiPriority w:val="99"/>
    <w:semiHidden/>
    <w:unhideWhenUsed/>
    <w:rsid w:val="0044300A"/>
  </w:style>
  <w:style w:type="numbering" w:customStyle="1" w:styleId="1fff6">
    <w:name w:val="無清單1"/>
    <w:next w:val="NoList"/>
    <w:uiPriority w:val="99"/>
    <w:semiHidden/>
    <w:unhideWhenUsed/>
    <w:rsid w:val="0044300A"/>
  </w:style>
  <w:style w:type="numbering" w:customStyle="1" w:styleId="11d">
    <w:name w:val="無清單11"/>
    <w:next w:val="NoList"/>
    <w:uiPriority w:val="99"/>
    <w:semiHidden/>
    <w:unhideWhenUsed/>
    <w:rsid w:val="0044300A"/>
  </w:style>
  <w:style w:type="paragraph" w:customStyle="1" w:styleId="H8">
    <w:name w:val="H8"/>
    <w:basedOn w:val="Normal"/>
    <w:qFormat/>
    <w:rsid w:val="004430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0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44300A"/>
  </w:style>
  <w:style w:type="numbering" w:customStyle="1" w:styleId="NoList171">
    <w:name w:val="No List171"/>
    <w:next w:val="NoList"/>
    <w:uiPriority w:val="99"/>
    <w:semiHidden/>
    <w:unhideWhenUsed/>
    <w:rsid w:val="0044300A"/>
  </w:style>
  <w:style w:type="numbering" w:customStyle="1" w:styleId="1218">
    <w:name w:val="无列表121"/>
    <w:next w:val="NoList"/>
    <w:semiHidden/>
    <w:rsid w:val="0044300A"/>
  </w:style>
  <w:style w:type="numbering" w:customStyle="1" w:styleId="NoList181">
    <w:name w:val="No List181"/>
    <w:next w:val="NoList"/>
    <w:semiHidden/>
    <w:rsid w:val="0044300A"/>
  </w:style>
  <w:style w:type="numbering" w:customStyle="1" w:styleId="111a">
    <w:name w:val="リストなし111"/>
    <w:next w:val="NoList"/>
    <w:uiPriority w:val="99"/>
    <w:semiHidden/>
    <w:unhideWhenUsed/>
    <w:rsid w:val="0044300A"/>
  </w:style>
  <w:style w:type="numbering" w:customStyle="1" w:styleId="NoList191">
    <w:name w:val="No List191"/>
    <w:next w:val="NoList"/>
    <w:uiPriority w:val="99"/>
    <w:semiHidden/>
    <w:unhideWhenUsed/>
    <w:rsid w:val="0044300A"/>
  </w:style>
  <w:style w:type="numbering" w:customStyle="1" w:styleId="NoList110">
    <w:name w:val="No List110"/>
    <w:next w:val="NoList"/>
    <w:uiPriority w:val="99"/>
    <w:semiHidden/>
    <w:rsid w:val="0044300A"/>
  </w:style>
  <w:style w:type="numbering" w:customStyle="1" w:styleId="138">
    <w:name w:val="无列表13"/>
    <w:next w:val="NoList"/>
    <w:semiHidden/>
    <w:rsid w:val="0044300A"/>
  </w:style>
  <w:style w:type="numbering" w:customStyle="1" w:styleId="12b">
    <w:name w:val="リストなし12"/>
    <w:next w:val="NoList"/>
    <w:uiPriority w:val="99"/>
    <w:semiHidden/>
    <w:unhideWhenUsed/>
    <w:rsid w:val="0044300A"/>
  </w:style>
  <w:style w:type="numbering" w:customStyle="1" w:styleId="NoList251">
    <w:name w:val="No List251"/>
    <w:next w:val="NoList"/>
    <w:semiHidden/>
    <w:rsid w:val="0044300A"/>
  </w:style>
  <w:style w:type="numbering" w:customStyle="1" w:styleId="11110">
    <w:name w:val="无列表1111"/>
    <w:next w:val="NoList"/>
    <w:semiHidden/>
    <w:rsid w:val="0044300A"/>
  </w:style>
  <w:style w:type="numbering" w:customStyle="1" w:styleId="11116">
    <w:name w:val="リストなし1111"/>
    <w:next w:val="NoList"/>
    <w:uiPriority w:val="99"/>
    <w:semiHidden/>
    <w:unhideWhenUsed/>
    <w:rsid w:val="0044300A"/>
  </w:style>
  <w:style w:type="numbering" w:customStyle="1" w:styleId="12110">
    <w:name w:val="无列表1211"/>
    <w:next w:val="NoList"/>
    <w:semiHidden/>
    <w:rsid w:val="0044300A"/>
  </w:style>
  <w:style w:type="numbering" w:customStyle="1" w:styleId="1219">
    <w:name w:val="リストなし121"/>
    <w:next w:val="NoList"/>
    <w:uiPriority w:val="99"/>
    <w:semiHidden/>
    <w:unhideWhenUsed/>
    <w:rsid w:val="0044300A"/>
  </w:style>
  <w:style w:type="numbering" w:customStyle="1" w:styleId="NoList1121">
    <w:name w:val="No List1121"/>
    <w:next w:val="NoList"/>
    <w:uiPriority w:val="99"/>
    <w:semiHidden/>
    <w:unhideWhenUsed/>
    <w:rsid w:val="0044300A"/>
  </w:style>
  <w:style w:type="numbering" w:customStyle="1" w:styleId="111110">
    <w:name w:val="无列表11111"/>
    <w:next w:val="NoList"/>
    <w:semiHidden/>
    <w:rsid w:val="0044300A"/>
  </w:style>
  <w:style w:type="numbering" w:customStyle="1" w:styleId="111112">
    <w:name w:val="リストなし11111"/>
    <w:next w:val="NoList"/>
    <w:uiPriority w:val="99"/>
    <w:semiHidden/>
    <w:unhideWhenUsed/>
    <w:rsid w:val="0044300A"/>
  </w:style>
  <w:style w:type="numbering" w:customStyle="1" w:styleId="1310">
    <w:name w:val="无列表131"/>
    <w:next w:val="NoList"/>
    <w:semiHidden/>
    <w:rsid w:val="0044300A"/>
  </w:style>
  <w:style w:type="numbering" w:customStyle="1" w:styleId="139">
    <w:name w:val="リストなし13"/>
    <w:next w:val="NoList"/>
    <w:uiPriority w:val="99"/>
    <w:semiHidden/>
    <w:unhideWhenUsed/>
    <w:rsid w:val="0044300A"/>
  </w:style>
  <w:style w:type="numbering" w:customStyle="1" w:styleId="NoList1211">
    <w:name w:val="No List1211"/>
    <w:next w:val="NoList"/>
    <w:uiPriority w:val="99"/>
    <w:semiHidden/>
    <w:unhideWhenUsed/>
    <w:rsid w:val="0044300A"/>
  </w:style>
  <w:style w:type="numbering" w:customStyle="1" w:styleId="1128">
    <w:name w:val="无列表112"/>
    <w:next w:val="NoList"/>
    <w:semiHidden/>
    <w:rsid w:val="0044300A"/>
  </w:style>
  <w:style w:type="numbering" w:customStyle="1" w:styleId="1129">
    <w:name w:val="リストなし112"/>
    <w:next w:val="NoList"/>
    <w:uiPriority w:val="99"/>
    <w:semiHidden/>
    <w:unhideWhenUsed/>
    <w:rsid w:val="0044300A"/>
  </w:style>
  <w:style w:type="numbering" w:customStyle="1" w:styleId="NoList20">
    <w:name w:val="No List20"/>
    <w:next w:val="NoList"/>
    <w:uiPriority w:val="99"/>
    <w:semiHidden/>
    <w:unhideWhenUsed/>
    <w:rsid w:val="0044300A"/>
  </w:style>
  <w:style w:type="numbering" w:customStyle="1" w:styleId="NoList113">
    <w:name w:val="No List113"/>
    <w:next w:val="NoList"/>
    <w:uiPriority w:val="99"/>
    <w:semiHidden/>
    <w:rsid w:val="0044300A"/>
  </w:style>
  <w:style w:type="numbering" w:customStyle="1" w:styleId="148">
    <w:name w:val="无列表14"/>
    <w:next w:val="NoList"/>
    <w:semiHidden/>
    <w:rsid w:val="0044300A"/>
  </w:style>
  <w:style w:type="numbering" w:customStyle="1" w:styleId="149">
    <w:name w:val="リストなし14"/>
    <w:next w:val="NoList"/>
    <w:uiPriority w:val="99"/>
    <w:semiHidden/>
    <w:unhideWhenUsed/>
    <w:rsid w:val="0044300A"/>
  </w:style>
  <w:style w:type="numbering" w:customStyle="1" w:styleId="NoList26">
    <w:name w:val="No List26"/>
    <w:next w:val="NoList"/>
    <w:semiHidden/>
    <w:rsid w:val="0044300A"/>
  </w:style>
  <w:style w:type="numbering" w:customStyle="1" w:styleId="1136">
    <w:name w:val="无列表113"/>
    <w:next w:val="NoList"/>
    <w:semiHidden/>
    <w:rsid w:val="0044300A"/>
  </w:style>
  <w:style w:type="numbering" w:customStyle="1" w:styleId="1137">
    <w:name w:val="リストなし113"/>
    <w:next w:val="NoList"/>
    <w:uiPriority w:val="99"/>
    <w:semiHidden/>
    <w:unhideWhenUsed/>
    <w:rsid w:val="0044300A"/>
  </w:style>
  <w:style w:type="numbering" w:customStyle="1" w:styleId="NoList33">
    <w:name w:val="No List33"/>
    <w:next w:val="NoList"/>
    <w:uiPriority w:val="99"/>
    <w:semiHidden/>
    <w:unhideWhenUsed/>
    <w:rsid w:val="0044300A"/>
  </w:style>
  <w:style w:type="numbering" w:customStyle="1" w:styleId="1227">
    <w:name w:val="无列表122"/>
    <w:next w:val="NoList"/>
    <w:semiHidden/>
    <w:rsid w:val="0044300A"/>
  </w:style>
  <w:style w:type="numbering" w:customStyle="1" w:styleId="1228">
    <w:name w:val="リストなし122"/>
    <w:next w:val="NoList"/>
    <w:uiPriority w:val="99"/>
    <w:semiHidden/>
    <w:unhideWhenUsed/>
    <w:rsid w:val="0044300A"/>
  </w:style>
  <w:style w:type="numbering" w:customStyle="1" w:styleId="NoList114">
    <w:name w:val="No List114"/>
    <w:next w:val="NoList"/>
    <w:uiPriority w:val="99"/>
    <w:semiHidden/>
    <w:unhideWhenUsed/>
    <w:rsid w:val="0044300A"/>
  </w:style>
  <w:style w:type="numbering" w:customStyle="1" w:styleId="11120">
    <w:name w:val="无列表1112"/>
    <w:next w:val="NoList"/>
    <w:semiHidden/>
    <w:rsid w:val="0044300A"/>
  </w:style>
  <w:style w:type="numbering" w:customStyle="1" w:styleId="11125">
    <w:name w:val="リストなし1112"/>
    <w:next w:val="NoList"/>
    <w:uiPriority w:val="99"/>
    <w:semiHidden/>
    <w:unhideWhenUsed/>
    <w:rsid w:val="0044300A"/>
  </w:style>
  <w:style w:type="numbering" w:customStyle="1" w:styleId="NoList43">
    <w:name w:val="No List43"/>
    <w:next w:val="NoList"/>
    <w:uiPriority w:val="99"/>
    <w:semiHidden/>
    <w:unhideWhenUsed/>
    <w:rsid w:val="0044300A"/>
  </w:style>
  <w:style w:type="numbering" w:customStyle="1" w:styleId="1320">
    <w:name w:val="无列表132"/>
    <w:next w:val="NoList"/>
    <w:semiHidden/>
    <w:rsid w:val="0044300A"/>
  </w:style>
  <w:style w:type="numbering" w:customStyle="1" w:styleId="1314">
    <w:name w:val="リストなし131"/>
    <w:next w:val="NoList"/>
    <w:uiPriority w:val="99"/>
    <w:semiHidden/>
    <w:unhideWhenUsed/>
    <w:rsid w:val="0044300A"/>
  </w:style>
  <w:style w:type="numbering" w:customStyle="1" w:styleId="NoList122">
    <w:name w:val="No List122"/>
    <w:next w:val="NoList"/>
    <w:uiPriority w:val="99"/>
    <w:semiHidden/>
    <w:unhideWhenUsed/>
    <w:rsid w:val="0044300A"/>
  </w:style>
  <w:style w:type="numbering" w:customStyle="1" w:styleId="11210">
    <w:name w:val="无列表1121"/>
    <w:next w:val="NoList"/>
    <w:semiHidden/>
    <w:rsid w:val="0044300A"/>
  </w:style>
  <w:style w:type="numbering" w:customStyle="1" w:styleId="11214">
    <w:name w:val="リストなし1121"/>
    <w:next w:val="NoList"/>
    <w:uiPriority w:val="99"/>
    <w:semiHidden/>
    <w:unhideWhenUsed/>
    <w:rsid w:val="0044300A"/>
  </w:style>
  <w:style w:type="numbering" w:customStyle="1" w:styleId="NoList27">
    <w:name w:val="No List27"/>
    <w:next w:val="NoList"/>
    <w:semiHidden/>
    <w:unhideWhenUsed/>
    <w:rsid w:val="0044300A"/>
  </w:style>
  <w:style w:type="numbering" w:customStyle="1" w:styleId="NoList115">
    <w:name w:val="No List115"/>
    <w:next w:val="NoList"/>
    <w:uiPriority w:val="99"/>
    <w:semiHidden/>
    <w:rsid w:val="0044300A"/>
  </w:style>
  <w:style w:type="numbering" w:customStyle="1" w:styleId="156">
    <w:name w:val="无列表15"/>
    <w:next w:val="NoList"/>
    <w:semiHidden/>
    <w:rsid w:val="0044300A"/>
  </w:style>
  <w:style w:type="numbering" w:customStyle="1" w:styleId="157">
    <w:name w:val="リストなし15"/>
    <w:next w:val="NoList"/>
    <w:uiPriority w:val="99"/>
    <w:semiHidden/>
    <w:unhideWhenUsed/>
    <w:rsid w:val="0044300A"/>
  </w:style>
  <w:style w:type="numbering" w:customStyle="1" w:styleId="NoList28">
    <w:name w:val="No List28"/>
    <w:next w:val="NoList"/>
    <w:uiPriority w:val="99"/>
    <w:semiHidden/>
    <w:rsid w:val="0044300A"/>
  </w:style>
  <w:style w:type="numbering" w:customStyle="1" w:styleId="1142">
    <w:name w:val="无列表114"/>
    <w:next w:val="NoList"/>
    <w:semiHidden/>
    <w:rsid w:val="0044300A"/>
  </w:style>
  <w:style w:type="numbering" w:customStyle="1" w:styleId="1143">
    <w:name w:val="リストなし114"/>
    <w:next w:val="NoList"/>
    <w:uiPriority w:val="99"/>
    <w:semiHidden/>
    <w:unhideWhenUsed/>
    <w:rsid w:val="0044300A"/>
  </w:style>
  <w:style w:type="numbering" w:customStyle="1" w:styleId="NoList34">
    <w:name w:val="No List34"/>
    <w:next w:val="NoList"/>
    <w:uiPriority w:val="99"/>
    <w:semiHidden/>
    <w:unhideWhenUsed/>
    <w:rsid w:val="0044300A"/>
  </w:style>
  <w:style w:type="numbering" w:customStyle="1" w:styleId="1237">
    <w:name w:val="无列表123"/>
    <w:next w:val="NoList"/>
    <w:semiHidden/>
    <w:rsid w:val="0044300A"/>
  </w:style>
  <w:style w:type="numbering" w:customStyle="1" w:styleId="1238">
    <w:name w:val="リストなし123"/>
    <w:next w:val="NoList"/>
    <w:uiPriority w:val="99"/>
    <w:semiHidden/>
    <w:unhideWhenUsed/>
    <w:rsid w:val="0044300A"/>
  </w:style>
  <w:style w:type="numbering" w:customStyle="1" w:styleId="NoList116">
    <w:name w:val="No List116"/>
    <w:next w:val="NoList"/>
    <w:uiPriority w:val="99"/>
    <w:semiHidden/>
    <w:unhideWhenUsed/>
    <w:rsid w:val="0044300A"/>
  </w:style>
  <w:style w:type="numbering" w:customStyle="1" w:styleId="11130">
    <w:name w:val="无列表1113"/>
    <w:next w:val="NoList"/>
    <w:semiHidden/>
    <w:rsid w:val="0044300A"/>
  </w:style>
  <w:style w:type="numbering" w:customStyle="1" w:styleId="11132">
    <w:name w:val="リストなし1113"/>
    <w:next w:val="NoList"/>
    <w:uiPriority w:val="99"/>
    <w:semiHidden/>
    <w:unhideWhenUsed/>
    <w:rsid w:val="0044300A"/>
  </w:style>
  <w:style w:type="numbering" w:customStyle="1" w:styleId="NoList44">
    <w:name w:val="No List44"/>
    <w:next w:val="NoList"/>
    <w:uiPriority w:val="99"/>
    <w:semiHidden/>
    <w:unhideWhenUsed/>
    <w:rsid w:val="0044300A"/>
  </w:style>
  <w:style w:type="numbering" w:customStyle="1" w:styleId="1331">
    <w:name w:val="无列表133"/>
    <w:next w:val="NoList"/>
    <w:semiHidden/>
    <w:rsid w:val="0044300A"/>
  </w:style>
  <w:style w:type="numbering" w:customStyle="1" w:styleId="1321">
    <w:name w:val="リストなし132"/>
    <w:next w:val="NoList"/>
    <w:uiPriority w:val="99"/>
    <w:semiHidden/>
    <w:unhideWhenUsed/>
    <w:rsid w:val="0044300A"/>
  </w:style>
  <w:style w:type="numbering" w:customStyle="1" w:styleId="NoList123">
    <w:name w:val="No List123"/>
    <w:next w:val="NoList"/>
    <w:uiPriority w:val="99"/>
    <w:semiHidden/>
    <w:unhideWhenUsed/>
    <w:rsid w:val="0044300A"/>
  </w:style>
  <w:style w:type="numbering" w:customStyle="1" w:styleId="11220">
    <w:name w:val="无列表1122"/>
    <w:next w:val="NoList"/>
    <w:semiHidden/>
    <w:rsid w:val="0044300A"/>
  </w:style>
  <w:style w:type="numbering" w:customStyle="1" w:styleId="11221">
    <w:name w:val="リストなし1122"/>
    <w:next w:val="NoList"/>
    <w:uiPriority w:val="99"/>
    <w:semiHidden/>
    <w:unhideWhenUsed/>
    <w:rsid w:val="0044300A"/>
  </w:style>
  <w:style w:type="numbering" w:customStyle="1" w:styleId="NoList29">
    <w:name w:val="No List29"/>
    <w:next w:val="NoList"/>
    <w:uiPriority w:val="99"/>
    <w:semiHidden/>
    <w:unhideWhenUsed/>
    <w:rsid w:val="0044300A"/>
  </w:style>
  <w:style w:type="numbering" w:customStyle="1" w:styleId="NoList117">
    <w:name w:val="No List117"/>
    <w:next w:val="NoList"/>
    <w:uiPriority w:val="99"/>
    <w:semiHidden/>
    <w:rsid w:val="0044300A"/>
  </w:style>
  <w:style w:type="numbering" w:customStyle="1" w:styleId="163">
    <w:name w:val="无列表16"/>
    <w:next w:val="NoList"/>
    <w:semiHidden/>
    <w:rsid w:val="0044300A"/>
  </w:style>
  <w:style w:type="numbering" w:customStyle="1" w:styleId="164">
    <w:name w:val="リストなし16"/>
    <w:next w:val="NoList"/>
    <w:uiPriority w:val="99"/>
    <w:semiHidden/>
    <w:unhideWhenUsed/>
    <w:rsid w:val="0044300A"/>
  </w:style>
  <w:style w:type="numbering" w:customStyle="1" w:styleId="NoList210">
    <w:name w:val="No List210"/>
    <w:next w:val="NoList"/>
    <w:uiPriority w:val="99"/>
    <w:semiHidden/>
    <w:rsid w:val="0044300A"/>
  </w:style>
  <w:style w:type="numbering" w:customStyle="1" w:styleId="1151">
    <w:name w:val="无列表115"/>
    <w:next w:val="NoList"/>
    <w:semiHidden/>
    <w:rsid w:val="0044300A"/>
  </w:style>
  <w:style w:type="numbering" w:customStyle="1" w:styleId="1152">
    <w:name w:val="リストなし115"/>
    <w:next w:val="NoList"/>
    <w:uiPriority w:val="99"/>
    <w:semiHidden/>
    <w:unhideWhenUsed/>
    <w:rsid w:val="0044300A"/>
  </w:style>
  <w:style w:type="numbering" w:customStyle="1" w:styleId="NoList35">
    <w:name w:val="No List35"/>
    <w:next w:val="NoList"/>
    <w:uiPriority w:val="99"/>
    <w:semiHidden/>
    <w:unhideWhenUsed/>
    <w:rsid w:val="0044300A"/>
  </w:style>
  <w:style w:type="numbering" w:customStyle="1" w:styleId="1242">
    <w:name w:val="无列表124"/>
    <w:next w:val="NoList"/>
    <w:semiHidden/>
    <w:rsid w:val="0044300A"/>
  </w:style>
  <w:style w:type="numbering" w:customStyle="1" w:styleId="1243">
    <w:name w:val="リストなし124"/>
    <w:next w:val="NoList"/>
    <w:uiPriority w:val="99"/>
    <w:semiHidden/>
    <w:unhideWhenUsed/>
    <w:rsid w:val="0044300A"/>
  </w:style>
  <w:style w:type="numbering" w:customStyle="1" w:styleId="NoList118">
    <w:name w:val="No List118"/>
    <w:next w:val="NoList"/>
    <w:uiPriority w:val="99"/>
    <w:semiHidden/>
    <w:unhideWhenUsed/>
    <w:rsid w:val="0044300A"/>
  </w:style>
  <w:style w:type="numbering" w:customStyle="1" w:styleId="11141">
    <w:name w:val="无列表1114"/>
    <w:next w:val="NoList"/>
    <w:semiHidden/>
    <w:rsid w:val="0044300A"/>
  </w:style>
  <w:style w:type="numbering" w:customStyle="1" w:styleId="11142">
    <w:name w:val="リストなし1114"/>
    <w:next w:val="NoList"/>
    <w:uiPriority w:val="99"/>
    <w:semiHidden/>
    <w:unhideWhenUsed/>
    <w:rsid w:val="0044300A"/>
  </w:style>
  <w:style w:type="numbering" w:customStyle="1" w:styleId="NoList45">
    <w:name w:val="No List45"/>
    <w:next w:val="NoList"/>
    <w:uiPriority w:val="99"/>
    <w:semiHidden/>
    <w:unhideWhenUsed/>
    <w:rsid w:val="0044300A"/>
  </w:style>
  <w:style w:type="numbering" w:customStyle="1" w:styleId="1340">
    <w:name w:val="无列表134"/>
    <w:next w:val="NoList"/>
    <w:semiHidden/>
    <w:rsid w:val="0044300A"/>
  </w:style>
  <w:style w:type="numbering" w:customStyle="1" w:styleId="1332">
    <w:name w:val="リストなし133"/>
    <w:next w:val="NoList"/>
    <w:uiPriority w:val="99"/>
    <w:semiHidden/>
    <w:unhideWhenUsed/>
    <w:rsid w:val="0044300A"/>
  </w:style>
  <w:style w:type="numbering" w:customStyle="1" w:styleId="NoList124">
    <w:name w:val="No List124"/>
    <w:next w:val="NoList"/>
    <w:uiPriority w:val="99"/>
    <w:semiHidden/>
    <w:unhideWhenUsed/>
    <w:rsid w:val="0044300A"/>
  </w:style>
  <w:style w:type="numbering" w:customStyle="1" w:styleId="11231">
    <w:name w:val="无列表1123"/>
    <w:next w:val="NoList"/>
    <w:semiHidden/>
    <w:rsid w:val="0044300A"/>
  </w:style>
  <w:style w:type="numbering" w:customStyle="1" w:styleId="11232">
    <w:name w:val="リストなし1123"/>
    <w:next w:val="NoList"/>
    <w:uiPriority w:val="99"/>
    <w:semiHidden/>
    <w:unhideWhenUsed/>
    <w:rsid w:val="0044300A"/>
  </w:style>
  <w:style w:type="numbering" w:customStyle="1" w:styleId="12c">
    <w:name w:val="목록 없음12"/>
    <w:next w:val="NoList"/>
    <w:semiHidden/>
    <w:unhideWhenUsed/>
    <w:rsid w:val="0044300A"/>
  </w:style>
  <w:style w:type="numbering" w:customStyle="1" w:styleId="227">
    <w:name w:val="목록 없음22"/>
    <w:next w:val="NoList"/>
    <w:semiHidden/>
    <w:rsid w:val="0044300A"/>
  </w:style>
  <w:style w:type="numbering" w:customStyle="1" w:styleId="NoList53">
    <w:name w:val="No List53"/>
    <w:next w:val="NoList"/>
    <w:uiPriority w:val="99"/>
    <w:semiHidden/>
    <w:rsid w:val="0044300A"/>
  </w:style>
  <w:style w:type="numbering" w:customStyle="1" w:styleId="NoList62">
    <w:name w:val="No List62"/>
    <w:next w:val="NoList"/>
    <w:uiPriority w:val="99"/>
    <w:semiHidden/>
    <w:rsid w:val="0044300A"/>
  </w:style>
  <w:style w:type="numbering" w:customStyle="1" w:styleId="NoList72">
    <w:name w:val="No List72"/>
    <w:next w:val="NoList"/>
    <w:uiPriority w:val="99"/>
    <w:semiHidden/>
    <w:rsid w:val="0044300A"/>
  </w:style>
  <w:style w:type="numbering" w:customStyle="1" w:styleId="NoList212">
    <w:name w:val="No List212"/>
    <w:next w:val="NoList"/>
    <w:semiHidden/>
    <w:rsid w:val="0044300A"/>
  </w:style>
  <w:style w:type="numbering" w:customStyle="1" w:styleId="NoList82">
    <w:name w:val="No List82"/>
    <w:next w:val="NoList"/>
    <w:uiPriority w:val="99"/>
    <w:semiHidden/>
    <w:rsid w:val="0044300A"/>
  </w:style>
  <w:style w:type="numbering" w:customStyle="1" w:styleId="NoList222">
    <w:name w:val="No List222"/>
    <w:next w:val="NoList"/>
    <w:semiHidden/>
    <w:rsid w:val="0044300A"/>
  </w:style>
  <w:style w:type="numbering" w:customStyle="1" w:styleId="NoList92">
    <w:name w:val="No List92"/>
    <w:next w:val="NoList"/>
    <w:semiHidden/>
    <w:rsid w:val="0044300A"/>
  </w:style>
  <w:style w:type="numbering" w:customStyle="1" w:styleId="NoList132">
    <w:name w:val="No List132"/>
    <w:next w:val="NoList"/>
    <w:uiPriority w:val="99"/>
    <w:semiHidden/>
    <w:rsid w:val="0044300A"/>
  </w:style>
  <w:style w:type="numbering" w:customStyle="1" w:styleId="NoList232">
    <w:name w:val="No List232"/>
    <w:next w:val="NoList"/>
    <w:semiHidden/>
    <w:rsid w:val="0044300A"/>
  </w:style>
  <w:style w:type="numbering" w:customStyle="1" w:styleId="NoList102">
    <w:name w:val="No List102"/>
    <w:next w:val="NoList"/>
    <w:semiHidden/>
    <w:rsid w:val="0044300A"/>
  </w:style>
  <w:style w:type="numbering" w:customStyle="1" w:styleId="NoList142">
    <w:name w:val="No List142"/>
    <w:next w:val="NoList"/>
    <w:uiPriority w:val="99"/>
    <w:semiHidden/>
    <w:rsid w:val="0044300A"/>
  </w:style>
  <w:style w:type="numbering" w:customStyle="1" w:styleId="NoList242">
    <w:name w:val="No List242"/>
    <w:next w:val="NoList"/>
    <w:semiHidden/>
    <w:rsid w:val="0044300A"/>
  </w:style>
  <w:style w:type="numbering" w:customStyle="1" w:styleId="NoList312">
    <w:name w:val="No List312"/>
    <w:next w:val="NoList"/>
    <w:uiPriority w:val="99"/>
    <w:semiHidden/>
    <w:rsid w:val="0044300A"/>
  </w:style>
  <w:style w:type="numbering" w:customStyle="1" w:styleId="NoList412">
    <w:name w:val="No List412"/>
    <w:next w:val="NoList"/>
    <w:uiPriority w:val="99"/>
    <w:semiHidden/>
    <w:rsid w:val="0044300A"/>
  </w:style>
  <w:style w:type="numbering" w:customStyle="1" w:styleId="NoList512">
    <w:name w:val="No List512"/>
    <w:next w:val="NoList"/>
    <w:uiPriority w:val="99"/>
    <w:semiHidden/>
    <w:rsid w:val="0044300A"/>
  </w:style>
  <w:style w:type="numbering" w:customStyle="1" w:styleId="NoList152">
    <w:name w:val="No List152"/>
    <w:next w:val="NoList"/>
    <w:uiPriority w:val="99"/>
    <w:semiHidden/>
    <w:rsid w:val="0044300A"/>
  </w:style>
  <w:style w:type="numbering" w:customStyle="1" w:styleId="NoList162">
    <w:name w:val="No List162"/>
    <w:next w:val="NoList"/>
    <w:uiPriority w:val="99"/>
    <w:semiHidden/>
    <w:rsid w:val="0044300A"/>
  </w:style>
  <w:style w:type="numbering" w:customStyle="1" w:styleId="NoList1112">
    <w:name w:val="No List1112"/>
    <w:next w:val="NoList"/>
    <w:uiPriority w:val="99"/>
    <w:semiHidden/>
    <w:rsid w:val="0044300A"/>
  </w:style>
  <w:style w:type="numbering" w:customStyle="1" w:styleId="13a">
    <w:name w:val="목록 없음13"/>
    <w:next w:val="NoList"/>
    <w:semiHidden/>
    <w:unhideWhenUsed/>
    <w:rsid w:val="0044300A"/>
  </w:style>
  <w:style w:type="numbering" w:customStyle="1" w:styleId="236">
    <w:name w:val="목록 없음23"/>
    <w:next w:val="NoList"/>
    <w:semiHidden/>
    <w:rsid w:val="0044300A"/>
  </w:style>
  <w:style w:type="numbering" w:customStyle="1" w:styleId="NoList54">
    <w:name w:val="No List54"/>
    <w:next w:val="NoList"/>
    <w:uiPriority w:val="99"/>
    <w:semiHidden/>
    <w:rsid w:val="0044300A"/>
  </w:style>
  <w:style w:type="numbering" w:customStyle="1" w:styleId="NoList63">
    <w:name w:val="No List63"/>
    <w:next w:val="NoList"/>
    <w:uiPriority w:val="99"/>
    <w:semiHidden/>
    <w:rsid w:val="0044300A"/>
  </w:style>
  <w:style w:type="numbering" w:customStyle="1" w:styleId="NoList73">
    <w:name w:val="No List73"/>
    <w:next w:val="NoList"/>
    <w:uiPriority w:val="99"/>
    <w:semiHidden/>
    <w:rsid w:val="0044300A"/>
  </w:style>
  <w:style w:type="numbering" w:customStyle="1" w:styleId="NoList213">
    <w:name w:val="No List213"/>
    <w:next w:val="NoList"/>
    <w:semiHidden/>
    <w:rsid w:val="0044300A"/>
  </w:style>
  <w:style w:type="numbering" w:customStyle="1" w:styleId="NoList83">
    <w:name w:val="No List83"/>
    <w:next w:val="NoList"/>
    <w:semiHidden/>
    <w:rsid w:val="0044300A"/>
  </w:style>
  <w:style w:type="numbering" w:customStyle="1" w:styleId="NoList223">
    <w:name w:val="No List223"/>
    <w:next w:val="NoList"/>
    <w:semiHidden/>
    <w:rsid w:val="0044300A"/>
  </w:style>
  <w:style w:type="numbering" w:customStyle="1" w:styleId="NoList93">
    <w:name w:val="No List93"/>
    <w:next w:val="NoList"/>
    <w:semiHidden/>
    <w:rsid w:val="0044300A"/>
  </w:style>
  <w:style w:type="numbering" w:customStyle="1" w:styleId="NoList133">
    <w:name w:val="No List133"/>
    <w:next w:val="NoList"/>
    <w:uiPriority w:val="99"/>
    <w:semiHidden/>
    <w:rsid w:val="0044300A"/>
  </w:style>
  <w:style w:type="numbering" w:customStyle="1" w:styleId="NoList233">
    <w:name w:val="No List233"/>
    <w:next w:val="NoList"/>
    <w:semiHidden/>
    <w:rsid w:val="0044300A"/>
  </w:style>
  <w:style w:type="numbering" w:customStyle="1" w:styleId="NoList103">
    <w:name w:val="No List103"/>
    <w:next w:val="NoList"/>
    <w:semiHidden/>
    <w:rsid w:val="0044300A"/>
  </w:style>
  <w:style w:type="numbering" w:customStyle="1" w:styleId="NoList143">
    <w:name w:val="No List143"/>
    <w:next w:val="NoList"/>
    <w:uiPriority w:val="99"/>
    <w:semiHidden/>
    <w:rsid w:val="0044300A"/>
  </w:style>
  <w:style w:type="numbering" w:customStyle="1" w:styleId="NoList243">
    <w:name w:val="No List243"/>
    <w:next w:val="NoList"/>
    <w:semiHidden/>
    <w:rsid w:val="0044300A"/>
  </w:style>
  <w:style w:type="numbering" w:customStyle="1" w:styleId="NoList313">
    <w:name w:val="No List313"/>
    <w:next w:val="NoList"/>
    <w:uiPriority w:val="99"/>
    <w:semiHidden/>
    <w:rsid w:val="0044300A"/>
  </w:style>
  <w:style w:type="numbering" w:customStyle="1" w:styleId="NoList413">
    <w:name w:val="No List413"/>
    <w:next w:val="NoList"/>
    <w:uiPriority w:val="99"/>
    <w:semiHidden/>
    <w:rsid w:val="0044300A"/>
  </w:style>
  <w:style w:type="numbering" w:customStyle="1" w:styleId="NoList513">
    <w:name w:val="No List513"/>
    <w:next w:val="NoList"/>
    <w:uiPriority w:val="99"/>
    <w:semiHidden/>
    <w:rsid w:val="0044300A"/>
  </w:style>
  <w:style w:type="numbering" w:customStyle="1" w:styleId="NoList153">
    <w:name w:val="No List153"/>
    <w:next w:val="NoList"/>
    <w:uiPriority w:val="99"/>
    <w:semiHidden/>
    <w:rsid w:val="0044300A"/>
  </w:style>
  <w:style w:type="numbering" w:customStyle="1" w:styleId="NoList163">
    <w:name w:val="No List163"/>
    <w:next w:val="NoList"/>
    <w:semiHidden/>
    <w:rsid w:val="0044300A"/>
  </w:style>
  <w:style w:type="numbering" w:customStyle="1" w:styleId="NoList1113">
    <w:name w:val="No List1113"/>
    <w:next w:val="NoList"/>
    <w:uiPriority w:val="99"/>
    <w:semiHidden/>
    <w:rsid w:val="0044300A"/>
  </w:style>
  <w:style w:type="numbering" w:customStyle="1" w:styleId="111b">
    <w:name w:val="목록 없음111"/>
    <w:next w:val="NoList"/>
    <w:semiHidden/>
    <w:unhideWhenUsed/>
    <w:rsid w:val="0044300A"/>
  </w:style>
  <w:style w:type="numbering" w:customStyle="1" w:styleId="2111">
    <w:name w:val="목록 없음211"/>
    <w:next w:val="NoList"/>
    <w:semiHidden/>
    <w:rsid w:val="0044300A"/>
  </w:style>
  <w:style w:type="numbering" w:customStyle="1" w:styleId="NoList611">
    <w:name w:val="No List611"/>
    <w:next w:val="NoList"/>
    <w:uiPriority w:val="99"/>
    <w:semiHidden/>
    <w:rsid w:val="0044300A"/>
  </w:style>
  <w:style w:type="numbering" w:customStyle="1" w:styleId="NoList711">
    <w:name w:val="No List711"/>
    <w:next w:val="NoList"/>
    <w:uiPriority w:val="99"/>
    <w:semiHidden/>
    <w:rsid w:val="0044300A"/>
  </w:style>
  <w:style w:type="numbering" w:customStyle="1" w:styleId="NoList2111">
    <w:name w:val="No List2111"/>
    <w:next w:val="NoList"/>
    <w:semiHidden/>
    <w:rsid w:val="0044300A"/>
  </w:style>
  <w:style w:type="numbering" w:customStyle="1" w:styleId="NoList811">
    <w:name w:val="No List811"/>
    <w:next w:val="NoList"/>
    <w:semiHidden/>
    <w:rsid w:val="0044300A"/>
  </w:style>
  <w:style w:type="numbering" w:customStyle="1" w:styleId="NoList2211">
    <w:name w:val="No List2211"/>
    <w:next w:val="NoList"/>
    <w:semiHidden/>
    <w:rsid w:val="0044300A"/>
  </w:style>
  <w:style w:type="numbering" w:customStyle="1" w:styleId="NoList911">
    <w:name w:val="No List911"/>
    <w:next w:val="NoList"/>
    <w:semiHidden/>
    <w:rsid w:val="0044300A"/>
  </w:style>
  <w:style w:type="numbering" w:customStyle="1" w:styleId="NoList1311">
    <w:name w:val="No List1311"/>
    <w:next w:val="NoList"/>
    <w:uiPriority w:val="99"/>
    <w:semiHidden/>
    <w:rsid w:val="0044300A"/>
  </w:style>
  <w:style w:type="numbering" w:customStyle="1" w:styleId="NoList2311">
    <w:name w:val="No List2311"/>
    <w:next w:val="NoList"/>
    <w:semiHidden/>
    <w:rsid w:val="0044300A"/>
  </w:style>
  <w:style w:type="numbering" w:customStyle="1" w:styleId="NoList1011">
    <w:name w:val="No List1011"/>
    <w:next w:val="NoList"/>
    <w:semiHidden/>
    <w:rsid w:val="0044300A"/>
  </w:style>
  <w:style w:type="numbering" w:customStyle="1" w:styleId="NoList1411">
    <w:name w:val="No List1411"/>
    <w:next w:val="NoList"/>
    <w:uiPriority w:val="99"/>
    <w:semiHidden/>
    <w:rsid w:val="0044300A"/>
  </w:style>
  <w:style w:type="numbering" w:customStyle="1" w:styleId="NoList2411">
    <w:name w:val="No List2411"/>
    <w:next w:val="NoList"/>
    <w:semiHidden/>
    <w:rsid w:val="0044300A"/>
  </w:style>
  <w:style w:type="numbering" w:customStyle="1" w:styleId="NoList3111">
    <w:name w:val="No List3111"/>
    <w:next w:val="NoList"/>
    <w:uiPriority w:val="99"/>
    <w:semiHidden/>
    <w:rsid w:val="0044300A"/>
  </w:style>
  <w:style w:type="numbering" w:customStyle="1" w:styleId="NoList4111">
    <w:name w:val="No List4111"/>
    <w:next w:val="NoList"/>
    <w:uiPriority w:val="99"/>
    <w:semiHidden/>
    <w:rsid w:val="0044300A"/>
  </w:style>
  <w:style w:type="numbering" w:customStyle="1" w:styleId="NoList5111">
    <w:name w:val="No List5111"/>
    <w:next w:val="NoList"/>
    <w:uiPriority w:val="99"/>
    <w:semiHidden/>
    <w:rsid w:val="0044300A"/>
  </w:style>
  <w:style w:type="numbering" w:customStyle="1" w:styleId="NoList1511">
    <w:name w:val="No List1511"/>
    <w:next w:val="NoList"/>
    <w:uiPriority w:val="99"/>
    <w:semiHidden/>
    <w:rsid w:val="0044300A"/>
  </w:style>
  <w:style w:type="numbering" w:customStyle="1" w:styleId="NoList1611">
    <w:name w:val="No List1611"/>
    <w:next w:val="NoList"/>
    <w:semiHidden/>
    <w:rsid w:val="0044300A"/>
  </w:style>
  <w:style w:type="numbering" w:customStyle="1" w:styleId="NoList111111">
    <w:name w:val="No List111111"/>
    <w:next w:val="NoList"/>
    <w:uiPriority w:val="99"/>
    <w:semiHidden/>
    <w:rsid w:val="0044300A"/>
  </w:style>
  <w:style w:type="numbering" w:customStyle="1" w:styleId="NoList1101">
    <w:name w:val="No List1101"/>
    <w:next w:val="NoList"/>
    <w:uiPriority w:val="99"/>
    <w:semiHidden/>
    <w:rsid w:val="0044300A"/>
  </w:style>
  <w:style w:type="numbering" w:customStyle="1" w:styleId="NoList261">
    <w:name w:val="No List261"/>
    <w:next w:val="NoList"/>
    <w:semiHidden/>
    <w:rsid w:val="0044300A"/>
  </w:style>
  <w:style w:type="numbering" w:customStyle="1" w:styleId="NoList331">
    <w:name w:val="No List331"/>
    <w:next w:val="NoList"/>
    <w:uiPriority w:val="99"/>
    <w:semiHidden/>
    <w:unhideWhenUsed/>
    <w:rsid w:val="0044300A"/>
  </w:style>
  <w:style w:type="numbering" w:customStyle="1" w:styleId="121a">
    <w:name w:val="목록 없음121"/>
    <w:next w:val="NoList"/>
    <w:semiHidden/>
    <w:unhideWhenUsed/>
    <w:rsid w:val="0044300A"/>
  </w:style>
  <w:style w:type="numbering" w:customStyle="1" w:styleId="2211">
    <w:name w:val="목록 없음221"/>
    <w:next w:val="NoList"/>
    <w:semiHidden/>
    <w:rsid w:val="0044300A"/>
  </w:style>
  <w:style w:type="numbering" w:customStyle="1" w:styleId="NoList431">
    <w:name w:val="No List431"/>
    <w:next w:val="NoList"/>
    <w:uiPriority w:val="99"/>
    <w:semiHidden/>
    <w:unhideWhenUsed/>
    <w:rsid w:val="0044300A"/>
  </w:style>
  <w:style w:type="numbering" w:customStyle="1" w:styleId="NoList531">
    <w:name w:val="No List531"/>
    <w:next w:val="NoList"/>
    <w:uiPriority w:val="99"/>
    <w:semiHidden/>
    <w:rsid w:val="0044300A"/>
  </w:style>
  <w:style w:type="numbering" w:customStyle="1" w:styleId="NoList621">
    <w:name w:val="No List621"/>
    <w:next w:val="NoList"/>
    <w:uiPriority w:val="99"/>
    <w:semiHidden/>
    <w:rsid w:val="0044300A"/>
  </w:style>
  <w:style w:type="numbering" w:customStyle="1" w:styleId="NoList721">
    <w:name w:val="No List721"/>
    <w:next w:val="NoList"/>
    <w:semiHidden/>
    <w:rsid w:val="0044300A"/>
  </w:style>
  <w:style w:type="numbering" w:customStyle="1" w:styleId="NoList1131">
    <w:name w:val="No List1131"/>
    <w:next w:val="NoList"/>
    <w:uiPriority w:val="99"/>
    <w:semiHidden/>
    <w:rsid w:val="0044300A"/>
  </w:style>
  <w:style w:type="numbering" w:customStyle="1" w:styleId="NoList2121">
    <w:name w:val="No List2121"/>
    <w:next w:val="NoList"/>
    <w:semiHidden/>
    <w:rsid w:val="0044300A"/>
  </w:style>
  <w:style w:type="numbering" w:customStyle="1" w:styleId="NoList821">
    <w:name w:val="No List821"/>
    <w:next w:val="NoList"/>
    <w:semiHidden/>
    <w:rsid w:val="0044300A"/>
  </w:style>
  <w:style w:type="numbering" w:customStyle="1" w:styleId="NoList1221">
    <w:name w:val="No List1221"/>
    <w:next w:val="NoList"/>
    <w:uiPriority w:val="99"/>
    <w:semiHidden/>
    <w:rsid w:val="0044300A"/>
  </w:style>
  <w:style w:type="numbering" w:customStyle="1" w:styleId="NoList2221">
    <w:name w:val="No List2221"/>
    <w:next w:val="NoList"/>
    <w:semiHidden/>
    <w:rsid w:val="0044300A"/>
  </w:style>
  <w:style w:type="numbering" w:customStyle="1" w:styleId="NoList921">
    <w:name w:val="No List921"/>
    <w:next w:val="NoList"/>
    <w:semiHidden/>
    <w:rsid w:val="0044300A"/>
  </w:style>
  <w:style w:type="numbering" w:customStyle="1" w:styleId="NoList1321">
    <w:name w:val="No List1321"/>
    <w:next w:val="NoList"/>
    <w:uiPriority w:val="99"/>
    <w:semiHidden/>
    <w:rsid w:val="0044300A"/>
  </w:style>
  <w:style w:type="numbering" w:customStyle="1" w:styleId="NoList2321">
    <w:name w:val="No List2321"/>
    <w:next w:val="NoList"/>
    <w:semiHidden/>
    <w:rsid w:val="0044300A"/>
  </w:style>
  <w:style w:type="numbering" w:customStyle="1" w:styleId="NoList1021">
    <w:name w:val="No List1021"/>
    <w:next w:val="NoList"/>
    <w:semiHidden/>
    <w:rsid w:val="0044300A"/>
  </w:style>
  <w:style w:type="numbering" w:customStyle="1" w:styleId="NoList1421">
    <w:name w:val="No List1421"/>
    <w:next w:val="NoList"/>
    <w:uiPriority w:val="99"/>
    <w:semiHidden/>
    <w:rsid w:val="0044300A"/>
  </w:style>
  <w:style w:type="numbering" w:customStyle="1" w:styleId="NoList2421">
    <w:name w:val="No List2421"/>
    <w:next w:val="NoList"/>
    <w:semiHidden/>
    <w:rsid w:val="0044300A"/>
  </w:style>
  <w:style w:type="numbering" w:customStyle="1" w:styleId="NoList3121">
    <w:name w:val="No List3121"/>
    <w:next w:val="NoList"/>
    <w:uiPriority w:val="99"/>
    <w:semiHidden/>
    <w:rsid w:val="0044300A"/>
  </w:style>
  <w:style w:type="numbering" w:customStyle="1" w:styleId="NoList4121">
    <w:name w:val="No List4121"/>
    <w:next w:val="NoList"/>
    <w:uiPriority w:val="99"/>
    <w:semiHidden/>
    <w:rsid w:val="0044300A"/>
  </w:style>
  <w:style w:type="numbering" w:customStyle="1" w:styleId="NoList5121">
    <w:name w:val="No List5121"/>
    <w:next w:val="NoList"/>
    <w:uiPriority w:val="99"/>
    <w:semiHidden/>
    <w:rsid w:val="0044300A"/>
  </w:style>
  <w:style w:type="numbering" w:customStyle="1" w:styleId="NoList1521">
    <w:name w:val="No List1521"/>
    <w:next w:val="NoList"/>
    <w:semiHidden/>
    <w:rsid w:val="0044300A"/>
  </w:style>
  <w:style w:type="numbering" w:customStyle="1" w:styleId="NoList1621">
    <w:name w:val="No List1621"/>
    <w:next w:val="NoList"/>
    <w:semiHidden/>
    <w:rsid w:val="0044300A"/>
  </w:style>
  <w:style w:type="numbering" w:customStyle="1" w:styleId="NoList11121">
    <w:name w:val="No List11121"/>
    <w:next w:val="NoList"/>
    <w:uiPriority w:val="99"/>
    <w:semiHidden/>
    <w:rsid w:val="0044300A"/>
  </w:style>
  <w:style w:type="numbering" w:customStyle="1" w:styleId="21c">
    <w:name w:val="无列表21"/>
    <w:next w:val="NoList"/>
    <w:uiPriority w:val="99"/>
    <w:semiHidden/>
    <w:unhideWhenUsed/>
    <w:rsid w:val="0044300A"/>
  </w:style>
  <w:style w:type="numbering" w:customStyle="1" w:styleId="31a">
    <w:name w:val="无列表31"/>
    <w:next w:val="NoList"/>
    <w:uiPriority w:val="99"/>
    <w:semiHidden/>
    <w:unhideWhenUsed/>
    <w:rsid w:val="0044300A"/>
  </w:style>
  <w:style w:type="numbering" w:customStyle="1" w:styleId="NoList201">
    <w:name w:val="No List201"/>
    <w:next w:val="NoList"/>
    <w:semiHidden/>
    <w:rsid w:val="0044300A"/>
  </w:style>
  <w:style w:type="numbering" w:customStyle="1" w:styleId="NoList271">
    <w:name w:val="No List271"/>
    <w:next w:val="NoList"/>
    <w:uiPriority w:val="99"/>
    <w:semiHidden/>
    <w:unhideWhenUsed/>
    <w:rsid w:val="0044300A"/>
  </w:style>
  <w:style w:type="numbering" w:customStyle="1" w:styleId="NoList281">
    <w:name w:val="No List281"/>
    <w:next w:val="NoList"/>
    <w:uiPriority w:val="99"/>
    <w:semiHidden/>
    <w:unhideWhenUsed/>
    <w:rsid w:val="0044300A"/>
  </w:style>
  <w:style w:type="numbering" w:customStyle="1" w:styleId="Style12">
    <w:name w:val="Style12"/>
    <w:uiPriority w:val="99"/>
    <w:rsid w:val="0044300A"/>
  </w:style>
  <w:style w:type="character" w:customStyle="1" w:styleId="Head2A2">
    <w:name w:val="Head2A2"/>
    <w:rsid w:val="0044300A"/>
    <w:rPr>
      <w:rFonts w:ascii="Arial" w:eastAsia="MS Mincho" w:hAnsi="Arial"/>
      <w:sz w:val="32"/>
      <w:lang w:val="en-GB" w:eastAsia="en-US" w:bidi="ar-SA"/>
    </w:rPr>
  </w:style>
  <w:style w:type="character" w:customStyle="1" w:styleId="h410">
    <w:name w:val="h410"/>
    <w:rsid w:val="0044300A"/>
    <w:rPr>
      <w:rFonts w:ascii="Arial" w:hAnsi="Arial"/>
      <w:sz w:val="24"/>
      <w:lang w:val="en-GB"/>
    </w:rPr>
  </w:style>
  <w:style w:type="character" w:customStyle="1" w:styleId="h53">
    <w:name w:val="h53"/>
    <w:rsid w:val="0044300A"/>
    <w:rPr>
      <w:rFonts w:ascii="Arial" w:eastAsia="SimSun" w:hAnsi="Arial"/>
      <w:sz w:val="22"/>
      <w:lang w:val="en-GB" w:eastAsia="en-US" w:bidi="ar-SA"/>
    </w:rPr>
  </w:style>
  <w:style w:type="character" w:customStyle="1" w:styleId="101">
    <w:name w:val="(文字) (文字)10"/>
    <w:rsid w:val="0044300A"/>
    <w:rPr>
      <w:rFonts w:ascii="Arial" w:eastAsia="MS Mincho" w:hAnsi="Arial" w:cs="Arial"/>
      <w:sz w:val="28"/>
      <w:szCs w:val="28"/>
      <w:lang w:val="en-GB" w:eastAsia="ja-JP"/>
    </w:rPr>
  </w:style>
  <w:style w:type="character" w:customStyle="1" w:styleId="820">
    <w:name w:val="(文字) (文字)82"/>
    <w:rsid w:val="0044300A"/>
    <w:rPr>
      <w:rFonts w:ascii="Arial" w:eastAsia="MS Mincho" w:hAnsi="Arial"/>
      <w:lang w:val="en-GB" w:eastAsia="ar-SA" w:bidi="ar-SA"/>
    </w:rPr>
  </w:style>
  <w:style w:type="character" w:customStyle="1" w:styleId="720">
    <w:name w:val="(文字) (文字)72"/>
    <w:rsid w:val="0044300A"/>
    <w:rPr>
      <w:rFonts w:ascii="Arial" w:eastAsia="MS Mincho" w:hAnsi="Arial"/>
      <w:sz w:val="36"/>
      <w:lang w:val="en-GB" w:eastAsia="ar-SA" w:bidi="ar-SA"/>
    </w:rPr>
  </w:style>
  <w:style w:type="character" w:customStyle="1" w:styleId="620">
    <w:name w:val="(文字) (文字)62"/>
    <w:rsid w:val="0044300A"/>
    <w:rPr>
      <w:rFonts w:eastAsia="MS Mincho"/>
      <w:lang w:val="en-GB" w:eastAsia="ar-SA" w:bidi="ar-SA"/>
    </w:rPr>
  </w:style>
  <w:style w:type="character" w:customStyle="1" w:styleId="523">
    <w:name w:val="(文字) (文字)52"/>
    <w:rsid w:val="0044300A"/>
    <w:rPr>
      <w:rFonts w:ascii="Courier New" w:eastAsia="MS Mincho" w:hAnsi="Courier New"/>
      <w:lang w:val="nb-NO" w:eastAsia="ar-SA" w:bidi="ar-SA"/>
    </w:rPr>
  </w:style>
  <w:style w:type="character" w:customStyle="1" w:styleId="Char42">
    <w:name w:val="批注文字 Char4"/>
    <w:qFormat/>
    <w:rsid w:val="0044300A"/>
    <w:rPr>
      <w:lang w:val="en-GB"/>
    </w:rPr>
  </w:style>
  <w:style w:type="paragraph" w:customStyle="1" w:styleId="83">
    <w:name w:val="吹き出し8"/>
    <w:basedOn w:val="Normal"/>
    <w:uiPriority w:val="99"/>
    <w:qFormat/>
    <w:rsid w:val="0044300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44300A"/>
    <w:pPr>
      <w:ind w:left="851" w:hanging="284"/>
    </w:pPr>
  </w:style>
  <w:style w:type="paragraph" w:customStyle="1" w:styleId="66">
    <w:name w:val="箇条書き6"/>
    <w:basedOn w:val="List"/>
    <w:uiPriority w:val="99"/>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44300A"/>
    <w:pPr>
      <w:tabs>
        <w:tab w:val="clear" w:pos="644"/>
        <w:tab w:val="num" w:pos="1494"/>
      </w:tabs>
      <w:ind w:left="851" w:hanging="284"/>
    </w:pPr>
  </w:style>
  <w:style w:type="paragraph" w:customStyle="1" w:styleId="362">
    <w:name w:val="箇条書き 36"/>
    <w:basedOn w:val="262"/>
    <w:uiPriority w:val="99"/>
    <w:qFormat/>
    <w:rsid w:val="0044300A"/>
    <w:pPr>
      <w:ind w:left="1135"/>
    </w:pPr>
  </w:style>
  <w:style w:type="paragraph" w:customStyle="1" w:styleId="263">
    <w:name w:val="一覧 26"/>
    <w:basedOn w:val="List"/>
    <w:uiPriority w:val="99"/>
    <w:qFormat/>
    <w:rsid w:val="0044300A"/>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44300A"/>
    <w:pPr>
      <w:ind w:left="1135"/>
    </w:pPr>
  </w:style>
  <w:style w:type="paragraph" w:customStyle="1" w:styleId="462">
    <w:name w:val="一覧 46"/>
    <w:basedOn w:val="363"/>
    <w:uiPriority w:val="99"/>
    <w:qFormat/>
    <w:rsid w:val="0044300A"/>
    <w:pPr>
      <w:ind w:left="1418"/>
    </w:pPr>
  </w:style>
  <w:style w:type="paragraph" w:customStyle="1" w:styleId="560">
    <w:name w:val="一覧 56"/>
    <w:basedOn w:val="462"/>
    <w:uiPriority w:val="99"/>
    <w:qFormat/>
    <w:rsid w:val="0044300A"/>
    <w:pPr>
      <w:ind w:left="1702"/>
    </w:pPr>
  </w:style>
  <w:style w:type="paragraph" w:customStyle="1" w:styleId="463">
    <w:name w:val="箇条書き 46"/>
    <w:basedOn w:val="362"/>
    <w:uiPriority w:val="99"/>
    <w:qFormat/>
    <w:rsid w:val="0044300A"/>
    <w:pPr>
      <w:ind w:left="1418"/>
    </w:pPr>
  </w:style>
  <w:style w:type="paragraph" w:customStyle="1" w:styleId="561">
    <w:name w:val="箇条書き 56"/>
    <w:basedOn w:val="463"/>
    <w:uiPriority w:val="99"/>
    <w:qFormat/>
    <w:rsid w:val="0044300A"/>
    <w:pPr>
      <w:ind w:left="1702"/>
    </w:pPr>
  </w:style>
  <w:style w:type="paragraph" w:customStyle="1" w:styleId="67">
    <w:name w:val="コメント文字列6"/>
    <w:basedOn w:val="Normal"/>
    <w:uiPriority w:val="99"/>
    <w:qFormat/>
    <w:rsid w:val="0044300A"/>
    <w:pPr>
      <w:suppressAutoHyphens/>
      <w:autoSpaceDN w:val="0"/>
    </w:pPr>
    <w:rPr>
      <w:rFonts w:eastAsia="MS Mincho" w:cs="CG Times (WN)"/>
      <w:lang w:eastAsia="ar-SA"/>
    </w:rPr>
  </w:style>
  <w:style w:type="paragraph" w:customStyle="1" w:styleId="68">
    <w:name w:val="コメント内容6"/>
    <w:basedOn w:val="67"/>
    <w:next w:val="67"/>
    <w:uiPriority w:val="99"/>
    <w:qFormat/>
    <w:rsid w:val="0044300A"/>
    <w:rPr>
      <w:b/>
      <w:bCs/>
    </w:rPr>
  </w:style>
  <w:style w:type="paragraph" w:customStyle="1" w:styleId="69">
    <w:name w:val="見出しマップ6"/>
    <w:basedOn w:val="Normal"/>
    <w:uiPriority w:val="99"/>
    <w:qFormat/>
    <w:rsid w:val="0044300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44300A"/>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44300A"/>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44300A"/>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44300A"/>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44300A"/>
    <w:pPr>
      <w:suppressAutoHyphens/>
      <w:autoSpaceDN w:val="0"/>
    </w:pPr>
    <w:rPr>
      <w:rFonts w:eastAsia="MS Mincho" w:cs="CG Times (WN)"/>
      <w:lang w:eastAsia="ar-SA"/>
    </w:rPr>
  </w:style>
  <w:style w:type="paragraph" w:customStyle="1" w:styleId="HTML6">
    <w:name w:val="HTML 書式付き6"/>
    <w:basedOn w:val="Normal"/>
    <w:uiPriority w:val="99"/>
    <w:qFormat/>
    <w:rsid w:val="0044300A"/>
    <w:pPr>
      <w:suppressAutoHyphens/>
      <w:autoSpaceDN w:val="0"/>
    </w:pPr>
    <w:rPr>
      <w:rFonts w:ascii="Courier New" w:eastAsia="MS Mincho" w:hAnsi="Courier New" w:cs="Courier New"/>
      <w:lang w:eastAsia="ar-SA"/>
    </w:rPr>
  </w:style>
  <w:style w:type="character" w:customStyle="1" w:styleId="6d">
    <w:name w:val="段落フォント6"/>
    <w:rsid w:val="0044300A"/>
  </w:style>
  <w:style w:type="character" w:customStyle="1" w:styleId="6e">
    <w:name w:val="コメント参照6"/>
    <w:rsid w:val="0044300A"/>
    <w:rPr>
      <w:sz w:val="16"/>
    </w:rPr>
  </w:style>
  <w:style w:type="character" w:customStyle="1" w:styleId="CommentSubjectChar5">
    <w:name w:val="Comment Subject Char5"/>
    <w:rsid w:val="0044300A"/>
    <w:rPr>
      <w:rFonts w:ascii="Osaka" w:hAnsi="Osaka"/>
      <w:b/>
      <w:bCs/>
      <w:lang w:val="en-GB" w:eastAsia="en-US"/>
    </w:rPr>
  </w:style>
  <w:style w:type="paragraph" w:customStyle="1" w:styleId="94">
    <w:name w:val="无间隔9"/>
    <w:uiPriority w:val="99"/>
    <w:qFormat/>
    <w:rsid w:val="0044300A"/>
    <w:rPr>
      <w:rFonts w:ascii="Osaka" w:eastAsia="SimSun" w:hAnsi="Osaka" w:cs="Osaka"/>
      <w:lang w:val="en-GB" w:eastAsia="en-US"/>
    </w:rPr>
  </w:style>
  <w:style w:type="character" w:customStyle="1" w:styleId="UnresolvedMention4">
    <w:name w:val="Unresolved Mention4"/>
    <w:uiPriority w:val="99"/>
    <w:unhideWhenUsed/>
    <w:rsid w:val="0044300A"/>
    <w:rPr>
      <w:color w:val="808080"/>
      <w:shd w:val="clear" w:color="auto" w:fill="E6E6E6"/>
    </w:rPr>
  </w:style>
  <w:style w:type="character" w:customStyle="1" w:styleId="MediumShading1-Accent1Char">
    <w:name w:val="Medium Shading 1 - Accent 1 Char"/>
    <w:link w:val="MediumShading1-Accent1"/>
    <w:uiPriority w:val="1"/>
    <w:rsid w:val="0044300A"/>
    <w:rPr>
      <w:rFonts w:ascii="Helvetica" w:eastAsia="MS Gothic" w:hAnsi="Helvetica"/>
      <w:lang w:val="x-none" w:eastAsia="x-none"/>
    </w:rPr>
  </w:style>
  <w:style w:type="character" w:customStyle="1" w:styleId="MediumGrid2-Accent2Char">
    <w:name w:val="Medium Grid 2 - Accent 2 Char"/>
    <w:link w:val="MediumGrid2-Accent2"/>
    <w:uiPriority w:val="29"/>
    <w:rsid w:val="0044300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300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300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300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300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300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300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300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4300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300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4300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4300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4300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4300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300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4300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4300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4300A"/>
    <w:pPr>
      <w:autoSpaceDN w:val="0"/>
    </w:pPr>
    <w:rPr>
      <w:rFonts w:ascii="Osaka" w:eastAsia="SimSun" w:hAnsi="Osaka" w:cs="Osaka"/>
      <w:lang w:val="en-GB" w:eastAsia="en-US"/>
    </w:rPr>
  </w:style>
  <w:style w:type="character" w:customStyle="1" w:styleId="2ff">
    <w:name w:val="未处理的提及2"/>
    <w:uiPriority w:val="52"/>
    <w:rsid w:val="0044300A"/>
    <w:rPr>
      <w:color w:val="808080"/>
      <w:shd w:val="clear" w:color="auto" w:fill="E6E6E6"/>
    </w:rPr>
  </w:style>
  <w:style w:type="character" w:customStyle="1" w:styleId="tlid-translation">
    <w:name w:val="tlid-translation"/>
    <w:rsid w:val="0044300A"/>
  </w:style>
  <w:style w:type="paragraph" w:customStyle="1" w:styleId="102">
    <w:name w:val="无间隔10"/>
    <w:uiPriority w:val="99"/>
    <w:qFormat/>
    <w:rsid w:val="0044300A"/>
    <w:rPr>
      <w:rFonts w:ascii="Times New Roman" w:eastAsia="SimSun" w:hAnsi="Times New Roman"/>
      <w:lang w:val="en-GB" w:eastAsia="en-US"/>
    </w:rPr>
  </w:style>
  <w:style w:type="paragraph" w:customStyle="1" w:styleId="LightShading-Accent53">
    <w:name w:val="Light Shading - Accent 53"/>
    <w:hidden/>
    <w:uiPriority w:val="99"/>
    <w:semiHidden/>
    <w:qFormat/>
    <w:rsid w:val="0044300A"/>
    <w:rPr>
      <w:rFonts w:ascii="Times New Roman" w:eastAsia="SimSun" w:hAnsi="Times New Roman"/>
      <w:lang w:val="en-GB" w:eastAsia="en-US"/>
    </w:rPr>
  </w:style>
  <w:style w:type="paragraph" w:customStyle="1" w:styleId="LightList-Accent53">
    <w:name w:val="Light List - Accent 53"/>
    <w:basedOn w:val="Normal"/>
    <w:uiPriority w:val="34"/>
    <w:qFormat/>
    <w:rsid w:val="0044300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4300A"/>
    <w:rPr>
      <w:rFonts w:ascii="Times New Roman" w:eastAsia="SimSun" w:hAnsi="Times New Roman"/>
      <w:lang w:val="en-GB" w:eastAsia="en-US"/>
    </w:rPr>
  </w:style>
  <w:style w:type="character" w:customStyle="1" w:styleId="3fa">
    <w:name w:val="未处理的提及3"/>
    <w:uiPriority w:val="52"/>
    <w:rsid w:val="0044300A"/>
    <w:rPr>
      <w:color w:val="808080"/>
      <w:shd w:val="clear" w:color="auto" w:fill="E6E6E6"/>
    </w:rPr>
  </w:style>
  <w:style w:type="paragraph" w:customStyle="1" w:styleId="LightList-Accent34">
    <w:name w:val="Light List - Accent 34"/>
    <w:hidden/>
    <w:uiPriority w:val="99"/>
    <w:semiHidden/>
    <w:qFormat/>
    <w:rsid w:val="004430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4300A"/>
    <w:rPr>
      <w:rFonts w:ascii="Times New Roman" w:eastAsia="SimSun" w:hAnsi="Times New Roman"/>
      <w:lang w:val="en-GB" w:eastAsia="en-US"/>
    </w:rPr>
  </w:style>
  <w:style w:type="character" w:customStyle="1" w:styleId="UnresolvedMention5">
    <w:name w:val="Unresolved Mention5"/>
    <w:uiPriority w:val="99"/>
    <w:unhideWhenUsed/>
    <w:rsid w:val="0044300A"/>
    <w:rPr>
      <w:color w:val="808080"/>
      <w:shd w:val="clear" w:color="auto" w:fill="E6E6E6"/>
    </w:rPr>
  </w:style>
  <w:style w:type="character" w:customStyle="1" w:styleId="MediumGrid2Char1">
    <w:name w:val="Medium Grid 2 Char1"/>
    <w:link w:val="MediumGrid2"/>
    <w:uiPriority w:val="1"/>
    <w:rsid w:val="0044300A"/>
    <w:rPr>
      <w:rFonts w:ascii="Arial" w:eastAsia="PMingLiU" w:hAnsi="Arial"/>
      <w:lang w:val="x-none" w:eastAsia="x-none"/>
    </w:rPr>
  </w:style>
  <w:style w:type="character" w:customStyle="1" w:styleId="ColorfulGrid-Accent1Char1">
    <w:name w:val="Colorful Grid - Accent 1 Char1"/>
    <w:uiPriority w:val="29"/>
    <w:rsid w:val="0044300A"/>
    <w:rPr>
      <w:rFonts w:ascii="Arial" w:eastAsia="PMingLiU" w:hAnsi="Arial"/>
      <w:i/>
      <w:iCs/>
      <w:color w:val="000000"/>
      <w:lang w:val="en-GB" w:eastAsia="en-GB"/>
    </w:rPr>
  </w:style>
  <w:style w:type="character" w:customStyle="1" w:styleId="LightShading-Accent2Char1">
    <w:name w:val="Light Shading - Accent 2 Char1"/>
    <w:uiPriority w:val="30"/>
    <w:rsid w:val="004430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30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30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30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300A"/>
    <w:rPr>
      <w:rFonts w:ascii="Calibri" w:eastAsia="Calibri" w:hAnsi="Calibri"/>
      <w:sz w:val="22"/>
      <w:szCs w:val="22"/>
      <w:lang w:eastAsia="en-GB"/>
    </w:rPr>
  </w:style>
  <w:style w:type="table" w:styleId="MediumGrid2">
    <w:name w:val="Medium Grid 2"/>
    <w:basedOn w:val="TableNormal"/>
    <w:link w:val="MediumGrid2Char1"/>
    <w:uiPriority w:val="1"/>
    <w:unhideWhenUsed/>
    <w:rsid w:val="004430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30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4300A"/>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4300A"/>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4300A"/>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30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4300A"/>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4300A"/>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4300A"/>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4300A"/>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4300A"/>
    <w:rPr>
      <w:rFonts w:ascii="Times New Roman" w:hAnsi="Times New Roman"/>
      <w:lang w:val="en-GB" w:eastAsia="en-US"/>
    </w:rPr>
  </w:style>
  <w:style w:type="character" w:customStyle="1" w:styleId="MediumGrid2Char2">
    <w:name w:val="Medium Grid 2 Char2"/>
    <w:uiPriority w:val="1"/>
    <w:locked/>
    <w:rsid w:val="004430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300A"/>
    <w:rPr>
      <w:rFonts w:ascii="Calibri" w:eastAsia="Calibri" w:hAnsi="Calibri" w:cs="Calibri"/>
    </w:rPr>
  </w:style>
  <w:style w:type="paragraph" w:customStyle="1" w:styleId="ColorfulList-Accent11">
    <w:name w:val="Colorful List - Accent 11"/>
    <w:basedOn w:val="Normal"/>
    <w:link w:val="ColorfulList-Accent1Char1"/>
    <w:uiPriority w:val="34"/>
    <w:qFormat/>
    <w:rsid w:val="0044300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300A"/>
    <w:rPr>
      <w:rFonts w:ascii="Arial" w:eastAsia="PMingLiU" w:hAnsi="Arial"/>
      <w:i/>
      <w:iCs/>
      <w:color w:val="000000"/>
      <w:lang w:val="en-GB" w:eastAsia="en-GB"/>
    </w:rPr>
  </w:style>
  <w:style w:type="character" w:customStyle="1" w:styleId="LightShading-Accent2Char2">
    <w:name w:val="Light Shading - Accent 2 Char2"/>
    <w:uiPriority w:val="30"/>
    <w:rsid w:val="0044300A"/>
    <w:rPr>
      <w:rFonts w:ascii="Arial" w:eastAsia="PMingLiU" w:hAnsi="Arial"/>
      <w:b/>
      <w:bCs/>
      <w:i/>
      <w:iCs/>
      <w:color w:val="4F81BD"/>
      <w:lang w:val="en-GB" w:eastAsia="en-GB"/>
    </w:rPr>
  </w:style>
  <w:style w:type="character" w:customStyle="1" w:styleId="MediumGrid11">
    <w:name w:val="Medium Grid 11"/>
    <w:uiPriority w:val="99"/>
    <w:rsid w:val="0044300A"/>
    <w:rPr>
      <w:color w:val="808080"/>
    </w:rPr>
  </w:style>
  <w:style w:type="character" w:customStyle="1" w:styleId="5f4">
    <w:name w:val="未处理的提及5"/>
    <w:uiPriority w:val="52"/>
    <w:rsid w:val="0044300A"/>
    <w:rPr>
      <w:color w:val="808080"/>
      <w:shd w:val="clear" w:color="auto" w:fill="E6E6E6"/>
    </w:rPr>
  </w:style>
  <w:style w:type="character" w:customStyle="1" w:styleId="4f7">
    <w:name w:val="未处理的提及4"/>
    <w:uiPriority w:val="52"/>
    <w:rsid w:val="0044300A"/>
    <w:rPr>
      <w:color w:val="808080"/>
      <w:shd w:val="clear" w:color="auto" w:fill="E6E6E6"/>
    </w:rPr>
  </w:style>
  <w:style w:type="table" w:styleId="MediumGrid1-Accent2">
    <w:name w:val="Medium Grid 1 Accent 2"/>
    <w:basedOn w:val="TableNormal"/>
    <w:uiPriority w:val="34"/>
    <w:unhideWhenUsed/>
    <w:rsid w:val="0044300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30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30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30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300A"/>
    <w:rPr>
      <w:rFonts w:ascii="Arial" w:hAnsi="Arial"/>
      <w:sz w:val="36"/>
      <w:lang w:eastAsia="zh-CN"/>
    </w:rPr>
  </w:style>
  <w:style w:type="character" w:customStyle="1" w:styleId="Char35">
    <w:name w:val="页脚 Char3"/>
    <w:rsid w:val="0044300A"/>
    <w:rPr>
      <w:rFonts w:ascii="Arial" w:hAnsi="Arial"/>
      <w:b/>
      <w:i/>
      <w:noProof/>
      <w:sz w:val="18"/>
      <w:lang w:val="en-US" w:eastAsia="zh-CN"/>
    </w:rPr>
  </w:style>
  <w:style w:type="character" w:customStyle="1" w:styleId="Char1f6">
    <w:name w:val="列表 Char1"/>
    <w:qFormat/>
    <w:rsid w:val="0044300A"/>
    <w:rPr>
      <w:lang w:eastAsia="zh-CN"/>
    </w:rPr>
  </w:style>
  <w:style w:type="character" w:customStyle="1" w:styleId="Char29">
    <w:name w:val="页脚 Char2"/>
    <w:rsid w:val="0044300A"/>
    <w:rPr>
      <w:rFonts w:ascii="Arial" w:hAnsi="Arial"/>
      <w:b/>
      <w:i/>
      <w:noProof/>
      <w:sz w:val="18"/>
    </w:rPr>
  </w:style>
  <w:style w:type="paragraph" w:customStyle="1" w:styleId="aff1">
    <w:name w:val="文档标题"/>
    <w:basedOn w:val="Normal"/>
    <w:rsid w:val="0044300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qFormat/>
    <w:rsid w:val="0044300A"/>
    <w:rPr>
      <w:rFonts w:ascii="Segoe UI" w:hAnsi="Segoe UI" w:cs="Segoe UI"/>
      <w:sz w:val="18"/>
      <w:szCs w:val="18"/>
      <w:lang w:val="en-GB"/>
    </w:rPr>
  </w:style>
  <w:style w:type="character" w:customStyle="1" w:styleId="Char37">
    <w:name w:val="文档结构图 Char3"/>
    <w:qFormat/>
    <w:rsid w:val="0044300A"/>
    <w:rPr>
      <w:rFonts w:ascii="Tahoma" w:hAnsi="Tahoma" w:cs="Tahoma"/>
      <w:shd w:val="clear" w:color="auto" w:fill="000080"/>
      <w:lang w:val="en-GB"/>
    </w:rPr>
  </w:style>
  <w:style w:type="character" w:customStyle="1" w:styleId="8Char3">
    <w:name w:val="标题 8 Char3"/>
    <w:qFormat/>
    <w:rsid w:val="0044300A"/>
    <w:rPr>
      <w:rFonts w:ascii="Arial" w:eastAsia="SimSun" w:hAnsi="Arial"/>
      <w:sz w:val="36"/>
      <w:lang w:eastAsia="zh-CN"/>
    </w:rPr>
  </w:style>
  <w:style w:type="character" w:customStyle="1" w:styleId="9Char3">
    <w:name w:val="标题 9 Char3"/>
    <w:qFormat/>
    <w:rsid w:val="0044300A"/>
    <w:rPr>
      <w:rFonts w:ascii="Arial" w:eastAsia="SimSun" w:hAnsi="Arial"/>
      <w:sz w:val="36"/>
      <w:lang w:eastAsia="zh-CN"/>
    </w:rPr>
  </w:style>
  <w:style w:type="character" w:customStyle="1" w:styleId="Char38">
    <w:name w:val="纯文本 Char3"/>
    <w:qFormat/>
    <w:rsid w:val="0044300A"/>
    <w:rPr>
      <w:rFonts w:ascii="Courier New" w:hAnsi="Courier New"/>
      <w:lang w:val="nb-NO"/>
    </w:rPr>
  </w:style>
  <w:style w:type="table" w:customStyle="1" w:styleId="SGSTableBasic111">
    <w:name w:val="SGS Table Basic 111"/>
    <w:basedOn w:val="TableNormal"/>
    <w:next w:val="TableGrid"/>
    <w:rsid w:val="004430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4300A"/>
    <w:rPr>
      <w:rFonts w:ascii="Times New Roman" w:eastAsia="MS Mincho" w:hAnsi="Times New Roman"/>
      <w:lang w:val="en-GB" w:eastAsia="en-US"/>
    </w:rPr>
  </w:style>
  <w:style w:type="paragraph" w:customStyle="1" w:styleId="265">
    <w:name w:val="本文 26"/>
    <w:basedOn w:val="Normal"/>
    <w:uiPriority w:val="99"/>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44300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4430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300A"/>
    <w:rPr>
      <w:rFonts w:ascii="Times New Roman" w:eastAsia="MS Mincho" w:hAnsi="Times New Roman"/>
      <w:lang w:val="sv-SE" w:eastAsia="sv-SE"/>
    </w:rPr>
    <w:tblPr/>
  </w:style>
  <w:style w:type="table" w:customStyle="1" w:styleId="21e">
    <w:name w:val="表 (クラシック) 21"/>
    <w:basedOn w:val="TableNormal"/>
    <w:next w:val="TableClassic2"/>
    <w:rsid w:val="004430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430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430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4300A"/>
    <w:rPr>
      <w:rFonts w:ascii="Times New Roman" w:eastAsia="Times New Roman" w:hAnsi="Times New Roman"/>
      <w:lang w:eastAsia="en-GB"/>
    </w:rPr>
  </w:style>
  <w:style w:type="character" w:customStyle="1" w:styleId="1fffc">
    <w:name w:val="表題 (文字)1"/>
    <w:aliases w:val="Section Header (文字)1"/>
    <w:rsid w:val="0044300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4300A"/>
    <w:pPr>
      <w:autoSpaceDN w:val="0"/>
    </w:pPr>
    <w:rPr>
      <w:rFonts w:ascii="Times New Roman" w:eastAsia="MS Mincho" w:hAnsi="Times New Roman"/>
      <w:lang w:val="en-GB" w:eastAsia="en-US"/>
    </w:rPr>
  </w:style>
  <w:style w:type="paragraph" w:customStyle="1" w:styleId="95">
    <w:name w:val="吹き出し9"/>
    <w:basedOn w:val="Normal"/>
    <w:uiPriority w:val="99"/>
    <w:qFormat/>
    <w:rsid w:val="0044300A"/>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44300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44300A"/>
    <w:pPr>
      <w:ind w:left="851" w:hanging="284"/>
    </w:pPr>
  </w:style>
  <w:style w:type="paragraph" w:customStyle="1" w:styleId="76">
    <w:name w:val="箇条書き7"/>
    <w:basedOn w:val="List"/>
    <w:uiPriority w:val="99"/>
    <w:qFormat/>
    <w:rsid w:val="0044300A"/>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44300A"/>
    <w:pPr>
      <w:tabs>
        <w:tab w:val="clear" w:pos="644"/>
        <w:tab w:val="num" w:pos="1494"/>
      </w:tabs>
      <w:ind w:left="851" w:hanging="284"/>
    </w:pPr>
  </w:style>
  <w:style w:type="paragraph" w:customStyle="1" w:styleId="371">
    <w:name w:val="箇条書き 37"/>
    <w:basedOn w:val="272"/>
    <w:uiPriority w:val="99"/>
    <w:qFormat/>
    <w:rsid w:val="0044300A"/>
    <w:pPr>
      <w:ind w:left="1135"/>
    </w:pPr>
  </w:style>
  <w:style w:type="paragraph" w:customStyle="1" w:styleId="273">
    <w:name w:val="一覧 27"/>
    <w:basedOn w:val="List"/>
    <w:uiPriority w:val="99"/>
    <w:qFormat/>
    <w:rsid w:val="0044300A"/>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4300A"/>
    <w:pPr>
      <w:ind w:left="1135"/>
    </w:pPr>
  </w:style>
  <w:style w:type="paragraph" w:customStyle="1" w:styleId="471">
    <w:name w:val="一覧 47"/>
    <w:basedOn w:val="372"/>
    <w:uiPriority w:val="99"/>
    <w:qFormat/>
    <w:rsid w:val="0044300A"/>
    <w:pPr>
      <w:ind w:left="1418"/>
    </w:pPr>
  </w:style>
  <w:style w:type="paragraph" w:customStyle="1" w:styleId="570">
    <w:name w:val="一覧 57"/>
    <w:basedOn w:val="471"/>
    <w:uiPriority w:val="99"/>
    <w:qFormat/>
    <w:rsid w:val="0044300A"/>
    <w:pPr>
      <w:ind w:left="1702"/>
    </w:pPr>
  </w:style>
  <w:style w:type="paragraph" w:customStyle="1" w:styleId="472">
    <w:name w:val="箇条書き 47"/>
    <w:basedOn w:val="371"/>
    <w:uiPriority w:val="99"/>
    <w:qFormat/>
    <w:rsid w:val="0044300A"/>
    <w:pPr>
      <w:ind w:left="1418"/>
    </w:pPr>
  </w:style>
  <w:style w:type="paragraph" w:customStyle="1" w:styleId="571">
    <w:name w:val="箇条書き 57"/>
    <w:basedOn w:val="472"/>
    <w:uiPriority w:val="99"/>
    <w:qFormat/>
    <w:rsid w:val="0044300A"/>
    <w:pPr>
      <w:ind w:left="1702"/>
    </w:pPr>
  </w:style>
  <w:style w:type="paragraph" w:customStyle="1" w:styleId="77">
    <w:name w:val="コメント文字列7"/>
    <w:basedOn w:val="Normal"/>
    <w:uiPriority w:val="99"/>
    <w:qFormat/>
    <w:rsid w:val="0044300A"/>
    <w:pPr>
      <w:suppressAutoHyphens/>
      <w:autoSpaceDN w:val="0"/>
    </w:pPr>
    <w:rPr>
      <w:rFonts w:eastAsia="MS Mincho" w:cs="CG Times (WN)"/>
      <w:lang w:eastAsia="ar-SA"/>
    </w:rPr>
  </w:style>
  <w:style w:type="paragraph" w:customStyle="1" w:styleId="78">
    <w:name w:val="コメント内容7"/>
    <w:basedOn w:val="77"/>
    <w:next w:val="77"/>
    <w:uiPriority w:val="99"/>
    <w:qFormat/>
    <w:rsid w:val="0044300A"/>
  </w:style>
  <w:style w:type="paragraph" w:customStyle="1" w:styleId="79">
    <w:name w:val="見出しマップ7"/>
    <w:basedOn w:val="Normal"/>
    <w:uiPriority w:val="99"/>
    <w:qFormat/>
    <w:rsid w:val="0044300A"/>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44300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4300A"/>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4300A"/>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44300A"/>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44300A"/>
    <w:pPr>
      <w:suppressAutoHyphens/>
      <w:autoSpaceDN w:val="0"/>
    </w:pPr>
    <w:rPr>
      <w:rFonts w:eastAsia="MS Mincho" w:cs="CG Times (WN)"/>
      <w:lang w:eastAsia="ar-SA"/>
    </w:rPr>
  </w:style>
  <w:style w:type="paragraph" w:customStyle="1" w:styleId="HTML7">
    <w:name w:val="HTML 書式付き7"/>
    <w:basedOn w:val="Normal"/>
    <w:uiPriority w:val="99"/>
    <w:qFormat/>
    <w:rsid w:val="0044300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4300A"/>
    <w:pPr>
      <w:suppressAutoHyphens/>
      <w:autoSpaceDN w:val="0"/>
      <w:spacing w:after="120"/>
    </w:pPr>
    <w:rPr>
      <w:rFonts w:eastAsia="MS Mincho" w:cs="CG Times (WN)"/>
      <w:lang w:eastAsia="ar-SA"/>
    </w:rPr>
  </w:style>
  <w:style w:type="paragraph" w:customStyle="1" w:styleId="373">
    <w:name w:val="本文 37"/>
    <w:basedOn w:val="Normal"/>
    <w:uiPriority w:val="99"/>
    <w:qFormat/>
    <w:rsid w:val="0044300A"/>
    <w:pPr>
      <w:suppressAutoHyphens/>
      <w:autoSpaceDN w:val="0"/>
      <w:spacing w:after="120"/>
    </w:pPr>
    <w:rPr>
      <w:rFonts w:eastAsia="MS Mincho" w:cs="CG Times (WN)"/>
      <w:lang w:eastAsia="ar-SA"/>
    </w:rPr>
  </w:style>
  <w:style w:type="character" w:customStyle="1" w:styleId="7d">
    <w:name w:val="段落フォント7"/>
    <w:rsid w:val="0044300A"/>
  </w:style>
  <w:style w:type="character" w:customStyle="1" w:styleId="7e">
    <w:name w:val="コメント参照7"/>
    <w:rsid w:val="0044300A"/>
    <w:rPr>
      <w:sz w:val="16"/>
    </w:rPr>
  </w:style>
  <w:style w:type="paragraph" w:customStyle="1" w:styleId="940">
    <w:name w:val="目录 94"/>
    <w:basedOn w:val="TOC8"/>
    <w:uiPriority w:val="99"/>
    <w:qFormat/>
    <w:rsid w:val="0044300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44300A"/>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44300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4300A"/>
    <w:pPr>
      <w:keepNext/>
      <w:keepLines/>
      <w:spacing w:after="0"/>
      <w:ind w:left="851" w:hanging="851"/>
    </w:pPr>
    <w:rPr>
      <w:rFonts w:ascii="Arial" w:eastAsia="SimSun" w:hAnsi="Arial"/>
      <w:sz w:val="18"/>
      <w:lang w:eastAsia="en-GB"/>
    </w:rPr>
  </w:style>
  <w:style w:type="character" w:customStyle="1" w:styleId="search-word-mail">
    <w:name w:val="search-word-mail"/>
    <w:rsid w:val="0044300A"/>
  </w:style>
  <w:style w:type="character" w:customStyle="1" w:styleId="FooterChar5">
    <w:name w:val="Footer Char5"/>
    <w:aliases w:val="footer odd Char4,footer Char4,fo Char4,pie de página Char4"/>
    <w:basedOn w:val="DefaultParagraphFont"/>
    <w:rsid w:val="0044300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44300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4300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4300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4300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4300A"/>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300A"/>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300A"/>
    <w:rPr>
      <w:rFonts w:ascii="Arial" w:eastAsia="Times New Roman" w:hAnsi="Arial" w:cs="Times New Roman"/>
      <w:b/>
      <w:noProof/>
      <w:sz w:val="18"/>
      <w:szCs w:val="20"/>
    </w:rPr>
  </w:style>
  <w:style w:type="numbering" w:customStyle="1" w:styleId="12d">
    <w:name w:val="無清單12"/>
    <w:next w:val="NoList"/>
    <w:uiPriority w:val="99"/>
    <w:semiHidden/>
    <w:unhideWhenUsed/>
    <w:rsid w:val="0044300A"/>
  </w:style>
  <w:style w:type="numbering" w:customStyle="1" w:styleId="111c">
    <w:name w:val="無清單111"/>
    <w:next w:val="NoList"/>
    <w:uiPriority w:val="99"/>
    <w:semiHidden/>
    <w:unhideWhenUsed/>
    <w:rsid w:val="0044300A"/>
  </w:style>
  <w:style w:type="numbering" w:customStyle="1" w:styleId="121b">
    <w:name w:val="無清單121"/>
    <w:next w:val="NoList"/>
    <w:uiPriority w:val="99"/>
    <w:semiHidden/>
    <w:unhideWhenUsed/>
    <w:rsid w:val="0044300A"/>
  </w:style>
  <w:style w:type="numbering" w:customStyle="1" w:styleId="11117">
    <w:name w:val="無清單1111"/>
    <w:next w:val="NoList"/>
    <w:uiPriority w:val="99"/>
    <w:semiHidden/>
    <w:unhideWhenUsed/>
    <w:rsid w:val="0044300A"/>
  </w:style>
  <w:style w:type="numbering" w:customStyle="1" w:styleId="13b">
    <w:name w:val="無清單13"/>
    <w:next w:val="NoList"/>
    <w:uiPriority w:val="99"/>
    <w:semiHidden/>
    <w:unhideWhenUsed/>
    <w:rsid w:val="0044300A"/>
  </w:style>
  <w:style w:type="numbering" w:customStyle="1" w:styleId="112a">
    <w:name w:val="無清單112"/>
    <w:next w:val="NoList"/>
    <w:uiPriority w:val="99"/>
    <w:semiHidden/>
    <w:unhideWhenUsed/>
    <w:rsid w:val="0044300A"/>
  </w:style>
  <w:style w:type="numbering" w:customStyle="1" w:styleId="1229">
    <w:name w:val="無清單122"/>
    <w:next w:val="NoList"/>
    <w:uiPriority w:val="99"/>
    <w:semiHidden/>
    <w:unhideWhenUsed/>
    <w:rsid w:val="0044300A"/>
  </w:style>
  <w:style w:type="numbering" w:customStyle="1" w:styleId="11126">
    <w:name w:val="無清單1112"/>
    <w:next w:val="NoList"/>
    <w:uiPriority w:val="99"/>
    <w:semiHidden/>
    <w:unhideWhenUsed/>
    <w:rsid w:val="0044300A"/>
  </w:style>
  <w:style w:type="numbering" w:customStyle="1" w:styleId="14a">
    <w:name w:val="無清單14"/>
    <w:next w:val="NoList"/>
    <w:uiPriority w:val="99"/>
    <w:semiHidden/>
    <w:unhideWhenUsed/>
    <w:rsid w:val="0044300A"/>
  </w:style>
  <w:style w:type="numbering" w:customStyle="1" w:styleId="1138">
    <w:name w:val="無清單113"/>
    <w:next w:val="NoList"/>
    <w:uiPriority w:val="99"/>
    <w:semiHidden/>
    <w:unhideWhenUsed/>
    <w:rsid w:val="0044300A"/>
  </w:style>
  <w:style w:type="numbering" w:customStyle="1" w:styleId="228">
    <w:name w:val="无列表22"/>
    <w:next w:val="NoList"/>
    <w:uiPriority w:val="99"/>
    <w:semiHidden/>
    <w:unhideWhenUsed/>
    <w:rsid w:val="0044300A"/>
  </w:style>
  <w:style w:type="numbering" w:customStyle="1" w:styleId="1239">
    <w:name w:val="無清單123"/>
    <w:next w:val="NoList"/>
    <w:uiPriority w:val="99"/>
    <w:semiHidden/>
    <w:unhideWhenUsed/>
    <w:rsid w:val="0044300A"/>
  </w:style>
  <w:style w:type="numbering" w:customStyle="1" w:styleId="11133">
    <w:name w:val="無清單1113"/>
    <w:next w:val="NoList"/>
    <w:uiPriority w:val="99"/>
    <w:semiHidden/>
    <w:unhideWhenUsed/>
    <w:rsid w:val="0044300A"/>
  </w:style>
  <w:style w:type="numbering" w:customStyle="1" w:styleId="12114">
    <w:name w:val="無清單1211"/>
    <w:next w:val="NoList"/>
    <w:uiPriority w:val="99"/>
    <w:semiHidden/>
    <w:unhideWhenUsed/>
    <w:rsid w:val="0044300A"/>
  </w:style>
  <w:style w:type="numbering" w:customStyle="1" w:styleId="111113">
    <w:name w:val="無清單11111"/>
    <w:next w:val="NoList"/>
    <w:uiPriority w:val="99"/>
    <w:semiHidden/>
    <w:unhideWhenUsed/>
    <w:rsid w:val="0044300A"/>
  </w:style>
  <w:style w:type="numbering" w:customStyle="1" w:styleId="1315">
    <w:name w:val="無清單131"/>
    <w:next w:val="NoList"/>
    <w:uiPriority w:val="99"/>
    <w:semiHidden/>
    <w:unhideWhenUsed/>
    <w:rsid w:val="0044300A"/>
  </w:style>
  <w:style w:type="numbering" w:customStyle="1" w:styleId="11215">
    <w:name w:val="無清單1121"/>
    <w:next w:val="NoList"/>
    <w:uiPriority w:val="99"/>
    <w:semiHidden/>
    <w:unhideWhenUsed/>
    <w:rsid w:val="0044300A"/>
  </w:style>
  <w:style w:type="numbering" w:customStyle="1" w:styleId="2112">
    <w:name w:val="无列表211"/>
    <w:next w:val="NoList"/>
    <w:uiPriority w:val="99"/>
    <w:semiHidden/>
    <w:unhideWhenUsed/>
    <w:rsid w:val="0044300A"/>
  </w:style>
  <w:style w:type="numbering" w:customStyle="1" w:styleId="12210">
    <w:name w:val="無清單1221"/>
    <w:next w:val="NoList"/>
    <w:uiPriority w:val="99"/>
    <w:semiHidden/>
    <w:unhideWhenUsed/>
    <w:rsid w:val="0044300A"/>
  </w:style>
  <w:style w:type="numbering" w:customStyle="1" w:styleId="111210">
    <w:name w:val="無清單11121"/>
    <w:next w:val="NoList"/>
    <w:uiPriority w:val="99"/>
    <w:semiHidden/>
    <w:unhideWhenUsed/>
    <w:rsid w:val="0044300A"/>
  </w:style>
  <w:style w:type="numbering" w:customStyle="1" w:styleId="2212">
    <w:name w:val="无列表221"/>
    <w:next w:val="NoList"/>
    <w:uiPriority w:val="99"/>
    <w:semiHidden/>
    <w:unhideWhenUsed/>
    <w:rsid w:val="0044300A"/>
  </w:style>
  <w:style w:type="numbering" w:customStyle="1" w:styleId="NoList12111">
    <w:name w:val="No List12111"/>
    <w:next w:val="NoList"/>
    <w:uiPriority w:val="99"/>
    <w:semiHidden/>
    <w:unhideWhenUsed/>
    <w:rsid w:val="0044300A"/>
  </w:style>
  <w:style w:type="numbering" w:customStyle="1" w:styleId="NoList21111">
    <w:name w:val="No List21111"/>
    <w:next w:val="NoList"/>
    <w:semiHidden/>
    <w:rsid w:val="0044300A"/>
  </w:style>
  <w:style w:type="numbering" w:customStyle="1" w:styleId="NoList31111">
    <w:name w:val="No List31111"/>
    <w:next w:val="NoList"/>
    <w:uiPriority w:val="99"/>
    <w:semiHidden/>
    <w:rsid w:val="0044300A"/>
  </w:style>
  <w:style w:type="numbering" w:customStyle="1" w:styleId="NoList1111111">
    <w:name w:val="No List1111111"/>
    <w:next w:val="NoList"/>
    <w:uiPriority w:val="99"/>
    <w:semiHidden/>
    <w:unhideWhenUsed/>
    <w:rsid w:val="0044300A"/>
  </w:style>
  <w:style w:type="numbering" w:customStyle="1" w:styleId="121110">
    <w:name w:val="無清單12111"/>
    <w:next w:val="NoList"/>
    <w:uiPriority w:val="99"/>
    <w:semiHidden/>
    <w:unhideWhenUsed/>
    <w:rsid w:val="0044300A"/>
  </w:style>
  <w:style w:type="numbering" w:customStyle="1" w:styleId="1111110">
    <w:name w:val="無清單111111"/>
    <w:next w:val="NoList"/>
    <w:uiPriority w:val="99"/>
    <w:semiHidden/>
    <w:unhideWhenUsed/>
    <w:rsid w:val="0044300A"/>
  </w:style>
  <w:style w:type="numbering" w:customStyle="1" w:styleId="12115">
    <w:name w:val="リストなし1211"/>
    <w:next w:val="NoList"/>
    <w:uiPriority w:val="99"/>
    <w:semiHidden/>
    <w:unhideWhenUsed/>
    <w:rsid w:val="0044300A"/>
  </w:style>
  <w:style w:type="numbering" w:customStyle="1" w:styleId="NoList3211">
    <w:name w:val="No List3211"/>
    <w:next w:val="NoList"/>
    <w:uiPriority w:val="99"/>
    <w:semiHidden/>
    <w:rsid w:val="0044300A"/>
  </w:style>
  <w:style w:type="numbering" w:customStyle="1" w:styleId="NoList11211">
    <w:name w:val="No List11211"/>
    <w:next w:val="NoList"/>
    <w:uiPriority w:val="99"/>
    <w:semiHidden/>
    <w:unhideWhenUsed/>
    <w:rsid w:val="0044300A"/>
  </w:style>
  <w:style w:type="numbering" w:customStyle="1" w:styleId="13110">
    <w:name w:val="無清單1311"/>
    <w:next w:val="NoList"/>
    <w:uiPriority w:val="99"/>
    <w:semiHidden/>
    <w:unhideWhenUsed/>
    <w:rsid w:val="0044300A"/>
  </w:style>
  <w:style w:type="numbering" w:customStyle="1" w:styleId="112110">
    <w:name w:val="無清單11211"/>
    <w:next w:val="NoList"/>
    <w:uiPriority w:val="99"/>
    <w:semiHidden/>
    <w:unhideWhenUsed/>
    <w:rsid w:val="0044300A"/>
  </w:style>
  <w:style w:type="numbering" w:customStyle="1" w:styleId="21110">
    <w:name w:val="无列表2111"/>
    <w:next w:val="NoList"/>
    <w:uiPriority w:val="99"/>
    <w:semiHidden/>
    <w:unhideWhenUsed/>
    <w:rsid w:val="0044300A"/>
  </w:style>
  <w:style w:type="numbering" w:customStyle="1" w:styleId="NoList12211">
    <w:name w:val="No List12211"/>
    <w:next w:val="NoList"/>
    <w:uiPriority w:val="99"/>
    <w:semiHidden/>
    <w:unhideWhenUsed/>
    <w:rsid w:val="0044300A"/>
  </w:style>
  <w:style w:type="numbering" w:customStyle="1" w:styleId="112111">
    <w:name w:val="リストなし11211"/>
    <w:next w:val="NoList"/>
    <w:uiPriority w:val="99"/>
    <w:semiHidden/>
    <w:unhideWhenUsed/>
    <w:rsid w:val="0044300A"/>
  </w:style>
  <w:style w:type="numbering" w:customStyle="1" w:styleId="112112">
    <w:name w:val="无列表11211"/>
    <w:next w:val="NoList"/>
    <w:semiHidden/>
    <w:rsid w:val="0044300A"/>
  </w:style>
  <w:style w:type="numbering" w:customStyle="1" w:styleId="NoList21211">
    <w:name w:val="No List21211"/>
    <w:next w:val="NoList"/>
    <w:semiHidden/>
    <w:rsid w:val="0044300A"/>
  </w:style>
  <w:style w:type="numbering" w:customStyle="1" w:styleId="NoList31211">
    <w:name w:val="No List31211"/>
    <w:next w:val="NoList"/>
    <w:uiPriority w:val="99"/>
    <w:semiHidden/>
    <w:rsid w:val="0044300A"/>
  </w:style>
  <w:style w:type="numbering" w:customStyle="1" w:styleId="NoList111211">
    <w:name w:val="No List111211"/>
    <w:next w:val="NoList"/>
    <w:uiPriority w:val="99"/>
    <w:semiHidden/>
    <w:unhideWhenUsed/>
    <w:rsid w:val="0044300A"/>
  </w:style>
  <w:style w:type="numbering" w:customStyle="1" w:styleId="122110">
    <w:name w:val="無清單12211"/>
    <w:next w:val="NoList"/>
    <w:uiPriority w:val="99"/>
    <w:semiHidden/>
    <w:unhideWhenUsed/>
    <w:rsid w:val="0044300A"/>
  </w:style>
  <w:style w:type="numbering" w:customStyle="1" w:styleId="111211">
    <w:name w:val="無清單111211"/>
    <w:next w:val="NoList"/>
    <w:uiPriority w:val="99"/>
    <w:semiHidden/>
    <w:unhideWhenUsed/>
    <w:rsid w:val="0044300A"/>
  </w:style>
  <w:style w:type="numbering" w:customStyle="1" w:styleId="1410">
    <w:name w:val="無清單141"/>
    <w:next w:val="NoList"/>
    <w:uiPriority w:val="99"/>
    <w:semiHidden/>
    <w:unhideWhenUsed/>
    <w:rsid w:val="0044300A"/>
  </w:style>
  <w:style w:type="numbering" w:customStyle="1" w:styleId="11310">
    <w:name w:val="無清單1131"/>
    <w:next w:val="NoList"/>
    <w:uiPriority w:val="99"/>
    <w:semiHidden/>
    <w:unhideWhenUsed/>
    <w:rsid w:val="0044300A"/>
  </w:style>
  <w:style w:type="numbering" w:customStyle="1" w:styleId="NoList1231">
    <w:name w:val="No List1231"/>
    <w:next w:val="NoList"/>
    <w:uiPriority w:val="99"/>
    <w:semiHidden/>
    <w:unhideWhenUsed/>
    <w:rsid w:val="0044300A"/>
  </w:style>
  <w:style w:type="numbering" w:customStyle="1" w:styleId="11312">
    <w:name w:val="リストなし1131"/>
    <w:next w:val="NoList"/>
    <w:uiPriority w:val="99"/>
    <w:semiHidden/>
    <w:unhideWhenUsed/>
    <w:rsid w:val="0044300A"/>
  </w:style>
  <w:style w:type="numbering" w:customStyle="1" w:styleId="11313">
    <w:name w:val="无列表1131"/>
    <w:next w:val="NoList"/>
    <w:semiHidden/>
    <w:rsid w:val="0044300A"/>
  </w:style>
  <w:style w:type="numbering" w:customStyle="1" w:styleId="NoList2131">
    <w:name w:val="No List2131"/>
    <w:next w:val="NoList"/>
    <w:semiHidden/>
    <w:rsid w:val="0044300A"/>
  </w:style>
  <w:style w:type="numbering" w:customStyle="1" w:styleId="NoList3131">
    <w:name w:val="No List3131"/>
    <w:next w:val="NoList"/>
    <w:uiPriority w:val="99"/>
    <w:semiHidden/>
    <w:rsid w:val="0044300A"/>
  </w:style>
  <w:style w:type="numbering" w:customStyle="1" w:styleId="NoList11131">
    <w:name w:val="No List11131"/>
    <w:next w:val="NoList"/>
    <w:uiPriority w:val="99"/>
    <w:semiHidden/>
    <w:unhideWhenUsed/>
    <w:rsid w:val="0044300A"/>
  </w:style>
  <w:style w:type="numbering" w:customStyle="1" w:styleId="12310">
    <w:name w:val="無清單1231"/>
    <w:next w:val="NoList"/>
    <w:uiPriority w:val="99"/>
    <w:semiHidden/>
    <w:unhideWhenUsed/>
    <w:rsid w:val="0044300A"/>
  </w:style>
  <w:style w:type="numbering" w:customStyle="1" w:styleId="111310">
    <w:name w:val="無清單11131"/>
    <w:next w:val="NoList"/>
    <w:uiPriority w:val="99"/>
    <w:semiHidden/>
    <w:unhideWhenUsed/>
    <w:rsid w:val="0044300A"/>
  </w:style>
  <w:style w:type="numbering" w:customStyle="1" w:styleId="NoList1212">
    <w:name w:val="No List1212"/>
    <w:next w:val="NoList"/>
    <w:uiPriority w:val="99"/>
    <w:semiHidden/>
    <w:unhideWhenUsed/>
    <w:rsid w:val="0044300A"/>
  </w:style>
  <w:style w:type="numbering" w:customStyle="1" w:styleId="NoList2112">
    <w:name w:val="No List2112"/>
    <w:next w:val="NoList"/>
    <w:semiHidden/>
    <w:rsid w:val="0044300A"/>
  </w:style>
  <w:style w:type="numbering" w:customStyle="1" w:styleId="NoList3112">
    <w:name w:val="No List3112"/>
    <w:next w:val="NoList"/>
    <w:uiPriority w:val="99"/>
    <w:semiHidden/>
    <w:rsid w:val="0044300A"/>
  </w:style>
  <w:style w:type="numbering" w:customStyle="1" w:styleId="NoList11112">
    <w:name w:val="No List11112"/>
    <w:next w:val="NoList"/>
    <w:uiPriority w:val="99"/>
    <w:semiHidden/>
    <w:unhideWhenUsed/>
    <w:rsid w:val="0044300A"/>
  </w:style>
  <w:style w:type="numbering" w:customStyle="1" w:styleId="12120">
    <w:name w:val="無清單1212"/>
    <w:next w:val="NoList"/>
    <w:uiPriority w:val="99"/>
    <w:semiHidden/>
    <w:unhideWhenUsed/>
    <w:rsid w:val="0044300A"/>
  </w:style>
  <w:style w:type="numbering" w:customStyle="1" w:styleId="111120">
    <w:name w:val="無清單11112"/>
    <w:next w:val="NoList"/>
    <w:uiPriority w:val="99"/>
    <w:semiHidden/>
    <w:unhideWhenUsed/>
    <w:rsid w:val="0044300A"/>
  </w:style>
  <w:style w:type="numbering" w:customStyle="1" w:styleId="NoList322">
    <w:name w:val="No List322"/>
    <w:next w:val="NoList"/>
    <w:uiPriority w:val="99"/>
    <w:semiHidden/>
    <w:rsid w:val="0044300A"/>
  </w:style>
  <w:style w:type="numbering" w:customStyle="1" w:styleId="NoList1122">
    <w:name w:val="No List1122"/>
    <w:next w:val="NoList"/>
    <w:uiPriority w:val="99"/>
    <w:semiHidden/>
    <w:unhideWhenUsed/>
    <w:rsid w:val="0044300A"/>
  </w:style>
  <w:style w:type="numbering" w:customStyle="1" w:styleId="1322">
    <w:name w:val="無清單132"/>
    <w:next w:val="NoList"/>
    <w:uiPriority w:val="99"/>
    <w:semiHidden/>
    <w:unhideWhenUsed/>
    <w:rsid w:val="0044300A"/>
  </w:style>
  <w:style w:type="numbering" w:customStyle="1" w:styleId="11222">
    <w:name w:val="無清單1122"/>
    <w:next w:val="NoList"/>
    <w:uiPriority w:val="99"/>
    <w:semiHidden/>
    <w:unhideWhenUsed/>
    <w:rsid w:val="0044300A"/>
  </w:style>
  <w:style w:type="numbering" w:customStyle="1" w:styleId="2121">
    <w:name w:val="无列表212"/>
    <w:next w:val="NoList"/>
    <w:uiPriority w:val="99"/>
    <w:semiHidden/>
    <w:unhideWhenUsed/>
    <w:rsid w:val="0044300A"/>
  </w:style>
  <w:style w:type="numbering" w:customStyle="1" w:styleId="NoList11122">
    <w:name w:val="No List11122"/>
    <w:next w:val="NoList"/>
    <w:uiPriority w:val="99"/>
    <w:semiHidden/>
    <w:unhideWhenUsed/>
    <w:rsid w:val="00443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44</Pages>
  <Words>14884</Words>
  <Characters>84839</Characters>
  <Application>Microsoft Office Word</Application>
  <DocSecurity>0</DocSecurity>
  <Lines>706</Lines>
  <Paragraphs>199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2025-08-27T18:04:00Z</dcterms:created>
  <dcterms:modified xsi:type="dcterms:W3CDTF">2025-08-27T18:06:00Z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