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76C8632C" w:rsidR="009C3230" w:rsidRPr="00B15E27" w:rsidRDefault="009C3230" w:rsidP="008F71CD">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8</w:t>
      </w:r>
      <w:fldSimple w:instr=" DOCPROPERTY  MtgTitle  \* MERGEFORMAT "/>
      <w:r w:rsidRPr="00B15E27">
        <w:rPr>
          <w:b/>
          <w:i/>
          <w:noProof/>
          <w:sz w:val="28"/>
        </w:rPr>
        <w:tab/>
      </w:r>
      <w:r w:rsidR="00E44DF9" w:rsidRPr="00E44DF9">
        <w:rPr>
          <w:b/>
          <w:i/>
          <w:sz w:val="28"/>
        </w:rPr>
        <w:t>R5-254717</w:t>
      </w:r>
      <w:r w:rsidR="00C97391" w:rsidRPr="00731F25">
        <w:rPr>
          <w:b/>
          <w:i/>
          <w:sz w:val="28"/>
          <w:highlight w:val="yellow"/>
        </w:rPr>
        <w:t>r</w:t>
      </w:r>
      <w:r w:rsidR="00731F25" w:rsidRPr="00731F25">
        <w:rPr>
          <w:b/>
          <w:i/>
          <w:sz w:val="28"/>
          <w:highlight w:val="yellow"/>
        </w:rPr>
        <w:t>2</w:t>
      </w:r>
    </w:p>
    <w:p w14:paraId="73704DCB" w14:textId="4C91BF8B" w:rsidR="009C3230" w:rsidRPr="00B15E27" w:rsidRDefault="00E44DF9" w:rsidP="009C3230">
      <w:pPr>
        <w:pStyle w:val="CRCoverPage"/>
        <w:outlineLvl w:val="0"/>
        <w:rPr>
          <w:b/>
          <w:noProof/>
          <w:sz w:val="24"/>
        </w:rPr>
      </w:pPr>
      <w:r w:rsidRPr="00E44DF9">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E44DF9" w:rsidRDefault="00BA0703" w:rsidP="00E13F3D">
            <w:pPr>
              <w:pStyle w:val="CRCoverPage"/>
              <w:spacing w:after="0"/>
              <w:jc w:val="right"/>
              <w:rPr>
                <w:b/>
                <w:noProof/>
                <w:sz w:val="28"/>
              </w:rPr>
            </w:pPr>
            <w:r w:rsidRPr="00E44DF9">
              <w:rPr>
                <w:b/>
                <w:sz w:val="28"/>
              </w:rPr>
              <w:fldChar w:fldCharType="begin"/>
            </w:r>
            <w:r w:rsidRPr="00E44DF9">
              <w:rPr>
                <w:b/>
                <w:sz w:val="28"/>
              </w:rPr>
              <w:instrText xml:space="preserve"> DOCPROPERTY  Spec#  \* MERGEFORMAT </w:instrText>
            </w:r>
            <w:r w:rsidRPr="00E44DF9">
              <w:rPr>
                <w:b/>
                <w:sz w:val="28"/>
              </w:rPr>
              <w:fldChar w:fldCharType="separate"/>
            </w:r>
            <w:r w:rsidR="00532C50" w:rsidRPr="00E44DF9">
              <w:rPr>
                <w:b/>
                <w:noProof/>
                <w:sz w:val="28"/>
              </w:rPr>
              <w:t>38.533</w:t>
            </w:r>
            <w:r w:rsidRPr="00E44DF9">
              <w:rPr>
                <w:b/>
                <w:noProof/>
                <w:sz w:val="28"/>
              </w:rPr>
              <w:fldChar w:fldCharType="end"/>
            </w:r>
          </w:p>
        </w:tc>
        <w:tc>
          <w:tcPr>
            <w:tcW w:w="709" w:type="dxa"/>
          </w:tcPr>
          <w:p w14:paraId="77009707" w14:textId="77777777" w:rsidR="001E41F3" w:rsidRPr="00E44DF9" w:rsidRDefault="001E41F3">
            <w:pPr>
              <w:pStyle w:val="CRCoverPage"/>
              <w:spacing w:after="0"/>
              <w:jc w:val="center"/>
              <w:rPr>
                <w:b/>
                <w:noProof/>
                <w:sz w:val="28"/>
              </w:rPr>
            </w:pPr>
            <w:r w:rsidRPr="00E44DF9">
              <w:rPr>
                <w:b/>
                <w:noProof/>
                <w:sz w:val="28"/>
              </w:rPr>
              <w:t>CR</w:t>
            </w:r>
          </w:p>
        </w:tc>
        <w:tc>
          <w:tcPr>
            <w:tcW w:w="1276" w:type="dxa"/>
            <w:shd w:val="pct30" w:color="FFFF00" w:fill="auto"/>
          </w:tcPr>
          <w:p w14:paraId="6CAED29D" w14:textId="0E6E24BF" w:rsidR="001E41F3" w:rsidRPr="00E44DF9" w:rsidRDefault="00E44DF9" w:rsidP="00773E2D">
            <w:pPr>
              <w:pStyle w:val="CRCoverPage"/>
              <w:spacing w:after="0"/>
              <w:jc w:val="center"/>
              <w:rPr>
                <w:b/>
                <w:noProof/>
                <w:sz w:val="28"/>
              </w:rPr>
            </w:pPr>
            <w:r w:rsidRPr="00E44DF9">
              <w:rPr>
                <w:b/>
                <w:noProof/>
                <w:sz w:val="28"/>
              </w:rPr>
              <w:t>4123</w:t>
            </w:r>
          </w:p>
        </w:tc>
        <w:tc>
          <w:tcPr>
            <w:tcW w:w="709" w:type="dxa"/>
          </w:tcPr>
          <w:p w14:paraId="09D2C09B" w14:textId="77777777" w:rsidR="001E41F3" w:rsidRPr="00E44DF9" w:rsidRDefault="001E41F3" w:rsidP="0051580D">
            <w:pPr>
              <w:pStyle w:val="CRCoverPage"/>
              <w:tabs>
                <w:tab w:val="right" w:pos="625"/>
              </w:tabs>
              <w:spacing w:after="0"/>
              <w:jc w:val="center"/>
              <w:rPr>
                <w:b/>
                <w:noProof/>
                <w:sz w:val="28"/>
              </w:rPr>
            </w:pPr>
            <w:r w:rsidRPr="00E44DF9">
              <w:rPr>
                <w:b/>
                <w:bCs/>
                <w:noProof/>
                <w:sz w:val="28"/>
              </w:rPr>
              <w:t>rev</w:t>
            </w:r>
          </w:p>
        </w:tc>
        <w:tc>
          <w:tcPr>
            <w:tcW w:w="992" w:type="dxa"/>
            <w:shd w:val="pct30" w:color="FFFF00" w:fill="auto"/>
          </w:tcPr>
          <w:p w14:paraId="7533BF9D" w14:textId="77937F31" w:rsidR="001E41F3" w:rsidRPr="00E44DF9" w:rsidRDefault="001740A1" w:rsidP="00E13F3D">
            <w:pPr>
              <w:pStyle w:val="CRCoverPage"/>
              <w:spacing w:after="0"/>
              <w:jc w:val="center"/>
              <w:rPr>
                <w:b/>
                <w:noProof/>
                <w:sz w:val="28"/>
              </w:rPr>
            </w:pPr>
            <w:r w:rsidRPr="00E44DF9">
              <w:rPr>
                <w:b/>
                <w:noProof/>
                <w:sz w:val="28"/>
              </w:rPr>
              <w:t>-</w:t>
            </w:r>
          </w:p>
        </w:tc>
        <w:tc>
          <w:tcPr>
            <w:tcW w:w="2410" w:type="dxa"/>
          </w:tcPr>
          <w:p w14:paraId="5D4AEAE9" w14:textId="77777777" w:rsidR="001E41F3" w:rsidRPr="00E44DF9" w:rsidRDefault="001E41F3" w:rsidP="0051580D">
            <w:pPr>
              <w:pStyle w:val="CRCoverPage"/>
              <w:tabs>
                <w:tab w:val="right" w:pos="1825"/>
              </w:tabs>
              <w:spacing w:after="0"/>
              <w:jc w:val="center"/>
              <w:rPr>
                <w:b/>
                <w:noProof/>
                <w:sz w:val="28"/>
              </w:rPr>
            </w:pPr>
            <w:r w:rsidRPr="00E44DF9">
              <w:rPr>
                <w:b/>
                <w:noProof/>
                <w:sz w:val="28"/>
                <w:szCs w:val="28"/>
              </w:rPr>
              <w:t>Current version:</w:t>
            </w:r>
          </w:p>
        </w:tc>
        <w:tc>
          <w:tcPr>
            <w:tcW w:w="1701" w:type="dxa"/>
            <w:shd w:val="pct30" w:color="FFFF00" w:fill="auto"/>
          </w:tcPr>
          <w:p w14:paraId="1E22D6AC" w14:textId="0FF854A3" w:rsidR="001E41F3" w:rsidRPr="00E44DF9" w:rsidRDefault="009D24A9">
            <w:pPr>
              <w:pStyle w:val="CRCoverPage"/>
              <w:spacing w:after="0"/>
              <w:jc w:val="center"/>
              <w:rPr>
                <w:b/>
                <w:noProof/>
                <w:sz w:val="28"/>
              </w:rPr>
            </w:pPr>
            <w:r w:rsidRPr="00E44DF9">
              <w:rPr>
                <w:b/>
                <w:sz w:val="28"/>
              </w:rPr>
              <w:t>18.</w:t>
            </w:r>
            <w:r w:rsidR="009C3230" w:rsidRPr="00E44DF9">
              <w:rPr>
                <w:b/>
                <w:sz w:val="28"/>
              </w:rPr>
              <w:t>7</w:t>
            </w:r>
            <w:r w:rsidRPr="00E44DF9">
              <w:rPr>
                <w:b/>
                <w:sz w:val="28"/>
              </w:rPr>
              <w:t>.</w:t>
            </w:r>
            <w:r w:rsidR="009C3230" w:rsidRPr="00E44DF9">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953E0E6" w:rsidR="001E41F3" w:rsidRPr="00BB459B" w:rsidRDefault="00E44DF9" w:rsidP="005D6627">
            <w:pPr>
              <w:pStyle w:val="CRCoverPage"/>
              <w:spacing w:after="0"/>
              <w:ind w:left="100"/>
            </w:pPr>
            <w:r>
              <w:t>E-UTRA - NR SA FR1 E-UTRA cell re-selection to higher-priority NR target cell for 2 Rx UE test case correction</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6584D28D" w:rsidR="001E41F3" w:rsidRPr="00BB459B" w:rsidRDefault="00E44DF9">
            <w:pPr>
              <w:pStyle w:val="CRCoverPage"/>
              <w:spacing w:after="0"/>
              <w:ind w:left="100"/>
              <w:rPr>
                <w:noProof/>
              </w:rPr>
            </w:pPr>
            <w:r>
              <w:rPr>
                <w:noProof/>
              </w:rPr>
              <w:t xml:space="preserve">TEI17_Test, </w:t>
            </w:r>
            <w:r w:rsidR="00C97391" w:rsidRPr="00C97391">
              <w:rPr>
                <w:noProof/>
              </w:rPr>
              <w:t>NR_redcap_plus_ARCH-UECon</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1C7B0736" w:rsidR="001E41F3" w:rsidRPr="00BB459B" w:rsidRDefault="00D24991">
            <w:pPr>
              <w:pStyle w:val="CRCoverPage"/>
              <w:spacing w:after="0"/>
              <w:ind w:left="100"/>
              <w:rPr>
                <w:noProof/>
              </w:rPr>
            </w:pPr>
            <w:fldSimple w:instr=" DOCPROPERTY  ResDate  \* MERGEFORMAT ">
              <w:r w:rsidRPr="00BB459B">
                <w:rPr>
                  <w:noProof/>
                </w:rPr>
                <w:t>202</w:t>
              </w:r>
              <w:r w:rsidR="00EF1329">
                <w:rPr>
                  <w:noProof/>
                </w:rPr>
                <w:t>5</w:t>
              </w:r>
              <w:r w:rsidRPr="00BB459B">
                <w:rPr>
                  <w:noProof/>
                </w:rPr>
                <w:t>-</w:t>
              </w:r>
              <w:r w:rsidR="00EF1329">
                <w:rPr>
                  <w:noProof/>
                </w:rPr>
                <w:t>0</w:t>
              </w:r>
              <w:r w:rsidR="00E44DF9">
                <w:rPr>
                  <w:noProof/>
                </w:rPr>
                <w:t>8</w:t>
              </w:r>
              <w:r w:rsidRPr="00BB459B">
                <w:rPr>
                  <w:noProof/>
                </w:rPr>
                <w:t>-</w:t>
              </w:r>
            </w:fldSimple>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fldSimple w:instr=" DOCPROPERTY  Cat  \* MERGEFORMAT ">
              <w:r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D24991">
            <w:pPr>
              <w:pStyle w:val="CRCoverPage"/>
              <w:spacing w:after="0"/>
              <w:ind w:left="100"/>
              <w:rPr>
                <w:noProof/>
              </w:rPr>
            </w:pPr>
            <w:fldSimple w:instr=" DOCPROPERTY  Release  \* MERGEFORMAT ">
              <w:r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911A9" w:rsidR="007552AE" w:rsidRPr="00BB459B" w:rsidRDefault="00B45BB0" w:rsidP="007552AE">
            <w:pPr>
              <w:pStyle w:val="CRCoverPage"/>
              <w:spacing w:after="0"/>
              <w:ind w:left="100"/>
              <w:rPr>
                <w:noProof/>
              </w:rPr>
            </w:pPr>
            <w:r w:rsidRPr="005D6627">
              <w:t>E-UTRA - NR SA FR1 E</w:t>
            </w:r>
            <w:r>
              <w:t>-</w:t>
            </w:r>
            <w:r w:rsidRPr="005D6627">
              <w:t xml:space="preserve">UTRA </w:t>
            </w:r>
            <w:r w:rsidRPr="005D6627">
              <w:rPr>
                <w:rFonts w:hint="eastAsia"/>
                <w:lang w:val="en-US"/>
              </w:rPr>
              <w:t>c</w:t>
            </w:r>
            <w:r w:rsidRPr="005D6627">
              <w:t>ell</w:t>
            </w:r>
            <w:r w:rsidRPr="005D6627">
              <w:rPr>
                <w:rFonts w:hint="eastAsia"/>
                <w:lang w:val="en-US"/>
              </w:rPr>
              <w:t xml:space="preserve"> </w:t>
            </w:r>
            <w:r w:rsidRPr="005D6627">
              <w:t>re</w:t>
            </w:r>
            <w:r w:rsidRPr="005D6627">
              <w:rPr>
                <w:rFonts w:hint="eastAsia"/>
                <w:lang w:val="en-US"/>
              </w:rPr>
              <w:t>-</w:t>
            </w:r>
            <w:r w:rsidRPr="005D6627">
              <w:t xml:space="preserve">selection to higher priority NR target Cell </w:t>
            </w:r>
            <w:r w:rsidRPr="005D6627">
              <w:rPr>
                <w:rFonts w:hint="eastAsia"/>
                <w:lang w:val="en-US"/>
              </w:rPr>
              <w:t>for 2 Rx UE</w:t>
            </w:r>
            <w:r>
              <w:rPr>
                <w:lang w:val="en-US"/>
              </w:rPr>
              <w:t xml:space="preserve"> test case is</w:t>
            </w:r>
            <w:r w:rsidR="00DE04EC">
              <w:rPr>
                <w:noProof/>
              </w:rPr>
              <w:t xml:space="preserve"> </w:t>
            </w:r>
            <w:r w:rsidR="009C3230">
              <w:rPr>
                <w:noProof/>
              </w:rPr>
              <w:t xml:space="preserve">incomplete </w:t>
            </w:r>
            <w:r w:rsidR="00DE04EC">
              <w:rPr>
                <w:noProof/>
              </w:rPr>
              <w:t>in TS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1CCB17B4" w:rsidR="00557CF5" w:rsidRPr="00EF1329" w:rsidRDefault="00B45BB0" w:rsidP="005A7A33">
            <w:pPr>
              <w:pStyle w:val="CRCoverPage"/>
              <w:spacing w:after="0"/>
              <w:ind w:left="100"/>
              <w:rPr>
                <w:snapToGrid w:val="0"/>
              </w:rPr>
            </w:pPr>
            <w:r>
              <w:rPr>
                <w:snapToGrid w:val="0"/>
              </w:rPr>
              <w:t>The test case has</w:t>
            </w:r>
            <w:r w:rsidR="009209F5">
              <w:rPr>
                <w:snapToGrid w:val="0"/>
              </w:rPr>
              <w:t xml:space="preserve"> been </w:t>
            </w:r>
            <w:r w:rsidR="009C3230">
              <w:rPr>
                <w:snapToGrid w:val="0"/>
              </w:rPr>
              <w:t>corrected.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4CEA" w:rsidR="007552AE" w:rsidRPr="00BB459B" w:rsidRDefault="00F17D13" w:rsidP="007552AE">
            <w:pPr>
              <w:pStyle w:val="CRCoverPage"/>
              <w:spacing w:after="0"/>
              <w:ind w:left="100"/>
              <w:rPr>
                <w:noProof/>
              </w:rPr>
            </w:pPr>
            <w:r w:rsidRPr="00BB459B">
              <w:rPr>
                <w:noProof/>
              </w:rPr>
              <w:t>The test case</w:t>
            </w:r>
            <w:r w:rsidR="00DE04EC">
              <w:rPr>
                <w:noProof/>
              </w:rPr>
              <w:t>s</w:t>
            </w:r>
            <w:r w:rsidRPr="00BB459B">
              <w:rPr>
                <w:noProof/>
              </w:rPr>
              <w:t xml:space="preserve"> will remain </w:t>
            </w:r>
            <w:r w:rsidR="00B45BB0">
              <w:rPr>
                <w:noProof/>
              </w:rPr>
              <w:t>incomplete</w:t>
            </w:r>
            <w:r w:rsidRPr="00BB459B">
              <w:rPr>
                <w:noProof/>
              </w:rPr>
              <w:t xml:space="preserv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545CC" w:rsidR="007552AE" w:rsidRPr="00BB459B" w:rsidRDefault="004F5794" w:rsidP="007552AE">
            <w:pPr>
              <w:pStyle w:val="CRCoverPage"/>
              <w:spacing w:after="0"/>
              <w:ind w:left="100"/>
              <w:rPr>
                <w:noProof/>
              </w:rPr>
            </w:pPr>
            <w:r>
              <w:rPr>
                <w:lang w:eastAsia="sv-SE"/>
              </w:rPr>
              <w:t>18.1.1</w:t>
            </w:r>
            <w:r w:rsidR="00B45BB0">
              <w:rPr>
                <w:lang w:eastAsia="sv-SE"/>
              </w:rPr>
              <w:t>.1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312451AF" w14:textId="78C4951A" w:rsidR="00731F25" w:rsidRPr="00521B78" w:rsidRDefault="00731F25" w:rsidP="007552AE">
            <w:pPr>
              <w:pStyle w:val="CRCoverPage"/>
              <w:spacing w:after="0"/>
              <w:ind w:left="100"/>
              <w:rPr>
                <w:noProof/>
                <w:highlight w:val="yellow"/>
              </w:rPr>
            </w:pPr>
            <w:r w:rsidRPr="00521B78">
              <w:rPr>
                <w:noProof/>
                <w:highlight w:val="yellow"/>
              </w:rPr>
              <w:t>R2: editorial correction</w:t>
            </w:r>
            <w:r w:rsidR="00425BE1" w:rsidRPr="00521B78">
              <w:rPr>
                <w:noProof/>
                <w:highlight w:val="yellow"/>
              </w:rPr>
              <w:t>, font corrected</w:t>
            </w:r>
          </w:p>
          <w:p w14:paraId="00D3B8F7" w14:textId="43C329B8" w:rsidR="007552AE" w:rsidRPr="00BB459B" w:rsidRDefault="006C0DAF" w:rsidP="007552AE">
            <w:pPr>
              <w:pStyle w:val="CRCoverPage"/>
              <w:spacing w:after="0"/>
              <w:ind w:left="100"/>
              <w:rPr>
                <w:noProof/>
              </w:rPr>
            </w:pPr>
            <w:r w:rsidRPr="00521B78">
              <w:rPr>
                <w:noProof/>
                <w:highlight w:val="yellow"/>
              </w:rPr>
              <w:t>R1: fixed the WIC on the cover page</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2235AC4F" w14:textId="77777777" w:rsidR="009C3230" w:rsidRDefault="009C3230" w:rsidP="00773E2D">
      <w:pPr>
        <w:rPr>
          <w:noProof/>
        </w:rPr>
      </w:pPr>
    </w:p>
    <w:p w14:paraId="3ECC619A" w14:textId="77777777" w:rsidR="009C3230" w:rsidRDefault="009C3230" w:rsidP="00773E2D">
      <w:pPr>
        <w:rPr>
          <w:noProof/>
        </w:rPr>
      </w:pPr>
    </w:p>
    <w:p w14:paraId="53B7615C" w14:textId="77777777" w:rsidR="009C3230" w:rsidRPr="00BB459B" w:rsidRDefault="009C3230" w:rsidP="00773E2D">
      <w:pPr>
        <w:rPr>
          <w:noProof/>
        </w:rPr>
      </w:pPr>
    </w:p>
    <w:p w14:paraId="2328547B" w14:textId="343D764E" w:rsidR="00337560" w:rsidRDefault="009C3230" w:rsidP="00773E2D">
      <w:pPr>
        <w:rPr>
          <w:b/>
          <w:bCs/>
          <w:noProof/>
          <w:color w:val="FF0000"/>
        </w:rPr>
      </w:pPr>
      <w:r w:rsidRPr="00A24162">
        <w:rPr>
          <w:b/>
          <w:bCs/>
          <w:noProof/>
          <w:color w:val="FF0000"/>
        </w:rPr>
        <w:t xml:space="preserve">/// </w:t>
      </w:r>
      <w:r>
        <w:rPr>
          <w:b/>
          <w:bCs/>
          <w:noProof/>
          <w:color w:val="FF0000"/>
        </w:rPr>
        <w:t>Start</w:t>
      </w:r>
      <w:r w:rsidRPr="00A24162">
        <w:rPr>
          <w:b/>
          <w:bCs/>
          <w:noProof/>
          <w:color w:val="FF0000"/>
        </w:rPr>
        <w:t xml:space="preserve"> of change</w:t>
      </w:r>
      <w:r>
        <w:rPr>
          <w:b/>
          <w:bCs/>
          <w:noProof/>
          <w:color w:val="FF0000"/>
        </w:rPr>
        <w:t>s</w:t>
      </w:r>
    </w:p>
    <w:p w14:paraId="2E9E39E6" w14:textId="77777777" w:rsidR="005D6627" w:rsidRPr="005026A1" w:rsidRDefault="005D6627" w:rsidP="005D6627">
      <w:pPr>
        <w:pStyle w:val="Heading3"/>
      </w:pPr>
      <w:r w:rsidRPr="005026A1">
        <w:t>18.1.1</w:t>
      </w:r>
      <w:r w:rsidRPr="005026A1">
        <w:tab/>
      </w:r>
      <w:r>
        <w:t>Inter-</w:t>
      </w:r>
      <w:r>
        <w:rPr>
          <w:rFonts w:hint="eastAsia"/>
          <w:lang w:val="en-US" w:eastAsia="zh-CN"/>
        </w:rPr>
        <w:t>RAT</w:t>
      </w:r>
      <w:r>
        <w:t xml:space="preserve"> cell re-selection for RedCap</w:t>
      </w:r>
    </w:p>
    <w:p w14:paraId="071FF743" w14:textId="77777777" w:rsidR="005D6627" w:rsidRPr="005026A1" w:rsidRDefault="005D6627" w:rsidP="005D6627">
      <w:pPr>
        <w:pStyle w:val="Heading4"/>
        <w:keepNext w:val="0"/>
        <w:keepLines w:val="0"/>
      </w:pPr>
      <w:r w:rsidRPr="005026A1">
        <w:rPr>
          <w:lang w:eastAsia="sv-SE"/>
        </w:rPr>
        <w:t>18.1.1.0</w:t>
      </w:r>
      <w:r w:rsidRPr="005026A1">
        <w:rPr>
          <w:lang w:eastAsia="sv-SE"/>
        </w:rPr>
        <w:tab/>
      </w:r>
      <w:r w:rsidRPr="005026A1">
        <w:t>Minimum conformance requirements</w:t>
      </w:r>
    </w:p>
    <w:p w14:paraId="10CA9779" w14:textId="77777777" w:rsidR="0020701E" w:rsidRPr="00425BE1" w:rsidRDefault="0020701E" w:rsidP="0020701E">
      <w:pPr>
        <w:spacing w:after="160" w:line="276" w:lineRule="auto"/>
        <w:rPr>
          <w:ins w:id="1" w:author="Kuba Kolodziej" w:date="2025-07-15T17:40:00Z"/>
          <w:rFonts w:eastAsia="Calibri"/>
          <w:kern w:val="2"/>
          <w:highlight w:val="yellow"/>
          <w14:ligatures w14:val="standardContextual"/>
        </w:rPr>
      </w:pPr>
      <w:ins w:id="2" w:author="Kuba Kolodziej" w:date="2025-07-15T17:40:00Z">
        <w:r w:rsidRPr="00425BE1">
          <w:rPr>
            <w:rFonts w:eastAsia="Calibri"/>
            <w:kern w:val="2"/>
            <w:highlight w:val="yellow"/>
            <w14:ligatures w14:val="standardContextual"/>
          </w:rPr>
          <w:t>[TS 36.133 [23], clause 4.2.1]</w:t>
        </w:r>
      </w:ins>
    </w:p>
    <w:p w14:paraId="4721BC32" w14:textId="77777777" w:rsidR="0020701E" w:rsidRPr="00425BE1" w:rsidRDefault="0020701E" w:rsidP="0020701E">
      <w:pPr>
        <w:spacing w:after="160" w:line="276" w:lineRule="auto"/>
        <w:rPr>
          <w:ins w:id="3" w:author="Kuba Kolodziej" w:date="2025-07-15T17:40:00Z"/>
          <w:rFonts w:eastAsia="Calibri"/>
          <w:kern w:val="2"/>
          <w:highlight w:val="yellow"/>
          <w14:ligatures w14:val="standardContextual"/>
        </w:rPr>
      </w:pPr>
      <w:ins w:id="4" w:author="Kuba Kolodziej" w:date="2025-07-15T17:40:00Z">
        <w:r w:rsidRPr="00425BE1">
          <w:rPr>
            <w:rFonts w:eastAsia="Calibri"/>
            <w:kern w:val="2"/>
            <w:highlight w:val="yellow"/>
            <w14:ligatures w14:val="standardContextual"/>
          </w:rPr>
          <w:t xml:space="preserve">When the UE is in either </w:t>
        </w:r>
        <w:r w:rsidRPr="00425BE1">
          <w:rPr>
            <w:rFonts w:eastAsia="Calibri"/>
            <w:i/>
            <w:kern w:val="2"/>
            <w:highlight w:val="yellow"/>
            <w14:ligatures w14:val="standardContextual"/>
          </w:rPr>
          <w:t>Camped</w:t>
        </w:r>
        <w:r w:rsidRPr="00425BE1">
          <w:rPr>
            <w:rFonts w:eastAsia="Calibri"/>
            <w:kern w:val="2"/>
            <w:highlight w:val="yellow"/>
            <w14:ligatures w14:val="standardContextual"/>
          </w:rPr>
          <w:t xml:space="preserve"> </w:t>
        </w:r>
        <w:r w:rsidRPr="00425BE1">
          <w:rPr>
            <w:rFonts w:eastAsia="Calibri"/>
            <w:i/>
            <w:kern w:val="2"/>
            <w:highlight w:val="yellow"/>
            <w14:ligatures w14:val="standardContextual"/>
          </w:rPr>
          <w:t xml:space="preserve">Normally </w:t>
        </w:r>
        <w:r w:rsidRPr="00425BE1">
          <w:rPr>
            <w:rFonts w:eastAsia="Calibri"/>
            <w:kern w:val="2"/>
            <w:highlight w:val="yellow"/>
            <w14:ligatures w14:val="standardContextual"/>
          </w:rPr>
          <w:t xml:space="preserve">state or </w:t>
        </w:r>
        <w:r w:rsidRPr="00425BE1">
          <w:rPr>
            <w:rFonts w:eastAsia="Calibri"/>
            <w:i/>
            <w:iCs/>
            <w:kern w:val="2"/>
            <w:highlight w:val="yellow"/>
            <w14:ligatures w14:val="standardContextual"/>
          </w:rPr>
          <w:t>Camped on Any Cell</w:t>
        </w:r>
        <w:r w:rsidRPr="00425BE1">
          <w:rPr>
            <w:rFonts w:eastAsia="Calibri"/>
            <w:kern w:val="2"/>
            <w:highlight w:val="yellow"/>
            <w14:ligatures w14:val="standardContextual"/>
          </w:rPr>
          <w:t xml:space="preserve"> state on a cell, the UE shall attempt to detect, synchronise, and monitor intra-frequency, inter-frequency and inter-RAT cells indicated by the serving cell. UE measurement activity is also controlled by measurement rules defined in TS 36.304 [1], allowing the UE to limit its measurement activity.</w:t>
        </w:r>
      </w:ins>
    </w:p>
    <w:p w14:paraId="743DAFB0" w14:textId="77777777" w:rsidR="0020701E" w:rsidRPr="00425BE1" w:rsidRDefault="0020701E" w:rsidP="0020701E">
      <w:pPr>
        <w:spacing w:after="160" w:line="276" w:lineRule="auto"/>
        <w:rPr>
          <w:ins w:id="5" w:author="Kuba Kolodziej" w:date="2025-07-15T17:40:00Z"/>
          <w:rFonts w:eastAsia="Calibri"/>
          <w:kern w:val="2"/>
          <w:highlight w:val="yellow"/>
          <w14:ligatures w14:val="standardContextual"/>
        </w:rPr>
      </w:pPr>
      <w:ins w:id="6" w:author="Kuba Kolodziej" w:date="2025-07-15T17:40:00Z">
        <w:r w:rsidRPr="00425BE1">
          <w:rPr>
            <w:rFonts w:eastAsia="Calibri"/>
            <w:kern w:val="2"/>
            <w:highlight w:val="yellow"/>
            <w14:ligatures w14:val="standardContextual"/>
          </w:rPr>
          <w:t>[TS 36.133 [23], clause 4.2.2]</w:t>
        </w:r>
      </w:ins>
    </w:p>
    <w:p w14:paraId="7D89F7DB" w14:textId="77777777" w:rsidR="0020701E" w:rsidRPr="00425BE1" w:rsidRDefault="0020701E" w:rsidP="0020701E">
      <w:pPr>
        <w:spacing w:after="160" w:line="276" w:lineRule="auto"/>
        <w:rPr>
          <w:ins w:id="7" w:author="Kuba Kolodziej" w:date="2025-07-15T17:40:00Z"/>
          <w:rFonts w:eastAsia="Calibri"/>
          <w:kern w:val="2"/>
          <w:highlight w:val="yellow"/>
          <w14:ligatures w14:val="standardContextual"/>
        </w:rPr>
      </w:pPr>
      <w:ins w:id="8" w:author="Kuba Kolodziej" w:date="2025-07-15T17:40:00Z">
        <w:r w:rsidRPr="00425BE1">
          <w:rPr>
            <w:rFonts w:eastAsia="Calibri"/>
            <w:kern w:val="2"/>
            <w:highlight w:val="yellow"/>
            <w14:ligatures w14:val="standardContextual"/>
          </w:rPr>
          <w:t xml:space="preserve">The UE shall search every layer of higher priority at least every </w:t>
        </w:r>
        <w:proofErr w:type="spellStart"/>
        <w:r w:rsidRPr="00425BE1">
          <w:rPr>
            <w:rFonts w:eastAsia="Calibri"/>
            <w:kern w:val="2"/>
            <w:highlight w:val="yellow"/>
            <w14:ligatures w14:val="standardContextual"/>
          </w:rPr>
          <w:t>T</w:t>
        </w:r>
        <w:r w:rsidRPr="00425BE1">
          <w:rPr>
            <w:rFonts w:eastAsia="Calibri"/>
            <w:kern w:val="2"/>
            <w:highlight w:val="yellow"/>
            <w:vertAlign w:val="subscript"/>
            <w14:ligatures w14:val="standardContextual"/>
          </w:rPr>
          <w:t>higher_priority_search</w:t>
        </w:r>
        <w:proofErr w:type="spellEnd"/>
        <w:r w:rsidRPr="00425BE1">
          <w:rPr>
            <w:rFonts w:eastAsia="Calibri"/>
            <w:kern w:val="2"/>
            <w:highlight w:val="yellow"/>
            <w14:ligatures w14:val="standardContextual"/>
          </w:rPr>
          <w:t xml:space="preserve"> = (60 * </w:t>
        </w:r>
        <w:proofErr w:type="spellStart"/>
        <w:r w:rsidRPr="00425BE1">
          <w:rPr>
            <w:rFonts w:eastAsia="Calibri"/>
            <w:kern w:val="2"/>
            <w:highlight w:val="yellow"/>
            <w14:ligatures w14:val="standardContextual"/>
          </w:rPr>
          <w:t>N</w:t>
        </w:r>
        <w:r w:rsidRPr="00425BE1">
          <w:rPr>
            <w:rFonts w:eastAsia="Calibri"/>
            <w:kern w:val="2"/>
            <w:highlight w:val="yellow"/>
            <w:vertAlign w:val="subscript"/>
            <w14:ligatures w14:val="standardContextual"/>
          </w:rPr>
          <w:t>layers</w:t>
        </w:r>
        <w:proofErr w:type="spellEnd"/>
        <w:r w:rsidRPr="00425BE1">
          <w:rPr>
            <w:rFonts w:eastAsia="Calibri"/>
            <w:kern w:val="2"/>
            <w:highlight w:val="yellow"/>
            <w14:ligatures w14:val="standardContextual"/>
          </w:rPr>
          <w:t xml:space="preserve">) seconds when the UE is not configured with </w:t>
        </w:r>
        <w:proofErr w:type="spellStart"/>
        <w:r w:rsidRPr="00425BE1">
          <w:rPr>
            <w:rFonts w:eastAsia="Calibri"/>
            <w:kern w:val="2"/>
            <w:highlight w:val="yellow"/>
            <w14:ligatures w14:val="standardContextual"/>
          </w:rPr>
          <w:t>eDRX_IDLE</w:t>
        </w:r>
        <w:proofErr w:type="spellEnd"/>
        <w:r w:rsidRPr="00425BE1">
          <w:rPr>
            <w:rFonts w:eastAsia="Calibri"/>
            <w:kern w:val="2"/>
            <w:highlight w:val="yellow"/>
            <w14:ligatures w14:val="standardContextual"/>
          </w:rPr>
          <w:t xml:space="preserve"> cycle, and at least every </w:t>
        </w:r>
        <w:proofErr w:type="spellStart"/>
        <w:r w:rsidRPr="00425BE1">
          <w:rPr>
            <w:rFonts w:eastAsia="Calibri"/>
            <w:kern w:val="2"/>
            <w:highlight w:val="yellow"/>
            <w14:ligatures w14:val="standardContextual"/>
          </w:rPr>
          <w:t>T</w:t>
        </w:r>
        <w:r w:rsidRPr="00425BE1">
          <w:rPr>
            <w:rFonts w:eastAsia="Calibri"/>
            <w:kern w:val="2"/>
            <w:highlight w:val="yellow"/>
            <w:vertAlign w:val="subscript"/>
            <w14:ligatures w14:val="standardContextual"/>
          </w:rPr>
          <w:t>higher_priority_search</w:t>
        </w:r>
        <w:proofErr w:type="spellEnd"/>
        <w:r w:rsidRPr="00425BE1">
          <w:rPr>
            <w:rFonts w:eastAsia="Calibri"/>
            <w:kern w:val="2"/>
            <w:highlight w:val="yellow"/>
            <w14:ligatures w14:val="standardContextual"/>
          </w:rPr>
          <w:t xml:space="preserve"> = MAX(60 * </w:t>
        </w:r>
        <w:proofErr w:type="spellStart"/>
        <w:r w:rsidRPr="00425BE1">
          <w:rPr>
            <w:rFonts w:eastAsia="Calibri"/>
            <w:kern w:val="2"/>
            <w:highlight w:val="yellow"/>
            <w14:ligatures w14:val="standardContextual"/>
          </w:rPr>
          <w:t>N</w:t>
        </w:r>
        <w:r w:rsidRPr="00425BE1">
          <w:rPr>
            <w:rFonts w:eastAsia="Calibri"/>
            <w:kern w:val="2"/>
            <w:highlight w:val="yellow"/>
            <w:vertAlign w:val="subscript"/>
            <w14:ligatures w14:val="standardContextual"/>
          </w:rPr>
          <w:t>layers</w:t>
        </w:r>
        <w:proofErr w:type="spellEnd"/>
        <w:r w:rsidRPr="00425BE1">
          <w:rPr>
            <w:rFonts w:eastAsia="Calibri"/>
            <w:kern w:val="2"/>
            <w:highlight w:val="yellow"/>
            <w14:ligatures w14:val="standardContextual"/>
          </w:rPr>
          <w:t xml:space="preserve">, one </w:t>
        </w:r>
        <w:proofErr w:type="spellStart"/>
        <w:r w:rsidRPr="00425BE1">
          <w:rPr>
            <w:rFonts w:eastAsia="Calibri"/>
            <w:kern w:val="2"/>
            <w:highlight w:val="yellow"/>
            <w14:ligatures w14:val="standardContextual"/>
          </w:rPr>
          <w:t>eDRX_IDLE</w:t>
        </w:r>
        <w:proofErr w:type="spellEnd"/>
        <w:r w:rsidRPr="00425BE1">
          <w:rPr>
            <w:rFonts w:eastAsia="Calibri"/>
            <w:kern w:val="2"/>
            <w:highlight w:val="yellow"/>
            <w14:ligatures w14:val="standardContextual"/>
          </w:rPr>
          <w:t xml:space="preserve"> cycle) when UE is configured with </w:t>
        </w:r>
        <w:proofErr w:type="spellStart"/>
        <w:r w:rsidRPr="00425BE1">
          <w:rPr>
            <w:rFonts w:eastAsia="Calibri"/>
            <w:kern w:val="2"/>
            <w:highlight w:val="yellow"/>
            <w14:ligatures w14:val="standardContextual"/>
          </w:rPr>
          <w:t>eDRX_IDLE</w:t>
        </w:r>
        <w:proofErr w:type="spellEnd"/>
        <w:r w:rsidRPr="00425BE1">
          <w:rPr>
            <w:rFonts w:eastAsia="Calibri"/>
            <w:kern w:val="2"/>
            <w:highlight w:val="yellow"/>
            <w14:ligatures w14:val="standardContextual"/>
          </w:rPr>
          <w:t xml:space="preserve"> cycle, where </w:t>
        </w:r>
        <w:proofErr w:type="spellStart"/>
        <w:r w:rsidRPr="00425BE1">
          <w:rPr>
            <w:rFonts w:eastAsia="Calibri"/>
            <w:kern w:val="2"/>
            <w:highlight w:val="yellow"/>
            <w14:ligatures w14:val="standardContextual"/>
          </w:rPr>
          <w:t>N</w:t>
        </w:r>
        <w:r w:rsidRPr="00425BE1">
          <w:rPr>
            <w:rFonts w:eastAsia="Calibri"/>
            <w:kern w:val="2"/>
            <w:highlight w:val="yellow"/>
            <w:vertAlign w:val="subscript"/>
            <w14:ligatures w14:val="standardContextual"/>
          </w:rPr>
          <w:t>layers</w:t>
        </w:r>
        <w:proofErr w:type="spellEnd"/>
        <w:r w:rsidRPr="00425BE1">
          <w:rPr>
            <w:rFonts w:eastAsia="Calibri"/>
            <w:kern w:val="2"/>
            <w:highlight w:val="yellow"/>
            <w14:ligatures w14:val="standardContextual"/>
          </w:rPr>
          <w:t xml:space="preserve"> is the total number of configured higher priority E-UTRA, UTRA FDD, UTRA TDD, CDMA2000 1x, HRPD and NR carrier frequencies and is additionally increased by one if one or more groups of GSM frequencies is configured as a higher priority.</w:t>
        </w:r>
      </w:ins>
    </w:p>
    <w:p w14:paraId="30F695C1" w14:textId="406F3B33" w:rsidR="0020701E" w:rsidRPr="00425BE1" w:rsidRDefault="0020701E" w:rsidP="0020701E">
      <w:pPr>
        <w:spacing w:after="160" w:line="276" w:lineRule="auto"/>
        <w:rPr>
          <w:ins w:id="9" w:author="Kuba Kolodziej" w:date="2025-07-15T17:40:00Z"/>
          <w:rFonts w:eastAsia="Calibri"/>
          <w:kern w:val="2"/>
          <w:highlight w:val="yellow"/>
          <w14:ligatures w14:val="standardContextual"/>
        </w:rPr>
      </w:pPr>
      <w:ins w:id="10" w:author="Kuba Kolodziej" w:date="2025-07-15T17:40:00Z">
        <w:r w:rsidRPr="00425BE1">
          <w:rPr>
            <w:rFonts w:eastAsia="Calibri"/>
            <w:kern w:val="2"/>
            <w:highlight w:val="yellow"/>
            <w14:ligatures w14:val="standardContextual"/>
          </w:rPr>
          <w:t>[TS 36.133 [23], clause 4.2.2.5.</w:t>
        </w:r>
      </w:ins>
      <w:ins w:id="11" w:author="Kuba Kolodziej" w:date="2025-07-15T17:40:00Z" w16du:dateUtc="2025-07-15T15:40:00Z">
        <w:r w:rsidRPr="00425BE1">
          <w:rPr>
            <w:rFonts w:eastAsia="Calibri"/>
            <w:kern w:val="2"/>
            <w:highlight w:val="yellow"/>
            <w14:ligatures w14:val="standardContextual"/>
          </w:rPr>
          <w:t>8</w:t>
        </w:r>
      </w:ins>
      <w:ins w:id="12" w:author="Kuba Kolodziej" w:date="2025-07-15T17:40:00Z">
        <w:r w:rsidRPr="00425BE1">
          <w:rPr>
            <w:rFonts w:eastAsia="Calibri"/>
            <w:kern w:val="2"/>
            <w:highlight w:val="yellow"/>
            <w14:ligatures w14:val="standardContextual"/>
          </w:rPr>
          <w:t>]</w:t>
        </w:r>
      </w:ins>
    </w:p>
    <w:p w14:paraId="0DE5B036" w14:textId="0EC73087" w:rsidR="00AB6D65" w:rsidRPr="00425BE1" w:rsidRDefault="00AB6D65" w:rsidP="00AB6D65">
      <w:pPr>
        <w:spacing w:after="160" w:line="276" w:lineRule="auto"/>
        <w:rPr>
          <w:ins w:id="13" w:author="Kuba Kolodziej" w:date="2025-07-15T17:26:00Z" w16du:dateUtc="2025-07-15T15:26:00Z"/>
          <w:rFonts w:eastAsia="Calibri"/>
          <w:kern w:val="2"/>
          <w:highlight w:val="yellow"/>
          <w:lang w:val="en-US"/>
          <w14:ligatures w14:val="standardContextual"/>
        </w:rPr>
      </w:pPr>
      <w:ins w:id="14" w:author="Kuba Kolodziej" w:date="2025-07-15T17:26:00Z" w16du:dateUtc="2025-07-15T15:26:00Z">
        <w:r w:rsidRPr="00425BE1">
          <w:rPr>
            <w:rFonts w:eastAsia="Calibri"/>
            <w:kern w:val="2"/>
            <w:highlight w:val="yellow"/>
            <w:lang w:val="en-US"/>
            <w14:ligatures w14:val="standardContextual"/>
          </w:rPr>
          <w:t xml:space="preserve">If </w:t>
        </w:r>
        <w:proofErr w:type="spellStart"/>
        <w:r w:rsidRPr="00425BE1">
          <w:rPr>
            <w:rFonts w:eastAsia="Calibri"/>
            <w:kern w:val="2"/>
            <w:highlight w:val="yellow"/>
            <w:lang w:val="en-US"/>
            <w14:ligatures w14:val="standardContextual"/>
          </w:rPr>
          <w:t>Srxlev</w:t>
        </w:r>
        <w:proofErr w:type="spellEnd"/>
        <w:r w:rsidRPr="00425BE1">
          <w:rPr>
            <w:rFonts w:eastAsia="Calibri"/>
            <w:kern w:val="2"/>
            <w:highlight w:val="yellow"/>
            <w:lang w:val="en-US"/>
            <w14:ligatures w14:val="standardContextual"/>
          </w:rPr>
          <w:t xml:space="preserve"> &gt; </w:t>
        </w:r>
        <w:proofErr w:type="spellStart"/>
        <w:r w:rsidRPr="00425BE1">
          <w:rPr>
            <w:rFonts w:eastAsia="Calibri"/>
            <w:kern w:val="2"/>
            <w:highlight w:val="yellow"/>
            <w:lang w:val="en-US"/>
            <w14:ligatures w14:val="standardContextual"/>
          </w:rPr>
          <w:t>S</w:t>
        </w:r>
        <w:r w:rsidRPr="00425BE1">
          <w:rPr>
            <w:rFonts w:eastAsia="Calibri"/>
            <w:kern w:val="2"/>
            <w:highlight w:val="yellow"/>
            <w:vertAlign w:val="subscript"/>
            <w:lang w:val="en-US"/>
            <w14:ligatures w14:val="standardContextual"/>
          </w:rPr>
          <w:t>nonIntraSearchP</w:t>
        </w:r>
        <w:proofErr w:type="spellEnd"/>
        <w:r w:rsidRPr="00425BE1">
          <w:rPr>
            <w:rFonts w:eastAsia="Calibri"/>
            <w:kern w:val="2"/>
            <w:highlight w:val="yellow"/>
            <w:lang w:val="en-US"/>
            <w14:ligatures w14:val="standardContextual"/>
          </w:rPr>
          <w:t xml:space="preserve"> and </w:t>
        </w:r>
        <w:proofErr w:type="spellStart"/>
        <w:r w:rsidRPr="00425BE1">
          <w:rPr>
            <w:rFonts w:eastAsia="Calibri"/>
            <w:kern w:val="2"/>
            <w:highlight w:val="yellow"/>
            <w:lang w:val="en-US"/>
            <w14:ligatures w14:val="standardContextual"/>
          </w:rPr>
          <w:t>Squal</w:t>
        </w:r>
        <w:proofErr w:type="spellEnd"/>
        <w:r w:rsidRPr="00425BE1">
          <w:rPr>
            <w:rFonts w:eastAsia="Calibri"/>
            <w:kern w:val="2"/>
            <w:highlight w:val="yellow"/>
            <w:lang w:val="en-US"/>
            <w14:ligatures w14:val="standardContextual"/>
          </w:rPr>
          <w:t xml:space="preserve"> &gt; </w:t>
        </w:r>
        <w:proofErr w:type="spellStart"/>
        <w:r w:rsidRPr="00425BE1">
          <w:rPr>
            <w:rFonts w:eastAsia="Calibri"/>
            <w:kern w:val="2"/>
            <w:highlight w:val="yellow"/>
            <w:lang w:val="en-US"/>
            <w14:ligatures w14:val="standardContextual"/>
          </w:rPr>
          <w:t>S</w:t>
        </w:r>
        <w:r w:rsidRPr="00425BE1">
          <w:rPr>
            <w:rFonts w:eastAsia="Calibri"/>
            <w:kern w:val="2"/>
            <w:highlight w:val="yellow"/>
            <w:vertAlign w:val="subscript"/>
            <w:lang w:val="en-US"/>
            <w14:ligatures w14:val="standardContextual"/>
          </w:rPr>
          <w:t>nonIntraSearchQ</w:t>
        </w:r>
        <w:proofErr w:type="spellEnd"/>
        <w:r w:rsidRPr="00425BE1">
          <w:rPr>
            <w:rFonts w:eastAsia="Calibri"/>
            <w:kern w:val="2"/>
            <w:highlight w:val="yellow"/>
            <w:lang w:val="en-US"/>
            <w14:ligatures w14:val="standardContextual"/>
          </w:rPr>
          <w:t xml:space="preserve"> then the UE shall search for inter-RAT NR layers of higher priority at least every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higher_priority_search</w:t>
        </w:r>
        <w:proofErr w:type="spellEnd"/>
        <w:r w:rsidRPr="00425BE1">
          <w:rPr>
            <w:rFonts w:eastAsia="Calibri"/>
            <w:kern w:val="2"/>
            <w:highlight w:val="yellow"/>
            <w:vertAlign w:val="subscript"/>
            <w:lang w:val="en-US"/>
            <w14:ligatures w14:val="standardContextual"/>
          </w:rPr>
          <w:t xml:space="preserve"> </w:t>
        </w:r>
        <w:r w:rsidRPr="00425BE1">
          <w:rPr>
            <w:rFonts w:eastAsia="Calibri"/>
            <w:kern w:val="2"/>
            <w:highlight w:val="yellow"/>
            <w:lang w:val="en-US"/>
            <w14:ligatures w14:val="standardContextual"/>
          </w:rPr>
          <w:t xml:space="preserve">where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higher_priority_search</w:t>
        </w:r>
        <w:proofErr w:type="spellEnd"/>
        <w:r w:rsidRPr="00425BE1">
          <w:rPr>
            <w:rFonts w:eastAsia="Calibri"/>
            <w:kern w:val="2"/>
            <w:highlight w:val="yellow"/>
            <w:lang w:val="en-US"/>
            <w14:ligatures w14:val="standardContextual"/>
          </w:rPr>
          <w:t xml:space="preserve"> is described in clause 4.2.2.</w:t>
        </w:r>
      </w:ins>
    </w:p>
    <w:p w14:paraId="3FA5CD00" w14:textId="77777777" w:rsidR="00AB6D65" w:rsidRPr="00425BE1" w:rsidRDefault="00AB6D65" w:rsidP="00AB6D65">
      <w:pPr>
        <w:spacing w:after="160" w:line="276" w:lineRule="auto"/>
        <w:rPr>
          <w:ins w:id="15" w:author="Kuba Kolodziej" w:date="2025-07-15T17:26:00Z" w16du:dateUtc="2025-07-15T15:26:00Z"/>
          <w:rFonts w:eastAsia="Calibri"/>
          <w:kern w:val="2"/>
          <w:highlight w:val="yellow"/>
          <w:lang w:val="en-US"/>
          <w14:ligatures w14:val="standardContextual"/>
        </w:rPr>
      </w:pPr>
      <w:ins w:id="16" w:author="Kuba Kolodziej" w:date="2025-07-15T17:26:00Z" w16du:dateUtc="2025-07-15T15:26:00Z">
        <w:r w:rsidRPr="00425BE1">
          <w:rPr>
            <w:rFonts w:eastAsia="Calibri"/>
            <w:kern w:val="2"/>
            <w:highlight w:val="yellow"/>
            <w:lang w:val="en-US"/>
            <w14:ligatures w14:val="standardContextual"/>
          </w:rPr>
          <w:t xml:space="preserve">If </w:t>
        </w:r>
        <w:proofErr w:type="spellStart"/>
        <w:r w:rsidRPr="00425BE1">
          <w:rPr>
            <w:rFonts w:eastAsia="Calibri"/>
            <w:kern w:val="2"/>
            <w:highlight w:val="yellow"/>
            <w:lang w:val="en-US"/>
            <w14:ligatures w14:val="standardContextual"/>
          </w:rPr>
          <w:t>Srxlev</w:t>
        </w:r>
        <w:proofErr w:type="spellEnd"/>
        <w:r w:rsidRPr="00425BE1">
          <w:rPr>
            <w:rFonts w:eastAsia="Calibri"/>
            <w:kern w:val="2"/>
            <w:highlight w:val="yellow"/>
            <w:lang w:val="en-US"/>
            <w14:ligatures w14:val="standardContextual"/>
          </w:rPr>
          <w:t xml:space="preserve"> ≤ </w:t>
        </w:r>
        <w:proofErr w:type="spellStart"/>
        <w:r w:rsidRPr="00425BE1">
          <w:rPr>
            <w:rFonts w:eastAsia="Calibri"/>
            <w:kern w:val="2"/>
            <w:highlight w:val="yellow"/>
            <w:lang w:val="en-US"/>
            <w14:ligatures w14:val="standardContextual"/>
          </w:rPr>
          <w:t>S</w:t>
        </w:r>
        <w:r w:rsidRPr="00425BE1">
          <w:rPr>
            <w:rFonts w:eastAsia="Calibri"/>
            <w:kern w:val="2"/>
            <w:highlight w:val="yellow"/>
            <w:vertAlign w:val="subscript"/>
            <w:lang w:val="en-US"/>
            <w14:ligatures w14:val="standardContextual"/>
          </w:rPr>
          <w:t>nonIntraSearchP</w:t>
        </w:r>
        <w:proofErr w:type="spellEnd"/>
        <w:r w:rsidRPr="00425BE1">
          <w:rPr>
            <w:rFonts w:eastAsia="Calibri"/>
            <w:kern w:val="2"/>
            <w:highlight w:val="yellow"/>
            <w:lang w:val="en-US"/>
            <w14:ligatures w14:val="standardContextual"/>
          </w:rPr>
          <w:t xml:space="preserve"> or </w:t>
        </w:r>
        <w:proofErr w:type="spellStart"/>
        <w:r w:rsidRPr="00425BE1">
          <w:rPr>
            <w:rFonts w:eastAsia="Calibri"/>
            <w:kern w:val="2"/>
            <w:highlight w:val="yellow"/>
            <w:lang w:val="en-US"/>
            <w14:ligatures w14:val="standardContextual"/>
          </w:rPr>
          <w:t>Squal</w:t>
        </w:r>
        <w:proofErr w:type="spellEnd"/>
        <w:r w:rsidRPr="00425BE1">
          <w:rPr>
            <w:rFonts w:eastAsia="Calibri"/>
            <w:kern w:val="2"/>
            <w:highlight w:val="yellow"/>
            <w:lang w:val="en-US"/>
            <w14:ligatures w14:val="standardContextual"/>
          </w:rPr>
          <w:t xml:space="preserve"> ≤ </w:t>
        </w:r>
        <w:proofErr w:type="spellStart"/>
        <w:r w:rsidRPr="00425BE1">
          <w:rPr>
            <w:rFonts w:eastAsia="Calibri"/>
            <w:kern w:val="2"/>
            <w:highlight w:val="yellow"/>
            <w:lang w:val="en-US"/>
            <w14:ligatures w14:val="standardContextual"/>
          </w:rPr>
          <w:t>S</w:t>
        </w:r>
        <w:r w:rsidRPr="00425BE1">
          <w:rPr>
            <w:rFonts w:eastAsia="Calibri"/>
            <w:kern w:val="2"/>
            <w:highlight w:val="yellow"/>
            <w:vertAlign w:val="subscript"/>
            <w:lang w:val="en-US"/>
            <w14:ligatures w14:val="standardContextual"/>
          </w:rPr>
          <w:t>nonIntraSearchQ</w:t>
        </w:r>
        <w:proofErr w:type="spellEnd"/>
        <w:r w:rsidRPr="00425BE1">
          <w:rPr>
            <w:rFonts w:eastAsia="Calibri"/>
            <w:kern w:val="2"/>
            <w:highlight w:val="yellow"/>
            <w:vertAlign w:val="subscript"/>
            <w:lang w:val="en-US"/>
            <w14:ligatures w14:val="standardContextual"/>
          </w:rPr>
          <w:t xml:space="preserve"> </w:t>
        </w:r>
        <w:r w:rsidRPr="00425BE1">
          <w:rPr>
            <w:rFonts w:eastAsia="Calibri"/>
            <w:kern w:val="2"/>
            <w:highlight w:val="yellow"/>
            <w:lang w:val="en-US"/>
            <w14:ligatures w14:val="standardContextual"/>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56B65A7B" w14:textId="77777777" w:rsidR="00AB6D65" w:rsidRPr="00425BE1" w:rsidRDefault="00AB6D65" w:rsidP="00AB6D65">
      <w:pPr>
        <w:spacing w:after="160" w:line="276" w:lineRule="auto"/>
        <w:rPr>
          <w:ins w:id="17" w:author="Kuba Kolodziej" w:date="2025-07-15T17:26:00Z" w16du:dateUtc="2025-07-15T15:26:00Z"/>
          <w:rFonts w:eastAsia="Calibri"/>
          <w:kern w:val="2"/>
          <w:highlight w:val="yellow"/>
          <w:lang w:val="en-US"/>
          <w14:ligatures w14:val="standardContextual"/>
        </w:rPr>
      </w:pPr>
      <w:ins w:id="18" w:author="Kuba Kolodziej" w:date="2025-07-15T17:26:00Z" w16du:dateUtc="2025-07-15T15:26:00Z">
        <w:r w:rsidRPr="00425BE1">
          <w:rPr>
            <w:rFonts w:eastAsia="Calibri"/>
            <w:kern w:val="2"/>
            <w:highlight w:val="yellow"/>
            <w:lang w:val="en-US"/>
            <w14:ligatures w14:val="standardContextual"/>
          </w:rPr>
          <w:t xml:space="preserve">The requirements in this section apply for inter-RAT NR measurements. When the measurement rules indicate that inter-RAT NR cells are to be measured, the UE shall measure SS-RSRP and SS-RSRQ of detected NR cells in the </w:t>
        </w:r>
        <w:proofErr w:type="spellStart"/>
        <w:r w:rsidRPr="00425BE1">
          <w:rPr>
            <w:rFonts w:eastAsia="Calibri"/>
            <w:kern w:val="2"/>
            <w:highlight w:val="yellow"/>
            <w:lang w:val="en-US"/>
            <w14:ligatures w14:val="standardContextual"/>
          </w:rPr>
          <w:t>neighbour</w:t>
        </w:r>
        <w:proofErr w:type="spellEnd"/>
        <w:r w:rsidRPr="00425BE1">
          <w:rPr>
            <w:rFonts w:eastAsia="Calibri"/>
            <w:kern w:val="2"/>
            <w:highlight w:val="yellow"/>
            <w:lang w:val="en-US"/>
            <w14:ligatures w14:val="standardContextual"/>
          </w:rPr>
          <w:t xml:space="preserve"> frequency list at the minimum measurement rate specified in this section. The parameter </w:t>
        </w:r>
        <w:proofErr w:type="spellStart"/>
        <w:r w:rsidRPr="00425BE1">
          <w:rPr>
            <w:rFonts w:eastAsia="Calibri"/>
            <w:kern w:val="2"/>
            <w:highlight w:val="yellow"/>
            <w:lang w:val="en-US"/>
            <w14:ligatures w14:val="standardContextual"/>
          </w:rPr>
          <w:t>N</w:t>
        </w:r>
        <w:r w:rsidRPr="00425BE1">
          <w:rPr>
            <w:rFonts w:eastAsia="Calibri"/>
            <w:kern w:val="2"/>
            <w:highlight w:val="yellow"/>
            <w:vertAlign w:val="subscript"/>
            <w:lang w:val="en-US"/>
            <w14:ligatures w14:val="standardContextual"/>
          </w:rPr>
          <w:t>NR_carrier_RedCap</w:t>
        </w:r>
        <w:proofErr w:type="spellEnd"/>
        <w:r w:rsidRPr="00425BE1">
          <w:rPr>
            <w:rFonts w:eastAsia="Calibri"/>
            <w:kern w:val="2"/>
            <w:highlight w:val="yellow"/>
            <w:lang w:val="en-US"/>
            <w14:ligatures w14:val="standardContextual"/>
          </w:rPr>
          <w:t xml:space="preserve"> is the total number of configured NR carriers in the </w:t>
        </w:r>
        <w:proofErr w:type="spellStart"/>
        <w:r w:rsidRPr="00425BE1">
          <w:rPr>
            <w:rFonts w:eastAsia="Calibri"/>
            <w:kern w:val="2"/>
            <w:highlight w:val="yellow"/>
            <w:lang w:val="en-US"/>
            <w14:ligatures w14:val="standardContextual"/>
          </w:rPr>
          <w:t>neighbour</w:t>
        </w:r>
        <w:proofErr w:type="spellEnd"/>
        <w:r w:rsidRPr="00425BE1">
          <w:rPr>
            <w:rFonts w:eastAsia="Calibri"/>
            <w:kern w:val="2"/>
            <w:highlight w:val="yellow"/>
            <w:lang w:val="en-US"/>
            <w14:ligatures w14:val="standardContextual"/>
          </w:rPr>
          <w:t xml:space="preserve">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ins>
    </w:p>
    <w:p w14:paraId="2CBA0696" w14:textId="77777777" w:rsidR="00AB6D65" w:rsidRPr="00425BE1" w:rsidRDefault="00AB6D65" w:rsidP="00AB6D65">
      <w:pPr>
        <w:spacing w:after="160" w:line="276" w:lineRule="auto"/>
        <w:rPr>
          <w:ins w:id="19" w:author="Kuba Kolodziej" w:date="2025-07-15T17:26:00Z" w16du:dateUtc="2025-07-15T15:26:00Z"/>
          <w:rFonts w:eastAsia="Calibri"/>
          <w:kern w:val="2"/>
          <w:highlight w:val="yellow"/>
          <w:lang w:val="en-US"/>
          <w14:ligatures w14:val="standardContextual"/>
        </w:rPr>
      </w:pPr>
      <w:ins w:id="20" w:author="Kuba Kolodziej" w:date="2025-07-15T17:26:00Z" w16du:dateUtc="2025-07-15T15:26:00Z">
        <w:r w:rsidRPr="00425BE1">
          <w:rPr>
            <w:rFonts w:eastAsia="Calibri"/>
            <w:kern w:val="2"/>
            <w:highlight w:val="yellow"/>
            <w:lang w:val="en-US"/>
            <w14:ligatures w14:val="standardContextual"/>
          </w:rPr>
          <w:t>The UE shall be able to evaluate whether a newly detectable inter-RAT NR cell meets the reselection criteria defined in TS 36.304 [1] within (</w:t>
        </w:r>
        <w:proofErr w:type="spellStart"/>
        <w:r w:rsidRPr="00425BE1">
          <w:rPr>
            <w:rFonts w:eastAsia="Calibri"/>
            <w:kern w:val="2"/>
            <w:highlight w:val="yellow"/>
            <w:lang w:val="en-US"/>
            <w14:ligatures w14:val="standardContextual"/>
          </w:rPr>
          <w:t>N</w:t>
        </w:r>
        <w:r w:rsidRPr="00425BE1">
          <w:rPr>
            <w:rFonts w:eastAsia="Calibri"/>
            <w:kern w:val="2"/>
            <w:highlight w:val="yellow"/>
            <w:vertAlign w:val="subscript"/>
            <w:lang w:val="en-US"/>
            <w14:ligatures w14:val="standardContextual"/>
          </w:rPr>
          <w:t>NR_carrier_RedCap</w:t>
        </w:r>
        <w:proofErr w:type="spellEnd"/>
        <w:r w:rsidRPr="00425BE1">
          <w:rPr>
            <w:rFonts w:eastAsia="Calibri"/>
            <w:kern w:val="2"/>
            <w:highlight w:val="yellow"/>
            <w:lang w:val="en-US"/>
            <w14:ligatures w14:val="standardContextual"/>
          </w:rPr>
          <w:t xml:space="preserve">) *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detectNR_RedCap</w:t>
        </w:r>
        <w:proofErr w:type="spellEnd"/>
        <w:r w:rsidRPr="00425BE1">
          <w:rPr>
            <w:rFonts w:eastAsia="Calibri"/>
            <w:kern w:val="2"/>
            <w:highlight w:val="yellow"/>
            <w:lang w:val="en-US"/>
            <w14:ligatures w14:val="standardContextual"/>
          </w:rPr>
          <w:t xml:space="preserve"> when </w:t>
        </w:r>
        <w:proofErr w:type="spellStart"/>
        <w:r w:rsidRPr="00425BE1">
          <w:rPr>
            <w:rFonts w:eastAsia="Calibri"/>
            <w:kern w:val="2"/>
            <w:highlight w:val="yellow"/>
            <w:lang w:val="en-US"/>
            <w14:ligatures w14:val="standardContextual"/>
          </w:rPr>
          <w:t>Srxlev</w:t>
        </w:r>
        <w:proofErr w:type="spellEnd"/>
        <w:r w:rsidRPr="00425BE1">
          <w:rPr>
            <w:rFonts w:eastAsia="Calibri"/>
            <w:kern w:val="2"/>
            <w:highlight w:val="yellow"/>
            <w:lang w:val="en-US"/>
            <w14:ligatures w14:val="standardContextual"/>
          </w:rPr>
          <w:t xml:space="preserve"> ≤ </w:t>
        </w:r>
        <w:proofErr w:type="spellStart"/>
        <w:r w:rsidRPr="00425BE1">
          <w:rPr>
            <w:rFonts w:eastAsia="Calibri"/>
            <w:kern w:val="2"/>
            <w:highlight w:val="yellow"/>
            <w:lang w:val="en-US"/>
            <w14:ligatures w14:val="standardContextual"/>
          </w:rPr>
          <w:t>S</w:t>
        </w:r>
        <w:r w:rsidRPr="00425BE1">
          <w:rPr>
            <w:rFonts w:eastAsia="Calibri"/>
            <w:kern w:val="2"/>
            <w:highlight w:val="yellow"/>
            <w:vertAlign w:val="subscript"/>
            <w:lang w:val="en-US"/>
            <w14:ligatures w14:val="standardContextual"/>
          </w:rPr>
          <w:t>nonIntraSearchP</w:t>
        </w:r>
        <w:proofErr w:type="spellEnd"/>
        <w:r w:rsidRPr="00425BE1">
          <w:rPr>
            <w:rFonts w:eastAsia="Calibri"/>
            <w:kern w:val="2"/>
            <w:highlight w:val="yellow"/>
            <w:lang w:val="en-US"/>
            <w14:ligatures w14:val="standardContextual"/>
          </w:rPr>
          <w:t xml:space="preserve"> or </w:t>
        </w:r>
        <w:proofErr w:type="spellStart"/>
        <w:r w:rsidRPr="00425BE1">
          <w:rPr>
            <w:rFonts w:eastAsia="Calibri"/>
            <w:kern w:val="2"/>
            <w:highlight w:val="yellow"/>
            <w:lang w:val="en-US"/>
            <w14:ligatures w14:val="standardContextual"/>
          </w:rPr>
          <w:t>Squal</w:t>
        </w:r>
        <w:proofErr w:type="spellEnd"/>
        <w:r w:rsidRPr="00425BE1">
          <w:rPr>
            <w:rFonts w:eastAsia="Calibri"/>
            <w:kern w:val="2"/>
            <w:highlight w:val="yellow"/>
            <w:lang w:val="en-US"/>
            <w14:ligatures w14:val="standardContextual"/>
          </w:rPr>
          <w:t xml:space="preserve"> ≤ </w:t>
        </w:r>
        <w:proofErr w:type="spellStart"/>
        <w:r w:rsidRPr="00425BE1">
          <w:rPr>
            <w:rFonts w:eastAsia="Calibri"/>
            <w:kern w:val="2"/>
            <w:highlight w:val="yellow"/>
            <w:lang w:val="en-US"/>
            <w14:ligatures w14:val="standardContextual"/>
          </w:rPr>
          <w:t>S</w:t>
        </w:r>
        <w:r w:rsidRPr="00425BE1">
          <w:rPr>
            <w:rFonts w:eastAsia="Calibri"/>
            <w:kern w:val="2"/>
            <w:highlight w:val="yellow"/>
            <w:vertAlign w:val="subscript"/>
            <w:lang w:val="en-US"/>
            <w14:ligatures w14:val="standardContextual"/>
          </w:rPr>
          <w:t>nonIntraSearchQ</w:t>
        </w:r>
        <w:proofErr w:type="spellEnd"/>
        <w:r w:rsidRPr="00425BE1">
          <w:rPr>
            <w:rFonts w:eastAsia="Calibri"/>
            <w:kern w:val="2"/>
            <w:highlight w:val="yellow"/>
            <w:lang w:val="en-US"/>
            <w14:ligatures w14:val="standardContextual"/>
          </w:rPr>
          <w:t xml:space="preserve"> when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reselection</w:t>
        </w:r>
        <w:proofErr w:type="spellEnd"/>
        <w:r w:rsidRPr="00425BE1">
          <w:rPr>
            <w:rFonts w:eastAsia="Calibri"/>
            <w:kern w:val="2"/>
            <w:highlight w:val="yellow"/>
            <w:lang w:val="en-US"/>
            <w14:ligatures w14:val="standardContextual"/>
          </w:rPr>
          <w:t xml:space="preserve"> = 0 provided that the reselection criteria is met by a margin of at least 5 dB in FR1 or 6.5 dB in FR2 for reselections based on ranking or 6 dB in FR1 or 7.5 dB in FR2 for SS-RSRP reselections based on absolute priorities or 4 dB in FR1 and 4 dB in FR2 for SS-RSRQ reselections based on absolute priorities.</w:t>
        </w:r>
      </w:ins>
    </w:p>
    <w:p w14:paraId="779B8387" w14:textId="77777777" w:rsidR="00AB6D65" w:rsidRPr="00425BE1" w:rsidRDefault="00AB6D65" w:rsidP="00AB6D65">
      <w:pPr>
        <w:spacing w:after="160" w:line="276" w:lineRule="auto"/>
        <w:rPr>
          <w:ins w:id="21" w:author="Kuba Kolodziej" w:date="2025-07-15T17:26:00Z" w16du:dateUtc="2025-07-15T15:26:00Z"/>
          <w:rFonts w:eastAsia="Calibri"/>
          <w:kern w:val="2"/>
          <w:highlight w:val="yellow"/>
          <w:lang w:val="en-US"/>
          <w14:ligatures w14:val="standardContextual"/>
        </w:rPr>
      </w:pPr>
      <w:ins w:id="22" w:author="Kuba Kolodziej" w:date="2025-07-15T17:26:00Z" w16du:dateUtc="2025-07-15T15:26:00Z">
        <w:r w:rsidRPr="00425BE1">
          <w:rPr>
            <w:rFonts w:eastAsia="Calibri"/>
            <w:kern w:val="2"/>
            <w:highlight w:val="yellow"/>
            <w:lang w:val="en-US"/>
            <w14:ligatures w14:val="standardContextual"/>
          </w:rPr>
          <w:t xml:space="preserve">When higher priority cells are found by the higher priority search, they shall be measured at least every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measure,NR_RedCap</w:t>
        </w:r>
        <w:proofErr w:type="spellEnd"/>
        <w:r w:rsidRPr="00425BE1">
          <w:rPr>
            <w:rFonts w:eastAsia="Calibri"/>
            <w:kern w:val="2"/>
            <w:highlight w:val="yellow"/>
            <w:lang w:val="en-US"/>
            <w14:ligatures w14:val="standardContextual"/>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2411C67C" w14:textId="77777777" w:rsidR="00AB6D65" w:rsidRPr="00425BE1" w:rsidRDefault="00AB6D65" w:rsidP="00AB6D65">
      <w:pPr>
        <w:spacing w:after="160" w:line="276" w:lineRule="auto"/>
        <w:rPr>
          <w:ins w:id="23" w:author="Kuba Kolodziej" w:date="2025-07-15T17:26:00Z" w16du:dateUtc="2025-07-15T15:26:00Z"/>
          <w:rFonts w:eastAsia="Calibri"/>
          <w:kern w:val="2"/>
          <w:highlight w:val="yellow"/>
          <w:lang w:val="en-US"/>
          <w14:ligatures w14:val="standardContextual"/>
        </w:rPr>
      </w:pPr>
      <w:ins w:id="24" w:author="Kuba Kolodziej" w:date="2025-07-15T17:26:00Z" w16du:dateUtc="2025-07-15T15:26:00Z">
        <w:r w:rsidRPr="00425BE1">
          <w:rPr>
            <w:rFonts w:eastAsia="Calibri"/>
            <w:kern w:val="2"/>
            <w:highlight w:val="yellow"/>
            <w:lang w:val="en-US"/>
            <w14:ligatures w14:val="standardContextual"/>
          </w:rPr>
          <w:t>If the UE detects on an inter-RAT NR carrier a cell whose physical identity is indicated as not allowed for that carrier in the measurement control system information of the serving cell, the UE is not required to perform measurements on that cell.</w:t>
        </w:r>
      </w:ins>
    </w:p>
    <w:p w14:paraId="58F84103" w14:textId="77777777" w:rsidR="00AB6D65" w:rsidRPr="00425BE1" w:rsidRDefault="00AB6D65" w:rsidP="00AB6D65">
      <w:pPr>
        <w:spacing w:after="160" w:line="276" w:lineRule="auto"/>
        <w:rPr>
          <w:ins w:id="25" w:author="Kuba Kolodziej" w:date="2025-07-15T17:26:00Z" w16du:dateUtc="2025-07-15T15:26:00Z"/>
          <w:rFonts w:eastAsia="Calibri"/>
          <w:kern w:val="2"/>
          <w:highlight w:val="yellow"/>
          <w:lang w:val="en-US"/>
          <w14:ligatures w14:val="standardContextual"/>
        </w:rPr>
      </w:pPr>
      <w:ins w:id="26" w:author="Kuba Kolodziej" w:date="2025-07-15T17:26:00Z" w16du:dateUtc="2025-07-15T15:26:00Z">
        <w:r w:rsidRPr="00425BE1">
          <w:rPr>
            <w:rFonts w:eastAsia="Calibri"/>
            <w:kern w:val="2"/>
            <w:highlight w:val="yellow"/>
            <w:lang w:val="en-US"/>
            <w14:ligatures w14:val="standardContextual"/>
          </w:rPr>
          <w:t>The UE shall not consider an inter-RAT NR cell in cell reselection, if it is indicated as not allowed in the measurement control system information of the serving cell.</w:t>
        </w:r>
      </w:ins>
    </w:p>
    <w:p w14:paraId="46E2F23F" w14:textId="77777777" w:rsidR="00AB6D65" w:rsidRPr="00425BE1" w:rsidRDefault="00AB6D65" w:rsidP="00AB6D65">
      <w:pPr>
        <w:spacing w:after="160" w:line="276" w:lineRule="auto"/>
        <w:rPr>
          <w:ins w:id="27" w:author="Kuba Kolodziej" w:date="2025-07-15T17:26:00Z" w16du:dateUtc="2025-07-15T15:26:00Z"/>
          <w:rFonts w:eastAsia="Calibri"/>
          <w:kern w:val="2"/>
          <w:highlight w:val="yellow"/>
          <w:lang w:val="en-US"/>
          <w14:ligatures w14:val="standardContextual"/>
        </w:rPr>
      </w:pPr>
      <w:ins w:id="28" w:author="Kuba Kolodziej" w:date="2025-07-15T17:26:00Z" w16du:dateUtc="2025-07-15T15:26:00Z">
        <w:r w:rsidRPr="00425BE1">
          <w:rPr>
            <w:rFonts w:eastAsia="Calibri"/>
            <w:kern w:val="2"/>
            <w:highlight w:val="yellow"/>
            <w:lang w:val="en-US"/>
            <w14:ligatures w14:val="standardContextual"/>
          </w:rPr>
          <w:lastRenderedPageBreak/>
          <w:t>Cells which have been detected shall be measured at least every (</w:t>
        </w:r>
        <w:proofErr w:type="spellStart"/>
        <w:r w:rsidRPr="00425BE1">
          <w:rPr>
            <w:rFonts w:eastAsia="Calibri"/>
            <w:kern w:val="2"/>
            <w:highlight w:val="yellow"/>
            <w:lang w:val="en-US"/>
            <w14:ligatures w14:val="standardContextual"/>
          </w:rPr>
          <w:t>N</w:t>
        </w:r>
        <w:r w:rsidRPr="00425BE1">
          <w:rPr>
            <w:rFonts w:eastAsia="Calibri"/>
            <w:kern w:val="2"/>
            <w:highlight w:val="yellow"/>
            <w:vertAlign w:val="subscript"/>
            <w:lang w:val="en-US"/>
            <w14:ligatures w14:val="standardContextual"/>
          </w:rPr>
          <w:t>NR_carrier_RedCap</w:t>
        </w:r>
        <w:proofErr w:type="spellEnd"/>
        <w:r w:rsidRPr="00425BE1">
          <w:rPr>
            <w:rFonts w:eastAsia="Calibri"/>
            <w:kern w:val="2"/>
            <w:highlight w:val="yellow"/>
            <w:lang w:val="en-US"/>
            <w14:ligatures w14:val="standardContextual"/>
          </w:rPr>
          <w:t xml:space="preserve">) *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measureNR_RedCap</w:t>
        </w:r>
        <w:proofErr w:type="spellEnd"/>
        <w:r w:rsidRPr="00425BE1">
          <w:rPr>
            <w:rFonts w:eastAsia="Calibri"/>
            <w:kern w:val="2"/>
            <w:highlight w:val="yellow"/>
            <w:lang w:val="en-US"/>
            <w14:ligatures w14:val="standardContextual"/>
          </w:rPr>
          <w:t xml:space="preserve"> when </w:t>
        </w:r>
        <w:proofErr w:type="spellStart"/>
        <w:r w:rsidRPr="00425BE1">
          <w:rPr>
            <w:rFonts w:eastAsia="Calibri"/>
            <w:kern w:val="2"/>
            <w:highlight w:val="yellow"/>
            <w:lang w:val="en-US"/>
            <w14:ligatures w14:val="standardContextual"/>
          </w:rPr>
          <w:t>Srxlev</w:t>
        </w:r>
        <w:proofErr w:type="spellEnd"/>
        <w:r w:rsidRPr="00425BE1">
          <w:rPr>
            <w:rFonts w:eastAsia="Calibri"/>
            <w:kern w:val="2"/>
            <w:highlight w:val="yellow"/>
            <w:lang w:val="en-US"/>
            <w14:ligatures w14:val="standardContextual"/>
          </w:rPr>
          <w:t xml:space="preserve"> ≤ </w:t>
        </w:r>
        <w:proofErr w:type="spellStart"/>
        <w:r w:rsidRPr="00425BE1">
          <w:rPr>
            <w:rFonts w:eastAsia="Calibri"/>
            <w:kern w:val="2"/>
            <w:highlight w:val="yellow"/>
            <w:lang w:val="en-US"/>
            <w14:ligatures w14:val="standardContextual"/>
          </w:rPr>
          <w:t>S</w:t>
        </w:r>
        <w:r w:rsidRPr="00425BE1">
          <w:rPr>
            <w:rFonts w:eastAsia="Calibri"/>
            <w:kern w:val="2"/>
            <w:highlight w:val="yellow"/>
            <w:vertAlign w:val="subscript"/>
            <w:lang w:val="en-US"/>
            <w14:ligatures w14:val="standardContextual"/>
          </w:rPr>
          <w:t>nonIntraSearchP</w:t>
        </w:r>
        <w:proofErr w:type="spellEnd"/>
        <w:r w:rsidRPr="00425BE1">
          <w:rPr>
            <w:rFonts w:eastAsia="Calibri"/>
            <w:kern w:val="2"/>
            <w:highlight w:val="yellow"/>
            <w:lang w:val="en-US"/>
            <w14:ligatures w14:val="standardContextual"/>
          </w:rPr>
          <w:t xml:space="preserve"> or </w:t>
        </w:r>
        <w:proofErr w:type="spellStart"/>
        <w:r w:rsidRPr="00425BE1">
          <w:rPr>
            <w:rFonts w:eastAsia="Calibri"/>
            <w:kern w:val="2"/>
            <w:highlight w:val="yellow"/>
            <w:lang w:val="en-US"/>
            <w14:ligatures w14:val="standardContextual"/>
          </w:rPr>
          <w:t>Squal</w:t>
        </w:r>
        <w:proofErr w:type="spellEnd"/>
        <w:r w:rsidRPr="00425BE1">
          <w:rPr>
            <w:rFonts w:eastAsia="Calibri"/>
            <w:kern w:val="2"/>
            <w:highlight w:val="yellow"/>
            <w:lang w:val="en-US"/>
            <w14:ligatures w14:val="standardContextual"/>
          </w:rPr>
          <w:t xml:space="preserve"> ≤ </w:t>
        </w:r>
        <w:proofErr w:type="spellStart"/>
        <w:r w:rsidRPr="00425BE1">
          <w:rPr>
            <w:rFonts w:eastAsia="Calibri"/>
            <w:kern w:val="2"/>
            <w:highlight w:val="yellow"/>
            <w:lang w:val="en-US"/>
            <w14:ligatures w14:val="standardContextual"/>
          </w:rPr>
          <w:t>S</w:t>
        </w:r>
        <w:r w:rsidRPr="00425BE1">
          <w:rPr>
            <w:rFonts w:eastAsia="Calibri"/>
            <w:kern w:val="2"/>
            <w:highlight w:val="yellow"/>
            <w:vertAlign w:val="subscript"/>
            <w:lang w:val="en-US"/>
            <w14:ligatures w14:val="standardContextual"/>
          </w:rPr>
          <w:t>nonIntraSearchQ</w:t>
        </w:r>
        <w:proofErr w:type="spellEnd"/>
        <w:r w:rsidRPr="00425BE1">
          <w:rPr>
            <w:rFonts w:eastAsia="Calibri"/>
            <w:kern w:val="2"/>
            <w:highlight w:val="yellow"/>
            <w:lang w:val="en-US"/>
            <w14:ligatures w14:val="standardContextual"/>
          </w:rPr>
          <w:t>.</w:t>
        </w:r>
      </w:ins>
    </w:p>
    <w:p w14:paraId="0B7432C8" w14:textId="77777777" w:rsidR="00AB6D65" w:rsidRPr="00425BE1" w:rsidRDefault="00AB6D65" w:rsidP="00AB6D65">
      <w:pPr>
        <w:spacing w:after="160" w:line="276" w:lineRule="auto"/>
        <w:rPr>
          <w:ins w:id="29" w:author="Kuba Kolodziej" w:date="2025-07-15T17:26:00Z" w16du:dateUtc="2025-07-15T15:26:00Z"/>
          <w:rFonts w:eastAsia="Calibri"/>
          <w:kern w:val="2"/>
          <w:highlight w:val="yellow"/>
          <w:lang w:val="en-US"/>
          <w14:ligatures w14:val="standardContextual"/>
        </w:rPr>
      </w:pPr>
      <w:ins w:id="30" w:author="Kuba Kolodziej" w:date="2025-07-15T17:26:00Z" w16du:dateUtc="2025-07-15T15:26:00Z">
        <w:r w:rsidRPr="00425BE1">
          <w:rPr>
            <w:rFonts w:eastAsia="Calibri"/>
            <w:kern w:val="2"/>
            <w:highlight w:val="yellow"/>
            <w:lang w:val="en-US"/>
            <w14:ligatures w14:val="standardContextual"/>
          </w:rPr>
          <w:t>For a cell that has been already detected, but that has not been reselected to, the filtering shall be such that the UE shall be capable of evaluating that an already identified inter-RAT NR cell has met reselection criterion defined in TS 36.304 [1] within (</w:t>
        </w:r>
        <w:proofErr w:type="spellStart"/>
        <w:r w:rsidRPr="00425BE1">
          <w:rPr>
            <w:rFonts w:eastAsia="Calibri"/>
            <w:kern w:val="2"/>
            <w:highlight w:val="yellow"/>
            <w:lang w:val="en-US"/>
            <w14:ligatures w14:val="standardContextual"/>
          </w:rPr>
          <w:t>N</w:t>
        </w:r>
        <w:r w:rsidRPr="00425BE1">
          <w:rPr>
            <w:rFonts w:eastAsia="Calibri"/>
            <w:kern w:val="2"/>
            <w:highlight w:val="yellow"/>
            <w:vertAlign w:val="subscript"/>
            <w:lang w:val="en-US"/>
            <w14:ligatures w14:val="standardContextual"/>
          </w:rPr>
          <w:t>NR_carrier_RedCap</w:t>
        </w:r>
        <w:proofErr w:type="spellEnd"/>
        <w:r w:rsidRPr="00425BE1">
          <w:rPr>
            <w:rFonts w:eastAsia="Calibri"/>
            <w:kern w:val="2"/>
            <w:highlight w:val="yellow"/>
            <w:lang w:val="en-US"/>
            <w14:ligatures w14:val="standardContextual"/>
          </w:rPr>
          <w:t xml:space="preserve">) *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evaluateNR_RedCap</w:t>
        </w:r>
        <w:proofErr w:type="spellEnd"/>
        <w:r w:rsidRPr="00425BE1">
          <w:rPr>
            <w:rFonts w:eastAsia="Calibri"/>
            <w:kern w:val="2"/>
            <w:highlight w:val="yellow"/>
            <w:lang w:val="en-US"/>
            <w14:ligatures w14:val="standardContextual"/>
          </w:rPr>
          <w:t xml:space="preserve"> when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reselection</w:t>
        </w:r>
        <w:proofErr w:type="spellEnd"/>
        <w:r w:rsidRPr="00425BE1">
          <w:rPr>
            <w:rFonts w:eastAsia="Calibri"/>
            <w:kern w:val="2"/>
            <w:highlight w:val="yellow"/>
            <w:lang w:val="en-US"/>
            <w14:ligatures w14:val="standardContextual"/>
          </w:rPr>
          <w:t xml:space="preserve"> = 0</w:t>
        </w:r>
        <w:r w:rsidRPr="00425BE1">
          <w:rPr>
            <w:rFonts w:eastAsia="Calibri"/>
            <w:i/>
            <w:kern w:val="2"/>
            <w:highlight w:val="yellow"/>
            <w:vertAlign w:val="subscript"/>
            <w:lang w:val="en-US"/>
            <w14:ligatures w14:val="standardContextual"/>
          </w:rPr>
          <w:t xml:space="preserve"> </w:t>
        </w:r>
        <w:r w:rsidRPr="00425BE1">
          <w:rPr>
            <w:rFonts w:eastAsia="Calibri"/>
            <w:kern w:val="2"/>
            <w:highlight w:val="yellow"/>
            <w:lang w:val="en-US"/>
            <w14:ligatures w14:val="standardContextual"/>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03CCD89C" w14:textId="791E08B1" w:rsidR="00AB6D65" w:rsidRPr="00425BE1" w:rsidRDefault="00AB6D65" w:rsidP="00AB6D65">
      <w:pPr>
        <w:spacing w:after="160" w:line="276" w:lineRule="auto"/>
        <w:rPr>
          <w:ins w:id="31" w:author="Kuba Kolodziej" w:date="2025-07-15T17:26:00Z" w16du:dateUtc="2025-07-15T15:26:00Z"/>
          <w:rFonts w:eastAsia="Calibri"/>
          <w:kern w:val="2"/>
          <w:highlight w:val="yellow"/>
          <w:lang w:val="en-US"/>
          <w14:ligatures w14:val="standardContextual"/>
        </w:rPr>
      </w:pPr>
      <w:ins w:id="32" w:author="Kuba Kolodziej" w:date="2025-07-15T17:26:00Z" w16du:dateUtc="2025-07-15T15:26:00Z">
        <w:r w:rsidRPr="00425BE1">
          <w:rPr>
            <w:rFonts w:eastAsia="Calibri"/>
            <w:kern w:val="2"/>
            <w:highlight w:val="yellow"/>
            <w:lang w:val="en-US"/>
            <w14:ligatures w14:val="standardContextual"/>
          </w:rPr>
          <w:t xml:space="preserve">For UE not configured with </w:t>
        </w:r>
        <w:proofErr w:type="spellStart"/>
        <w:r w:rsidRPr="00425BE1">
          <w:rPr>
            <w:rFonts w:eastAsia="Calibri"/>
            <w:kern w:val="2"/>
            <w:highlight w:val="yellow"/>
            <w:lang w:val="en-US"/>
            <w14:ligatures w14:val="standardContextual"/>
          </w:rPr>
          <w:t>eDRX_IDLE</w:t>
        </w:r>
        <w:proofErr w:type="spellEnd"/>
        <w:r w:rsidRPr="00425BE1">
          <w:rPr>
            <w:rFonts w:eastAsia="Calibri"/>
            <w:kern w:val="2"/>
            <w:highlight w:val="yellow"/>
            <w:lang w:val="en-US"/>
            <w14:ligatures w14:val="standardContextual"/>
          </w:rPr>
          <w:t xml:space="preserve"> cycle,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detect,NR_RedCap</w:t>
        </w:r>
        <w:proofErr w:type="spellEnd"/>
        <w:r w:rsidRPr="00425BE1">
          <w:rPr>
            <w:rFonts w:eastAsia="Calibri"/>
            <w:kern w:val="2"/>
            <w:highlight w:val="yellow"/>
            <w:vertAlign w:val="subscript"/>
            <w:lang w:val="en-US"/>
            <w14:ligatures w14:val="standardContextual"/>
          </w:rPr>
          <w:t>,</w:t>
        </w:r>
        <w:r w:rsidRPr="00425BE1">
          <w:rPr>
            <w:rFonts w:eastAsia="Calibri"/>
            <w:kern w:val="2"/>
            <w:highlight w:val="yellow"/>
            <w:lang w:val="en-US"/>
            <w14:ligatures w14:val="standardContextual"/>
          </w:rPr>
          <w:t xml:space="preserve">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measure,NR_RedCap</w:t>
        </w:r>
        <w:proofErr w:type="spellEnd"/>
        <w:r w:rsidRPr="00425BE1">
          <w:rPr>
            <w:rFonts w:eastAsia="Calibri"/>
            <w:kern w:val="2"/>
            <w:highlight w:val="yellow"/>
            <w:lang w:val="en-US"/>
            <w14:ligatures w14:val="standardContextual"/>
          </w:rPr>
          <w:t xml:space="preserve"> and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evaluate,NR_RedCap</w:t>
        </w:r>
        <w:proofErr w:type="spellEnd"/>
        <w:r w:rsidRPr="00425BE1">
          <w:rPr>
            <w:rFonts w:eastAsia="Calibri"/>
            <w:kern w:val="2"/>
            <w:highlight w:val="yellow"/>
            <w:lang w:val="en-US"/>
            <w14:ligatures w14:val="standardContextual"/>
          </w:rPr>
          <w:t xml:space="preserve"> are specified in Table </w:t>
        </w:r>
      </w:ins>
      <w:ins w:id="33" w:author="Kuba Kolodziej" w:date="2025-07-15T17:45:00Z" w16du:dateUtc="2025-07-15T15:45:00Z">
        <w:r w:rsidR="00EA1CAC" w:rsidRPr="00425BE1">
          <w:rPr>
            <w:rFonts w:eastAsia="Calibri"/>
            <w:kern w:val="2"/>
            <w:highlight w:val="yellow"/>
            <w:lang w:val="en-US"/>
            <w14:ligatures w14:val="standardContextual"/>
          </w:rPr>
          <w:t>18.1.1.0-1</w:t>
        </w:r>
      </w:ins>
      <w:ins w:id="34" w:author="Kuba Kolodziej" w:date="2025-07-15T17:26:00Z" w16du:dateUtc="2025-07-15T15:26:00Z">
        <w:r w:rsidRPr="00425BE1">
          <w:rPr>
            <w:rFonts w:eastAsia="Calibri"/>
            <w:kern w:val="2"/>
            <w:highlight w:val="yellow"/>
            <w:lang w:val="en-US"/>
            <w14:ligatures w14:val="standardContextual"/>
          </w:rPr>
          <w:t xml:space="preserve"> .  </w:t>
        </w:r>
      </w:ins>
    </w:p>
    <w:p w14:paraId="649E83C1" w14:textId="4AB6B07A" w:rsidR="00AB6D65" w:rsidRPr="00425BE1" w:rsidRDefault="00AB6D65" w:rsidP="00AB6D65">
      <w:pPr>
        <w:spacing w:after="160" w:line="276" w:lineRule="auto"/>
        <w:rPr>
          <w:ins w:id="35" w:author="Kuba Kolodziej" w:date="2025-07-15T17:26:00Z" w16du:dateUtc="2025-07-15T15:26:00Z"/>
          <w:rFonts w:eastAsia="Calibri"/>
          <w:kern w:val="2"/>
          <w:highlight w:val="yellow"/>
          <w:lang w:val="en-US"/>
          <w14:ligatures w14:val="standardContextual"/>
        </w:rPr>
      </w:pPr>
      <w:ins w:id="36" w:author="Kuba Kolodziej" w:date="2025-07-15T17:26:00Z" w16du:dateUtc="2025-07-15T15:26:00Z">
        <w:r w:rsidRPr="00425BE1">
          <w:rPr>
            <w:rFonts w:eastAsia="Calibri"/>
            <w:kern w:val="2"/>
            <w:highlight w:val="yellow"/>
            <w:lang w:val="en-US"/>
            <w14:ligatures w14:val="standardContextual"/>
          </w:rPr>
          <w:t xml:space="preserve">For </w:t>
        </w:r>
        <w:r w:rsidRPr="00425BE1">
          <w:rPr>
            <w:rFonts w:eastAsia="Calibri"/>
            <w:kern w:val="2"/>
            <w:highlight w:val="yellow"/>
            <w14:ligatures w14:val="standardContextual"/>
          </w:rPr>
          <w:t>1 Rx RedCap and 2 Rx RedCap</w:t>
        </w:r>
        <w:r w:rsidRPr="00425BE1">
          <w:rPr>
            <w:rFonts w:eastAsia="Calibri"/>
            <w:kern w:val="2"/>
            <w:highlight w:val="yellow"/>
            <w:lang w:val="en-US"/>
            <w14:ligatures w14:val="standardContextual"/>
          </w:rPr>
          <w:t xml:space="preserve"> configured with </w:t>
        </w:r>
        <w:proofErr w:type="spellStart"/>
        <w:r w:rsidRPr="00425BE1">
          <w:rPr>
            <w:rFonts w:eastAsia="Calibri"/>
            <w:kern w:val="2"/>
            <w:highlight w:val="yellow"/>
            <w:lang w:val="en-US"/>
            <w14:ligatures w14:val="standardContextual"/>
          </w:rPr>
          <w:t>eDRX_IDLE</w:t>
        </w:r>
        <w:proofErr w:type="spellEnd"/>
        <w:r w:rsidRPr="00425BE1">
          <w:rPr>
            <w:rFonts w:eastAsia="Calibri"/>
            <w:kern w:val="2"/>
            <w:highlight w:val="yellow"/>
            <w:lang w:val="en-US"/>
            <w14:ligatures w14:val="standardContextual"/>
          </w:rPr>
          <w:t xml:space="preserve"> cycle,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detect,NR_RedCap</w:t>
        </w:r>
        <w:proofErr w:type="spellEnd"/>
        <w:r w:rsidRPr="00425BE1">
          <w:rPr>
            <w:rFonts w:eastAsia="Calibri"/>
            <w:kern w:val="2"/>
            <w:highlight w:val="yellow"/>
            <w:vertAlign w:val="subscript"/>
            <w:lang w:val="en-US"/>
            <w14:ligatures w14:val="standardContextual"/>
          </w:rPr>
          <w:t>,</w:t>
        </w:r>
        <w:r w:rsidRPr="00425BE1">
          <w:rPr>
            <w:rFonts w:eastAsia="Calibri"/>
            <w:kern w:val="2"/>
            <w:highlight w:val="yellow"/>
            <w:lang w:val="en-US"/>
            <w14:ligatures w14:val="standardContextual"/>
          </w:rPr>
          <w:t xml:space="preserve">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measure,NR_RedCap</w:t>
        </w:r>
        <w:proofErr w:type="spellEnd"/>
        <w:r w:rsidRPr="00425BE1">
          <w:rPr>
            <w:rFonts w:eastAsia="Calibri"/>
            <w:kern w:val="2"/>
            <w:highlight w:val="yellow"/>
            <w:lang w:val="en-US"/>
            <w14:ligatures w14:val="standardContextual"/>
          </w:rPr>
          <w:t xml:space="preserve"> and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evaluate,NR_RedCap</w:t>
        </w:r>
        <w:proofErr w:type="spellEnd"/>
        <w:r w:rsidRPr="00425BE1">
          <w:rPr>
            <w:rFonts w:eastAsia="Calibri"/>
            <w:kern w:val="2"/>
            <w:highlight w:val="yellow"/>
            <w:lang w:val="en-US"/>
            <w14:ligatures w14:val="standardContextual"/>
          </w:rPr>
          <w:t xml:space="preserve"> are specified in Table </w:t>
        </w:r>
      </w:ins>
      <w:ins w:id="37" w:author="Kuba Kolodziej" w:date="2025-07-15T17:45:00Z" w16du:dateUtc="2025-07-15T15:45:00Z">
        <w:r w:rsidR="00EA1CAC" w:rsidRPr="00425BE1">
          <w:rPr>
            <w:rFonts w:eastAsia="Calibri"/>
            <w:snapToGrid w:val="0"/>
            <w:kern w:val="2"/>
            <w:highlight w:val="yellow"/>
            <w:lang w:val="en-US"/>
            <w14:ligatures w14:val="standardContextual"/>
          </w:rPr>
          <w:t>18.1.1.0-1</w:t>
        </w:r>
      </w:ins>
      <w:ins w:id="38" w:author="Kuba Kolodziej" w:date="2025-07-15T17:26:00Z" w16du:dateUtc="2025-07-15T15:26:00Z">
        <w:r w:rsidRPr="00425BE1">
          <w:rPr>
            <w:rFonts w:eastAsia="Calibri"/>
            <w:kern w:val="2"/>
            <w:highlight w:val="yellow"/>
            <w:lang w:val="en-US"/>
            <w14:ligatures w14:val="standardContextual"/>
          </w:rPr>
          <w:t xml:space="preserve"> and Table </w:t>
        </w:r>
      </w:ins>
      <w:ins w:id="39" w:author="Kuba Kolodziej" w:date="2025-07-15T17:45:00Z" w16du:dateUtc="2025-07-15T15:45:00Z">
        <w:r w:rsidR="00EA1CAC" w:rsidRPr="00425BE1">
          <w:rPr>
            <w:rFonts w:eastAsia="Calibri"/>
            <w:snapToGrid w:val="0"/>
            <w:kern w:val="2"/>
            <w:highlight w:val="yellow"/>
            <w:lang w:val="en-US"/>
            <w14:ligatures w14:val="standardContextual"/>
          </w:rPr>
          <w:t>18.1.1.0-1</w:t>
        </w:r>
      </w:ins>
      <w:ins w:id="40" w:author="Kuba Kolodziej" w:date="2025-07-15T17:26:00Z" w16du:dateUtc="2025-07-15T15:26:00Z">
        <w:r w:rsidRPr="00425BE1">
          <w:rPr>
            <w:rFonts w:eastAsia="Calibri"/>
            <w:kern w:val="2"/>
            <w:highlight w:val="yellow"/>
            <w:lang w:val="en-US"/>
            <w14:ligatures w14:val="standardContextual"/>
          </w:rPr>
          <w:t xml:space="preserve"> for FR1 and FR2 </w:t>
        </w:r>
        <w:r w:rsidRPr="00425BE1">
          <w:rPr>
            <w:rFonts w:eastAsia="Calibri"/>
            <w:kern w:val="2"/>
            <w:highlight w:val="yellow"/>
            <w14:ligatures w14:val="standardContextual"/>
          </w:rPr>
          <w:t>respectively</w:t>
        </w:r>
        <w:r w:rsidRPr="00425BE1">
          <w:rPr>
            <w:rFonts w:eastAsia="Calibri"/>
            <w:kern w:val="2"/>
            <w:highlight w:val="yellow"/>
            <w:lang w:val="en-US"/>
            <w14:ligatures w14:val="standardContextual"/>
          </w:rPr>
          <w:t xml:space="preserve">.  </w:t>
        </w:r>
      </w:ins>
    </w:p>
    <w:p w14:paraId="30316DF6" w14:textId="77777777" w:rsidR="00AB6D65" w:rsidRPr="00425BE1" w:rsidRDefault="00AB6D65" w:rsidP="00AB6D65">
      <w:pPr>
        <w:spacing w:after="160" w:line="276" w:lineRule="auto"/>
        <w:rPr>
          <w:ins w:id="41" w:author="Kuba Kolodziej" w:date="2025-07-15T17:26:00Z" w16du:dateUtc="2025-07-15T15:26:00Z"/>
          <w:rFonts w:eastAsia="Calibri"/>
          <w:kern w:val="2"/>
          <w:lang w:val="en-US"/>
          <w14:ligatures w14:val="standardContextual"/>
        </w:rPr>
      </w:pPr>
      <w:ins w:id="42" w:author="Kuba Kolodziej" w:date="2025-07-15T17:26:00Z" w16du:dateUtc="2025-07-15T15:26:00Z">
        <w:r w:rsidRPr="00425BE1">
          <w:rPr>
            <w:rFonts w:eastAsia="Calibri"/>
            <w:kern w:val="2"/>
            <w:highlight w:val="yellow"/>
            <w:lang w:val="en-US"/>
            <w14:ligatures w14:val="standardContextual"/>
          </w:rPr>
          <w:t xml:space="preserve">If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reselection</w:t>
        </w:r>
        <w:proofErr w:type="spellEnd"/>
        <w:r w:rsidRPr="00425BE1">
          <w:rPr>
            <w:rFonts w:eastAsia="Calibri"/>
            <w:kern w:val="2"/>
            <w:highlight w:val="yellow"/>
            <w:lang w:val="en-US"/>
            <w14:ligatures w14:val="standardContextual"/>
          </w:rPr>
          <w:t xml:space="preserve"> timer has a non zero value and the inter-RAT NR cell is satisfied with the reselection criteria which are defined in TS 36.304 [1], the UE shall evaluate this NR cell for the </w:t>
        </w:r>
        <w:proofErr w:type="spellStart"/>
        <w:r w:rsidRPr="00425BE1">
          <w:rPr>
            <w:rFonts w:eastAsia="Calibri"/>
            <w:kern w:val="2"/>
            <w:highlight w:val="yellow"/>
            <w:lang w:val="en-US"/>
            <w14:ligatures w14:val="standardContextual"/>
          </w:rPr>
          <w:t>T</w:t>
        </w:r>
        <w:r w:rsidRPr="00425BE1">
          <w:rPr>
            <w:rFonts w:eastAsia="Calibri"/>
            <w:kern w:val="2"/>
            <w:highlight w:val="yellow"/>
            <w:vertAlign w:val="subscript"/>
            <w:lang w:val="en-US"/>
            <w14:ligatures w14:val="standardContextual"/>
          </w:rPr>
          <w:t>reselection</w:t>
        </w:r>
        <w:proofErr w:type="spellEnd"/>
        <w:r w:rsidRPr="00425BE1">
          <w:rPr>
            <w:rFonts w:eastAsia="Calibri"/>
            <w:kern w:val="2"/>
            <w:highlight w:val="yellow"/>
            <w:lang w:val="en-US"/>
            <w14:ligatures w14:val="standardContextual"/>
          </w:rPr>
          <w:t xml:space="preserve"> time. If this cell remains satisfied with the reselection criteria within this duration, then the UE shall reselect that cell.</w:t>
        </w:r>
      </w:ins>
    </w:p>
    <w:p w14:paraId="735450F4" w14:textId="7EBD0F64" w:rsidR="00AB6D65" w:rsidRPr="00425BE1" w:rsidRDefault="00AB6D65" w:rsidP="00AB6D65">
      <w:pPr>
        <w:keepNext/>
        <w:keepLines/>
        <w:spacing w:before="60" w:after="160" w:line="276" w:lineRule="auto"/>
        <w:jc w:val="center"/>
        <w:rPr>
          <w:ins w:id="43" w:author="Kuba Kolodziej" w:date="2025-07-15T17:26:00Z" w16du:dateUtc="2025-07-15T15:26:00Z"/>
          <w:rFonts w:ascii="Arial" w:eastAsia="Calibri" w:hAnsi="Arial" w:cs="v4.2.0"/>
          <w:b/>
          <w:kern w:val="2"/>
          <w:vertAlign w:val="subscript"/>
          <w:lang w:val="en-US"/>
          <w14:ligatures w14:val="standardContextual"/>
        </w:rPr>
      </w:pPr>
      <w:ins w:id="44" w:author="Kuba Kolodziej" w:date="2025-07-15T17:26:00Z" w16du:dateUtc="2025-07-15T15:26:00Z">
        <w:r w:rsidRPr="00425BE1">
          <w:rPr>
            <w:rFonts w:ascii="Arial" w:eastAsia="Calibri" w:hAnsi="Arial"/>
            <w:b/>
            <w:snapToGrid w:val="0"/>
            <w:kern w:val="2"/>
            <w:highlight w:val="yellow"/>
            <w:lang w:val="en-US"/>
            <w14:ligatures w14:val="standardContextual"/>
          </w:rPr>
          <w:t xml:space="preserve">Table </w:t>
        </w:r>
      </w:ins>
      <w:ins w:id="45" w:author="Kuba Kolodziej" w:date="2025-07-15T17:45:00Z" w16du:dateUtc="2025-07-15T15:45:00Z">
        <w:r w:rsidR="00EA1CAC" w:rsidRPr="00425BE1">
          <w:rPr>
            <w:rFonts w:ascii="Arial" w:eastAsia="Calibri" w:hAnsi="Arial"/>
            <w:b/>
            <w:snapToGrid w:val="0"/>
            <w:kern w:val="2"/>
            <w:highlight w:val="yellow"/>
            <w:lang w:val="en-US"/>
            <w14:ligatures w14:val="standardContextual"/>
          </w:rPr>
          <w:t>18.1.1.0-1</w:t>
        </w:r>
      </w:ins>
      <w:ins w:id="46" w:author="Kuba Kolodziej" w:date="2025-07-15T17:26:00Z" w16du:dateUtc="2025-07-15T15:26:00Z">
        <w:r w:rsidRPr="00425BE1">
          <w:rPr>
            <w:rFonts w:ascii="Arial" w:eastAsia="Calibri" w:hAnsi="Arial"/>
            <w:b/>
            <w:snapToGrid w:val="0"/>
            <w:kern w:val="2"/>
            <w:highlight w:val="yellow"/>
            <w:lang w:val="en-US"/>
            <w14:ligatures w14:val="standardContextual"/>
          </w:rPr>
          <w:t xml:space="preserve">: </w:t>
        </w:r>
        <w:proofErr w:type="spellStart"/>
        <w:r w:rsidRPr="00425BE1">
          <w:rPr>
            <w:rFonts w:ascii="Arial" w:eastAsia="Calibri" w:hAnsi="Arial"/>
            <w:b/>
            <w:kern w:val="2"/>
            <w:highlight w:val="yellow"/>
            <w:lang w:val="en-US"/>
            <w14:ligatures w14:val="standardContextual"/>
          </w:rPr>
          <w:t>T</w:t>
        </w:r>
        <w:r w:rsidRPr="00425BE1">
          <w:rPr>
            <w:rFonts w:ascii="Arial" w:eastAsia="Calibri" w:hAnsi="Arial"/>
            <w:b/>
            <w:kern w:val="2"/>
            <w:highlight w:val="yellow"/>
            <w:vertAlign w:val="subscript"/>
            <w:lang w:val="en-US"/>
            <w14:ligatures w14:val="standardContextual"/>
          </w:rPr>
          <w:t>detect,NR_RedCap</w:t>
        </w:r>
        <w:proofErr w:type="spellEnd"/>
        <w:r w:rsidRPr="00425BE1">
          <w:rPr>
            <w:rFonts w:ascii="Arial" w:eastAsia="Calibri" w:hAnsi="Arial"/>
            <w:b/>
            <w:kern w:val="2"/>
            <w:highlight w:val="yellow"/>
            <w:vertAlign w:val="subscript"/>
            <w:lang w:val="en-US"/>
            <w14:ligatures w14:val="standardContextual"/>
          </w:rPr>
          <w:t>,</w:t>
        </w:r>
        <w:r w:rsidRPr="00425BE1">
          <w:rPr>
            <w:rFonts w:ascii="Arial" w:eastAsia="Calibri" w:hAnsi="Arial"/>
            <w:b/>
            <w:snapToGrid w:val="0"/>
            <w:kern w:val="2"/>
            <w:highlight w:val="yellow"/>
            <w:lang w:val="en-US"/>
            <w14:ligatures w14:val="standardContextual"/>
          </w:rPr>
          <w:t xml:space="preserve"> </w:t>
        </w:r>
        <w:proofErr w:type="spellStart"/>
        <w:r w:rsidRPr="00425BE1">
          <w:rPr>
            <w:rFonts w:ascii="Arial" w:eastAsia="Calibri" w:hAnsi="Arial"/>
            <w:b/>
            <w:kern w:val="2"/>
            <w:highlight w:val="yellow"/>
            <w:lang w:val="en-US"/>
            <w14:ligatures w14:val="standardContextual"/>
          </w:rPr>
          <w:t>T</w:t>
        </w:r>
        <w:r w:rsidRPr="00425BE1">
          <w:rPr>
            <w:rFonts w:ascii="Arial" w:eastAsia="Calibri" w:hAnsi="Arial"/>
            <w:b/>
            <w:kern w:val="2"/>
            <w:highlight w:val="yellow"/>
            <w:vertAlign w:val="subscript"/>
            <w:lang w:val="en-US"/>
            <w14:ligatures w14:val="standardContextual"/>
          </w:rPr>
          <w:t>measure,NR_RedCap</w:t>
        </w:r>
        <w:proofErr w:type="spellEnd"/>
        <w:r w:rsidRPr="00425BE1">
          <w:rPr>
            <w:rFonts w:ascii="Arial" w:eastAsia="Calibri" w:hAnsi="Arial"/>
            <w:b/>
            <w:kern w:val="2"/>
            <w:highlight w:val="yellow"/>
            <w:lang w:val="en-US"/>
            <w14:ligatures w14:val="standardContextual"/>
          </w:rPr>
          <w:t xml:space="preserve"> and </w:t>
        </w:r>
        <w:proofErr w:type="spellStart"/>
        <w:r w:rsidRPr="00425BE1">
          <w:rPr>
            <w:rFonts w:ascii="Arial" w:eastAsia="Calibri" w:hAnsi="Arial" w:cs="v4.2.0"/>
            <w:b/>
            <w:kern w:val="2"/>
            <w:highlight w:val="yellow"/>
            <w:lang w:val="en-US"/>
            <w14:ligatures w14:val="standardContextual"/>
          </w:rPr>
          <w:t>T</w:t>
        </w:r>
        <w:r w:rsidRPr="00425BE1">
          <w:rPr>
            <w:rFonts w:ascii="Arial" w:eastAsia="Calibri" w:hAnsi="Arial" w:cs="v4.2.0"/>
            <w:b/>
            <w:kern w:val="2"/>
            <w:highlight w:val="yellow"/>
            <w:vertAlign w:val="subscript"/>
            <w:lang w:val="en-US"/>
            <w14:ligatures w14:val="standardContextual"/>
          </w:rPr>
          <w:t>evaluate,NR</w:t>
        </w:r>
        <w:r w:rsidRPr="00425BE1">
          <w:rPr>
            <w:rFonts w:ascii="Arial" w:eastAsia="Calibri" w:hAnsi="Arial"/>
            <w:b/>
            <w:kern w:val="2"/>
            <w:highlight w:val="yellow"/>
            <w:vertAlign w:val="subscript"/>
            <w:lang w:val="en-US"/>
            <w14:ligatures w14:val="standardContextual"/>
          </w:rPr>
          <w:t>_RedCap</w:t>
        </w:r>
        <w:proofErr w:type="spellEnd"/>
        <w:r w:rsidRPr="00425BE1">
          <w:rPr>
            <w:rFonts w:ascii="Arial" w:eastAsia="Calibri" w:hAnsi="Arial"/>
            <w:b/>
            <w:kern w:val="2"/>
            <w:vertAlign w:val="subscript"/>
            <w:lang w:val="en-US"/>
            <w14:ligatures w14:val="standardContextual"/>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B6D65" w:rsidRPr="00AB6D65" w14:paraId="5AB7DDFC" w14:textId="77777777" w:rsidTr="00AB6D65">
        <w:trPr>
          <w:cantSplit/>
          <w:trHeight w:val="424"/>
          <w:jc w:val="center"/>
          <w:ins w:id="47" w:author="Kuba Kolodziej" w:date="2025-07-15T17:26:00Z"/>
        </w:trPr>
        <w:tc>
          <w:tcPr>
            <w:tcW w:w="702" w:type="pct"/>
            <w:vMerge w:val="restart"/>
            <w:tcBorders>
              <w:top w:val="single" w:sz="4" w:space="0" w:color="auto"/>
              <w:left w:val="single" w:sz="4" w:space="0" w:color="auto"/>
              <w:bottom w:val="single" w:sz="4" w:space="0" w:color="auto"/>
              <w:right w:val="single" w:sz="4" w:space="0" w:color="auto"/>
            </w:tcBorders>
            <w:hideMark/>
          </w:tcPr>
          <w:p w14:paraId="04B291A3" w14:textId="77777777" w:rsidR="00AB6D65" w:rsidRPr="00AB6D65" w:rsidRDefault="00AB6D65" w:rsidP="00AB6D65">
            <w:pPr>
              <w:keepNext/>
              <w:keepLines/>
              <w:spacing w:after="0" w:line="276" w:lineRule="auto"/>
              <w:jc w:val="center"/>
              <w:rPr>
                <w:ins w:id="48" w:author="Kuba Kolodziej" w:date="2025-07-15T17:26:00Z" w16du:dateUtc="2025-07-15T15:26:00Z"/>
                <w:rFonts w:ascii="Arial" w:eastAsia="Calibri" w:hAnsi="Arial" w:cs="Arial"/>
                <w:b/>
                <w:snapToGrid w:val="0"/>
                <w:kern w:val="2"/>
                <w:sz w:val="18"/>
                <w:szCs w:val="24"/>
                <w:lang w:val="en-US"/>
                <w14:ligatures w14:val="standardContextual"/>
              </w:rPr>
            </w:pPr>
            <w:ins w:id="49" w:author="Kuba Kolodziej" w:date="2025-07-15T17:26:00Z" w16du:dateUtc="2025-07-15T15:26:00Z">
              <w:r w:rsidRPr="00AB6D65">
                <w:rPr>
                  <w:rFonts w:ascii="Arial" w:eastAsia="Calibri" w:hAnsi="Arial"/>
                  <w:b/>
                  <w:kern w:val="2"/>
                  <w:sz w:val="18"/>
                  <w:szCs w:val="24"/>
                  <w:lang w:val="en-US"/>
                  <w14:ligatures w14:val="standardContextual"/>
                </w:rPr>
                <w:t>DRX cycle length [s]</w:t>
              </w:r>
            </w:ins>
          </w:p>
        </w:tc>
        <w:tc>
          <w:tcPr>
            <w:tcW w:w="1460" w:type="pct"/>
            <w:gridSpan w:val="2"/>
            <w:tcBorders>
              <w:top w:val="single" w:sz="4" w:space="0" w:color="auto"/>
              <w:left w:val="single" w:sz="4" w:space="0" w:color="auto"/>
              <w:bottom w:val="single" w:sz="4" w:space="0" w:color="auto"/>
              <w:right w:val="single" w:sz="4" w:space="0" w:color="auto"/>
            </w:tcBorders>
            <w:hideMark/>
          </w:tcPr>
          <w:p w14:paraId="5189CA65" w14:textId="77777777" w:rsidR="00AB6D65" w:rsidRPr="00AB6D65" w:rsidRDefault="00AB6D65" w:rsidP="00AB6D65">
            <w:pPr>
              <w:keepNext/>
              <w:keepLines/>
              <w:spacing w:after="0" w:line="276" w:lineRule="auto"/>
              <w:jc w:val="center"/>
              <w:rPr>
                <w:ins w:id="50" w:author="Kuba Kolodziej" w:date="2025-07-15T17:26:00Z" w16du:dateUtc="2025-07-15T15:26:00Z"/>
                <w:rFonts w:ascii="Arial" w:eastAsia="Calibri" w:hAnsi="Arial"/>
                <w:b/>
                <w:kern w:val="2"/>
                <w:sz w:val="18"/>
                <w:szCs w:val="24"/>
                <w:lang w:val="en-US"/>
                <w14:ligatures w14:val="standardContextual"/>
              </w:rPr>
            </w:pPr>
            <w:ins w:id="51" w:author="Kuba Kolodziej" w:date="2025-07-15T17:26:00Z" w16du:dateUtc="2025-07-15T15:26:00Z">
              <w:r w:rsidRPr="00AB6D65">
                <w:rPr>
                  <w:rFonts w:ascii="Arial" w:eastAsia="Calibri" w:hAnsi="Arial"/>
                  <w:b/>
                  <w:kern w:val="2"/>
                  <w:sz w:val="18"/>
                  <w:szCs w:val="24"/>
                  <w:lang w:val="en-US"/>
                  <w14:ligatures w14:val="standardContextual"/>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2E2656AA" w14:textId="77777777" w:rsidR="00AB6D65" w:rsidRPr="00AB6D65" w:rsidRDefault="00AB6D65" w:rsidP="00AB6D65">
            <w:pPr>
              <w:keepNext/>
              <w:keepLines/>
              <w:spacing w:after="0" w:line="276" w:lineRule="auto"/>
              <w:jc w:val="center"/>
              <w:rPr>
                <w:ins w:id="52" w:author="Kuba Kolodziej" w:date="2025-07-15T17:26:00Z" w16du:dateUtc="2025-07-15T15:26:00Z"/>
                <w:rFonts w:ascii="Arial" w:eastAsia="Calibri" w:hAnsi="Arial" w:cs="Arial"/>
                <w:b/>
                <w:kern w:val="2"/>
                <w:sz w:val="18"/>
                <w:szCs w:val="24"/>
                <w:lang w:val="en-US"/>
                <w14:ligatures w14:val="standardContextual"/>
              </w:rPr>
            </w:pPr>
            <w:proofErr w:type="spellStart"/>
            <w:ins w:id="53"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detect,NR_RedCap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0FD786A9" w14:textId="77777777" w:rsidR="00AB6D65" w:rsidRPr="00AB6D65" w:rsidRDefault="00AB6D65" w:rsidP="00AB6D65">
            <w:pPr>
              <w:keepNext/>
              <w:keepLines/>
              <w:spacing w:after="0" w:line="276" w:lineRule="auto"/>
              <w:jc w:val="center"/>
              <w:rPr>
                <w:ins w:id="54" w:author="Kuba Kolodziej" w:date="2025-07-15T17:26:00Z" w16du:dateUtc="2025-07-15T15:26:00Z"/>
                <w:rFonts w:ascii="Arial" w:eastAsia="Calibri" w:hAnsi="Arial" w:cs="Arial"/>
                <w:b/>
                <w:snapToGrid w:val="0"/>
                <w:kern w:val="2"/>
                <w:sz w:val="18"/>
                <w:szCs w:val="24"/>
                <w:lang w:val="en-US"/>
                <w14:ligatures w14:val="standardContextual"/>
              </w:rPr>
            </w:pPr>
            <w:proofErr w:type="spellStart"/>
            <w:ins w:id="55"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measure,NR_RedCap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1127" w:type="pct"/>
            <w:vMerge w:val="restart"/>
            <w:tcBorders>
              <w:top w:val="single" w:sz="4" w:space="0" w:color="auto"/>
              <w:left w:val="single" w:sz="4" w:space="0" w:color="auto"/>
              <w:bottom w:val="single" w:sz="4" w:space="0" w:color="auto"/>
              <w:right w:val="single" w:sz="4" w:space="0" w:color="auto"/>
            </w:tcBorders>
            <w:hideMark/>
          </w:tcPr>
          <w:p w14:paraId="5A55BF22" w14:textId="77777777" w:rsidR="00AB6D65" w:rsidRPr="00AB6D65" w:rsidRDefault="00AB6D65" w:rsidP="00AB6D65">
            <w:pPr>
              <w:keepNext/>
              <w:keepLines/>
              <w:spacing w:after="0" w:line="276" w:lineRule="auto"/>
              <w:jc w:val="center"/>
              <w:rPr>
                <w:ins w:id="56" w:author="Kuba Kolodziej" w:date="2025-07-15T17:26:00Z" w16du:dateUtc="2025-07-15T15:26:00Z"/>
                <w:rFonts w:ascii="Arial" w:eastAsia="Calibri" w:hAnsi="Arial" w:cs="Arial"/>
                <w:b/>
                <w:kern w:val="2"/>
                <w:sz w:val="18"/>
                <w:szCs w:val="24"/>
                <w:vertAlign w:val="subscript"/>
                <w:lang w:val="en-US"/>
                <w14:ligatures w14:val="standardContextual"/>
              </w:rPr>
            </w:pPr>
            <w:proofErr w:type="spellStart"/>
            <w:ins w:id="57"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evaluate,NR_RedCap</w:t>
              </w:r>
              <w:proofErr w:type="spellEnd"/>
            </w:ins>
          </w:p>
          <w:p w14:paraId="26926EF8" w14:textId="77777777" w:rsidR="00AB6D65" w:rsidRPr="00AB6D65" w:rsidRDefault="00AB6D65" w:rsidP="00AB6D65">
            <w:pPr>
              <w:keepNext/>
              <w:keepLines/>
              <w:spacing w:after="0" w:line="276" w:lineRule="auto"/>
              <w:jc w:val="center"/>
              <w:rPr>
                <w:ins w:id="58" w:author="Kuba Kolodziej" w:date="2025-07-15T17:26:00Z" w16du:dateUtc="2025-07-15T15:26:00Z"/>
                <w:rFonts w:ascii="Arial" w:eastAsia="Calibri" w:hAnsi="Arial" w:cs="Arial"/>
                <w:b/>
                <w:kern w:val="2"/>
                <w:sz w:val="18"/>
                <w:szCs w:val="24"/>
                <w:lang w:val="en-US"/>
                <w14:ligatures w14:val="standardContextual"/>
              </w:rPr>
            </w:pPr>
            <w:ins w:id="59" w:author="Kuba Kolodziej" w:date="2025-07-15T17:26:00Z" w16du:dateUtc="2025-07-15T15:26:00Z">
              <w:r w:rsidRPr="00AB6D65">
                <w:rPr>
                  <w:rFonts w:ascii="Arial" w:eastAsia="Calibri" w:hAnsi="Arial" w:cs="Arial"/>
                  <w:b/>
                  <w:kern w:val="2"/>
                  <w:sz w:val="18"/>
                  <w:szCs w:val="24"/>
                  <w:lang w:val="en-US"/>
                  <w14:ligatures w14:val="standardContextual"/>
                </w:rPr>
                <w:t>[s] (number of DRX cycles)</w:t>
              </w:r>
            </w:ins>
          </w:p>
        </w:tc>
      </w:tr>
      <w:tr w:rsidR="00AB6D65" w:rsidRPr="00AB6D65" w14:paraId="71D17AB1" w14:textId="77777777" w:rsidTr="00AB6D65">
        <w:trPr>
          <w:cantSplit/>
          <w:trHeight w:val="424"/>
          <w:jc w:val="center"/>
          <w:ins w:id="60"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BE7BC" w14:textId="77777777" w:rsidR="00AB6D65" w:rsidRPr="00AB6D65" w:rsidRDefault="00AB6D65" w:rsidP="00AB6D65">
            <w:pPr>
              <w:spacing w:after="0"/>
              <w:rPr>
                <w:ins w:id="61" w:author="Kuba Kolodziej" w:date="2025-07-15T17:26:00Z" w16du:dateUtc="2025-07-15T15:26:00Z"/>
                <w:rFonts w:ascii="Arial" w:eastAsia="Calibri" w:hAnsi="Arial" w:cs="Arial"/>
                <w:b/>
                <w:snapToGrid w:val="0"/>
                <w:kern w:val="2"/>
                <w:sz w:val="18"/>
                <w:szCs w:val="24"/>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5B85F34F" w14:textId="77777777" w:rsidR="00AB6D65" w:rsidRPr="00AB6D65" w:rsidRDefault="00AB6D65" w:rsidP="00AB6D65">
            <w:pPr>
              <w:keepNext/>
              <w:keepLines/>
              <w:spacing w:after="0" w:line="276" w:lineRule="auto"/>
              <w:jc w:val="center"/>
              <w:rPr>
                <w:ins w:id="62" w:author="Kuba Kolodziej" w:date="2025-07-15T17:26:00Z" w16du:dateUtc="2025-07-15T15:26:00Z"/>
                <w:rFonts w:ascii="Arial" w:eastAsia="Calibri" w:hAnsi="Arial"/>
                <w:b/>
                <w:kern w:val="2"/>
                <w:sz w:val="18"/>
                <w:szCs w:val="24"/>
                <w:lang w:val="en-US"/>
                <w14:ligatures w14:val="standardContextual"/>
              </w:rPr>
            </w:pPr>
            <w:ins w:id="63" w:author="Kuba Kolodziej" w:date="2025-07-15T17:26:00Z" w16du:dateUtc="2025-07-15T15:26:00Z">
              <w:r w:rsidRPr="00AB6D65">
                <w:rPr>
                  <w:rFonts w:ascii="Arial" w:eastAsia="Calibri" w:hAnsi="Arial" w:cs="Arial"/>
                  <w:b/>
                  <w:kern w:val="2"/>
                  <w:sz w:val="18"/>
                  <w:szCs w:val="24"/>
                  <w:lang w:val="en-US" w:eastAsia="fr-FR"/>
                  <w14:ligatures w14:val="standardContextual"/>
                </w:rPr>
                <w:t>FR1</w:t>
              </w:r>
            </w:ins>
          </w:p>
        </w:tc>
        <w:tc>
          <w:tcPr>
            <w:tcW w:w="740" w:type="pct"/>
            <w:tcBorders>
              <w:top w:val="single" w:sz="4" w:space="0" w:color="auto"/>
              <w:left w:val="single" w:sz="4" w:space="0" w:color="auto"/>
              <w:bottom w:val="single" w:sz="4" w:space="0" w:color="auto"/>
              <w:right w:val="single" w:sz="4" w:space="0" w:color="auto"/>
            </w:tcBorders>
            <w:hideMark/>
          </w:tcPr>
          <w:p w14:paraId="3CD3F9A3" w14:textId="77777777" w:rsidR="00AB6D65" w:rsidRPr="00AB6D65" w:rsidRDefault="00AB6D65" w:rsidP="00AB6D65">
            <w:pPr>
              <w:keepNext/>
              <w:keepLines/>
              <w:spacing w:after="0" w:line="276" w:lineRule="auto"/>
              <w:jc w:val="center"/>
              <w:rPr>
                <w:ins w:id="64" w:author="Kuba Kolodziej" w:date="2025-07-15T17:26:00Z" w16du:dateUtc="2025-07-15T15:26:00Z"/>
                <w:rFonts w:ascii="Arial" w:eastAsia="Calibri" w:hAnsi="Arial"/>
                <w:b/>
                <w:kern w:val="2"/>
                <w:sz w:val="18"/>
                <w:szCs w:val="24"/>
                <w:lang w:val="en-US"/>
                <w14:ligatures w14:val="standardContextual"/>
              </w:rPr>
            </w:pPr>
            <w:ins w:id="65" w:author="Kuba Kolodziej" w:date="2025-07-15T17:26:00Z" w16du:dateUtc="2025-07-15T15:26:00Z">
              <w:r w:rsidRPr="00AB6D65">
                <w:rPr>
                  <w:rFonts w:ascii="Arial" w:eastAsia="Calibri" w:hAnsi="Arial" w:cs="Arial"/>
                  <w:b/>
                  <w:kern w:val="2"/>
                  <w:sz w:val="18"/>
                  <w:szCs w:val="24"/>
                  <w:lang w:val="en-US" w:eastAsia="fr-FR"/>
                  <w14:ligatures w14:val="standardContextual"/>
                </w:rPr>
                <w:t>FR2</w:t>
              </w:r>
              <w:r w:rsidRPr="00AB6D65">
                <w:rPr>
                  <w:rFonts w:ascii="Arial" w:eastAsia="Calibri" w:hAnsi="Arial" w:cs="Arial"/>
                  <w:b/>
                  <w:kern w:val="2"/>
                  <w:sz w:val="18"/>
                  <w:szCs w:val="24"/>
                  <w:vertAlign w:val="superscript"/>
                  <w:lang w:val="en-US" w:eastAsia="fr-FR"/>
                  <w14:ligatures w14:val="standardContextual"/>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B72F" w14:textId="77777777" w:rsidR="00AB6D65" w:rsidRPr="00AB6D65" w:rsidRDefault="00AB6D65" w:rsidP="00AB6D65">
            <w:pPr>
              <w:spacing w:after="0"/>
              <w:rPr>
                <w:ins w:id="66" w:author="Kuba Kolodziej" w:date="2025-07-15T17:26:00Z" w16du:dateUtc="2025-07-15T15:26:00Z"/>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C5F2B" w14:textId="77777777" w:rsidR="00AB6D65" w:rsidRPr="00AB6D65" w:rsidRDefault="00AB6D65" w:rsidP="00AB6D65">
            <w:pPr>
              <w:spacing w:after="0"/>
              <w:rPr>
                <w:ins w:id="67" w:author="Kuba Kolodziej" w:date="2025-07-15T17:26:00Z" w16du:dateUtc="2025-07-15T15:26:00Z"/>
                <w:rFonts w:ascii="Arial" w:eastAsia="Calibri" w:hAnsi="Arial" w:cs="Arial"/>
                <w:b/>
                <w:snapToGrid w:val="0"/>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BA6F8" w14:textId="77777777" w:rsidR="00AB6D65" w:rsidRPr="00AB6D65" w:rsidRDefault="00AB6D65" w:rsidP="00AB6D65">
            <w:pPr>
              <w:spacing w:after="0"/>
              <w:rPr>
                <w:ins w:id="68" w:author="Kuba Kolodziej" w:date="2025-07-15T17:26:00Z" w16du:dateUtc="2025-07-15T15:26:00Z"/>
                <w:rFonts w:ascii="Arial" w:eastAsia="Calibri" w:hAnsi="Arial" w:cs="Arial"/>
                <w:b/>
                <w:kern w:val="2"/>
                <w:sz w:val="18"/>
                <w:szCs w:val="24"/>
                <w:lang w:val="en-US"/>
                <w14:ligatures w14:val="standardContextual"/>
              </w:rPr>
            </w:pPr>
          </w:p>
        </w:tc>
      </w:tr>
      <w:tr w:rsidR="00AB6D65" w:rsidRPr="00AB6D65" w14:paraId="4BAF203D" w14:textId="77777777" w:rsidTr="00AB6D65">
        <w:trPr>
          <w:cantSplit/>
          <w:jc w:val="center"/>
          <w:ins w:id="69"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0C5CC939" w14:textId="77777777" w:rsidR="00AB6D65" w:rsidRPr="00AB6D65" w:rsidRDefault="00AB6D65" w:rsidP="00AB6D65">
            <w:pPr>
              <w:keepNext/>
              <w:keepLines/>
              <w:spacing w:after="0" w:line="276" w:lineRule="auto"/>
              <w:jc w:val="center"/>
              <w:rPr>
                <w:ins w:id="70" w:author="Kuba Kolodziej" w:date="2025-07-15T17:26:00Z" w16du:dateUtc="2025-07-15T15:26:00Z"/>
                <w:rFonts w:ascii="Arial" w:eastAsia="Calibri" w:hAnsi="Arial" w:cs="Arial"/>
                <w:snapToGrid w:val="0"/>
                <w:kern w:val="2"/>
                <w:sz w:val="18"/>
                <w:szCs w:val="24"/>
                <w:lang w:val="en-US"/>
                <w14:ligatures w14:val="standardContextual"/>
              </w:rPr>
            </w:pPr>
            <w:ins w:id="71" w:author="Kuba Kolodziej" w:date="2025-07-15T17:26:00Z" w16du:dateUtc="2025-07-15T15:26:00Z">
              <w:r w:rsidRPr="00AB6D65">
                <w:rPr>
                  <w:rFonts w:ascii="Arial" w:eastAsia="Calibri" w:hAnsi="Arial" w:cs="Arial"/>
                  <w:kern w:val="2"/>
                  <w:sz w:val="18"/>
                  <w:szCs w:val="24"/>
                  <w:lang w:val="en-US"/>
                  <w14:ligatures w14:val="standardContextual"/>
                </w:rPr>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5EA038FE" w14:textId="77777777" w:rsidR="00AB6D65" w:rsidRPr="00AB6D65" w:rsidRDefault="00AB6D65" w:rsidP="00AB6D65">
            <w:pPr>
              <w:keepNext/>
              <w:keepLines/>
              <w:spacing w:after="0" w:line="276" w:lineRule="auto"/>
              <w:jc w:val="center"/>
              <w:rPr>
                <w:ins w:id="72" w:author="Kuba Kolodziej" w:date="2025-07-15T17:26:00Z" w16du:dateUtc="2025-07-15T15:26:00Z"/>
                <w:rFonts w:ascii="Arial" w:eastAsia="Calibri" w:hAnsi="Arial" w:cs="Arial"/>
                <w:kern w:val="2"/>
                <w:sz w:val="18"/>
                <w:szCs w:val="24"/>
                <w:lang w:val="en-US"/>
                <w14:ligatures w14:val="standardContextual"/>
              </w:rPr>
            </w:pPr>
            <w:ins w:id="73" w:author="Kuba Kolodziej" w:date="2025-07-15T17:26:00Z" w16du:dateUtc="2025-07-15T15:26:00Z">
              <w:r w:rsidRPr="00AB6D65">
                <w:rPr>
                  <w:rFonts w:ascii="Arial" w:eastAsia="Calibri" w:hAnsi="Arial" w:cs="Arial"/>
                  <w:kern w:val="2"/>
                  <w:sz w:val="18"/>
                  <w:szCs w:val="24"/>
                  <w:lang w:val="en-US"/>
                  <w14:ligatures w14:val="standardContextual"/>
                </w:rPr>
                <w:t>1</w:t>
              </w:r>
            </w:ins>
          </w:p>
        </w:tc>
        <w:tc>
          <w:tcPr>
            <w:tcW w:w="740" w:type="pct"/>
            <w:tcBorders>
              <w:top w:val="single" w:sz="4" w:space="0" w:color="auto"/>
              <w:left w:val="single" w:sz="4" w:space="0" w:color="auto"/>
              <w:bottom w:val="single" w:sz="4" w:space="0" w:color="auto"/>
              <w:right w:val="single" w:sz="4" w:space="0" w:color="auto"/>
            </w:tcBorders>
            <w:hideMark/>
          </w:tcPr>
          <w:p w14:paraId="43B74556" w14:textId="77777777" w:rsidR="00AB6D65" w:rsidRPr="00AB6D65" w:rsidRDefault="00AB6D65" w:rsidP="00AB6D65">
            <w:pPr>
              <w:keepNext/>
              <w:keepLines/>
              <w:spacing w:after="0" w:line="276" w:lineRule="auto"/>
              <w:jc w:val="center"/>
              <w:rPr>
                <w:ins w:id="74" w:author="Kuba Kolodziej" w:date="2025-07-15T17:26:00Z" w16du:dateUtc="2025-07-15T15:26:00Z"/>
                <w:rFonts w:ascii="Arial" w:eastAsia="Calibri" w:hAnsi="Arial" w:cs="Arial"/>
                <w:kern w:val="2"/>
                <w:sz w:val="18"/>
                <w:szCs w:val="24"/>
                <w:lang w:val="en-US"/>
                <w14:ligatures w14:val="standardContextual"/>
              </w:rPr>
            </w:pPr>
            <w:ins w:id="75" w:author="Kuba Kolodziej" w:date="2025-07-15T17:26:00Z" w16du:dateUtc="2025-07-15T15:26:00Z">
              <w:r w:rsidRPr="00AB6D65">
                <w:rPr>
                  <w:rFonts w:ascii="Arial" w:eastAsia="Calibri" w:hAnsi="Arial" w:cs="Arial"/>
                  <w:kern w:val="2"/>
                  <w:sz w:val="18"/>
                  <w:szCs w:val="24"/>
                  <w:lang w:val="en-US"/>
                  <w14:ligatures w14:val="standardContextual"/>
                </w:rPr>
                <w:t>8</w:t>
              </w:r>
            </w:ins>
          </w:p>
        </w:tc>
        <w:tc>
          <w:tcPr>
            <w:tcW w:w="818" w:type="pct"/>
            <w:tcBorders>
              <w:top w:val="single" w:sz="4" w:space="0" w:color="auto"/>
              <w:left w:val="single" w:sz="4" w:space="0" w:color="auto"/>
              <w:bottom w:val="single" w:sz="4" w:space="0" w:color="auto"/>
              <w:right w:val="single" w:sz="4" w:space="0" w:color="auto"/>
            </w:tcBorders>
            <w:hideMark/>
          </w:tcPr>
          <w:p w14:paraId="68EBBEA5" w14:textId="77777777" w:rsidR="00AB6D65" w:rsidRPr="00AB6D65" w:rsidRDefault="00AB6D65" w:rsidP="00AB6D65">
            <w:pPr>
              <w:keepNext/>
              <w:keepLines/>
              <w:spacing w:after="0" w:line="276" w:lineRule="auto"/>
              <w:jc w:val="center"/>
              <w:rPr>
                <w:ins w:id="76" w:author="Kuba Kolodziej" w:date="2025-07-15T17:26:00Z" w16du:dateUtc="2025-07-15T15:26:00Z"/>
                <w:rFonts w:ascii="Arial" w:eastAsia="Calibri" w:hAnsi="Arial" w:cs="Arial"/>
                <w:snapToGrid w:val="0"/>
                <w:kern w:val="2"/>
                <w:sz w:val="18"/>
                <w:szCs w:val="24"/>
                <w:lang w:val="en-US"/>
                <w14:ligatures w14:val="standardContextual"/>
              </w:rPr>
            </w:pPr>
            <w:ins w:id="77" w:author="Kuba Kolodziej" w:date="2025-07-15T17:26:00Z" w16du:dateUtc="2025-07-15T15:26:00Z">
              <w:r w:rsidRPr="00AB6D65">
                <w:rPr>
                  <w:rFonts w:ascii="Arial" w:eastAsia="Calibri" w:hAnsi="Arial"/>
                  <w:kern w:val="2"/>
                  <w:sz w:val="18"/>
                  <w:szCs w:val="24"/>
                  <w:lang w:val="en-US"/>
                  <w14:ligatures w14:val="standardContextual"/>
                </w:rPr>
                <w:t xml:space="preserve">11.52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(36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c>
          <w:tcPr>
            <w:tcW w:w="893" w:type="pct"/>
            <w:tcBorders>
              <w:top w:val="single" w:sz="4" w:space="0" w:color="auto"/>
              <w:left w:val="single" w:sz="4" w:space="0" w:color="auto"/>
              <w:bottom w:val="single" w:sz="4" w:space="0" w:color="auto"/>
              <w:right w:val="single" w:sz="4" w:space="0" w:color="auto"/>
            </w:tcBorders>
            <w:hideMark/>
          </w:tcPr>
          <w:p w14:paraId="36FDA7F1" w14:textId="77777777" w:rsidR="00AB6D65" w:rsidRPr="00AB6D65" w:rsidRDefault="00AB6D65" w:rsidP="00AB6D65">
            <w:pPr>
              <w:keepNext/>
              <w:keepLines/>
              <w:spacing w:after="0" w:line="276" w:lineRule="auto"/>
              <w:jc w:val="center"/>
              <w:rPr>
                <w:ins w:id="78" w:author="Kuba Kolodziej" w:date="2025-07-15T17:26:00Z" w16du:dateUtc="2025-07-15T15:26:00Z"/>
                <w:rFonts w:ascii="Arial" w:eastAsia="Calibri" w:hAnsi="Arial" w:cs="Arial"/>
                <w:snapToGrid w:val="0"/>
                <w:kern w:val="2"/>
                <w:sz w:val="18"/>
                <w:szCs w:val="24"/>
                <w:lang w:val="en-US"/>
                <w14:ligatures w14:val="standardContextual"/>
              </w:rPr>
            </w:pPr>
            <w:ins w:id="79" w:author="Kuba Kolodziej" w:date="2025-07-15T17:26:00Z" w16du:dateUtc="2025-07-15T15:26:00Z">
              <w:r w:rsidRPr="00AB6D65">
                <w:rPr>
                  <w:rFonts w:ascii="Arial" w:eastAsia="Calibri" w:hAnsi="Arial"/>
                  <w:kern w:val="2"/>
                  <w:sz w:val="18"/>
                  <w:szCs w:val="24"/>
                  <w:lang w:val="en-US"/>
                  <w14:ligatures w14:val="standardContextual"/>
                </w:rPr>
                <w:t xml:space="preserve">1.28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(4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c>
          <w:tcPr>
            <w:tcW w:w="1127" w:type="pct"/>
            <w:tcBorders>
              <w:top w:val="single" w:sz="4" w:space="0" w:color="auto"/>
              <w:left w:val="single" w:sz="4" w:space="0" w:color="auto"/>
              <w:bottom w:val="single" w:sz="4" w:space="0" w:color="auto"/>
              <w:right w:val="single" w:sz="4" w:space="0" w:color="auto"/>
            </w:tcBorders>
            <w:hideMark/>
          </w:tcPr>
          <w:p w14:paraId="3C20A6E3" w14:textId="77777777" w:rsidR="00AB6D65" w:rsidRPr="00AB6D65" w:rsidRDefault="00AB6D65" w:rsidP="00AB6D65">
            <w:pPr>
              <w:keepNext/>
              <w:keepLines/>
              <w:spacing w:after="0" w:line="276" w:lineRule="auto"/>
              <w:jc w:val="center"/>
              <w:rPr>
                <w:ins w:id="80" w:author="Kuba Kolodziej" w:date="2025-07-15T17:26:00Z" w16du:dateUtc="2025-07-15T15:26:00Z"/>
                <w:rFonts w:ascii="Arial" w:eastAsia="Calibri" w:hAnsi="Arial" w:cs="Arial"/>
                <w:snapToGrid w:val="0"/>
                <w:kern w:val="2"/>
                <w:sz w:val="18"/>
                <w:szCs w:val="24"/>
                <w:lang w:val="en-US"/>
                <w14:ligatures w14:val="standardContextual"/>
              </w:rPr>
            </w:pPr>
            <w:ins w:id="81" w:author="Kuba Kolodziej" w:date="2025-07-15T17:26:00Z" w16du:dateUtc="2025-07-15T15:26:00Z">
              <w:r w:rsidRPr="00AB6D65">
                <w:rPr>
                  <w:rFonts w:ascii="Arial" w:eastAsia="Calibri" w:hAnsi="Arial"/>
                  <w:kern w:val="2"/>
                  <w:sz w:val="18"/>
                  <w:szCs w:val="24"/>
                  <w:lang w:val="en-US"/>
                  <w14:ligatures w14:val="standardContextual"/>
                </w:rPr>
                <w:t xml:space="preserve">5.12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(16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r>
      <w:tr w:rsidR="00AB6D65" w:rsidRPr="00AB6D65" w14:paraId="0E1F2130" w14:textId="77777777" w:rsidTr="00AB6D65">
        <w:trPr>
          <w:cantSplit/>
          <w:jc w:val="center"/>
          <w:ins w:id="82"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1874B2D5" w14:textId="77777777" w:rsidR="00AB6D65" w:rsidRPr="00AB6D65" w:rsidRDefault="00AB6D65" w:rsidP="00AB6D65">
            <w:pPr>
              <w:keepNext/>
              <w:keepLines/>
              <w:spacing w:after="0" w:line="276" w:lineRule="auto"/>
              <w:jc w:val="center"/>
              <w:rPr>
                <w:ins w:id="83" w:author="Kuba Kolodziej" w:date="2025-07-15T17:26:00Z" w16du:dateUtc="2025-07-15T15:26:00Z"/>
                <w:rFonts w:ascii="Arial" w:eastAsia="Calibri" w:hAnsi="Arial" w:cs="Arial"/>
                <w:snapToGrid w:val="0"/>
                <w:kern w:val="2"/>
                <w:sz w:val="18"/>
                <w:szCs w:val="24"/>
                <w:lang w:val="en-US"/>
                <w14:ligatures w14:val="standardContextual"/>
              </w:rPr>
            </w:pPr>
            <w:ins w:id="84" w:author="Kuba Kolodziej" w:date="2025-07-15T17:26:00Z" w16du:dateUtc="2025-07-15T15:26:00Z">
              <w:r w:rsidRPr="00AB6D65">
                <w:rPr>
                  <w:rFonts w:ascii="Arial" w:eastAsia="Calibri" w:hAnsi="Arial" w:cs="Arial"/>
                  <w:kern w:val="2"/>
                  <w:sz w:val="18"/>
                  <w:szCs w:val="24"/>
                  <w:lang w:val="en-US"/>
                  <w14:ligatures w14:val="standardContextual"/>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53B8" w14:textId="77777777" w:rsidR="00AB6D65" w:rsidRPr="00AB6D65" w:rsidRDefault="00AB6D65" w:rsidP="00AB6D65">
            <w:pPr>
              <w:spacing w:after="0"/>
              <w:rPr>
                <w:ins w:id="85"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4481987A" w14:textId="77777777" w:rsidR="00AB6D65" w:rsidRPr="00AB6D65" w:rsidRDefault="00AB6D65" w:rsidP="00AB6D65">
            <w:pPr>
              <w:keepNext/>
              <w:keepLines/>
              <w:spacing w:after="0" w:line="276" w:lineRule="auto"/>
              <w:jc w:val="center"/>
              <w:rPr>
                <w:ins w:id="86" w:author="Kuba Kolodziej" w:date="2025-07-15T17:26:00Z" w16du:dateUtc="2025-07-15T15:26:00Z"/>
                <w:rFonts w:ascii="Arial" w:eastAsia="Calibri" w:hAnsi="Arial" w:cs="Arial"/>
                <w:kern w:val="2"/>
                <w:sz w:val="18"/>
                <w:szCs w:val="24"/>
                <w:lang w:val="en-US"/>
                <w14:ligatures w14:val="standardContextual"/>
              </w:rPr>
            </w:pPr>
            <w:ins w:id="87" w:author="Kuba Kolodziej" w:date="2025-07-15T17:26:00Z" w16du:dateUtc="2025-07-15T15:26:00Z">
              <w:r w:rsidRPr="00AB6D65">
                <w:rPr>
                  <w:rFonts w:ascii="Arial" w:eastAsia="Calibri" w:hAnsi="Arial" w:cs="Arial"/>
                  <w:kern w:val="2"/>
                  <w:sz w:val="18"/>
                  <w:szCs w:val="24"/>
                  <w:lang w:val="en-US"/>
                  <w14:ligatures w14:val="standardContextual"/>
                </w:rPr>
                <w:t>5</w:t>
              </w:r>
            </w:ins>
          </w:p>
        </w:tc>
        <w:tc>
          <w:tcPr>
            <w:tcW w:w="818" w:type="pct"/>
            <w:tcBorders>
              <w:top w:val="single" w:sz="4" w:space="0" w:color="auto"/>
              <w:left w:val="single" w:sz="4" w:space="0" w:color="auto"/>
              <w:bottom w:val="single" w:sz="4" w:space="0" w:color="auto"/>
              <w:right w:val="single" w:sz="4" w:space="0" w:color="auto"/>
            </w:tcBorders>
            <w:hideMark/>
          </w:tcPr>
          <w:p w14:paraId="3AC369F8" w14:textId="77777777" w:rsidR="00AB6D65" w:rsidRPr="00AB6D65" w:rsidRDefault="00AB6D65" w:rsidP="00AB6D65">
            <w:pPr>
              <w:keepNext/>
              <w:keepLines/>
              <w:spacing w:after="0" w:line="276" w:lineRule="auto"/>
              <w:jc w:val="center"/>
              <w:rPr>
                <w:ins w:id="88" w:author="Kuba Kolodziej" w:date="2025-07-15T17:26:00Z" w16du:dateUtc="2025-07-15T15:26:00Z"/>
                <w:rFonts w:ascii="Arial" w:eastAsia="Calibri" w:hAnsi="Arial" w:cs="Arial"/>
                <w:snapToGrid w:val="0"/>
                <w:kern w:val="2"/>
                <w:sz w:val="18"/>
                <w:szCs w:val="24"/>
                <w:lang w:val="en-US"/>
                <w14:ligatures w14:val="standardContextual"/>
              </w:rPr>
            </w:pPr>
            <w:ins w:id="89" w:author="Kuba Kolodziej" w:date="2025-07-15T17:26:00Z" w16du:dateUtc="2025-07-15T15:26:00Z">
              <w:r w:rsidRPr="00AB6D65">
                <w:rPr>
                  <w:rFonts w:ascii="Arial" w:eastAsia="Calibri" w:hAnsi="Arial"/>
                  <w:kern w:val="2"/>
                  <w:sz w:val="18"/>
                  <w:szCs w:val="24"/>
                  <w:lang w:val="en-US"/>
                  <w14:ligatures w14:val="standardContextual"/>
                </w:rPr>
                <w:t>17.92x N1 (28 x N1)</w:t>
              </w:r>
            </w:ins>
          </w:p>
        </w:tc>
        <w:tc>
          <w:tcPr>
            <w:tcW w:w="893" w:type="pct"/>
            <w:tcBorders>
              <w:top w:val="single" w:sz="4" w:space="0" w:color="auto"/>
              <w:left w:val="single" w:sz="4" w:space="0" w:color="auto"/>
              <w:bottom w:val="single" w:sz="4" w:space="0" w:color="auto"/>
              <w:right w:val="single" w:sz="4" w:space="0" w:color="auto"/>
            </w:tcBorders>
            <w:hideMark/>
          </w:tcPr>
          <w:p w14:paraId="75C52D47" w14:textId="77777777" w:rsidR="00AB6D65" w:rsidRPr="00AB6D65" w:rsidRDefault="00AB6D65" w:rsidP="00AB6D65">
            <w:pPr>
              <w:keepNext/>
              <w:keepLines/>
              <w:spacing w:after="0" w:line="276" w:lineRule="auto"/>
              <w:jc w:val="center"/>
              <w:rPr>
                <w:ins w:id="90" w:author="Kuba Kolodziej" w:date="2025-07-15T17:26:00Z" w16du:dateUtc="2025-07-15T15:26:00Z"/>
                <w:rFonts w:ascii="Arial" w:eastAsia="Calibri" w:hAnsi="Arial" w:cs="Arial"/>
                <w:snapToGrid w:val="0"/>
                <w:kern w:val="2"/>
                <w:sz w:val="18"/>
                <w:szCs w:val="24"/>
                <w:lang w:val="en-US"/>
                <w14:ligatures w14:val="standardContextual"/>
              </w:rPr>
            </w:pPr>
            <w:ins w:id="91" w:author="Kuba Kolodziej" w:date="2025-07-15T17:26:00Z" w16du:dateUtc="2025-07-15T15:26:00Z">
              <w:r w:rsidRPr="00AB6D65">
                <w:rPr>
                  <w:rFonts w:ascii="Arial" w:eastAsia="Calibri" w:hAnsi="Arial"/>
                  <w:kern w:val="2"/>
                  <w:sz w:val="18"/>
                  <w:szCs w:val="24"/>
                  <w:lang w:val="en-US"/>
                  <w14:ligatures w14:val="standardContextual"/>
                </w:rPr>
                <w:t>1.28 x N1 (2 x N1)</w:t>
              </w:r>
            </w:ins>
          </w:p>
        </w:tc>
        <w:tc>
          <w:tcPr>
            <w:tcW w:w="1127" w:type="pct"/>
            <w:tcBorders>
              <w:top w:val="single" w:sz="4" w:space="0" w:color="auto"/>
              <w:left w:val="single" w:sz="4" w:space="0" w:color="auto"/>
              <w:bottom w:val="single" w:sz="4" w:space="0" w:color="auto"/>
              <w:right w:val="single" w:sz="4" w:space="0" w:color="auto"/>
            </w:tcBorders>
            <w:hideMark/>
          </w:tcPr>
          <w:p w14:paraId="2866E2FF" w14:textId="77777777" w:rsidR="00AB6D65" w:rsidRPr="00AB6D65" w:rsidRDefault="00AB6D65" w:rsidP="00AB6D65">
            <w:pPr>
              <w:keepNext/>
              <w:keepLines/>
              <w:spacing w:after="0" w:line="276" w:lineRule="auto"/>
              <w:jc w:val="center"/>
              <w:rPr>
                <w:ins w:id="92" w:author="Kuba Kolodziej" w:date="2025-07-15T17:26:00Z" w16du:dateUtc="2025-07-15T15:26:00Z"/>
                <w:rFonts w:ascii="Arial" w:eastAsia="Calibri" w:hAnsi="Arial" w:cs="Arial"/>
                <w:snapToGrid w:val="0"/>
                <w:kern w:val="2"/>
                <w:sz w:val="18"/>
                <w:szCs w:val="24"/>
                <w:lang w:val="en-US"/>
                <w14:ligatures w14:val="standardContextual"/>
              </w:rPr>
            </w:pPr>
            <w:ins w:id="93" w:author="Kuba Kolodziej" w:date="2025-07-15T17:26:00Z" w16du:dateUtc="2025-07-15T15:26:00Z">
              <w:r w:rsidRPr="00AB6D65">
                <w:rPr>
                  <w:rFonts w:ascii="Arial" w:eastAsia="Calibri" w:hAnsi="Arial"/>
                  <w:kern w:val="2"/>
                  <w:sz w:val="18"/>
                  <w:szCs w:val="24"/>
                  <w:lang w:val="en-US"/>
                  <w14:ligatures w14:val="standardContextual"/>
                </w:rPr>
                <w:t>5.12 x N1 (8 x N1)</w:t>
              </w:r>
            </w:ins>
          </w:p>
        </w:tc>
      </w:tr>
      <w:tr w:rsidR="00AB6D65" w:rsidRPr="00AB6D65" w14:paraId="0C084CB2" w14:textId="77777777" w:rsidTr="00AB6D65">
        <w:trPr>
          <w:cantSplit/>
          <w:jc w:val="center"/>
          <w:ins w:id="94"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5B48EC07" w14:textId="77777777" w:rsidR="00AB6D65" w:rsidRPr="00AB6D65" w:rsidRDefault="00AB6D65" w:rsidP="00AB6D65">
            <w:pPr>
              <w:keepNext/>
              <w:keepLines/>
              <w:spacing w:after="0" w:line="276" w:lineRule="auto"/>
              <w:jc w:val="center"/>
              <w:rPr>
                <w:ins w:id="95" w:author="Kuba Kolodziej" w:date="2025-07-15T17:26:00Z" w16du:dateUtc="2025-07-15T15:26:00Z"/>
                <w:rFonts w:ascii="Arial" w:eastAsia="Calibri" w:hAnsi="Arial" w:cs="Arial"/>
                <w:snapToGrid w:val="0"/>
                <w:kern w:val="2"/>
                <w:sz w:val="18"/>
                <w:szCs w:val="24"/>
                <w:lang w:val="en-US"/>
                <w14:ligatures w14:val="standardContextual"/>
              </w:rPr>
            </w:pPr>
            <w:ins w:id="96" w:author="Kuba Kolodziej" w:date="2025-07-15T17:26:00Z" w16du:dateUtc="2025-07-15T15:26:00Z">
              <w:r w:rsidRPr="00AB6D65">
                <w:rPr>
                  <w:rFonts w:ascii="Arial" w:eastAsia="Calibri" w:hAnsi="Arial" w:cs="Arial"/>
                  <w:kern w:val="2"/>
                  <w:sz w:val="18"/>
                  <w:szCs w:val="24"/>
                  <w:lang w:val="en-US"/>
                  <w14:ligatures w14:val="standardContextual"/>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AE39" w14:textId="77777777" w:rsidR="00AB6D65" w:rsidRPr="00AB6D65" w:rsidRDefault="00AB6D65" w:rsidP="00AB6D65">
            <w:pPr>
              <w:spacing w:after="0"/>
              <w:rPr>
                <w:ins w:id="97"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178F86D8" w14:textId="77777777" w:rsidR="00AB6D65" w:rsidRPr="00AB6D65" w:rsidRDefault="00AB6D65" w:rsidP="00AB6D65">
            <w:pPr>
              <w:keepNext/>
              <w:keepLines/>
              <w:spacing w:after="0" w:line="276" w:lineRule="auto"/>
              <w:jc w:val="center"/>
              <w:rPr>
                <w:ins w:id="98" w:author="Kuba Kolodziej" w:date="2025-07-15T17:26:00Z" w16du:dateUtc="2025-07-15T15:26:00Z"/>
                <w:rFonts w:ascii="Arial" w:eastAsia="Calibri" w:hAnsi="Arial" w:cs="Arial"/>
                <w:kern w:val="2"/>
                <w:sz w:val="18"/>
                <w:szCs w:val="24"/>
                <w:lang w:val="en-US"/>
                <w14:ligatures w14:val="standardContextual"/>
              </w:rPr>
            </w:pPr>
            <w:ins w:id="99" w:author="Kuba Kolodziej" w:date="2025-07-15T17:26:00Z" w16du:dateUtc="2025-07-15T15:26:00Z">
              <w:r w:rsidRPr="00AB6D65">
                <w:rPr>
                  <w:rFonts w:ascii="Arial" w:eastAsia="Calibri" w:hAnsi="Arial" w:cs="Arial"/>
                  <w:kern w:val="2"/>
                  <w:sz w:val="18"/>
                  <w:szCs w:val="24"/>
                  <w:lang w:val="en-US"/>
                  <w14:ligatures w14:val="standardContextual"/>
                </w:rPr>
                <w:t>4</w:t>
              </w:r>
            </w:ins>
          </w:p>
        </w:tc>
        <w:tc>
          <w:tcPr>
            <w:tcW w:w="818" w:type="pct"/>
            <w:tcBorders>
              <w:top w:val="single" w:sz="4" w:space="0" w:color="auto"/>
              <w:left w:val="single" w:sz="4" w:space="0" w:color="auto"/>
              <w:bottom w:val="single" w:sz="4" w:space="0" w:color="auto"/>
              <w:right w:val="single" w:sz="4" w:space="0" w:color="auto"/>
            </w:tcBorders>
            <w:hideMark/>
          </w:tcPr>
          <w:p w14:paraId="7834C08A" w14:textId="77777777" w:rsidR="00AB6D65" w:rsidRPr="00AB6D65" w:rsidRDefault="00AB6D65" w:rsidP="00AB6D65">
            <w:pPr>
              <w:keepNext/>
              <w:keepLines/>
              <w:spacing w:after="0" w:line="276" w:lineRule="auto"/>
              <w:jc w:val="center"/>
              <w:rPr>
                <w:ins w:id="100" w:author="Kuba Kolodziej" w:date="2025-07-15T17:26:00Z" w16du:dateUtc="2025-07-15T15:26:00Z"/>
                <w:rFonts w:ascii="Arial" w:eastAsia="Calibri" w:hAnsi="Arial" w:cs="Arial"/>
                <w:snapToGrid w:val="0"/>
                <w:kern w:val="2"/>
                <w:sz w:val="18"/>
                <w:szCs w:val="24"/>
                <w:lang w:val="en-US"/>
                <w14:ligatures w14:val="standardContextual"/>
              </w:rPr>
            </w:pPr>
            <w:ins w:id="101" w:author="Kuba Kolodziej" w:date="2025-07-15T17:26:00Z" w16du:dateUtc="2025-07-15T15:26:00Z">
              <w:r w:rsidRPr="00AB6D65">
                <w:rPr>
                  <w:rFonts w:ascii="Arial" w:eastAsia="Calibri" w:hAnsi="Arial"/>
                  <w:kern w:val="2"/>
                  <w:sz w:val="18"/>
                  <w:szCs w:val="24"/>
                  <w:lang w:val="en-US"/>
                  <w14:ligatures w14:val="standardContextual"/>
                </w:rPr>
                <w:t>32 x N1 (25 x N1)</w:t>
              </w:r>
            </w:ins>
          </w:p>
        </w:tc>
        <w:tc>
          <w:tcPr>
            <w:tcW w:w="893" w:type="pct"/>
            <w:tcBorders>
              <w:top w:val="single" w:sz="4" w:space="0" w:color="auto"/>
              <w:left w:val="single" w:sz="4" w:space="0" w:color="auto"/>
              <w:bottom w:val="single" w:sz="4" w:space="0" w:color="auto"/>
              <w:right w:val="single" w:sz="4" w:space="0" w:color="auto"/>
            </w:tcBorders>
            <w:hideMark/>
          </w:tcPr>
          <w:p w14:paraId="1ACB778E" w14:textId="77777777" w:rsidR="00AB6D65" w:rsidRPr="00AB6D65" w:rsidRDefault="00AB6D65" w:rsidP="00AB6D65">
            <w:pPr>
              <w:keepNext/>
              <w:keepLines/>
              <w:spacing w:after="0" w:line="276" w:lineRule="auto"/>
              <w:jc w:val="center"/>
              <w:rPr>
                <w:ins w:id="102" w:author="Kuba Kolodziej" w:date="2025-07-15T17:26:00Z" w16du:dateUtc="2025-07-15T15:26:00Z"/>
                <w:rFonts w:ascii="Arial" w:eastAsia="Calibri" w:hAnsi="Arial" w:cs="Arial"/>
                <w:snapToGrid w:val="0"/>
                <w:kern w:val="2"/>
                <w:sz w:val="18"/>
                <w:szCs w:val="24"/>
                <w:lang w:val="en-US"/>
                <w14:ligatures w14:val="standardContextual"/>
              </w:rPr>
            </w:pPr>
            <w:ins w:id="103" w:author="Kuba Kolodziej" w:date="2025-07-15T17:26:00Z" w16du:dateUtc="2025-07-15T15:26:00Z">
              <w:r w:rsidRPr="00AB6D65">
                <w:rPr>
                  <w:rFonts w:ascii="Arial" w:eastAsia="Calibri" w:hAnsi="Arial"/>
                  <w:kern w:val="2"/>
                  <w:sz w:val="18"/>
                  <w:szCs w:val="24"/>
                  <w:lang w:val="en-US"/>
                  <w14:ligatures w14:val="standardContextual"/>
                </w:rPr>
                <w:t>1.28 x N1 (1 x N1)</w:t>
              </w:r>
            </w:ins>
          </w:p>
        </w:tc>
        <w:tc>
          <w:tcPr>
            <w:tcW w:w="1127" w:type="pct"/>
            <w:tcBorders>
              <w:top w:val="single" w:sz="4" w:space="0" w:color="auto"/>
              <w:left w:val="single" w:sz="4" w:space="0" w:color="auto"/>
              <w:bottom w:val="single" w:sz="4" w:space="0" w:color="auto"/>
              <w:right w:val="single" w:sz="4" w:space="0" w:color="auto"/>
            </w:tcBorders>
            <w:hideMark/>
          </w:tcPr>
          <w:p w14:paraId="0AB63B29" w14:textId="77777777" w:rsidR="00AB6D65" w:rsidRPr="00AB6D65" w:rsidRDefault="00AB6D65" w:rsidP="00AB6D65">
            <w:pPr>
              <w:keepNext/>
              <w:keepLines/>
              <w:spacing w:after="0" w:line="276" w:lineRule="auto"/>
              <w:jc w:val="center"/>
              <w:rPr>
                <w:ins w:id="104" w:author="Kuba Kolodziej" w:date="2025-07-15T17:26:00Z" w16du:dateUtc="2025-07-15T15:26:00Z"/>
                <w:rFonts w:ascii="Arial" w:eastAsia="Calibri" w:hAnsi="Arial" w:cs="Arial"/>
                <w:snapToGrid w:val="0"/>
                <w:kern w:val="2"/>
                <w:sz w:val="18"/>
                <w:szCs w:val="24"/>
                <w:lang w:val="en-US"/>
                <w14:ligatures w14:val="standardContextual"/>
              </w:rPr>
            </w:pPr>
            <w:ins w:id="105" w:author="Kuba Kolodziej" w:date="2025-07-15T17:26:00Z" w16du:dateUtc="2025-07-15T15:26:00Z">
              <w:r w:rsidRPr="00AB6D65">
                <w:rPr>
                  <w:rFonts w:ascii="Arial" w:eastAsia="Calibri" w:hAnsi="Arial"/>
                  <w:kern w:val="2"/>
                  <w:sz w:val="18"/>
                  <w:szCs w:val="24"/>
                  <w:lang w:val="en-US"/>
                  <w14:ligatures w14:val="standardContextual"/>
                </w:rPr>
                <w:t>6.4 x N1 (5 x N1)</w:t>
              </w:r>
            </w:ins>
          </w:p>
        </w:tc>
      </w:tr>
      <w:tr w:rsidR="00AB6D65" w:rsidRPr="00AB6D65" w14:paraId="1C7D4EBE" w14:textId="77777777" w:rsidTr="00AB6D65">
        <w:trPr>
          <w:cantSplit/>
          <w:jc w:val="center"/>
          <w:ins w:id="106"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3572F001" w14:textId="77777777" w:rsidR="00AB6D65" w:rsidRPr="00AB6D65" w:rsidRDefault="00AB6D65" w:rsidP="00AB6D65">
            <w:pPr>
              <w:keepNext/>
              <w:keepLines/>
              <w:spacing w:after="0" w:line="276" w:lineRule="auto"/>
              <w:jc w:val="center"/>
              <w:rPr>
                <w:ins w:id="107" w:author="Kuba Kolodziej" w:date="2025-07-15T17:26:00Z" w16du:dateUtc="2025-07-15T15:26:00Z"/>
                <w:rFonts w:ascii="Arial" w:eastAsia="Calibri" w:hAnsi="Arial" w:cs="Arial"/>
                <w:snapToGrid w:val="0"/>
                <w:kern w:val="2"/>
                <w:sz w:val="18"/>
                <w:szCs w:val="24"/>
                <w:lang w:val="en-US"/>
                <w14:ligatures w14:val="standardContextual"/>
              </w:rPr>
            </w:pPr>
            <w:ins w:id="108" w:author="Kuba Kolodziej" w:date="2025-07-15T17:26:00Z" w16du:dateUtc="2025-07-15T15:26:00Z">
              <w:r w:rsidRPr="00AB6D65">
                <w:rPr>
                  <w:rFonts w:ascii="Arial" w:eastAsia="Calibri" w:hAnsi="Arial" w:cs="Arial"/>
                  <w:kern w:val="2"/>
                  <w:sz w:val="18"/>
                  <w:szCs w:val="24"/>
                  <w:lang w:val="en-US"/>
                  <w14:ligatures w14:val="standardContextual"/>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17B4" w14:textId="77777777" w:rsidR="00AB6D65" w:rsidRPr="00AB6D65" w:rsidRDefault="00AB6D65" w:rsidP="00AB6D65">
            <w:pPr>
              <w:spacing w:after="0"/>
              <w:rPr>
                <w:ins w:id="109"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3B9016DA" w14:textId="77777777" w:rsidR="00AB6D65" w:rsidRPr="00AB6D65" w:rsidRDefault="00AB6D65" w:rsidP="00AB6D65">
            <w:pPr>
              <w:keepNext/>
              <w:keepLines/>
              <w:spacing w:after="0" w:line="276" w:lineRule="auto"/>
              <w:jc w:val="center"/>
              <w:rPr>
                <w:ins w:id="110" w:author="Kuba Kolodziej" w:date="2025-07-15T17:26:00Z" w16du:dateUtc="2025-07-15T15:26:00Z"/>
                <w:rFonts w:ascii="Arial" w:eastAsia="Calibri" w:hAnsi="Arial" w:cs="Arial"/>
                <w:kern w:val="2"/>
                <w:sz w:val="18"/>
                <w:szCs w:val="24"/>
                <w:lang w:val="en-US"/>
                <w14:ligatures w14:val="standardContextual"/>
              </w:rPr>
            </w:pPr>
            <w:ins w:id="111" w:author="Kuba Kolodziej" w:date="2025-07-15T17:26:00Z" w16du:dateUtc="2025-07-15T15:26:00Z">
              <w:r w:rsidRPr="00AB6D65">
                <w:rPr>
                  <w:rFonts w:ascii="Arial" w:eastAsia="Calibri" w:hAnsi="Arial" w:cs="Arial"/>
                  <w:kern w:val="2"/>
                  <w:sz w:val="18"/>
                  <w:szCs w:val="24"/>
                  <w:lang w:val="en-US"/>
                  <w14:ligatures w14:val="standardContextual"/>
                </w:rPr>
                <w:t>3</w:t>
              </w:r>
            </w:ins>
          </w:p>
        </w:tc>
        <w:tc>
          <w:tcPr>
            <w:tcW w:w="818" w:type="pct"/>
            <w:tcBorders>
              <w:top w:val="single" w:sz="4" w:space="0" w:color="auto"/>
              <w:left w:val="single" w:sz="4" w:space="0" w:color="auto"/>
              <w:bottom w:val="single" w:sz="4" w:space="0" w:color="auto"/>
              <w:right w:val="single" w:sz="4" w:space="0" w:color="auto"/>
            </w:tcBorders>
            <w:hideMark/>
          </w:tcPr>
          <w:p w14:paraId="21C98775" w14:textId="77777777" w:rsidR="00AB6D65" w:rsidRPr="00AB6D65" w:rsidRDefault="00AB6D65" w:rsidP="00AB6D65">
            <w:pPr>
              <w:keepNext/>
              <w:keepLines/>
              <w:spacing w:after="0" w:line="276" w:lineRule="auto"/>
              <w:jc w:val="center"/>
              <w:rPr>
                <w:ins w:id="112" w:author="Kuba Kolodziej" w:date="2025-07-15T17:26:00Z" w16du:dateUtc="2025-07-15T15:26:00Z"/>
                <w:rFonts w:ascii="Arial" w:eastAsia="Calibri" w:hAnsi="Arial" w:cs="Arial"/>
                <w:snapToGrid w:val="0"/>
                <w:kern w:val="2"/>
                <w:sz w:val="18"/>
                <w:szCs w:val="24"/>
                <w:lang w:val="en-US"/>
                <w14:ligatures w14:val="standardContextual"/>
              </w:rPr>
            </w:pPr>
            <w:ins w:id="113" w:author="Kuba Kolodziej" w:date="2025-07-15T17:26:00Z" w16du:dateUtc="2025-07-15T15:26:00Z">
              <w:r w:rsidRPr="00AB6D65">
                <w:rPr>
                  <w:rFonts w:ascii="Arial" w:eastAsia="Calibri" w:hAnsi="Arial"/>
                  <w:kern w:val="2"/>
                  <w:sz w:val="18"/>
                  <w:szCs w:val="24"/>
                  <w:lang w:val="en-US"/>
                  <w14:ligatures w14:val="standardContextual"/>
                </w:rPr>
                <w:t>58.88 x N1 (23 x N1)</w:t>
              </w:r>
            </w:ins>
          </w:p>
        </w:tc>
        <w:tc>
          <w:tcPr>
            <w:tcW w:w="893" w:type="pct"/>
            <w:tcBorders>
              <w:top w:val="single" w:sz="4" w:space="0" w:color="auto"/>
              <w:left w:val="single" w:sz="4" w:space="0" w:color="auto"/>
              <w:bottom w:val="single" w:sz="4" w:space="0" w:color="auto"/>
              <w:right w:val="single" w:sz="4" w:space="0" w:color="auto"/>
            </w:tcBorders>
            <w:hideMark/>
          </w:tcPr>
          <w:p w14:paraId="4B5E5A50" w14:textId="77777777" w:rsidR="00AB6D65" w:rsidRPr="00AB6D65" w:rsidRDefault="00AB6D65" w:rsidP="00AB6D65">
            <w:pPr>
              <w:keepNext/>
              <w:keepLines/>
              <w:spacing w:after="0" w:line="276" w:lineRule="auto"/>
              <w:jc w:val="center"/>
              <w:rPr>
                <w:ins w:id="114" w:author="Kuba Kolodziej" w:date="2025-07-15T17:26:00Z" w16du:dateUtc="2025-07-15T15:26:00Z"/>
                <w:rFonts w:ascii="Arial" w:eastAsia="Calibri" w:hAnsi="Arial" w:cs="Arial"/>
                <w:snapToGrid w:val="0"/>
                <w:kern w:val="2"/>
                <w:sz w:val="18"/>
                <w:szCs w:val="24"/>
                <w:lang w:val="en-US"/>
                <w14:ligatures w14:val="standardContextual"/>
              </w:rPr>
            </w:pPr>
            <w:ins w:id="115" w:author="Kuba Kolodziej" w:date="2025-07-15T17:26:00Z" w16du:dateUtc="2025-07-15T15:26:00Z">
              <w:r w:rsidRPr="00AB6D65">
                <w:rPr>
                  <w:rFonts w:ascii="Arial" w:eastAsia="Calibri" w:hAnsi="Arial"/>
                  <w:kern w:val="2"/>
                  <w:sz w:val="18"/>
                  <w:szCs w:val="24"/>
                  <w:lang w:val="en-US"/>
                  <w14:ligatures w14:val="standardContextual"/>
                </w:rPr>
                <w:t>2.56 x N1 (1 x N1)</w:t>
              </w:r>
            </w:ins>
          </w:p>
        </w:tc>
        <w:tc>
          <w:tcPr>
            <w:tcW w:w="1127" w:type="pct"/>
            <w:tcBorders>
              <w:top w:val="single" w:sz="4" w:space="0" w:color="auto"/>
              <w:left w:val="single" w:sz="4" w:space="0" w:color="auto"/>
              <w:bottom w:val="single" w:sz="4" w:space="0" w:color="auto"/>
              <w:right w:val="single" w:sz="4" w:space="0" w:color="auto"/>
            </w:tcBorders>
            <w:hideMark/>
          </w:tcPr>
          <w:p w14:paraId="7DBB7B7C" w14:textId="77777777" w:rsidR="00AB6D65" w:rsidRPr="00AB6D65" w:rsidRDefault="00AB6D65" w:rsidP="00AB6D65">
            <w:pPr>
              <w:keepNext/>
              <w:keepLines/>
              <w:spacing w:after="0" w:line="276" w:lineRule="auto"/>
              <w:jc w:val="center"/>
              <w:rPr>
                <w:ins w:id="116" w:author="Kuba Kolodziej" w:date="2025-07-15T17:26:00Z" w16du:dateUtc="2025-07-15T15:26:00Z"/>
                <w:rFonts w:ascii="Arial" w:eastAsia="Calibri" w:hAnsi="Arial" w:cs="Arial"/>
                <w:snapToGrid w:val="0"/>
                <w:kern w:val="2"/>
                <w:sz w:val="18"/>
                <w:szCs w:val="24"/>
                <w:lang w:val="en-US"/>
                <w14:ligatures w14:val="standardContextual"/>
              </w:rPr>
            </w:pPr>
            <w:ins w:id="117" w:author="Kuba Kolodziej" w:date="2025-07-15T17:26:00Z" w16du:dateUtc="2025-07-15T15:26:00Z">
              <w:r w:rsidRPr="00AB6D65">
                <w:rPr>
                  <w:rFonts w:ascii="Arial" w:eastAsia="Calibri" w:hAnsi="Arial"/>
                  <w:kern w:val="2"/>
                  <w:sz w:val="18"/>
                  <w:szCs w:val="24"/>
                  <w:lang w:val="en-US"/>
                  <w14:ligatures w14:val="standardContextual"/>
                </w:rPr>
                <w:t>7.68 x N1 (3 x N1)</w:t>
              </w:r>
            </w:ins>
          </w:p>
        </w:tc>
      </w:tr>
      <w:tr w:rsidR="00AB6D65" w:rsidRPr="00AB6D65" w14:paraId="29D72BB0" w14:textId="77777777" w:rsidTr="00AB6D65">
        <w:trPr>
          <w:cantSplit/>
          <w:jc w:val="center"/>
          <w:ins w:id="118"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0E428AE5" w14:textId="77777777" w:rsidR="00AB6D65" w:rsidRPr="00AB6D65" w:rsidRDefault="00AB6D65" w:rsidP="00AB6D65">
            <w:pPr>
              <w:keepNext/>
              <w:keepLines/>
              <w:spacing w:after="0" w:line="276" w:lineRule="auto"/>
              <w:ind w:left="851" w:hanging="851"/>
              <w:rPr>
                <w:ins w:id="119" w:author="Kuba Kolodziej" w:date="2025-07-15T17:26:00Z" w16du:dateUtc="2025-07-15T15:26:00Z"/>
                <w:rFonts w:ascii="Arial" w:eastAsia="Calibri" w:hAnsi="Arial" w:cs="Arial"/>
                <w:snapToGrid w:val="0"/>
                <w:kern w:val="2"/>
                <w:sz w:val="18"/>
                <w:szCs w:val="24"/>
                <w:lang w:val="en-US"/>
                <w14:ligatures w14:val="standardContextual"/>
              </w:rPr>
            </w:pPr>
            <w:ins w:id="120" w:author="Kuba Kolodziej" w:date="2025-07-15T17:26:00Z" w16du:dateUtc="2025-07-15T15:26:00Z">
              <w:r w:rsidRPr="00AB6D65">
                <w:rPr>
                  <w:rFonts w:ascii="Arial" w:eastAsia="Calibri" w:hAnsi="Arial"/>
                  <w:snapToGrid w:val="0"/>
                  <w:kern w:val="2"/>
                  <w:sz w:val="18"/>
                  <w:szCs w:val="24"/>
                  <w:lang w:val="en-US"/>
                  <w14:ligatures w14:val="standardContextual"/>
                </w:rPr>
                <w:t>NOTE 1:</w:t>
              </w:r>
              <w:r w:rsidRPr="00AB6D65">
                <w:rPr>
                  <w:rFonts w:ascii="Arial" w:eastAsia="Calibri" w:hAnsi="Arial"/>
                  <w:kern w:val="2"/>
                  <w:sz w:val="18"/>
                  <w:szCs w:val="24"/>
                  <w:lang w:val="en-US"/>
                  <w14:ligatures w14:val="standardContextual"/>
                </w:rPr>
                <w:tab/>
                <w:t>Applies for RedCap UE of all power classes.</w:t>
              </w:r>
            </w:ins>
          </w:p>
        </w:tc>
      </w:tr>
    </w:tbl>
    <w:p w14:paraId="3EB3D721" w14:textId="77777777" w:rsidR="00AB6D65" w:rsidRPr="00AB6D65" w:rsidRDefault="00AB6D65" w:rsidP="00AB6D65">
      <w:pPr>
        <w:spacing w:after="160" w:line="276" w:lineRule="auto"/>
        <w:rPr>
          <w:ins w:id="121" w:author="Kuba Kolodziej" w:date="2025-07-15T17:26:00Z" w16du:dateUtc="2025-07-15T15:26:00Z"/>
          <w:rFonts w:ascii="Calibri" w:eastAsia="Calibri" w:hAnsi="Calibri"/>
          <w:kern w:val="2"/>
          <w:sz w:val="24"/>
          <w:szCs w:val="24"/>
          <w:lang w:val="en-US"/>
          <w14:ligatures w14:val="standardContextual"/>
        </w:rPr>
      </w:pPr>
    </w:p>
    <w:p w14:paraId="1450DED0" w14:textId="29EB8E4B" w:rsidR="00AB6D65" w:rsidRPr="00425BE1" w:rsidRDefault="00AB6D65" w:rsidP="00AB6D65">
      <w:pPr>
        <w:keepNext/>
        <w:keepLines/>
        <w:spacing w:before="60" w:after="160" w:line="276" w:lineRule="auto"/>
        <w:jc w:val="center"/>
        <w:rPr>
          <w:ins w:id="122" w:author="Kuba Kolodziej" w:date="2025-07-15T17:26:00Z" w16du:dateUtc="2025-07-15T15:26:00Z"/>
          <w:rFonts w:ascii="Arial" w:eastAsia="Calibri" w:hAnsi="Arial"/>
          <w:b/>
          <w:kern w:val="2"/>
          <w:vertAlign w:val="subscript"/>
          <w:lang w:val="en-US"/>
          <w14:ligatures w14:val="standardContextual"/>
        </w:rPr>
      </w:pPr>
      <w:ins w:id="123" w:author="Kuba Kolodziej" w:date="2025-07-15T17:26:00Z" w16du:dateUtc="2025-07-15T15:26:00Z">
        <w:r w:rsidRPr="00425BE1">
          <w:rPr>
            <w:rFonts w:ascii="Arial" w:eastAsia="Calibri" w:hAnsi="Arial"/>
            <w:b/>
            <w:kern w:val="2"/>
            <w:highlight w:val="yellow"/>
            <w:lang w:val="en-US"/>
            <w14:ligatures w14:val="standardContextual"/>
          </w:rPr>
          <w:t xml:space="preserve">Table </w:t>
        </w:r>
      </w:ins>
      <w:ins w:id="124" w:author="Kuba Kolodziej" w:date="2025-07-15T17:45:00Z" w16du:dateUtc="2025-07-15T15:45:00Z">
        <w:r w:rsidR="00EA1CAC" w:rsidRPr="00425BE1">
          <w:rPr>
            <w:rFonts w:ascii="Arial" w:eastAsia="Calibri" w:hAnsi="Arial"/>
            <w:b/>
            <w:snapToGrid w:val="0"/>
            <w:kern w:val="2"/>
            <w:highlight w:val="yellow"/>
            <w:lang w:val="en-US"/>
            <w14:ligatures w14:val="standardContextual"/>
          </w:rPr>
          <w:t>18.1.1.0-1</w:t>
        </w:r>
      </w:ins>
      <w:ins w:id="125" w:author="Kuba Kolodziej" w:date="2025-07-15T17:26:00Z" w16du:dateUtc="2025-07-15T15:26:00Z">
        <w:r w:rsidRPr="00425BE1">
          <w:rPr>
            <w:rFonts w:ascii="Arial" w:eastAsia="Calibri" w:hAnsi="Arial"/>
            <w:b/>
            <w:kern w:val="2"/>
            <w:highlight w:val="yellow"/>
            <w:lang w:val="en-US"/>
            <w14:ligatures w14:val="standardContextual"/>
          </w:rPr>
          <w:t xml:space="preserve">: </w:t>
        </w:r>
        <w:proofErr w:type="spellStart"/>
        <w:r w:rsidRPr="00425BE1">
          <w:rPr>
            <w:rFonts w:ascii="Arial" w:eastAsia="Calibri" w:hAnsi="Arial"/>
            <w:b/>
            <w:kern w:val="2"/>
            <w:highlight w:val="yellow"/>
            <w:lang w:val="en-US"/>
            <w14:ligatures w14:val="standardContextual"/>
          </w:rPr>
          <w:t>T</w:t>
        </w:r>
        <w:r w:rsidRPr="00425BE1">
          <w:rPr>
            <w:rFonts w:ascii="Arial" w:eastAsia="Calibri" w:hAnsi="Arial"/>
            <w:b/>
            <w:kern w:val="2"/>
            <w:highlight w:val="yellow"/>
            <w:vertAlign w:val="subscript"/>
            <w:lang w:val="en-US"/>
            <w14:ligatures w14:val="standardContextual"/>
          </w:rPr>
          <w:t>detect,NR_RedCap</w:t>
        </w:r>
        <w:proofErr w:type="spellEnd"/>
        <w:r w:rsidRPr="00425BE1">
          <w:rPr>
            <w:rFonts w:ascii="Arial" w:eastAsia="Calibri" w:hAnsi="Arial"/>
            <w:b/>
            <w:kern w:val="2"/>
            <w:highlight w:val="yellow"/>
            <w:vertAlign w:val="subscript"/>
            <w:lang w:val="en-US"/>
            <w14:ligatures w14:val="standardContextual"/>
          </w:rPr>
          <w:t>,</w:t>
        </w:r>
        <w:r w:rsidRPr="00425BE1">
          <w:rPr>
            <w:rFonts w:ascii="Arial" w:eastAsia="Calibri" w:hAnsi="Arial"/>
            <w:b/>
            <w:kern w:val="2"/>
            <w:highlight w:val="yellow"/>
            <w:lang w:val="en-US"/>
            <w14:ligatures w14:val="standardContextual"/>
          </w:rPr>
          <w:t xml:space="preserve"> </w:t>
        </w:r>
        <w:proofErr w:type="spellStart"/>
        <w:r w:rsidRPr="00425BE1">
          <w:rPr>
            <w:rFonts w:ascii="Arial" w:eastAsia="Calibri" w:hAnsi="Arial"/>
            <w:b/>
            <w:kern w:val="2"/>
            <w:highlight w:val="yellow"/>
            <w:lang w:val="en-US"/>
            <w14:ligatures w14:val="standardContextual"/>
          </w:rPr>
          <w:t>T</w:t>
        </w:r>
        <w:r w:rsidRPr="00425BE1">
          <w:rPr>
            <w:rFonts w:ascii="Arial" w:eastAsia="Calibri" w:hAnsi="Arial"/>
            <w:b/>
            <w:kern w:val="2"/>
            <w:highlight w:val="yellow"/>
            <w:vertAlign w:val="subscript"/>
            <w:lang w:val="en-US"/>
            <w14:ligatures w14:val="standardContextual"/>
          </w:rPr>
          <w:t>measure,NR_RedCap</w:t>
        </w:r>
        <w:proofErr w:type="spellEnd"/>
        <w:r w:rsidRPr="00425BE1">
          <w:rPr>
            <w:rFonts w:ascii="Arial" w:eastAsia="Calibri" w:hAnsi="Arial"/>
            <w:b/>
            <w:kern w:val="2"/>
            <w:highlight w:val="yellow"/>
            <w:lang w:val="en-US"/>
            <w14:ligatures w14:val="standardContextual"/>
          </w:rPr>
          <w:t xml:space="preserve"> and </w:t>
        </w:r>
        <w:proofErr w:type="spellStart"/>
        <w:r w:rsidRPr="00425BE1">
          <w:rPr>
            <w:rFonts w:ascii="Arial" w:eastAsia="Calibri" w:hAnsi="Arial"/>
            <w:b/>
            <w:kern w:val="2"/>
            <w:highlight w:val="yellow"/>
            <w:lang w:val="en-US"/>
            <w14:ligatures w14:val="standardContextual"/>
          </w:rPr>
          <w:t>T</w:t>
        </w:r>
        <w:r w:rsidRPr="00425BE1">
          <w:rPr>
            <w:rFonts w:ascii="Arial" w:eastAsia="Calibri" w:hAnsi="Arial"/>
            <w:b/>
            <w:kern w:val="2"/>
            <w:highlight w:val="yellow"/>
            <w:vertAlign w:val="subscript"/>
            <w:lang w:val="en-US"/>
            <w14:ligatures w14:val="standardContextual"/>
          </w:rPr>
          <w:t>evaluate,NR_RedCap</w:t>
        </w:r>
        <w:proofErr w:type="spellEnd"/>
        <w:r w:rsidRPr="00425BE1">
          <w:rPr>
            <w:rFonts w:ascii="Arial" w:eastAsia="Calibri" w:hAnsi="Arial"/>
            <w:b/>
            <w:kern w:val="2"/>
            <w:highlight w:val="yellow"/>
            <w:vertAlign w:val="subscript"/>
            <w:lang w:val="en-US"/>
            <w14:ligatures w14:val="standardContextual"/>
          </w:rPr>
          <w:t xml:space="preserve"> </w:t>
        </w:r>
        <w:r w:rsidRPr="00425BE1">
          <w:rPr>
            <w:rFonts w:ascii="Arial" w:eastAsia="Calibri" w:hAnsi="Arial"/>
            <w:b/>
            <w:kern w:val="2"/>
            <w:highlight w:val="yellow"/>
            <w:lang w:val="en-US"/>
            <w14:ligatures w14:val="standardContextual"/>
          </w:rPr>
          <w:t xml:space="preserve">for UE configured with </w:t>
        </w:r>
        <w:proofErr w:type="spellStart"/>
        <w:r w:rsidRPr="00425BE1">
          <w:rPr>
            <w:rFonts w:ascii="Arial" w:eastAsia="Calibri" w:hAnsi="Arial"/>
            <w:b/>
            <w:kern w:val="2"/>
            <w:highlight w:val="yellow"/>
            <w:lang w:val="en-US"/>
            <w14:ligatures w14:val="standardContextual"/>
          </w:rPr>
          <w:t>eDRX_IDLE</w:t>
        </w:r>
        <w:proofErr w:type="spellEnd"/>
        <w:r w:rsidRPr="00425BE1">
          <w:rPr>
            <w:rFonts w:ascii="Arial" w:eastAsia="Calibri" w:hAnsi="Arial"/>
            <w:b/>
            <w:kern w:val="2"/>
            <w:highlight w:val="yellow"/>
            <w:lang w:val="en-US"/>
            <w14:ligatures w14:val="standardContextual"/>
          </w:rPr>
          <w:t xml:space="preserve"> cycle (Frequency range FR1)</w:t>
        </w:r>
      </w:ins>
    </w:p>
    <w:tbl>
      <w:tblPr>
        <w:tblStyle w:val="Tabellengitternetz1"/>
        <w:tblW w:w="4860" w:type="pct"/>
        <w:tblLook w:val="04A0" w:firstRow="1" w:lastRow="0" w:firstColumn="1" w:lastColumn="0" w:noHBand="0" w:noVBand="1"/>
      </w:tblPr>
      <w:tblGrid>
        <w:gridCol w:w="1207"/>
        <w:gridCol w:w="756"/>
        <w:gridCol w:w="1232"/>
        <w:gridCol w:w="2726"/>
        <w:gridCol w:w="1565"/>
        <w:gridCol w:w="1651"/>
        <w:gridCol w:w="222"/>
      </w:tblGrid>
      <w:tr w:rsidR="00AB6D65" w:rsidRPr="00AB6D65" w14:paraId="0782F0C4" w14:textId="77777777" w:rsidTr="00AB6D65">
        <w:trPr>
          <w:gridAfter w:val="1"/>
          <w:trHeight w:val="673"/>
          <w:ins w:id="126"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7D809286" w14:textId="77777777" w:rsidR="00AB6D65" w:rsidRPr="00AB6D65" w:rsidRDefault="00AB6D65" w:rsidP="00AB6D65">
            <w:pPr>
              <w:keepNext/>
              <w:keepLines/>
              <w:spacing w:after="0" w:line="276" w:lineRule="auto"/>
              <w:jc w:val="center"/>
              <w:rPr>
                <w:ins w:id="127" w:author="Kuba Kolodziej" w:date="2025-07-15T17:26:00Z" w16du:dateUtc="2025-07-15T15:26:00Z"/>
                <w:rFonts w:ascii="Arial" w:eastAsia="Calibri" w:hAnsi="Arial"/>
                <w:b/>
                <w:kern w:val="2"/>
                <w:sz w:val="18"/>
                <w:szCs w:val="24"/>
                <w:lang w:val="en-US"/>
                <w14:ligatures w14:val="standardContextual"/>
              </w:rPr>
            </w:pPr>
            <w:proofErr w:type="spellStart"/>
            <w:ins w:id="128" w:author="Kuba Kolodziej" w:date="2025-07-15T17:26:00Z" w16du:dateUtc="2025-07-15T15:26:00Z">
              <w:r w:rsidRPr="00AB6D65">
                <w:rPr>
                  <w:rFonts w:ascii="Arial" w:eastAsia="Calibri" w:hAnsi="Arial"/>
                  <w:b/>
                  <w:kern w:val="2"/>
                  <w:sz w:val="18"/>
                  <w:szCs w:val="24"/>
                  <w:lang w:val="en-US"/>
                  <w14:ligatures w14:val="standardContextual"/>
                </w:rPr>
                <w:t>eDRX_IDLE</w:t>
              </w:r>
              <w:proofErr w:type="spellEnd"/>
              <w:r w:rsidRPr="00AB6D65">
                <w:rPr>
                  <w:rFonts w:ascii="Arial" w:eastAsia="Calibri" w:hAnsi="Arial"/>
                  <w:b/>
                  <w:kern w:val="2"/>
                  <w:sz w:val="18"/>
                  <w:szCs w:val="24"/>
                  <w:lang w:val="en-US"/>
                  <w14:ligatures w14:val="standardContextual"/>
                </w:rPr>
                <w:t xml:space="preserve"> cycle length [s]</w:t>
              </w:r>
            </w:ins>
          </w:p>
        </w:tc>
        <w:tc>
          <w:tcPr>
            <w:tcW w:w="404" w:type="pct"/>
            <w:vMerge w:val="restart"/>
            <w:tcBorders>
              <w:top w:val="single" w:sz="4" w:space="0" w:color="auto"/>
              <w:left w:val="single" w:sz="4" w:space="0" w:color="auto"/>
              <w:bottom w:val="single" w:sz="4" w:space="0" w:color="auto"/>
              <w:right w:val="single" w:sz="4" w:space="0" w:color="auto"/>
            </w:tcBorders>
            <w:hideMark/>
          </w:tcPr>
          <w:p w14:paraId="48820B07" w14:textId="77777777" w:rsidR="00AB6D65" w:rsidRPr="00AB6D65" w:rsidRDefault="00AB6D65" w:rsidP="00AB6D65">
            <w:pPr>
              <w:keepNext/>
              <w:keepLines/>
              <w:spacing w:after="0" w:line="276" w:lineRule="auto"/>
              <w:jc w:val="center"/>
              <w:rPr>
                <w:ins w:id="129" w:author="Kuba Kolodziej" w:date="2025-07-15T17:26:00Z" w16du:dateUtc="2025-07-15T15:26:00Z"/>
                <w:rFonts w:ascii="Arial" w:eastAsia="Calibri" w:hAnsi="Arial"/>
                <w:b/>
                <w:kern w:val="2"/>
                <w:sz w:val="18"/>
                <w:szCs w:val="24"/>
                <w:lang w:val="en-US"/>
                <w14:ligatures w14:val="standardContextual"/>
              </w:rPr>
            </w:pPr>
            <w:ins w:id="130" w:author="Kuba Kolodziej" w:date="2025-07-15T17:26:00Z" w16du:dateUtc="2025-07-15T15:26:00Z">
              <w:r w:rsidRPr="00AB6D65">
                <w:rPr>
                  <w:rFonts w:ascii="Arial" w:eastAsia="Calibri" w:hAnsi="Arial"/>
                  <w:b/>
                  <w:kern w:val="2"/>
                  <w:sz w:val="18"/>
                  <w:szCs w:val="24"/>
                  <w14:ligatures w14:val="standardContextual"/>
                </w:rPr>
                <w:t>DRX cycle length [s]</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3FEDD832" w14:textId="77777777" w:rsidR="00AB6D65" w:rsidRPr="00AB6D65" w:rsidRDefault="00AB6D65" w:rsidP="00AB6D65">
            <w:pPr>
              <w:keepNext/>
              <w:keepLines/>
              <w:spacing w:after="0" w:line="276" w:lineRule="auto"/>
              <w:jc w:val="center"/>
              <w:rPr>
                <w:ins w:id="131" w:author="Kuba Kolodziej" w:date="2025-07-15T17:26:00Z" w16du:dateUtc="2025-07-15T15:26:00Z"/>
                <w:rFonts w:ascii="Arial" w:eastAsia="Calibri" w:hAnsi="Arial"/>
                <w:b/>
                <w:kern w:val="2"/>
                <w:sz w:val="18"/>
                <w:szCs w:val="24"/>
                <w:lang w:val="en-US"/>
                <w14:ligatures w14:val="standardContextual"/>
              </w:rPr>
            </w:pPr>
            <w:ins w:id="132" w:author="Kuba Kolodziej" w:date="2025-07-15T17:26:00Z" w16du:dateUtc="2025-07-15T15:26:00Z">
              <w:r w:rsidRPr="00AB6D65">
                <w:rPr>
                  <w:rFonts w:ascii="Arial" w:eastAsia="Calibri" w:hAnsi="Arial"/>
                  <w:b/>
                  <w:kern w:val="2"/>
                  <w:sz w:val="18"/>
                  <w:szCs w:val="24"/>
                  <w:lang w:val="en-US"/>
                  <w14:ligatures w14:val="standardContextual"/>
                </w:rPr>
                <w:t>PTW length [s] (number of 1.28s periods)</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228BC909" w14:textId="77777777" w:rsidR="00AB6D65" w:rsidRPr="00AB6D65" w:rsidRDefault="00AB6D65" w:rsidP="00AB6D65">
            <w:pPr>
              <w:keepNext/>
              <w:keepLines/>
              <w:spacing w:after="0" w:line="276" w:lineRule="auto"/>
              <w:jc w:val="center"/>
              <w:rPr>
                <w:ins w:id="133" w:author="Kuba Kolodziej" w:date="2025-07-15T17:26:00Z" w16du:dateUtc="2025-07-15T15:26:00Z"/>
                <w:rFonts w:ascii="Arial" w:eastAsia="Calibri" w:hAnsi="Arial"/>
                <w:b/>
                <w:kern w:val="2"/>
                <w:sz w:val="18"/>
                <w:szCs w:val="24"/>
                <w:lang w:val="en-US"/>
                <w14:ligatures w14:val="standardContextual"/>
              </w:rPr>
            </w:pPr>
            <w:proofErr w:type="spellStart"/>
            <w:ins w:id="134"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detect,NR_RedCap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863" w:type="pct"/>
            <w:vMerge w:val="restart"/>
            <w:tcBorders>
              <w:top w:val="single" w:sz="4" w:space="0" w:color="auto"/>
              <w:left w:val="single" w:sz="4" w:space="0" w:color="auto"/>
              <w:bottom w:val="single" w:sz="4" w:space="0" w:color="auto"/>
              <w:right w:val="single" w:sz="4" w:space="0" w:color="auto"/>
            </w:tcBorders>
            <w:hideMark/>
          </w:tcPr>
          <w:p w14:paraId="67AC340F" w14:textId="77777777" w:rsidR="00AB6D65" w:rsidRPr="00AB6D65" w:rsidRDefault="00AB6D65" w:rsidP="00AB6D65">
            <w:pPr>
              <w:keepNext/>
              <w:keepLines/>
              <w:spacing w:after="0" w:line="276" w:lineRule="auto"/>
              <w:jc w:val="center"/>
              <w:rPr>
                <w:ins w:id="135" w:author="Kuba Kolodziej" w:date="2025-07-15T17:26:00Z" w16du:dateUtc="2025-07-15T15:26:00Z"/>
                <w:rFonts w:ascii="Arial" w:eastAsia="Calibri" w:hAnsi="Arial"/>
                <w:b/>
                <w:kern w:val="2"/>
                <w:sz w:val="18"/>
                <w:szCs w:val="24"/>
                <w:lang w:val="en-US"/>
                <w14:ligatures w14:val="standardContextual"/>
              </w:rPr>
            </w:pPr>
            <w:proofErr w:type="spellStart"/>
            <w:ins w:id="136"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measure,NR_RedCap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910" w:type="pct"/>
            <w:vMerge w:val="restart"/>
            <w:tcBorders>
              <w:top w:val="single" w:sz="4" w:space="0" w:color="auto"/>
              <w:left w:val="single" w:sz="4" w:space="0" w:color="auto"/>
              <w:bottom w:val="single" w:sz="4" w:space="0" w:color="auto"/>
              <w:right w:val="single" w:sz="4" w:space="0" w:color="auto"/>
            </w:tcBorders>
            <w:hideMark/>
          </w:tcPr>
          <w:p w14:paraId="545622D4" w14:textId="77777777" w:rsidR="00AB6D65" w:rsidRPr="00AB6D65" w:rsidRDefault="00AB6D65" w:rsidP="00AB6D65">
            <w:pPr>
              <w:keepNext/>
              <w:keepLines/>
              <w:spacing w:after="0" w:line="276" w:lineRule="auto"/>
              <w:jc w:val="center"/>
              <w:rPr>
                <w:ins w:id="137" w:author="Kuba Kolodziej" w:date="2025-07-15T17:26:00Z" w16du:dateUtc="2025-07-15T15:26:00Z"/>
                <w:rFonts w:ascii="Arial" w:eastAsia="Calibri" w:hAnsi="Arial"/>
                <w:b/>
                <w:kern w:val="2"/>
                <w:sz w:val="18"/>
                <w:szCs w:val="24"/>
                <w:lang w:val="en-US"/>
                <w14:ligatures w14:val="standardContextual"/>
              </w:rPr>
            </w:pPr>
            <w:proofErr w:type="spellStart"/>
            <w:ins w:id="138"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evaluate,NR_RedCap</w:t>
              </w:r>
              <w:proofErr w:type="spellEnd"/>
              <w:r w:rsidRPr="00AB6D65">
                <w:rPr>
                  <w:rFonts w:ascii="Arial" w:eastAsia="Calibri" w:hAnsi="Arial"/>
                  <w:b/>
                  <w:kern w:val="2"/>
                  <w:sz w:val="18"/>
                  <w:szCs w:val="24"/>
                  <w:vertAlign w:val="subscript"/>
                  <w:lang w:val="en-US"/>
                  <w14:ligatures w14:val="standardContextual"/>
                </w:rPr>
                <w:t xml:space="preserve"> </w:t>
              </w:r>
              <w:r w:rsidRPr="00AB6D65">
                <w:rPr>
                  <w:rFonts w:ascii="Arial" w:eastAsia="Calibri" w:hAnsi="Arial"/>
                  <w:b/>
                  <w:kern w:val="2"/>
                  <w:sz w:val="18"/>
                  <w:szCs w:val="24"/>
                  <w:lang w:val="en-US"/>
                  <w14:ligatures w14:val="standardContextual"/>
                </w:rPr>
                <w:t>[s] (number of DRX cycles)</w:t>
              </w:r>
            </w:ins>
          </w:p>
        </w:tc>
      </w:tr>
      <w:tr w:rsidR="00AB6D65" w:rsidRPr="00AB6D65" w14:paraId="6B541BFD" w14:textId="77777777" w:rsidTr="00AB6D65">
        <w:trPr>
          <w:trHeight w:val="1009"/>
          <w:ins w:id="13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4933" w14:textId="77777777" w:rsidR="00AB6D65" w:rsidRPr="00AB6D65" w:rsidRDefault="00AB6D65" w:rsidP="00AB6D65">
            <w:pPr>
              <w:spacing w:after="0"/>
              <w:rPr>
                <w:ins w:id="140"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F3A1" w14:textId="77777777" w:rsidR="00AB6D65" w:rsidRPr="00AB6D65" w:rsidRDefault="00AB6D65" w:rsidP="00AB6D65">
            <w:pPr>
              <w:spacing w:after="0"/>
              <w:rPr>
                <w:ins w:id="141"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59FA" w14:textId="77777777" w:rsidR="00AB6D65" w:rsidRPr="00AB6D65" w:rsidRDefault="00AB6D65" w:rsidP="00AB6D65">
            <w:pPr>
              <w:spacing w:after="0"/>
              <w:rPr>
                <w:ins w:id="142"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BAA4" w14:textId="77777777" w:rsidR="00AB6D65" w:rsidRPr="00AB6D65" w:rsidRDefault="00AB6D65" w:rsidP="00AB6D65">
            <w:pPr>
              <w:spacing w:after="0"/>
              <w:rPr>
                <w:ins w:id="143"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F1DB" w14:textId="77777777" w:rsidR="00AB6D65" w:rsidRPr="00AB6D65" w:rsidRDefault="00AB6D65" w:rsidP="00AB6D65">
            <w:pPr>
              <w:spacing w:after="0"/>
              <w:rPr>
                <w:ins w:id="144"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34F4" w14:textId="77777777" w:rsidR="00AB6D65" w:rsidRPr="00AB6D65" w:rsidRDefault="00AB6D65" w:rsidP="00AB6D65">
            <w:pPr>
              <w:spacing w:after="0"/>
              <w:rPr>
                <w:ins w:id="145" w:author="Kuba Kolodziej" w:date="2025-07-15T17:26:00Z" w16du:dateUtc="2025-07-15T15:26:00Z"/>
                <w:rFonts w:ascii="Arial" w:eastAsia="Calibri" w:hAnsi="Arial"/>
                <w:b/>
                <w:kern w:val="2"/>
                <w:sz w:val="18"/>
                <w:szCs w:val="24"/>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5D38AD" w14:textId="77777777" w:rsidR="00AB6D65" w:rsidRPr="00AB6D65" w:rsidRDefault="00AB6D65" w:rsidP="00AB6D65">
            <w:pPr>
              <w:spacing w:after="160" w:line="276" w:lineRule="auto"/>
              <w:rPr>
                <w:ins w:id="146" w:author="Kuba Kolodziej" w:date="2025-07-15T17:26:00Z" w16du:dateUtc="2025-07-15T15:26:00Z"/>
                <w:rFonts w:ascii="Calibri" w:eastAsia="Calibri" w:hAnsi="Calibri"/>
                <w:kern w:val="2"/>
                <w:sz w:val="24"/>
                <w:szCs w:val="24"/>
                <w:lang w:val="en-US"/>
                <w14:ligatures w14:val="standardContextual"/>
              </w:rPr>
            </w:pPr>
          </w:p>
        </w:tc>
      </w:tr>
      <w:tr w:rsidR="00AB6D65" w:rsidRPr="00AB6D65" w14:paraId="6C1FC0D9" w14:textId="77777777" w:rsidTr="00AB6D65">
        <w:trPr>
          <w:trHeight w:val="336"/>
          <w:ins w:id="147" w:author="Kuba Kolodziej" w:date="2025-07-15T17:26:00Z"/>
        </w:trPr>
        <w:tc>
          <w:tcPr>
            <w:tcW w:w="645" w:type="pct"/>
            <w:tcBorders>
              <w:top w:val="single" w:sz="4" w:space="0" w:color="auto"/>
              <w:left w:val="single" w:sz="4" w:space="0" w:color="auto"/>
              <w:bottom w:val="single" w:sz="4" w:space="0" w:color="auto"/>
              <w:right w:val="single" w:sz="4" w:space="0" w:color="auto"/>
            </w:tcBorders>
            <w:hideMark/>
          </w:tcPr>
          <w:p w14:paraId="14C29C45" w14:textId="77777777" w:rsidR="00AB6D65" w:rsidRPr="00AB6D65" w:rsidRDefault="00AB6D65" w:rsidP="00AB6D65">
            <w:pPr>
              <w:keepNext/>
              <w:keepLines/>
              <w:spacing w:after="0" w:line="276" w:lineRule="auto"/>
              <w:jc w:val="center"/>
              <w:rPr>
                <w:ins w:id="148" w:author="Kuba Kolodziej" w:date="2025-07-15T17:26:00Z" w16du:dateUtc="2025-07-15T15:26:00Z"/>
                <w:rFonts w:ascii="Arial" w:eastAsia="Calibri" w:hAnsi="Arial"/>
                <w:kern w:val="2"/>
                <w:sz w:val="18"/>
                <w:szCs w:val="24"/>
                <w14:ligatures w14:val="standardContextual"/>
              </w:rPr>
            </w:pPr>
            <w:ins w:id="149" w:author="Kuba Kolodziej" w:date="2025-07-15T17:26:00Z" w16du:dateUtc="2025-07-15T15:26:00Z">
              <w:r w:rsidRPr="00AB6D65">
                <w:rPr>
                  <w:rFonts w:ascii="Arial" w:eastAsia="Calibri" w:hAnsi="Arial"/>
                  <w:kern w:val="2"/>
                  <w:sz w:val="18"/>
                  <w:szCs w:val="24"/>
                  <w14:ligatures w14:val="standardContextual"/>
                </w:rPr>
                <w:t>5.12</w:t>
              </w:r>
            </w:ins>
          </w:p>
        </w:tc>
        <w:tc>
          <w:tcPr>
            <w:tcW w:w="404" w:type="pct"/>
            <w:tcBorders>
              <w:top w:val="single" w:sz="4" w:space="0" w:color="auto"/>
              <w:left w:val="single" w:sz="4" w:space="0" w:color="auto"/>
              <w:bottom w:val="single" w:sz="4" w:space="0" w:color="auto"/>
              <w:right w:val="single" w:sz="4" w:space="0" w:color="auto"/>
            </w:tcBorders>
            <w:hideMark/>
          </w:tcPr>
          <w:p w14:paraId="08F1B127" w14:textId="77777777" w:rsidR="00AB6D65" w:rsidRPr="00AB6D65" w:rsidRDefault="00AB6D65" w:rsidP="00AB6D65">
            <w:pPr>
              <w:keepNext/>
              <w:keepLines/>
              <w:spacing w:after="0" w:line="276" w:lineRule="auto"/>
              <w:jc w:val="center"/>
              <w:rPr>
                <w:ins w:id="150" w:author="Kuba Kolodziej" w:date="2025-07-15T17:26:00Z" w16du:dateUtc="2025-07-15T15:26:00Z"/>
                <w:rFonts w:ascii="Arial" w:eastAsia="Calibri" w:hAnsi="Arial"/>
                <w:kern w:val="2"/>
                <w:sz w:val="18"/>
                <w:szCs w:val="24"/>
                <w:lang w:val="en-US"/>
                <w14:ligatures w14:val="standardContextual"/>
              </w:rPr>
            </w:pPr>
            <w:ins w:id="151" w:author="Kuba Kolodziej" w:date="2025-07-15T17:26:00Z" w16du:dateUtc="2025-07-15T15:26:00Z">
              <w:r w:rsidRPr="00AB6D65">
                <w:rPr>
                  <w:rFonts w:ascii="Arial" w:eastAsia="Calibri" w:hAnsi="Arial"/>
                  <w:kern w:val="2"/>
                  <w:sz w:val="18"/>
                  <w:szCs w:val="24"/>
                  <w:lang w:val="en-US"/>
                  <w14:ligatures w14:val="standardContextual"/>
                </w:rPr>
                <w:t>-</w:t>
              </w:r>
            </w:ins>
          </w:p>
        </w:tc>
        <w:tc>
          <w:tcPr>
            <w:tcW w:w="680" w:type="pct"/>
            <w:tcBorders>
              <w:top w:val="single" w:sz="4" w:space="0" w:color="auto"/>
              <w:left w:val="single" w:sz="4" w:space="0" w:color="auto"/>
              <w:bottom w:val="single" w:sz="4" w:space="0" w:color="auto"/>
              <w:right w:val="single" w:sz="4" w:space="0" w:color="auto"/>
            </w:tcBorders>
            <w:hideMark/>
          </w:tcPr>
          <w:p w14:paraId="3B25CD7B" w14:textId="77777777" w:rsidR="00AB6D65" w:rsidRPr="00AB6D65" w:rsidRDefault="00AB6D65" w:rsidP="00AB6D65">
            <w:pPr>
              <w:keepNext/>
              <w:keepLines/>
              <w:spacing w:after="0" w:line="276" w:lineRule="auto"/>
              <w:jc w:val="center"/>
              <w:rPr>
                <w:ins w:id="152" w:author="Kuba Kolodziej" w:date="2025-07-15T17:26:00Z" w16du:dateUtc="2025-07-15T15:26:00Z"/>
                <w:rFonts w:ascii="Arial" w:eastAsia="Calibri" w:hAnsi="Arial"/>
                <w:kern w:val="2"/>
                <w:sz w:val="18"/>
                <w:szCs w:val="24"/>
                <w14:ligatures w14:val="standardContextual"/>
              </w:rPr>
            </w:pPr>
            <w:ins w:id="153" w:author="Kuba Kolodziej" w:date="2025-07-15T17:26:00Z" w16du:dateUtc="2025-07-15T15:26:00Z">
              <w:r w:rsidRPr="00AB6D65">
                <w:rPr>
                  <w:rFonts w:ascii="Arial" w:eastAsia="Calibri" w:hAnsi="Arial"/>
                  <w:kern w:val="2"/>
                  <w:sz w:val="18"/>
                  <w:szCs w:val="24"/>
                  <w14:ligatures w14:val="standardContextual"/>
                </w:rPr>
                <w:t>-</w:t>
              </w:r>
            </w:ins>
          </w:p>
        </w:tc>
        <w:tc>
          <w:tcPr>
            <w:tcW w:w="1498" w:type="pct"/>
            <w:tcBorders>
              <w:top w:val="single" w:sz="4" w:space="0" w:color="auto"/>
              <w:left w:val="single" w:sz="4" w:space="0" w:color="auto"/>
              <w:bottom w:val="single" w:sz="4" w:space="0" w:color="auto"/>
              <w:right w:val="single" w:sz="4" w:space="0" w:color="auto"/>
            </w:tcBorders>
            <w:hideMark/>
          </w:tcPr>
          <w:p w14:paraId="3448B6E2" w14:textId="77777777" w:rsidR="00AB6D65" w:rsidRPr="00AB6D65" w:rsidRDefault="00AB6D65" w:rsidP="00AB6D65">
            <w:pPr>
              <w:keepNext/>
              <w:keepLines/>
              <w:spacing w:after="0" w:line="276" w:lineRule="auto"/>
              <w:jc w:val="center"/>
              <w:rPr>
                <w:ins w:id="154" w:author="Kuba Kolodziej" w:date="2025-07-15T17:26:00Z" w16du:dateUtc="2025-07-15T15:26:00Z"/>
                <w:rFonts w:ascii="Arial" w:eastAsia="Calibri" w:hAnsi="Arial"/>
                <w:kern w:val="2"/>
                <w:sz w:val="18"/>
                <w:szCs w:val="24"/>
                <w14:ligatures w14:val="standardContextual"/>
              </w:rPr>
            </w:pPr>
            <w:ins w:id="155" w:author="Kuba Kolodziej" w:date="2025-07-15T17:26:00Z" w16du:dateUtc="2025-07-15T15:26:00Z">
              <w:r w:rsidRPr="00AB6D65">
                <w:rPr>
                  <w:rFonts w:ascii="Arial" w:eastAsia="Calibri" w:hAnsi="Arial"/>
                  <w:kern w:val="2"/>
                  <w:sz w:val="18"/>
                  <w:szCs w:val="24"/>
                  <w14:ligatures w14:val="standardContextual"/>
                </w:rPr>
                <w:t>117.76 (23)</w:t>
              </w:r>
            </w:ins>
          </w:p>
        </w:tc>
        <w:tc>
          <w:tcPr>
            <w:tcW w:w="863" w:type="pct"/>
            <w:tcBorders>
              <w:top w:val="single" w:sz="4" w:space="0" w:color="auto"/>
              <w:left w:val="single" w:sz="4" w:space="0" w:color="auto"/>
              <w:bottom w:val="single" w:sz="4" w:space="0" w:color="auto"/>
              <w:right w:val="single" w:sz="4" w:space="0" w:color="auto"/>
            </w:tcBorders>
            <w:hideMark/>
          </w:tcPr>
          <w:p w14:paraId="649CD5B7" w14:textId="77777777" w:rsidR="00AB6D65" w:rsidRPr="00AB6D65" w:rsidRDefault="00AB6D65" w:rsidP="00AB6D65">
            <w:pPr>
              <w:keepNext/>
              <w:keepLines/>
              <w:spacing w:after="0" w:line="276" w:lineRule="auto"/>
              <w:jc w:val="center"/>
              <w:rPr>
                <w:ins w:id="156" w:author="Kuba Kolodziej" w:date="2025-07-15T17:26:00Z" w16du:dateUtc="2025-07-15T15:26:00Z"/>
                <w:rFonts w:ascii="Arial" w:eastAsia="Calibri" w:hAnsi="Arial"/>
                <w:kern w:val="2"/>
                <w:sz w:val="18"/>
                <w:szCs w:val="24"/>
                <w14:ligatures w14:val="standardContextual"/>
              </w:rPr>
            </w:pPr>
            <w:ins w:id="157" w:author="Kuba Kolodziej" w:date="2025-07-15T17:26:00Z" w16du:dateUtc="2025-07-15T15:26:00Z">
              <w:r w:rsidRPr="00AB6D65">
                <w:rPr>
                  <w:rFonts w:ascii="Arial" w:eastAsia="Calibri" w:hAnsi="Arial"/>
                  <w:kern w:val="2"/>
                  <w:sz w:val="18"/>
                  <w:szCs w:val="24"/>
                  <w14:ligatures w14:val="standardContextual"/>
                </w:rPr>
                <w:t>5.12 (1)</w:t>
              </w:r>
            </w:ins>
          </w:p>
        </w:tc>
        <w:tc>
          <w:tcPr>
            <w:tcW w:w="910" w:type="pct"/>
            <w:tcBorders>
              <w:top w:val="single" w:sz="4" w:space="0" w:color="auto"/>
              <w:left w:val="single" w:sz="4" w:space="0" w:color="auto"/>
              <w:bottom w:val="single" w:sz="4" w:space="0" w:color="auto"/>
              <w:right w:val="single" w:sz="4" w:space="0" w:color="auto"/>
            </w:tcBorders>
            <w:hideMark/>
          </w:tcPr>
          <w:p w14:paraId="6FBFB09C" w14:textId="77777777" w:rsidR="00AB6D65" w:rsidRPr="00AB6D65" w:rsidRDefault="00AB6D65" w:rsidP="00AB6D65">
            <w:pPr>
              <w:keepNext/>
              <w:keepLines/>
              <w:spacing w:after="0" w:line="276" w:lineRule="auto"/>
              <w:jc w:val="center"/>
              <w:rPr>
                <w:ins w:id="158" w:author="Kuba Kolodziej" w:date="2025-07-15T17:26:00Z" w16du:dateUtc="2025-07-15T15:26:00Z"/>
                <w:rFonts w:ascii="Arial" w:eastAsia="Calibri" w:hAnsi="Arial"/>
                <w:kern w:val="2"/>
                <w:sz w:val="18"/>
                <w:szCs w:val="24"/>
                <w14:ligatures w14:val="standardContextual"/>
              </w:rPr>
            </w:pPr>
            <w:ins w:id="159" w:author="Kuba Kolodziej" w:date="2025-07-15T17:26:00Z" w16du:dateUtc="2025-07-15T15:26:00Z">
              <w:r w:rsidRPr="00AB6D65">
                <w:rPr>
                  <w:rFonts w:ascii="Arial" w:eastAsia="Calibri" w:hAnsi="Arial"/>
                  <w:kern w:val="2"/>
                  <w:sz w:val="18"/>
                  <w:szCs w:val="24"/>
                  <w14:ligatures w14:val="standardContextual"/>
                </w:rPr>
                <w:t>10.24 (2)</w:t>
              </w:r>
            </w:ins>
          </w:p>
        </w:tc>
        <w:tc>
          <w:tcPr>
            <w:tcW w:w="0" w:type="auto"/>
            <w:vAlign w:val="center"/>
            <w:hideMark/>
          </w:tcPr>
          <w:p w14:paraId="27E7366D" w14:textId="77777777" w:rsidR="00AB6D65" w:rsidRPr="00AB6D65" w:rsidRDefault="00AB6D65" w:rsidP="00AB6D65">
            <w:pPr>
              <w:spacing w:after="0"/>
              <w:rPr>
                <w:ins w:id="160" w:author="Kuba Kolodziej" w:date="2025-07-15T17:26:00Z" w16du:dateUtc="2025-07-15T15:26:00Z"/>
                <w:lang w:eastAsia="en-GB"/>
              </w:rPr>
            </w:pPr>
          </w:p>
        </w:tc>
      </w:tr>
      <w:tr w:rsidR="00AB6D65" w:rsidRPr="00AB6D65" w14:paraId="41514E6A" w14:textId="77777777" w:rsidTr="00AB6D65">
        <w:trPr>
          <w:trHeight w:val="673"/>
          <w:ins w:id="161"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19362917" w14:textId="77777777" w:rsidR="00AB6D65" w:rsidRPr="00AB6D65" w:rsidRDefault="00AB6D65" w:rsidP="00AB6D65">
            <w:pPr>
              <w:keepNext/>
              <w:keepLines/>
              <w:spacing w:after="0" w:line="276" w:lineRule="auto"/>
              <w:jc w:val="center"/>
              <w:rPr>
                <w:ins w:id="162" w:author="Kuba Kolodziej" w:date="2025-07-15T17:26:00Z" w16du:dateUtc="2025-07-15T15:26:00Z"/>
                <w:rFonts w:ascii="Arial" w:eastAsia="Calibri" w:hAnsi="Arial"/>
                <w:kern w:val="2"/>
                <w:sz w:val="18"/>
                <w:szCs w:val="24"/>
                <w:lang w:val="en-US"/>
                <w14:ligatures w14:val="standardContextual"/>
              </w:rPr>
            </w:pPr>
            <w:ins w:id="163" w:author="Kuba Kolodziej" w:date="2025-07-15T17:26:00Z" w16du:dateUtc="2025-07-15T15:26:00Z">
              <w:r w:rsidRPr="00AB6D65">
                <w:rPr>
                  <w:rFonts w:ascii="Arial" w:eastAsia="Calibri" w:hAnsi="Arial"/>
                  <w:kern w:val="2"/>
                  <w:sz w:val="18"/>
                  <w:szCs w:val="24"/>
                  <w14:ligatures w14:val="standardContextual"/>
                </w:rPr>
                <w:t xml:space="preserve">10.24  ≤  </w:t>
              </w:r>
              <w:proofErr w:type="spellStart"/>
              <w:r w:rsidRPr="00AB6D65">
                <w:rPr>
                  <w:rFonts w:ascii="Arial" w:eastAsia="Calibri" w:hAnsi="Arial"/>
                  <w:kern w:val="2"/>
                  <w:sz w:val="18"/>
                  <w:szCs w:val="24"/>
                  <w14:ligatures w14:val="standardContextual"/>
                </w:rPr>
                <w:t>eDRX_IDLE</w:t>
              </w:r>
              <w:proofErr w:type="spellEnd"/>
              <w:r w:rsidRPr="00AB6D65">
                <w:rPr>
                  <w:rFonts w:ascii="Arial" w:eastAsia="Calibri" w:hAnsi="Arial"/>
                  <w:kern w:val="2"/>
                  <w:sz w:val="18"/>
                  <w:szCs w:val="24"/>
                  <w14:ligatures w14:val="standardContextual"/>
                </w:rPr>
                <w:t xml:space="preserve"> cycle length ≤</w:t>
              </w:r>
              <w:r w:rsidRPr="00AB6D65">
                <w:rPr>
                  <w:rFonts w:ascii="Arial" w:eastAsia="Calibri" w:hAnsi="Arial" w:cs="Arial"/>
                  <w:kern w:val="2"/>
                  <w:sz w:val="18"/>
                  <w:szCs w:val="24"/>
                  <w14:ligatures w14:val="standardContextual"/>
                </w:rPr>
                <w:t>2621.44</w:t>
              </w:r>
            </w:ins>
          </w:p>
        </w:tc>
        <w:tc>
          <w:tcPr>
            <w:tcW w:w="404" w:type="pct"/>
            <w:tcBorders>
              <w:top w:val="single" w:sz="4" w:space="0" w:color="auto"/>
              <w:left w:val="single" w:sz="4" w:space="0" w:color="auto"/>
              <w:bottom w:val="single" w:sz="4" w:space="0" w:color="auto"/>
              <w:right w:val="single" w:sz="4" w:space="0" w:color="auto"/>
            </w:tcBorders>
            <w:hideMark/>
          </w:tcPr>
          <w:p w14:paraId="4DD30C54" w14:textId="77777777" w:rsidR="00AB6D65" w:rsidRPr="00AB6D65" w:rsidRDefault="00AB6D65" w:rsidP="00AB6D65">
            <w:pPr>
              <w:keepNext/>
              <w:keepLines/>
              <w:spacing w:after="0" w:line="276" w:lineRule="auto"/>
              <w:jc w:val="center"/>
              <w:rPr>
                <w:ins w:id="164" w:author="Kuba Kolodziej" w:date="2025-07-15T17:26:00Z" w16du:dateUtc="2025-07-15T15:26:00Z"/>
                <w:rFonts w:ascii="Arial" w:eastAsia="Calibri" w:hAnsi="Arial"/>
                <w:kern w:val="2"/>
                <w:sz w:val="18"/>
                <w:szCs w:val="24"/>
                <w:lang w:val="en-US"/>
                <w14:ligatures w14:val="standardContextual"/>
              </w:rPr>
            </w:pPr>
            <w:ins w:id="165" w:author="Kuba Kolodziej" w:date="2025-07-15T17:26:00Z" w16du:dateUtc="2025-07-15T15:26:00Z">
              <w:r w:rsidRPr="00AB6D65">
                <w:rPr>
                  <w:rFonts w:ascii="Arial" w:eastAsia="Calibri" w:hAnsi="Arial"/>
                  <w:kern w:val="2"/>
                  <w:sz w:val="18"/>
                  <w:szCs w:val="24"/>
                  <w14:ligatures w14:val="standardContextual"/>
                </w:rPr>
                <w:t>0.32</w:t>
              </w:r>
            </w:ins>
          </w:p>
        </w:tc>
        <w:tc>
          <w:tcPr>
            <w:tcW w:w="680" w:type="pct"/>
            <w:tcBorders>
              <w:top w:val="single" w:sz="4" w:space="0" w:color="auto"/>
              <w:left w:val="single" w:sz="4" w:space="0" w:color="auto"/>
              <w:bottom w:val="single" w:sz="4" w:space="0" w:color="auto"/>
              <w:right w:val="single" w:sz="4" w:space="0" w:color="auto"/>
            </w:tcBorders>
            <w:hideMark/>
          </w:tcPr>
          <w:p w14:paraId="348CDC77" w14:textId="77777777" w:rsidR="00AB6D65" w:rsidRPr="00AB6D65" w:rsidRDefault="00AB6D65" w:rsidP="00AB6D65">
            <w:pPr>
              <w:keepNext/>
              <w:keepLines/>
              <w:spacing w:after="0" w:line="276" w:lineRule="auto"/>
              <w:jc w:val="center"/>
              <w:rPr>
                <w:ins w:id="166" w:author="Kuba Kolodziej" w:date="2025-07-15T17:26:00Z" w16du:dateUtc="2025-07-15T15:26:00Z"/>
                <w:rFonts w:ascii="Arial" w:eastAsia="Calibri" w:hAnsi="Arial"/>
                <w:kern w:val="2"/>
                <w:sz w:val="18"/>
                <w:szCs w:val="24"/>
                <w:lang w:val="en-US"/>
                <w14:ligatures w14:val="standardContextual"/>
              </w:rPr>
            </w:pPr>
            <w:ins w:id="167" w:author="Kuba Kolodziej" w:date="2025-07-15T17:26:00Z" w16du:dateUtc="2025-07-15T15:26:00Z">
              <w:r w:rsidRPr="00AB6D65">
                <w:rPr>
                  <w:rFonts w:ascii="Arial" w:eastAsia="Calibri" w:hAnsi="Arial"/>
                  <w:kern w:val="2"/>
                  <w:sz w:val="18"/>
                  <w:szCs w:val="24"/>
                  <w14:ligatures w14:val="standardContextual"/>
                </w:rPr>
                <w:t>≥1.28 (1)</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1AF294EE" w14:textId="77777777" w:rsidR="00AB6D65" w:rsidRPr="00AB6D65" w:rsidRDefault="00AB6D65" w:rsidP="00AB6D65">
            <w:pPr>
              <w:keepNext/>
              <w:keepLines/>
              <w:spacing w:after="0" w:line="276" w:lineRule="auto"/>
              <w:jc w:val="center"/>
              <w:rPr>
                <w:ins w:id="168"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169" w:author="Kuba Kolodziej" w:date="2025-07-15T17:26:00Z" w16du:dateUtc="2025-07-15T15:26:00Z">
                    <w:rPr>
                      <w:rFonts w:ascii="Cambria Math" w:eastAsia="Calibri" w:hAnsi="Cambria Math"/>
                      <w:kern w:val="2"/>
                      <w:sz w:val="18"/>
                      <w:szCs w:val="24"/>
                      <w:lang w:val="en-US"/>
                      <w14:ligatures w14:val="standardContextual"/>
                    </w:rPr>
                    <m:t>eDRX</m:t>
                  </w:ins>
                </m:r>
                <m:r>
                  <w:ins w:id="170"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171" w:author="Kuba Kolodziej" w:date="2025-07-15T17:26:00Z" w16du:dateUtc="2025-07-15T15:26:00Z">
                    <w:rPr>
                      <w:rFonts w:ascii="Cambria Math" w:eastAsia="Calibri" w:hAnsi="Cambria Math"/>
                      <w:kern w:val="2"/>
                      <w:sz w:val="18"/>
                      <w:szCs w:val="24"/>
                      <w:lang w:val="en-US"/>
                      <w14:ligatures w14:val="standardContextual"/>
                    </w:rPr>
                    <m:t>cycl</m:t>
                  </w:ins>
                </m:r>
                <m:r>
                  <w:ins w:id="172"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173"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174"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175" w:author="Kuba Kolodziej" w:date="2025-07-15T17:26:00Z" w16du:dateUtc="2025-07-15T15:26:00Z">
                            <w:rPr>
                              <w:rFonts w:ascii="Cambria Math" w:eastAsia="Calibri" w:hAnsi="Cambria Math"/>
                              <w:i/>
                              <w:iCs/>
                              <w:kern w:val="2"/>
                              <w:sz w:val="18"/>
                              <w:szCs w:val="24"/>
                              <w:lang w:val="en-US"/>
                              <w14:ligatures w14:val="standardContextual"/>
                            </w:rPr>
                          </w:ins>
                        </m:ctrlPr>
                      </m:fPr>
                      <m:num>
                        <m:r>
                          <w:ins w:id="176" w:author="Kuba Kolodziej" w:date="2025-07-15T17:26:00Z" w16du:dateUtc="2025-07-15T15:26:00Z">
                            <w:rPr>
                              <w:rFonts w:ascii="Cambria Math" w:eastAsia="Calibri" w:hAnsi="Cambria Math"/>
                              <w:kern w:val="2"/>
                              <w:sz w:val="18"/>
                              <w:szCs w:val="24"/>
                              <w:lang w:val="en-US"/>
                              <w14:ligatures w14:val="standardContextual"/>
                            </w:rPr>
                            <m:t>23</m:t>
                          </w:ins>
                        </m:r>
                      </m:num>
                      <m:den>
                        <m:r>
                          <w:ins w:id="177"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67481DD0" w14:textId="77777777" w:rsidR="00AB6D65" w:rsidRPr="00AB6D65" w:rsidRDefault="00AB6D65" w:rsidP="00AB6D65">
            <w:pPr>
              <w:keepNext/>
              <w:keepLines/>
              <w:spacing w:after="0" w:line="276" w:lineRule="auto"/>
              <w:jc w:val="center"/>
              <w:rPr>
                <w:ins w:id="178" w:author="Kuba Kolodziej" w:date="2025-07-15T17:26:00Z" w16du:dateUtc="2025-07-15T15:26:00Z"/>
                <w:rFonts w:ascii="Arial" w:eastAsia="Calibri" w:hAnsi="Arial"/>
                <w:kern w:val="2"/>
                <w:sz w:val="18"/>
                <w:szCs w:val="24"/>
                <w:lang w:val="en-US"/>
                <w14:ligatures w14:val="standardContextual"/>
              </w:rPr>
            </w:pPr>
            <w:ins w:id="179" w:author="Kuba Kolodziej" w:date="2025-07-15T17:26:00Z" w16du:dateUtc="2025-07-15T15:26:00Z">
              <w:r w:rsidRPr="00AB6D65">
                <w:rPr>
                  <w:rFonts w:ascii="Arial" w:eastAsia="Calibri" w:hAnsi="Arial"/>
                  <w:kern w:val="2"/>
                  <w:sz w:val="18"/>
                  <w:szCs w:val="24"/>
                  <w:lang w:val="en-US"/>
                  <w14:ligatures w14:val="standardContextual"/>
                </w:rPr>
                <w:t>(23)</w:t>
              </w:r>
            </w:ins>
          </w:p>
        </w:tc>
        <w:tc>
          <w:tcPr>
            <w:tcW w:w="863" w:type="pct"/>
            <w:tcBorders>
              <w:top w:val="single" w:sz="4" w:space="0" w:color="auto"/>
              <w:left w:val="single" w:sz="4" w:space="0" w:color="auto"/>
              <w:bottom w:val="single" w:sz="4" w:space="0" w:color="auto"/>
              <w:right w:val="single" w:sz="4" w:space="0" w:color="auto"/>
            </w:tcBorders>
            <w:hideMark/>
          </w:tcPr>
          <w:p w14:paraId="54ACACF9" w14:textId="77777777" w:rsidR="00AB6D65" w:rsidRPr="00AB6D65" w:rsidRDefault="00AB6D65" w:rsidP="00AB6D65">
            <w:pPr>
              <w:keepNext/>
              <w:keepLines/>
              <w:spacing w:after="0" w:line="276" w:lineRule="auto"/>
              <w:jc w:val="center"/>
              <w:rPr>
                <w:ins w:id="180" w:author="Kuba Kolodziej" w:date="2025-07-15T17:26:00Z" w16du:dateUtc="2025-07-15T15:26:00Z"/>
                <w:rFonts w:ascii="Arial" w:eastAsia="Calibri" w:hAnsi="Arial"/>
                <w:kern w:val="2"/>
                <w:sz w:val="18"/>
                <w:szCs w:val="24"/>
                <w:lang w:val="en-US"/>
                <w14:ligatures w14:val="standardContextual"/>
              </w:rPr>
            </w:pPr>
            <w:ins w:id="181" w:author="Kuba Kolodziej" w:date="2025-07-15T17:26:00Z" w16du:dateUtc="2025-07-15T15:26:00Z">
              <w:r w:rsidRPr="00AB6D65">
                <w:rPr>
                  <w:rFonts w:ascii="Arial" w:eastAsia="Calibri" w:hAnsi="Arial"/>
                  <w:kern w:val="2"/>
                  <w:sz w:val="18"/>
                  <w:szCs w:val="24"/>
                  <w14:ligatures w14:val="standardContextual"/>
                </w:rPr>
                <w:t>0.32</w:t>
              </w:r>
              <w:r w:rsidRPr="00AB6D65">
                <w:rPr>
                  <w:rFonts w:ascii="Arial" w:hAnsi="Arial"/>
                  <w:kern w:val="2"/>
                  <w:sz w:val="18"/>
                  <w:szCs w:val="24"/>
                  <w14:ligatures w14:val="standardContextual"/>
                </w:rPr>
                <w:t xml:space="preserve"> x M2</w:t>
              </w:r>
              <w:r w:rsidRPr="00AB6D65">
                <w:rPr>
                  <w:rFonts w:ascii="Arial" w:eastAsia="Calibri" w:hAnsi="Arial"/>
                  <w:kern w:val="2"/>
                  <w:sz w:val="18"/>
                  <w:szCs w:val="24"/>
                  <w14:ligatures w14:val="standardContextual"/>
                </w:rPr>
                <w:t xml:space="preserve"> (1</w:t>
              </w:r>
              <w:r w:rsidRPr="00AB6D65">
                <w:rPr>
                  <w:rFonts w:ascii="Arial" w:hAnsi="Arial"/>
                  <w:kern w:val="2"/>
                  <w:sz w:val="18"/>
                  <w:szCs w:val="24"/>
                  <w14:ligatures w14:val="standardContextual"/>
                </w:rPr>
                <w:t xml:space="preserve"> x M2</w:t>
              </w:r>
              <w:r w:rsidRPr="00AB6D65">
                <w:rPr>
                  <w:rFonts w:ascii="Arial" w:eastAsia="Calibri" w:hAnsi="Arial"/>
                  <w:kern w:val="2"/>
                  <w:sz w:val="18"/>
                  <w:szCs w:val="24"/>
                  <w14:ligatures w14:val="standardContextual"/>
                </w:rPr>
                <w:t>)</w:t>
              </w:r>
            </w:ins>
          </w:p>
        </w:tc>
        <w:tc>
          <w:tcPr>
            <w:tcW w:w="910" w:type="pct"/>
            <w:tcBorders>
              <w:top w:val="single" w:sz="4" w:space="0" w:color="auto"/>
              <w:left w:val="single" w:sz="4" w:space="0" w:color="auto"/>
              <w:bottom w:val="single" w:sz="4" w:space="0" w:color="auto"/>
              <w:right w:val="single" w:sz="4" w:space="0" w:color="auto"/>
            </w:tcBorders>
            <w:hideMark/>
          </w:tcPr>
          <w:p w14:paraId="7F74A252" w14:textId="77777777" w:rsidR="00AB6D65" w:rsidRPr="00AB6D65" w:rsidRDefault="00AB6D65" w:rsidP="00AB6D65">
            <w:pPr>
              <w:keepNext/>
              <w:keepLines/>
              <w:spacing w:after="0" w:line="276" w:lineRule="auto"/>
              <w:jc w:val="center"/>
              <w:rPr>
                <w:ins w:id="182" w:author="Kuba Kolodziej" w:date="2025-07-15T17:26:00Z" w16du:dateUtc="2025-07-15T15:26:00Z"/>
                <w:rFonts w:ascii="Arial" w:eastAsia="Calibri" w:hAnsi="Arial"/>
                <w:kern w:val="2"/>
                <w:sz w:val="18"/>
                <w:szCs w:val="24"/>
                <w:lang w:val="en-US"/>
                <w14:ligatures w14:val="standardContextual"/>
              </w:rPr>
            </w:pPr>
            <w:ins w:id="183" w:author="Kuba Kolodziej" w:date="2025-07-15T17:26:00Z" w16du:dateUtc="2025-07-15T15:26:00Z">
              <w:r w:rsidRPr="00AB6D65">
                <w:rPr>
                  <w:rFonts w:ascii="Arial" w:hAnsi="Arial"/>
                  <w:kern w:val="2"/>
                  <w:sz w:val="18"/>
                  <w:szCs w:val="24"/>
                  <w14:ligatures w14:val="standardContextual"/>
                </w:rPr>
                <w:t>0.64 x M2 (2 x M2)</w:t>
              </w:r>
            </w:ins>
          </w:p>
        </w:tc>
        <w:tc>
          <w:tcPr>
            <w:tcW w:w="0" w:type="auto"/>
            <w:vAlign w:val="center"/>
            <w:hideMark/>
          </w:tcPr>
          <w:p w14:paraId="38842A23" w14:textId="77777777" w:rsidR="00AB6D65" w:rsidRPr="00AB6D65" w:rsidRDefault="00AB6D65" w:rsidP="00AB6D65">
            <w:pPr>
              <w:spacing w:after="0"/>
              <w:rPr>
                <w:ins w:id="184" w:author="Kuba Kolodziej" w:date="2025-07-15T17:26:00Z" w16du:dateUtc="2025-07-15T15:26:00Z"/>
                <w:lang w:eastAsia="en-GB"/>
              </w:rPr>
            </w:pPr>
          </w:p>
        </w:tc>
      </w:tr>
      <w:tr w:rsidR="00AB6D65" w:rsidRPr="00AB6D65" w14:paraId="69311CA1" w14:textId="77777777" w:rsidTr="00AB6D65">
        <w:trPr>
          <w:trHeight w:val="336"/>
          <w:ins w:id="185"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2035" w14:textId="77777777" w:rsidR="00AB6D65" w:rsidRPr="00AB6D65" w:rsidRDefault="00AB6D65" w:rsidP="00AB6D65">
            <w:pPr>
              <w:spacing w:after="0"/>
              <w:rPr>
                <w:ins w:id="186"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BF27A14" w14:textId="77777777" w:rsidR="00AB6D65" w:rsidRPr="00AB6D65" w:rsidRDefault="00AB6D65" w:rsidP="00AB6D65">
            <w:pPr>
              <w:keepNext/>
              <w:keepLines/>
              <w:spacing w:after="0" w:line="276" w:lineRule="auto"/>
              <w:jc w:val="center"/>
              <w:rPr>
                <w:ins w:id="187" w:author="Kuba Kolodziej" w:date="2025-07-15T17:26:00Z" w16du:dateUtc="2025-07-15T15:26:00Z"/>
                <w:rFonts w:ascii="Arial" w:eastAsia="Calibri" w:hAnsi="Arial"/>
                <w:kern w:val="2"/>
                <w:sz w:val="18"/>
                <w:szCs w:val="24"/>
                <w:lang w:val="en-US"/>
                <w14:ligatures w14:val="standardContextual"/>
              </w:rPr>
            </w:pPr>
            <w:ins w:id="188" w:author="Kuba Kolodziej" w:date="2025-07-15T17:26:00Z" w16du:dateUtc="2025-07-15T15:26:00Z">
              <w:r w:rsidRPr="00AB6D65">
                <w:rPr>
                  <w:rFonts w:ascii="Arial" w:eastAsia="Calibri" w:hAnsi="Arial"/>
                  <w:kern w:val="2"/>
                  <w:sz w:val="18"/>
                  <w:szCs w:val="24"/>
                  <w14:ligatures w14:val="standardContextual"/>
                </w:rPr>
                <w:t>0.64</w:t>
              </w:r>
            </w:ins>
          </w:p>
        </w:tc>
        <w:tc>
          <w:tcPr>
            <w:tcW w:w="680" w:type="pct"/>
            <w:tcBorders>
              <w:top w:val="single" w:sz="4" w:space="0" w:color="auto"/>
              <w:left w:val="single" w:sz="4" w:space="0" w:color="auto"/>
              <w:bottom w:val="single" w:sz="4" w:space="0" w:color="auto"/>
              <w:right w:val="single" w:sz="4" w:space="0" w:color="auto"/>
            </w:tcBorders>
            <w:hideMark/>
          </w:tcPr>
          <w:p w14:paraId="60422F86" w14:textId="77777777" w:rsidR="00AB6D65" w:rsidRPr="00AB6D65" w:rsidRDefault="00AB6D65" w:rsidP="00AB6D65">
            <w:pPr>
              <w:keepNext/>
              <w:keepLines/>
              <w:spacing w:after="0" w:line="276" w:lineRule="auto"/>
              <w:jc w:val="center"/>
              <w:rPr>
                <w:ins w:id="189" w:author="Kuba Kolodziej" w:date="2025-07-15T17:26:00Z" w16du:dateUtc="2025-07-15T15:26:00Z"/>
                <w:rFonts w:ascii="Arial" w:eastAsia="Calibri" w:hAnsi="Arial"/>
                <w:kern w:val="2"/>
                <w:sz w:val="18"/>
                <w:szCs w:val="24"/>
                <w:lang w:val="en-US"/>
                <w14:ligatures w14:val="standardContextual"/>
              </w:rPr>
            </w:pPr>
            <w:ins w:id="190" w:author="Kuba Kolodziej" w:date="2025-07-15T17:26:00Z" w16du:dateUtc="2025-07-15T15:26:00Z">
              <w:r w:rsidRPr="00AB6D65">
                <w:rPr>
                  <w:rFonts w:ascii="Arial" w:eastAsia="Calibri" w:hAnsi="Arial"/>
                  <w:kern w:val="2"/>
                  <w:sz w:val="18"/>
                  <w:szCs w:val="24"/>
                  <w14:ligatures w14:val="standardContextual"/>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14D9" w14:textId="77777777" w:rsidR="00AB6D65" w:rsidRPr="00AB6D65" w:rsidRDefault="00AB6D65" w:rsidP="00AB6D65">
            <w:pPr>
              <w:spacing w:after="0"/>
              <w:rPr>
                <w:ins w:id="191"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5DFABB9F" w14:textId="77777777" w:rsidR="00AB6D65" w:rsidRPr="00AB6D65" w:rsidRDefault="00AB6D65" w:rsidP="00AB6D65">
            <w:pPr>
              <w:keepNext/>
              <w:keepLines/>
              <w:spacing w:after="0" w:line="276" w:lineRule="auto"/>
              <w:jc w:val="center"/>
              <w:rPr>
                <w:ins w:id="192" w:author="Kuba Kolodziej" w:date="2025-07-15T17:26:00Z" w16du:dateUtc="2025-07-15T15:26:00Z"/>
                <w:rFonts w:ascii="Arial" w:eastAsia="Calibri" w:hAnsi="Arial"/>
                <w:kern w:val="2"/>
                <w:sz w:val="18"/>
                <w:szCs w:val="24"/>
                <w:lang w:val="en-US"/>
                <w14:ligatures w14:val="standardContextual"/>
              </w:rPr>
            </w:pPr>
            <w:ins w:id="193" w:author="Kuba Kolodziej" w:date="2025-07-15T17:26:00Z" w16du:dateUtc="2025-07-15T15:26:00Z">
              <w:r w:rsidRPr="00AB6D65">
                <w:rPr>
                  <w:rFonts w:ascii="Arial" w:eastAsia="Calibri" w:hAnsi="Arial"/>
                  <w:kern w:val="2"/>
                  <w:sz w:val="18"/>
                  <w:szCs w:val="24"/>
                  <w14:ligatures w14:val="standardContextual"/>
                </w:rPr>
                <w:t>0.64 (1)</w:t>
              </w:r>
            </w:ins>
          </w:p>
        </w:tc>
        <w:tc>
          <w:tcPr>
            <w:tcW w:w="910" w:type="pct"/>
            <w:tcBorders>
              <w:top w:val="single" w:sz="4" w:space="0" w:color="auto"/>
              <w:left w:val="single" w:sz="4" w:space="0" w:color="auto"/>
              <w:bottom w:val="single" w:sz="4" w:space="0" w:color="auto"/>
              <w:right w:val="single" w:sz="4" w:space="0" w:color="auto"/>
            </w:tcBorders>
            <w:hideMark/>
          </w:tcPr>
          <w:p w14:paraId="76FCA716" w14:textId="77777777" w:rsidR="00AB6D65" w:rsidRPr="00AB6D65" w:rsidRDefault="00AB6D65" w:rsidP="00AB6D65">
            <w:pPr>
              <w:keepNext/>
              <w:keepLines/>
              <w:spacing w:after="0" w:line="276" w:lineRule="auto"/>
              <w:jc w:val="center"/>
              <w:rPr>
                <w:ins w:id="194" w:author="Kuba Kolodziej" w:date="2025-07-15T17:26:00Z" w16du:dateUtc="2025-07-15T15:26:00Z"/>
                <w:rFonts w:ascii="Arial" w:eastAsia="Calibri" w:hAnsi="Arial"/>
                <w:kern w:val="2"/>
                <w:sz w:val="18"/>
                <w:szCs w:val="24"/>
                <w:lang w:val="en-US"/>
                <w14:ligatures w14:val="standardContextual"/>
              </w:rPr>
            </w:pPr>
            <w:ins w:id="195" w:author="Kuba Kolodziej" w:date="2025-07-15T17:26:00Z" w16du:dateUtc="2025-07-15T15:26:00Z">
              <w:r w:rsidRPr="00AB6D65">
                <w:rPr>
                  <w:rFonts w:ascii="Arial" w:eastAsia="Calibri" w:hAnsi="Arial"/>
                  <w:kern w:val="2"/>
                  <w:sz w:val="18"/>
                  <w:szCs w:val="24"/>
                  <w14:ligatures w14:val="standardContextual"/>
                </w:rPr>
                <w:t>1.28 (2)</w:t>
              </w:r>
            </w:ins>
          </w:p>
        </w:tc>
        <w:tc>
          <w:tcPr>
            <w:tcW w:w="0" w:type="auto"/>
            <w:vAlign w:val="center"/>
            <w:hideMark/>
          </w:tcPr>
          <w:p w14:paraId="55A2FF83" w14:textId="77777777" w:rsidR="00AB6D65" w:rsidRPr="00AB6D65" w:rsidRDefault="00AB6D65" w:rsidP="00AB6D65">
            <w:pPr>
              <w:spacing w:after="0"/>
              <w:rPr>
                <w:ins w:id="196" w:author="Kuba Kolodziej" w:date="2025-07-15T17:26:00Z" w16du:dateUtc="2025-07-15T15:26:00Z"/>
                <w:lang w:eastAsia="en-GB"/>
              </w:rPr>
            </w:pPr>
          </w:p>
        </w:tc>
      </w:tr>
      <w:tr w:rsidR="00AB6D65" w:rsidRPr="00AB6D65" w14:paraId="01B1003E" w14:textId="77777777" w:rsidTr="00AB6D65">
        <w:trPr>
          <w:trHeight w:val="336"/>
          <w:ins w:id="19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36BD" w14:textId="77777777" w:rsidR="00AB6D65" w:rsidRPr="00AB6D65" w:rsidRDefault="00AB6D65" w:rsidP="00AB6D65">
            <w:pPr>
              <w:spacing w:after="0"/>
              <w:rPr>
                <w:ins w:id="198"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454B9DE" w14:textId="77777777" w:rsidR="00AB6D65" w:rsidRPr="00AB6D65" w:rsidRDefault="00AB6D65" w:rsidP="00AB6D65">
            <w:pPr>
              <w:keepNext/>
              <w:keepLines/>
              <w:spacing w:after="0" w:line="276" w:lineRule="auto"/>
              <w:jc w:val="center"/>
              <w:rPr>
                <w:ins w:id="199" w:author="Kuba Kolodziej" w:date="2025-07-15T17:26:00Z" w16du:dateUtc="2025-07-15T15:26:00Z"/>
                <w:rFonts w:ascii="Arial" w:eastAsia="Calibri" w:hAnsi="Arial"/>
                <w:kern w:val="2"/>
                <w:sz w:val="18"/>
                <w:szCs w:val="24"/>
                <w:lang w:val="en-US"/>
                <w14:ligatures w14:val="standardContextual"/>
              </w:rPr>
            </w:pPr>
            <w:ins w:id="200" w:author="Kuba Kolodziej" w:date="2025-07-15T17:26:00Z" w16du:dateUtc="2025-07-15T15:26:00Z">
              <w:r w:rsidRPr="00AB6D65">
                <w:rPr>
                  <w:rFonts w:ascii="Arial" w:eastAsia="Calibri" w:hAnsi="Arial"/>
                  <w:kern w:val="2"/>
                  <w:sz w:val="18"/>
                  <w:szCs w:val="24"/>
                  <w14:ligatures w14:val="standardContextual"/>
                </w:rPr>
                <w:t>1.28</w:t>
              </w:r>
            </w:ins>
          </w:p>
        </w:tc>
        <w:tc>
          <w:tcPr>
            <w:tcW w:w="680" w:type="pct"/>
            <w:tcBorders>
              <w:top w:val="single" w:sz="4" w:space="0" w:color="auto"/>
              <w:left w:val="single" w:sz="4" w:space="0" w:color="auto"/>
              <w:bottom w:val="single" w:sz="4" w:space="0" w:color="auto"/>
              <w:right w:val="single" w:sz="4" w:space="0" w:color="auto"/>
            </w:tcBorders>
            <w:hideMark/>
          </w:tcPr>
          <w:p w14:paraId="316B3EE2" w14:textId="77777777" w:rsidR="00AB6D65" w:rsidRPr="00AB6D65" w:rsidRDefault="00AB6D65" w:rsidP="00AB6D65">
            <w:pPr>
              <w:keepNext/>
              <w:keepLines/>
              <w:spacing w:after="0" w:line="276" w:lineRule="auto"/>
              <w:jc w:val="center"/>
              <w:rPr>
                <w:ins w:id="201" w:author="Kuba Kolodziej" w:date="2025-07-15T17:26:00Z" w16du:dateUtc="2025-07-15T15:26:00Z"/>
                <w:rFonts w:ascii="Arial" w:eastAsia="Calibri" w:hAnsi="Arial"/>
                <w:kern w:val="2"/>
                <w:sz w:val="18"/>
                <w:szCs w:val="24"/>
                <w:lang w:val="en-US"/>
                <w14:ligatures w14:val="standardContextual"/>
              </w:rPr>
            </w:pPr>
            <w:ins w:id="202" w:author="Kuba Kolodziej" w:date="2025-07-15T17:26:00Z" w16du:dateUtc="2025-07-15T15:26:00Z">
              <w:r w:rsidRPr="00AB6D65">
                <w:rPr>
                  <w:rFonts w:ascii="Arial" w:eastAsia="Calibri" w:hAnsi="Arial"/>
                  <w:kern w:val="2"/>
                  <w:sz w:val="18"/>
                  <w:szCs w:val="24"/>
                  <w14:ligatures w14:val="standardContextual"/>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37A5" w14:textId="77777777" w:rsidR="00AB6D65" w:rsidRPr="00AB6D65" w:rsidRDefault="00AB6D65" w:rsidP="00AB6D65">
            <w:pPr>
              <w:spacing w:after="0"/>
              <w:rPr>
                <w:ins w:id="203"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55BA317" w14:textId="77777777" w:rsidR="00AB6D65" w:rsidRPr="00AB6D65" w:rsidRDefault="00AB6D65" w:rsidP="00AB6D65">
            <w:pPr>
              <w:keepNext/>
              <w:keepLines/>
              <w:spacing w:after="0" w:line="276" w:lineRule="auto"/>
              <w:jc w:val="center"/>
              <w:rPr>
                <w:ins w:id="204" w:author="Kuba Kolodziej" w:date="2025-07-15T17:26:00Z" w16du:dateUtc="2025-07-15T15:26:00Z"/>
                <w:rFonts w:ascii="Arial" w:eastAsia="Calibri" w:hAnsi="Arial"/>
                <w:kern w:val="2"/>
                <w:sz w:val="18"/>
                <w:szCs w:val="24"/>
                <w:lang w:val="en-US"/>
                <w14:ligatures w14:val="standardContextual"/>
              </w:rPr>
            </w:pPr>
            <w:ins w:id="205" w:author="Kuba Kolodziej" w:date="2025-07-15T17:26:00Z" w16du:dateUtc="2025-07-15T15:26:00Z">
              <w:r w:rsidRPr="00AB6D65">
                <w:rPr>
                  <w:rFonts w:ascii="Arial" w:eastAsia="Calibri" w:hAnsi="Arial"/>
                  <w:kern w:val="2"/>
                  <w:sz w:val="18"/>
                  <w:szCs w:val="24"/>
                  <w14:ligatures w14:val="standardContextual"/>
                </w:rPr>
                <w:t>1.28 (1)</w:t>
              </w:r>
            </w:ins>
          </w:p>
        </w:tc>
        <w:tc>
          <w:tcPr>
            <w:tcW w:w="910" w:type="pct"/>
            <w:tcBorders>
              <w:top w:val="single" w:sz="4" w:space="0" w:color="auto"/>
              <w:left w:val="single" w:sz="4" w:space="0" w:color="auto"/>
              <w:bottom w:val="single" w:sz="4" w:space="0" w:color="auto"/>
              <w:right w:val="single" w:sz="4" w:space="0" w:color="auto"/>
            </w:tcBorders>
            <w:hideMark/>
          </w:tcPr>
          <w:p w14:paraId="478C5D6E" w14:textId="77777777" w:rsidR="00AB6D65" w:rsidRPr="00AB6D65" w:rsidRDefault="00AB6D65" w:rsidP="00AB6D65">
            <w:pPr>
              <w:keepNext/>
              <w:keepLines/>
              <w:spacing w:after="0" w:line="276" w:lineRule="auto"/>
              <w:jc w:val="center"/>
              <w:rPr>
                <w:ins w:id="206" w:author="Kuba Kolodziej" w:date="2025-07-15T17:26:00Z" w16du:dateUtc="2025-07-15T15:26:00Z"/>
                <w:rFonts w:ascii="Arial" w:eastAsia="Calibri" w:hAnsi="Arial"/>
                <w:kern w:val="2"/>
                <w:sz w:val="18"/>
                <w:szCs w:val="24"/>
                <w:lang w:val="en-US"/>
                <w14:ligatures w14:val="standardContextual"/>
              </w:rPr>
            </w:pPr>
            <w:ins w:id="207" w:author="Kuba Kolodziej" w:date="2025-07-15T17:26:00Z" w16du:dateUtc="2025-07-15T15:26:00Z">
              <w:r w:rsidRPr="00AB6D65">
                <w:rPr>
                  <w:rFonts w:ascii="Arial" w:eastAsia="Calibri" w:hAnsi="Arial"/>
                  <w:kern w:val="2"/>
                  <w:sz w:val="18"/>
                  <w:szCs w:val="24"/>
                  <w14:ligatures w14:val="standardContextual"/>
                </w:rPr>
                <w:t>2.56 (2)</w:t>
              </w:r>
            </w:ins>
          </w:p>
        </w:tc>
        <w:tc>
          <w:tcPr>
            <w:tcW w:w="0" w:type="auto"/>
            <w:vAlign w:val="center"/>
            <w:hideMark/>
          </w:tcPr>
          <w:p w14:paraId="6EE92803" w14:textId="77777777" w:rsidR="00AB6D65" w:rsidRPr="00AB6D65" w:rsidRDefault="00AB6D65" w:rsidP="00AB6D65">
            <w:pPr>
              <w:spacing w:after="0"/>
              <w:rPr>
                <w:ins w:id="208" w:author="Kuba Kolodziej" w:date="2025-07-15T17:26:00Z" w16du:dateUtc="2025-07-15T15:26:00Z"/>
                <w:lang w:eastAsia="en-GB"/>
              </w:rPr>
            </w:pPr>
          </w:p>
        </w:tc>
      </w:tr>
      <w:tr w:rsidR="00AB6D65" w:rsidRPr="00AB6D65" w14:paraId="727E816E" w14:textId="77777777" w:rsidTr="00AB6D65">
        <w:trPr>
          <w:trHeight w:val="336"/>
          <w:ins w:id="20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F574" w14:textId="77777777" w:rsidR="00AB6D65" w:rsidRPr="00AB6D65" w:rsidRDefault="00AB6D65" w:rsidP="00AB6D65">
            <w:pPr>
              <w:spacing w:after="0"/>
              <w:rPr>
                <w:ins w:id="210"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56F666B" w14:textId="77777777" w:rsidR="00AB6D65" w:rsidRPr="00AB6D65" w:rsidRDefault="00AB6D65" w:rsidP="00AB6D65">
            <w:pPr>
              <w:keepNext/>
              <w:keepLines/>
              <w:spacing w:after="0" w:line="276" w:lineRule="auto"/>
              <w:jc w:val="center"/>
              <w:rPr>
                <w:ins w:id="211" w:author="Kuba Kolodziej" w:date="2025-07-15T17:26:00Z" w16du:dateUtc="2025-07-15T15:26:00Z"/>
                <w:rFonts w:ascii="Arial" w:eastAsia="Calibri" w:hAnsi="Arial"/>
                <w:kern w:val="2"/>
                <w:sz w:val="18"/>
                <w:szCs w:val="24"/>
                <w:lang w:val="en-US"/>
                <w14:ligatures w14:val="standardContextual"/>
              </w:rPr>
            </w:pPr>
            <w:ins w:id="212" w:author="Kuba Kolodziej" w:date="2025-07-15T17:26:00Z" w16du:dateUtc="2025-07-15T15:26:00Z">
              <w:r w:rsidRPr="00AB6D65">
                <w:rPr>
                  <w:rFonts w:ascii="Arial" w:eastAsia="Calibri" w:hAnsi="Arial"/>
                  <w:kern w:val="2"/>
                  <w:sz w:val="18"/>
                  <w:szCs w:val="24"/>
                  <w14:ligatures w14:val="standardContextual"/>
                </w:rPr>
                <w:t>2.56</w:t>
              </w:r>
            </w:ins>
          </w:p>
        </w:tc>
        <w:tc>
          <w:tcPr>
            <w:tcW w:w="680" w:type="pct"/>
            <w:tcBorders>
              <w:top w:val="single" w:sz="4" w:space="0" w:color="auto"/>
              <w:left w:val="single" w:sz="4" w:space="0" w:color="auto"/>
              <w:bottom w:val="single" w:sz="4" w:space="0" w:color="auto"/>
              <w:right w:val="single" w:sz="4" w:space="0" w:color="auto"/>
            </w:tcBorders>
            <w:hideMark/>
          </w:tcPr>
          <w:p w14:paraId="0DB8EA6B" w14:textId="77777777" w:rsidR="00AB6D65" w:rsidRPr="00AB6D65" w:rsidRDefault="00AB6D65" w:rsidP="00AB6D65">
            <w:pPr>
              <w:keepNext/>
              <w:keepLines/>
              <w:spacing w:after="0" w:line="276" w:lineRule="auto"/>
              <w:jc w:val="center"/>
              <w:rPr>
                <w:ins w:id="213" w:author="Kuba Kolodziej" w:date="2025-07-15T17:26:00Z" w16du:dateUtc="2025-07-15T15:26:00Z"/>
                <w:rFonts w:ascii="Arial" w:eastAsia="Calibri" w:hAnsi="Arial"/>
                <w:kern w:val="2"/>
                <w:sz w:val="18"/>
                <w:szCs w:val="24"/>
                <w:lang w:val="en-US"/>
                <w14:ligatures w14:val="standardContextual"/>
              </w:rPr>
            </w:pPr>
            <w:ins w:id="214" w:author="Kuba Kolodziej" w:date="2025-07-15T17:26:00Z" w16du:dateUtc="2025-07-15T15:26:00Z">
              <w:r w:rsidRPr="00AB6D65">
                <w:rPr>
                  <w:rFonts w:ascii="Arial" w:eastAsia="Calibri" w:hAnsi="Arial"/>
                  <w:kern w:val="2"/>
                  <w:sz w:val="18"/>
                  <w:szCs w:val="24"/>
                  <w14:ligatures w14:val="standardContextual"/>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D2A8" w14:textId="77777777" w:rsidR="00AB6D65" w:rsidRPr="00AB6D65" w:rsidRDefault="00AB6D65" w:rsidP="00AB6D65">
            <w:pPr>
              <w:spacing w:after="0"/>
              <w:rPr>
                <w:ins w:id="215"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1C6F2AF6" w14:textId="77777777" w:rsidR="00AB6D65" w:rsidRPr="00AB6D65" w:rsidRDefault="00AB6D65" w:rsidP="00AB6D65">
            <w:pPr>
              <w:keepNext/>
              <w:keepLines/>
              <w:spacing w:after="0" w:line="276" w:lineRule="auto"/>
              <w:jc w:val="center"/>
              <w:rPr>
                <w:ins w:id="216" w:author="Kuba Kolodziej" w:date="2025-07-15T17:26:00Z" w16du:dateUtc="2025-07-15T15:26:00Z"/>
                <w:rFonts w:ascii="Arial" w:eastAsia="Calibri" w:hAnsi="Arial"/>
                <w:kern w:val="2"/>
                <w:sz w:val="18"/>
                <w:szCs w:val="24"/>
                <w:lang w:val="en-US"/>
                <w14:ligatures w14:val="standardContextual"/>
              </w:rPr>
            </w:pPr>
            <w:ins w:id="217" w:author="Kuba Kolodziej" w:date="2025-07-15T17:26:00Z" w16du:dateUtc="2025-07-15T15:26:00Z">
              <w:r w:rsidRPr="00AB6D65">
                <w:rPr>
                  <w:rFonts w:ascii="Arial" w:eastAsia="Calibri" w:hAnsi="Arial"/>
                  <w:kern w:val="2"/>
                  <w:sz w:val="18"/>
                  <w:szCs w:val="24"/>
                  <w14:ligatures w14:val="standardContextual"/>
                </w:rPr>
                <w:t>2.56 (1)</w:t>
              </w:r>
            </w:ins>
          </w:p>
        </w:tc>
        <w:tc>
          <w:tcPr>
            <w:tcW w:w="910" w:type="pct"/>
            <w:tcBorders>
              <w:top w:val="single" w:sz="4" w:space="0" w:color="auto"/>
              <w:left w:val="single" w:sz="4" w:space="0" w:color="auto"/>
              <w:bottom w:val="single" w:sz="4" w:space="0" w:color="auto"/>
              <w:right w:val="single" w:sz="4" w:space="0" w:color="auto"/>
            </w:tcBorders>
            <w:hideMark/>
          </w:tcPr>
          <w:p w14:paraId="6FCFCE1F" w14:textId="77777777" w:rsidR="00AB6D65" w:rsidRPr="00AB6D65" w:rsidRDefault="00AB6D65" w:rsidP="00AB6D65">
            <w:pPr>
              <w:keepNext/>
              <w:keepLines/>
              <w:spacing w:after="0" w:line="276" w:lineRule="auto"/>
              <w:jc w:val="center"/>
              <w:rPr>
                <w:ins w:id="218" w:author="Kuba Kolodziej" w:date="2025-07-15T17:26:00Z" w16du:dateUtc="2025-07-15T15:26:00Z"/>
                <w:rFonts w:ascii="Arial" w:eastAsia="Calibri" w:hAnsi="Arial"/>
                <w:kern w:val="2"/>
                <w:sz w:val="18"/>
                <w:szCs w:val="24"/>
                <w:lang w:val="en-US"/>
                <w14:ligatures w14:val="standardContextual"/>
              </w:rPr>
            </w:pPr>
            <w:ins w:id="219" w:author="Kuba Kolodziej" w:date="2025-07-15T17:26:00Z" w16du:dateUtc="2025-07-15T15:26:00Z">
              <w:r w:rsidRPr="00AB6D65">
                <w:rPr>
                  <w:rFonts w:ascii="Arial" w:eastAsia="Calibri" w:hAnsi="Arial"/>
                  <w:kern w:val="2"/>
                  <w:sz w:val="18"/>
                  <w:szCs w:val="24"/>
                  <w14:ligatures w14:val="standardContextual"/>
                </w:rPr>
                <w:t>5.12 (2)</w:t>
              </w:r>
            </w:ins>
          </w:p>
        </w:tc>
        <w:tc>
          <w:tcPr>
            <w:tcW w:w="0" w:type="auto"/>
            <w:vAlign w:val="center"/>
            <w:hideMark/>
          </w:tcPr>
          <w:p w14:paraId="1223624B" w14:textId="77777777" w:rsidR="00AB6D65" w:rsidRPr="00AB6D65" w:rsidRDefault="00AB6D65" w:rsidP="00AB6D65">
            <w:pPr>
              <w:spacing w:after="0"/>
              <w:rPr>
                <w:ins w:id="220" w:author="Kuba Kolodziej" w:date="2025-07-15T17:26:00Z" w16du:dateUtc="2025-07-15T15:26:00Z"/>
                <w:lang w:eastAsia="en-GB"/>
              </w:rPr>
            </w:pPr>
          </w:p>
        </w:tc>
      </w:tr>
      <w:tr w:rsidR="00AB6D65" w:rsidRPr="00AB6D65" w14:paraId="1B82D01A" w14:textId="77777777" w:rsidTr="00AB6D65">
        <w:trPr>
          <w:trHeight w:val="336"/>
          <w:ins w:id="221"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7A383CE9" w14:textId="77777777" w:rsidR="00AB6D65" w:rsidRPr="00AB6D65" w:rsidRDefault="00AB6D65" w:rsidP="00AB6D65">
            <w:pPr>
              <w:keepNext/>
              <w:keepLines/>
              <w:spacing w:after="0" w:line="276" w:lineRule="auto"/>
              <w:ind w:left="851" w:hanging="851"/>
              <w:rPr>
                <w:ins w:id="222" w:author="Kuba Kolodziej" w:date="2025-07-15T17:26:00Z" w16du:dateUtc="2025-07-15T15:26:00Z"/>
                <w:rFonts w:ascii="Arial" w:eastAsia="Calibri" w:hAnsi="Arial"/>
                <w:kern w:val="2"/>
                <w:sz w:val="18"/>
                <w:szCs w:val="24"/>
                <w:lang w:val="en-US"/>
                <w14:ligatures w14:val="standardContextual"/>
              </w:rPr>
            </w:pPr>
            <w:ins w:id="223" w:author="Kuba Kolodziej" w:date="2025-07-15T17:26:00Z" w16du:dateUtc="2025-07-15T15:26:00Z">
              <w:r w:rsidRPr="00AB6D65">
                <w:rPr>
                  <w:rFonts w:ascii="Arial" w:eastAsia="Calibri" w:hAnsi="Arial"/>
                  <w:kern w:val="2"/>
                  <w:sz w:val="18"/>
                  <w:szCs w:val="24"/>
                  <w:lang w:val="en-US"/>
                  <w14:ligatures w14:val="standardContextual"/>
                </w:rPr>
                <w:lastRenderedPageBreak/>
                <w:t>NOTE 1:</w:t>
              </w:r>
              <w:r w:rsidRPr="00AB6D65">
                <w:rPr>
                  <w:rFonts w:ascii="Arial" w:eastAsia="Calibri" w:hAnsi="Arial"/>
                  <w:kern w:val="2"/>
                  <w:sz w:val="18"/>
                  <w:szCs w:val="24"/>
                  <w:lang w:val="en-US"/>
                  <w14:ligatures w14:val="standardContextual"/>
                </w:rPr>
                <w:tab/>
                <w:t>The number of DRX cycles in this table is given for the DRX cycles within PTWs.</w:t>
              </w:r>
            </w:ins>
          </w:p>
          <w:p w14:paraId="5A85C2D6" w14:textId="77777777" w:rsidR="00AB6D65" w:rsidRPr="00AB6D65" w:rsidRDefault="00AB6D65" w:rsidP="00AB6D65">
            <w:pPr>
              <w:keepNext/>
              <w:keepLines/>
              <w:spacing w:after="0" w:line="276" w:lineRule="auto"/>
              <w:ind w:left="851" w:hanging="851"/>
              <w:rPr>
                <w:ins w:id="224" w:author="Kuba Kolodziej" w:date="2025-07-15T17:26:00Z" w16du:dateUtc="2025-07-15T15:26:00Z"/>
                <w:rFonts w:ascii="Arial" w:eastAsia="Calibri" w:hAnsi="Arial"/>
                <w:kern w:val="2"/>
                <w:sz w:val="18"/>
                <w:szCs w:val="24"/>
                <w:lang w:val="en-US"/>
                <w14:ligatures w14:val="standardContextual"/>
              </w:rPr>
            </w:pPr>
            <w:ins w:id="225" w:author="Kuba Kolodziej" w:date="2025-07-15T17:26:00Z" w16du:dateUtc="2025-07-15T15:26:00Z">
              <w:r w:rsidRPr="00AB6D65">
                <w:rPr>
                  <w:rFonts w:ascii="Arial" w:eastAsia="Calibri" w:hAnsi="Arial"/>
                  <w:kern w:val="2"/>
                  <w:sz w:val="18"/>
                  <w:szCs w:val="24"/>
                  <w:lang w:val="en-US"/>
                  <w14:ligatures w14:val="standardContextual"/>
                </w:rPr>
                <w:t>NOTE 2:</w:t>
              </w:r>
              <w:r w:rsidRPr="00AB6D65">
                <w:rPr>
                  <w:rFonts w:ascii="Arial" w:eastAsia="Calibri" w:hAnsi="Arial"/>
                  <w:kern w:val="2"/>
                  <w:sz w:val="18"/>
                  <w:szCs w:val="24"/>
                  <w:lang w:val="en-US"/>
                  <w14:ligatures w14:val="standardContextual"/>
                </w:rPr>
                <w:tab/>
                <w:t xml:space="preserve">The </w:t>
              </w:r>
              <w:proofErr w:type="spellStart"/>
              <w:r w:rsidRPr="00AB6D65">
                <w:rPr>
                  <w:rFonts w:ascii="Arial" w:eastAsia="Calibri" w:hAnsi="Arial"/>
                  <w:kern w:val="2"/>
                  <w:sz w:val="18"/>
                  <w:szCs w:val="24"/>
                  <w:lang w:val="en-US"/>
                  <w14:ligatures w14:val="standardContextual"/>
                </w:rPr>
                <w:t>eDRX_IDLE</w:t>
              </w:r>
              <w:proofErr w:type="spellEnd"/>
              <w:r w:rsidRPr="00AB6D65">
                <w:rPr>
                  <w:rFonts w:ascii="Arial" w:eastAsia="Calibri" w:hAnsi="Arial"/>
                  <w:kern w:val="2"/>
                  <w:sz w:val="18"/>
                  <w:szCs w:val="24"/>
                  <w:lang w:val="en-US"/>
                  <w14:ligatures w14:val="standardContextual"/>
                </w:rPr>
                <w:t xml:space="preserve"> cycle lengths are as specified in Section 10.5.5.32 of TS 24.008 [34].</w:t>
              </w:r>
            </w:ins>
          </w:p>
          <w:p w14:paraId="58905FE3" w14:textId="77777777" w:rsidR="00AB6D65" w:rsidRPr="00AB6D65" w:rsidRDefault="00AB6D65" w:rsidP="00AB6D65">
            <w:pPr>
              <w:keepNext/>
              <w:keepLines/>
              <w:spacing w:after="0" w:line="276" w:lineRule="auto"/>
              <w:ind w:left="851" w:hanging="851"/>
              <w:rPr>
                <w:ins w:id="226" w:author="Kuba Kolodziej" w:date="2025-07-15T17:26:00Z" w16du:dateUtc="2025-07-15T15:26:00Z"/>
                <w:rFonts w:ascii="Arial" w:eastAsia="Calibri" w:hAnsi="Arial"/>
                <w:kern w:val="2"/>
                <w:sz w:val="18"/>
                <w:szCs w:val="24"/>
                <w:lang w:val="en-US"/>
                <w14:ligatures w14:val="standardContextual"/>
              </w:rPr>
            </w:pPr>
            <w:ins w:id="227" w:author="Kuba Kolodziej" w:date="2025-07-15T17:26:00Z" w16du:dateUtc="2025-07-15T15:26:00Z">
              <w:r w:rsidRPr="00AB6D65">
                <w:rPr>
                  <w:rFonts w:ascii="Arial" w:eastAsia="Calibri" w:hAnsi="Arial"/>
                  <w:kern w:val="2"/>
                  <w:sz w:val="18"/>
                  <w:szCs w:val="24"/>
                  <w:lang w:val="en-US"/>
                  <w14:ligatures w14:val="standardContextual"/>
                </w:rPr>
                <w:t>NOTE 3:</w:t>
              </w:r>
              <w:r w:rsidRPr="00AB6D65">
                <w:rPr>
                  <w:rFonts w:ascii="Arial" w:eastAsia="Calibri" w:hAnsi="Arial"/>
                  <w:kern w:val="2"/>
                  <w:sz w:val="18"/>
                  <w:szCs w:val="24"/>
                  <w:lang w:val="en-US"/>
                  <w14:ligatures w14:val="standardContextual"/>
                </w:rPr>
                <w:tab/>
                <w:t xml:space="preserve">Number of </w:t>
              </w:r>
              <w:proofErr w:type="spellStart"/>
              <w:r w:rsidRPr="00AB6D65">
                <w:rPr>
                  <w:rFonts w:ascii="Arial" w:eastAsia="Calibri" w:hAnsi="Arial"/>
                  <w:kern w:val="2"/>
                  <w:sz w:val="18"/>
                  <w:szCs w:val="24"/>
                  <w:lang w:val="en-US"/>
                  <w14:ligatures w14:val="standardContextual"/>
                </w:rPr>
                <w:t>eDRX</w:t>
              </w:r>
              <w:proofErr w:type="spellEnd"/>
              <w:r w:rsidRPr="00AB6D65">
                <w:rPr>
                  <w:rFonts w:ascii="Arial" w:eastAsia="Calibri" w:hAnsi="Arial"/>
                  <w:kern w:val="2"/>
                  <w:sz w:val="18"/>
                  <w:szCs w:val="24"/>
                  <w:lang w:val="en-US"/>
                  <w14:ligatures w14:val="standardContextual"/>
                </w:rPr>
                <w:t xml:space="preserve"> cycles when </w:t>
              </w:r>
              <w:proofErr w:type="spellStart"/>
              <w:r w:rsidRPr="00AB6D65">
                <w:rPr>
                  <w:rFonts w:ascii="Arial" w:eastAsia="Calibri" w:hAnsi="Arial"/>
                  <w:kern w:val="2"/>
                  <w:sz w:val="18"/>
                  <w:szCs w:val="24"/>
                  <w:lang w:val="en-US"/>
                  <w14:ligatures w14:val="standardContextual"/>
                </w:rPr>
                <w:t>eDRX_IDLE</w:t>
              </w:r>
              <w:proofErr w:type="spellEnd"/>
              <w:r w:rsidRPr="00AB6D65">
                <w:rPr>
                  <w:rFonts w:ascii="Arial" w:eastAsia="Calibri" w:hAnsi="Arial"/>
                  <w:kern w:val="2"/>
                  <w:sz w:val="18"/>
                  <w:szCs w:val="24"/>
                  <w:lang w:val="en-US"/>
                  <w14:ligatures w14:val="standardContextual"/>
                </w:rPr>
                <w:t xml:space="preserve"> cycle length equals, 5.12s. Otherwise, number of DRX cycles.</w:t>
              </w:r>
            </w:ins>
          </w:p>
          <w:p w14:paraId="35BB60A1" w14:textId="77777777" w:rsidR="00AB6D65" w:rsidRPr="00AB6D65" w:rsidRDefault="00AB6D65" w:rsidP="00AB6D65">
            <w:pPr>
              <w:keepNext/>
              <w:keepLines/>
              <w:spacing w:after="0" w:line="276" w:lineRule="auto"/>
              <w:ind w:left="851" w:hanging="851"/>
              <w:rPr>
                <w:ins w:id="228" w:author="Kuba Kolodziej" w:date="2025-07-15T17:26:00Z" w16du:dateUtc="2025-07-15T15:26:00Z"/>
                <w:rFonts w:ascii="Arial" w:hAnsi="Arial"/>
                <w:kern w:val="2"/>
                <w:sz w:val="18"/>
                <w:szCs w:val="24"/>
                <w:lang w:val="en-US"/>
                <w14:ligatures w14:val="standardContextual"/>
              </w:rPr>
            </w:pPr>
            <w:ins w:id="229" w:author="Kuba Kolodziej" w:date="2025-07-15T17:26:00Z" w16du:dateUtc="2025-07-15T15:26:00Z">
              <w:r w:rsidRPr="00AB6D65">
                <w:rPr>
                  <w:rFonts w:ascii="Arial" w:eastAsia="Calibri" w:hAnsi="Arial"/>
                  <w:kern w:val="2"/>
                  <w:sz w:val="18"/>
                  <w:szCs w:val="24"/>
                  <w:lang w:val="en-US"/>
                  <w14:ligatures w14:val="standardContextual"/>
                </w:rPr>
                <w:t>NOTE 4:</w:t>
              </w:r>
              <w:r w:rsidRPr="00AB6D65">
                <w:rPr>
                  <w:rFonts w:ascii="Arial" w:eastAsia="Calibri" w:hAnsi="Arial"/>
                  <w:kern w:val="2"/>
                  <w:sz w:val="18"/>
                  <w:szCs w:val="24"/>
                  <w:lang w:val="en-US"/>
                  <w14:ligatures w14:val="standardContextual"/>
                </w:rPr>
                <w:tab/>
              </w:r>
              <w:r w:rsidRPr="00AB6D65">
                <w:rPr>
                  <w:rFonts w:ascii="Arial" w:eastAsia="Calibri" w:hAnsi="Arial"/>
                  <w:snapToGrid w:val="0"/>
                  <w:kern w:val="2"/>
                  <w:sz w:val="18"/>
                  <w:szCs w:val="24"/>
                  <w14:ligatures w14:val="standardContextual"/>
                </w:rPr>
                <w:t>M2 = 1.5 if SMTC periodicity</w:t>
              </w:r>
              <w:r w:rsidRPr="00AB6D65">
                <w:rPr>
                  <w:rFonts w:ascii="Arial" w:eastAsia="Calibri" w:hAnsi="Arial"/>
                  <w:kern w:val="2"/>
                  <w:sz w:val="18"/>
                  <w:szCs w:val="24"/>
                  <w14:ligatures w14:val="standardContextual"/>
                </w:rPr>
                <w:t xml:space="preserve"> </w:t>
              </w:r>
              <w:r w:rsidRPr="00AB6D65">
                <w:rPr>
                  <w:rFonts w:ascii="Arial" w:eastAsia="Calibri" w:hAnsi="Arial"/>
                  <w:snapToGrid w:val="0"/>
                  <w:kern w:val="2"/>
                  <w:sz w:val="18"/>
                  <w:szCs w:val="24"/>
                  <w14:ligatures w14:val="standardContextual"/>
                </w:rPr>
                <w:t>of measured Inter-RAT NR cell &gt; 20 ms; otherwise M2=1.</w:t>
              </w:r>
              <w:r w:rsidRPr="00AB6D65">
                <w:rPr>
                  <w:rFonts w:ascii="Arial" w:eastAsia="Calibri" w:hAnsi="Arial"/>
                  <w:kern w:val="2"/>
                  <w:sz w:val="18"/>
                  <w:szCs w:val="24"/>
                  <w14:ligatures w14:val="standardContextual"/>
                </w:rPr>
                <w:t xml:space="preserve"> </w:t>
              </w:r>
              <w:r w:rsidRPr="00AB6D65">
                <w:rPr>
                  <w:rFonts w:ascii="Arial" w:eastAsia="Calibri" w:hAnsi="Arial"/>
                  <w:snapToGrid w:val="0"/>
                  <w:kern w:val="2"/>
                  <w:sz w:val="18"/>
                  <w:szCs w:val="24"/>
                  <w14:ligatures w14:val="standardContextual"/>
                </w:rPr>
                <w:t xml:space="preserve">If different SMTC periodicities are configured for different cells, the SMTC periodicity in this note is the one used by the cell being identified. During PSS/SSS detection, the periodicity of the SMTC configured for the Inter-RAT NR carrier is assumed, and if the actual SSB transmission periodicity is greater than the SMTC configured for the Inter-RAT NR carrier, longer </w:t>
              </w:r>
              <w:proofErr w:type="spellStart"/>
              <w:r w:rsidRPr="00AB6D65">
                <w:rPr>
                  <w:rFonts w:ascii="Arial" w:eastAsia="Calibri" w:hAnsi="Arial"/>
                  <w:snapToGrid w:val="0"/>
                  <w:kern w:val="2"/>
                  <w:sz w:val="18"/>
                  <w:szCs w:val="24"/>
                  <w14:ligatures w14:val="standardContextual"/>
                </w:rPr>
                <w:t>T</w:t>
              </w:r>
              <w:r w:rsidRPr="00AB6D65">
                <w:rPr>
                  <w:rFonts w:ascii="Arial" w:eastAsia="Calibri" w:hAnsi="Arial"/>
                  <w:snapToGrid w:val="0"/>
                  <w:kern w:val="2"/>
                  <w:sz w:val="18"/>
                  <w:szCs w:val="24"/>
                  <w:vertAlign w:val="subscript"/>
                  <w14:ligatures w14:val="standardContextual"/>
                </w:rPr>
                <w:t>detect</w:t>
              </w:r>
              <w:proofErr w:type="spellEnd"/>
              <w:r w:rsidRPr="00AB6D65">
                <w:rPr>
                  <w:rFonts w:ascii="Arial" w:eastAsia="Calibri" w:hAnsi="Arial"/>
                  <w:snapToGrid w:val="0"/>
                  <w:kern w:val="2"/>
                  <w:sz w:val="18"/>
                  <w:szCs w:val="24"/>
                  <w:vertAlign w:val="subscript"/>
                  <w14:ligatures w14:val="standardContextual"/>
                </w:rPr>
                <w:t xml:space="preserve">, </w:t>
              </w:r>
              <w:proofErr w:type="spellStart"/>
              <w:r w:rsidRPr="00AB6D65">
                <w:rPr>
                  <w:rFonts w:ascii="Arial" w:eastAsia="Calibri" w:hAnsi="Arial"/>
                  <w:snapToGrid w:val="0"/>
                  <w:kern w:val="2"/>
                  <w:sz w:val="18"/>
                  <w:szCs w:val="24"/>
                  <w:vertAlign w:val="subscript"/>
                  <w14:ligatures w14:val="standardContextual"/>
                </w:rPr>
                <w:t>NR_intra</w:t>
              </w:r>
              <w:proofErr w:type="spellEnd"/>
              <w:r w:rsidRPr="00AB6D65">
                <w:rPr>
                  <w:rFonts w:ascii="Arial" w:eastAsia="Calibri" w:hAnsi="Arial"/>
                  <w:snapToGrid w:val="0"/>
                  <w:kern w:val="2"/>
                  <w:sz w:val="18"/>
                  <w:szCs w:val="24"/>
                  <w:vertAlign w:val="subscript"/>
                  <w14:ligatures w14:val="standardContextual"/>
                </w:rPr>
                <w:t xml:space="preserve"> </w:t>
              </w:r>
              <w:r w:rsidRPr="00AB6D65">
                <w:rPr>
                  <w:rFonts w:ascii="Arial" w:eastAsia="Calibri" w:hAnsi="Arial"/>
                  <w:snapToGrid w:val="0"/>
                  <w:kern w:val="2"/>
                  <w:sz w:val="18"/>
                  <w:szCs w:val="24"/>
                  <w14:ligatures w14:val="standardContextual"/>
                </w:rPr>
                <w:t>is expected.</w:t>
              </w:r>
            </w:ins>
          </w:p>
        </w:tc>
        <w:tc>
          <w:tcPr>
            <w:tcW w:w="0" w:type="auto"/>
            <w:vAlign w:val="center"/>
            <w:hideMark/>
          </w:tcPr>
          <w:p w14:paraId="7076E02B" w14:textId="77777777" w:rsidR="00AB6D65" w:rsidRPr="00AB6D65" w:rsidRDefault="00AB6D65" w:rsidP="00AB6D65">
            <w:pPr>
              <w:spacing w:after="0"/>
              <w:rPr>
                <w:ins w:id="230" w:author="Kuba Kolodziej" w:date="2025-07-15T17:26:00Z" w16du:dateUtc="2025-07-15T15:26:00Z"/>
                <w:lang w:eastAsia="en-GB"/>
              </w:rPr>
            </w:pPr>
          </w:p>
        </w:tc>
      </w:tr>
    </w:tbl>
    <w:p w14:paraId="0476404D" w14:textId="77777777" w:rsidR="00AB6D65" w:rsidRPr="00AB6D65" w:rsidRDefault="00AB6D65" w:rsidP="00AB6D65">
      <w:pPr>
        <w:spacing w:after="160" w:line="276" w:lineRule="auto"/>
        <w:rPr>
          <w:ins w:id="231" w:author="Kuba Kolodziej" w:date="2025-07-15T17:26:00Z" w16du:dateUtc="2025-07-15T15:26:00Z"/>
          <w:rFonts w:ascii="Calibri" w:eastAsia="Calibri" w:hAnsi="Calibri"/>
          <w:kern w:val="2"/>
          <w:sz w:val="24"/>
          <w:szCs w:val="24"/>
          <w:lang w:val="en-US"/>
          <w14:ligatures w14:val="standardContextual"/>
        </w:rPr>
      </w:pPr>
    </w:p>
    <w:p w14:paraId="478D8F0E" w14:textId="2646312D" w:rsidR="00AB6D65" w:rsidRPr="00425BE1" w:rsidRDefault="00AB6D65" w:rsidP="00AB6D65">
      <w:pPr>
        <w:keepNext/>
        <w:keepLines/>
        <w:spacing w:before="60" w:after="160" w:line="276" w:lineRule="auto"/>
        <w:jc w:val="center"/>
        <w:rPr>
          <w:ins w:id="232" w:author="Kuba Kolodziej" w:date="2025-07-15T17:26:00Z" w16du:dateUtc="2025-07-15T15:26:00Z"/>
          <w:rFonts w:ascii="Arial" w:eastAsia="Calibri" w:hAnsi="Arial"/>
          <w:b/>
          <w:kern w:val="2"/>
          <w:vertAlign w:val="subscript"/>
          <w:lang w:val="en-US"/>
          <w14:ligatures w14:val="standardContextual"/>
        </w:rPr>
      </w:pPr>
      <w:ins w:id="233" w:author="Kuba Kolodziej" w:date="2025-07-15T17:26:00Z" w16du:dateUtc="2025-07-15T15:26:00Z">
        <w:r w:rsidRPr="00425BE1">
          <w:rPr>
            <w:rFonts w:ascii="Arial" w:eastAsia="Calibri" w:hAnsi="Arial"/>
            <w:b/>
            <w:kern w:val="2"/>
            <w:highlight w:val="yellow"/>
            <w:lang w:val="en-US"/>
            <w14:ligatures w14:val="standardContextual"/>
          </w:rPr>
          <w:t xml:space="preserve">Table </w:t>
        </w:r>
      </w:ins>
      <w:ins w:id="234" w:author="Kuba Kolodziej" w:date="2025-07-15T17:45:00Z" w16du:dateUtc="2025-07-15T15:45:00Z">
        <w:r w:rsidR="00EA1CAC" w:rsidRPr="00425BE1">
          <w:rPr>
            <w:rFonts w:ascii="Arial" w:eastAsia="Calibri" w:hAnsi="Arial"/>
            <w:b/>
            <w:snapToGrid w:val="0"/>
            <w:kern w:val="2"/>
            <w:highlight w:val="yellow"/>
            <w:lang w:val="en-US"/>
            <w14:ligatures w14:val="standardContextual"/>
          </w:rPr>
          <w:t>18.1.1.0-1</w:t>
        </w:r>
      </w:ins>
      <w:ins w:id="235" w:author="Kuba Kolodziej" w:date="2025-07-15T17:26:00Z" w16du:dateUtc="2025-07-15T15:26:00Z">
        <w:r w:rsidRPr="00425BE1">
          <w:rPr>
            <w:rFonts w:ascii="Arial" w:eastAsia="Calibri" w:hAnsi="Arial"/>
            <w:b/>
            <w:kern w:val="2"/>
            <w:highlight w:val="yellow"/>
            <w:lang w:val="en-US"/>
            <w14:ligatures w14:val="standardContextual"/>
          </w:rPr>
          <w:t xml:space="preserve">: </w:t>
        </w:r>
        <w:proofErr w:type="spellStart"/>
        <w:r w:rsidRPr="00425BE1">
          <w:rPr>
            <w:rFonts w:ascii="Arial" w:eastAsia="Calibri" w:hAnsi="Arial"/>
            <w:b/>
            <w:kern w:val="2"/>
            <w:highlight w:val="yellow"/>
            <w:lang w:val="en-US"/>
            <w14:ligatures w14:val="standardContextual"/>
          </w:rPr>
          <w:t>T</w:t>
        </w:r>
        <w:r w:rsidRPr="00425BE1">
          <w:rPr>
            <w:rFonts w:ascii="Arial" w:eastAsia="Calibri" w:hAnsi="Arial"/>
            <w:b/>
            <w:kern w:val="2"/>
            <w:highlight w:val="yellow"/>
            <w:vertAlign w:val="subscript"/>
            <w:lang w:val="en-US"/>
            <w14:ligatures w14:val="standardContextual"/>
          </w:rPr>
          <w:t>detect,NR_RedCap</w:t>
        </w:r>
        <w:proofErr w:type="spellEnd"/>
        <w:r w:rsidRPr="00425BE1">
          <w:rPr>
            <w:rFonts w:ascii="Arial" w:eastAsia="Calibri" w:hAnsi="Arial"/>
            <w:b/>
            <w:kern w:val="2"/>
            <w:highlight w:val="yellow"/>
            <w:vertAlign w:val="subscript"/>
            <w:lang w:val="en-US"/>
            <w14:ligatures w14:val="standardContextual"/>
          </w:rPr>
          <w:t>,</w:t>
        </w:r>
        <w:r w:rsidRPr="00425BE1">
          <w:rPr>
            <w:rFonts w:ascii="Arial" w:eastAsia="Calibri" w:hAnsi="Arial"/>
            <w:b/>
            <w:kern w:val="2"/>
            <w:highlight w:val="yellow"/>
            <w:lang w:val="en-US"/>
            <w14:ligatures w14:val="standardContextual"/>
          </w:rPr>
          <w:t xml:space="preserve"> </w:t>
        </w:r>
        <w:proofErr w:type="spellStart"/>
        <w:r w:rsidRPr="00425BE1">
          <w:rPr>
            <w:rFonts w:ascii="Arial" w:eastAsia="Calibri" w:hAnsi="Arial"/>
            <w:b/>
            <w:kern w:val="2"/>
            <w:highlight w:val="yellow"/>
            <w:lang w:val="en-US"/>
            <w14:ligatures w14:val="standardContextual"/>
          </w:rPr>
          <w:t>T</w:t>
        </w:r>
        <w:r w:rsidRPr="00425BE1">
          <w:rPr>
            <w:rFonts w:ascii="Arial" w:eastAsia="Calibri" w:hAnsi="Arial"/>
            <w:b/>
            <w:kern w:val="2"/>
            <w:highlight w:val="yellow"/>
            <w:vertAlign w:val="subscript"/>
            <w:lang w:val="en-US"/>
            <w14:ligatures w14:val="standardContextual"/>
          </w:rPr>
          <w:t>measure,NR_RedCap</w:t>
        </w:r>
        <w:proofErr w:type="spellEnd"/>
        <w:r w:rsidRPr="00425BE1">
          <w:rPr>
            <w:rFonts w:ascii="Arial" w:eastAsia="Calibri" w:hAnsi="Arial"/>
            <w:b/>
            <w:kern w:val="2"/>
            <w:highlight w:val="yellow"/>
            <w:lang w:val="en-US"/>
            <w14:ligatures w14:val="standardContextual"/>
          </w:rPr>
          <w:t xml:space="preserve"> and </w:t>
        </w:r>
        <w:proofErr w:type="spellStart"/>
        <w:r w:rsidRPr="00425BE1">
          <w:rPr>
            <w:rFonts w:ascii="Arial" w:eastAsia="Calibri" w:hAnsi="Arial"/>
            <w:b/>
            <w:kern w:val="2"/>
            <w:highlight w:val="yellow"/>
            <w:lang w:val="en-US"/>
            <w14:ligatures w14:val="standardContextual"/>
          </w:rPr>
          <w:t>T</w:t>
        </w:r>
        <w:r w:rsidRPr="00425BE1">
          <w:rPr>
            <w:rFonts w:ascii="Arial" w:eastAsia="Calibri" w:hAnsi="Arial"/>
            <w:b/>
            <w:kern w:val="2"/>
            <w:highlight w:val="yellow"/>
            <w:vertAlign w:val="subscript"/>
            <w:lang w:val="en-US"/>
            <w14:ligatures w14:val="standardContextual"/>
          </w:rPr>
          <w:t>evaluate,NR_RedCap</w:t>
        </w:r>
        <w:proofErr w:type="spellEnd"/>
        <w:r w:rsidRPr="00425BE1">
          <w:rPr>
            <w:rFonts w:ascii="Arial" w:eastAsia="Calibri" w:hAnsi="Arial"/>
            <w:b/>
            <w:kern w:val="2"/>
            <w:highlight w:val="yellow"/>
            <w:vertAlign w:val="subscript"/>
            <w:lang w:val="en-US"/>
            <w14:ligatures w14:val="standardContextual"/>
          </w:rPr>
          <w:t xml:space="preserve"> </w:t>
        </w:r>
        <w:r w:rsidRPr="00425BE1">
          <w:rPr>
            <w:rFonts w:ascii="Arial" w:eastAsia="Calibri" w:hAnsi="Arial"/>
            <w:b/>
            <w:kern w:val="2"/>
            <w:highlight w:val="yellow"/>
            <w:lang w:val="en-US"/>
            <w14:ligatures w14:val="standardContextual"/>
          </w:rPr>
          <w:t xml:space="preserve">for UE configured with </w:t>
        </w:r>
        <w:proofErr w:type="spellStart"/>
        <w:r w:rsidRPr="00425BE1">
          <w:rPr>
            <w:rFonts w:ascii="Arial" w:eastAsia="Calibri" w:hAnsi="Arial"/>
            <w:b/>
            <w:kern w:val="2"/>
            <w:highlight w:val="yellow"/>
            <w:lang w:val="en-US"/>
            <w14:ligatures w14:val="standardContextual"/>
          </w:rPr>
          <w:t>eDRX_IDLE</w:t>
        </w:r>
        <w:proofErr w:type="spellEnd"/>
        <w:r w:rsidRPr="00425BE1">
          <w:rPr>
            <w:rFonts w:ascii="Arial" w:eastAsia="Calibri" w:hAnsi="Arial"/>
            <w:b/>
            <w:kern w:val="2"/>
            <w:highlight w:val="yellow"/>
            <w:lang w:val="en-US"/>
            <w14:ligatures w14:val="standardContextual"/>
          </w:rPr>
          <w:t xml:space="preserve"> cycle (Frequency range FR2)</w:t>
        </w:r>
      </w:ins>
    </w:p>
    <w:tbl>
      <w:tblPr>
        <w:tblStyle w:val="Tabellengitternetz1"/>
        <w:tblW w:w="4900" w:type="pct"/>
        <w:tblLook w:val="04A0" w:firstRow="1" w:lastRow="0" w:firstColumn="1" w:lastColumn="0" w:noHBand="0" w:noVBand="1"/>
      </w:tblPr>
      <w:tblGrid>
        <w:gridCol w:w="1207"/>
        <w:gridCol w:w="756"/>
        <w:gridCol w:w="936"/>
        <w:gridCol w:w="899"/>
        <w:gridCol w:w="2450"/>
        <w:gridCol w:w="1595"/>
        <w:gridCol w:w="1593"/>
      </w:tblGrid>
      <w:tr w:rsidR="00AB6D65" w:rsidRPr="00AB6D65" w14:paraId="3721A450" w14:textId="77777777" w:rsidTr="00AB6D65">
        <w:trPr>
          <w:trHeight w:val="1692"/>
          <w:ins w:id="236"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1CB5F80F" w14:textId="77777777" w:rsidR="00AB6D65" w:rsidRPr="00AB6D65" w:rsidRDefault="00AB6D65" w:rsidP="00AB6D65">
            <w:pPr>
              <w:keepNext/>
              <w:keepLines/>
              <w:spacing w:after="0" w:line="276" w:lineRule="auto"/>
              <w:jc w:val="center"/>
              <w:rPr>
                <w:ins w:id="237" w:author="Kuba Kolodziej" w:date="2025-07-15T17:26:00Z" w16du:dateUtc="2025-07-15T15:26:00Z"/>
                <w:rFonts w:ascii="Arial" w:eastAsia="Calibri" w:hAnsi="Arial"/>
                <w:b/>
                <w:kern w:val="2"/>
                <w:sz w:val="18"/>
                <w:szCs w:val="24"/>
                <w:lang w:val="en-US"/>
                <w14:ligatures w14:val="standardContextual"/>
              </w:rPr>
            </w:pPr>
            <w:proofErr w:type="spellStart"/>
            <w:ins w:id="238" w:author="Kuba Kolodziej" w:date="2025-07-15T17:26:00Z" w16du:dateUtc="2025-07-15T15:26:00Z">
              <w:r w:rsidRPr="00AB6D65">
                <w:rPr>
                  <w:rFonts w:ascii="Arial" w:eastAsia="Calibri" w:hAnsi="Arial"/>
                  <w:b/>
                  <w:kern w:val="2"/>
                  <w:sz w:val="18"/>
                  <w:szCs w:val="24"/>
                  <w:lang w:val="en-US"/>
                  <w14:ligatures w14:val="standardContextual"/>
                </w:rPr>
                <w:t>eDRX_IDLE</w:t>
              </w:r>
              <w:proofErr w:type="spellEnd"/>
              <w:r w:rsidRPr="00AB6D65">
                <w:rPr>
                  <w:rFonts w:ascii="Arial" w:eastAsia="Calibri" w:hAnsi="Arial"/>
                  <w:b/>
                  <w:kern w:val="2"/>
                  <w:sz w:val="18"/>
                  <w:szCs w:val="24"/>
                  <w:lang w:val="en-US"/>
                  <w14:ligatures w14:val="standardContextual"/>
                </w:rPr>
                <w:t xml:space="preserve"> cycle length [s]</w:t>
              </w:r>
            </w:ins>
          </w:p>
        </w:tc>
        <w:tc>
          <w:tcPr>
            <w:tcW w:w="401" w:type="pct"/>
            <w:tcBorders>
              <w:top w:val="single" w:sz="4" w:space="0" w:color="auto"/>
              <w:left w:val="single" w:sz="4" w:space="0" w:color="auto"/>
              <w:bottom w:val="single" w:sz="4" w:space="0" w:color="auto"/>
              <w:right w:val="single" w:sz="4" w:space="0" w:color="auto"/>
            </w:tcBorders>
            <w:hideMark/>
          </w:tcPr>
          <w:p w14:paraId="0BFA277A" w14:textId="77777777" w:rsidR="00AB6D65" w:rsidRPr="00AB6D65" w:rsidRDefault="00AB6D65" w:rsidP="00AB6D65">
            <w:pPr>
              <w:keepNext/>
              <w:keepLines/>
              <w:spacing w:after="0" w:line="276" w:lineRule="auto"/>
              <w:jc w:val="center"/>
              <w:rPr>
                <w:ins w:id="239" w:author="Kuba Kolodziej" w:date="2025-07-15T17:26:00Z" w16du:dateUtc="2025-07-15T15:26:00Z"/>
                <w:rFonts w:ascii="Arial" w:eastAsia="Calibri" w:hAnsi="Arial"/>
                <w:b/>
                <w:kern w:val="2"/>
                <w:sz w:val="18"/>
                <w:szCs w:val="24"/>
                <w:lang w:val="en-US"/>
                <w14:ligatures w14:val="standardContextual"/>
              </w:rPr>
            </w:pPr>
            <w:ins w:id="240" w:author="Kuba Kolodziej" w:date="2025-07-15T17:26:00Z" w16du:dateUtc="2025-07-15T15:26:00Z">
              <w:r w:rsidRPr="00AB6D65">
                <w:rPr>
                  <w:rFonts w:ascii="Arial" w:eastAsia="Calibri" w:hAnsi="Arial"/>
                  <w:b/>
                  <w:kern w:val="2"/>
                  <w:sz w:val="18"/>
                  <w:szCs w:val="24"/>
                  <w14:ligatures w14:val="standardContextual"/>
                </w:rPr>
                <w:t>DRX cycle length [s]</w:t>
              </w:r>
            </w:ins>
          </w:p>
        </w:tc>
        <w:tc>
          <w:tcPr>
            <w:tcW w:w="517" w:type="pct"/>
            <w:tcBorders>
              <w:top w:val="single" w:sz="4" w:space="0" w:color="auto"/>
              <w:left w:val="single" w:sz="4" w:space="0" w:color="auto"/>
              <w:bottom w:val="single" w:sz="4" w:space="0" w:color="auto"/>
              <w:right w:val="single" w:sz="4" w:space="0" w:color="auto"/>
            </w:tcBorders>
            <w:hideMark/>
          </w:tcPr>
          <w:p w14:paraId="16C92680" w14:textId="77777777" w:rsidR="00AB6D65" w:rsidRPr="00AB6D65" w:rsidRDefault="00AB6D65" w:rsidP="00AB6D65">
            <w:pPr>
              <w:keepNext/>
              <w:keepLines/>
              <w:spacing w:after="0" w:line="276" w:lineRule="auto"/>
              <w:jc w:val="center"/>
              <w:rPr>
                <w:ins w:id="241" w:author="Kuba Kolodziej" w:date="2025-07-15T17:26:00Z" w16du:dateUtc="2025-07-15T15:26:00Z"/>
                <w:rFonts w:ascii="Arial" w:eastAsia="Calibri" w:hAnsi="Arial"/>
                <w:b/>
                <w:kern w:val="2"/>
                <w:sz w:val="18"/>
                <w:szCs w:val="24"/>
                <w:lang w:val="en-US"/>
                <w14:ligatures w14:val="standardContextual"/>
              </w:rPr>
            </w:pPr>
            <w:ins w:id="242" w:author="Kuba Kolodziej" w:date="2025-07-15T17:26:00Z" w16du:dateUtc="2025-07-15T15:26:00Z">
              <w:r w:rsidRPr="00AB6D65">
                <w:rPr>
                  <w:rFonts w:ascii="Arial" w:eastAsia="Calibri" w:hAnsi="Arial"/>
                  <w:b/>
                  <w:kern w:val="2"/>
                  <w:sz w:val="18"/>
                  <w:szCs w:val="24"/>
                  <w:lang w:val="en-US"/>
                  <w14:ligatures w14:val="standardContextual"/>
                </w:rPr>
                <w:t>PTW length [s] (number of 1.28s periods)</w:t>
              </w:r>
            </w:ins>
          </w:p>
        </w:tc>
        <w:tc>
          <w:tcPr>
            <w:tcW w:w="493" w:type="pct"/>
            <w:tcBorders>
              <w:top w:val="single" w:sz="4" w:space="0" w:color="auto"/>
              <w:left w:val="single" w:sz="4" w:space="0" w:color="auto"/>
              <w:bottom w:val="single" w:sz="4" w:space="0" w:color="auto"/>
              <w:right w:val="single" w:sz="4" w:space="0" w:color="auto"/>
            </w:tcBorders>
            <w:hideMark/>
          </w:tcPr>
          <w:p w14:paraId="3DD6B24D" w14:textId="77777777" w:rsidR="00AB6D65" w:rsidRPr="00AB6D65" w:rsidRDefault="00AB6D65" w:rsidP="00AB6D65">
            <w:pPr>
              <w:keepNext/>
              <w:keepLines/>
              <w:spacing w:after="0" w:line="276" w:lineRule="auto"/>
              <w:jc w:val="center"/>
              <w:rPr>
                <w:ins w:id="243" w:author="Kuba Kolodziej" w:date="2025-07-15T17:26:00Z" w16du:dateUtc="2025-07-15T15:26:00Z"/>
                <w:rFonts w:ascii="Arial" w:eastAsia="Calibri" w:hAnsi="Arial"/>
                <w:b/>
                <w:kern w:val="2"/>
                <w:sz w:val="18"/>
                <w:szCs w:val="24"/>
                <w14:ligatures w14:val="standardContextual"/>
              </w:rPr>
            </w:pPr>
            <w:ins w:id="244" w:author="Kuba Kolodziej" w:date="2025-07-15T17:26:00Z" w16du:dateUtc="2025-07-15T15:26:00Z">
              <w:r w:rsidRPr="00AB6D65">
                <w:rPr>
                  <w:rFonts w:ascii="Arial" w:eastAsia="Calibri" w:hAnsi="Arial"/>
                  <w:b/>
                  <w:kern w:val="2"/>
                  <w:sz w:val="18"/>
                  <w:szCs w:val="24"/>
                  <w14:ligatures w14:val="standardContextual"/>
                </w:rPr>
                <w:t>Scaling Factor (N1)</w:t>
              </w:r>
              <w:r w:rsidRPr="00AB6D65">
                <w:rPr>
                  <w:rFonts w:ascii="Arial" w:eastAsia="Calibri" w:hAnsi="Arial"/>
                  <w:b/>
                  <w:kern w:val="2"/>
                  <w:sz w:val="18"/>
                  <w:szCs w:val="24"/>
                  <w:vertAlign w:val="superscript"/>
                  <w:lang w:val="en-US" w:eastAsia="fr-FR"/>
                  <w14:ligatures w14:val="standardContextual"/>
                </w:rPr>
                <w:t xml:space="preserve"> </w:t>
              </w:r>
              <w:r w:rsidRPr="00AB6D65">
                <w:rPr>
                  <w:rFonts w:ascii="Arial" w:eastAsia="Calibri" w:hAnsi="Arial"/>
                  <w:b/>
                  <w:kern w:val="2"/>
                  <w:sz w:val="18"/>
                  <w:szCs w:val="18"/>
                  <w:vertAlign w:val="superscript"/>
                  <w:lang w:val="en-US" w:eastAsia="fr-FR"/>
                  <w14:ligatures w14:val="standardContextual"/>
                </w:rPr>
                <w:t>Note1</w:t>
              </w:r>
            </w:ins>
          </w:p>
        </w:tc>
        <w:tc>
          <w:tcPr>
            <w:tcW w:w="1235" w:type="pct"/>
            <w:tcBorders>
              <w:top w:val="single" w:sz="4" w:space="0" w:color="auto"/>
              <w:left w:val="single" w:sz="4" w:space="0" w:color="auto"/>
              <w:bottom w:val="single" w:sz="4" w:space="0" w:color="auto"/>
              <w:right w:val="single" w:sz="4" w:space="0" w:color="auto"/>
            </w:tcBorders>
            <w:hideMark/>
          </w:tcPr>
          <w:p w14:paraId="7082F77B" w14:textId="77777777" w:rsidR="00AB6D65" w:rsidRPr="00AB6D65" w:rsidRDefault="00AB6D65" w:rsidP="00AB6D65">
            <w:pPr>
              <w:keepNext/>
              <w:keepLines/>
              <w:spacing w:after="0" w:line="276" w:lineRule="auto"/>
              <w:jc w:val="center"/>
              <w:rPr>
                <w:ins w:id="245" w:author="Kuba Kolodziej" w:date="2025-07-15T17:26:00Z" w16du:dateUtc="2025-07-15T15:26:00Z"/>
                <w:rFonts w:ascii="Arial" w:eastAsia="Calibri" w:hAnsi="Arial"/>
                <w:b/>
                <w:kern w:val="2"/>
                <w:sz w:val="18"/>
                <w:szCs w:val="24"/>
                <w:lang w:val="en-US"/>
                <w14:ligatures w14:val="standardContextual"/>
              </w:rPr>
            </w:pPr>
            <w:proofErr w:type="spellStart"/>
            <w:ins w:id="246"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detect,NR_RedCap</w:t>
              </w:r>
              <w:proofErr w:type="spellEnd"/>
              <w:r w:rsidRPr="00AB6D65">
                <w:rPr>
                  <w:rFonts w:ascii="Arial" w:eastAsia="Calibri" w:hAnsi="Arial"/>
                  <w:b/>
                  <w:kern w:val="2"/>
                  <w:sz w:val="18"/>
                  <w:szCs w:val="18"/>
                  <w:lang w:val="en-US"/>
                  <w14:ligatures w14:val="standardContextual"/>
                </w:rPr>
                <w:t xml:space="preserve"> [s] (number of DRX cycles)</w:t>
              </w:r>
            </w:ins>
          </w:p>
        </w:tc>
        <w:tc>
          <w:tcPr>
            <w:tcW w:w="858" w:type="pct"/>
            <w:tcBorders>
              <w:top w:val="single" w:sz="4" w:space="0" w:color="auto"/>
              <w:left w:val="single" w:sz="4" w:space="0" w:color="auto"/>
              <w:bottom w:val="single" w:sz="4" w:space="0" w:color="auto"/>
              <w:right w:val="single" w:sz="4" w:space="0" w:color="auto"/>
            </w:tcBorders>
            <w:hideMark/>
          </w:tcPr>
          <w:p w14:paraId="6B5D1CC5" w14:textId="77777777" w:rsidR="00AB6D65" w:rsidRPr="00AB6D65" w:rsidRDefault="00AB6D65" w:rsidP="00AB6D65">
            <w:pPr>
              <w:keepNext/>
              <w:keepLines/>
              <w:spacing w:after="0" w:line="276" w:lineRule="auto"/>
              <w:jc w:val="center"/>
              <w:rPr>
                <w:ins w:id="247" w:author="Kuba Kolodziej" w:date="2025-07-15T17:26:00Z" w16du:dateUtc="2025-07-15T15:26:00Z"/>
                <w:rFonts w:ascii="Arial" w:eastAsia="Calibri" w:hAnsi="Arial"/>
                <w:b/>
                <w:kern w:val="2"/>
                <w:sz w:val="18"/>
                <w:szCs w:val="24"/>
                <w:lang w:val="en-US"/>
                <w14:ligatures w14:val="standardContextual"/>
              </w:rPr>
            </w:pPr>
            <w:proofErr w:type="spellStart"/>
            <w:ins w:id="248"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measure,NR_RedCap</w:t>
              </w:r>
              <w:proofErr w:type="spellEnd"/>
              <w:r w:rsidRPr="00AB6D65">
                <w:rPr>
                  <w:rFonts w:ascii="Arial" w:eastAsia="Calibri" w:hAnsi="Arial"/>
                  <w:b/>
                  <w:kern w:val="2"/>
                  <w:sz w:val="18"/>
                  <w:szCs w:val="18"/>
                  <w:lang w:val="en-US"/>
                  <w14:ligatures w14:val="standardContextual"/>
                </w:rPr>
                <w:t xml:space="preserve"> [s] (number of DRX cycles)</w:t>
              </w:r>
            </w:ins>
          </w:p>
        </w:tc>
        <w:tc>
          <w:tcPr>
            <w:tcW w:w="857" w:type="pct"/>
            <w:tcBorders>
              <w:top w:val="single" w:sz="4" w:space="0" w:color="auto"/>
              <w:left w:val="single" w:sz="4" w:space="0" w:color="auto"/>
              <w:bottom w:val="single" w:sz="4" w:space="0" w:color="auto"/>
              <w:right w:val="single" w:sz="4" w:space="0" w:color="auto"/>
            </w:tcBorders>
            <w:hideMark/>
          </w:tcPr>
          <w:p w14:paraId="6E25B1C4" w14:textId="77777777" w:rsidR="00AB6D65" w:rsidRPr="00AB6D65" w:rsidRDefault="00AB6D65" w:rsidP="00AB6D65">
            <w:pPr>
              <w:keepNext/>
              <w:keepLines/>
              <w:spacing w:after="0" w:line="276" w:lineRule="auto"/>
              <w:jc w:val="center"/>
              <w:rPr>
                <w:ins w:id="249" w:author="Kuba Kolodziej" w:date="2025-07-15T17:26:00Z" w16du:dateUtc="2025-07-15T15:26:00Z"/>
                <w:rFonts w:ascii="Arial" w:eastAsia="Calibri" w:hAnsi="Arial"/>
                <w:b/>
                <w:kern w:val="2"/>
                <w:sz w:val="18"/>
                <w:szCs w:val="24"/>
                <w:lang w:val="en-US"/>
                <w14:ligatures w14:val="standardContextual"/>
              </w:rPr>
            </w:pPr>
            <w:proofErr w:type="spellStart"/>
            <w:ins w:id="250"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evaluate,NR_RedCap</w:t>
              </w:r>
              <w:proofErr w:type="spellEnd"/>
              <w:r w:rsidRPr="00AB6D65">
                <w:rPr>
                  <w:rFonts w:ascii="Arial" w:eastAsia="Calibri" w:hAnsi="Arial"/>
                  <w:b/>
                  <w:kern w:val="2"/>
                  <w:sz w:val="18"/>
                  <w:szCs w:val="18"/>
                  <w:vertAlign w:val="subscript"/>
                  <w:lang w:val="en-US"/>
                  <w14:ligatures w14:val="standardContextual"/>
                </w:rPr>
                <w:t xml:space="preserve"> </w:t>
              </w:r>
              <w:r w:rsidRPr="00AB6D65">
                <w:rPr>
                  <w:rFonts w:ascii="Arial" w:eastAsia="Calibri" w:hAnsi="Arial"/>
                  <w:b/>
                  <w:kern w:val="2"/>
                  <w:sz w:val="18"/>
                  <w:szCs w:val="18"/>
                  <w:lang w:val="en-US"/>
                  <w14:ligatures w14:val="standardContextual"/>
                </w:rPr>
                <w:t>[s] (number of DRX cycles)</w:t>
              </w:r>
            </w:ins>
          </w:p>
        </w:tc>
      </w:tr>
      <w:tr w:rsidR="00AB6D65" w:rsidRPr="00AB6D65" w14:paraId="0FB6AC97" w14:textId="77777777" w:rsidTr="00AB6D65">
        <w:trPr>
          <w:trHeight w:val="336"/>
          <w:ins w:id="251"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20A9717F" w14:textId="77777777" w:rsidR="00AB6D65" w:rsidRPr="00AB6D65" w:rsidRDefault="00AB6D65" w:rsidP="00AB6D65">
            <w:pPr>
              <w:keepNext/>
              <w:keepLines/>
              <w:spacing w:after="0" w:line="276" w:lineRule="auto"/>
              <w:jc w:val="center"/>
              <w:rPr>
                <w:ins w:id="252" w:author="Kuba Kolodziej" w:date="2025-07-15T17:26:00Z" w16du:dateUtc="2025-07-15T15:26:00Z"/>
                <w:rFonts w:ascii="Arial" w:eastAsia="Calibri" w:hAnsi="Arial"/>
                <w:kern w:val="2"/>
                <w:sz w:val="18"/>
                <w:szCs w:val="24"/>
                <w14:ligatures w14:val="standardContextual"/>
              </w:rPr>
            </w:pPr>
            <w:ins w:id="253" w:author="Kuba Kolodziej" w:date="2025-07-15T17:26:00Z" w16du:dateUtc="2025-07-15T15:26:00Z">
              <w:r w:rsidRPr="00AB6D65">
                <w:rPr>
                  <w:rFonts w:ascii="Arial" w:eastAsia="Calibri" w:hAnsi="Arial"/>
                  <w:kern w:val="2"/>
                  <w:sz w:val="18"/>
                  <w:szCs w:val="24"/>
                  <w14:ligatures w14:val="standardContextual"/>
                </w:rPr>
                <w:t>5.12</w:t>
              </w:r>
            </w:ins>
          </w:p>
        </w:tc>
        <w:tc>
          <w:tcPr>
            <w:tcW w:w="401" w:type="pct"/>
            <w:tcBorders>
              <w:top w:val="single" w:sz="4" w:space="0" w:color="auto"/>
              <w:left w:val="single" w:sz="4" w:space="0" w:color="auto"/>
              <w:bottom w:val="single" w:sz="4" w:space="0" w:color="auto"/>
              <w:right w:val="single" w:sz="4" w:space="0" w:color="auto"/>
            </w:tcBorders>
            <w:hideMark/>
          </w:tcPr>
          <w:p w14:paraId="1F73E636" w14:textId="77777777" w:rsidR="00AB6D65" w:rsidRPr="00AB6D65" w:rsidRDefault="00AB6D65" w:rsidP="00AB6D65">
            <w:pPr>
              <w:keepNext/>
              <w:keepLines/>
              <w:spacing w:after="0" w:line="276" w:lineRule="auto"/>
              <w:jc w:val="center"/>
              <w:rPr>
                <w:ins w:id="254" w:author="Kuba Kolodziej" w:date="2025-07-15T17:26:00Z" w16du:dateUtc="2025-07-15T15:26:00Z"/>
                <w:rFonts w:ascii="Arial" w:eastAsia="Calibri" w:hAnsi="Arial"/>
                <w:kern w:val="2"/>
                <w:sz w:val="18"/>
                <w:szCs w:val="24"/>
                <w:lang w:val="en-US"/>
                <w14:ligatures w14:val="standardContextual"/>
              </w:rPr>
            </w:pPr>
            <w:ins w:id="255" w:author="Kuba Kolodziej" w:date="2025-07-15T17:26:00Z" w16du:dateUtc="2025-07-15T15:26:00Z">
              <w:r w:rsidRPr="00AB6D65">
                <w:rPr>
                  <w:rFonts w:ascii="Arial" w:eastAsia="Calibri" w:hAnsi="Arial"/>
                  <w:kern w:val="2"/>
                  <w:sz w:val="18"/>
                  <w:szCs w:val="24"/>
                  <w:lang w:val="en-US"/>
                  <w14:ligatures w14:val="standardContextual"/>
                </w:rPr>
                <w:t>-</w:t>
              </w:r>
            </w:ins>
          </w:p>
        </w:tc>
        <w:tc>
          <w:tcPr>
            <w:tcW w:w="517" w:type="pct"/>
            <w:tcBorders>
              <w:top w:val="single" w:sz="4" w:space="0" w:color="auto"/>
              <w:left w:val="single" w:sz="4" w:space="0" w:color="auto"/>
              <w:bottom w:val="single" w:sz="4" w:space="0" w:color="auto"/>
              <w:right w:val="single" w:sz="4" w:space="0" w:color="auto"/>
            </w:tcBorders>
            <w:hideMark/>
          </w:tcPr>
          <w:p w14:paraId="3C536DA0" w14:textId="77777777" w:rsidR="00AB6D65" w:rsidRPr="00AB6D65" w:rsidRDefault="00AB6D65" w:rsidP="00AB6D65">
            <w:pPr>
              <w:keepNext/>
              <w:keepLines/>
              <w:spacing w:after="0" w:line="276" w:lineRule="auto"/>
              <w:jc w:val="center"/>
              <w:rPr>
                <w:ins w:id="256" w:author="Kuba Kolodziej" w:date="2025-07-15T17:26:00Z" w16du:dateUtc="2025-07-15T15:26:00Z"/>
                <w:rFonts w:ascii="Arial" w:eastAsia="Calibri" w:hAnsi="Arial"/>
                <w:kern w:val="2"/>
                <w:sz w:val="18"/>
                <w:szCs w:val="24"/>
                <w14:ligatures w14:val="standardContextual"/>
              </w:rPr>
            </w:pPr>
            <w:ins w:id="257" w:author="Kuba Kolodziej" w:date="2025-07-15T17:26:00Z" w16du:dateUtc="2025-07-15T15:26:00Z">
              <w:r w:rsidRPr="00AB6D65">
                <w:rPr>
                  <w:rFonts w:ascii="Arial" w:eastAsia="Calibri" w:hAnsi="Arial"/>
                  <w:kern w:val="2"/>
                  <w:sz w:val="18"/>
                  <w:szCs w:val="24"/>
                  <w14:ligatures w14:val="standardContextual"/>
                </w:rPr>
                <w:t>-</w:t>
              </w:r>
            </w:ins>
          </w:p>
        </w:tc>
        <w:tc>
          <w:tcPr>
            <w:tcW w:w="493" w:type="pct"/>
            <w:tcBorders>
              <w:top w:val="single" w:sz="4" w:space="0" w:color="auto"/>
              <w:left w:val="single" w:sz="4" w:space="0" w:color="auto"/>
              <w:bottom w:val="single" w:sz="4" w:space="0" w:color="auto"/>
              <w:right w:val="single" w:sz="4" w:space="0" w:color="auto"/>
            </w:tcBorders>
            <w:hideMark/>
          </w:tcPr>
          <w:p w14:paraId="67A15BF4" w14:textId="77777777" w:rsidR="00AB6D65" w:rsidRPr="00AB6D65" w:rsidRDefault="00AB6D65" w:rsidP="00AB6D65">
            <w:pPr>
              <w:keepNext/>
              <w:keepLines/>
              <w:spacing w:after="0" w:line="276" w:lineRule="auto"/>
              <w:jc w:val="center"/>
              <w:rPr>
                <w:ins w:id="258" w:author="Kuba Kolodziej" w:date="2025-07-15T17:26:00Z" w16du:dateUtc="2025-07-15T15:26:00Z"/>
                <w:rFonts w:ascii="Arial" w:eastAsia="Calibri" w:hAnsi="Arial"/>
                <w:kern w:val="2"/>
                <w:sz w:val="18"/>
                <w:szCs w:val="24"/>
                <w14:ligatures w14:val="standardContextual"/>
              </w:rPr>
            </w:pPr>
            <w:ins w:id="259" w:author="Kuba Kolodziej" w:date="2025-07-15T17:26:00Z" w16du:dateUtc="2025-07-15T15:26:00Z">
              <w:r w:rsidRPr="00AB6D65">
                <w:rPr>
                  <w:rFonts w:ascii="Arial" w:eastAsia="Calibri" w:hAnsi="Arial"/>
                  <w:kern w:val="2"/>
                  <w:sz w:val="18"/>
                  <w:szCs w:val="24"/>
                  <w14:ligatures w14:val="standardContextual"/>
                </w:rPr>
                <w:t>3</w:t>
              </w:r>
            </w:ins>
          </w:p>
        </w:tc>
        <w:tc>
          <w:tcPr>
            <w:tcW w:w="1235" w:type="pct"/>
            <w:tcBorders>
              <w:top w:val="single" w:sz="4" w:space="0" w:color="auto"/>
              <w:left w:val="single" w:sz="4" w:space="0" w:color="auto"/>
              <w:bottom w:val="single" w:sz="4" w:space="0" w:color="auto"/>
              <w:right w:val="single" w:sz="4" w:space="0" w:color="auto"/>
            </w:tcBorders>
            <w:hideMark/>
          </w:tcPr>
          <w:p w14:paraId="34518EC3" w14:textId="77777777" w:rsidR="00AB6D65" w:rsidRPr="00AB6D65" w:rsidRDefault="00AB6D65" w:rsidP="00AB6D65">
            <w:pPr>
              <w:keepNext/>
              <w:keepLines/>
              <w:spacing w:after="0" w:line="276" w:lineRule="auto"/>
              <w:jc w:val="center"/>
              <w:rPr>
                <w:ins w:id="260" w:author="Kuba Kolodziej" w:date="2025-07-15T17:26:00Z" w16du:dateUtc="2025-07-15T15:26:00Z"/>
                <w:rFonts w:ascii="Arial" w:eastAsia="Calibri" w:hAnsi="Arial"/>
                <w:kern w:val="2"/>
                <w:sz w:val="18"/>
                <w:szCs w:val="24"/>
                <w14:ligatures w14:val="standardContextual"/>
              </w:rPr>
            </w:pPr>
            <w:ins w:id="261" w:author="Kuba Kolodziej" w:date="2025-07-15T17:26:00Z" w16du:dateUtc="2025-07-15T15:26:00Z">
              <w:r w:rsidRPr="00AB6D65">
                <w:rPr>
                  <w:rFonts w:ascii="Arial" w:eastAsia="Calibri" w:hAnsi="Arial"/>
                  <w:kern w:val="2"/>
                  <w:sz w:val="18"/>
                  <w:szCs w:val="24"/>
                  <w14:ligatures w14:val="standardContextual"/>
                </w:rPr>
                <w:t>117.76 x N1 (23 x N1)</w:t>
              </w:r>
            </w:ins>
          </w:p>
        </w:tc>
        <w:tc>
          <w:tcPr>
            <w:tcW w:w="858" w:type="pct"/>
            <w:tcBorders>
              <w:top w:val="single" w:sz="4" w:space="0" w:color="auto"/>
              <w:left w:val="single" w:sz="4" w:space="0" w:color="auto"/>
              <w:bottom w:val="single" w:sz="4" w:space="0" w:color="auto"/>
              <w:right w:val="single" w:sz="4" w:space="0" w:color="auto"/>
            </w:tcBorders>
            <w:hideMark/>
          </w:tcPr>
          <w:p w14:paraId="37DE90A1" w14:textId="77777777" w:rsidR="00AB6D65" w:rsidRPr="00AB6D65" w:rsidRDefault="00AB6D65" w:rsidP="00AB6D65">
            <w:pPr>
              <w:keepNext/>
              <w:keepLines/>
              <w:spacing w:after="0" w:line="276" w:lineRule="auto"/>
              <w:jc w:val="center"/>
              <w:rPr>
                <w:ins w:id="262" w:author="Kuba Kolodziej" w:date="2025-07-15T17:26:00Z" w16du:dateUtc="2025-07-15T15:26:00Z"/>
                <w:rFonts w:ascii="Arial" w:eastAsia="Calibri" w:hAnsi="Arial"/>
                <w:kern w:val="2"/>
                <w:sz w:val="18"/>
                <w:szCs w:val="24"/>
                <w14:ligatures w14:val="standardContextual"/>
              </w:rPr>
            </w:pPr>
            <w:ins w:id="263" w:author="Kuba Kolodziej" w:date="2025-07-15T17:26:00Z" w16du:dateUtc="2025-07-15T15:26:00Z">
              <w:r w:rsidRPr="00AB6D65">
                <w:rPr>
                  <w:rFonts w:ascii="Arial" w:eastAsia="Calibri" w:hAnsi="Arial"/>
                  <w:kern w:val="2"/>
                  <w:sz w:val="18"/>
                  <w:szCs w:val="24"/>
                  <w14:ligatures w14:val="standardContextual"/>
                </w:rPr>
                <w:t>5.12 x N1 (1 x N1)</w:t>
              </w:r>
            </w:ins>
          </w:p>
        </w:tc>
        <w:tc>
          <w:tcPr>
            <w:tcW w:w="857" w:type="pct"/>
            <w:tcBorders>
              <w:top w:val="single" w:sz="4" w:space="0" w:color="auto"/>
              <w:left w:val="single" w:sz="4" w:space="0" w:color="auto"/>
              <w:bottom w:val="single" w:sz="4" w:space="0" w:color="auto"/>
              <w:right w:val="single" w:sz="4" w:space="0" w:color="auto"/>
            </w:tcBorders>
            <w:hideMark/>
          </w:tcPr>
          <w:p w14:paraId="705F3665" w14:textId="77777777" w:rsidR="00AB6D65" w:rsidRPr="00AB6D65" w:rsidRDefault="00AB6D65" w:rsidP="00AB6D65">
            <w:pPr>
              <w:keepNext/>
              <w:keepLines/>
              <w:spacing w:after="0" w:line="276" w:lineRule="auto"/>
              <w:jc w:val="center"/>
              <w:rPr>
                <w:ins w:id="264" w:author="Kuba Kolodziej" w:date="2025-07-15T17:26:00Z" w16du:dateUtc="2025-07-15T15:26:00Z"/>
                <w:rFonts w:ascii="Arial" w:eastAsia="Calibri" w:hAnsi="Arial"/>
                <w:kern w:val="2"/>
                <w:sz w:val="18"/>
                <w:szCs w:val="24"/>
                <w14:ligatures w14:val="standardContextual"/>
              </w:rPr>
            </w:pPr>
            <w:ins w:id="265" w:author="Kuba Kolodziej" w:date="2025-07-15T17:26:00Z" w16du:dateUtc="2025-07-15T15:26:00Z">
              <w:r w:rsidRPr="00AB6D65">
                <w:rPr>
                  <w:rFonts w:ascii="Arial" w:eastAsia="Calibri" w:hAnsi="Arial"/>
                  <w:kern w:val="2"/>
                  <w:sz w:val="18"/>
                  <w:szCs w:val="24"/>
                  <w14:ligatures w14:val="standardContextual"/>
                </w:rPr>
                <w:t>10.24 x N1 (2 x N1)</w:t>
              </w:r>
            </w:ins>
          </w:p>
        </w:tc>
      </w:tr>
      <w:tr w:rsidR="00AB6D65" w:rsidRPr="00AB6D65" w14:paraId="5341D82B" w14:textId="77777777" w:rsidTr="00AB6D65">
        <w:trPr>
          <w:trHeight w:val="673"/>
          <w:ins w:id="266" w:author="Kuba Kolodziej" w:date="2025-07-15T17:26:00Z"/>
        </w:trPr>
        <w:tc>
          <w:tcPr>
            <w:tcW w:w="639" w:type="pct"/>
            <w:vMerge w:val="restart"/>
            <w:tcBorders>
              <w:top w:val="single" w:sz="4" w:space="0" w:color="auto"/>
              <w:left w:val="single" w:sz="4" w:space="0" w:color="auto"/>
              <w:bottom w:val="single" w:sz="4" w:space="0" w:color="auto"/>
              <w:right w:val="single" w:sz="4" w:space="0" w:color="auto"/>
            </w:tcBorders>
            <w:hideMark/>
          </w:tcPr>
          <w:p w14:paraId="6E07E5E8" w14:textId="77777777" w:rsidR="00AB6D65" w:rsidRPr="00AB6D65" w:rsidRDefault="00AB6D65" w:rsidP="00AB6D65">
            <w:pPr>
              <w:keepNext/>
              <w:keepLines/>
              <w:spacing w:after="0" w:line="276" w:lineRule="auto"/>
              <w:jc w:val="center"/>
              <w:rPr>
                <w:ins w:id="267" w:author="Kuba Kolodziej" w:date="2025-07-15T17:26:00Z" w16du:dateUtc="2025-07-15T15:26:00Z"/>
                <w:rFonts w:ascii="Arial" w:eastAsia="Calibri" w:hAnsi="Arial"/>
                <w:kern w:val="2"/>
                <w:sz w:val="18"/>
                <w:szCs w:val="24"/>
                <w:lang w:val="en-US"/>
                <w14:ligatures w14:val="standardContextual"/>
              </w:rPr>
            </w:pPr>
            <w:ins w:id="268" w:author="Kuba Kolodziej" w:date="2025-07-15T17:26:00Z" w16du:dateUtc="2025-07-15T15:26:00Z">
              <w:r w:rsidRPr="00AB6D65">
                <w:rPr>
                  <w:rFonts w:ascii="Arial" w:eastAsia="Calibri" w:hAnsi="Arial"/>
                  <w:kern w:val="2"/>
                  <w:sz w:val="18"/>
                  <w:szCs w:val="24"/>
                  <w14:ligatures w14:val="standardContextual"/>
                </w:rPr>
                <w:t xml:space="preserve">10.24 ≤  </w:t>
              </w:r>
              <w:proofErr w:type="spellStart"/>
              <w:r w:rsidRPr="00AB6D65">
                <w:rPr>
                  <w:rFonts w:ascii="Arial" w:eastAsia="Calibri" w:hAnsi="Arial"/>
                  <w:kern w:val="2"/>
                  <w:sz w:val="18"/>
                  <w:szCs w:val="24"/>
                  <w14:ligatures w14:val="standardContextual"/>
                </w:rPr>
                <w:t>eDRX_IDLE</w:t>
              </w:r>
              <w:proofErr w:type="spellEnd"/>
              <w:r w:rsidRPr="00AB6D65">
                <w:rPr>
                  <w:rFonts w:ascii="Arial" w:eastAsia="Calibri" w:hAnsi="Arial"/>
                  <w:kern w:val="2"/>
                  <w:sz w:val="18"/>
                  <w:szCs w:val="24"/>
                  <w14:ligatures w14:val="standardContextual"/>
                </w:rPr>
                <w:t xml:space="preserve"> cycle length ≤</w:t>
              </w:r>
              <w:r w:rsidRPr="00AB6D65">
                <w:rPr>
                  <w:rFonts w:ascii="Arial" w:eastAsia="Calibri" w:hAnsi="Arial" w:cs="Arial"/>
                  <w:kern w:val="2"/>
                  <w:sz w:val="18"/>
                  <w:szCs w:val="24"/>
                  <w14:ligatures w14:val="standardContextual"/>
                </w:rPr>
                <w:t>2621.444</w:t>
              </w:r>
            </w:ins>
          </w:p>
        </w:tc>
        <w:tc>
          <w:tcPr>
            <w:tcW w:w="401" w:type="pct"/>
            <w:tcBorders>
              <w:top w:val="single" w:sz="4" w:space="0" w:color="auto"/>
              <w:left w:val="single" w:sz="4" w:space="0" w:color="auto"/>
              <w:bottom w:val="single" w:sz="4" w:space="0" w:color="auto"/>
              <w:right w:val="single" w:sz="4" w:space="0" w:color="auto"/>
            </w:tcBorders>
            <w:hideMark/>
          </w:tcPr>
          <w:p w14:paraId="400BF94E" w14:textId="77777777" w:rsidR="00AB6D65" w:rsidRPr="00AB6D65" w:rsidRDefault="00AB6D65" w:rsidP="00AB6D65">
            <w:pPr>
              <w:keepNext/>
              <w:keepLines/>
              <w:spacing w:after="0" w:line="276" w:lineRule="auto"/>
              <w:jc w:val="center"/>
              <w:rPr>
                <w:ins w:id="269" w:author="Kuba Kolodziej" w:date="2025-07-15T17:26:00Z" w16du:dateUtc="2025-07-15T15:26:00Z"/>
                <w:rFonts w:ascii="Arial" w:eastAsia="Calibri" w:hAnsi="Arial"/>
                <w:kern w:val="2"/>
                <w:sz w:val="18"/>
                <w:szCs w:val="24"/>
                <w:lang w:val="en-US"/>
                <w14:ligatures w14:val="standardContextual"/>
              </w:rPr>
            </w:pPr>
            <w:ins w:id="270" w:author="Kuba Kolodziej" w:date="2025-07-15T17:26:00Z" w16du:dateUtc="2025-07-15T15:26:00Z">
              <w:r w:rsidRPr="00AB6D65">
                <w:rPr>
                  <w:rFonts w:ascii="Arial" w:eastAsia="Calibri" w:hAnsi="Arial"/>
                  <w:kern w:val="2"/>
                  <w:sz w:val="18"/>
                  <w:szCs w:val="24"/>
                  <w14:ligatures w14:val="standardContextual"/>
                </w:rPr>
                <w:t>0.32</w:t>
              </w:r>
            </w:ins>
          </w:p>
        </w:tc>
        <w:tc>
          <w:tcPr>
            <w:tcW w:w="517" w:type="pct"/>
            <w:tcBorders>
              <w:top w:val="single" w:sz="4" w:space="0" w:color="auto"/>
              <w:left w:val="single" w:sz="4" w:space="0" w:color="auto"/>
              <w:bottom w:val="single" w:sz="4" w:space="0" w:color="auto"/>
              <w:right w:val="single" w:sz="4" w:space="0" w:color="auto"/>
            </w:tcBorders>
            <w:hideMark/>
          </w:tcPr>
          <w:p w14:paraId="26680146" w14:textId="77777777" w:rsidR="00AB6D65" w:rsidRPr="00AB6D65" w:rsidRDefault="00AB6D65" w:rsidP="00AB6D65">
            <w:pPr>
              <w:keepNext/>
              <w:keepLines/>
              <w:spacing w:after="0" w:line="276" w:lineRule="auto"/>
              <w:jc w:val="center"/>
              <w:rPr>
                <w:ins w:id="271" w:author="Kuba Kolodziej" w:date="2025-07-15T17:26:00Z" w16du:dateUtc="2025-07-15T15:26:00Z"/>
                <w:rFonts w:ascii="Arial" w:eastAsia="Calibri" w:hAnsi="Arial"/>
                <w:kern w:val="2"/>
                <w:sz w:val="18"/>
                <w:szCs w:val="24"/>
                <w:lang w:val="en-US"/>
                <w14:ligatures w14:val="standardContextual"/>
              </w:rPr>
            </w:pPr>
            <w:ins w:id="272" w:author="Kuba Kolodziej" w:date="2025-07-15T17:26:00Z" w16du:dateUtc="2025-07-15T15:26:00Z">
              <w:r w:rsidRPr="00AB6D65">
                <w:rPr>
                  <w:rFonts w:ascii="Arial" w:eastAsia="Calibri" w:hAnsi="Arial"/>
                  <w:kern w:val="2"/>
                  <w:sz w:val="18"/>
                  <w:szCs w:val="24"/>
                  <w14:ligatures w14:val="standardContextual"/>
                </w:rPr>
                <w:t>≥5.12 (4)</w:t>
              </w:r>
            </w:ins>
          </w:p>
        </w:tc>
        <w:tc>
          <w:tcPr>
            <w:tcW w:w="493" w:type="pct"/>
            <w:tcBorders>
              <w:top w:val="single" w:sz="4" w:space="0" w:color="auto"/>
              <w:left w:val="single" w:sz="4" w:space="0" w:color="auto"/>
              <w:bottom w:val="single" w:sz="4" w:space="0" w:color="auto"/>
              <w:right w:val="single" w:sz="4" w:space="0" w:color="auto"/>
            </w:tcBorders>
            <w:hideMark/>
          </w:tcPr>
          <w:p w14:paraId="7F05AF65" w14:textId="77777777" w:rsidR="00AB6D65" w:rsidRPr="00AB6D65" w:rsidRDefault="00AB6D65" w:rsidP="00AB6D65">
            <w:pPr>
              <w:keepNext/>
              <w:keepLines/>
              <w:spacing w:after="0" w:line="276" w:lineRule="auto"/>
              <w:jc w:val="center"/>
              <w:rPr>
                <w:ins w:id="273" w:author="Kuba Kolodziej" w:date="2025-07-15T17:26:00Z" w16du:dateUtc="2025-07-15T15:26:00Z"/>
                <w:rFonts w:ascii="Arial" w:eastAsia="Calibri" w:hAnsi="Arial"/>
                <w:iCs/>
                <w:kern w:val="2"/>
                <w:sz w:val="18"/>
                <w:szCs w:val="24"/>
                <w:lang w:val="en-US"/>
                <w14:ligatures w14:val="standardContextual"/>
              </w:rPr>
            </w:pPr>
            <w:ins w:id="274" w:author="Kuba Kolodziej" w:date="2025-07-15T17:26:00Z" w16du:dateUtc="2025-07-15T15:26:00Z">
              <w:r w:rsidRPr="00AB6D65">
                <w:rPr>
                  <w:rFonts w:ascii="Arial" w:eastAsia="Calibri" w:hAnsi="Arial"/>
                  <w:iCs/>
                  <w:kern w:val="2"/>
                  <w:sz w:val="18"/>
                  <w:szCs w:val="24"/>
                  <w:lang w:val="en-US"/>
                  <w14:ligatures w14:val="standardContextual"/>
                </w:rPr>
                <w:t>8</w:t>
              </w:r>
            </w:ins>
          </w:p>
        </w:tc>
        <w:tc>
          <w:tcPr>
            <w:tcW w:w="1235" w:type="pct"/>
            <w:vMerge w:val="restart"/>
            <w:tcBorders>
              <w:top w:val="single" w:sz="4" w:space="0" w:color="auto"/>
              <w:left w:val="single" w:sz="4" w:space="0" w:color="auto"/>
              <w:bottom w:val="single" w:sz="4" w:space="0" w:color="auto"/>
              <w:right w:val="single" w:sz="4" w:space="0" w:color="auto"/>
            </w:tcBorders>
            <w:hideMark/>
          </w:tcPr>
          <w:p w14:paraId="1826B526" w14:textId="77777777" w:rsidR="00AB6D65" w:rsidRPr="00AB6D65" w:rsidRDefault="00AB6D65" w:rsidP="00AB6D65">
            <w:pPr>
              <w:keepNext/>
              <w:keepLines/>
              <w:spacing w:after="0" w:line="276" w:lineRule="auto"/>
              <w:jc w:val="center"/>
              <w:rPr>
                <w:ins w:id="275"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276" w:author="Kuba Kolodziej" w:date="2025-07-15T17:26:00Z" w16du:dateUtc="2025-07-15T15:26:00Z">
                    <w:rPr>
                      <w:rFonts w:ascii="Cambria Math" w:eastAsia="Calibri" w:hAnsi="Cambria Math"/>
                      <w:kern w:val="2"/>
                      <w:sz w:val="18"/>
                      <w:szCs w:val="24"/>
                      <w:lang w:val="en-US"/>
                      <w14:ligatures w14:val="standardContextual"/>
                    </w:rPr>
                    <m:t>eDRX</m:t>
                  </w:ins>
                </m:r>
                <m:r>
                  <w:ins w:id="277"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278" w:author="Kuba Kolodziej" w:date="2025-07-15T17:26:00Z" w16du:dateUtc="2025-07-15T15:26:00Z">
                    <w:rPr>
                      <w:rFonts w:ascii="Cambria Math" w:eastAsia="Calibri" w:hAnsi="Cambria Math"/>
                      <w:kern w:val="2"/>
                      <w:sz w:val="18"/>
                      <w:szCs w:val="24"/>
                      <w:lang w:val="en-US"/>
                      <w14:ligatures w14:val="standardContextual"/>
                    </w:rPr>
                    <m:t>cycl</m:t>
                  </w:ins>
                </m:r>
                <m:r>
                  <w:ins w:id="279"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280"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281"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282" w:author="Kuba Kolodziej" w:date="2025-07-15T17:26:00Z" w16du:dateUtc="2025-07-15T15:26:00Z">
                            <w:rPr>
                              <w:rFonts w:ascii="Cambria Math" w:eastAsia="Calibri" w:hAnsi="Cambria Math"/>
                              <w:i/>
                              <w:iCs/>
                              <w:kern w:val="2"/>
                              <w:sz w:val="18"/>
                              <w:szCs w:val="24"/>
                              <w:lang w:val="en-US"/>
                              <w14:ligatures w14:val="standardContextual"/>
                            </w:rPr>
                          </w:ins>
                        </m:ctrlPr>
                      </m:fPr>
                      <m:num>
                        <m:r>
                          <w:ins w:id="283" w:author="Kuba Kolodziej" w:date="2025-07-15T17:26:00Z" w16du:dateUtc="2025-07-15T15:26:00Z">
                            <w:rPr>
                              <w:rFonts w:ascii="Cambria Math" w:eastAsia="Calibri" w:hAnsi="Cambria Math"/>
                              <w:kern w:val="2"/>
                              <w:sz w:val="18"/>
                              <w:szCs w:val="24"/>
                              <w:lang w:val="en-US"/>
                              <w14:ligatures w14:val="standardContextual"/>
                            </w:rPr>
                            <m:t>23×N1</m:t>
                          </w:ins>
                        </m:r>
                      </m:num>
                      <m:den>
                        <m:r>
                          <w:ins w:id="284"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2000253C" w14:textId="77777777" w:rsidR="00AB6D65" w:rsidRPr="00AB6D65" w:rsidRDefault="00AB6D65" w:rsidP="00AB6D65">
            <w:pPr>
              <w:keepNext/>
              <w:keepLines/>
              <w:spacing w:after="0" w:line="276" w:lineRule="auto"/>
              <w:jc w:val="center"/>
              <w:rPr>
                <w:ins w:id="285" w:author="Kuba Kolodziej" w:date="2025-07-15T17:26:00Z" w16du:dateUtc="2025-07-15T15:26:00Z"/>
                <w:rFonts w:ascii="Arial" w:eastAsia="Calibri" w:hAnsi="Arial"/>
                <w:kern w:val="2"/>
                <w:sz w:val="18"/>
                <w:szCs w:val="24"/>
                <w:lang w:val="en-US"/>
                <w14:ligatures w14:val="standardContextual"/>
              </w:rPr>
            </w:pPr>
            <w:ins w:id="286" w:author="Kuba Kolodziej" w:date="2025-07-15T17:26:00Z" w16du:dateUtc="2025-07-15T15:26:00Z">
              <w:r w:rsidRPr="00AB6D65">
                <w:rPr>
                  <w:rFonts w:ascii="Arial" w:eastAsia="Calibri" w:hAnsi="Arial"/>
                  <w:kern w:val="2"/>
                  <w:sz w:val="18"/>
                  <w:szCs w:val="24"/>
                  <w:lang w:val="en-US"/>
                  <w14:ligatures w14:val="standardContextual"/>
                </w:rPr>
                <w:t>(23</w:t>
              </w:r>
              <w:r w:rsidRPr="00AB6D65">
                <w:rPr>
                  <w:rFonts w:ascii="Arial" w:eastAsia="Calibri" w:hAnsi="Arial"/>
                  <w:kern w:val="2"/>
                  <w:sz w:val="18"/>
                  <w:szCs w:val="24"/>
                  <w14:ligatures w14:val="standardContextual"/>
                </w:rPr>
                <w:t xml:space="preserve"> x N1</w:t>
              </w:r>
              <w:r w:rsidRPr="00AB6D65">
                <w:rPr>
                  <w:rFonts w:ascii="Arial" w:eastAsia="Calibri" w:hAnsi="Arial"/>
                  <w:kern w:val="2"/>
                  <w:sz w:val="18"/>
                  <w:szCs w:val="24"/>
                  <w:lang w:val="en-US"/>
                  <w14:ligatures w14:val="standardContextual"/>
                </w:rPr>
                <w:t>)</w:t>
              </w:r>
            </w:ins>
          </w:p>
        </w:tc>
        <w:tc>
          <w:tcPr>
            <w:tcW w:w="858" w:type="pct"/>
            <w:tcBorders>
              <w:top w:val="single" w:sz="4" w:space="0" w:color="auto"/>
              <w:left w:val="single" w:sz="4" w:space="0" w:color="auto"/>
              <w:bottom w:val="single" w:sz="4" w:space="0" w:color="auto"/>
              <w:right w:val="single" w:sz="4" w:space="0" w:color="auto"/>
            </w:tcBorders>
            <w:hideMark/>
          </w:tcPr>
          <w:p w14:paraId="40A12BA4" w14:textId="77777777" w:rsidR="00AB6D65" w:rsidRPr="00AB6D65" w:rsidRDefault="00AB6D65" w:rsidP="00AB6D65">
            <w:pPr>
              <w:keepNext/>
              <w:keepLines/>
              <w:spacing w:after="0" w:line="276" w:lineRule="auto"/>
              <w:jc w:val="center"/>
              <w:rPr>
                <w:ins w:id="287" w:author="Kuba Kolodziej" w:date="2025-07-15T17:26:00Z" w16du:dateUtc="2025-07-15T15:26:00Z"/>
                <w:rFonts w:ascii="Arial" w:eastAsia="Calibri" w:hAnsi="Arial"/>
                <w:kern w:val="2"/>
                <w:sz w:val="18"/>
                <w:szCs w:val="24"/>
                <w:lang w:val="en-US"/>
                <w14:ligatures w14:val="standardContextual"/>
              </w:rPr>
            </w:pPr>
            <w:ins w:id="288" w:author="Kuba Kolodziej" w:date="2025-07-15T17:26:00Z" w16du:dateUtc="2025-07-15T15:26:00Z">
              <w:r w:rsidRPr="00AB6D65">
                <w:rPr>
                  <w:rFonts w:ascii="Arial" w:eastAsia="Calibri" w:hAnsi="Arial"/>
                  <w:kern w:val="2"/>
                  <w:sz w:val="18"/>
                  <w:szCs w:val="24"/>
                  <w14:ligatures w14:val="standardContextual"/>
                </w:rPr>
                <w:t>0.32 x N1 (1 x N1)</w:t>
              </w:r>
            </w:ins>
          </w:p>
        </w:tc>
        <w:tc>
          <w:tcPr>
            <w:tcW w:w="857" w:type="pct"/>
            <w:tcBorders>
              <w:top w:val="single" w:sz="4" w:space="0" w:color="auto"/>
              <w:left w:val="single" w:sz="4" w:space="0" w:color="auto"/>
              <w:bottom w:val="single" w:sz="4" w:space="0" w:color="auto"/>
              <w:right w:val="single" w:sz="4" w:space="0" w:color="auto"/>
            </w:tcBorders>
            <w:hideMark/>
          </w:tcPr>
          <w:p w14:paraId="0213F8F1" w14:textId="77777777" w:rsidR="00AB6D65" w:rsidRPr="00AB6D65" w:rsidRDefault="00AB6D65" w:rsidP="00AB6D65">
            <w:pPr>
              <w:keepNext/>
              <w:keepLines/>
              <w:spacing w:after="0" w:line="276" w:lineRule="auto"/>
              <w:jc w:val="center"/>
              <w:rPr>
                <w:ins w:id="289" w:author="Kuba Kolodziej" w:date="2025-07-15T17:26:00Z" w16du:dateUtc="2025-07-15T15:26:00Z"/>
                <w:rFonts w:ascii="Arial" w:eastAsia="Calibri" w:hAnsi="Arial"/>
                <w:kern w:val="2"/>
                <w:sz w:val="18"/>
                <w:szCs w:val="24"/>
                <w:lang w:val="en-US"/>
                <w14:ligatures w14:val="standardContextual"/>
              </w:rPr>
            </w:pPr>
            <w:ins w:id="290" w:author="Kuba Kolodziej" w:date="2025-07-15T17:26:00Z" w16du:dateUtc="2025-07-15T15:26:00Z">
              <w:r w:rsidRPr="00AB6D65">
                <w:rPr>
                  <w:rFonts w:ascii="Arial" w:eastAsia="Calibri" w:hAnsi="Arial"/>
                  <w:kern w:val="2"/>
                  <w:sz w:val="18"/>
                  <w:szCs w:val="24"/>
                  <w14:ligatures w14:val="standardContextual"/>
                </w:rPr>
                <w:t>0.64 x N1 (2 x N1)</w:t>
              </w:r>
            </w:ins>
          </w:p>
        </w:tc>
      </w:tr>
      <w:tr w:rsidR="00AB6D65" w:rsidRPr="00AB6D65" w14:paraId="0455AFAE" w14:textId="77777777" w:rsidTr="00AB6D65">
        <w:trPr>
          <w:trHeight w:val="336"/>
          <w:ins w:id="291"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C051" w14:textId="77777777" w:rsidR="00AB6D65" w:rsidRPr="00AB6D65" w:rsidRDefault="00AB6D65" w:rsidP="00AB6D65">
            <w:pPr>
              <w:spacing w:after="0"/>
              <w:rPr>
                <w:ins w:id="292"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0F4B3F9" w14:textId="77777777" w:rsidR="00AB6D65" w:rsidRPr="00AB6D65" w:rsidRDefault="00AB6D65" w:rsidP="00AB6D65">
            <w:pPr>
              <w:keepNext/>
              <w:keepLines/>
              <w:spacing w:after="0" w:line="276" w:lineRule="auto"/>
              <w:jc w:val="center"/>
              <w:rPr>
                <w:ins w:id="293" w:author="Kuba Kolodziej" w:date="2025-07-15T17:26:00Z" w16du:dateUtc="2025-07-15T15:26:00Z"/>
                <w:rFonts w:ascii="Arial" w:eastAsia="Calibri" w:hAnsi="Arial"/>
                <w:kern w:val="2"/>
                <w:sz w:val="18"/>
                <w:szCs w:val="24"/>
                <w:lang w:val="en-US"/>
                <w14:ligatures w14:val="standardContextual"/>
              </w:rPr>
            </w:pPr>
            <w:ins w:id="294" w:author="Kuba Kolodziej" w:date="2025-07-15T17:26:00Z" w16du:dateUtc="2025-07-15T15:26:00Z">
              <w:r w:rsidRPr="00AB6D65">
                <w:rPr>
                  <w:rFonts w:ascii="Arial" w:eastAsia="Calibri" w:hAnsi="Arial"/>
                  <w:kern w:val="2"/>
                  <w:sz w:val="18"/>
                  <w:szCs w:val="24"/>
                  <w14:ligatures w14:val="standardContextual"/>
                </w:rPr>
                <w:t>0.64</w:t>
              </w:r>
            </w:ins>
          </w:p>
        </w:tc>
        <w:tc>
          <w:tcPr>
            <w:tcW w:w="517" w:type="pct"/>
            <w:tcBorders>
              <w:top w:val="single" w:sz="4" w:space="0" w:color="auto"/>
              <w:left w:val="single" w:sz="4" w:space="0" w:color="auto"/>
              <w:bottom w:val="single" w:sz="4" w:space="0" w:color="auto"/>
              <w:right w:val="single" w:sz="4" w:space="0" w:color="auto"/>
            </w:tcBorders>
            <w:hideMark/>
          </w:tcPr>
          <w:p w14:paraId="76A93B69" w14:textId="77777777" w:rsidR="00AB6D65" w:rsidRPr="00AB6D65" w:rsidRDefault="00AB6D65" w:rsidP="00AB6D65">
            <w:pPr>
              <w:keepNext/>
              <w:keepLines/>
              <w:spacing w:after="0" w:line="276" w:lineRule="auto"/>
              <w:jc w:val="center"/>
              <w:rPr>
                <w:ins w:id="295" w:author="Kuba Kolodziej" w:date="2025-07-15T17:26:00Z" w16du:dateUtc="2025-07-15T15:26:00Z"/>
                <w:rFonts w:ascii="Arial" w:eastAsia="Calibri" w:hAnsi="Arial"/>
                <w:kern w:val="2"/>
                <w:sz w:val="18"/>
                <w:szCs w:val="24"/>
                <w:lang w:val="en-US"/>
                <w14:ligatures w14:val="standardContextual"/>
              </w:rPr>
            </w:pPr>
            <w:ins w:id="296" w:author="Kuba Kolodziej" w:date="2025-07-15T17:26:00Z" w16du:dateUtc="2025-07-15T15:26:00Z">
              <w:r w:rsidRPr="00AB6D65">
                <w:rPr>
                  <w:rFonts w:ascii="Arial" w:eastAsia="Calibri" w:hAnsi="Arial"/>
                  <w:kern w:val="2"/>
                  <w:sz w:val="18"/>
                  <w:szCs w:val="24"/>
                  <w14:ligatures w14:val="standardContextual"/>
                </w:rPr>
                <w:t>≥6.4 (5)</w:t>
              </w:r>
            </w:ins>
          </w:p>
        </w:tc>
        <w:tc>
          <w:tcPr>
            <w:tcW w:w="493" w:type="pct"/>
            <w:tcBorders>
              <w:top w:val="single" w:sz="4" w:space="0" w:color="auto"/>
              <w:left w:val="single" w:sz="4" w:space="0" w:color="auto"/>
              <w:bottom w:val="single" w:sz="4" w:space="0" w:color="auto"/>
              <w:right w:val="single" w:sz="4" w:space="0" w:color="auto"/>
            </w:tcBorders>
            <w:hideMark/>
          </w:tcPr>
          <w:p w14:paraId="555910F9" w14:textId="77777777" w:rsidR="00AB6D65" w:rsidRPr="00AB6D65" w:rsidRDefault="00AB6D65" w:rsidP="00AB6D65">
            <w:pPr>
              <w:keepNext/>
              <w:keepLines/>
              <w:spacing w:after="0" w:line="276" w:lineRule="auto"/>
              <w:jc w:val="center"/>
              <w:rPr>
                <w:ins w:id="297" w:author="Kuba Kolodziej" w:date="2025-07-15T17:26:00Z" w16du:dateUtc="2025-07-15T15:26:00Z"/>
                <w:rFonts w:ascii="Arial" w:eastAsia="Calibri" w:hAnsi="Arial"/>
                <w:kern w:val="2"/>
                <w:sz w:val="18"/>
                <w:szCs w:val="24"/>
                <w:lang w:val="en-US"/>
                <w14:ligatures w14:val="standardContextual"/>
              </w:rPr>
            </w:pPr>
            <w:ins w:id="298" w:author="Kuba Kolodziej" w:date="2025-07-15T17:26:00Z" w16du:dateUtc="2025-07-15T15:26:00Z">
              <w:r w:rsidRPr="00AB6D65">
                <w:rPr>
                  <w:rFonts w:ascii="Arial" w:eastAsia="Calibri" w:hAnsi="Arial"/>
                  <w:kern w:val="2"/>
                  <w:sz w:val="18"/>
                  <w:szCs w:val="24"/>
                  <w:lang w:val="en-US"/>
                  <w14:ligatures w14:val="standardContextual"/>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F49A" w14:textId="77777777" w:rsidR="00AB6D65" w:rsidRPr="00AB6D65" w:rsidRDefault="00AB6D65" w:rsidP="00AB6D65">
            <w:pPr>
              <w:spacing w:after="0"/>
              <w:rPr>
                <w:ins w:id="299"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2170911D" w14:textId="77777777" w:rsidR="00AB6D65" w:rsidRPr="00AB6D65" w:rsidRDefault="00AB6D65" w:rsidP="00AB6D65">
            <w:pPr>
              <w:keepNext/>
              <w:keepLines/>
              <w:spacing w:after="0" w:line="276" w:lineRule="auto"/>
              <w:jc w:val="center"/>
              <w:rPr>
                <w:ins w:id="300" w:author="Kuba Kolodziej" w:date="2025-07-15T17:26:00Z" w16du:dateUtc="2025-07-15T15:26:00Z"/>
                <w:rFonts w:ascii="Arial" w:eastAsia="Calibri" w:hAnsi="Arial"/>
                <w:kern w:val="2"/>
                <w:sz w:val="18"/>
                <w:szCs w:val="24"/>
                <w:lang w:val="en-US"/>
                <w14:ligatures w14:val="standardContextual"/>
              </w:rPr>
            </w:pPr>
            <w:ins w:id="301" w:author="Kuba Kolodziej" w:date="2025-07-15T17:26:00Z" w16du:dateUtc="2025-07-15T15:26:00Z">
              <w:r w:rsidRPr="00AB6D65">
                <w:rPr>
                  <w:rFonts w:ascii="Arial" w:eastAsia="Calibri" w:hAnsi="Arial"/>
                  <w:kern w:val="2"/>
                  <w:sz w:val="18"/>
                  <w:szCs w:val="24"/>
                  <w14:ligatures w14:val="standardContextual"/>
                </w:rPr>
                <w:t>0.64 x N1 (1 x N1)</w:t>
              </w:r>
            </w:ins>
          </w:p>
        </w:tc>
        <w:tc>
          <w:tcPr>
            <w:tcW w:w="857" w:type="pct"/>
            <w:tcBorders>
              <w:top w:val="single" w:sz="4" w:space="0" w:color="auto"/>
              <w:left w:val="single" w:sz="4" w:space="0" w:color="auto"/>
              <w:bottom w:val="single" w:sz="4" w:space="0" w:color="auto"/>
              <w:right w:val="single" w:sz="4" w:space="0" w:color="auto"/>
            </w:tcBorders>
            <w:hideMark/>
          </w:tcPr>
          <w:p w14:paraId="767BBEDA" w14:textId="77777777" w:rsidR="00AB6D65" w:rsidRPr="00AB6D65" w:rsidRDefault="00AB6D65" w:rsidP="00AB6D65">
            <w:pPr>
              <w:keepNext/>
              <w:keepLines/>
              <w:spacing w:after="0" w:line="276" w:lineRule="auto"/>
              <w:jc w:val="center"/>
              <w:rPr>
                <w:ins w:id="302" w:author="Kuba Kolodziej" w:date="2025-07-15T17:26:00Z" w16du:dateUtc="2025-07-15T15:26:00Z"/>
                <w:rFonts w:ascii="Arial" w:eastAsia="Calibri" w:hAnsi="Arial"/>
                <w:kern w:val="2"/>
                <w:sz w:val="18"/>
                <w:szCs w:val="24"/>
                <w:lang w:val="en-US"/>
                <w14:ligatures w14:val="standardContextual"/>
              </w:rPr>
            </w:pPr>
            <w:ins w:id="303" w:author="Kuba Kolodziej" w:date="2025-07-15T17:26:00Z" w16du:dateUtc="2025-07-15T15:26:00Z">
              <w:r w:rsidRPr="00AB6D65">
                <w:rPr>
                  <w:rFonts w:ascii="Arial" w:eastAsia="Calibri" w:hAnsi="Arial"/>
                  <w:kern w:val="2"/>
                  <w:sz w:val="18"/>
                  <w:szCs w:val="24"/>
                  <w14:ligatures w14:val="standardContextual"/>
                </w:rPr>
                <w:t>1.28 x N1 (2 x N1)</w:t>
              </w:r>
            </w:ins>
          </w:p>
        </w:tc>
      </w:tr>
      <w:tr w:rsidR="00AB6D65" w:rsidRPr="00AB6D65" w14:paraId="525B9797" w14:textId="77777777" w:rsidTr="00AB6D65">
        <w:trPr>
          <w:trHeight w:val="336"/>
          <w:ins w:id="304"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4AB3" w14:textId="77777777" w:rsidR="00AB6D65" w:rsidRPr="00AB6D65" w:rsidRDefault="00AB6D65" w:rsidP="00AB6D65">
            <w:pPr>
              <w:spacing w:after="0"/>
              <w:rPr>
                <w:ins w:id="305"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1DBA079" w14:textId="77777777" w:rsidR="00AB6D65" w:rsidRPr="00AB6D65" w:rsidRDefault="00AB6D65" w:rsidP="00AB6D65">
            <w:pPr>
              <w:keepNext/>
              <w:keepLines/>
              <w:spacing w:after="0" w:line="276" w:lineRule="auto"/>
              <w:jc w:val="center"/>
              <w:rPr>
                <w:ins w:id="306" w:author="Kuba Kolodziej" w:date="2025-07-15T17:26:00Z" w16du:dateUtc="2025-07-15T15:26:00Z"/>
                <w:rFonts w:ascii="Arial" w:eastAsia="Calibri" w:hAnsi="Arial"/>
                <w:kern w:val="2"/>
                <w:sz w:val="18"/>
                <w:szCs w:val="24"/>
                <w:lang w:val="en-US"/>
                <w14:ligatures w14:val="standardContextual"/>
              </w:rPr>
            </w:pPr>
            <w:ins w:id="307" w:author="Kuba Kolodziej" w:date="2025-07-15T17:26:00Z" w16du:dateUtc="2025-07-15T15:26:00Z">
              <w:r w:rsidRPr="00AB6D65">
                <w:rPr>
                  <w:rFonts w:ascii="Arial" w:eastAsia="Calibri" w:hAnsi="Arial"/>
                  <w:kern w:val="2"/>
                  <w:sz w:val="18"/>
                  <w:szCs w:val="24"/>
                  <w14:ligatures w14:val="standardContextual"/>
                </w:rPr>
                <w:t>1.28</w:t>
              </w:r>
            </w:ins>
          </w:p>
        </w:tc>
        <w:tc>
          <w:tcPr>
            <w:tcW w:w="517" w:type="pct"/>
            <w:tcBorders>
              <w:top w:val="single" w:sz="4" w:space="0" w:color="auto"/>
              <w:left w:val="single" w:sz="4" w:space="0" w:color="auto"/>
              <w:bottom w:val="single" w:sz="4" w:space="0" w:color="auto"/>
              <w:right w:val="single" w:sz="4" w:space="0" w:color="auto"/>
            </w:tcBorders>
            <w:hideMark/>
          </w:tcPr>
          <w:p w14:paraId="11A82DEF" w14:textId="77777777" w:rsidR="00AB6D65" w:rsidRPr="00AB6D65" w:rsidRDefault="00AB6D65" w:rsidP="00AB6D65">
            <w:pPr>
              <w:keepNext/>
              <w:keepLines/>
              <w:spacing w:after="0" w:line="276" w:lineRule="auto"/>
              <w:jc w:val="center"/>
              <w:rPr>
                <w:ins w:id="308" w:author="Kuba Kolodziej" w:date="2025-07-15T17:26:00Z" w16du:dateUtc="2025-07-15T15:26:00Z"/>
                <w:rFonts w:ascii="Arial" w:eastAsia="Calibri" w:hAnsi="Arial"/>
                <w:kern w:val="2"/>
                <w:sz w:val="18"/>
                <w:szCs w:val="24"/>
                <w:lang w:val="en-US"/>
                <w14:ligatures w14:val="standardContextual"/>
              </w:rPr>
            </w:pPr>
            <w:ins w:id="309" w:author="Kuba Kolodziej" w:date="2025-07-15T17:26:00Z" w16du:dateUtc="2025-07-15T15:26:00Z">
              <w:r w:rsidRPr="00AB6D65">
                <w:rPr>
                  <w:rFonts w:ascii="Arial" w:eastAsia="Calibri" w:hAnsi="Arial"/>
                  <w:kern w:val="2"/>
                  <w:sz w:val="18"/>
                  <w:szCs w:val="24"/>
                  <w14:ligatures w14:val="standardContextual"/>
                </w:rPr>
                <w:t>≥10.24 (8)</w:t>
              </w:r>
            </w:ins>
          </w:p>
        </w:tc>
        <w:tc>
          <w:tcPr>
            <w:tcW w:w="493" w:type="pct"/>
            <w:tcBorders>
              <w:top w:val="single" w:sz="4" w:space="0" w:color="auto"/>
              <w:left w:val="single" w:sz="4" w:space="0" w:color="auto"/>
              <w:bottom w:val="single" w:sz="4" w:space="0" w:color="auto"/>
              <w:right w:val="single" w:sz="4" w:space="0" w:color="auto"/>
            </w:tcBorders>
            <w:hideMark/>
          </w:tcPr>
          <w:p w14:paraId="7BF6D38E" w14:textId="77777777" w:rsidR="00AB6D65" w:rsidRPr="00AB6D65" w:rsidRDefault="00AB6D65" w:rsidP="00AB6D65">
            <w:pPr>
              <w:keepNext/>
              <w:keepLines/>
              <w:spacing w:after="0" w:line="276" w:lineRule="auto"/>
              <w:jc w:val="center"/>
              <w:rPr>
                <w:ins w:id="310" w:author="Kuba Kolodziej" w:date="2025-07-15T17:26:00Z" w16du:dateUtc="2025-07-15T15:26:00Z"/>
                <w:rFonts w:ascii="Arial" w:eastAsia="Calibri" w:hAnsi="Arial"/>
                <w:kern w:val="2"/>
                <w:sz w:val="18"/>
                <w:szCs w:val="24"/>
                <w:lang w:val="en-US"/>
                <w14:ligatures w14:val="standardContextual"/>
              </w:rPr>
            </w:pPr>
            <w:ins w:id="311" w:author="Kuba Kolodziej" w:date="2025-07-15T17:26:00Z" w16du:dateUtc="2025-07-15T15:26:00Z">
              <w:r w:rsidRPr="00AB6D65">
                <w:rPr>
                  <w:rFonts w:ascii="Arial" w:eastAsia="Calibri" w:hAnsi="Arial"/>
                  <w:kern w:val="2"/>
                  <w:sz w:val="18"/>
                  <w:szCs w:val="24"/>
                  <w:lang w:val="en-US"/>
                  <w14:ligatures w14:val="standardContextual"/>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F575" w14:textId="77777777" w:rsidR="00AB6D65" w:rsidRPr="00AB6D65" w:rsidRDefault="00AB6D65" w:rsidP="00AB6D65">
            <w:pPr>
              <w:spacing w:after="0"/>
              <w:rPr>
                <w:ins w:id="312"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09BB618C" w14:textId="77777777" w:rsidR="00AB6D65" w:rsidRPr="00AB6D65" w:rsidRDefault="00AB6D65" w:rsidP="00AB6D65">
            <w:pPr>
              <w:keepNext/>
              <w:keepLines/>
              <w:spacing w:after="0" w:line="276" w:lineRule="auto"/>
              <w:jc w:val="center"/>
              <w:rPr>
                <w:ins w:id="313" w:author="Kuba Kolodziej" w:date="2025-07-15T17:26:00Z" w16du:dateUtc="2025-07-15T15:26:00Z"/>
                <w:rFonts w:ascii="Arial" w:eastAsia="Calibri" w:hAnsi="Arial"/>
                <w:kern w:val="2"/>
                <w:sz w:val="18"/>
                <w:szCs w:val="24"/>
                <w:lang w:val="en-US"/>
                <w14:ligatures w14:val="standardContextual"/>
              </w:rPr>
            </w:pPr>
            <w:ins w:id="314" w:author="Kuba Kolodziej" w:date="2025-07-15T17:26:00Z" w16du:dateUtc="2025-07-15T15:26:00Z">
              <w:r w:rsidRPr="00AB6D65">
                <w:rPr>
                  <w:rFonts w:ascii="Arial" w:eastAsia="Calibri" w:hAnsi="Arial"/>
                  <w:kern w:val="2"/>
                  <w:sz w:val="18"/>
                  <w:szCs w:val="24"/>
                  <w14:ligatures w14:val="standardContextual"/>
                </w:rPr>
                <w:t>1.28 x N1 (1 x N1)</w:t>
              </w:r>
            </w:ins>
          </w:p>
        </w:tc>
        <w:tc>
          <w:tcPr>
            <w:tcW w:w="857" w:type="pct"/>
            <w:tcBorders>
              <w:top w:val="single" w:sz="4" w:space="0" w:color="auto"/>
              <w:left w:val="single" w:sz="4" w:space="0" w:color="auto"/>
              <w:bottom w:val="single" w:sz="4" w:space="0" w:color="auto"/>
              <w:right w:val="single" w:sz="4" w:space="0" w:color="auto"/>
            </w:tcBorders>
            <w:hideMark/>
          </w:tcPr>
          <w:p w14:paraId="7499FBBE" w14:textId="77777777" w:rsidR="00AB6D65" w:rsidRPr="00AB6D65" w:rsidRDefault="00AB6D65" w:rsidP="00AB6D65">
            <w:pPr>
              <w:keepNext/>
              <w:keepLines/>
              <w:spacing w:after="0" w:line="276" w:lineRule="auto"/>
              <w:jc w:val="center"/>
              <w:rPr>
                <w:ins w:id="315" w:author="Kuba Kolodziej" w:date="2025-07-15T17:26:00Z" w16du:dateUtc="2025-07-15T15:26:00Z"/>
                <w:rFonts w:ascii="Arial" w:eastAsia="Calibri" w:hAnsi="Arial"/>
                <w:kern w:val="2"/>
                <w:sz w:val="18"/>
                <w:szCs w:val="24"/>
                <w:lang w:val="en-US"/>
                <w14:ligatures w14:val="standardContextual"/>
              </w:rPr>
            </w:pPr>
            <w:ins w:id="316" w:author="Kuba Kolodziej" w:date="2025-07-15T17:26:00Z" w16du:dateUtc="2025-07-15T15:26:00Z">
              <w:r w:rsidRPr="00AB6D65">
                <w:rPr>
                  <w:rFonts w:ascii="Arial" w:eastAsia="Calibri" w:hAnsi="Arial"/>
                  <w:kern w:val="2"/>
                  <w:sz w:val="18"/>
                  <w:szCs w:val="24"/>
                  <w14:ligatures w14:val="standardContextual"/>
                </w:rPr>
                <w:t>2.56 x N1 (2 x N1)</w:t>
              </w:r>
            </w:ins>
          </w:p>
        </w:tc>
      </w:tr>
      <w:tr w:rsidR="00AB6D65" w:rsidRPr="00AB6D65" w14:paraId="42E3871D" w14:textId="77777777" w:rsidTr="00AB6D65">
        <w:trPr>
          <w:trHeight w:val="336"/>
          <w:ins w:id="31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36788" w14:textId="77777777" w:rsidR="00AB6D65" w:rsidRPr="00AB6D65" w:rsidRDefault="00AB6D65" w:rsidP="00AB6D65">
            <w:pPr>
              <w:spacing w:after="0"/>
              <w:rPr>
                <w:ins w:id="318"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2F37808F" w14:textId="77777777" w:rsidR="00AB6D65" w:rsidRPr="00AB6D65" w:rsidRDefault="00AB6D65" w:rsidP="00AB6D65">
            <w:pPr>
              <w:keepNext/>
              <w:keepLines/>
              <w:spacing w:after="0" w:line="276" w:lineRule="auto"/>
              <w:jc w:val="center"/>
              <w:rPr>
                <w:ins w:id="319" w:author="Kuba Kolodziej" w:date="2025-07-15T17:26:00Z" w16du:dateUtc="2025-07-15T15:26:00Z"/>
                <w:rFonts w:ascii="Arial" w:eastAsia="Calibri" w:hAnsi="Arial"/>
                <w:kern w:val="2"/>
                <w:sz w:val="18"/>
                <w:szCs w:val="24"/>
                <w:lang w:val="en-US"/>
                <w14:ligatures w14:val="standardContextual"/>
              </w:rPr>
            </w:pPr>
            <w:ins w:id="320" w:author="Kuba Kolodziej" w:date="2025-07-15T17:26:00Z" w16du:dateUtc="2025-07-15T15:26:00Z">
              <w:r w:rsidRPr="00AB6D65">
                <w:rPr>
                  <w:rFonts w:ascii="Arial" w:eastAsia="Calibri" w:hAnsi="Arial"/>
                  <w:kern w:val="2"/>
                  <w:sz w:val="18"/>
                  <w:szCs w:val="24"/>
                  <w14:ligatures w14:val="standardContextual"/>
                </w:rPr>
                <w:t>2.56</w:t>
              </w:r>
            </w:ins>
          </w:p>
        </w:tc>
        <w:tc>
          <w:tcPr>
            <w:tcW w:w="517" w:type="pct"/>
            <w:tcBorders>
              <w:top w:val="single" w:sz="4" w:space="0" w:color="auto"/>
              <w:left w:val="single" w:sz="4" w:space="0" w:color="auto"/>
              <w:bottom w:val="single" w:sz="4" w:space="0" w:color="auto"/>
              <w:right w:val="single" w:sz="4" w:space="0" w:color="auto"/>
            </w:tcBorders>
            <w:hideMark/>
          </w:tcPr>
          <w:p w14:paraId="7F4BB19B" w14:textId="77777777" w:rsidR="00AB6D65" w:rsidRPr="00AB6D65" w:rsidRDefault="00AB6D65" w:rsidP="00AB6D65">
            <w:pPr>
              <w:keepNext/>
              <w:keepLines/>
              <w:spacing w:after="0" w:line="276" w:lineRule="auto"/>
              <w:jc w:val="center"/>
              <w:rPr>
                <w:ins w:id="321" w:author="Kuba Kolodziej" w:date="2025-07-15T17:26:00Z" w16du:dateUtc="2025-07-15T15:26:00Z"/>
                <w:rFonts w:ascii="Arial" w:eastAsia="Calibri" w:hAnsi="Arial"/>
                <w:kern w:val="2"/>
                <w:sz w:val="18"/>
                <w:szCs w:val="24"/>
                <w:lang w:val="en-US"/>
                <w14:ligatures w14:val="standardContextual"/>
              </w:rPr>
            </w:pPr>
            <w:ins w:id="322" w:author="Kuba Kolodziej" w:date="2025-07-15T17:26:00Z" w16du:dateUtc="2025-07-15T15:26:00Z">
              <w:r w:rsidRPr="00AB6D65">
                <w:rPr>
                  <w:rFonts w:ascii="Arial" w:eastAsia="Calibri" w:hAnsi="Arial"/>
                  <w:kern w:val="2"/>
                  <w:sz w:val="18"/>
                  <w:szCs w:val="24"/>
                  <w14:ligatures w14:val="standardContextual"/>
                </w:rPr>
                <w:t>≥15.36 (12)</w:t>
              </w:r>
            </w:ins>
          </w:p>
        </w:tc>
        <w:tc>
          <w:tcPr>
            <w:tcW w:w="493" w:type="pct"/>
            <w:tcBorders>
              <w:top w:val="single" w:sz="4" w:space="0" w:color="auto"/>
              <w:left w:val="single" w:sz="4" w:space="0" w:color="auto"/>
              <w:bottom w:val="single" w:sz="4" w:space="0" w:color="auto"/>
              <w:right w:val="single" w:sz="4" w:space="0" w:color="auto"/>
            </w:tcBorders>
            <w:hideMark/>
          </w:tcPr>
          <w:p w14:paraId="15E98857" w14:textId="77777777" w:rsidR="00AB6D65" w:rsidRPr="00AB6D65" w:rsidRDefault="00AB6D65" w:rsidP="00AB6D65">
            <w:pPr>
              <w:keepNext/>
              <w:keepLines/>
              <w:spacing w:after="0" w:line="276" w:lineRule="auto"/>
              <w:jc w:val="center"/>
              <w:rPr>
                <w:ins w:id="323" w:author="Kuba Kolodziej" w:date="2025-07-15T17:26:00Z" w16du:dateUtc="2025-07-15T15:26:00Z"/>
                <w:rFonts w:ascii="Arial" w:eastAsia="Calibri" w:hAnsi="Arial"/>
                <w:kern w:val="2"/>
                <w:sz w:val="18"/>
                <w:szCs w:val="24"/>
                <w:lang w:val="en-US"/>
                <w14:ligatures w14:val="standardContextual"/>
              </w:rPr>
            </w:pPr>
            <w:ins w:id="324" w:author="Kuba Kolodziej" w:date="2025-07-15T17:26:00Z" w16du:dateUtc="2025-07-15T15:26:00Z">
              <w:r w:rsidRPr="00AB6D65">
                <w:rPr>
                  <w:rFonts w:ascii="Arial" w:eastAsia="Calibri" w:hAnsi="Arial"/>
                  <w:kern w:val="2"/>
                  <w:sz w:val="18"/>
                  <w:szCs w:val="24"/>
                  <w:lang w:val="en-US"/>
                  <w14:ligatures w14:val="standardContextu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1CFD" w14:textId="77777777" w:rsidR="00AB6D65" w:rsidRPr="00AB6D65" w:rsidRDefault="00AB6D65" w:rsidP="00AB6D65">
            <w:pPr>
              <w:spacing w:after="0"/>
              <w:rPr>
                <w:ins w:id="325"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5A04F644" w14:textId="77777777" w:rsidR="00AB6D65" w:rsidRPr="00AB6D65" w:rsidRDefault="00AB6D65" w:rsidP="00AB6D65">
            <w:pPr>
              <w:keepNext/>
              <w:keepLines/>
              <w:spacing w:after="0" w:line="276" w:lineRule="auto"/>
              <w:jc w:val="center"/>
              <w:rPr>
                <w:ins w:id="326" w:author="Kuba Kolodziej" w:date="2025-07-15T17:26:00Z" w16du:dateUtc="2025-07-15T15:26:00Z"/>
                <w:rFonts w:ascii="Arial" w:eastAsia="Calibri" w:hAnsi="Arial"/>
                <w:kern w:val="2"/>
                <w:sz w:val="18"/>
                <w:szCs w:val="24"/>
                <w:lang w:val="en-US"/>
                <w14:ligatures w14:val="standardContextual"/>
              </w:rPr>
            </w:pPr>
            <w:ins w:id="327" w:author="Kuba Kolodziej" w:date="2025-07-15T17:26:00Z" w16du:dateUtc="2025-07-15T15:26:00Z">
              <w:r w:rsidRPr="00AB6D65">
                <w:rPr>
                  <w:rFonts w:ascii="Arial" w:eastAsia="Calibri" w:hAnsi="Arial"/>
                  <w:kern w:val="2"/>
                  <w:sz w:val="18"/>
                  <w:szCs w:val="24"/>
                  <w14:ligatures w14:val="standardContextual"/>
                </w:rPr>
                <w:t>2.56 x N1 (1 x N1)</w:t>
              </w:r>
            </w:ins>
          </w:p>
        </w:tc>
        <w:tc>
          <w:tcPr>
            <w:tcW w:w="857" w:type="pct"/>
            <w:tcBorders>
              <w:top w:val="single" w:sz="4" w:space="0" w:color="auto"/>
              <w:left w:val="single" w:sz="4" w:space="0" w:color="auto"/>
              <w:bottom w:val="single" w:sz="4" w:space="0" w:color="auto"/>
              <w:right w:val="single" w:sz="4" w:space="0" w:color="auto"/>
            </w:tcBorders>
            <w:hideMark/>
          </w:tcPr>
          <w:p w14:paraId="0B687F2D" w14:textId="77777777" w:rsidR="00AB6D65" w:rsidRPr="00AB6D65" w:rsidRDefault="00AB6D65" w:rsidP="00AB6D65">
            <w:pPr>
              <w:keepNext/>
              <w:keepLines/>
              <w:spacing w:after="0" w:line="276" w:lineRule="auto"/>
              <w:jc w:val="center"/>
              <w:rPr>
                <w:ins w:id="328" w:author="Kuba Kolodziej" w:date="2025-07-15T17:26:00Z" w16du:dateUtc="2025-07-15T15:26:00Z"/>
                <w:rFonts w:ascii="Arial" w:eastAsia="Calibri" w:hAnsi="Arial"/>
                <w:kern w:val="2"/>
                <w:sz w:val="18"/>
                <w:szCs w:val="24"/>
                <w:lang w:val="en-US"/>
                <w14:ligatures w14:val="standardContextual"/>
              </w:rPr>
            </w:pPr>
            <w:ins w:id="329" w:author="Kuba Kolodziej" w:date="2025-07-15T17:26:00Z" w16du:dateUtc="2025-07-15T15:26:00Z">
              <w:r w:rsidRPr="00AB6D65">
                <w:rPr>
                  <w:rFonts w:ascii="Arial" w:eastAsia="Calibri" w:hAnsi="Arial"/>
                  <w:kern w:val="2"/>
                  <w:sz w:val="18"/>
                  <w:szCs w:val="24"/>
                  <w14:ligatures w14:val="standardContextual"/>
                </w:rPr>
                <w:t>5.12 x N1 (2 x N1)</w:t>
              </w:r>
            </w:ins>
          </w:p>
        </w:tc>
      </w:tr>
      <w:tr w:rsidR="00AB6D65" w:rsidRPr="00AB6D65" w14:paraId="16C1A497" w14:textId="77777777" w:rsidTr="00AB6D65">
        <w:trPr>
          <w:trHeight w:val="336"/>
          <w:ins w:id="330" w:author="Kuba Kolodziej" w:date="2025-07-15T17:26:00Z"/>
        </w:trPr>
        <w:tc>
          <w:tcPr>
            <w:tcW w:w="5000" w:type="pct"/>
            <w:gridSpan w:val="7"/>
            <w:tcBorders>
              <w:top w:val="single" w:sz="4" w:space="0" w:color="auto"/>
              <w:left w:val="single" w:sz="4" w:space="0" w:color="auto"/>
              <w:bottom w:val="single" w:sz="4" w:space="0" w:color="auto"/>
              <w:right w:val="single" w:sz="4" w:space="0" w:color="auto"/>
            </w:tcBorders>
            <w:hideMark/>
          </w:tcPr>
          <w:p w14:paraId="2DC32BFE" w14:textId="77777777" w:rsidR="00AB6D65" w:rsidRPr="00AB6D65" w:rsidRDefault="00AB6D65" w:rsidP="00AB6D65">
            <w:pPr>
              <w:keepNext/>
              <w:keepLines/>
              <w:spacing w:after="0" w:line="276" w:lineRule="auto"/>
              <w:ind w:left="851" w:hanging="851"/>
              <w:rPr>
                <w:ins w:id="331" w:author="Kuba Kolodziej" w:date="2025-07-15T17:26:00Z" w16du:dateUtc="2025-07-15T15:26:00Z"/>
                <w:rFonts w:ascii="Arial" w:eastAsia="Calibri" w:hAnsi="Arial" w:cs="Arial"/>
                <w:kern w:val="2"/>
                <w:sz w:val="18"/>
                <w:szCs w:val="24"/>
                <w:lang w:val="en-US"/>
                <w14:ligatures w14:val="standardContextual"/>
              </w:rPr>
            </w:pPr>
            <w:ins w:id="332" w:author="Kuba Kolodziej" w:date="2025-07-15T17:26:00Z" w16du:dateUtc="2025-07-15T15:26:00Z">
              <w:r w:rsidRPr="00AB6D65">
                <w:rPr>
                  <w:rFonts w:ascii="Arial" w:eastAsia="Calibri" w:hAnsi="Arial"/>
                  <w:snapToGrid w:val="0"/>
                  <w:kern w:val="2"/>
                  <w:sz w:val="18"/>
                  <w:szCs w:val="24"/>
                  <w:lang w:val="en-US"/>
                  <w14:ligatures w14:val="standardContextual"/>
                </w:rPr>
                <w:t>NOTE 1:</w:t>
              </w:r>
              <w:r w:rsidRPr="00AB6D65">
                <w:rPr>
                  <w:rFonts w:ascii="Arial" w:eastAsia="Calibri" w:hAnsi="Arial"/>
                  <w:kern w:val="2"/>
                  <w:sz w:val="18"/>
                  <w:szCs w:val="24"/>
                  <w:lang w:val="en-US"/>
                  <w14:ligatures w14:val="standardContextual"/>
                </w:rPr>
                <w:tab/>
              </w:r>
              <w:r w:rsidRPr="00AB6D65">
                <w:rPr>
                  <w:rFonts w:ascii="Arial" w:eastAsia="Calibri" w:hAnsi="Arial"/>
                  <w:kern w:val="2"/>
                  <w:sz w:val="18"/>
                  <w:szCs w:val="24"/>
                  <w14:ligatures w14:val="standardContextual"/>
                </w:rPr>
                <w:t>Applies for RedCap UE of all power classes.</w:t>
              </w:r>
            </w:ins>
          </w:p>
          <w:p w14:paraId="337B7B8D" w14:textId="77777777" w:rsidR="00AB6D65" w:rsidRPr="00AB6D65" w:rsidRDefault="00AB6D65" w:rsidP="00AB6D65">
            <w:pPr>
              <w:keepNext/>
              <w:keepLines/>
              <w:spacing w:after="0" w:line="276" w:lineRule="auto"/>
              <w:ind w:left="851" w:hanging="851"/>
              <w:rPr>
                <w:ins w:id="333" w:author="Kuba Kolodziej" w:date="2025-07-15T17:26:00Z" w16du:dateUtc="2025-07-15T15:26:00Z"/>
                <w:rFonts w:ascii="Arial" w:eastAsia="Calibri" w:hAnsi="Arial" w:cs="Arial"/>
                <w:kern w:val="2"/>
                <w:sz w:val="18"/>
                <w:szCs w:val="24"/>
                <w:lang w:val="en-US"/>
                <w14:ligatures w14:val="standardContextual"/>
              </w:rPr>
            </w:pPr>
            <w:ins w:id="334" w:author="Kuba Kolodziej" w:date="2025-07-15T17:26:00Z" w16du:dateUtc="2025-07-15T15:26:00Z">
              <w:r w:rsidRPr="00AB6D65">
                <w:rPr>
                  <w:rFonts w:ascii="Arial" w:eastAsia="Calibri" w:hAnsi="Arial" w:cs="Arial"/>
                  <w:kern w:val="2"/>
                  <w:sz w:val="18"/>
                  <w:szCs w:val="24"/>
                  <w:lang w:val="en-US"/>
                  <w14:ligatures w14:val="standardContextual"/>
                </w:rPr>
                <w:t>NOTE 2:</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The number of DRX cycles in this table is given for the DRX cycles within PTWs.</w:t>
              </w:r>
            </w:ins>
          </w:p>
          <w:p w14:paraId="233FA69E" w14:textId="77777777" w:rsidR="00AB6D65" w:rsidRPr="00AB6D65" w:rsidRDefault="00AB6D65" w:rsidP="00AB6D65">
            <w:pPr>
              <w:keepNext/>
              <w:keepLines/>
              <w:spacing w:after="0" w:line="276" w:lineRule="auto"/>
              <w:ind w:left="851" w:hanging="851"/>
              <w:rPr>
                <w:ins w:id="335" w:author="Kuba Kolodziej" w:date="2025-07-15T17:26:00Z" w16du:dateUtc="2025-07-15T15:26:00Z"/>
                <w:rFonts w:ascii="Arial" w:eastAsia="Calibri" w:hAnsi="Arial" w:cs="Arial"/>
                <w:kern w:val="2"/>
                <w:sz w:val="18"/>
                <w:szCs w:val="24"/>
                <w:lang w:val="en-US"/>
                <w14:ligatures w14:val="standardContextual"/>
              </w:rPr>
            </w:pPr>
            <w:ins w:id="336" w:author="Kuba Kolodziej" w:date="2025-07-15T17:26:00Z" w16du:dateUtc="2025-07-15T15:26:00Z">
              <w:r w:rsidRPr="00AB6D65">
                <w:rPr>
                  <w:rFonts w:ascii="Arial" w:eastAsia="Calibri" w:hAnsi="Arial" w:cs="Arial"/>
                  <w:kern w:val="2"/>
                  <w:sz w:val="18"/>
                  <w:szCs w:val="24"/>
                  <w:lang w:val="en-US"/>
                  <w14:ligatures w14:val="standardContextual"/>
                </w:rPr>
                <w:t>NOTE 3:</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 xml:space="preserve">The </w:t>
              </w:r>
              <w:proofErr w:type="spellStart"/>
              <w:r w:rsidRPr="00AB6D65">
                <w:rPr>
                  <w:rFonts w:ascii="Arial" w:eastAsia="Calibri" w:hAnsi="Arial" w:cs="Arial"/>
                  <w:kern w:val="2"/>
                  <w:sz w:val="18"/>
                  <w:szCs w:val="24"/>
                  <w:lang w:val="en-US"/>
                  <w14:ligatures w14:val="standardContextual"/>
                </w:rPr>
                <w:t>eDRX_IDLE</w:t>
              </w:r>
              <w:proofErr w:type="spellEnd"/>
              <w:r w:rsidRPr="00AB6D65">
                <w:rPr>
                  <w:rFonts w:ascii="Arial" w:eastAsia="Calibri" w:hAnsi="Arial" w:cs="Arial"/>
                  <w:kern w:val="2"/>
                  <w:sz w:val="18"/>
                  <w:szCs w:val="24"/>
                  <w:lang w:val="en-US"/>
                  <w14:ligatures w14:val="standardContextual"/>
                </w:rPr>
                <w:t xml:space="preserve"> cycle lengths are as specified in Section 10.5.5.32 of TS 24.008 [34].</w:t>
              </w:r>
            </w:ins>
          </w:p>
          <w:p w14:paraId="5BE7BF6F" w14:textId="77777777" w:rsidR="00AB6D65" w:rsidRPr="00AB6D65" w:rsidRDefault="00AB6D65" w:rsidP="00AB6D65">
            <w:pPr>
              <w:keepNext/>
              <w:keepLines/>
              <w:spacing w:after="0" w:line="276" w:lineRule="auto"/>
              <w:ind w:left="851" w:hanging="851"/>
              <w:rPr>
                <w:ins w:id="337" w:author="Kuba Kolodziej" w:date="2025-07-15T17:26:00Z" w16du:dateUtc="2025-07-15T15:26:00Z"/>
                <w:rFonts w:ascii="Arial" w:eastAsia="Calibri" w:hAnsi="Arial" w:cs="Arial"/>
                <w:kern w:val="2"/>
                <w:sz w:val="18"/>
                <w:szCs w:val="24"/>
                <w:lang w:val="en-US"/>
                <w14:ligatures w14:val="standardContextual"/>
              </w:rPr>
            </w:pPr>
            <w:ins w:id="338" w:author="Kuba Kolodziej" w:date="2025-07-15T17:26:00Z" w16du:dateUtc="2025-07-15T15:26:00Z">
              <w:r w:rsidRPr="00AB6D65">
                <w:rPr>
                  <w:rFonts w:ascii="Arial" w:eastAsia="Calibri" w:hAnsi="Arial" w:cs="Arial"/>
                  <w:kern w:val="2"/>
                  <w:sz w:val="18"/>
                  <w:szCs w:val="24"/>
                  <w:lang w:val="en-US"/>
                  <w14:ligatures w14:val="standardContextual"/>
                </w:rPr>
                <w:t>NOTE 4:</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 xml:space="preserve">Number of </w:t>
              </w:r>
              <w:proofErr w:type="spellStart"/>
              <w:r w:rsidRPr="00AB6D65">
                <w:rPr>
                  <w:rFonts w:ascii="Arial" w:eastAsia="Calibri" w:hAnsi="Arial" w:cs="Arial"/>
                  <w:kern w:val="2"/>
                  <w:sz w:val="18"/>
                  <w:szCs w:val="24"/>
                  <w:lang w:val="en-US"/>
                  <w14:ligatures w14:val="standardContextual"/>
                </w:rPr>
                <w:t>eDRX</w:t>
              </w:r>
              <w:proofErr w:type="spellEnd"/>
              <w:r w:rsidRPr="00AB6D65">
                <w:rPr>
                  <w:rFonts w:ascii="Arial" w:eastAsia="Calibri" w:hAnsi="Arial" w:cs="Arial"/>
                  <w:kern w:val="2"/>
                  <w:sz w:val="18"/>
                  <w:szCs w:val="24"/>
                  <w:lang w:val="en-US"/>
                  <w14:ligatures w14:val="standardContextual"/>
                </w:rPr>
                <w:t xml:space="preserve"> cycles when </w:t>
              </w:r>
              <w:proofErr w:type="spellStart"/>
              <w:r w:rsidRPr="00AB6D65">
                <w:rPr>
                  <w:rFonts w:ascii="Arial" w:eastAsia="Calibri" w:hAnsi="Arial" w:cs="Arial"/>
                  <w:kern w:val="2"/>
                  <w:sz w:val="18"/>
                  <w:szCs w:val="24"/>
                  <w:lang w:val="en-US"/>
                  <w14:ligatures w14:val="standardContextual"/>
                </w:rPr>
                <w:t>eDRX_IDLE</w:t>
              </w:r>
              <w:proofErr w:type="spellEnd"/>
              <w:r w:rsidRPr="00AB6D65">
                <w:rPr>
                  <w:rFonts w:ascii="Arial" w:eastAsia="Calibri" w:hAnsi="Arial" w:cs="Arial"/>
                  <w:kern w:val="2"/>
                  <w:sz w:val="18"/>
                  <w:szCs w:val="24"/>
                  <w:lang w:val="en-US"/>
                  <w14:ligatures w14:val="standardContextual"/>
                </w:rPr>
                <w:t xml:space="preserve"> cycle length equals 5.12s. Otherwise, number of DRX cycles.</w:t>
              </w:r>
            </w:ins>
          </w:p>
          <w:p w14:paraId="64A7DC77" w14:textId="77777777" w:rsidR="00AB6D65" w:rsidRPr="00AB6D65" w:rsidRDefault="00AB6D65" w:rsidP="00AB6D65">
            <w:pPr>
              <w:keepNext/>
              <w:keepLines/>
              <w:spacing w:after="0" w:line="276" w:lineRule="auto"/>
              <w:ind w:left="851" w:hanging="851"/>
              <w:rPr>
                <w:ins w:id="339" w:author="Kuba Kolodziej" w:date="2025-07-15T17:26:00Z" w16du:dateUtc="2025-07-15T15:26:00Z"/>
                <w:rFonts w:ascii="Arial" w:hAnsi="Arial" w:cs="Arial"/>
                <w:kern w:val="2"/>
                <w:sz w:val="18"/>
                <w:szCs w:val="24"/>
                <w:lang w:val="en-US"/>
                <w14:ligatures w14:val="standardContextual"/>
              </w:rPr>
            </w:pPr>
            <w:ins w:id="340" w:author="Kuba Kolodziej" w:date="2025-07-15T17:26:00Z" w16du:dateUtc="2025-07-15T15:26:00Z">
              <w:r w:rsidRPr="00AB6D65">
                <w:rPr>
                  <w:rFonts w:ascii="Arial" w:eastAsia="Calibri" w:hAnsi="Arial" w:cs="Arial"/>
                  <w:snapToGrid w:val="0"/>
                  <w:kern w:val="2"/>
                  <w:sz w:val="18"/>
                  <w:szCs w:val="18"/>
                  <w:lang w:val="en-US"/>
                  <w14:ligatures w14:val="standardContextual"/>
                </w:rPr>
                <w:t xml:space="preserve">NOTE </w:t>
              </w:r>
              <w:r w:rsidRPr="00AB6D65">
                <w:rPr>
                  <w:rFonts w:ascii="Arial" w:eastAsia="Calibri" w:hAnsi="Arial" w:cs="Arial"/>
                  <w:kern w:val="2"/>
                  <w:sz w:val="18"/>
                  <w:szCs w:val="18"/>
                  <w:lang w:val="en-US"/>
                  <w14:ligatures w14:val="standardContextual"/>
                </w:rPr>
                <w:t xml:space="preserve">5: </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18"/>
                  <w:lang w:val="en-US"/>
                  <w14:ligatures w14:val="standardContextual"/>
                </w:rPr>
                <w:t xml:space="preserve">The lower bound of </w:t>
              </w:r>
              <w:r w:rsidRPr="00AB6D65">
                <w:rPr>
                  <w:rFonts w:ascii="Arial" w:eastAsia="Calibri" w:hAnsi="Arial" w:cs="Arial"/>
                  <w:iCs/>
                  <w:color w:val="000000"/>
                  <w:kern w:val="2"/>
                  <w:sz w:val="18"/>
                  <w:szCs w:val="18"/>
                  <w:lang w:val="en-US"/>
                  <w14:ligatures w14:val="standardContextual"/>
                </w:rPr>
                <w:t xml:space="preserve">PTW length is derived based on </w:t>
              </w:r>
            </w:ins>
            <m:oMath>
              <m:d>
                <m:dPr>
                  <m:begChr m:val="⌈"/>
                  <m:endChr m:val="⌉"/>
                  <m:ctrlPr>
                    <w:ins w:id="341" w:author="Kuba Kolodziej" w:date="2025-07-15T17:26:00Z" w16du:dateUtc="2025-07-15T15:26:00Z">
                      <w:rPr>
                        <w:rFonts w:ascii="Cambria Math" w:eastAsia="Calibri" w:hAnsi="Cambria Math" w:cs="Arial"/>
                        <w:iCs/>
                        <w:kern w:val="2"/>
                        <w:sz w:val="18"/>
                        <w:szCs w:val="18"/>
                        <w14:ligatures w14:val="standardContextual"/>
                      </w:rPr>
                    </w:ins>
                  </m:ctrlPr>
                </m:dPr>
                <m:e>
                  <m:f>
                    <m:fPr>
                      <m:ctrlPr>
                        <w:ins w:id="342" w:author="Kuba Kolodziej" w:date="2025-07-15T17:26:00Z" w16du:dateUtc="2025-07-15T15:26:00Z">
                          <w:rPr>
                            <w:rFonts w:ascii="Cambria Math" w:eastAsia="Calibri" w:hAnsi="Cambria Math" w:cs="Arial"/>
                            <w:iCs/>
                            <w:kern w:val="2"/>
                            <w:sz w:val="18"/>
                            <w:szCs w:val="18"/>
                            <w14:ligatures w14:val="standardContextual"/>
                          </w:rPr>
                        </w:ins>
                      </m:ctrlPr>
                    </m:fPr>
                    <m:num>
                      <m:r>
                        <w:ins w:id="343" w:author="Kuba Kolodziej" w:date="2025-07-15T17:26:00Z" w16du:dateUtc="2025-07-15T15:26:00Z">
                          <m:rPr>
                            <m:sty m:val="p"/>
                          </m:rPr>
                          <w:rPr>
                            <w:rFonts w:ascii="Cambria Math" w:eastAsia="Calibri" w:hAnsi="Cambria Math" w:cs="Arial"/>
                            <w:kern w:val="2"/>
                            <w:sz w:val="18"/>
                            <w:szCs w:val="14"/>
                            <w:lang w:val="en-US"/>
                            <w14:ligatures w14:val="standardContextual"/>
                          </w:rPr>
                          <m:t>T</m:t>
                        </w:ins>
                      </m:r>
                      <m:r>
                        <w:ins w:id="344" w:author="Kuba Kolodziej" w:date="2025-07-15T17:26:00Z" w16du:dateUtc="2025-07-15T15:26:00Z">
                          <m:rPr>
                            <m:sty m:val="p"/>
                          </m:rPr>
                          <w:rPr>
                            <w:rFonts w:ascii="Cambria Math" w:eastAsia="Calibri" w:hAnsi="Cambria Math" w:cs="Arial"/>
                            <w:kern w:val="2"/>
                            <w:sz w:val="18"/>
                            <w:szCs w:val="14"/>
                            <w:vertAlign w:val="subscript"/>
                            <w:lang w:val="en-US"/>
                            <w14:ligatures w14:val="standardContextual"/>
                          </w:rPr>
                          <m:t>evaluate,NR_RedCap</m:t>
                        </w:ins>
                      </m:r>
                      <m:r>
                        <w:ins w:id="345" w:author="Kuba Kolodziej" w:date="2025-07-15T17:26:00Z" w16du:dateUtc="2025-07-15T15:26:00Z">
                          <m:rPr>
                            <m:sty m:val="p"/>
                          </m:rPr>
                          <w:rPr>
                            <w:rFonts w:ascii="Cambria Math" w:eastAsia="Calibri" w:hAnsi="Cambria Math" w:cs="Arial"/>
                            <w:kern w:val="2"/>
                            <w:sz w:val="18"/>
                            <w:szCs w:val="18"/>
                            <w:lang w:val="en-US"/>
                            <w14:ligatures w14:val="standardContextual"/>
                          </w:rPr>
                          <m:t>*DRX_cycle</m:t>
                        </w:ins>
                      </m:r>
                    </m:num>
                    <m:den>
                      <m:r>
                        <w:ins w:id="346"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den>
                  </m:f>
                </m:e>
              </m:d>
              <m:r>
                <w:ins w:id="347"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oMath>
            <w:ins w:id="348" w:author="Kuba Kolodziej" w:date="2025-07-15T17:26:00Z" w16du:dateUtc="2025-07-15T15:26:00Z">
              <w:r w:rsidRPr="00AB6D65">
                <w:rPr>
                  <w:rFonts w:ascii="Arial" w:eastAsia="Calibri" w:hAnsi="Arial" w:cs="Arial"/>
                  <w:iCs/>
                  <w:kern w:val="2"/>
                  <w:sz w:val="18"/>
                  <w:szCs w:val="18"/>
                  <w:lang w:val="en-US"/>
                  <w14:ligatures w14:val="standardContextual"/>
                </w:rPr>
                <w:t>.</w:t>
              </w:r>
            </w:ins>
          </w:p>
        </w:tc>
      </w:tr>
    </w:tbl>
    <w:p w14:paraId="705D7C7C" w14:textId="69D41E52" w:rsidR="005D6627" w:rsidRPr="005026A1" w:rsidRDefault="005D6627" w:rsidP="005D6627">
      <w:del w:id="349" w:author="Kuba Kolodziej" w:date="2025-07-15T17:25:00Z" w16du:dateUtc="2025-07-15T15:25:00Z">
        <w:r w:rsidRPr="005026A1" w:rsidDel="00AB6D65">
          <w:delText>TBD</w:delText>
        </w:r>
      </w:del>
    </w:p>
    <w:p w14:paraId="4D7D9543" w14:textId="77777777" w:rsidR="005D6627" w:rsidRPr="005026A1" w:rsidRDefault="005D6627" w:rsidP="005D6627">
      <w:pPr>
        <w:pStyle w:val="Heading4"/>
        <w:keepNext w:val="0"/>
        <w:keepLines w:val="0"/>
      </w:pPr>
      <w:r w:rsidRPr="005026A1">
        <w:rPr>
          <w:lang w:eastAsia="sv-SE"/>
        </w:rPr>
        <w:t>18.1.1.1</w:t>
      </w:r>
      <w:r w:rsidRPr="005026A1">
        <w:rPr>
          <w:lang w:eastAsia="sv-SE"/>
        </w:rPr>
        <w:tab/>
      </w:r>
      <w:r>
        <w:t xml:space="preserve">E-UTRA - NR SA FR1 E-UTRA </w:t>
      </w:r>
      <w:r>
        <w:rPr>
          <w:rFonts w:hint="eastAsia"/>
          <w:lang w:val="en-US" w:eastAsia="zh-CN"/>
        </w:rPr>
        <w:t>c</w:t>
      </w:r>
      <w:r>
        <w:t>ell</w:t>
      </w:r>
      <w:r>
        <w:rPr>
          <w:rFonts w:hint="eastAsia"/>
          <w:lang w:val="en-US" w:eastAsia="zh-CN"/>
        </w:rPr>
        <w:t xml:space="preserve"> </w:t>
      </w:r>
      <w:r>
        <w:t>re</w:t>
      </w:r>
      <w:r>
        <w:rPr>
          <w:rFonts w:hint="eastAsia"/>
          <w:lang w:val="en-US" w:eastAsia="zh-CN"/>
        </w:rPr>
        <w:t>-</w:t>
      </w:r>
      <w:r>
        <w:t xml:space="preserve">selection to higher priority NR target Cell </w:t>
      </w:r>
      <w:r>
        <w:rPr>
          <w:rFonts w:hint="eastAsia"/>
          <w:lang w:val="en-US" w:eastAsia="zh-CN"/>
        </w:rPr>
        <w:t>for 2 Rx UE</w:t>
      </w:r>
    </w:p>
    <w:p w14:paraId="65D3FAB0" w14:textId="555CF8EA" w:rsidR="005D6627" w:rsidRPr="005026A1" w:rsidDel="0036353D" w:rsidRDefault="005D6627" w:rsidP="00FD2DE9">
      <w:pPr>
        <w:pStyle w:val="EditorsNote"/>
        <w:rPr>
          <w:del w:id="350" w:author="Kuba Kolodziej" w:date="2025-07-15T18:09:00Z" w16du:dateUtc="2025-07-15T16:09:00Z"/>
          <w:lang w:eastAsia="zh-CN"/>
        </w:rPr>
      </w:pPr>
      <w:del w:id="351" w:author="Kuba Kolodziej" w:date="2025-07-15T18:09:00Z" w16du:dateUtc="2025-07-15T16:09:00Z">
        <w:r w:rsidRPr="005026A1" w:rsidDel="0036353D">
          <w:rPr>
            <w:lang w:eastAsia="zh-CN"/>
          </w:rPr>
          <w:delText>Editor's Note: This test case is incomplete in following aspects:</w:delText>
        </w:r>
      </w:del>
    </w:p>
    <w:p w14:paraId="1045197E" w14:textId="4B705918" w:rsidR="005D6627" w:rsidRPr="005026A1" w:rsidDel="0036353D" w:rsidRDefault="005D6627" w:rsidP="00FD2DE9">
      <w:pPr>
        <w:pStyle w:val="EditorsNote"/>
        <w:rPr>
          <w:del w:id="352" w:author="Kuba Kolodziej" w:date="2025-07-15T18:09:00Z" w16du:dateUtc="2025-07-15T16:09:00Z"/>
          <w:lang w:eastAsia="zh-CN"/>
        </w:rPr>
      </w:pPr>
      <w:del w:id="353" w:author="Kuba Kolodziej" w:date="2025-07-15T18:09:00Z" w16du:dateUtc="2025-07-15T16:09:00Z">
        <w:r w:rsidRPr="005026A1" w:rsidDel="0036353D">
          <w:rPr>
            <w:lang w:eastAsia="zh-CN"/>
          </w:rPr>
          <w:delText>-</w:delText>
        </w:r>
        <w:r w:rsidRPr="005026A1" w:rsidDel="0036353D">
          <w:rPr>
            <w:lang w:eastAsia="zh-CN"/>
          </w:rPr>
          <w:tab/>
          <w:delText>Message contents are missing.</w:delText>
        </w:r>
      </w:del>
    </w:p>
    <w:p w14:paraId="45EFAB4C" w14:textId="3016DC8A" w:rsidR="005D6627" w:rsidRPr="005026A1" w:rsidDel="00FD5A14" w:rsidRDefault="005D6627" w:rsidP="00FD2DE9">
      <w:pPr>
        <w:pStyle w:val="EditorsNote"/>
        <w:rPr>
          <w:del w:id="354" w:author="Kuba Kolodziej" w:date="2025-07-15T17:48:00Z" w16du:dateUtc="2025-07-15T15:48:00Z"/>
          <w:lang w:eastAsia="zh-CN"/>
        </w:rPr>
      </w:pPr>
      <w:del w:id="355" w:author="Kuba Kolodziej" w:date="2025-07-15T18:09:00Z" w16du:dateUtc="2025-07-15T16:09:00Z">
        <w:r w:rsidRPr="005026A1" w:rsidDel="0036353D">
          <w:rPr>
            <w:lang w:eastAsia="zh-CN"/>
          </w:rPr>
          <w:delText>-</w:delText>
        </w:r>
        <w:r w:rsidRPr="005026A1" w:rsidDel="0036353D">
          <w:rPr>
            <w:lang w:eastAsia="zh-CN"/>
          </w:rPr>
          <w:tab/>
          <w:delText>Test procedure is TBD</w:delText>
        </w:r>
      </w:del>
    </w:p>
    <w:p w14:paraId="168B691D" w14:textId="77777777" w:rsidR="005D6627" w:rsidRPr="005026A1" w:rsidDel="00F70FCE" w:rsidRDefault="005D6627" w:rsidP="00FD2DE9">
      <w:pPr>
        <w:pStyle w:val="EditorsNote"/>
        <w:rPr>
          <w:del w:id="356" w:author="Kuba Kolodziej" w:date="2025-07-15T17:49:00Z" w16du:dateUtc="2025-07-15T15:49:00Z"/>
          <w:lang w:eastAsia="zh-CN"/>
        </w:rPr>
      </w:pPr>
      <w:del w:id="357" w:author="Kuba Kolodziej" w:date="2025-07-15T17:48:00Z" w16du:dateUtc="2025-07-15T15:48:00Z">
        <w:r w:rsidRPr="005026A1" w:rsidDel="00FD5A14">
          <w:rPr>
            <w:lang w:eastAsia="zh-CN"/>
          </w:rPr>
          <w:delText>-</w:delText>
        </w:r>
        <w:r w:rsidRPr="005026A1" w:rsidDel="00FD5A14">
          <w:rPr>
            <w:lang w:eastAsia="zh-CN"/>
          </w:rPr>
          <w:tab/>
          <w:delText>Test applicability is missing</w:delText>
        </w:r>
      </w:del>
    </w:p>
    <w:p w14:paraId="7D4C4397" w14:textId="77777777" w:rsidR="005D6627" w:rsidRPr="005026A1" w:rsidRDefault="005D6627" w:rsidP="00FD2DE9">
      <w:pPr>
        <w:pStyle w:val="EditorsNote"/>
        <w:rPr>
          <w:lang w:eastAsia="zh-CN"/>
        </w:rPr>
      </w:pPr>
      <w:del w:id="358" w:author="Kuba Kolodziej" w:date="2025-07-15T17:49:00Z" w16du:dateUtc="2025-07-15T15:49:00Z">
        <w:r w:rsidRPr="005026A1" w:rsidDel="00F70FCE">
          <w:rPr>
            <w:lang w:eastAsia="zh-CN"/>
          </w:rPr>
          <w:delText>-</w:delText>
        </w:r>
        <w:r w:rsidRPr="005026A1" w:rsidDel="00F70FCE">
          <w:rPr>
            <w:lang w:eastAsia="zh-CN"/>
          </w:rPr>
          <w:tab/>
          <w:delText>Cell mapping is missing</w:delText>
        </w:r>
      </w:del>
    </w:p>
    <w:p w14:paraId="71C9F1B0" w14:textId="77777777" w:rsidR="005D6627" w:rsidRPr="005026A1" w:rsidRDefault="005D6627" w:rsidP="005D6627">
      <w:pPr>
        <w:pStyle w:val="H6"/>
      </w:pPr>
      <w:r w:rsidRPr="005026A1">
        <w:t>18.1.1.1.1</w:t>
      </w:r>
      <w:r w:rsidRPr="005026A1">
        <w:tab/>
        <w:t>Test purpose</w:t>
      </w:r>
    </w:p>
    <w:p w14:paraId="6B49D443" w14:textId="77777777" w:rsidR="005D6627" w:rsidRPr="005026A1" w:rsidRDefault="005D6627" w:rsidP="005D6627">
      <w:pPr>
        <w:rPr>
          <w:rFonts w:cs="v4.2.0"/>
        </w:rPr>
      </w:pPr>
      <w:r w:rsidRPr="005026A1">
        <w:rPr>
          <w:rFonts w:cs="v4.2.0"/>
        </w:rPr>
        <w:t>The purpose of this test is to verify the requirement for the</w:t>
      </w:r>
      <w:r w:rsidRPr="005026A1">
        <w:t xml:space="preserve"> E-UTRA - NR SA FR1 </w:t>
      </w:r>
      <w:r w:rsidRPr="005026A1">
        <w:rPr>
          <w:rFonts w:cs="v4.2.0"/>
        </w:rPr>
        <w:t>inter-RAT cell reselection for</w:t>
      </w:r>
      <w:r w:rsidRPr="005026A1">
        <w:t xml:space="preserve"> </w:t>
      </w:r>
      <w:r w:rsidRPr="005026A1">
        <w:rPr>
          <w:rFonts w:cs="v4.2.0"/>
        </w:rPr>
        <w:t>RedCap UEs.</w:t>
      </w:r>
      <w:del w:id="359" w:author="Kuba Kolodziej" w:date="2025-07-15T17:50:00Z" w16du:dateUtc="2025-07-15T15:50:00Z">
        <w:r w:rsidRPr="005026A1" w:rsidDel="00176D7B">
          <w:rPr>
            <w:rFonts w:cs="v4.2.0"/>
          </w:rPr>
          <w:delText xml:space="preserve"> The </w:delText>
        </w:r>
        <w:r w:rsidRPr="005026A1" w:rsidDel="00176D7B">
          <w:delText xml:space="preserve">requirements are specified in </w:delText>
        </w:r>
        <w:r w:rsidRPr="005026A1" w:rsidDel="00176D7B">
          <w:rPr>
            <w:lang w:eastAsia="sv-SE"/>
          </w:rPr>
          <w:delText xml:space="preserve">TS 38.133 [6] in </w:delText>
        </w:r>
        <w:r w:rsidRPr="005026A1" w:rsidDel="00176D7B">
          <w:delText xml:space="preserve">clause </w:delText>
        </w:r>
      </w:del>
      <w:del w:id="360" w:author="Kuba Kolodziej" w:date="2025-07-15T17:49:00Z" w16du:dateUtc="2025-07-15T15:49:00Z">
        <w:r w:rsidRPr="005026A1" w:rsidDel="00176D7B">
          <w:rPr>
            <w:lang w:eastAsia="zh-CN"/>
          </w:rPr>
          <w:delText>TBD</w:delText>
        </w:r>
      </w:del>
      <w:del w:id="361" w:author="Kuba Kolodziej" w:date="2025-07-15T17:50:00Z" w16du:dateUtc="2025-07-15T15:50:00Z">
        <w:r w:rsidRPr="005026A1" w:rsidDel="00176D7B">
          <w:rPr>
            <w:lang w:eastAsia="zh-CN"/>
          </w:rPr>
          <w:delText>.</w:delText>
        </w:r>
      </w:del>
    </w:p>
    <w:p w14:paraId="0A60FAC4" w14:textId="77777777" w:rsidR="005D6627" w:rsidRPr="005026A1" w:rsidRDefault="005D6627" w:rsidP="005D6627">
      <w:pPr>
        <w:pStyle w:val="H6"/>
      </w:pPr>
      <w:r w:rsidRPr="005026A1">
        <w:t>18.1.1.1.2</w:t>
      </w:r>
      <w:r w:rsidRPr="005026A1">
        <w:tab/>
        <w:t>Test applicability</w:t>
      </w:r>
    </w:p>
    <w:p w14:paraId="4580DE63" w14:textId="77777777" w:rsidR="005D6627" w:rsidRPr="005026A1" w:rsidRDefault="005D6627" w:rsidP="005D6627">
      <w:r w:rsidRPr="005026A1">
        <w:rPr>
          <w:lang w:eastAsia="sv-SE"/>
        </w:rPr>
        <w:t xml:space="preserve">This test applies to all types of </w:t>
      </w:r>
      <w:r w:rsidRPr="005026A1">
        <w:t>NR RedCap UE release 17 and forward.</w:t>
      </w:r>
    </w:p>
    <w:p w14:paraId="7BE043BE" w14:textId="77777777" w:rsidR="005D6627" w:rsidRPr="005026A1" w:rsidRDefault="005D6627" w:rsidP="005D6627">
      <w:pPr>
        <w:pStyle w:val="H6"/>
      </w:pPr>
      <w:r w:rsidRPr="005026A1">
        <w:lastRenderedPageBreak/>
        <w:t>18.1.1.1.3</w:t>
      </w:r>
      <w:r w:rsidRPr="005026A1">
        <w:tab/>
        <w:t>Minimum conformance requirements</w:t>
      </w:r>
    </w:p>
    <w:p w14:paraId="6593D0AC" w14:textId="77777777" w:rsidR="005D6627" w:rsidRPr="005026A1" w:rsidRDefault="005D6627" w:rsidP="005D6627">
      <w:r w:rsidRPr="005026A1">
        <w:rPr>
          <w:rFonts w:cs="v4.2.0"/>
        </w:rPr>
        <w:t>The minimum conformance requirements are defined in clause 18.1.1.0</w:t>
      </w:r>
      <w:del w:id="362" w:author="Kuba Kolodziej" w:date="2025-07-15T17:49:00Z" w16du:dateUtc="2025-07-15T15:49:00Z">
        <w:r w:rsidRPr="005026A1" w:rsidDel="00176D7B">
          <w:rPr>
            <w:rFonts w:cs="v4.2.0"/>
          </w:rPr>
          <w:delText>.x</w:delText>
        </w:r>
      </w:del>
      <w:r w:rsidRPr="005026A1">
        <w:rPr>
          <w:rFonts w:cs="v4.2.0"/>
        </w:rPr>
        <w:t>.</w:t>
      </w:r>
    </w:p>
    <w:p w14:paraId="72B9520A" w14:textId="77777777" w:rsidR="005D6627" w:rsidRPr="005026A1" w:rsidRDefault="005D6627" w:rsidP="005D6627">
      <w:r w:rsidRPr="005026A1">
        <w:t>The normative reference for this requirement is TS 38.133 [6] clause A.18.1.1.1.</w:t>
      </w:r>
    </w:p>
    <w:p w14:paraId="4A8D37A1" w14:textId="77777777" w:rsidR="005D6627" w:rsidRPr="005026A1" w:rsidRDefault="005D6627" w:rsidP="005D6627">
      <w:pPr>
        <w:pStyle w:val="H6"/>
      </w:pPr>
      <w:r w:rsidRPr="005026A1">
        <w:t>18.1.1.1.4</w:t>
      </w:r>
      <w:r w:rsidRPr="005026A1">
        <w:tab/>
        <w:t>Test description</w:t>
      </w:r>
    </w:p>
    <w:p w14:paraId="269BE7D8" w14:textId="77777777" w:rsidR="005D6627" w:rsidRPr="005026A1" w:rsidRDefault="005D6627" w:rsidP="005D6627">
      <w:pPr>
        <w:pStyle w:val="H6"/>
        <w:keepNext w:val="0"/>
        <w:keepLines w:val="0"/>
        <w:rPr>
          <w:lang w:eastAsia="sv-SE"/>
        </w:rPr>
      </w:pPr>
      <w:r w:rsidRPr="005026A1">
        <w:rPr>
          <w:lang w:eastAsia="sv-SE"/>
        </w:rPr>
        <w:t>18.1.1.1.4.1</w:t>
      </w:r>
      <w:r w:rsidRPr="005026A1">
        <w:rPr>
          <w:lang w:eastAsia="sv-SE"/>
        </w:rPr>
        <w:tab/>
        <w:t>Initial conditions</w:t>
      </w:r>
    </w:p>
    <w:p w14:paraId="461A0077" w14:textId="77777777" w:rsidR="005D6627" w:rsidRPr="005026A1" w:rsidRDefault="005D6627" w:rsidP="005D6627">
      <w:pPr>
        <w:rPr>
          <w:lang w:eastAsia="sv-SE"/>
        </w:rPr>
      </w:pPr>
      <w:r w:rsidRPr="005026A1">
        <w:rPr>
          <w:lang w:eastAsia="sv-SE"/>
        </w:rPr>
        <w:t>This test shall be tested using any of the test configurations in Table 18.1.1.1.4.1-1.</w:t>
      </w:r>
    </w:p>
    <w:p w14:paraId="6E90BB81" w14:textId="77777777" w:rsidR="005D6627" w:rsidRPr="005026A1" w:rsidRDefault="005D6627" w:rsidP="005D6627">
      <w:pPr>
        <w:pStyle w:val="TH"/>
        <w:keepNext w:val="0"/>
        <w:keepLines w:val="0"/>
      </w:pPr>
      <w:r w:rsidRPr="005026A1">
        <w:t xml:space="preserve">Table 18.1.1.1.4.1-1: </w:t>
      </w:r>
      <w:r w:rsidRPr="005026A1">
        <w:rPr>
          <w:lang w:eastAsia="sv-SE"/>
        </w:rPr>
        <w:t xml:space="preserve">Supported </w:t>
      </w:r>
      <w:r w:rsidRPr="005026A1">
        <w:t>test configurations for E-UTRA - NR SA FR1 E-UTRA Cell re</w:t>
      </w:r>
      <w:r>
        <w:t>-</w:t>
      </w:r>
      <w:r w:rsidRPr="005026A1">
        <w:t>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D6627" w:rsidRPr="005026A1" w14:paraId="4F18B89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417641BE" w14:textId="77777777" w:rsidR="005D6627" w:rsidRPr="005026A1" w:rsidRDefault="005D6627" w:rsidP="007B2664">
            <w:pPr>
              <w:pStyle w:val="TAH"/>
              <w:rPr>
                <w:b w:val="0"/>
                <w:lang w:eastAsia="zh-CN"/>
              </w:rPr>
            </w:pPr>
            <w:r w:rsidRPr="005026A1">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0C4F5DB" w14:textId="77777777" w:rsidR="005D6627" w:rsidRPr="005026A1" w:rsidRDefault="005D6627" w:rsidP="007B2664">
            <w:pPr>
              <w:pStyle w:val="TAH"/>
              <w:rPr>
                <w:b w:val="0"/>
                <w:lang w:eastAsia="zh-CN"/>
              </w:rPr>
            </w:pPr>
            <w:r w:rsidRPr="005026A1">
              <w:rPr>
                <w:lang w:eastAsia="zh-CN"/>
              </w:rPr>
              <w:t>Description</w:t>
            </w:r>
          </w:p>
        </w:tc>
      </w:tr>
      <w:tr w:rsidR="005D6627" w:rsidRPr="005026A1" w14:paraId="7E8E2E6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26F21CD" w14:textId="77777777" w:rsidR="005D6627" w:rsidRPr="005026A1" w:rsidRDefault="005D6627" w:rsidP="007B2664">
            <w:pPr>
              <w:pStyle w:val="TAL"/>
              <w:rPr>
                <w:lang w:eastAsia="zh-CN"/>
              </w:rPr>
            </w:pPr>
            <w:r w:rsidRPr="005026A1">
              <w:rPr>
                <w:lang w:eastAsia="sv-SE"/>
              </w:rPr>
              <w:t>18.1.1.1-</w:t>
            </w:r>
            <w:r w:rsidRPr="005026A1">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C7062E0" w14:textId="77777777" w:rsidR="005D6627" w:rsidRPr="005026A1" w:rsidRDefault="005D6627" w:rsidP="007B2664">
            <w:pPr>
              <w:pStyle w:val="TAL"/>
              <w:rPr>
                <w:lang w:eastAsia="zh-CN"/>
              </w:rPr>
            </w:pPr>
            <w:r w:rsidRPr="005026A1">
              <w:rPr>
                <w:lang w:eastAsia="ko-KR"/>
              </w:rPr>
              <w:t>LTE FDD, NR 15 kHz SSB SCS, 10 MHz bandwidth, FDD duplex mode</w:t>
            </w:r>
          </w:p>
        </w:tc>
      </w:tr>
      <w:tr w:rsidR="005D6627" w:rsidRPr="005026A1" w14:paraId="77C3797F"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F97F087" w14:textId="77777777" w:rsidR="005D6627" w:rsidRPr="005026A1" w:rsidRDefault="005D6627" w:rsidP="007B2664">
            <w:pPr>
              <w:pStyle w:val="TAL"/>
              <w:rPr>
                <w:lang w:eastAsia="zh-CN"/>
              </w:rPr>
            </w:pPr>
            <w:r w:rsidRPr="005026A1">
              <w:rPr>
                <w:lang w:eastAsia="sv-SE"/>
              </w:rPr>
              <w:t>18.1.1.1-</w:t>
            </w:r>
            <w:r w:rsidRPr="005026A1">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2F3384B" w14:textId="77777777" w:rsidR="005D6627" w:rsidRPr="005026A1" w:rsidRDefault="005D6627" w:rsidP="007B2664">
            <w:pPr>
              <w:pStyle w:val="TAL"/>
              <w:rPr>
                <w:lang w:eastAsia="zh-CN"/>
              </w:rPr>
            </w:pPr>
            <w:r w:rsidRPr="005026A1">
              <w:rPr>
                <w:lang w:eastAsia="ko-KR"/>
              </w:rPr>
              <w:t>LTE FDD, NR 15 kHz SSB SCS, 10 MHz bandwidth, TDD duplex mode</w:t>
            </w:r>
          </w:p>
        </w:tc>
      </w:tr>
      <w:tr w:rsidR="005D6627" w:rsidRPr="005026A1" w14:paraId="19E8D6DE"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118FED7" w14:textId="77777777" w:rsidR="005D6627" w:rsidRPr="005026A1" w:rsidRDefault="005D6627" w:rsidP="007B2664">
            <w:pPr>
              <w:pStyle w:val="TAL"/>
              <w:rPr>
                <w:lang w:eastAsia="zh-CN"/>
              </w:rPr>
            </w:pPr>
            <w:r w:rsidRPr="005026A1">
              <w:rPr>
                <w:lang w:eastAsia="sv-SE"/>
              </w:rPr>
              <w:t>18.1.1.1-</w:t>
            </w:r>
            <w:r w:rsidRPr="005026A1">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6F541C4" w14:textId="77777777" w:rsidR="005D6627" w:rsidRPr="005026A1" w:rsidRDefault="005D6627" w:rsidP="007B2664">
            <w:pPr>
              <w:pStyle w:val="TAL"/>
              <w:rPr>
                <w:lang w:eastAsia="zh-CN"/>
              </w:rPr>
            </w:pPr>
            <w:r w:rsidRPr="005026A1">
              <w:rPr>
                <w:lang w:eastAsia="ko-KR"/>
              </w:rPr>
              <w:t xml:space="preserve">LTE FDD, NR 30 kHz SSB SCS, </w:t>
            </w:r>
            <w:r>
              <w:rPr>
                <w:rFonts w:hint="eastAsia"/>
                <w:lang w:eastAsia="ja-JP"/>
              </w:rPr>
              <w:t>20</w:t>
            </w:r>
            <w:r w:rsidRPr="005026A1">
              <w:rPr>
                <w:lang w:eastAsia="ko-KR"/>
              </w:rPr>
              <w:t> MHz bandwidth, TDD duplex mode</w:t>
            </w:r>
          </w:p>
        </w:tc>
      </w:tr>
      <w:tr w:rsidR="005D6627" w:rsidRPr="005026A1" w14:paraId="524A740B"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1487D440" w14:textId="77777777" w:rsidR="005D6627" w:rsidRPr="005026A1" w:rsidRDefault="005D6627" w:rsidP="007B2664">
            <w:pPr>
              <w:pStyle w:val="TAL"/>
              <w:rPr>
                <w:lang w:eastAsia="zh-CN"/>
              </w:rPr>
            </w:pPr>
            <w:r w:rsidRPr="005026A1">
              <w:rPr>
                <w:lang w:eastAsia="sv-SE"/>
              </w:rPr>
              <w:t>18.1.1.1-</w:t>
            </w:r>
            <w:r w:rsidRPr="005026A1">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9E6474F" w14:textId="77777777" w:rsidR="005D6627" w:rsidRPr="005026A1" w:rsidRDefault="005D6627" w:rsidP="007B2664">
            <w:pPr>
              <w:pStyle w:val="TAL"/>
              <w:rPr>
                <w:lang w:eastAsia="ko-KR"/>
              </w:rPr>
            </w:pPr>
            <w:r w:rsidRPr="005026A1">
              <w:rPr>
                <w:lang w:eastAsia="ko-KR"/>
              </w:rPr>
              <w:t>LTE TDD, NR 15 kHz SSB SCS, 10 MHz bandwidth, FDD duplex mode</w:t>
            </w:r>
          </w:p>
        </w:tc>
      </w:tr>
      <w:tr w:rsidR="005D6627" w:rsidRPr="005026A1" w14:paraId="23142105"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D52BBBE" w14:textId="77777777" w:rsidR="005D6627" w:rsidRPr="005026A1" w:rsidRDefault="005D6627" w:rsidP="007B2664">
            <w:pPr>
              <w:pStyle w:val="TAL"/>
              <w:rPr>
                <w:lang w:eastAsia="zh-CN"/>
              </w:rPr>
            </w:pPr>
            <w:r w:rsidRPr="005026A1">
              <w:rPr>
                <w:lang w:eastAsia="sv-SE"/>
              </w:rPr>
              <w:t>18.1.1.1-</w:t>
            </w:r>
            <w:r w:rsidRPr="005026A1">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9F91129" w14:textId="77777777" w:rsidR="005D6627" w:rsidRPr="005026A1" w:rsidRDefault="005D6627" w:rsidP="007B2664">
            <w:pPr>
              <w:pStyle w:val="TAL"/>
              <w:rPr>
                <w:lang w:eastAsia="ko-KR"/>
              </w:rPr>
            </w:pPr>
            <w:r w:rsidRPr="005026A1">
              <w:rPr>
                <w:lang w:eastAsia="ko-KR"/>
              </w:rPr>
              <w:t>LTE TDD, NR 15 kHz SSB SCS, 10 MHz bandwidth, TDD duplex mode</w:t>
            </w:r>
          </w:p>
        </w:tc>
      </w:tr>
      <w:tr w:rsidR="005D6627" w:rsidRPr="005026A1" w14:paraId="4C102947"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56438F76" w14:textId="77777777" w:rsidR="005D6627" w:rsidRPr="005026A1" w:rsidRDefault="005D6627" w:rsidP="007B2664">
            <w:pPr>
              <w:pStyle w:val="TAL"/>
              <w:rPr>
                <w:lang w:eastAsia="zh-CN"/>
              </w:rPr>
            </w:pPr>
            <w:r w:rsidRPr="005026A1">
              <w:rPr>
                <w:lang w:eastAsia="sv-SE"/>
              </w:rPr>
              <w:t>18.1.1.1-</w:t>
            </w:r>
            <w:r w:rsidRPr="005026A1">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8E3891D" w14:textId="77777777" w:rsidR="005D6627" w:rsidRPr="005026A1" w:rsidRDefault="005D6627" w:rsidP="007B2664">
            <w:pPr>
              <w:pStyle w:val="TAL"/>
              <w:rPr>
                <w:lang w:eastAsia="ko-KR"/>
              </w:rPr>
            </w:pPr>
            <w:r w:rsidRPr="005026A1">
              <w:rPr>
                <w:lang w:eastAsia="ko-KR"/>
              </w:rPr>
              <w:t xml:space="preserve">LTE TDD, NR 30 kHz SSB SCS, </w:t>
            </w:r>
            <w:r>
              <w:rPr>
                <w:rFonts w:hint="eastAsia"/>
                <w:lang w:eastAsia="ja-JP"/>
              </w:rPr>
              <w:t>20</w:t>
            </w:r>
            <w:r w:rsidRPr="005026A1">
              <w:rPr>
                <w:lang w:eastAsia="ko-KR"/>
              </w:rPr>
              <w:t> MHz bandwidth, TDD duplex mode</w:t>
            </w:r>
          </w:p>
        </w:tc>
      </w:tr>
      <w:tr w:rsidR="005D6627" w:rsidRPr="005026A1" w14:paraId="32AF2169"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30C597E" w14:textId="77777777" w:rsidR="005D6627" w:rsidRPr="005026A1" w:rsidRDefault="005D6627" w:rsidP="007B2664">
            <w:pPr>
              <w:pStyle w:val="TAL"/>
              <w:rPr>
                <w:lang w:eastAsia="zh-CN"/>
              </w:rPr>
            </w:pPr>
            <w:r w:rsidRPr="005026A1">
              <w:rPr>
                <w:lang w:eastAsia="sv-SE"/>
              </w:rPr>
              <w:t>18.1.1.1-</w:t>
            </w:r>
            <w:r w:rsidRPr="005026A1">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2BD2024D" w14:textId="77777777" w:rsidR="005D6627" w:rsidRPr="005026A1" w:rsidRDefault="005D6627" w:rsidP="007B2664">
            <w:pPr>
              <w:pStyle w:val="TAL"/>
              <w:rPr>
                <w:lang w:eastAsia="ko-KR"/>
              </w:rPr>
            </w:pPr>
            <w:r w:rsidRPr="005026A1">
              <w:rPr>
                <w:lang w:eastAsia="ko-KR"/>
              </w:rPr>
              <w:t>LTE FDD, NR 15 kHz SSB SCS, 10 MHz bandwidth, HD-FDD duplex mode</w:t>
            </w:r>
          </w:p>
        </w:tc>
      </w:tr>
      <w:tr w:rsidR="005D6627" w:rsidRPr="005026A1" w14:paraId="13A25A66"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3A18008" w14:textId="77777777" w:rsidR="005D6627" w:rsidRPr="005026A1" w:rsidRDefault="005D6627" w:rsidP="007B2664">
            <w:pPr>
              <w:pStyle w:val="TAL"/>
              <w:rPr>
                <w:lang w:eastAsia="zh-CN"/>
              </w:rPr>
            </w:pPr>
            <w:r w:rsidRPr="005026A1">
              <w:rPr>
                <w:lang w:eastAsia="sv-SE"/>
              </w:rPr>
              <w:t>18.1.1.1-</w:t>
            </w:r>
            <w:r w:rsidRPr="005026A1">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65B95FF0" w14:textId="77777777" w:rsidR="005D6627" w:rsidRPr="005026A1" w:rsidRDefault="005D6627" w:rsidP="007B2664">
            <w:pPr>
              <w:pStyle w:val="TAL"/>
              <w:rPr>
                <w:lang w:eastAsia="ko-KR"/>
              </w:rPr>
            </w:pPr>
            <w:r w:rsidRPr="005026A1">
              <w:rPr>
                <w:lang w:eastAsia="ko-KR"/>
              </w:rPr>
              <w:t>LTE TDD, NR 15 kHz SSB SCS, 10 MHz bandwidth, HD-FDD duplex mode</w:t>
            </w:r>
          </w:p>
        </w:tc>
      </w:tr>
      <w:tr w:rsidR="005D6627" w:rsidRPr="005026A1" w14:paraId="09EBDA14" w14:textId="77777777" w:rsidTr="007B2664">
        <w:tc>
          <w:tcPr>
            <w:tcW w:w="9350" w:type="dxa"/>
            <w:gridSpan w:val="2"/>
            <w:tcBorders>
              <w:top w:val="single" w:sz="4" w:space="0" w:color="auto"/>
              <w:left w:val="single" w:sz="4" w:space="0" w:color="auto"/>
              <w:bottom w:val="single" w:sz="4" w:space="0" w:color="auto"/>
              <w:right w:val="single" w:sz="4" w:space="0" w:color="auto"/>
            </w:tcBorders>
            <w:hideMark/>
          </w:tcPr>
          <w:p w14:paraId="5672B739" w14:textId="77777777" w:rsidR="005D6627" w:rsidRPr="005026A1" w:rsidRDefault="005D6627" w:rsidP="007B2664">
            <w:pPr>
              <w:pStyle w:val="TAN"/>
              <w:rPr>
                <w:lang w:eastAsia="ko-KR"/>
              </w:rPr>
            </w:pPr>
            <w:r w:rsidRPr="005026A1">
              <w:rPr>
                <w:lang w:eastAsia="ko-KR"/>
              </w:rPr>
              <w:t>Note:</w:t>
            </w:r>
            <w:r w:rsidRPr="005026A1">
              <w:rPr>
                <w:lang w:eastAsia="ko-KR"/>
              </w:rPr>
              <w:tab/>
              <w:t>The UE is only required to be tested in one of the supported test configurations</w:t>
            </w:r>
          </w:p>
        </w:tc>
      </w:tr>
    </w:tbl>
    <w:p w14:paraId="3819F8F9" w14:textId="77777777" w:rsidR="005D6627" w:rsidRPr="005026A1" w:rsidRDefault="005D6627" w:rsidP="005D6627">
      <w:pPr>
        <w:rPr>
          <w:lang w:eastAsia="sv-SE"/>
        </w:rPr>
      </w:pPr>
    </w:p>
    <w:p w14:paraId="57713BC7" w14:textId="77777777" w:rsidR="005D6627" w:rsidRPr="005026A1" w:rsidRDefault="005D6627" w:rsidP="005D6627">
      <w:pPr>
        <w:rPr>
          <w:lang w:eastAsia="sv-SE"/>
        </w:rPr>
      </w:pPr>
      <w:r w:rsidRPr="005026A1">
        <w:rPr>
          <w:lang w:eastAsia="sv-SE"/>
        </w:rPr>
        <w:t>Configure the test equipment and the DUT according to the parameters in Table 18.1.1.1.4.1-2.</w:t>
      </w:r>
    </w:p>
    <w:p w14:paraId="2E0F1A89" w14:textId="77777777" w:rsidR="005D6627" w:rsidRPr="005026A1" w:rsidRDefault="005D6627" w:rsidP="005D6627">
      <w:pPr>
        <w:pStyle w:val="TH"/>
      </w:pPr>
      <w:r w:rsidRPr="005026A1">
        <w:t>Table 18.1.1.1.4.1-2: Initial conditions for E-UTRA - NR SA FR1 E-UTRA Cell re</w:t>
      </w:r>
      <w:r>
        <w:t>-</w:t>
      </w:r>
      <w:r w:rsidRPr="005026A1">
        <w:t>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6627" w:rsidRPr="005026A1" w14:paraId="3ECD6881"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479BA10" w14:textId="77777777" w:rsidR="005D6627" w:rsidRPr="005026A1" w:rsidRDefault="005D6627" w:rsidP="007B266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A572" w14:textId="77777777" w:rsidR="005D6627" w:rsidRPr="005026A1" w:rsidRDefault="005D6627" w:rsidP="007B266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44ED1A4" w14:textId="77777777" w:rsidR="005D6627" w:rsidRPr="005026A1" w:rsidRDefault="005D6627" w:rsidP="007B2664">
            <w:pPr>
              <w:pStyle w:val="TAH"/>
            </w:pPr>
            <w:r w:rsidRPr="005026A1">
              <w:t>Comment</w:t>
            </w:r>
          </w:p>
        </w:tc>
      </w:tr>
      <w:tr w:rsidR="005D6627" w:rsidRPr="005026A1" w14:paraId="6E5A566C"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92EF43A" w14:textId="77777777" w:rsidR="005D6627" w:rsidRPr="005026A1" w:rsidRDefault="005D6627" w:rsidP="007B266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5C4D54" w14:textId="77777777" w:rsidR="005D6627" w:rsidRPr="005026A1" w:rsidRDefault="005D6627" w:rsidP="007B266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750F7DCF" w14:textId="77777777" w:rsidR="005D6627" w:rsidRPr="005026A1" w:rsidRDefault="005D6627" w:rsidP="007B2664">
            <w:pPr>
              <w:pStyle w:val="TAL"/>
            </w:pPr>
            <w:r w:rsidRPr="005026A1">
              <w:t>As specified in TS 38.508-1 [14] clause 4.1.</w:t>
            </w:r>
          </w:p>
        </w:tc>
      </w:tr>
      <w:tr w:rsidR="005D6627" w:rsidRPr="005026A1" w14:paraId="45FBE47D"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AB2608D" w14:textId="77777777" w:rsidR="005D6627" w:rsidRPr="005026A1" w:rsidRDefault="005D6627" w:rsidP="007B266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2EC9AE" w14:textId="77777777" w:rsidR="005D6627" w:rsidRPr="005026A1" w:rsidRDefault="005D6627" w:rsidP="007B2664">
            <w:pPr>
              <w:pStyle w:val="TAL"/>
            </w:pPr>
            <w:r w:rsidRPr="005026A1">
              <w:t>As specified in Annex E, table E.4-1 and TS 38.508-1 [14] clause 4.3.1.</w:t>
            </w:r>
          </w:p>
        </w:tc>
      </w:tr>
      <w:tr w:rsidR="005D6627" w:rsidRPr="005026A1" w14:paraId="50F56927"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B7965CD" w14:textId="77777777" w:rsidR="005D6627" w:rsidRPr="005026A1" w:rsidRDefault="005D6627" w:rsidP="007B266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4353DF" w14:textId="77777777" w:rsidR="005D6627" w:rsidRPr="005026A1" w:rsidRDefault="005D6627" w:rsidP="007B2664">
            <w:pPr>
              <w:pStyle w:val="TAL"/>
            </w:pPr>
            <w:r w:rsidRPr="005026A1">
              <w:t>As specified by the test configuration selected from Table 6.1.1.2.4.1-1.</w:t>
            </w:r>
          </w:p>
        </w:tc>
      </w:tr>
      <w:tr w:rsidR="005D6627" w:rsidRPr="005026A1" w14:paraId="60BAA8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71CFE085" w14:textId="77777777" w:rsidR="005D6627" w:rsidRPr="005026A1" w:rsidRDefault="005D6627" w:rsidP="007B266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E548F9" w14:textId="77777777" w:rsidR="005D6627" w:rsidRPr="005026A1" w:rsidRDefault="005D6627" w:rsidP="007B266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4D2D5FA2" w14:textId="77777777" w:rsidR="005D6627" w:rsidRPr="005026A1" w:rsidRDefault="005D6627" w:rsidP="007B2664">
            <w:pPr>
              <w:pStyle w:val="TAL"/>
            </w:pPr>
            <w:r w:rsidRPr="005026A1">
              <w:t>As specified in Annex C.2.2.</w:t>
            </w:r>
          </w:p>
        </w:tc>
      </w:tr>
      <w:tr w:rsidR="00EA1CAC" w:rsidRPr="005026A1" w14:paraId="4A9720D0" w14:textId="77777777" w:rsidTr="007B26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5E715" w14:textId="77777777" w:rsidR="00EA1CAC" w:rsidRPr="005026A1" w:rsidRDefault="00EA1CAC" w:rsidP="00EA1CAC">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0EFB2D" w14:textId="77777777" w:rsidR="00EA1CAC" w:rsidRPr="005026A1" w:rsidRDefault="00EA1CAC" w:rsidP="00EA1CAC">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9C6D294" w14:textId="76828FB8" w:rsidR="00EA1CAC" w:rsidRPr="005026A1" w:rsidRDefault="00EA1CAC" w:rsidP="00EA1CAC">
            <w:pPr>
              <w:pStyle w:val="TAL"/>
            </w:pPr>
            <w:ins w:id="363" w:author="Kuba Kolodziej" w:date="2025-07-15T17:47:00Z" w16du:dateUtc="2025-07-15T15:47:00Z">
              <w:r>
                <w:t>A.3.1.8.2</w:t>
              </w:r>
            </w:ins>
            <w:del w:id="364" w:author="Kuba Kolodziej" w:date="2025-07-15T17:47:00Z" w16du:dateUtc="2025-07-15T15:47:00Z">
              <w:r w:rsidRPr="005026A1" w:rsidDel="00EA1CAC">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B893A87" w14:textId="77777777" w:rsidR="00EA1CAC" w:rsidRPr="005026A1" w:rsidRDefault="00EA1CAC" w:rsidP="00EA1CAC">
            <w:pPr>
              <w:pStyle w:val="TAL"/>
            </w:pPr>
            <w:r w:rsidRPr="005026A1">
              <w:t>As specified in TS 38.508-1 [14] Annex A.</w:t>
            </w:r>
          </w:p>
        </w:tc>
      </w:tr>
      <w:tr w:rsidR="00EA1CAC" w:rsidRPr="005026A1" w14:paraId="5319C0F5" w14:textId="77777777" w:rsidTr="007B26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D2A840" w14:textId="77777777" w:rsidR="00EA1CAC" w:rsidRPr="005026A1" w:rsidRDefault="00EA1CAC" w:rsidP="00EA1CA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D6D2E" w14:textId="77777777" w:rsidR="00EA1CAC" w:rsidRPr="005026A1" w:rsidRDefault="00EA1CAC" w:rsidP="00EA1CAC">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AA22D96" w14:textId="09D071D2" w:rsidR="00EA1CAC" w:rsidRPr="005026A1" w:rsidRDefault="00EA1CAC" w:rsidP="00EA1CAC">
            <w:pPr>
              <w:pStyle w:val="TAL"/>
            </w:pPr>
            <w:ins w:id="365" w:author="Kuba Kolodziej" w:date="2025-07-15T17:47:00Z" w16du:dateUtc="2025-07-15T15:47:00Z">
              <w:r>
                <w:t>A.3.2.3.4</w:t>
              </w:r>
            </w:ins>
            <w:del w:id="366" w:author="Kuba Kolodziej" w:date="2025-07-15T17:47:00Z" w16du:dateUtc="2025-07-15T15:47:00Z">
              <w:r w:rsidRPr="005026A1" w:rsidDel="00EA1CAC">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BBD651" w14:textId="77777777" w:rsidR="00EA1CAC" w:rsidRPr="005026A1" w:rsidRDefault="00EA1CAC" w:rsidP="00EA1CAC">
            <w:pPr>
              <w:spacing w:after="0"/>
              <w:rPr>
                <w:rFonts w:ascii="Arial" w:hAnsi="Arial"/>
                <w:sz w:val="18"/>
              </w:rPr>
            </w:pPr>
          </w:p>
        </w:tc>
      </w:tr>
      <w:tr w:rsidR="005D6627" w:rsidRPr="005026A1" w14:paraId="34EE7D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E0C678C" w14:textId="77777777" w:rsidR="005D6627" w:rsidRPr="005026A1" w:rsidRDefault="005D6627" w:rsidP="007B266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ED38F4" w14:textId="77777777" w:rsidR="005D6627" w:rsidRPr="005026A1" w:rsidRDefault="005D6627" w:rsidP="007B2664">
            <w:pPr>
              <w:pStyle w:val="TAL"/>
            </w:pPr>
            <w:del w:id="367" w:author="Kuba Kolodziej" w:date="2025-07-15T17:59:00Z" w16du:dateUtc="2025-07-15T15:59:00Z">
              <w:r w:rsidRPr="005026A1" w:rsidDel="00176D7B">
                <w:delText>Without faders.</w:delText>
              </w:r>
            </w:del>
          </w:p>
        </w:tc>
        <w:tc>
          <w:tcPr>
            <w:tcW w:w="3961" w:type="dxa"/>
            <w:tcBorders>
              <w:top w:val="single" w:sz="4" w:space="0" w:color="auto"/>
              <w:left w:val="single" w:sz="4" w:space="0" w:color="auto"/>
              <w:bottom w:val="single" w:sz="4" w:space="0" w:color="auto"/>
              <w:right w:val="single" w:sz="4" w:space="0" w:color="auto"/>
            </w:tcBorders>
          </w:tcPr>
          <w:p w14:paraId="13AED357" w14:textId="77777777" w:rsidR="005D6627" w:rsidRPr="005026A1" w:rsidRDefault="005D6627" w:rsidP="007B2664">
            <w:pPr>
              <w:pStyle w:val="TAL"/>
            </w:pPr>
          </w:p>
        </w:tc>
      </w:tr>
    </w:tbl>
    <w:p w14:paraId="3C481FD9" w14:textId="77777777" w:rsidR="005D6627" w:rsidRPr="005026A1" w:rsidRDefault="005D6627" w:rsidP="005D6627"/>
    <w:p w14:paraId="35FA9DA0" w14:textId="77777777" w:rsidR="005D6627" w:rsidRPr="005026A1" w:rsidRDefault="005D6627" w:rsidP="005D6627">
      <w:pPr>
        <w:pStyle w:val="B1"/>
      </w:pPr>
      <w:r w:rsidRPr="005026A1">
        <w:t>1.</w:t>
      </w:r>
      <w:r w:rsidRPr="005026A1">
        <w:tab/>
        <w:t>The general test parameter settings are set up according to Table 18.1.1.1.4.1-3.</w:t>
      </w:r>
    </w:p>
    <w:p w14:paraId="6A7DDC23" w14:textId="77777777" w:rsidR="005D6627" w:rsidRPr="005026A1" w:rsidRDefault="005D6627" w:rsidP="005D6627">
      <w:pPr>
        <w:pStyle w:val="B1"/>
        <w:rPr>
          <w:lang w:eastAsia="sv-SE"/>
        </w:rPr>
      </w:pPr>
      <w:r w:rsidRPr="005026A1">
        <w:t>2.</w:t>
      </w:r>
      <w:r w:rsidRPr="005026A1">
        <w:tab/>
        <w:t xml:space="preserve">Message contents are defined in clause </w:t>
      </w:r>
      <w:r w:rsidRPr="005026A1">
        <w:rPr>
          <w:lang w:eastAsia="sv-SE"/>
        </w:rPr>
        <w:t>18.1.1.1.4.3.</w:t>
      </w:r>
    </w:p>
    <w:p w14:paraId="797322D2" w14:textId="77777777" w:rsidR="005D6627" w:rsidRPr="005026A1" w:rsidRDefault="005D6627" w:rsidP="005D6627">
      <w:pPr>
        <w:pStyle w:val="B1"/>
        <w:rPr>
          <w:rFonts w:cs="v4.2.0"/>
        </w:rPr>
      </w:pPr>
      <w:r w:rsidRPr="005026A1">
        <w:t>3.</w:t>
      </w:r>
      <w:r w:rsidRPr="005026A1">
        <w:tab/>
      </w:r>
      <w:r w:rsidRPr="005026A1">
        <w:rPr>
          <w:rFonts w:cs="v4.2.0"/>
        </w:rPr>
        <w:t>The test scenario comprises of 1 E-UTRA cell and 1 NR cell. E</w:t>
      </w:r>
      <w:r w:rsidRPr="005026A1">
        <w:rPr>
          <w:rFonts w:cs="v4.2.0"/>
          <w:lang w:eastAsia="zh-CN"/>
        </w:rPr>
        <w:t xml:space="preserve">-UTRA </w:t>
      </w:r>
      <w:r w:rsidRPr="005026A1">
        <w:t>cell 1</w:t>
      </w:r>
      <w:r w:rsidRPr="005026A1">
        <w:rPr>
          <w:lang w:eastAsia="zh-CN"/>
        </w:rPr>
        <w:t xml:space="preserve"> is</w:t>
      </w:r>
      <w:r w:rsidRPr="005026A1">
        <w:rPr>
          <w:rFonts w:cs="v4.2.0"/>
        </w:rPr>
        <w:t xml:space="preserve"> already identified by the UE prior to the start of the test. Cell 2 is of higher priority than cell 1.</w:t>
      </w:r>
    </w:p>
    <w:p w14:paraId="510BD902" w14:textId="77777777" w:rsidR="005D6627" w:rsidRPr="005026A1" w:rsidRDefault="005D6627" w:rsidP="005D6627">
      <w:pPr>
        <w:pStyle w:val="TH"/>
      </w:pPr>
      <w:r w:rsidRPr="005026A1">
        <w:t>Table 18.1.1.1.4.1-3: General test parameters for E-UTRA - NR SA FR1 E-UTRA Cell re</w:t>
      </w:r>
      <w:r>
        <w:t>-</w:t>
      </w:r>
      <w:r w:rsidRPr="005026A1">
        <w:t>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D6627" w:rsidRPr="005026A1" w14:paraId="5950C9CD"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911258" w14:textId="77777777" w:rsidR="005D6627" w:rsidRPr="005026A1" w:rsidRDefault="005D6627" w:rsidP="007B2664">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2E799409" w14:textId="77777777" w:rsidR="005D6627" w:rsidRPr="005026A1" w:rsidRDefault="005D6627" w:rsidP="007B2664">
            <w:pPr>
              <w:pStyle w:val="TAH"/>
            </w:pPr>
            <w:r w:rsidRPr="005026A1">
              <w:t>Unit</w:t>
            </w:r>
          </w:p>
        </w:tc>
        <w:tc>
          <w:tcPr>
            <w:tcW w:w="1418" w:type="dxa"/>
            <w:tcBorders>
              <w:top w:val="single" w:sz="4" w:space="0" w:color="auto"/>
              <w:left w:val="single" w:sz="4" w:space="0" w:color="auto"/>
              <w:bottom w:val="single" w:sz="4" w:space="0" w:color="auto"/>
              <w:right w:val="single" w:sz="4" w:space="0" w:color="auto"/>
            </w:tcBorders>
            <w:hideMark/>
          </w:tcPr>
          <w:p w14:paraId="0930DD7D" w14:textId="77777777" w:rsidR="005D6627" w:rsidRPr="005026A1" w:rsidRDefault="005D6627" w:rsidP="007B2664">
            <w:pPr>
              <w:pStyle w:val="TAH"/>
              <w:rPr>
                <w:lang w:eastAsia="zh-CN"/>
              </w:rPr>
            </w:pPr>
            <w:r w:rsidRPr="005026A1">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ADAB13" w14:textId="77777777" w:rsidR="005D6627" w:rsidRPr="005026A1" w:rsidRDefault="005D6627" w:rsidP="007B2664">
            <w:pPr>
              <w:pStyle w:val="TAH"/>
            </w:pPr>
            <w:r w:rsidRPr="005026A1">
              <w:t>Value</w:t>
            </w:r>
          </w:p>
        </w:tc>
        <w:tc>
          <w:tcPr>
            <w:tcW w:w="3544" w:type="dxa"/>
            <w:tcBorders>
              <w:top w:val="single" w:sz="4" w:space="0" w:color="auto"/>
              <w:left w:val="single" w:sz="4" w:space="0" w:color="auto"/>
              <w:bottom w:val="single" w:sz="4" w:space="0" w:color="auto"/>
              <w:right w:val="single" w:sz="4" w:space="0" w:color="auto"/>
            </w:tcBorders>
            <w:hideMark/>
          </w:tcPr>
          <w:p w14:paraId="4B88C740" w14:textId="77777777" w:rsidR="005D6627" w:rsidRPr="005026A1" w:rsidRDefault="005D6627" w:rsidP="007B2664">
            <w:pPr>
              <w:pStyle w:val="TAH"/>
            </w:pPr>
            <w:r w:rsidRPr="005026A1">
              <w:t>Comment</w:t>
            </w:r>
          </w:p>
        </w:tc>
      </w:tr>
      <w:tr w:rsidR="005D6627" w:rsidRPr="005026A1" w14:paraId="7A523117" w14:textId="77777777" w:rsidTr="007B2664">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B5A985D" w14:textId="77777777" w:rsidR="005D6627" w:rsidRPr="005026A1" w:rsidRDefault="005D6627" w:rsidP="007B2664">
            <w:pPr>
              <w:pStyle w:val="TAL"/>
            </w:pPr>
            <w:r w:rsidRPr="005026A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D93E7ED"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1E353528"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51300" w14:textId="77777777" w:rsidR="005D6627" w:rsidRPr="005026A1" w:rsidRDefault="005D6627" w:rsidP="007B266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6F6CE2D" w14:textId="77777777" w:rsidR="005D6627" w:rsidRPr="005026A1" w:rsidRDefault="005D6627" w:rsidP="007B2664">
            <w:pPr>
              <w:pStyle w:val="TAC"/>
            </w:pPr>
            <w:r w:rsidRPr="005026A1">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55072D6" w14:textId="77777777" w:rsidR="005D6627" w:rsidRPr="005026A1" w:rsidRDefault="005D6627" w:rsidP="007B2664">
            <w:pPr>
              <w:pStyle w:val="TAL"/>
            </w:pPr>
            <w:r w:rsidRPr="005026A1">
              <w:rPr>
                <w:lang w:eastAsia="zh-CN"/>
              </w:rPr>
              <w:t>The UE camps on cell 2 in the initial phase</w:t>
            </w:r>
          </w:p>
        </w:tc>
      </w:tr>
      <w:tr w:rsidR="005D6627" w:rsidRPr="005026A1" w14:paraId="702E7AFB" w14:textId="77777777" w:rsidTr="007B2664">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E3225C8" w14:textId="77777777" w:rsidR="005D6627" w:rsidRPr="005026A1"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E04F30"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C4A9CA2"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67D588" w14:textId="77777777" w:rsidR="005D6627" w:rsidRPr="005026A1" w:rsidRDefault="005D6627" w:rsidP="007B266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B77A4B6" w14:textId="77777777" w:rsidR="005D6627" w:rsidRPr="005026A1" w:rsidRDefault="005D6627" w:rsidP="007B2664">
            <w:pPr>
              <w:pStyle w:val="TAC"/>
            </w:pPr>
            <w:r w:rsidRPr="005026A1">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7F6BFF3" w14:textId="77777777" w:rsidR="005D6627" w:rsidRPr="005026A1" w:rsidRDefault="005D6627" w:rsidP="007B2664">
            <w:pPr>
              <w:spacing w:after="0"/>
              <w:rPr>
                <w:rFonts w:ascii="Arial" w:hAnsi="Arial"/>
                <w:sz w:val="18"/>
              </w:rPr>
            </w:pPr>
          </w:p>
        </w:tc>
      </w:tr>
      <w:tr w:rsidR="005D6627" w:rsidRPr="005026A1" w14:paraId="65B14BCE" w14:textId="77777777" w:rsidTr="007B2664">
        <w:trPr>
          <w:cantSplit/>
          <w:trHeight w:val="258"/>
        </w:trPr>
        <w:tc>
          <w:tcPr>
            <w:tcW w:w="1008" w:type="dxa"/>
            <w:tcBorders>
              <w:top w:val="single" w:sz="4" w:space="0" w:color="auto"/>
              <w:left w:val="single" w:sz="4" w:space="0" w:color="auto"/>
              <w:bottom w:val="nil"/>
              <w:right w:val="single" w:sz="4" w:space="0" w:color="auto"/>
            </w:tcBorders>
            <w:hideMark/>
          </w:tcPr>
          <w:p w14:paraId="4230E7BE" w14:textId="77777777" w:rsidR="005D6627" w:rsidRPr="005026A1" w:rsidRDefault="005D6627" w:rsidP="007B2664">
            <w:pPr>
              <w:pStyle w:val="TAL"/>
            </w:pPr>
            <w:r w:rsidRPr="005026A1">
              <w:lastRenderedPageBreak/>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93747E7"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08CE47A2"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6C9EB5BD" w14:textId="77777777" w:rsidR="005D6627" w:rsidRPr="005026A1"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AF1417" w14:textId="77777777" w:rsidR="005D6627" w:rsidRPr="005026A1" w:rsidRDefault="005D6627" w:rsidP="007B2664">
            <w:pPr>
              <w:pStyle w:val="TAC"/>
              <w:rPr>
                <w:lang w:eastAsia="zh-CN"/>
              </w:rPr>
            </w:pPr>
            <w:r w:rsidRPr="005026A1">
              <w:rPr>
                <w:lang w:eastAsia="zh-CN"/>
              </w:rPr>
              <w:t>Cell1</w:t>
            </w:r>
          </w:p>
        </w:tc>
        <w:tc>
          <w:tcPr>
            <w:tcW w:w="3544" w:type="dxa"/>
            <w:tcBorders>
              <w:top w:val="single" w:sz="4" w:space="0" w:color="auto"/>
              <w:left w:val="single" w:sz="4" w:space="0" w:color="auto"/>
              <w:bottom w:val="nil"/>
              <w:right w:val="single" w:sz="4" w:space="0" w:color="auto"/>
            </w:tcBorders>
            <w:hideMark/>
          </w:tcPr>
          <w:p w14:paraId="1AA276B9" w14:textId="77777777" w:rsidR="005D6627" w:rsidRPr="005026A1" w:rsidRDefault="005D6627" w:rsidP="007B2664">
            <w:pPr>
              <w:pStyle w:val="TAL"/>
              <w:rPr>
                <w:lang w:eastAsia="zh-CN"/>
              </w:rPr>
            </w:pPr>
            <w:r w:rsidRPr="005026A1">
              <w:rPr>
                <w:lang w:eastAsia="zh-CN"/>
              </w:rPr>
              <w:t>During T1 period the UE reselects to cell 1</w:t>
            </w:r>
          </w:p>
        </w:tc>
      </w:tr>
      <w:tr w:rsidR="005D6627" w:rsidRPr="005026A1" w14:paraId="2BF5507B" w14:textId="77777777" w:rsidTr="007B2664">
        <w:trPr>
          <w:cantSplit/>
          <w:trHeight w:val="258"/>
        </w:trPr>
        <w:tc>
          <w:tcPr>
            <w:tcW w:w="1008" w:type="dxa"/>
            <w:tcBorders>
              <w:top w:val="nil"/>
              <w:left w:val="single" w:sz="4" w:space="0" w:color="auto"/>
              <w:bottom w:val="single" w:sz="4" w:space="0" w:color="auto"/>
              <w:right w:val="single" w:sz="4" w:space="0" w:color="auto"/>
            </w:tcBorders>
          </w:tcPr>
          <w:p w14:paraId="5DB60B4E" w14:textId="77777777" w:rsidR="005D6627" w:rsidRPr="005026A1" w:rsidRDefault="005D6627" w:rsidP="007B2664">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BDC97A3"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8B21C0F"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73EB4F1A" w14:textId="77777777" w:rsidR="005D6627" w:rsidRPr="005026A1"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46889D" w14:textId="77777777" w:rsidR="005D6627" w:rsidRPr="005026A1" w:rsidRDefault="005D6627" w:rsidP="007B2664">
            <w:pPr>
              <w:pStyle w:val="TAC"/>
              <w:rPr>
                <w:lang w:eastAsia="zh-CN"/>
              </w:rPr>
            </w:pPr>
            <w:r w:rsidRPr="005026A1">
              <w:rPr>
                <w:lang w:eastAsia="zh-CN"/>
              </w:rPr>
              <w:t>Cell2</w:t>
            </w:r>
          </w:p>
        </w:tc>
        <w:tc>
          <w:tcPr>
            <w:tcW w:w="3544" w:type="dxa"/>
            <w:tcBorders>
              <w:top w:val="nil"/>
              <w:left w:val="single" w:sz="4" w:space="0" w:color="auto"/>
              <w:bottom w:val="single" w:sz="4" w:space="0" w:color="auto"/>
              <w:right w:val="single" w:sz="4" w:space="0" w:color="auto"/>
            </w:tcBorders>
          </w:tcPr>
          <w:p w14:paraId="1DF3C5BB" w14:textId="77777777" w:rsidR="005D6627" w:rsidRPr="005026A1" w:rsidRDefault="005D6627" w:rsidP="007B2664">
            <w:pPr>
              <w:pStyle w:val="TAL"/>
              <w:rPr>
                <w:lang w:eastAsia="zh-CN"/>
              </w:rPr>
            </w:pPr>
          </w:p>
        </w:tc>
      </w:tr>
      <w:tr w:rsidR="005D6627" w:rsidRPr="005026A1" w14:paraId="79BD1486" w14:textId="77777777" w:rsidTr="007B2664">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7D1D4556" w14:textId="77777777" w:rsidR="005D6627" w:rsidRPr="005026A1" w:rsidRDefault="005D6627" w:rsidP="007B2664">
            <w:pPr>
              <w:pStyle w:val="TAL"/>
            </w:pPr>
            <w:r w:rsidRPr="005026A1">
              <w:t>T3 end condition</w:t>
            </w:r>
          </w:p>
        </w:tc>
        <w:tc>
          <w:tcPr>
            <w:tcW w:w="1794" w:type="dxa"/>
            <w:tcBorders>
              <w:top w:val="single" w:sz="4" w:space="0" w:color="auto"/>
              <w:left w:val="single" w:sz="4" w:space="0" w:color="auto"/>
              <w:bottom w:val="single" w:sz="4" w:space="0" w:color="auto"/>
              <w:right w:val="single" w:sz="4" w:space="0" w:color="auto"/>
            </w:tcBorders>
            <w:hideMark/>
          </w:tcPr>
          <w:p w14:paraId="66F9FF75"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1FCA183A"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10320D" w14:textId="77777777" w:rsidR="005D6627" w:rsidRPr="005026A1" w:rsidRDefault="005D6627" w:rsidP="007B266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35CF36A" w14:textId="77777777" w:rsidR="005D6627" w:rsidRPr="005026A1" w:rsidRDefault="005D6627" w:rsidP="007B2664">
            <w:pPr>
              <w:pStyle w:val="TAC"/>
            </w:pPr>
            <w:r w:rsidRPr="005026A1">
              <w:t>Cell</w:t>
            </w:r>
            <w:r w:rsidRPr="005026A1">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0FF3096B" w14:textId="77777777" w:rsidR="005D6627" w:rsidRPr="005026A1" w:rsidRDefault="005D6627" w:rsidP="007B2664">
            <w:pPr>
              <w:pStyle w:val="TAL"/>
            </w:pPr>
            <w:r w:rsidRPr="005026A1">
              <w:rPr>
                <w:lang w:eastAsia="zh-CN"/>
              </w:rPr>
              <w:t>The UE shall perform reselection to cell 2 during T3</w:t>
            </w:r>
          </w:p>
        </w:tc>
      </w:tr>
      <w:tr w:rsidR="005D6627" w:rsidRPr="005026A1" w14:paraId="2CB43D22" w14:textId="77777777" w:rsidTr="007B2664">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65C963E5" w14:textId="77777777" w:rsidR="005D6627" w:rsidRPr="005026A1"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A0A34E9"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749CBDFC"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3169C1" w14:textId="77777777" w:rsidR="005D6627" w:rsidRPr="005026A1" w:rsidRDefault="005D6627" w:rsidP="007B266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EB2D8AB" w14:textId="77777777" w:rsidR="005D6627" w:rsidRPr="005026A1" w:rsidRDefault="005D6627" w:rsidP="007B2664">
            <w:pPr>
              <w:pStyle w:val="TAC"/>
            </w:pPr>
            <w:r w:rsidRPr="005026A1">
              <w:t>Cell</w:t>
            </w:r>
            <w:r w:rsidRPr="005026A1">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3E2F03DE" w14:textId="77777777" w:rsidR="005D6627" w:rsidRPr="005026A1" w:rsidRDefault="005D6627" w:rsidP="007B2664">
            <w:pPr>
              <w:spacing w:after="0"/>
              <w:rPr>
                <w:rFonts w:ascii="Arial" w:hAnsi="Arial"/>
                <w:sz w:val="18"/>
              </w:rPr>
            </w:pPr>
          </w:p>
        </w:tc>
      </w:tr>
      <w:tr w:rsidR="005D6627" w:rsidRPr="005026A1" w14:paraId="6517613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9A00E5" w14:textId="77777777" w:rsidR="005D6627" w:rsidRPr="005026A1" w:rsidRDefault="005D6627" w:rsidP="007B2664">
            <w:pPr>
              <w:pStyle w:val="TAL"/>
              <w:rPr>
                <w:rFonts w:cs="Arial"/>
              </w:rPr>
            </w:pPr>
            <w:r w:rsidRPr="005026A1">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42105DE"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EAE3B9" w14:textId="77777777" w:rsidR="005D6627" w:rsidRPr="005026A1" w:rsidRDefault="005D6627" w:rsidP="007B2664">
            <w:pPr>
              <w:pStyle w:val="TAC"/>
              <w:rPr>
                <w:rFonts w:cs="v4.2.0"/>
                <w:bCs/>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B2F1462" w14:textId="77777777" w:rsidR="005D6627" w:rsidRPr="005026A1" w:rsidRDefault="005D6627" w:rsidP="007B2664">
            <w:pPr>
              <w:pStyle w:val="TAC"/>
              <w:rPr>
                <w:rFonts w:cs="Arial"/>
              </w:rPr>
            </w:pPr>
            <w:r w:rsidRPr="005026A1">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82DEE30" w14:textId="77777777" w:rsidR="005D6627" w:rsidRPr="005026A1" w:rsidRDefault="005D6627" w:rsidP="007B2664">
            <w:pPr>
              <w:pStyle w:val="TAL"/>
            </w:pPr>
            <w:r w:rsidRPr="005026A1">
              <w:rPr>
                <w:rFonts w:cs="v4.2.0"/>
              </w:rPr>
              <w:t>E-UTRAN radio channel (1) and NR radio channel (2) are used for this test</w:t>
            </w:r>
          </w:p>
        </w:tc>
      </w:tr>
      <w:tr w:rsidR="005D6627" w:rsidRPr="005026A1" w14:paraId="1B5A1639" w14:textId="77777777" w:rsidTr="007B2664">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CF909D1" w14:textId="77777777" w:rsidR="005D6627" w:rsidRPr="005026A1" w:rsidRDefault="005D6627" w:rsidP="007B2664">
            <w:pPr>
              <w:pStyle w:val="TAL"/>
              <w:rPr>
                <w:rFonts w:cs="Arial"/>
              </w:rPr>
            </w:pPr>
            <w:r w:rsidRPr="005026A1">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8FA6F6B"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A912335" w14:textId="77777777" w:rsidR="005D6627" w:rsidRPr="005026A1" w:rsidRDefault="005D6627" w:rsidP="007B2664">
            <w:pPr>
              <w:pStyle w:val="TAC"/>
              <w:rPr>
                <w:rFonts w:cs="v4.2.0"/>
              </w:rPr>
            </w:pPr>
            <w:r w:rsidRPr="005026A1">
              <w:rPr>
                <w:rFonts w:cs="Arial"/>
                <w:lang w:eastAsia="zh-CN"/>
              </w:rPr>
              <w:t>1, 4</w:t>
            </w:r>
            <w:r w:rsidRPr="005026A1">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7D0058BB" w14:textId="77777777" w:rsidR="005D6627" w:rsidRPr="005026A1" w:rsidRDefault="005D6627" w:rsidP="007B2664">
            <w:pPr>
              <w:pStyle w:val="TAC"/>
              <w:rPr>
                <w:rFonts w:cs="Arial"/>
              </w:rPr>
            </w:pPr>
            <w:r w:rsidRPr="005026A1">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1158EBC8" w14:textId="77777777" w:rsidR="005D6627" w:rsidRPr="005026A1" w:rsidRDefault="005D6627" w:rsidP="007B2664">
            <w:pPr>
              <w:pStyle w:val="TAL"/>
            </w:pPr>
            <w:r w:rsidRPr="005026A1">
              <w:rPr>
                <w:rFonts w:cs="v4.2.0"/>
              </w:rPr>
              <w:t>Asynchronous cells</w:t>
            </w:r>
          </w:p>
        </w:tc>
      </w:tr>
      <w:tr w:rsidR="005D6627" w:rsidRPr="005026A1" w14:paraId="0CC54DBA"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A1355E2" w14:textId="77777777" w:rsidR="005D6627" w:rsidRPr="005026A1"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D29C64" w14:textId="77777777" w:rsidR="005D6627" w:rsidRPr="005026A1"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C66146" w14:textId="77777777" w:rsidR="005D6627" w:rsidRPr="005026A1" w:rsidRDefault="005D6627" w:rsidP="007B2664">
            <w:pPr>
              <w:pStyle w:val="TAC"/>
              <w:rPr>
                <w:rFonts w:cs="Arial"/>
                <w:lang w:eastAsia="zh-CN"/>
              </w:rPr>
            </w:pPr>
            <w:r w:rsidRPr="005026A1">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298E9612" w14:textId="77777777" w:rsidR="005D6627" w:rsidRPr="005026A1" w:rsidRDefault="005D6627" w:rsidP="007B266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E2000A3" w14:textId="77777777" w:rsidR="005D6627" w:rsidRPr="005026A1" w:rsidRDefault="005D6627" w:rsidP="007B2664">
            <w:pPr>
              <w:pStyle w:val="TAL"/>
              <w:rPr>
                <w:rFonts w:cs="v4.2.0"/>
              </w:rPr>
            </w:pPr>
            <w:r w:rsidRPr="005026A1">
              <w:rPr>
                <w:rFonts w:cs="v4.2.0"/>
              </w:rPr>
              <w:t>Synchronous cells</w:t>
            </w:r>
          </w:p>
        </w:tc>
      </w:tr>
      <w:tr w:rsidR="005D6627" w:rsidRPr="005026A1" w14:paraId="114F2670"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8438A40" w14:textId="77777777" w:rsidR="005D6627" w:rsidRPr="005026A1"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1B7D23" w14:textId="77777777" w:rsidR="005D6627" w:rsidRPr="005026A1"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9C70EC" w14:textId="77777777" w:rsidR="005D6627" w:rsidRPr="005026A1" w:rsidRDefault="005D6627" w:rsidP="007B2664">
            <w:pPr>
              <w:pStyle w:val="TAC"/>
              <w:rPr>
                <w:rFonts w:cs="Arial"/>
                <w:lang w:eastAsia="zh-CN"/>
              </w:rPr>
            </w:pPr>
            <w:r w:rsidRPr="005026A1">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73A4D2F7" w14:textId="77777777" w:rsidR="005D6627" w:rsidRPr="005026A1" w:rsidRDefault="005D6627" w:rsidP="007B266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53E47A4" w14:textId="77777777" w:rsidR="005D6627" w:rsidRPr="005026A1" w:rsidRDefault="005D6627" w:rsidP="007B2664">
            <w:pPr>
              <w:pStyle w:val="TAL"/>
              <w:rPr>
                <w:rFonts w:cs="v4.2.0"/>
              </w:rPr>
            </w:pPr>
            <w:r w:rsidRPr="005026A1">
              <w:rPr>
                <w:rFonts w:cs="v4.2.0"/>
              </w:rPr>
              <w:t>Synchronous cells</w:t>
            </w:r>
          </w:p>
        </w:tc>
      </w:tr>
      <w:tr w:rsidR="005D6627" w:rsidRPr="005026A1" w14:paraId="6A8C357E"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825195" w14:textId="77777777" w:rsidR="005D6627" w:rsidRPr="005026A1" w:rsidRDefault="005D6627" w:rsidP="007B2664">
            <w:pPr>
              <w:pStyle w:val="TAL"/>
              <w:rPr>
                <w:rFonts w:cs="Arial"/>
              </w:rPr>
            </w:pPr>
            <w:r w:rsidRPr="005026A1">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6809221" w14:textId="77777777" w:rsidR="005D6627" w:rsidRPr="005026A1" w:rsidRDefault="005D6627" w:rsidP="007B2664">
            <w:pPr>
              <w:pStyle w:val="TAC"/>
              <w:rPr>
                <w:rFonts w:cs="Arial"/>
              </w:rPr>
            </w:pPr>
            <w:r w:rsidRPr="005026A1">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7D72BD06" w14:textId="77777777" w:rsidR="005D6627" w:rsidRPr="005026A1" w:rsidRDefault="005D6627" w:rsidP="007B2664">
            <w:pPr>
              <w:pStyle w:val="TAC"/>
              <w:rPr>
                <w:rFonts w:cs="v4.2.0"/>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5CA827F" w14:textId="77777777" w:rsidR="005D6627" w:rsidRPr="005026A1" w:rsidRDefault="005D6627" w:rsidP="007B2664">
            <w:pPr>
              <w:pStyle w:val="TAC"/>
              <w:rPr>
                <w:rFonts w:cs="Arial"/>
              </w:rPr>
            </w:pPr>
            <w:r w:rsidRPr="005026A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4FD0A98" w14:textId="77777777" w:rsidR="005D6627" w:rsidRPr="005026A1" w:rsidRDefault="005D6627" w:rsidP="007B2664">
            <w:pPr>
              <w:pStyle w:val="TAL"/>
            </w:pPr>
            <w:r w:rsidRPr="005026A1">
              <w:rPr>
                <w:rFonts w:cs="v4.2.0"/>
              </w:rPr>
              <w:t>No additional delays in random access procedure.</w:t>
            </w:r>
          </w:p>
        </w:tc>
      </w:tr>
      <w:tr w:rsidR="005D6627" w:rsidRPr="005026A1" w14:paraId="4F20E8C1"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ED1F88" w14:textId="77777777" w:rsidR="005D6627" w:rsidRPr="005026A1" w:rsidRDefault="005D6627" w:rsidP="007B2664">
            <w:pPr>
              <w:pStyle w:val="TAL"/>
              <w:rPr>
                <w:rFonts w:cs="Arial"/>
              </w:rPr>
            </w:pPr>
            <w:r w:rsidRPr="005026A1">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DF6870"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23B68E32" w14:textId="77777777" w:rsidR="005D6627" w:rsidRPr="005026A1" w:rsidRDefault="005D6627" w:rsidP="007B266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2D79D128" w14:textId="77777777" w:rsidR="005D6627" w:rsidRPr="005026A1" w:rsidRDefault="005D6627" w:rsidP="007B2664">
            <w:pPr>
              <w:pStyle w:val="TAC"/>
              <w:rPr>
                <w:rFonts w:cs="Arial"/>
              </w:rPr>
            </w:pPr>
            <w:r w:rsidRPr="005026A1">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3559BFD4" w14:textId="77777777" w:rsidR="005D6627" w:rsidRPr="005026A1" w:rsidRDefault="005D6627" w:rsidP="007B2664">
            <w:pPr>
              <w:pStyle w:val="TAL"/>
            </w:pPr>
            <w:r w:rsidRPr="005026A1">
              <w:t>The value shall be used for all cells in the test.</w:t>
            </w:r>
          </w:p>
        </w:tc>
      </w:tr>
      <w:tr w:rsidR="005D6627" w:rsidRPr="005026A1" w14:paraId="222DB2E4"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8E0B8E" w14:textId="77777777" w:rsidR="005D6627" w:rsidRPr="005026A1" w:rsidRDefault="005D6627" w:rsidP="007B2664">
            <w:pPr>
              <w:pStyle w:val="TAL"/>
              <w:rPr>
                <w:rFonts w:cs="Arial"/>
                <w:lang w:eastAsia="zh-CN"/>
              </w:rPr>
            </w:pPr>
            <w:r w:rsidRPr="005026A1">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05E1F74"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5E968F4"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66C1AE2" w14:textId="77777777" w:rsidR="005D6627" w:rsidRPr="005026A1" w:rsidRDefault="005D6627" w:rsidP="007B2664">
            <w:pPr>
              <w:pStyle w:val="TAC"/>
              <w:rPr>
                <w:rFonts w:cs="Arial"/>
                <w:lang w:eastAsia="zh-CN"/>
              </w:rPr>
            </w:pPr>
            <w:r w:rsidRPr="005026A1">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C4FF317" w14:textId="77777777" w:rsidR="005D6627" w:rsidRPr="005026A1" w:rsidRDefault="005D6627" w:rsidP="007B2664">
            <w:pPr>
              <w:pStyle w:val="TAL"/>
              <w:rPr>
                <w:lang w:eastAsia="zh-CN"/>
              </w:rPr>
            </w:pPr>
            <w:r w:rsidRPr="005026A1">
              <w:rPr>
                <w:lang w:eastAsia="zh-CN"/>
              </w:rPr>
              <w:t>The detailed configuration is specified in TS 38.211 clause 6.3.3.2</w:t>
            </w:r>
          </w:p>
        </w:tc>
      </w:tr>
      <w:tr w:rsidR="005D6627" w:rsidRPr="005026A1" w14:paraId="4AEF0F47"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34A048" w14:textId="77777777" w:rsidR="005D6627" w:rsidRPr="005026A1" w:rsidRDefault="005D6627" w:rsidP="007B2664">
            <w:pPr>
              <w:pStyle w:val="TAL"/>
              <w:rPr>
                <w:rFonts w:cs="Arial"/>
              </w:rPr>
            </w:pPr>
            <w:r w:rsidRPr="005026A1">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3F5C09F" w14:textId="77777777" w:rsidR="005D6627" w:rsidRPr="005026A1" w:rsidRDefault="005D6627" w:rsidP="007B2664">
            <w:pPr>
              <w:pStyle w:val="TAC"/>
              <w:rPr>
                <w:rFonts w:cs="Arial"/>
              </w:rPr>
            </w:pPr>
            <w:r w:rsidRPr="005026A1">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5EB8522"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75F1603" w14:textId="77777777" w:rsidR="005D6627" w:rsidRPr="005026A1" w:rsidRDefault="005D6627" w:rsidP="007B2664">
            <w:pPr>
              <w:pStyle w:val="TAC"/>
              <w:rPr>
                <w:rFonts w:cs="Arial"/>
                <w:lang w:eastAsia="zh-CN"/>
              </w:rPr>
            </w:pPr>
            <w:r w:rsidRPr="005026A1">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5DC2E74" w14:textId="77777777" w:rsidR="005D6627" w:rsidRPr="005026A1" w:rsidRDefault="005D6627" w:rsidP="007B2664">
            <w:pPr>
              <w:pStyle w:val="TAL"/>
            </w:pPr>
            <w:r w:rsidRPr="005026A1">
              <w:t>T1 needs to be defined so that cell re-selection reaction time is taken into account.</w:t>
            </w:r>
          </w:p>
        </w:tc>
      </w:tr>
      <w:tr w:rsidR="005D6627" w:rsidRPr="005026A1" w14:paraId="4823800A"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29E94A" w14:textId="77777777" w:rsidR="005D6627" w:rsidRPr="005026A1" w:rsidRDefault="005D6627" w:rsidP="007B2664">
            <w:pPr>
              <w:pStyle w:val="TAL"/>
              <w:rPr>
                <w:rFonts w:cs="Arial"/>
              </w:rPr>
            </w:pPr>
            <w:r w:rsidRPr="005026A1">
              <w:rPr>
                <w:rFonts w:cs="Arial"/>
              </w:rPr>
              <w:t>T</w:t>
            </w:r>
            <w:r w:rsidRPr="005026A1">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2E79532"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9538CC9"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54CCAF8" w14:textId="77777777" w:rsidR="005D6627" w:rsidRPr="005026A1" w:rsidRDefault="005D6627" w:rsidP="007B2664">
            <w:pPr>
              <w:pStyle w:val="TAC"/>
              <w:rPr>
                <w:rFonts w:cs="Arial"/>
              </w:rPr>
            </w:pPr>
            <w:r w:rsidRPr="005026A1">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E135EA9" w14:textId="77777777" w:rsidR="005D6627" w:rsidRPr="005026A1" w:rsidRDefault="005D6627" w:rsidP="007B2664">
            <w:pPr>
              <w:pStyle w:val="TAL"/>
            </w:pPr>
            <w:r w:rsidRPr="005026A1">
              <w:t>During T2, cell 2 shall be powered off, and during the off time the physical cell identity shall be changed. The intention is to ensure that cell 2 has not been detected by the UE prior to the start of period T3.</w:t>
            </w:r>
          </w:p>
        </w:tc>
      </w:tr>
      <w:tr w:rsidR="005D6627" w:rsidRPr="005026A1" w14:paraId="3238724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F3E936" w14:textId="77777777" w:rsidR="005D6627" w:rsidRPr="005026A1" w:rsidRDefault="005D6627" w:rsidP="007B2664">
            <w:pPr>
              <w:pStyle w:val="TAL"/>
              <w:rPr>
                <w:rFonts w:cs="Arial"/>
              </w:rPr>
            </w:pPr>
            <w:r w:rsidRPr="005026A1">
              <w:rPr>
                <w:rFonts w:cs="Arial"/>
              </w:rPr>
              <w:t>T</w:t>
            </w:r>
            <w:r w:rsidRPr="005026A1">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C466D78"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64E27EEA" w14:textId="77777777" w:rsidR="005D6627" w:rsidRPr="005026A1" w:rsidRDefault="005D6627" w:rsidP="007B266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02BCD9E" w14:textId="77777777" w:rsidR="005D6627" w:rsidRPr="005026A1" w:rsidRDefault="005D6627" w:rsidP="007B2664">
            <w:pPr>
              <w:pStyle w:val="TAC"/>
              <w:rPr>
                <w:rFonts w:cs="Arial"/>
              </w:rPr>
            </w:pPr>
            <w:r w:rsidRPr="005026A1">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0B7C14D9" w14:textId="77777777" w:rsidR="005D6627" w:rsidRPr="005026A1" w:rsidRDefault="005D6627" w:rsidP="007B2664">
            <w:pPr>
              <w:pStyle w:val="TAL"/>
            </w:pPr>
            <w:r w:rsidRPr="005026A1">
              <w:t>T</w:t>
            </w:r>
            <w:r w:rsidRPr="005026A1">
              <w:rPr>
                <w:lang w:eastAsia="zh-CN"/>
              </w:rPr>
              <w:t>3</w:t>
            </w:r>
            <w:r w:rsidRPr="005026A1">
              <w:t xml:space="preserve"> needs to be defined so that cell re-selection reaction time is taken into account.</w:t>
            </w:r>
          </w:p>
        </w:tc>
      </w:tr>
    </w:tbl>
    <w:p w14:paraId="3A8485B4" w14:textId="77777777" w:rsidR="005D6627" w:rsidRPr="005026A1" w:rsidRDefault="005D6627" w:rsidP="005D6627">
      <w:pPr>
        <w:rPr>
          <w:lang w:eastAsia="sv-SE"/>
        </w:rPr>
      </w:pPr>
    </w:p>
    <w:p w14:paraId="090A0C8E" w14:textId="77777777" w:rsidR="005D6627" w:rsidRPr="005026A1" w:rsidRDefault="005D6627" w:rsidP="005D6627">
      <w:pPr>
        <w:pStyle w:val="H6"/>
        <w:keepNext w:val="0"/>
        <w:keepLines w:val="0"/>
        <w:rPr>
          <w:lang w:eastAsia="sv-SE"/>
        </w:rPr>
      </w:pPr>
      <w:r w:rsidRPr="005026A1">
        <w:rPr>
          <w:lang w:eastAsia="sv-SE"/>
        </w:rPr>
        <w:t>18.1.1.1.4.2</w:t>
      </w:r>
      <w:r w:rsidRPr="005026A1">
        <w:rPr>
          <w:lang w:eastAsia="sv-SE"/>
        </w:rPr>
        <w:tab/>
        <w:t>Test procedure</w:t>
      </w:r>
    </w:p>
    <w:p w14:paraId="6750F1FB" w14:textId="0A051224" w:rsidR="0036353D" w:rsidRPr="005026A1" w:rsidRDefault="0036353D" w:rsidP="0036353D">
      <w:pPr>
        <w:rPr>
          <w:ins w:id="368" w:author="Kuba Kolodziej" w:date="2025-07-15T18:00:00Z" w16du:dateUtc="2025-07-15T16:00:00Z"/>
          <w:rFonts w:eastAsia="??"/>
        </w:rPr>
      </w:pPr>
      <w:ins w:id="369" w:author="Kuba Kolodziej" w:date="2025-07-15T18:00:00Z" w16du:dateUtc="2025-07-15T16:00:00Z">
        <w:r w:rsidRPr="005026A1">
          <w:rPr>
            <w:rFonts w:cs="v4.2.0"/>
            <w:lang w:eastAsia="zh-CN"/>
          </w:rPr>
          <w:t>Same</w:t>
        </w:r>
        <w:r w:rsidRPr="005026A1">
          <w:rPr>
            <w:rFonts w:cs="v4.2.0"/>
          </w:rPr>
          <w:t xml:space="preserve"> </w:t>
        </w:r>
        <w:r w:rsidRPr="005026A1">
          <w:rPr>
            <w:rFonts w:cs="v4.2.0"/>
            <w:lang w:eastAsia="zh-CN"/>
          </w:rPr>
          <w:t>as the test procedure given in clause 8.</w:t>
        </w:r>
        <w:r>
          <w:rPr>
            <w:rFonts w:cs="v4.2.0"/>
            <w:lang w:eastAsia="zh-CN"/>
          </w:rPr>
          <w:t>2</w:t>
        </w:r>
        <w:r w:rsidRPr="005026A1">
          <w:rPr>
            <w:rFonts w:cs="v4.2.0"/>
            <w:lang w:eastAsia="zh-CN"/>
          </w:rPr>
          <w:t>.1.1.4.2.</w:t>
        </w:r>
      </w:ins>
    </w:p>
    <w:p w14:paraId="619065F8" w14:textId="5339B13A" w:rsidR="005D6627" w:rsidRPr="005026A1" w:rsidDel="0036353D" w:rsidRDefault="005D6627" w:rsidP="005D6627">
      <w:pPr>
        <w:rPr>
          <w:del w:id="370" w:author="Kuba Kolodziej" w:date="2025-07-15T18:00:00Z" w16du:dateUtc="2025-07-15T16:00:00Z"/>
          <w:lang w:eastAsia="sv-SE"/>
        </w:rPr>
      </w:pPr>
      <w:del w:id="371" w:author="Kuba Kolodziej" w:date="2025-07-15T18:00:00Z" w16du:dateUtc="2025-07-15T16:00:00Z">
        <w:r w:rsidRPr="005026A1" w:rsidDel="0036353D">
          <w:rPr>
            <w:lang w:eastAsia="sv-SE"/>
          </w:rPr>
          <w:delText>TBD</w:delText>
        </w:r>
      </w:del>
    </w:p>
    <w:p w14:paraId="7BA4D8BF" w14:textId="77777777" w:rsidR="005D6627" w:rsidRPr="005026A1" w:rsidRDefault="005D6627" w:rsidP="005D6627">
      <w:pPr>
        <w:pStyle w:val="H6"/>
        <w:keepNext w:val="0"/>
        <w:keepLines w:val="0"/>
      </w:pPr>
      <w:r w:rsidRPr="005026A1">
        <w:rPr>
          <w:lang w:eastAsia="sv-SE"/>
        </w:rPr>
        <w:t>18.1.1.1.4</w:t>
      </w:r>
      <w:r w:rsidRPr="005026A1">
        <w:t>.3</w:t>
      </w:r>
      <w:r w:rsidRPr="005026A1">
        <w:tab/>
        <w:t>Message contents</w:t>
      </w:r>
    </w:p>
    <w:p w14:paraId="6DAFD38F" w14:textId="053EC451" w:rsidR="0036353D" w:rsidRPr="005026A1" w:rsidRDefault="0036353D" w:rsidP="0036353D">
      <w:pPr>
        <w:rPr>
          <w:ins w:id="372" w:author="Kuba Kolodziej" w:date="2025-07-15T18:00:00Z" w16du:dateUtc="2025-07-15T16:00:00Z"/>
        </w:rPr>
      </w:pPr>
      <w:ins w:id="373" w:author="Kuba Kolodziej" w:date="2025-07-15T18:00:00Z" w16du:dateUtc="2025-07-15T16:00:00Z">
        <w:r w:rsidRPr="005026A1">
          <w:t>Same as the message contents given in clause 8.</w:t>
        </w:r>
      </w:ins>
      <w:ins w:id="374" w:author="Kuba Kolodziej" w:date="2025-07-15T18:01:00Z" w16du:dateUtc="2025-07-15T16:01:00Z">
        <w:r>
          <w:t>2</w:t>
        </w:r>
      </w:ins>
      <w:ins w:id="375" w:author="Kuba Kolodziej" w:date="2025-07-15T18:00:00Z" w16du:dateUtc="2025-07-15T16:00:00Z">
        <w:r w:rsidRPr="005026A1">
          <w:t>.1.1.4.3 with following exceptions.</w:t>
        </w:r>
      </w:ins>
    </w:p>
    <w:p w14:paraId="0D541275" w14:textId="77777777" w:rsidR="0036353D" w:rsidRPr="005026A1" w:rsidRDefault="0036353D" w:rsidP="0036353D">
      <w:pPr>
        <w:pStyle w:val="B1"/>
        <w:rPr>
          <w:ins w:id="376" w:author="Kuba Kolodziej" w:date="2025-07-15T18:00:00Z" w16du:dateUtc="2025-07-15T16:00:00Z"/>
          <w:lang w:eastAsia="zh-CN"/>
        </w:rPr>
      </w:pPr>
      <w:ins w:id="377" w:author="Kuba Kolodziej" w:date="2025-07-15T18:00:00Z" w16du:dateUtc="2025-07-15T16:00:00Z">
        <w:r w:rsidRPr="005026A1">
          <w:rPr>
            <w:lang w:eastAsia="zh-CN"/>
          </w:rPr>
          <w:t>-</w:t>
        </w:r>
        <w:r w:rsidRPr="005026A1">
          <w:rPr>
            <w:lang w:eastAsia="zh-CN"/>
          </w:rPr>
          <w:tab/>
          <w:t>Table 7.3.1-3 in TS 38.508-1 [14] is used with condition SMTC.1 RedCap.</w:t>
        </w:r>
      </w:ins>
    </w:p>
    <w:p w14:paraId="7E1C08AD" w14:textId="12C58E6B" w:rsidR="005D6627" w:rsidRPr="005026A1" w:rsidDel="0036353D" w:rsidRDefault="005D6627" w:rsidP="005D6627">
      <w:pPr>
        <w:rPr>
          <w:del w:id="378" w:author="Kuba Kolodziej" w:date="2025-07-15T18:00:00Z" w16du:dateUtc="2025-07-15T16:00:00Z"/>
        </w:rPr>
      </w:pPr>
      <w:del w:id="379" w:author="Kuba Kolodziej" w:date="2025-07-15T18:00:00Z" w16du:dateUtc="2025-07-15T16:00:00Z">
        <w:r w:rsidRPr="005026A1" w:rsidDel="0036353D">
          <w:delText>Message contents are according to TS 38.508-1 [14] clause 7.3 with the following exceptions:</w:delText>
        </w:r>
      </w:del>
    </w:p>
    <w:p w14:paraId="1485C744" w14:textId="451C6732" w:rsidR="005D6627" w:rsidRPr="005026A1" w:rsidDel="0036353D" w:rsidRDefault="005D6627" w:rsidP="005D6627">
      <w:pPr>
        <w:pStyle w:val="H6"/>
        <w:rPr>
          <w:del w:id="380" w:author="Kuba Kolodziej" w:date="2025-07-15T18:00:00Z" w16du:dateUtc="2025-07-15T16:00:00Z"/>
          <w:lang w:eastAsia="sv-SE"/>
        </w:rPr>
      </w:pPr>
      <w:del w:id="381" w:author="Kuba Kolodziej" w:date="2025-07-15T18:00:00Z" w16du:dateUtc="2025-07-15T16:00:00Z">
        <w:r w:rsidRPr="005026A1" w:rsidDel="0036353D">
          <w:rPr>
            <w:lang w:eastAsia="sv-SE"/>
          </w:rPr>
          <w:delText>TBD</w:delText>
        </w:r>
      </w:del>
    </w:p>
    <w:p w14:paraId="6B3A3D43" w14:textId="77777777" w:rsidR="005D6627" w:rsidRPr="005026A1" w:rsidRDefault="005D6627" w:rsidP="005D6627">
      <w:pPr>
        <w:pStyle w:val="H6"/>
      </w:pPr>
      <w:r w:rsidRPr="005026A1">
        <w:rPr>
          <w:lang w:eastAsia="sv-SE"/>
        </w:rPr>
        <w:t>18.1.1.1.5</w:t>
      </w:r>
      <w:r w:rsidRPr="005026A1">
        <w:tab/>
        <w:t>Test requirement</w:t>
      </w:r>
    </w:p>
    <w:p w14:paraId="344D3112" w14:textId="77777777" w:rsidR="005D6627" w:rsidRPr="005026A1" w:rsidRDefault="005D6627" w:rsidP="005D6627">
      <w:r w:rsidRPr="005026A1">
        <w:t>Table 18.1.1.1.5-1 defines the primary level settings including test tolerances for NR – E-UTRA cell re-selection test case in AWGN for 2 Rx UE.</w:t>
      </w:r>
    </w:p>
    <w:p w14:paraId="10605197" w14:textId="77777777" w:rsidR="005D6627" w:rsidRPr="005026A1" w:rsidRDefault="005D6627" w:rsidP="005D6627">
      <w:pPr>
        <w:pStyle w:val="TH"/>
      </w:pPr>
      <w:r w:rsidRPr="005026A1">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5D6627" w:rsidRPr="005026A1" w14:paraId="3F94C18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A26BD5C" w14:textId="77777777" w:rsidR="005D6627" w:rsidRPr="005026A1" w:rsidRDefault="005D6627" w:rsidP="007B2664">
            <w:pPr>
              <w:pStyle w:val="TAH"/>
              <w:rPr>
                <w:rFonts w:cs="Arial"/>
              </w:rPr>
            </w:pPr>
            <w:r w:rsidRPr="005026A1">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B3B5268" w14:textId="77777777" w:rsidR="005D6627" w:rsidRPr="005026A1" w:rsidRDefault="005D6627" w:rsidP="007B2664">
            <w:pPr>
              <w:pStyle w:val="TAH"/>
              <w:rPr>
                <w:rFonts w:cs="Arial"/>
              </w:rPr>
            </w:pPr>
            <w:r w:rsidRPr="005026A1">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4DD52D68" w14:textId="77777777" w:rsidR="005D6627" w:rsidRPr="005026A1" w:rsidRDefault="005D6627" w:rsidP="007B2664">
            <w:pPr>
              <w:pStyle w:val="TAH"/>
              <w:rPr>
                <w:lang w:eastAsia="zh-CN"/>
              </w:rPr>
            </w:pPr>
            <w:r w:rsidRPr="005026A1">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63BCF84" w14:textId="77777777" w:rsidR="005D6627" w:rsidRPr="005026A1" w:rsidRDefault="005D6627" w:rsidP="007B2664">
            <w:pPr>
              <w:pStyle w:val="TAH"/>
              <w:rPr>
                <w:rFonts w:cs="Arial"/>
              </w:rPr>
            </w:pPr>
            <w:r w:rsidRPr="005026A1">
              <w:t>Cell 2</w:t>
            </w:r>
          </w:p>
        </w:tc>
      </w:tr>
      <w:tr w:rsidR="005D6627" w:rsidRPr="005026A1" w14:paraId="692081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D182A8" w14:textId="77777777" w:rsidR="005D6627" w:rsidRPr="005026A1" w:rsidRDefault="005D6627" w:rsidP="007B2664">
            <w:pPr>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8E315D" w14:textId="77777777" w:rsidR="005D6627" w:rsidRPr="005026A1" w:rsidRDefault="005D6627" w:rsidP="007B2664">
            <w:pPr>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72087774" w14:textId="77777777" w:rsidR="005D6627" w:rsidRPr="005026A1" w:rsidRDefault="005D6627" w:rsidP="007B2664">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49DB7F99" w14:textId="77777777" w:rsidR="005D6627" w:rsidRPr="005026A1" w:rsidRDefault="005D6627" w:rsidP="007B2664">
            <w:pPr>
              <w:pStyle w:val="TAH"/>
              <w:rPr>
                <w:rFonts w:cs="Arial"/>
              </w:rPr>
            </w:pPr>
            <w:r w:rsidRPr="005026A1">
              <w:t>T1</w:t>
            </w:r>
          </w:p>
        </w:tc>
        <w:tc>
          <w:tcPr>
            <w:tcW w:w="1338" w:type="dxa"/>
            <w:tcBorders>
              <w:top w:val="single" w:sz="4" w:space="0" w:color="auto"/>
              <w:left w:val="single" w:sz="4" w:space="0" w:color="auto"/>
              <w:bottom w:val="single" w:sz="4" w:space="0" w:color="auto"/>
              <w:right w:val="single" w:sz="4" w:space="0" w:color="auto"/>
            </w:tcBorders>
            <w:hideMark/>
          </w:tcPr>
          <w:p w14:paraId="04BADE23" w14:textId="77777777" w:rsidR="005D6627" w:rsidRPr="005026A1" w:rsidRDefault="005D6627" w:rsidP="007B2664">
            <w:pPr>
              <w:pStyle w:val="TAH"/>
              <w:rPr>
                <w:rFonts w:cs="Arial"/>
              </w:rPr>
            </w:pPr>
            <w:r w:rsidRPr="005026A1">
              <w:t>T2</w:t>
            </w:r>
          </w:p>
        </w:tc>
        <w:tc>
          <w:tcPr>
            <w:tcW w:w="1338" w:type="dxa"/>
            <w:tcBorders>
              <w:top w:val="single" w:sz="4" w:space="0" w:color="auto"/>
              <w:left w:val="single" w:sz="4" w:space="0" w:color="auto"/>
              <w:bottom w:val="single" w:sz="4" w:space="0" w:color="auto"/>
              <w:right w:val="single" w:sz="4" w:space="0" w:color="auto"/>
            </w:tcBorders>
            <w:hideMark/>
          </w:tcPr>
          <w:p w14:paraId="0FE8981E" w14:textId="77777777" w:rsidR="005D6627" w:rsidRPr="005026A1" w:rsidRDefault="005D6627" w:rsidP="007B2664">
            <w:pPr>
              <w:pStyle w:val="TAH"/>
              <w:rPr>
                <w:rFonts w:cs="Arial"/>
              </w:rPr>
            </w:pPr>
            <w:r w:rsidRPr="005026A1">
              <w:t>T3</w:t>
            </w:r>
          </w:p>
        </w:tc>
      </w:tr>
      <w:tr w:rsidR="005D6627" w:rsidRPr="005026A1" w14:paraId="5791F4E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F18CE75" w14:textId="77777777" w:rsidR="005D6627" w:rsidRPr="005026A1" w:rsidRDefault="005D6627" w:rsidP="007B2664">
            <w:pPr>
              <w:pStyle w:val="TAL"/>
              <w:rPr>
                <w:lang w:eastAsia="zh-CN"/>
              </w:rPr>
            </w:pPr>
            <w:r w:rsidRPr="005026A1">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15B52C5B"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2736E55"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5C9377" w14:textId="77777777" w:rsidR="005D6627" w:rsidRPr="005026A1" w:rsidRDefault="005D6627" w:rsidP="007B2664">
            <w:pPr>
              <w:pStyle w:val="TAC"/>
              <w:rPr>
                <w:rFonts w:cs="v4.2.0"/>
                <w:lang w:eastAsia="zh-CN"/>
              </w:rPr>
            </w:pPr>
            <w:r w:rsidRPr="005026A1">
              <w:rPr>
                <w:rFonts w:cs="v4.2.0"/>
                <w:lang w:eastAsia="zh-CN"/>
              </w:rPr>
              <w:t>N/A</w:t>
            </w:r>
          </w:p>
        </w:tc>
      </w:tr>
      <w:tr w:rsidR="005D6627" w:rsidRPr="005026A1" w14:paraId="79B782E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56C1B8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67F8E8"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C4BC58"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07A2A59" w14:textId="77777777" w:rsidR="005D6627" w:rsidRPr="005026A1" w:rsidRDefault="005D6627" w:rsidP="007B2664">
            <w:pPr>
              <w:pStyle w:val="TAC"/>
              <w:rPr>
                <w:rFonts w:cs="v4.2.0"/>
                <w:lang w:eastAsia="zh-CN"/>
              </w:rPr>
            </w:pPr>
            <w:r w:rsidRPr="005026A1">
              <w:rPr>
                <w:lang w:eastAsia="ja-JP"/>
              </w:rPr>
              <w:t>TDDConf.1.1</w:t>
            </w:r>
          </w:p>
        </w:tc>
      </w:tr>
      <w:tr w:rsidR="005D6627" w:rsidRPr="005026A1" w14:paraId="0DED45E7"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024EDD3"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C46355"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023B01C"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28024F" w14:textId="77777777" w:rsidR="005D6627" w:rsidRPr="005026A1" w:rsidRDefault="005D6627" w:rsidP="007B2664">
            <w:pPr>
              <w:pStyle w:val="TAC"/>
              <w:rPr>
                <w:rFonts w:cs="v4.2.0"/>
                <w:lang w:eastAsia="zh-CN"/>
              </w:rPr>
            </w:pPr>
            <w:r w:rsidRPr="005026A1">
              <w:rPr>
                <w:lang w:eastAsia="ja-JP"/>
              </w:rPr>
              <w:t>TDDConf.2.1</w:t>
            </w:r>
          </w:p>
        </w:tc>
      </w:tr>
      <w:tr w:rsidR="005D6627" w:rsidRPr="005026A1" w14:paraId="44DB2183" w14:textId="77777777" w:rsidTr="007B2664">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29F610B" w14:textId="77777777" w:rsidR="005D6627" w:rsidRPr="005026A1" w:rsidRDefault="005D6627" w:rsidP="007B2664">
            <w:pPr>
              <w:pStyle w:val="TAL"/>
              <w:rPr>
                <w:lang w:eastAsia="zh-CN"/>
              </w:rPr>
            </w:pPr>
            <w:r w:rsidRPr="005026A1">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175AD0B2"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204ED25"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20A6BEC" w14:textId="77777777" w:rsidR="005D6627" w:rsidRPr="005026A1" w:rsidRDefault="005D6627" w:rsidP="007B2664">
            <w:pPr>
              <w:pStyle w:val="TAC"/>
              <w:rPr>
                <w:rFonts w:cs="v4.2.0"/>
                <w:lang w:eastAsia="zh-CN"/>
              </w:rPr>
            </w:pPr>
            <w:r w:rsidRPr="005026A1">
              <w:rPr>
                <w:rFonts w:cs="v4.2.0"/>
                <w:lang w:eastAsia="zh-CN"/>
              </w:rPr>
              <w:t>SR.1.1 FDD</w:t>
            </w:r>
          </w:p>
        </w:tc>
      </w:tr>
      <w:tr w:rsidR="005D6627" w:rsidRPr="005026A1" w14:paraId="75FFF76F"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A1843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593154"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8C64213"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8E1B596" w14:textId="77777777" w:rsidR="005D6627" w:rsidRPr="005026A1" w:rsidRDefault="005D6627" w:rsidP="007B2664">
            <w:pPr>
              <w:pStyle w:val="TAC"/>
              <w:rPr>
                <w:rFonts w:cs="v4.2.0"/>
                <w:lang w:eastAsia="zh-CN"/>
              </w:rPr>
            </w:pPr>
            <w:r w:rsidRPr="005026A1">
              <w:rPr>
                <w:rFonts w:cs="v4.2.0"/>
                <w:lang w:eastAsia="zh-CN"/>
              </w:rPr>
              <w:t>SR.1.1 TDD</w:t>
            </w:r>
          </w:p>
        </w:tc>
      </w:tr>
      <w:tr w:rsidR="005D6627" w:rsidRPr="005026A1" w14:paraId="5A10931E"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C44326"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51035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1F8ED4E"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5B4899F" w14:textId="77777777" w:rsidR="005D6627" w:rsidRPr="005026A1" w:rsidRDefault="005D6627" w:rsidP="007B2664">
            <w:pPr>
              <w:pStyle w:val="TAC"/>
              <w:rPr>
                <w:rFonts w:cs="v4.2.0"/>
                <w:lang w:eastAsia="zh-CN"/>
              </w:rPr>
            </w:pPr>
            <w:r w:rsidRPr="005026A1">
              <w:rPr>
                <w:rFonts w:cs="v4.2.0"/>
                <w:lang w:eastAsia="zh-CN"/>
              </w:rPr>
              <w:t>SR.2.1 TDD</w:t>
            </w:r>
          </w:p>
        </w:tc>
      </w:tr>
      <w:tr w:rsidR="005D6627" w:rsidRPr="005026A1" w14:paraId="0EC892F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8E8D77D" w14:textId="77777777" w:rsidR="005D6627" w:rsidRPr="005026A1" w:rsidRDefault="005D6627" w:rsidP="007B2664">
            <w:pPr>
              <w:pStyle w:val="TAL"/>
              <w:rPr>
                <w:lang w:eastAsia="zh-CN"/>
              </w:rPr>
            </w:pPr>
            <w:r w:rsidRPr="005026A1">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79FBE5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655C09C"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2CAF292" w14:textId="77777777" w:rsidR="005D6627" w:rsidRPr="005026A1" w:rsidRDefault="005D6627" w:rsidP="007B2664">
            <w:pPr>
              <w:pStyle w:val="TAC"/>
              <w:rPr>
                <w:rFonts w:cs="v4.2.0"/>
                <w:lang w:eastAsia="zh-CN"/>
              </w:rPr>
            </w:pPr>
            <w:r w:rsidRPr="005026A1">
              <w:rPr>
                <w:rFonts w:cs="v4.2.0"/>
                <w:lang w:eastAsia="zh-CN"/>
              </w:rPr>
              <w:t>CR.1.1 FDD</w:t>
            </w:r>
          </w:p>
        </w:tc>
      </w:tr>
      <w:tr w:rsidR="005D6627" w:rsidRPr="005026A1" w14:paraId="00A75EA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FBB1C5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83A42AB"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E1C5B89"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0F06033" w14:textId="77777777" w:rsidR="005D6627" w:rsidRPr="005026A1" w:rsidRDefault="005D6627" w:rsidP="007B2664">
            <w:pPr>
              <w:pStyle w:val="TAC"/>
              <w:rPr>
                <w:rFonts w:cs="v4.2.0"/>
                <w:lang w:eastAsia="zh-CN"/>
              </w:rPr>
            </w:pPr>
            <w:r w:rsidRPr="005026A1">
              <w:rPr>
                <w:rFonts w:cs="v4.2.0"/>
                <w:lang w:eastAsia="zh-CN"/>
              </w:rPr>
              <w:t>CR.1.1 TDD</w:t>
            </w:r>
          </w:p>
        </w:tc>
      </w:tr>
      <w:tr w:rsidR="005D6627" w:rsidRPr="005026A1" w14:paraId="244F73F0"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FE78D4E"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24B23E"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7D6CFBF"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6ECC506" w14:textId="77777777" w:rsidR="005D6627" w:rsidRPr="005026A1" w:rsidRDefault="005D6627" w:rsidP="007B2664">
            <w:pPr>
              <w:pStyle w:val="TAC"/>
              <w:rPr>
                <w:rFonts w:cs="v4.2.0"/>
                <w:lang w:eastAsia="zh-CN"/>
              </w:rPr>
            </w:pPr>
            <w:r w:rsidRPr="005026A1">
              <w:rPr>
                <w:rFonts w:cs="v4.2.0"/>
                <w:lang w:eastAsia="zh-CN"/>
              </w:rPr>
              <w:t>CR.2.1 TDD</w:t>
            </w:r>
          </w:p>
        </w:tc>
      </w:tr>
      <w:tr w:rsidR="005D6627" w:rsidRPr="005026A1" w14:paraId="5AD56D0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71F823A" w14:textId="77777777" w:rsidR="005D6627" w:rsidRPr="005026A1" w:rsidRDefault="005D6627" w:rsidP="007B2664">
            <w:pPr>
              <w:pStyle w:val="TAL"/>
              <w:rPr>
                <w:lang w:eastAsia="zh-CN"/>
              </w:rPr>
            </w:pPr>
            <w:r w:rsidRPr="005026A1">
              <w:rPr>
                <w:rFonts w:cs="v5.0.0"/>
              </w:rPr>
              <w:lastRenderedPageBreak/>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ED39BDA"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70EB731"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A9680BB" w14:textId="77777777" w:rsidR="005D6627" w:rsidRPr="005026A1" w:rsidRDefault="005D6627" w:rsidP="007B2664">
            <w:pPr>
              <w:pStyle w:val="TAC"/>
              <w:rPr>
                <w:rFonts w:cs="v4.2.0"/>
                <w:lang w:eastAsia="zh-CN"/>
              </w:rPr>
            </w:pPr>
            <w:r w:rsidRPr="005026A1">
              <w:rPr>
                <w:rFonts w:cs="v4.2.0"/>
                <w:lang w:eastAsia="zh-CN"/>
              </w:rPr>
              <w:t>CCR.1.1 FDD</w:t>
            </w:r>
          </w:p>
        </w:tc>
      </w:tr>
      <w:tr w:rsidR="005D6627" w:rsidRPr="005026A1" w14:paraId="148349C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C4C9B6"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7B23FC"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F203E5B"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30511A9" w14:textId="77777777" w:rsidR="005D6627" w:rsidRPr="005026A1" w:rsidRDefault="005D6627" w:rsidP="007B2664">
            <w:pPr>
              <w:pStyle w:val="TAC"/>
              <w:rPr>
                <w:rFonts w:cs="v4.2.0"/>
                <w:lang w:eastAsia="zh-CN"/>
              </w:rPr>
            </w:pPr>
            <w:r w:rsidRPr="005026A1">
              <w:rPr>
                <w:rFonts w:cs="v4.2.0"/>
                <w:lang w:eastAsia="zh-CN"/>
              </w:rPr>
              <w:t>CCR.1.1 TDD</w:t>
            </w:r>
          </w:p>
        </w:tc>
      </w:tr>
      <w:tr w:rsidR="005D6627" w:rsidRPr="005026A1" w14:paraId="2A210F23"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BB11DED"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D5B20A"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51BF22A"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C260882" w14:textId="77777777" w:rsidR="005D6627" w:rsidRPr="005026A1" w:rsidRDefault="005D6627" w:rsidP="007B2664">
            <w:pPr>
              <w:pStyle w:val="TAC"/>
              <w:rPr>
                <w:rFonts w:cs="v4.2.0"/>
                <w:lang w:eastAsia="zh-CN"/>
              </w:rPr>
            </w:pPr>
            <w:r w:rsidRPr="005026A1">
              <w:rPr>
                <w:rFonts w:cs="v4.2.0"/>
                <w:lang w:eastAsia="zh-CN"/>
              </w:rPr>
              <w:t>CCR.2.1 TDD</w:t>
            </w:r>
          </w:p>
        </w:tc>
      </w:tr>
      <w:tr w:rsidR="005D6627" w:rsidRPr="005026A1" w14:paraId="3CA9C4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4E7620" w14:textId="77777777" w:rsidR="005D6627" w:rsidRPr="005026A1" w:rsidRDefault="005D6627" w:rsidP="007B2664">
            <w:pPr>
              <w:pStyle w:val="TAL"/>
            </w:pPr>
            <w:r w:rsidRPr="005026A1">
              <w:t>OCNG Patterns</w:t>
            </w:r>
          </w:p>
        </w:tc>
        <w:tc>
          <w:tcPr>
            <w:tcW w:w="1562" w:type="dxa"/>
            <w:tcBorders>
              <w:top w:val="single" w:sz="4" w:space="0" w:color="auto"/>
              <w:left w:val="single" w:sz="4" w:space="0" w:color="auto"/>
              <w:bottom w:val="single" w:sz="4" w:space="0" w:color="auto"/>
              <w:right w:val="single" w:sz="4" w:space="0" w:color="auto"/>
            </w:tcBorders>
          </w:tcPr>
          <w:p w14:paraId="4A167D3F"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BCFA8A3"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8854B62" w14:textId="77777777" w:rsidR="005D6627" w:rsidRPr="005026A1" w:rsidRDefault="005D6627" w:rsidP="007B2664">
            <w:pPr>
              <w:pStyle w:val="TAC"/>
              <w:rPr>
                <w:rFonts w:cs="v4.2.0"/>
              </w:rPr>
            </w:pPr>
            <w:r w:rsidRPr="005026A1">
              <w:t>OP.1</w:t>
            </w:r>
          </w:p>
        </w:tc>
      </w:tr>
      <w:tr w:rsidR="005D6627" w:rsidRPr="005026A1" w14:paraId="3C6059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D4B039" w14:textId="77777777" w:rsidR="005D6627" w:rsidRPr="005026A1" w:rsidRDefault="005D6627" w:rsidP="007B2664">
            <w:pPr>
              <w:pStyle w:val="TAL"/>
              <w:rPr>
                <w:lang w:eastAsia="zh-CN"/>
              </w:rPr>
            </w:pPr>
            <w:r w:rsidRPr="005026A1">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15795CF1"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BEF420B"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4C59E8D" w14:textId="77777777" w:rsidR="005D6627" w:rsidRPr="005026A1" w:rsidRDefault="005D6627" w:rsidP="007B2664">
            <w:pPr>
              <w:pStyle w:val="TAC"/>
              <w:rPr>
                <w:lang w:eastAsia="zh-CN"/>
              </w:rPr>
            </w:pPr>
            <w:r w:rsidRPr="005026A1">
              <w:rPr>
                <w:lang w:eastAsia="zh-CN"/>
              </w:rPr>
              <w:t>SMTC.1</w:t>
            </w:r>
          </w:p>
        </w:tc>
      </w:tr>
      <w:tr w:rsidR="005D6627" w:rsidRPr="005026A1" w14:paraId="186B9C7A"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747C231" w14:textId="77777777" w:rsidR="005D6627" w:rsidRPr="005026A1" w:rsidRDefault="005D6627" w:rsidP="007B2664">
            <w:pPr>
              <w:pStyle w:val="TAL"/>
              <w:rPr>
                <w:lang w:eastAsia="zh-CN"/>
              </w:rPr>
            </w:pPr>
            <w:r w:rsidRPr="005026A1">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76F1BA0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27A6B6C" w14:textId="77777777" w:rsidR="005D6627" w:rsidRPr="005026A1" w:rsidRDefault="005D6627" w:rsidP="007B2664">
            <w:pPr>
              <w:pStyle w:val="TAC"/>
              <w:rPr>
                <w:rFonts w:cs="v4.2.0"/>
                <w:lang w:eastAsia="zh-CN"/>
              </w:rPr>
            </w:pPr>
            <w:r w:rsidRPr="005026A1">
              <w:rPr>
                <w:rFonts w:cs="v4.2.0"/>
                <w:lang w:eastAsia="zh-CN"/>
              </w:rPr>
              <w:t>1, 4</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D77CFCD" w14:textId="77777777" w:rsidR="005D6627" w:rsidRPr="005026A1" w:rsidRDefault="005D6627" w:rsidP="007B2664">
            <w:pPr>
              <w:pStyle w:val="TAC"/>
              <w:rPr>
                <w:lang w:eastAsia="zh-CN"/>
              </w:rPr>
            </w:pPr>
            <w:r w:rsidRPr="005026A1">
              <w:rPr>
                <w:lang w:eastAsia="zh-CN"/>
              </w:rPr>
              <w:t>SSB.1 FR1</w:t>
            </w:r>
          </w:p>
        </w:tc>
      </w:tr>
      <w:tr w:rsidR="005D6627" w:rsidRPr="005026A1" w14:paraId="68B3F00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35EC637"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5E71A47"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DE7D7A7"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24914E9" w14:textId="77777777" w:rsidR="005D6627" w:rsidRPr="005026A1" w:rsidRDefault="005D6627" w:rsidP="007B2664">
            <w:pPr>
              <w:pStyle w:val="TAC"/>
              <w:rPr>
                <w:lang w:eastAsia="zh-CN"/>
              </w:rPr>
            </w:pPr>
            <w:r w:rsidRPr="005026A1">
              <w:t>SSB.1 FR1</w:t>
            </w:r>
          </w:p>
        </w:tc>
      </w:tr>
      <w:tr w:rsidR="005D6627" w:rsidRPr="005026A1" w14:paraId="1051AC4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A0D38E1"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84BE9E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35823EC"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766DDA5" w14:textId="77777777" w:rsidR="005D6627" w:rsidRPr="005026A1" w:rsidRDefault="005D6627" w:rsidP="007B2664">
            <w:pPr>
              <w:pStyle w:val="TAC"/>
              <w:rPr>
                <w:lang w:eastAsia="zh-CN"/>
              </w:rPr>
            </w:pPr>
            <w:r w:rsidRPr="005026A1">
              <w:t>SSB.1 RedCap FR1</w:t>
            </w:r>
          </w:p>
        </w:tc>
      </w:tr>
      <w:tr w:rsidR="005D6627" w:rsidRPr="005026A1" w14:paraId="74C521B1"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4BEA01" w14:textId="77777777" w:rsidR="005D6627" w:rsidRPr="005026A1" w:rsidRDefault="005D6627" w:rsidP="007B2664">
            <w:pPr>
              <w:pStyle w:val="TAL"/>
              <w:rPr>
                <w:lang w:eastAsia="zh-CN"/>
              </w:rPr>
            </w:pPr>
            <w:r w:rsidRPr="005026A1">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035CEEA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F3C1852"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F7DB63D" w14:textId="77777777" w:rsidR="005D6627" w:rsidRPr="005026A1" w:rsidRDefault="005D6627" w:rsidP="007B2664">
            <w:pPr>
              <w:pStyle w:val="TAC"/>
            </w:pPr>
            <w:r w:rsidRPr="005026A1">
              <w:rPr>
                <w:lang w:eastAsia="zh-CN"/>
              </w:rPr>
              <w:t>DLBWP.0.1</w:t>
            </w:r>
          </w:p>
        </w:tc>
      </w:tr>
      <w:tr w:rsidR="005D6627" w:rsidRPr="005026A1" w14:paraId="455B5E4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9AA73D8" w14:textId="77777777" w:rsidR="005D6627" w:rsidRPr="005026A1" w:rsidRDefault="005D6627" w:rsidP="007B2664">
            <w:pPr>
              <w:pStyle w:val="TAL"/>
              <w:rPr>
                <w:lang w:eastAsia="zh-CN"/>
              </w:rPr>
            </w:pPr>
            <w:r w:rsidRPr="005026A1">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2B2AF8B7"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A9456C1"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7D0EE87" w14:textId="77777777" w:rsidR="005D6627" w:rsidRPr="005026A1" w:rsidRDefault="005D6627" w:rsidP="007B2664">
            <w:pPr>
              <w:pStyle w:val="TAC"/>
              <w:rPr>
                <w:lang w:eastAsia="zh-CN"/>
              </w:rPr>
            </w:pPr>
            <w:r w:rsidRPr="005026A1">
              <w:rPr>
                <w:lang w:eastAsia="zh-CN"/>
              </w:rPr>
              <w:t>ULBWP.0.1</w:t>
            </w:r>
          </w:p>
        </w:tc>
      </w:tr>
      <w:tr w:rsidR="005D6627" w:rsidRPr="005026A1" w14:paraId="4F07FEE6"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D3D7EB9" w14:textId="77777777" w:rsidR="005D6627" w:rsidRPr="005026A1" w:rsidRDefault="005D6627" w:rsidP="007B2664">
            <w:pPr>
              <w:pStyle w:val="TAL"/>
              <w:rPr>
                <w:lang w:eastAsia="zh-CN"/>
              </w:rPr>
            </w:pPr>
            <w:r w:rsidRPr="005026A1">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1B335561"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B5F195F" w14:textId="77777777" w:rsidR="005D6627" w:rsidRPr="005026A1" w:rsidRDefault="005D6627" w:rsidP="007B2664">
            <w:pPr>
              <w:pStyle w:val="TAC"/>
              <w:rPr>
                <w:lang w:eastAsia="zh-CN"/>
              </w:rPr>
            </w:pPr>
            <w:r w:rsidRPr="005026A1">
              <w:rPr>
                <w:rFonts w:cs="v4.2.0"/>
                <w:lang w:eastAsia="zh-CN"/>
              </w:rPr>
              <w:t>1, 2, 3, 4, 5, 6</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A5D0EA8" w14:textId="77777777" w:rsidR="005D6627" w:rsidRPr="005026A1" w:rsidRDefault="005D6627" w:rsidP="007B2664">
            <w:pPr>
              <w:pStyle w:val="TAC"/>
              <w:rPr>
                <w:lang w:eastAsia="zh-CN"/>
              </w:rPr>
            </w:pPr>
            <w:r w:rsidRPr="005026A1">
              <w:rPr>
                <w:lang w:eastAsia="zh-CN"/>
              </w:rPr>
              <w:t>SSB</w:t>
            </w:r>
          </w:p>
        </w:tc>
      </w:tr>
      <w:tr w:rsidR="005D6627" w:rsidRPr="005026A1" w14:paraId="1D9694F7"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0CA9C6B" w14:textId="77777777" w:rsidR="005D6627" w:rsidRPr="005026A1" w:rsidRDefault="005D6627" w:rsidP="007B2664">
            <w:pPr>
              <w:pStyle w:val="TAL"/>
            </w:pPr>
            <w:proofErr w:type="spellStart"/>
            <w:r w:rsidRPr="005026A1">
              <w:t>Qrxlevmin</w:t>
            </w:r>
            <w:proofErr w:type="spellEnd"/>
          </w:p>
        </w:tc>
        <w:tc>
          <w:tcPr>
            <w:tcW w:w="1562" w:type="dxa"/>
            <w:vMerge w:val="restart"/>
            <w:tcBorders>
              <w:top w:val="single" w:sz="4" w:space="0" w:color="auto"/>
              <w:left w:val="single" w:sz="4" w:space="0" w:color="auto"/>
              <w:bottom w:val="single" w:sz="4" w:space="0" w:color="auto"/>
              <w:right w:val="single" w:sz="4" w:space="0" w:color="auto"/>
            </w:tcBorders>
            <w:hideMark/>
          </w:tcPr>
          <w:p w14:paraId="77DF66B2"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073B2D9" w14:textId="77777777" w:rsidR="005D6627" w:rsidRPr="005026A1" w:rsidRDefault="005D6627" w:rsidP="007B2664">
            <w:pPr>
              <w:pStyle w:val="TAC"/>
              <w:rPr>
                <w:rFonts w:cs="v4.2.0"/>
              </w:rPr>
            </w:pPr>
            <w:r w:rsidRPr="005026A1">
              <w:rPr>
                <w:lang w:eastAsia="zh-CN"/>
              </w:rPr>
              <w:t>1, 2, 4, 5</w:t>
            </w:r>
            <w:r>
              <w:rPr>
                <w:rFonts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A121B4" w14:textId="77777777" w:rsidR="005D6627" w:rsidRPr="005026A1" w:rsidRDefault="005D6627" w:rsidP="007B2664">
            <w:pPr>
              <w:pStyle w:val="TAC"/>
            </w:pPr>
            <w:r w:rsidRPr="005026A1">
              <w:rPr>
                <w:rFonts w:cs="v4.2.0"/>
              </w:rPr>
              <w:t>-140</w:t>
            </w:r>
          </w:p>
        </w:tc>
      </w:tr>
      <w:tr w:rsidR="005D6627" w:rsidRPr="005026A1" w14:paraId="0C496BC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4DD7F68"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06D763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25BD083" w14:textId="77777777" w:rsidR="005D6627" w:rsidRPr="005026A1" w:rsidRDefault="005D6627" w:rsidP="007B2664">
            <w:pPr>
              <w:pStyle w:val="TAC"/>
              <w:rPr>
                <w:lang w:eastAsia="zh-CN"/>
              </w:rPr>
            </w:pPr>
            <w:r w:rsidRPr="005026A1">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5B1535" w14:textId="77777777" w:rsidR="005D6627" w:rsidRPr="005026A1" w:rsidRDefault="005D6627" w:rsidP="007B2664">
            <w:pPr>
              <w:pStyle w:val="TAC"/>
              <w:rPr>
                <w:rFonts w:cs="v4.2.0"/>
              </w:rPr>
            </w:pPr>
            <w:r w:rsidRPr="005026A1">
              <w:rPr>
                <w:rFonts w:cs="v4.2.0"/>
              </w:rPr>
              <w:t>-137</w:t>
            </w:r>
          </w:p>
        </w:tc>
      </w:tr>
      <w:tr w:rsidR="005D6627" w:rsidRPr="005026A1" w14:paraId="05B4057E"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7B926E8" w14:textId="77777777" w:rsidR="005D6627" w:rsidRPr="005026A1" w:rsidRDefault="005D6627" w:rsidP="007B2664">
            <w:pPr>
              <w:pStyle w:val="TAL"/>
            </w:pPr>
            <w:proofErr w:type="spellStart"/>
            <w:r w:rsidRPr="005026A1">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5167C28"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AA5D756"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742B8AF" w14:textId="77777777" w:rsidR="005D6627" w:rsidRPr="005026A1" w:rsidRDefault="005D6627" w:rsidP="007B2664">
            <w:pPr>
              <w:pStyle w:val="TAC"/>
            </w:pPr>
            <w:r w:rsidRPr="005026A1">
              <w:rPr>
                <w:rFonts w:cs="v4.2.0"/>
              </w:rPr>
              <w:t>0</w:t>
            </w:r>
          </w:p>
        </w:tc>
      </w:tr>
      <w:tr w:rsidR="005D6627" w:rsidRPr="005026A1" w14:paraId="1CDDB1A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643662C" w14:textId="77777777" w:rsidR="005D6627" w:rsidRPr="005026A1" w:rsidRDefault="005D6627" w:rsidP="007B2664">
            <w:pPr>
              <w:pStyle w:val="TAL"/>
            </w:pPr>
            <w:proofErr w:type="spellStart"/>
            <w:r w:rsidRPr="005026A1">
              <w:t>Qhyst</w:t>
            </w:r>
            <w:r w:rsidRPr="005026A1">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2B3970D"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6AB3B" w14:textId="77777777" w:rsidR="005D6627" w:rsidRPr="005026A1" w:rsidRDefault="005D6627" w:rsidP="007B2664">
            <w:pPr>
              <w:pStyle w:val="TAC"/>
              <w:rPr>
                <w:rFonts w:cs="v4.2.0"/>
              </w:rPr>
            </w:pPr>
            <w:r w:rsidRPr="005026A1">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0D3EAA6" w14:textId="77777777" w:rsidR="005D6627" w:rsidRPr="005026A1" w:rsidRDefault="005D6627" w:rsidP="007B2664">
            <w:pPr>
              <w:pStyle w:val="TAC"/>
            </w:pPr>
            <w:r w:rsidRPr="005026A1">
              <w:rPr>
                <w:rFonts w:cs="v4.2.0"/>
              </w:rPr>
              <w:t>0</w:t>
            </w:r>
          </w:p>
        </w:tc>
      </w:tr>
      <w:tr w:rsidR="005D6627" w:rsidRPr="005026A1" w14:paraId="095102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FF53B37" w14:textId="77777777" w:rsidR="005D6627" w:rsidRPr="005026A1" w:rsidRDefault="005D6627" w:rsidP="007B2664">
            <w:pPr>
              <w:pStyle w:val="TAL"/>
            </w:pPr>
            <w:proofErr w:type="spellStart"/>
            <w:r w:rsidRPr="005026A1">
              <w:t>Qoffset</w:t>
            </w:r>
            <w:r w:rsidRPr="005026A1">
              <w:rPr>
                <w:vertAlign w:val="subscript"/>
              </w:rPr>
              <w:t>s</w:t>
            </w:r>
            <w:proofErr w:type="spellEnd"/>
            <w:r w:rsidRPr="005026A1">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7DEDAE3A"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241F403"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73AE431" w14:textId="77777777" w:rsidR="005D6627" w:rsidRPr="005026A1" w:rsidRDefault="005D6627" w:rsidP="007B2664">
            <w:pPr>
              <w:pStyle w:val="TAC"/>
            </w:pPr>
            <w:r w:rsidRPr="005026A1">
              <w:rPr>
                <w:rFonts w:cs="v4.2.0"/>
              </w:rPr>
              <w:t>0</w:t>
            </w:r>
          </w:p>
        </w:tc>
      </w:tr>
      <w:tr w:rsidR="005D6627" w:rsidRPr="005026A1" w14:paraId="6EB68E00" w14:textId="77777777" w:rsidTr="007B2664">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03CB1C55" w14:textId="77777777" w:rsidR="005D6627" w:rsidRPr="005026A1" w:rsidRDefault="005D6627" w:rsidP="007B2664">
            <w:pPr>
              <w:pStyle w:val="TAL"/>
            </w:pPr>
            <w:proofErr w:type="spellStart"/>
            <w:r w:rsidRPr="005026A1">
              <w:t>Cell_selection_and</w:t>
            </w:r>
            <w:proofErr w:type="spellEnd"/>
            <w:r w:rsidRPr="005026A1">
              <w:t>_</w:t>
            </w:r>
          </w:p>
          <w:p w14:paraId="220A9DC8" w14:textId="77777777" w:rsidR="005D6627" w:rsidRPr="005026A1" w:rsidRDefault="005D6627" w:rsidP="007B2664">
            <w:pPr>
              <w:pStyle w:val="TAL"/>
            </w:pPr>
            <w:proofErr w:type="spellStart"/>
            <w:r w:rsidRPr="005026A1">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0C53BE47"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3B75B40"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2C34553B" w14:textId="77777777" w:rsidR="005D6627" w:rsidRPr="005026A1" w:rsidRDefault="005D6627" w:rsidP="007B2664">
            <w:pPr>
              <w:pStyle w:val="TAC"/>
            </w:pPr>
            <w:r w:rsidRPr="005026A1">
              <w:rPr>
                <w:rFonts w:cs="v4.2.0"/>
              </w:rPr>
              <w:t>SS-RSRP</w:t>
            </w:r>
          </w:p>
        </w:tc>
      </w:tr>
      <w:tr w:rsidR="005D6627" w:rsidRPr="005026A1" w14:paraId="3AE3B116" w14:textId="77777777" w:rsidTr="007B2664">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C728079" w14:textId="77777777" w:rsidR="005D6627" w:rsidRPr="005026A1" w:rsidRDefault="005D6627" w:rsidP="007B2664">
            <w:pPr>
              <w:pStyle w:val="TAL"/>
            </w:pPr>
            <w:r w:rsidRPr="005026A1">
              <w:rPr>
                <w:position w:val="-12"/>
              </w:rPr>
              <w:object w:dxaOrig="610" w:dyaOrig="210" w14:anchorId="27BA3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11.1pt" o:ole="" fillcolor="window">
                  <v:imagedata r:id="rId12" o:title=""/>
                </v:shape>
                <o:OLEObject Type="Embed" ProgID="Equation.3" ShapeID="_x0000_i1025" DrawAspect="Content" ObjectID="_1817703171" r:id="rId13"/>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FB78023"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DBBCB5B"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87539A6" w14:textId="77777777" w:rsidR="005D6627" w:rsidRPr="005026A1" w:rsidRDefault="005D6627" w:rsidP="007B266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74317C1A" w14:textId="77777777" w:rsidR="005D6627" w:rsidRPr="005026A1" w:rsidRDefault="005D6627" w:rsidP="007B2664">
            <w:pPr>
              <w:pStyle w:val="TAC"/>
              <w:rPr>
                <w:lang w:eastAsia="zh-CN"/>
              </w:rPr>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972F9BE" w14:textId="77777777" w:rsidR="005D6627" w:rsidRPr="005026A1" w:rsidRDefault="005D6627" w:rsidP="007B2664">
            <w:pPr>
              <w:pStyle w:val="TAC"/>
              <w:rPr>
                <w:lang w:eastAsia="zh-CN"/>
              </w:rPr>
            </w:pPr>
            <w:r>
              <w:rPr>
                <w:rFonts w:hint="eastAsia"/>
                <w:lang w:eastAsia="ja-JP"/>
              </w:rPr>
              <w:t>13.55</w:t>
            </w:r>
          </w:p>
        </w:tc>
      </w:tr>
      <w:tr w:rsidR="005D6627" w:rsidRPr="005026A1" w14:paraId="2A2F6CEA"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C0D624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7FE3A2"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4C8D47"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CD4A4F4"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4C8D50C" w14:textId="77777777" w:rsidR="005D6627" w:rsidRPr="005026A1"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7A1EDDF" w14:textId="77777777" w:rsidR="005D6627" w:rsidRPr="005026A1" w:rsidRDefault="005D6627" w:rsidP="007B2664">
            <w:pPr>
              <w:spacing w:after="0"/>
              <w:rPr>
                <w:rFonts w:ascii="Arial" w:hAnsi="Arial"/>
                <w:sz w:val="18"/>
                <w:lang w:eastAsia="zh-CN"/>
              </w:rPr>
            </w:pPr>
          </w:p>
        </w:tc>
      </w:tr>
      <w:tr w:rsidR="005D6627" w:rsidRPr="005026A1" w14:paraId="415C7A71"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8720BDF"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A3E531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40559C3"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C517C95"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D254BCE" w14:textId="77777777" w:rsidR="005D6627" w:rsidRPr="005026A1"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6AD9D20F" w14:textId="77777777" w:rsidR="005D6627" w:rsidRPr="005026A1" w:rsidRDefault="005D6627" w:rsidP="007B2664">
            <w:pPr>
              <w:spacing w:after="0"/>
              <w:rPr>
                <w:rFonts w:ascii="Arial" w:hAnsi="Arial"/>
                <w:sz w:val="18"/>
                <w:lang w:eastAsia="zh-CN"/>
              </w:rPr>
            </w:pPr>
          </w:p>
        </w:tc>
      </w:tr>
      <w:tr w:rsidR="005D6627" w:rsidRPr="005026A1" w14:paraId="556031EB"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3D21799" w14:textId="77777777" w:rsidR="005D6627" w:rsidRPr="005026A1" w:rsidRDefault="005D6627" w:rsidP="007B2664">
            <w:pPr>
              <w:pStyle w:val="TAL"/>
            </w:pPr>
            <w:r w:rsidRPr="005026A1">
              <w:rPr>
                <w:position w:val="-12"/>
              </w:rPr>
              <w:object w:dxaOrig="410" w:dyaOrig="410" w14:anchorId="2E0EF98E">
                <v:shape id="_x0000_i1026" type="#_x0000_t75" style="width:22.6pt;height:22.6pt" o:ole="" fillcolor="window">
                  <v:imagedata r:id="rId14" o:title=""/>
                </v:shape>
                <o:OLEObject Type="Embed" ProgID="Equation.3" ShapeID="_x0000_i1026" DrawAspect="Content" ObjectID="_1817703172" r:id="rId15"/>
              </w:object>
            </w:r>
            <w:r w:rsidRPr="005026A1">
              <w:t xml:space="preserve"> </w:t>
            </w:r>
            <w:r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DDFF430"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13A7CAB4"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27181935" w14:textId="77777777" w:rsidR="005D6627" w:rsidRPr="005026A1" w:rsidRDefault="005D6627" w:rsidP="007B2664">
            <w:pPr>
              <w:pStyle w:val="TAC"/>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628BDA79" w14:textId="77777777" w:rsidR="005D6627" w:rsidRPr="005026A1" w:rsidRDefault="005D6627" w:rsidP="007B2664">
            <w:pPr>
              <w:pStyle w:val="TAC"/>
            </w:pPr>
            <w:r>
              <w:rPr>
                <w:rFonts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2A493417" w14:textId="77777777" w:rsidR="005D6627" w:rsidRPr="005026A1" w:rsidRDefault="005D6627" w:rsidP="007B2664">
            <w:pPr>
              <w:pStyle w:val="TAC"/>
            </w:pPr>
            <w:r>
              <w:rPr>
                <w:rFonts w:hint="eastAsia"/>
                <w:lang w:eastAsia="ja-JP"/>
              </w:rPr>
              <w:t>-98</w:t>
            </w:r>
          </w:p>
        </w:tc>
      </w:tr>
      <w:tr w:rsidR="005D6627" w:rsidRPr="005026A1" w14:paraId="631EF8A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667DCDC"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990D19E"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3C6713F"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6EF31F01" w14:textId="77777777" w:rsidR="005D6627" w:rsidRPr="005026A1" w:rsidRDefault="005D6627" w:rsidP="007B2664">
            <w:pPr>
              <w:pStyle w:val="TAC"/>
              <w:rPr>
                <w:rFonts w:cs="v4.2.0"/>
                <w:lang w:eastAsia="zh-CN"/>
              </w:rPr>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7FF94E23" w14:textId="77777777" w:rsidR="005D6627" w:rsidRPr="005026A1" w:rsidRDefault="005D6627" w:rsidP="007B2664">
            <w:pPr>
              <w:pStyle w:val="TAC"/>
              <w:rPr>
                <w:rFonts w:cs="v4.2.0"/>
                <w:lang w:eastAsia="zh-CN"/>
              </w:rPr>
            </w:pPr>
            <w:r>
              <w:rPr>
                <w:rFonts w:cs="v4.2.0"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1A37A0C2" w14:textId="77777777" w:rsidR="005D6627" w:rsidRPr="005026A1" w:rsidRDefault="005D6627" w:rsidP="007B2664">
            <w:pPr>
              <w:pStyle w:val="TAC"/>
              <w:rPr>
                <w:rFonts w:cs="v4.2.0"/>
                <w:lang w:eastAsia="zh-CN"/>
              </w:rPr>
            </w:pPr>
            <w:r>
              <w:rPr>
                <w:rFonts w:cs="v4.2.0" w:hint="eastAsia"/>
                <w:lang w:eastAsia="ja-JP"/>
              </w:rPr>
              <w:t>-98</w:t>
            </w:r>
          </w:p>
        </w:tc>
      </w:tr>
      <w:tr w:rsidR="005D6627" w:rsidRPr="005026A1" w14:paraId="6656D5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63732FB"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EABA61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A10AC0F"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CA5894E" w14:textId="77777777" w:rsidR="005D6627" w:rsidRPr="005026A1" w:rsidRDefault="005D6627" w:rsidP="007B2664">
            <w:pPr>
              <w:pStyle w:val="TAC"/>
              <w:rPr>
                <w:rFonts w:cs="v4.2.0"/>
                <w:lang w:eastAsia="zh-CN"/>
              </w:rPr>
            </w:pPr>
            <w:r w:rsidRPr="009B3703">
              <w:rPr>
                <w:rFonts w:eastAsia="MS Mincho" w:cs="v4.2.0" w:hint="eastAsia"/>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5911E3F" w14:textId="77777777" w:rsidR="005D6627" w:rsidRPr="005026A1" w:rsidRDefault="005D6627" w:rsidP="007B2664">
            <w:pPr>
              <w:pStyle w:val="TAC"/>
              <w:rPr>
                <w:rFonts w:cs="v4.2.0"/>
                <w:lang w:eastAsia="zh-CN"/>
              </w:rPr>
            </w:pPr>
            <w:r>
              <w:rPr>
                <w:rFonts w:cs="v4.2.0" w:hint="eastAsia"/>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6B423778" w14:textId="77777777" w:rsidR="005D6627" w:rsidRPr="005026A1" w:rsidRDefault="005D6627" w:rsidP="007B2664">
            <w:pPr>
              <w:pStyle w:val="TAC"/>
              <w:rPr>
                <w:rFonts w:cs="v4.2.0"/>
                <w:lang w:eastAsia="zh-CN"/>
              </w:rPr>
            </w:pPr>
            <w:r>
              <w:rPr>
                <w:rFonts w:cs="v4.2.0" w:hint="eastAsia"/>
                <w:lang w:eastAsia="ja-JP"/>
              </w:rPr>
              <w:t>-95</w:t>
            </w:r>
          </w:p>
        </w:tc>
      </w:tr>
      <w:tr w:rsidR="005D6627" w:rsidRPr="005026A1" w14:paraId="431B2335"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C4D5B13" w14:textId="77777777" w:rsidR="005D6627" w:rsidRPr="005026A1" w:rsidRDefault="005D6627" w:rsidP="007B2664">
            <w:pPr>
              <w:pStyle w:val="TAL"/>
            </w:pPr>
            <w:r w:rsidRPr="005026A1">
              <w:rPr>
                <w:position w:val="-12"/>
              </w:rPr>
              <w:object w:dxaOrig="410" w:dyaOrig="410" w14:anchorId="0F8881AC">
                <v:shape id="_x0000_i1027" type="#_x0000_t75" style="width:22.6pt;height:22.6pt" o:ole="" fillcolor="window">
                  <v:imagedata r:id="rId14" o:title=""/>
                </v:shape>
                <o:OLEObject Type="Embed" ProgID="Equation.3" ShapeID="_x0000_i1027" DrawAspect="Content" ObjectID="_1817703173" r:id="rId16"/>
              </w:object>
            </w:r>
            <w:r w:rsidRPr="005026A1">
              <w:t xml:space="preserve"> </w:t>
            </w:r>
            <w:r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EABB17C" w14:textId="77777777" w:rsidR="005D6627" w:rsidRPr="005026A1" w:rsidRDefault="005D6627" w:rsidP="007B2664">
            <w:pPr>
              <w:pStyle w:val="TAC"/>
            </w:pPr>
            <w:r w:rsidRPr="005026A1">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0BC4A3C3"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right w:val="single" w:sz="4" w:space="0" w:color="auto"/>
            </w:tcBorders>
            <w:hideMark/>
          </w:tcPr>
          <w:p w14:paraId="11CB2EC8" w14:textId="77777777" w:rsidR="005D6627" w:rsidRPr="005026A1" w:rsidRDefault="005D6627" w:rsidP="007B2664">
            <w:pPr>
              <w:pStyle w:val="TAC"/>
            </w:pPr>
            <w:r w:rsidRPr="009B3703">
              <w:rPr>
                <w:rFonts w:eastAsia="MS Mincho" w:cs="v4.2.0" w:hint="eastAsia"/>
                <w:lang w:eastAsia="ja-JP"/>
              </w:rPr>
              <w:t>-99.90</w:t>
            </w:r>
          </w:p>
        </w:tc>
        <w:tc>
          <w:tcPr>
            <w:tcW w:w="1338" w:type="dxa"/>
            <w:vMerge w:val="restart"/>
            <w:tcBorders>
              <w:top w:val="single" w:sz="4" w:space="0" w:color="auto"/>
              <w:left w:val="single" w:sz="4" w:space="0" w:color="auto"/>
              <w:right w:val="single" w:sz="4" w:space="0" w:color="auto"/>
            </w:tcBorders>
          </w:tcPr>
          <w:p w14:paraId="3ACE7850" w14:textId="77777777" w:rsidR="005D6627" w:rsidRPr="005026A1" w:rsidRDefault="005D6627" w:rsidP="007B2664">
            <w:pPr>
              <w:pStyle w:val="TAC"/>
            </w:pPr>
            <w:r>
              <w:rPr>
                <w:rFonts w:hint="eastAsia"/>
                <w:lang w:eastAsia="ja-JP"/>
              </w:rPr>
              <w:t>-98</w:t>
            </w:r>
          </w:p>
        </w:tc>
        <w:tc>
          <w:tcPr>
            <w:tcW w:w="1338" w:type="dxa"/>
            <w:vMerge w:val="restart"/>
            <w:tcBorders>
              <w:top w:val="single" w:sz="4" w:space="0" w:color="auto"/>
              <w:left w:val="single" w:sz="4" w:space="0" w:color="auto"/>
              <w:right w:val="single" w:sz="4" w:space="0" w:color="auto"/>
            </w:tcBorders>
          </w:tcPr>
          <w:p w14:paraId="1DEA5DBF" w14:textId="77777777" w:rsidR="005D6627" w:rsidRPr="005026A1" w:rsidRDefault="005D6627" w:rsidP="007B2664">
            <w:pPr>
              <w:pStyle w:val="TAC"/>
            </w:pPr>
            <w:r>
              <w:rPr>
                <w:rFonts w:hint="eastAsia"/>
                <w:lang w:eastAsia="ja-JP"/>
              </w:rPr>
              <w:t>-98</w:t>
            </w:r>
          </w:p>
        </w:tc>
      </w:tr>
      <w:tr w:rsidR="005D6627" w:rsidRPr="005026A1" w14:paraId="3CC9EA1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3227249"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B871FA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9D722CA"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left w:val="single" w:sz="4" w:space="0" w:color="auto"/>
              <w:right w:val="single" w:sz="4" w:space="0" w:color="auto"/>
            </w:tcBorders>
            <w:vAlign w:val="center"/>
            <w:hideMark/>
          </w:tcPr>
          <w:p w14:paraId="7D5E8249" w14:textId="77777777" w:rsidR="005D6627" w:rsidRPr="005026A1"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2DB921BB" w14:textId="77777777" w:rsidR="005D6627" w:rsidRPr="005026A1"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324FDC79" w14:textId="77777777" w:rsidR="005D6627" w:rsidRPr="005026A1" w:rsidRDefault="005D6627" w:rsidP="007B2664">
            <w:pPr>
              <w:spacing w:after="0"/>
              <w:rPr>
                <w:rFonts w:ascii="Arial" w:hAnsi="Arial"/>
                <w:sz w:val="18"/>
              </w:rPr>
            </w:pPr>
          </w:p>
        </w:tc>
      </w:tr>
      <w:tr w:rsidR="005D6627" w:rsidRPr="005026A1" w14:paraId="4DEE15C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9276AC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837FAA7"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697D8DF"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4A67B4AF" w14:textId="77777777" w:rsidR="005D6627" w:rsidRPr="005026A1"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78B76F8" w14:textId="77777777" w:rsidR="005D6627" w:rsidRPr="005026A1"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C5FAFF6" w14:textId="77777777" w:rsidR="005D6627" w:rsidRPr="005026A1" w:rsidRDefault="005D6627" w:rsidP="007B2664">
            <w:pPr>
              <w:spacing w:after="0"/>
              <w:rPr>
                <w:rFonts w:ascii="Arial" w:hAnsi="Arial"/>
                <w:sz w:val="18"/>
              </w:rPr>
            </w:pPr>
          </w:p>
        </w:tc>
      </w:tr>
      <w:tr w:rsidR="005D6627" w:rsidRPr="005026A1" w14:paraId="2005C8A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1C57F74" w14:textId="77777777" w:rsidR="005D6627" w:rsidRPr="005026A1" w:rsidRDefault="005D6627" w:rsidP="007B2664">
            <w:pPr>
              <w:pStyle w:val="TAL"/>
            </w:pPr>
            <w:r w:rsidRPr="005026A1">
              <w:rPr>
                <w:position w:val="-12"/>
              </w:rPr>
              <w:object w:dxaOrig="830" w:dyaOrig="210" w14:anchorId="02E36919">
                <v:shape id="_x0000_i1028" type="#_x0000_t75" style="width:39.7pt;height:11.1pt" o:ole="" fillcolor="window">
                  <v:imagedata r:id="rId17" o:title=""/>
                </v:shape>
                <o:OLEObject Type="Embed" ProgID="Equation.3" ShapeID="_x0000_i1028" DrawAspect="Content" ObjectID="_1817703174" r:id="rId18"/>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0B76606"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6D1C8B3"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90D50AB" w14:textId="77777777" w:rsidR="005D6627" w:rsidRPr="005026A1" w:rsidRDefault="005D6627" w:rsidP="007B266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6EDCA18F" w14:textId="77777777" w:rsidR="005D6627" w:rsidRPr="005026A1" w:rsidRDefault="005D6627" w:rsidP="007B2664">
            <w:pPr>
              <w:pStyle w:val="TAC"/>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12EEB4E" w14:textId="77777777" w:rsidR="005D6627" w:rsidRPr="005026A1" w:rsidRDefault="005D6627" w:rsidP="007B2664">
            <w:pPr>
              <w:pStyle w:val="TAC"/>
            </w:pPr>
            <w:r>
              <w:rPr>
                <w:rFonts w:cs="v4.2.0" w:hint="eastAsia"/>
                <w:lang w:eastAsia="ja-JP"/>
              </w:rPr>
              <w:t>13.55</w:t>
            </w:r>
          </w:p>
        </w:tc>
      </w:tr>
      <w:tr w:rsidR="005D6627" w:rsidRPr="005026A1" w14:paraId="584E0878"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8EFAD2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D255A9"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92CF97A"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D6BA94A"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64A7246"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10E9A9A" w14:textId="77777777" w:rsidR="005D6627" w:rsidRPr="005026A1" w:rsidRDefault="005D6627" w:rsidP="007B2664">
            <w:pPr>
              <w:spacing w:after="0"/>
              <w:rPr>
                <w:rFonts w:ascii="Arial" w:hAnsi="Arial"/>
                <w:sz w:val="18"/>
              </w:rPr>
            </w:pPr>
          </w:p>
        </w:tc>
      </w:tr>
      <w:tr w:rsidR="005D6627" w:rsidRPr="005026A1" w14:paraId="659829A6" w14:textId="77777777" w:rsidTr="007B2664">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4A7CD9E"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488010F"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09D9469"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85352A4"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F9636E5"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0C4B674" w14:textId="77777777" w:rsidR="005D6627" w:rsidRPr="005026A1" w:rsidRDefault="005D6627" w:rsidP="007B2664">
            <w:pPr>
              <w:spacing w:after="0"/>
              <w:rPr>
                <w:rFonts w:ascii="Arial" w:hAnsi="Arial"/>
                <w:sz w:val="18"/>
              </w:rPr>
            </w:pPr>
          </w:p>
        </w:tc>
      </w:tr>
      <w:tr w:rsidR="005D6627" w:rsidRPr="005026A1" w14:paraId="21C5084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982B746" w14:textId="77777777" w:rsidR="005D6627" w:rsidRPr="005026A1" w:rsidRDefault="005D6627" w:rsidP="007B2664">
            <w:pPr>
              <w:pStyle w:val="TAL"/>
            </w:pPr>
            <w:r w:rsidRPr="005026A1">
              <w:t xml:space="preserve">SS-RSRP </w:t>
            </w:r>
            <w:r w:rsidRPr="005026A1">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6BDB678"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770E02B7"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F8B209C" w14:textId="77777777" w:rsidR="005D6627" w:rsidRPr="005026A1" w:rsidRDefault="005D6627" w:rsidP="007B2664">
            <w:pPr>
              <w:pStyle w:val="TAC"/>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476F03DF" w14:textId="77777777" w:rsidR="005D6627" w:rsidRPr="005026A1" w:rsidRDefault="005D6627" w:rsidP="007B2664">
            <w:pPr>
              <w:pStyle w:val="TAC"/>
              <w:rPr>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8F45DF4" w14:textId="77777777" w:rsidR="005D6627" w:rsidRPr="005026A1" w:rsidRDefault="005D6627" w:rsidP="007B2664">
            <w:pPr>
              <w:pStyle w:val="TAC"/>
              <w:rPr>
                <w:lang w:eastAsia="zh-CN"/>
              </w:rPr>
            </w:pPr>
            <w:r>
              <w:rPr>
                <w:rFonts w:hint="eastAsia"/>
                <w:lang w:eastAsia="ja-JP"/>
              </w:rPr>
              <w:t>-84.45</w:t>
            </w:r>
          </w:p>
        </w:tc>
      </w:tr>
      <w:tr w:rsidR="005D6627" w:rsidRPr="005026A1" w14:paraId="3C2B9AD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EDA31FB"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BC1C89"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29F9001"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E646734" w14:textId="77777777" w:rsidR="005D6627" w:rsidRPr="005026A1" w:rsidRDefault="005D6627" w:rsidP="007B2664">
            <w:pPr>
              <w:pStyle w:val="TAC"/>
              <w:rPr>
                <w:rFonts w:cs="v4.2.0"/>
              </w:rPr>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7CD824DB" w14:textId="77777777" w:rsidR="005D6627" w:rsidRPr="005026A1" w:rsidRDefault="005D6627" w:rsidP="007B2664">
            <w:pPr>
              <w:pStyle w:val="TAC"/>
              <w:rPr>
                <w:rFonts w:cs="v4.2.0"/>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B0AE624" w14:textId="77777777" w:rsidR="005D6627" w:rsidRPr="005026A1" w:rsidRDefault="005D6627" w:rsidP="007B2664">
            <w:pPr>
              <w:pStyle w:val="TAC"/>
              <w:rPr>
                <w:rFonts w:cs="v4.2.0"/>
              </w:rPr>
            </w:pPr>
            <w:r>
              <w:rPr>
                <w:rFonts w:hint="eastAsia"/>
                <w:lang w:eastAsia="ja-JP"/>
              </w:rPr>
              <w:t>-84.45</w:t>
            </w:r>
          </w:p>
        </w:tc>
      </w:tr>
      <w:tr w:rsidR="005D6627" w:rsidRPr="005026A1" w14:paraId="0FFE206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FE0FB6E"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1AA16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9AF8CD2"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2EBA0CF0" w14:textId="77777777" w:rsidR="005D6627" w:rsidRPr="005026A1" w:rsidRDefault="005D6627" w:rsidP="007B2664">
            <w:pPr>
              <w:pStyle w:val="TAC"/>
              <w:rPr>
                <w:rFonts w:cs="v4.2.0"/>
              </w:rPr>
            </w:pPr>
            <w:r>
              <w:rPr>
                <w:rFonts w:cs="v4.2.0" w:hint="eastAsia"/>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328F12F4" w14:textId="77777777" w:rsidR="005D6627" w:rsidRPr="005026A1" w:rsidRDefault="005D6627" w:rsidP="007B2664">
            <w:pPr>
              <w:pStyle w:val="TAC"/>
              <w:rPr>
                <w:rFonts w:cs="v4.2.0"/>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5D6E439" w14:textId="77777777" w:rsidR="005D6627" w:rsidRPr="005026A1" w:rsidRDefault="005D6627" w:rsidP="007B2664">
            <w:pPr>
              <w:pStyle w:val="TAC"/>
              <w:rPr>
                <w:rFonts w:cs="v4.2.0"/>
                <w:lang w:eastAsia="zh-CN"/>
              </w:rPr>
            </w:pPr>
            <w:r>
              <w:rPr>
                <w:rFonts w:cs="v4.2.0" w:hint="eastAsia"/>
                <w:lang w:eastAsia="ja-JP"/>
              </w:rPr>
              <w:t>-81.44</w:t>
            </w:r>
          </w:p>
        </w:tc>
      </w:tr>
      <w:tr w:rsidR="005D6627" w:rsidRPr="005026A1" w14:paraId="658683A6"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32E8E2D" w14:textId="77777777" w:rsidR="005D6627" w:rsidRPr="005026A1" w:rsidRDefault="005D6627" w:rsidP="007B2664">
            <w:pPr>
              <w:pStyle w:val="TAL"/>
            </w:pPr>
            <w:r w:rsidRPr="005026A1">
              <w:t>Io</w:t>
            </w:r>
          </w:p>
        </w:tc>
        <w:tc>
          <w:tcPr>
            <w:tcW w:w="1562" w:type="dxa"/>
            <w:tcBorders>
              <w:top w:val="single" w:sz="4" w:space="0" w:color="auto"/>
              <w:left w:val="single" w:sz="4" w:space="0" w:color="auto"/>
              <w:bottom w:val="single" w:sz="4" w:space="0" w:color="auto"/>
              <w:right w:val="single" w:sz="4" w:space="0" w:color="auto"/>
            </w:tcBorders>
            <w:hideMark/>
          </w:tcPr>
          <w:p w14:paraId="4C111E00" w14:textId="77777777" w:rsidR="005D6627" w:rsidRPr="005026A1" w:rsidRDefault="005D6627" w:rsidP="007B2664">
            <w:pPr>
              <w:pStyle w:val="TAC"/>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47B8D50B"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18D1E82E" w14:textId="77777777" w:rsidR="005D6627" w:rsidRPr="005026A1" w:rsidRDefault="005D6627" w:rsidP="007B2664">
            <w:pPr>
              <w:pStyle w:val="TAC"/>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47C4F6BD" w14:textId="77777777" w:rsidR="005D6627" w:rsidRPr="005026A1" w:rsidRDefault="005D6627" w:rsidP="007B2664">
            <w:pPr>
              <w:pStyle w:val="TAC"/>
              <w:rPr>
                <w:lang w:eastAsia="zh-CN"/>
              </w:rPr>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6A3A9C2E" w14:textId="77777777" w:rsidR="005D6627" w:rsidRPr="005026A1" w:rsidRDefault="005D6627" w:rsidP="007B2664">
            <w:pPr>
              <w:pStyle w:val="TAC"/>
              <w:rPr>
                <w:lang w:eastAsia="zh-CN"/>
              </w:rPr>
            </w:pPr>
            <w:r>
              <w:rPr>
                <w:rFonts w:hint="eastAsia"/>
                <w:lang w:eastAsia="ja-JP"/>
              </w:rPr>
              <w:t>-56.31</w:t>
            </w:r>
          </w:p>
        </w:tc>
      </w:tr>
      <w:tr w:rsidR="005D6627" w:rsidRPr="005026A1" w14:paraId="3DDBB736"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4756991" w14:textId="77777777" w:rsidR="005D6627" w:rsidRPr="005026A1"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75FDFF4" w14:textId="77777777" w:rsidR="005D6627" w:rsidRPr="005026A1" w:rsidRDefault="005D6627" w:rsidP="007B2664">
            <w:pPr>
              <w:pStyle w:val="TAC"/>
              <w:rPr>
                <w:rFonts w:cs="v4.2.0"/>
              </w:rPr>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141F6C49"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1489DB6D" w14:textId="77777777" w:rsidR="005D6627" w:rsidRPr="005026A1" w:rsidRDefault="005D6627" w:rsidP="007B2664">
            <w:pPr>
              <w:pStyle w:val="TAC"/>
              <w:rPr>
                <w:rFonts w:cs="v4.2.0"/>
              </w:rPr>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07B3B334" w14:textId="77777777" w:rsidR="005D6627" w:rsidRPr="005026A1" w:rsidRDefault="005D6627" w:rsidP="007B2664">
            <w:pPr>
              <w:pStyle w:val="TAC"/>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13EE73C3" w14:textId="77777777" w:rsidR="005D6627" w:rsidRPr="005026A1" w:rsidRDefault="005D6627" w:rsidP="007B2664">
            <w:pPr>
              <w:pStyle w:val="TAC"/>
              <w:rPr>
                <w:rFonts w:cs="v4.2.0"/>
              </w:rPr>
            </w:pPr>
            <w:r>
              <w:rPr>
                <w:rFonts w:hint="eastAsia"/>
                <w:lang w:eastAsia="ja-JP"/>
              </w:rPr>
              <w:t>-56.31</w:t>
            </w:r>
          </w:p>
        </w:tc>
      </w:tr>
      <w:tr w:rsidR="005D6627" w:rsidRPr="005026A1" w14:paraId="08416BF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107560" w14:textId="77777777" w:rsidR="005D6627" w:rsidRPr="005026A1"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F73A6C9" w14:textId="77777777" w:rsidR="005D6627" w:rsidRPr="005026A1" w:rsidRDefault="005D6627" w:rsidP="007B2664">
            <w:pPr>
              <w:pStyle w:val="TAC"/>
              <w:rPr>
                <w:rFonts w:cs="v4.2.0"/>
              </w:rPr>
            </w:pPr>
            <w:r w:rsidRPr="005026A1">
              <w:rPr>
                <w:rFonts w:cs="v4.2.0"/>
                <w:lang w:eastAsia="zh-CN"/>
              </w:rPr>
              <w:t>dBm/</w:t>
            </w:r>
            <w:r>
              <w:rPr>
                <w:rFonts w:cs="v4.2.0" w:hint="eastAsia"/>
                <w:lang w:eastAsia="ja-JP"/>
              </w:rPr>
              <w:t>18.36</w:t>
            </w:r>
            <w:r w:rsidRPr="005026A1">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72D24EB9"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9230A05" w14:textId="77777777" w:rsidR="005D6627" w:rsidRPr="005026A1" w:rsidRDefault="005D6627" w:rsidP="007B2664">
            <w:pPr>
              <w:pStyle w:val="TAC"/>
              <w:rPr>
                <w:rFonts w:cs="v4.2.0"/>
              </w:rPr>
            </w:pPr>
            <w:r>
              <w:rPr>
                <w:rFonts w:cs="v4.2.0" w:hint="eastAsia"/>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20440A34" w14:textId="77777777" w:rsidR="005D6627" w:rsidRPr="005026A1" w:rsidRDefault="005D6627" w:rsidP="007B2664">
            <w:pPr>
              <w:pStyle w:val="TAC"/>
              <w:rPr>
                <w:lang w:eastAsia="zh-CN"/>
              </w:rPr>
            </w:pPr>
            <w:r>
              <w:rPr>
                <w:rFonts w:hint="eastAsia"/>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6D48430E" w14:textId="77777777" w:rsidR="005D6627" w:rsidRPr="005026A1" w:rsidRDefault="005D6627" w:rsidP="007B2664">
            <w:pPr>
              <w:pStyle w:val="TAC"/>
              <w:rPr>
                <w:rFonts w:cs="v4.2.0"/>
                <w:lang w:eastAsia="zh-CN"/>
              </w:rPr>
            </w:pPr>
            <w:r>
              <w:rPr>
                <w:rFonts w:cs="v4.2.0" w:hint="eastAsia"/>
                <w:lang w:eastAsia="ja-JP"/>
              </w:rPr>
              <w:t>-53.38</w:t>
            </w:r>
          </w:p>
        </w:tc>
      </w:tr>
      <w:tr w:rsidR="005D6627" w:rsidRPr="005026A1" w14:paraId="317CCC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0D6E021" w14:textId="77777777" w:rsidR="005D6627" w:rsidRPr="005026A1" w:rsidRDefault="005D6627" w:rsidP="007B2664">
            <w:pPr>
              <w:pStyle w:val="TAL"/>
            </w:pPr>
            <w:proofErr w:type="spellStart"/>
            <w:r w:rsidRPr="005026A1">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E613B30" w14:textId="77777777" w:rsidR="005D6627" w:rsidRPr="005026A1" w:rsidRDefault="005D6627" w:rsidP="007B2664">
            <w:pPr>
              <w:pStyle w:val="TAC"/>
            </w:pPr>
            <w:r w:rsidRPr="005026A1">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53287B2D"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530A45E9" w14:textId="77777777" w:rsidR="005D6627" w:rsidRPr="005026A1" w:rsidRDefault="005D6627" w:rsidP="007B266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4C28F04F" w14:textId="77777777" w:rsidR="005D6627" w:rsidRPr="005026A1" w:rsidRDefault="005D6627" w:rsidP="007B266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5997D96B" w14:textId="77777777" w:rsidR="005D6627" w:rsidRPr="005026A1" w:rsidRDefault="005D6627" w:rsidP="007B2664">
            <w:pPr>
              <w:pStyle w:val="TAC"/>
            </w:pPr>
            <w:r w:rsidRPr="005026A1">
              <w:rPr>
                <w:rFonts w:cs="v4.2.0"/>
              </w:rPr>
              <w:t>0</w:t>
            </w:r>
          </w:p>
        </w:tc>
      </w:tr>
      <w:tr w:rsidR="005D6627" w:rsidRPr="005026A1" w14:paraId="4516C70C"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BAE6F9D" w14:textId="77777777" w:rsidR="005D6627" w:rsidRPr="005026A1" w:rsidRDefault="005D6627" w:rsidP="007B2664">
            <w:pPr>
              <w:pStyle w:val="TAL"/>
            </w:pPr>
            <w:proofErr w:type="spellStart"/>
            <w:r w:rsidRPr="005026A1">
              <w:t>SnonintrasearchP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0DFCAB09"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13A394F"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1B558A7" w14:textId="77777777" w:rsidR="005D6627" w:rsidRPr="005026A1" w:rsidRDefault="005D6627" w:rsidP="007B2664">
            <w:pPr>
              <w:pStyle w:val="TAC"/>
            </w:pPr>
            <w:r w:rsidRPr="005026A1">
              <w:rPr>
                <w:rFonts w:cs="v4.2.0"/>
              </w:rPr>
              <w:t>50</w:t>
            </w:r>
          </w:p>
        </w:tc>
      </w:tr>
      <w:tr w:rsidR="005D6627" w:rsidRPr="005026A1" w14:paraId="5FCAF82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5DF0309" w14:textId="77777777" w:rsidR="005D6627" w:rsidRPr="005026A1" w:rsidRDefault="005D6627" w:rsidP="007B266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784246C"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37606E6"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1F359DB" w14:textId="77777777" w:rsidR="005D6627" w:rsidRPr="005026A1" w:rsidRDefault="005D6627" w:rsidP="007B2664">
            <w:pPr>
              <w:pStyle w:val="TAC"/>
              <w:rPr>
                <w:rFonts w:cs="v4.2.0"/>
              </w:rPr>
            </w:pPr>
            <w:r w:rsidRPr="005026A1">
              <w:rPr>
                <w:rFonts w:cs="v4.2.0"/>
              </w:rPr>
              <w:t>48</w:t>
            </w:r>
          </w:p>
        </w:tc>
      </w:tr>
      <w:tr w:rsidR="005D6627" w:rsidRPr="005026A1" w14:paraId="2FF97BC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89EE8F5" w14:textId="77777777" w:rsidR="005D6627" w:rsidRPr="005026A1" w:rsidRDefault="005D6627" w:rsidP="007B2664">
            <w:pPr>
              <w:pStyle w:val="TAL"/>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35BAAFC"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B7749"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8DC2161" w14:textId="77777777" w:rsidR="005D6627" w:rsidRPr="005026A1" w:rsidRDefault="005D6627" w:rsidP="007B2664">
            <w:pPr>
              <w:pStyle w:val="TAC"/>
              <w:rPr>
                <w:rFonts w:cs="v4.2.0"/>
              </w:rPr>
            </w:pPr>
            <w:r w:rsidRPr="005026A1">
              <w:rPr>
                <w:rFonts w:cs="v4.2.0"/>
              </w:rPr>
              <w:t>44</w:t>
            </w:r>
          </w:p>
        </w:tc>
      </w:tr>
      <w:tr w:rsidR="005D6627" w:rsidRPr="005026A1" w14:paraId="75CE226B"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10F412A" w14:textId="77777777" w:rsidR="005D6627" w:rsidRPr="005026A1" w:rsidRDefault="005D6627" w:rsidP="007B266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143ABFF"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C2A10E7"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4D761C2" w14:textId="77777777" w:rsidR="005D6627" w:rsidRPr="005026A1" w:rsidRDefault="005D6627" w:rsidP="007B2664">
            <w:pPr>
              <w:pStyle w:val="TAC"/>
              <w:rPr>
                <w:rFonts w:cs="v4.2.0"/>
              </w:rPr>
            </w:pPr>
            <w:r w:rsidRPr="005026A1">
              <w:rPr>
                <w:rFonts w:cs="v4.2.0"/>
              </w:rPr>
              <w:t>50</w:t>
            </w:r>
          </w:p>
        </w:tc>
      </w:tr>
      <w:tr w:rsidR="005D6627" w:rsidRPr="005026A1" w14:paraId="7D816E7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00B6600" w14:textId="77777777" w:rsidR="005D6627" w:rsidRPr="005026A1" w:rsidRDefault="005D6627" w:rsidP="007B2664">
            <w:pPr>
              <w:pStyle w:val="TAL"/>
            </w:pPr>
            <w:r w:rsidRPr="005026A1">
              <w:t>Propagation Condition</w:t>
            </w:r>
          </w:p>
        </w:tc>
        <w:tc>
          <w:tcPr>
            <w:tcW w:w="1562" w:type="dxa"/>
            <w:tcBorders>
              <w:top w:val="single" w:sz="4" w:space="0" w:color="auto"/>
              <w:left w:val="single" w:sz="4" w:space="0" w:color="auto"/>
              <w:bottom w:val="single" w:sz="4" w:space="0" w:color="auto"/>
              <w:right w:val="single" w:sz="4" w:space="0" w:color="auto"/>
            </w:tcBorders>
          </w:tcPr>
          <w:p w14:paraId="5054BCAE"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DD73F45"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5A31C4D" w14:textId="77777777" w:rsidR="005D6627" w:rsidRPr="005026A1" w:rsidRDefault="005D6627" w:rsidP="007B2664">
            <w:pPr>
              <w:pStyle w:val="TAC"/>
            </w:pPr>
            <w:r w:rsidRPr="005026A1">
              <w:rPr>
                <w:rFonts w:cs="v4.2.0"/>
              </w:rPr>
              <w:t>AWGN</w:t>
            </w:r>
          </w:p>
        </w:tc>
      </w:tr>
      <w:tr w:rsidR="005D6627" w:rsidRPr="005026A1" w14:paraId="02A77234" w14:textId="77777777" w:rsidTr="007B2664">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977C9C8" w14:textId="77777777" w:rsidR="005D6627" w:rsidRPr="005026A1" w:rsidRDefault="005D6627" w:rsidP="007B2664">
            <w:pPr>
              <w:pStyle w:val="TAN"/>
            </w:pPr>
            <w:r w:rsidRPr="005026A1">
              <w:t>Note 1:</w:t>
            </w:r>
            <w:r w:rsidRPr="005026A1">
              <w:tab/>
              <w:t xml:space="preserve">OCNG shall be used such that both cells are fully allocated and a constant total transmitted power spectral </w:t>
            </w:r>
            <w:r w:rsidRPr="005026A1">
              <w:rPr>
                <w:rFonts w:cs="v4.2.0"/>
              </w:rPr>
              <w:t>density</w:t>
            </w:r>
            <w:r w:rsidRPr="005026A1">
              <w:t xml:space="preserve"> is achieved for all OFDM symbols.</w:t>
            </w:r>
          </w:p>
          <w:p w14:paraId="3384F5EB" w14:textId="77777777" w:rsidR="005D6627" w:rsidRPr="005026A1" w:rsidRDefault="005D6627" w:rsidP="007B266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object w:dxaOrig="410" w:dyaOrig="410" w14:anchorId="69438DBD">
                <v:shape id="_x0000_i1029" type="#_x0000_t75" style="width:22.6pt;height:22.6pt" o:ole="" fillcolor="window">
                  <v:imagedata r:id="rId14" o:title=""/>
                </v:shape>
                <o:OLEObject Type="Embed" ProgID="Equation.3" ShapeID="_x0000_i1029" DrawAspect="Content" ObjectID="_1817703175" r:id="rId19"/>
              </w:object>
            </w:r>
            <w:r w:rsidRPr="005026A1">
              <w:t xml:space="preserve"> to be fulfilled.</w:t>
            </w:r>
          </w:p>
          <w:p w14:paraId="0EDB004E" w14:textId="77777777" w:rsidR="005D6627" w:rsidRPr="005026A1" w:rsidRDefault="005D6627" w:rsidP="007B2664">
            <w:pPr>
              <w:pStyle w:val="TAN"/>
              <w:rPr>
                <w:rFonts w:cs="v4.2.0"/>
              </w:rPr>
            </w:pPr>
            <w:r w:rsidRPr="005026A1">
              <w:t>Note 3:</w:t>
            </w:r>
            <w:r w:rsidRPr="005026A1">
              <w:tab/>
              <w:t>SS-RSRP levels have been derived from other parameters for information purposes. They are not settable parameters themselves.</w:t>
            </w:r>
          </w:p>
        </w:tc>
      </w:tr>
    </w:tbl>
    <w:p w14:paraId="6CD4DB67" w14:textId="77777777" w:rsidR="005D6627" w:rsidRPr="005026A1" w:rsidRDefault="005D6627" w:rsidP="005D6627">
      <w:pPr>
        <w:rPr>
          <w:lang w:eastAsia="zh-CN"/>
        </w:rPr>
      </w:pPr>
    </w:p>
    <w:p w14:paraId="3CF1E632" w14:textId="77777777" w:rsidR="005D6627" w:rsidRPr="005026A1" w:rsidRDefault="005D6627" w:rsidP="005D6627">
      <w:pPr>
        <w:pStyle w:val="TH"/>
      </w:pPr>
      <w:r w:rsidRPr="005026A1">
        <w:lastRenderedPageBreak/>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D6627" w:rsidRPr="005026A1" w14:paraId="4E691377" w14:textId="77777777" w:rsidTr="007B266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2718EC99" w14:textId="77777777" w:rsidR="005D6627" w:rsidRPr="005026A1" w:rsidRDefault="005D6627" w:rsidP="007B2664">
            <w:pPr>
              <w:pStyle w:val="TAH"/>
            </w:pPr>
            <w:r w:rsidRPr="005026A1">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2397AA9" w14:textId="77777777" w:rsidR="005D6627" w:rsidRPr="005026A1" w:rsidRDefault="005D6627" w:rsidP="007B2664">
            <w:pPr>
              <w:pStyle w:val="TAH"/>
            </w:pPr>
            <w:r w:rsidRPr="005026A1">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2234709" w14:textId="77777777" w:rsidR="005D6627" w:rsidRPr="005026A1" w:rsidRDefault="005D6627" w:rsidP="007B2664">
            <w:pPr>
              <w:pStyle w:val="TAH"/>
            </w:pPr>
            <w:r w:rsidRPr="005026A1">
              <w:t>Cell 1</w:t>
            </w:r>
          </w:p>
        </w:tc>
      </w:tr>
      <w:tr w:rsidR="005D6627" w:rsidRPr="005026A1" w14:paraId="18390430" w14:textId="77777777" w:rsidTr="007B266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01C9C11" w14:textId="77777777" w:rsidR="005D6627" w:rsidRPr="005026A1" w:rsidRDefault="005D6627" w:rsidP="007B2664">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49BF7DD" w14:textId="77777777" w:rsidR="005D6627" w:rsidRPr="005026A1" w:rsidRDefault="005D6627" w:rsidP="007B2664">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E80C242" w14:textId="77777777" w:rsidR="005D6627" w:rsidRPr="005026A1" w:rsidRDefault="005D6627" w:rsidP="007B2664">
            <w:pPr>
              <w:pStyle w:val="TAH"/>
            </w:pPr>
            <w:r w:rsidRPr="005026A1">
              <w:t>T1</w:t>
            </w:r>
          </w:p>
        </w:tc>
        <w:tc>
          <w:tcPr>
            <w:tcW w:w="1268" w:type="dxa"/>
            <w:tcBorders>
              <w:top w:val="single" w:sz="4" w:space="0" w:color="auto"/>
              <w:left w:val="single" w:sz="4" w:space="0" w:color="auto"/>
              <w:bottom w:val="single" w:sz="4" w:space="0" w:color="auto"/>
              <w:right w:val="single" w:sz="4" w:space="0" w:color="auto"/>
            </w:tcBorders>
            <w:hideMark/>
          </w:tcPr>
          <w:p w14:paraId="2CA94A2D" w14:textId="77777777" w:rsidR="005D6627" w:rsidRPr="005026A1" w:rsidRDefault="005D6627" w:rsidP="007B2664">
            <w:pPr>
              <w:pStyle w:val="TAH"/>
            </w:pPr>
            <w:r w:rsidRPr="005026A1">
              <w:t>T2</w:t>
            </w:r>
          </w:p>
        </w:tc>
        <w:tc>
          <w:tcPr>
            <w:tcW w:w="1268" w:type="dxa"/>
            <w:tcBorders>
              <w:top w:val="single" w:sz="4" w:space="0" w:color="auto"/>
              <w:left w:val="single" w:sz="4" w:space="0" w:color="auto"/>
              <w:bottom w:val="single" w:sz="4" w:space="0" w:color="auto"/>
              <w:right w:val="single" w:sz="4" w:space="0" w:color="auto"/>
            </w:tcBorders>
            <w:hideMark/>
          </w:tcPr>
          <w:p w14:paraId="758F5EE9" w14:textId="77777777" w:rsidR="005D6627" w:rsidRPr="005026A1" w:rsidRDefault="005D6627" w:rsidP="007B2664">
            <w:pPr>
              <w:pStyle w:val="TAH"/>
            </w:pPr>
            <w:r w:rsidRPr="005026A1">
              <w:t>T3</w:t>
            </w:r>
          </w:p>
        </w:tc>
      </w:tr>
      <w:tr w:rsidR="005D6627" w:rsidRPr="005026A1" w14:paraId="62BCD1F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625C82" w14:textId="77777777" w:rsidR="005D6627" w:rsidRPr="005026A1" w:rsidRDefault="005D6627" w:rsidP="007B2664">
            <w:pPr>
              <w:pStyle w:val="TAL"/>
            </w:pPr>
            <w:r w:rsidRPr="005026A1">
              <w:t>E-UTRA RF Channel number</w:t>
            </w:r>
          </w:p>
        </w:tc>
        <w:tc>
          <w:tcPr>
            <w:tcW w:w="1273" w:type="dxa"/>
            <w:tcBorders>
              <w:top w:val="single" w:sz="4" w:space="0" w:color="auto"/>
              <w:left w:val="single" w:sz="4" w:space="0" w:color="auto"/>
              <w:bottom w:val="single" w:sz="4" w:space="0" w:color="auto"/>
              <w:right w:val="single" w:sz="4" w:space="0" w:color="auto"/>
            </w:tcBorders>
          </w:tcPr>
          <w:p w14:paraId="7E83D478"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27AF95B" w14:textId="77777777" w:rsidR="005D6627" w:rsidRPr="005026A1" w:rsidRDefault="005D6627" w:rsidP="007B2664">
            <w:pPr>
              <w:pStyle w:val="TAC"/>
            </w:pPr>
            <w:r w:rsidRPr="005026A1">
              <w:t>1</w:t>
            </w:r>
          </w:p>
        </w:tc>
      </w:tr>
      <w:tr w:rsidR="005D6627" w:rsidRPr="005026A1" w14:paraId="7A02FDBD"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D04D53" w14:textId="77777777" w:rsidR="005D6627" w:rsidRPr="005026A1" w:rsidRDefault="005D6627" w:rsidP="007B2664">
            <w:pPr>
              <w:pStyle w:val="TAL"/>
            </w:pPr>
            <w:proofErr w:type="spellStart"/>
            <w:r w:rsidRPr="005026A1">
              <w:t>BW</w:t>
            </w:r>
            <w:r w:rsidRPr="005026A1">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2331309" w14:textId="77777777" w:rsidR="005D6627" w:rsidRPr="005026A1" w:rsidRDefault="005D6627" w:rsidP="007B2664">
            <w:pPr>
              <w:pStyle w:val="TAC"/>
            </w:pPr>
            <w:r w:rsidRPr="005026A1">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C6E2EB8" w14:textId="77777777" w:rsidR="005D6627" w:rsidRPr="005026A1" w:rsidRDefault="005D6627" w:rsidP="007B2664">
            <w:pPr>
              <w:pStyle w:val="TAC"/>
            </w:pPr>
            <w:r w:rsidRPr="005026A1">
              <w:t>10</w:t>
            </w:r>
          </w:p>
        </w:tc>
      </w:tr>
      <w:tr w:rsidR="005D6627" w:rsidRPr="005026A1" w14:paraId="380B0C5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CD4501" w14:textId="77777777" w:rsidR="005D6627" w:rsidRPr="005026A1" w:rsidRDefault="005D6627" w:rsidP="007B2664">
            <w:pPr>
              <w:pStyle w:val="TAL"/>
            </w:pPr>
            <w:r w:rsidRPr="005026A1">
              <w:rPr>
                <w:bCs/>
              </w:rPr>
              <w:t xml:space="preserve">OCNG Patterns defined in </w:t>
            </w:r>
            <w:r w:rsidRPr="005026A1">
              <w:t>TS 36.133 [15]</w:t>
            </w:r>
            <w:r w:rsidRPr="005026A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0DD0F41"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B9F0CED" w14:textId="77777777" w:rsidR="005D6627" w:rsidRPr="005026A1" w:rsidRDefault="005D6627" w:rsidP="007B2664">
            <w:pPr>
              <w:pStyle w:val="TAC"/>
            </w:pPr>
            <w:r w:rsidRPr="005026A1">
              <w:t xml:space="preserve">OP.2 </w:t>
            </w:r>
            <w:r>
              <w:rPr>
                <w:rFonts w:hint="eastAsia"/>
                <w:lang w:eastAsia="ja-JP"/>
              </w:rPr>
              <w:t>F</w:t>
            </w:r>
            <w:r w:rsidRPr="005026A1">
              <w:t>DD for test configuration 1, 2, 3</w:t>
            </w:r>
            <w:r>
              <w:rPr>
                <w:rFonts w:hint="eastAsia"/>
                <w:lang w:eastAsia="ja-JP"/>
              </w:rPr>
              <w:t>, 7</w:t>
            </w:r>
            <w:r w:rsidRPr="005026A1">
              <w:t>;</w:t>
            </w:r>
          </w:p>
          <w:p w14:paraId="3FBFB18C" w14:textId="77777777" w:rsidR="005D6627" w:rsidRPr="005026A1" w:rsidRDefault="005D6627" w:rsidP="007B2664">
            <w:pPr>
              <w:pStyle w:val="TAC"/>
            </w:pPr>
            <w:r w:rsidRPr="005026A1">
              <w:t xml:space="preserve">OP.2 </w:t>
            </w:r>
            <w:r>
              <w:rPr>
                <w:rFonts w:hint="eastAsia"/>
                <w:lang w:eastAsia="ja-JP"/>
              </w:rPr>
              <w:t>T</w:t>
            </w:r>
            <w:r w:rsidRPr="005026A1">
              <w:t>DD for test configuration 4, 5, 6</w:t>
            </w:r>
            <w:r>
              <w:rPr>
                <w:rFonts w:hint="eastAsia"/>
                <w:lang w:eastAsia="ja-JP"/>
              </w:rPr>
              <w:t>, 8</w:t>
            </w:r>
          </w:p>
        </w:tc>
      </w:tr>
      <w:tr w:rsidR="005D6627" w:rsidRPr="005026A1" w14:paraId="52CA12B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E5668F" w14:textId="77777777" w:rsidR="005D6627" w:rsidRPr="005026A1" w:rsidRDefault="005D6627" w:rsidP="007B2664">
            <w:pPr>
              <w:pStyle w:val="TAL"/>
            </w:pPr>
            <w:r w:rsidRPr="005026A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D9C4693" w14:textId="77777777" w:rsidR="005D6627" w:rsidRPr="005026A1" w:rsidRDefault="005D6627" w:rsidP="007B2664">
            <w:pPr>
              <w:pStyle w:val="TAC"/>
            </w:pPr>
            <w:r w:rsidRPr="005026A1">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1F4C724F" w14:textId="77777777" w:rsidR="005D6627" w:rsidRPr="005026A1" w:rsidRDefault="005D6627" w:rsidP="007B2664">
            <w:pPr>
              <w:pStyle w:val="TAC"/>
            </w:pPr>
            <w:r w:rsidRPr="005026A1">
              <w:t>0</w:t>
            </w:r>
          </w:p>
        </w:tc>
      </w:tr>
      <w:tr w:rsidR="005D6627" w:rsidRPr="005026A1" w14:paraId="5CEA00FC"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3DFF42" w14:textId="77777777" w:rsidR="005D6627" w:rsidRPr="005026A1" w:rsidRDefault="005D6627" w:rsidP="007B2664">
            <w:pPr>
              <w:pStyle w:val="TAL"/>
            </w:pPr>
            <w:r w:rsidRPr="005026A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E764099"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98FB35" w14:textId="77777777" w:rsidR="005D6627" w:rsidRPr="005026A1" w:rsidRDefault="005D6627" w:rsidP="007B2664">
            <w:pPr>
              <w:spacing w:after="0"/>
              <w:rPr>
                <w:rFonts w:ascii="Arial" w:hAnsi="Arial"/>
                <w:sz w:val="18"/>
              </w:rPr>
            </w:pPr>
          </w:p>
        </w:tc>
      </w:tr>
      <w:tr w:rsidR="005D6627" w:rsidRPr="005026A1" w14:paraId="0FC68A3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34B07F" w14:textId="77777777" w:rsidR="005D6627" w:rsidRPr="005026A1" w:rsidRDefault="005D6627" w:rsidP="007B2664">
            <w:pPr>
              <w:pStyle w:val="TAL"/>
            </w:pPr>
            <w:r w:rsidRPr="005026A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863AFA9"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356B0B9" w14:textId="77777777" w:rsidR="005D6627" w:rsidRPr="005026A1" w:rsidRDefault="005D6627" w:rsidP="007B2664">
            <w:pPr>
              <w:spacing w:after="0"/>
              <w:rPr>
                <w:rFonts w:ascii="Arial" w:hAnsi="Arial"/>
                <w:sz w:val="18"/>
              </w:rPr>
            </w:pPr>
          </w:p>
        </w:tc>
      </w:tr>
      <w:tr w:rsidR="005D6627" w:rsidRPr="005026A1" w14:paraId="63EFE2E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B2289E" w14:textId="77777777" w:rsidR="005D6627" w:rsidRPr="005026A1" w:rsidRDefault="005D6627" w:rsidP="007B2664">
            <w:pPr>
              <w:pStyle w:val="TAL"/>
            </w:pPr>
            <w:r w:rsidRPr="005026A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3CD02CD"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F13E4E" w14:textId="77777777" w:rsidR="005D6627" w:rsidRPr="005026A1" w:rsidRDefault="005D6627" w:rsidP="007B2664">
            <w:pPr>
              <w:spacing w:after="0"/>
              <w:rPr>
                <w:rFonts w:ascii="Arial" w:hAnsi="Arial"/>
                <w:sz w:val="18"/>
              </w:rPr>
            </w:pPr>
          </w:p>
        </w:tc>
      </w:tr>
      <w:tr w:rsidR="005D6627" w:rsidRPr="005026A1" w14:paraId="7E777B8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E12E23" w14:textId="77777777" w:rsidR="005D6627" w:rsidRPr="005026A1" w:rsidRDefault="005D6627" w:rsidP="007B2664">
            <w:pPr>
              <w:pStyle w:val="TAL"/>
            </w:pPr>
            <w:r w:rsidRPr="005026A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DB3A33F"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8A7A01" w14:textId="77777777" w:rsidR="005D6627" w:rsidRPr="005026A1" w:rsidRDefault="005D6627" w:rsidP="007B2664">
            <w:pPr>
              <w:spacing w:after="0"/>
              <w:rPr>
                <w:rFonts w:ascii="Arial" w:hAnsi="Arial"/>
                <w:sz w:val="18"/>
              </w:rPr>
            </w:pPr>
          </w:p>
        </w:tc>
      </w:tr>
      <w:tr w:rsidR="005D6627" w:rsidRPr="005026A1" w14:paraId="5EB474E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CC1F40" w14:textId="77777777" w:rsidR="005D6627" w:rsidRPr="005026A1" w:rsidRDefault="005D6627" w:rsidP="007B2664">
            <w:pPr>
              <w:pStyle w:val="TAL"/>
            </w:pPr>
            <w:r w:rsidRPr="005026A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9D7AF4B"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6CB04E" w14:textId="77777777" w:rsidR="005D6627" w:rsidRPr="005026A1" w:rsidRDefault="005D6627" w:rsidP="007B2664">
            <w:pPr>
              <w:spacing w:after="0"/>
              <w:rPr>
                <w:rFonts w:ascii="Arial" w:hAnsi="Arial"/>
                <w:sz w:val="18"/>
              </w:rPr>
            </w:pPr>
          </w:p>
        </w:tc>
      </w:tr>
      <w:tr w:rsidR="005D6627" w:rsidRPr="005026A1" w14:paraId="52F9449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F6AB12" w14:textId="77777777" w:rsidR="005D6627" w:rsidRPr="005026A1" w:rsidRDefault="005D6627" w:rsidP="007B2664">
            <w:pPr>
              <w:pStyle w:val="TAL"/>
            </w:pPr>
            <w:r w:rsidRPr="005026A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0DBEDC"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5FD84A" w14:textId="77777777" w:rsidR="005D6627" w:rsidRPr="005026A1" w:rsidRDefault="005D6627" w:rsidP="007B2664">
            <w:pPr>
              <w:spacing w:after="0"/>
              <w:rPr>
                <w:rFonts w:ascii="Arial" w:hAnsi="Arial"/>
                <w:sz w:val="18"/>
              </w:rPr>
            </w:pPr>
          </w:p>
        </w:tc>
      </w:tr>
      <w:tr w:rsidR="005D6627" w:rsidRPr="005026A1" w14:paraId="07DFBCE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C9D137" w14:textId="77777777" w:rsidR="005D6627" w:rsidRPr="005026A1" w:rsidRDefault="005D6627" w:rsidP="007B2664">
            <w:pPr>
              <w:pStyle w:val="TAL"/>
            </w:pPr>
            <w:r w:rsidRPr="005026A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C6BFBD4"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5A8CD7C" w14:textId="77777777" w:rsidR="005D6627" w:rsidRPr="005026A1" w:rsidRDefault="005D6627" w:rsidP="007B2664">
            <w:pPr>
              <w:spacing w:after="0"/>
              <w:rPr>
                <w:rFonts w:ascii="Arial" w:hAnsi="Arial"/>
                <w:sz w:val="18"/>
              </w:rPr>
            </w:pPr>
          </w:p>
        </w:tc>
      </w:tr>
      <w:tr w:rsidR="005D6627" w:rsidRPr="005026A1" w14:paraId="7DAA0E3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5DCB5F" w14:textId="77777777" w:rsidR="005D6627" w:rsidRPr="005026A1" w:rsidRDefault="005D6627" w:rsidP="007B2664">
            <w:pPr>
              <w:pStyle w:val="TAL"/>
            </w:pPr>
            <w:r w:rsidRPr="005026A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24FC7DE"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9B346A5" w14:textId="77777777" w:rsidR="005D6627" w:rsidRPr="005026A1" w:rsidRDefault="005D6627" w:rsidP="007B2664">
            <w:pPr>
              <w:spacing w:after="0"/>
              <w:rPr>
                <w:rFonts w:ascii="Arial" w:hAnsi="Arial"/>
                <w:sz w:val="18"/>
              </w:rPr>
            </w:pPr>
          </w:p>
        </w:tc>
      </w:tr>
      <w:tr w:rsidR="005D6627" w:rsidRPr="005026A1" w14:paraId="2AF05A3F" w14:textId="77777777" w:rsidTr="007B266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FF068DC" w14:textId="77777777" w:rsidR="005D6627" w:rsidRPr="005026A1" w:rsidRDefault="005D6627" w:rsidP="007B2664">
            <w:pPr>
              <w:pStyle w:val="TAL"/>
            </w:pPr>
            <w:r w:rsidRPr="005026A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4F3BD21"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AB628B" w14:textId="77777777" w:rsidR="005D6627" w:rsidRPr="005026A1" w:rsidRDefault="005D6627" w:rsidP="007B2664">
            <w:pPr>
              <w:spacing w:after="0"/>
              <w:rPr>
                <w:rFonts w:ascii="Arial" w:hAnsi="Arial"/>
                <w:sz w:val="18"/>
              </w:rPr>
            </w:pPr>
          </w:p>
        </w:tc>
      </w:tr>
      <w:tr w:rsidR="005D6627" w:rsidRPr="005026A1" w14:paraId="5183081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C2DE01" w14:textId="77777777" w:rsidR="005D6627" w:rsidRPr="005026A1" w:rsidRDefault="005D6627" w:rsidP="007B2664">
            <w:pPr>
              <w:pStyle w:val="TAL"/>
            </w:pPr>
            <w:r w:rsidRPr="005026A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BCBB245"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082B5BE" w14:textId="77777777" w:rsidR="005D6627" w:rsidRPr="005026A1" w:rsidRDefault="005D6627" w:rsidP="007B2664">
            <w:pPr>
              <w:spacing w:after="0"/>
              <w:rPr>
                <w:rFonts w:ascii="Arial" w:hAnsi="Arial"/>
                <w:sz w:val="18"/>
              </w:rPr>
            </w:pPr>
          </w:p>
        </w:tc>
      </w:tr>
      <w:tr w:rsidR="005D6627" w:rsidRPr="005026A1" w14:paraId="7AD15C30"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ADA8B43" w14:textId="77777777" w:rsidR="005D6627" w:rsidRPr="005026A1" w:rsidRDefault="005D6627" w:rsidP="007B2664">
            <w:pPr>
              <w:pStyle w:val="TAL"/>
            </w:pPr>
            <w:proofErr w:type="spellStart"/>
            <w:r w:rsidRPr="005026A1">
              <w:t>OCNG_RA</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D1D5D90"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9B1716" w14:textId="77777777" w:rsidR="005D6627" w:rsidRPr="005026A1" w:rsidRDefault="005D6627" w:rsidP="007B2664">
            <w:pPr>
              <w:spacing w:after="0"/>
              <w:rPr>
                <w:rFonts w:ascii="Arial" w:hAnsi="Arial"/>
                <w:sz w:val="18"/>
              </w:rPr>
            </w:pPr>
          </w:p>
        </w:tc>
      </w:tr>
      <w:tr w:rsidR="005D6627" w:rsidRPr="005026A1" w14:paraId="725F360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CCA9C4A" w14:textId="77777777" w:rsidR="005D6627" w:rsidRPr="005026A1" w:rsidRDefault="005D6627" w:rsidP="007B2664">
            <w:pPr>
              <w:pStyle w:val="TAL"/>
            </w:pPr>
            <w:proofErr w:type="spellStart"/>
            <w:r w:rsidRPr="005026A1">
              <w:t>OCNG_RB</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3DAB0A8"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7B7D47A" w14:textId="77777777" w:rsidR="005D6627" w:rsidRPr="005026A1" w:rsidRDefault="005D6627" w:rsidP="007B2664">
            <w:pPr>
              <w:spacing w:after="0"/>
              <w:rPr>
                <w:rFonts w:ascii="Arial" w:hAnsi="Arial"/>
                <w:sz w:val="18"/>
              </w:rPr>
            </w:pPr>
          </w:p>
        </w:tc>
      </w:tr>
      <w:tr w:rsidR="005D6627" w:rsidRPr="005026A1" w14:paraId="53BC235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A92926" w14:textId="77777777" w:rsidR="005D6627" w:rsidRPr="005026A1" w:rsidRDefault="005D6627" w:rsidP="007B2664">
            <w:pPr>
              <w:pStyle w:val="TAL"/>
            </w:pPr>
            <w:proofErr w:type="spellStart"/>
            <w:r w:rsidRPr="005026A1">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99C7908" w14:textId="77777777" w:rsidR="005D6627" w:rsidRPr="005026A1" w:rsidRDefault="005D6627" w:rsidP="007B2664">
            <w:pPr>
              <w:pStyle w:val="TAC"/>
            </w:pPr>
            <w:r w:rsidRPr="005026A1">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2DC2D22" w14:textId="77777777" w:rsidR="005D6627" w:rsidRPr="005026A1" w:rsidRDefault="005D6627" w:rsidP="007B2664">
            <w:pPr>
              <w:pStyle w:val="TAC"/>
            </w:pPr>
            <w:r w:rsidRPr="005026A1">
              <w:t>-140</w:t>
            </w:r>
          </w:p>
        </w:tc>
      </w:tr>
      <w:tr w:rsidR="005D6627" w:rsidRPr="005026A1" w14:paraId="4E1FD4E7"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A42D46" w14:textId="77777777" w:rsidR="005D6627" w:rsidRPr="005026A1" w:rsidRDefault="005D6627" w:rsidP="007B2664">
            <w:pPr>
              <w:pStyle w:val="TAL"/>
            </w:pPr>
            <w:r w:rsidRPr="005026A1">
              <w:rPr>
                <w:position w:val="-12"/>
              </w:rPr>
              <w:object w:dxaOrig="410" w:dyaOrig="410" w14:anchorId="5FA18B90">
                <v:shape id="_x0000_i1030" type="#_x0000_t75" style="width:22.6pt;height:22.6pt" o:ole="" fillcolor="window">
                  <v:imagedata r:id="rId14" o:title=""/>
                </v:shape>
                <o:OLEObject Type="Embed" ProgID="Equation.3" ShapeID="_x0000_i1030" DrawAspect="Content" ObjectID="_1817703176" r:id="rId20"/>
              </w:object>
            </w:r>
            <w:r w:rsidRPr="005026A1">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C69CC83" w14:textId="77777777" w:rsidR="005D6627" w:rsidRPr="005026A1" w:rsidRDefault="005D6627" w:rsidP="007B2664">
            <w:pPr>
              <w:pStyle w:val="TAC"/>
            </w:pPr>
            <w:r w:rsidRPr="005026A1">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1D7C7FD" w14:textId="77777777" w:rsidR="005D6627" w:rsidRPr="005026A1" w:rsidRDefault="005D6627" w:rsidP="007B2664">
            <w:pPr>
              <w:pStyle w:val="TAC"/>
            </w:pPr>
            <w:r w:rsidRPr="005026A1">
              <w:t>-98</w:t>
            </w:r>
          </w:p>
        </w:tc>
      </w:tr>
      <w:tr w:rsidR="005D6627" w:rsidRPr="005026A1" w14:paraId="4AFF4809" w14:textId="77777777" w:rsidTr="007B266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6379144" w14:textId="77777777" w:rsidR="005D6627" w:rsidRPr="005026A1" w:rsidRDefault="005D6627" w:rsidP="007B2664">
            <w:pPr>
              <w:pStyle w:val="TAL"/>
            </w:pPr>
            <w:r w:rsidRPr="005026A1">
              <w:t>RSRP</w:t>
            </w:r>
            <w:r w:rsidRPr="005026A1">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CCCA50A" w14:textId="77777777" w:rsidR="005D6627" w:rsidRPr="005026A1" w:rsidRDefault="005D6627" w:rsidP="007B2664">
            <w:pPr>
              <w:pStyle w:val="TAC"/>
            </w:pPr>
            <w:r w:rsidRPr="005026A1">
              <w:t xml:space="preserve">dBm/15 </w:t>
            </w:r>
            <w:proofErr w:type="spellStart"/>
            <w:r w:rsidRPr="005026A1">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1E4211D" w14:textId="77777777" w:rsidR="005D6627" w:rsidRPr="005026A1" w:rsidRDefault="005D6627" w:rsidP="007B2664">
            <w:pPr>
              <w:pStyle w:val="TAC"/>
            </w:pPr>
            <w:r w:rsidRPr="005026A1">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7D71D04"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281073C"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-82.45</w:t>
            </w:r>
            <w:r w:rsidRPr="005026A1">
              <w:rPr>
                <w:rFonts w:ascii="Arial" w:hAnsi="Arial" w:cs="v4.2.0"/>
                <w:sz w:val="18"/>
              </w:rPr>
              <w:t xml:space="preserve"> </w:t>
            </w:r>
          </w:p>
        </w:tc>
      </w:tr>
      <w:tr w:rsidR="005D6627" w:rsidRPr="005026A1" w14:paraId="73D0A354"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E7B66CC" w14:textId="77777777" w:rsidR="005D6627" w:rsidRPr="005026A1" w:rsidRDefault="005D6627" w:rsidP="007B2664">
            <w:pPr>
              <w:pStyle w:val="TAL"/>
            </w:pPr>
            <w:r w:rsidRPr="005026A1">
              <w:rPr>
                <w:position w:val="-12"/>
              </w:rPr>
              <w:object w:dxaOrig="610" w:dyaOrig="410" w14:anchorId="5374067A">
                <v:shape id="_x0000_i1031" type="#_x0000_t75" style="width:32.3pt;height:22.6pt" o:ole="" fillcolor="window">
                  <v:imagedata r:id="rId12" o:title=""/>
                </v:shape>
                <o:OLEObject Type="Embed" ProgID="Equation.3" ShapeID="_x0000_i1031" DrawAspect="Content" ObjectID="_1817703177" r:id="rId21"/>
              </w:object>
            </w:r>
          </w:p>
        </w:tc>
        <w:tc>
          <w:tcPr>
            <w:tcW w:w="1273" w:type="dxa"/>
            <w:tcBorders>
              <w:top w:val="single" w:sz="4" w:space="0" w:color="auto"/>
              <w:left w:val="single" w:sz="4" w:space="0" w:color="auto"/>
              <w:bottom w:val="single" w:sz="4" w:space="0" w:color="auto"/>
              <w:right w:val="single" w:sz="4" w:space="0" w:color="auto"/>
            </w:tcBorders>
            <w:hideMark/>
          </w:tcPr>
          <w:p w14:paraId="1F237EAC" w14:textId="77777777" w:rsidR="005D6627" w:rsidRPr="005026A1" w:rsidRDefault="005D6627" w:rsidP="007B266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2FBF48CE" w14:textId="77777777" w:rsidR="005D6627" w:rsidRPr="005026A1" w:rsidRDefault="005D6627" w:rsidP="007B266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858C2C7"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35321E"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5D6627" w:rsidRPr="005026A1" w14:paraId="187DB743"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616C614" w14:textId="77777777" w:rsidR="005D6627" w:rsidRPr="005026A1" w:rsidRDefault="005D6627" w:rsidP="007B2664">
            <w:pPr>
              <w:pStyle w:val="TAL"/>
            </w:pPr>
            <w:r w:rsidRPr="005026A1">
              <w:rPr>
                <w:position w:val="-12"/>
              </w:rPr>
              <w:object w:dxaOrig="740" w:dyaOrig="410" w14:anchorId="25295721">
                <v:shape id="_x0000_i1032" type="#_x0000_t75" style="width:36.9pt;height:22.6pt" o:ole="" fillcolor="window">
                  <v:imagedata r:id="rId22" o:title=""/>
                </v:shape>
                <o:OLEObject Type="Embed" ProgID="Equation.3" ShapeID="_x0000_i1032" DrawAspect="Content" ObjectID="_1817703178" r:id="rId23"/>
              </w:object>
            </w:r>
          </w:p>
        </w:tc>
        <w:tc>
          <w:tcPr>
            <w:tcW w:w="1273" w:type="dxa"/>
            <w:tcBorders>
              <w:top w:val="single" w:sz="4" w:space="0" w:color="auto"/>
              <w:left w:val="single" w:sz="4" w:space="0" w:color="auto"/>
              <w:bottom w:val="single" w:sz="4" w:space="0" w:color="auto"/>
              <w:right w:val="single" w:sz="4" w:space="0" w:color="auto"/>
            </w:tcBorders>
            <w:hideMark/>
          </w:tcPr>
          <w:p w14:paraId="52B9AAC8" w14:textId="77777777" w:rsidR="005D6627" w:rsidRPr="005026A1" w:rsidRDefault="005D6627" w:rsidP="007B266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37D9995E" w14:textId="77777777" w:rsidR="005D6627" w:rsidRPr="005026A1" w:rsidRDefault="005D6627" w:rsidP="007B266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1DD7567"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7EDCA7C"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5D6627" w:rsidRPr="005026A1" w14:paraId="391774D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C525E" w14:textId="77777777" w:rsidR="005D6627" w:rsidRPr="005026A1" w:rsidRDefault="005D6627" w:rsidP="007B2664">
            <w:pPr>
              <w:pStyle w:val="TAL"/>
              <w:rPr>
                <w:vertAlign w:val="subscript"/>
              </w:rPr>
            </w:pPr>
            <w:proofErr w:type="spellStart"/>
            <w:r w:rsidRPr="005026A1">
              <w:t>Treselection</w:t>
            </w:r>
            <w:r w:rsidRPr="005026A1">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A20AF7F" w14:textId="77777777" w:rsidR="005D6627" w:rsidRPr="005026A1" w:rsidRDefault="005D6627" w:rsidP="007B2664">
            <w:pPr>
              <w:pStyle w:val="TAC"/>
            </w:pPr>
            <w:r w:rsidRPr="005026A1">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2F982B1" w14:textId="77777777" w:rsidR="005D6627" w:rsidRPr="005026A1" w:rsidRDefault="005D6627" w:rsidP="007B2664">
            <w:pPr>
              <w:pStyle w:val="TAC"/>
            </w:pPr>
            <w:r w:rsidRPr="005026A1">
              <w:t>0</w:t>
            </w:r>
          </w:p>
        </w:tc>
      </w:tr>
      <w:tr w:rsidR="005D6627" w:rsidRPr="005026A1" w14:paraId="4BABA8C3"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E9A928" w14:textId="77777777" w:rsidR="005D6627" w:rsidRPr="005026A1" w:rsidRDefault="005D6627" w:rsidP="007B2664">
            <w:pPr>
              <w:pStyle w:val="TAL"/>
            </w:pPr>
            <w:proofErr w:type="spellStart"/>
            <w:r w:rsidRPr="005026A1">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60B4098" w14:textId="77777777" w:rsidR="005D6627" w:rsidRPr="005026A1" w:rsidRDefault="005D6627" w:rsidP="007B2664">
            <w:pPr>
              <w:pStyle w:val="TAC"/>
            </w:pPr>
            <w:r w:rsidRPr="005026A1">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8B9D1A0" w14:textId="77777777" w:rsidR="005D6627" w:rsidRPr="005026A1" w:rsidRDefault="005D6627" w:rsidP="007B2664">
            <w:pPr>
              <w:pStyle w:val="TAC"/>
            </w:pPr>
            <w:r w:rsidRPr="005026A1">
              <w:t>50</w:t>
            </w:r>
          </w:p>
        </w:tc>
      </w:tr>
      <w:tr w:rsidR="005D6627" w:rsidRPr="005026A1" w14:paraId="67A07D2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761F2D" w14:textId="77777777" w:rsidR="005D6627" w:rsidRPr="005026A1" w:rsidRDefault="005D6627" w:rsidP="007B266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96CF20"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594C6EE" w14:textId="77777777" w:rsidR="005D6627" w:rsidRPr="005026A1" w:rsidRDefault="005D6627" w:rsidP="007B2664">
            <w:pPr>
              <w:pStyle w:val="TAC"/>
            </w:pPr>
            <w:r w:rsidRPr="005026A1">
              <w:rPr>
                <w:rFonts w:cs="v4.2.0"/>
              </w:rPr>
              <w:t>48</w:t>
            </w:r>
          </w:p>
        </w:tc>
      </w:tr>
      <w:tr w:rsidR="005D6627" w:rsidRPr="005026A1" w14:paraId="3188971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EE92E5" w14:textId="77777777" w:rsidR="005D6627" w:rsidRPr="005026A1" w:rsidRDefault="005D6627" w:rsidP="007B2664">
            <w:pPr>
              <w:pStyle w:val="TAL"/>
              <w:rPr>
                <w:bCs/>
              </w:rPr>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5861E7A"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54C0C81" w14:textId="77777777" w:rsidR="005D6627" w:rsidRPr="005026A1" w:rsidRDefault="005D6627" w:rsidP="007B2664">
            <w:pPr>
              <w:pStyle w:val="TAC"/>
            </w:pPr>
            <w:r w:rsidRPr="005026A1">
              <w:rPr>
                <w:rFonts w:cs="v4.2.0"/>
              </w:rPr>
              <w:t>44</w:t>
            </w:r>
          </w:p>
        </w:tc>
      </w:tr>
      <w:tr w:rsidR="005D6627" w:rsidRPr="005026A1" w14:paraId="56C6C78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1837B9" w14:textId="77777777" w:rsidR="005D6627" w:rsidRPr="005026A1" w:rsidRDefault="005D6627" w:rsidP="007B2664">
            <w:pPr>
              <w:pStyle w:val="TAL"/>
              <w:rPr>
                <w:bCs/>
              </w:rPr>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1E982A"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CC04292" w14:textId="77777777" w:rsidR="005D6627" w:rsidRPr="005026A1" w:rsidRDefault="005D6627" w:rsidP="007B2664">
            <w:pPr>
              <w:pStyle w:val="TAC"/>
            </w:pPr>
            <w:r w:rsidRPr="005026A1">
              <w:rPr>
                <w:rFonts w:cs="v4.2.0"/>
              </w:rPr>
              <w:t>50</w:t>
            </w:r>
          </w:p>
        </w:tc>
      </w:tr>
      <w:tr w:rsidR="005D6627" w:rsidRPr="005026A1" w14:paraId="0265FC46"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E1AD36" w14:textId="77777777" w:rsidR="005D6627" w:rsidRPr="005026A1" w:rsidRDefault="005D6627" w:rsidP="007B2664">
            <w:pPr>
              <w:pStyle w:val="TAL"/>
            </w:pPr>
            <w:r w:rsidRPr="005026A1">
              <w:t>Propagation Condition</w:t>
            </w:r>
          </w:p>
        </w:tc>
        <w:tc>
          <w:tcPr>
            <w:tcW w:w="1273" w:type="dxa"/>
            <w:tcBorders>
              <w:top w:val="single" w:sz="4" w:space="0" w:color="auto"/>
              <w:left w:val="single" w:sz="4" w:space="0" w:color="auto"/>
              <w:bottom w:val="single" w:sz="4" w:space="0" w:color="auto"/>
              <w:right w:val="single" w:sz="4" w:space="0" w:color="auto"/>
            </w:tcBorders>
          </w:tcPr>
          <w:p w14:paraId="46BEAD4F"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C0B8E7C" w14:textId="77777777" w:rsidR="005D6627" w:rsidRPr="005026A1" w:rsidRDefault="005D6627" w:rsidP="007B2664">
            <w:pPr>
              <w:pStyle w:val="TAC"/>
            </w:pPr>
            <w:r w:rsidRPr="005026A1">
              <w:t>AWGN</w:t>
            </w:r>
          </w:p>
        </w:tc>
      </w:tr>
      <w:tr w:rsidR="005D6627" w:rsidRPr="005026A1" w14:paraId="00A759E4" w14:textId="77777777" w:rsidTr="007B266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D8BB903" w14:textId="77777777" w:rsidR="005D6627" w:rsidRPr="005026A1" w:rsidRDefault="005D6627" w:rsidP="007B2664">
            <w:pPr>
              <w:pStyle w:val="TAN"/>
            </w:pPr>
            <w:r w:rsidRPr="005026A1">
              <w:t>Note 1:</w:t>
            </w:r>
            <w:r w:rsidRPr="005026A1">
              <w:tab/>
              <w:t>OCNG shall be used such that both cells are fully allocated and a constant total transmitted power spectral density is achieved for all OFDM symbols.</w:t>
            </w:r>
          </w:p>
          <w:p w14:paraId="144568AF" w14:textId="77777777" w:rsidR="005D6627" w:rsidRPr="005026A1" w:rsidRDefault="005D6627" w:rsidP="007B266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cs="v4.2.0"/>
                <w:position w:val="-12"/>
              </w:rPr>
              <w:object w:dxaOrig="210" w:dyaOrig="210" w14:anchorId="3E005A8A">
                <v:shape id="_x0000_i1033" type="#_x0000_t75" style="width:11.1pt;height:11.1pt" o:ole="" fillcolor="window">
                  <v:imagedata r:id="rId14" o:title=""/>
                </v:shape>
                <o:OLEObject Type="Embed" ProgID="Equation.3" ShapeID="_x0000_i1033" DrawAspect="Content" ObjectID="_1817703179" r:id="rId24"/>
              </w:object>
            </w:r>
            <w:r w:rsidRPr="005026A1">
              <w:t xml:space="preserve"> to be fulfilled.</w:t>
            </w:r>
          </w:p>
          <w:p w14:paraId="45CDBBB8" w14:textId="77777777" w:rsidR="005D6627" w:rsidRPr="005026A1" w:rsidRDefault="005D6627" w:rsidP="007B2664">
            <w:pPr>
              <w:pStyle w:val="TAN"/>
            </w:pPr>
            <w:r w:rsidRPr="005026A1">
              <w:t>Note 3:</w:t>
            </w:r>
            <w:r w:rsidRPr="005026A1">
              <w:tab/>
              <w:t>RSRP levels have been derived from other parameters for information purposes. They are not settable parameters themselves.</w:t>
            </w:r>
          </w:p>
        </w:tc>
      </w:tr>
    </w:tbl>
    <w:p w14:paraId="2F301D5A" w14:textId="77777777" w:rsidR="005D6627" w:rsidRPr="005026A1" w:rsidRDefault="005D6627" w:rsidP="005D6627"/>
    <w:p w14:paraId="63E2CEE6" w14:textId="77777777" w:rsidR="005D6627" w:rsidRPr="005026A1" w:rsidRDefault="005D6627" w:rsidP="005D6627">
      <w:pPr>
        <w:rPr>
          <w:rFonts w:cs="v4.2.0"/>
        </w:rPr>
      </w:pPr>
      <w:r w:rsidRPr="005026A1">
        <w:rPr>
          <w:rFonts w:cs="v4.2.0"/>
        </w:rPr>
        <w:t>The cell reselection delay to a higher priority NR cell is defined as the time from the beginning of time period T</w:t>
      </w:r>
      <w:r w:rsidRPr="005026A1">
        <w:rPr>
          <w:rFonts w:cs="v4.2.0"/>
          <w:lang w:eastAsia="zh-CN"/>
        </w:rPr>
        <w:t>3</w:t>
      </w:r>
      <w:r w:rsidRPr="005026A1">
        <w:rPr>
          <w:rFonts w:cs="v4.2.0"/>
        </w:rPr>
        <w:t xml:space="preserve">, to the moment when the UE camps on cell 2 and starts to send preambles on the PRACH for sending the </w:t>
      </w:r>
      <w:proofErr w:type="spellStart"/>
      <w:r w:rsidRPr="005026A1">
        <w:rPr>
          <w:rFonts w:cs="v4.2.0"/>
          <w:i/>
          <w:lang w:eastAsia="zh-CN"/>
        </w:rPr>
        <w:t>RRCSetupRequest</w:t>
      </w:r>
      <w:proofErr w:type="spellEnd"/>
      <w:r w:rsidRPr="005026A1">
        <w:rPr>
          <w:rFonts w:cs="v4.2.0"/>
        </w:rPr>
        <w:t xml:space="preserve"> message to perform a </w:t>
      </w:r>
      <w:r w:rsidRPr="005026A1">
        <w:rPr>
          <w:lang w:eastAsia="zh-TW"/>
        </w:rPr>
        <w:t>registration procedure for mobility and periodic registration update</w:t>
      </w:r>
      <w:r w:rsidRPr="005026A1">
        <w:rPr>
          <w:rFonts w:cs="v4.2.0"/>
        </w:rPr>
        <w:t xml:space="preserve"> on cell </w:t>
      </w:r>
      <w:r w:rsidRPr="005026A1">
        <w:rPr>
          <w:rFonts w:cs="v4.2.0"/>
          <w:lang w:eastAsia="zh-CN"/>
        </w:rPr>
        <w:t>2</w:t>
      </w:r>
      <w:r w:rsidRPr="005026A1">
        <w:rPr>
          <w:rFonts w:cs="v4.2.0"/>
        </w:rPr>
        <w:t>.</w:t>
      </w:r>
    </w:p>
    <w:p w14:paraId="0F2844A8" w14:textId="77777777" w:rsidR="005D6627" w:rsidRPr="005026A1" w:rsidRDefault="005D6627" w:rsidP="005D6627">
      <w:pPr>
        <w:rPr>
          <w:rFonts w:cs="v4.2.0"/>
        </w:rPr>
      </w:pPr>
      <w:r w:rsidRPr="005026A1">
        <w:rPr>
          <w:rFonts w:cs="v4.2.0"/>
        </w:rPr>
        <w:t>The cell re-selection delay to a higher priority cell shall be less than 68 s.</w:t>
      </w:r>
    </w:p>
    <w:p w14:paraId="16DE9CD4" w14:textId="77777777" w:rsidR="005D6627" w:rsidRPr="005026A1" w:rsidRDefault="005D6627" w:rsidP="005D6627">
      <w:pPr>
        <w:pStyle w:val="NO"/>
      </w:pPr>
      <w:r w:rsidRPr="005026A1">
        <w:t>NOTE:</w:t>
      </w:r>
      <w:r w:rsidRPr="005026A1">
        <w:tab/>
        <w:t xml:space="preserve">The cell re-selection delay to a higher priority cell can be expressed as: </w:t>
      </w:r>
      <w:proofErr w:type="spellStart"/>
      <w:r w:rsidRPr="005026A1">
        <w:rPr>
          <w:bCs/>
        </w:rPr>
        <w:t>T</w:t>
      </w:r>
      <w:r w:rsidRPr="005026A1">
        <w:rPr>
          <w:bCs/>
          <w:vertAlign w:val="subscript"/>
        </w:rPr>
        <w:t>higher_priority_search</w:t>
      </w:r>
      <w:proofErr w:type="spellEnd"/>
      <w:r w:rsidRPr="005026A1">
        <w:t xml:space="preserve"> +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 xml:space="preserve">-NR, </w:t>
      </w:r>
      <w:r w:rsidRPr="005026A1">
        <w:t xml:space="preserve">and to a lower priority cell can be expressed as: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-NR,</w:t>
      </w:r>
    </w:p>
    <w:p w14:paraId="7533228A" w14:textId="77777777" w:rsidR="005D6627" w:rsidRPr="005026A1" w:rsidRDefault="005D6627" w:rsidP="005D6627">
      <w:r w:rsidRPr="005026A1">
        <w:t>The rate of correct events observed during repeated tests shall be at least 90% with the confidence level of 95%.</w:t>
      </w:r>
    </w:p>
    <w:p w14:paraId="3194CEB0" w14:textId="41A314CE" w:rsidR="006F4561" w:rsidRPr="00BB459B" w:rsidRDefault="006F4561" w:rsidP="006F4561">
      <w:pPr>
        <w:rPr>
          <w:noProof/>
        </w:rPr>
      </w:pPr>
      <w:r w:rsidRPr="00A24162">
        <w:rPr>
          <w:b/>
          <w:bCs/>
          <w:noProof/>
          <w:color w:val="FF0000"/>
        </w:rPr>
        <w:t xml:space="preserve">/// </w:t>
      </w:r>
      <w:r>
        <w:rPr>
          <w:b/>
          <w:bCs/>
          <w:noProof/>
          <w:color w:val="FF0000"/>
        </w:rPr>
        <w:t>End</w:t>
      </w:r>
      <w:r w:rsidRPr="00A24162">
        <w:rPr>
          <w:b/>
          <w:bCs/>
          <w:noProof/>
          <w:color w:val="FF0000"/>
        </w:rPr>
        <w:t xml:space="preserve"> of change</w:t>
      </w:r>
      <w:r>
        <w:rPr>
          <w:b/>
          <w:bCs/>
          <w:noProof/>
          <w:color w:val="FF0000"/>
        </w:rPr>
        <w:t>s</w:t>
      </w:r>
    </w:p>
    <w:p w14:paraId="2D625CF4" w14:textId="77777777" w:rsidR="006F4561" w:rsidRPr="00BB459B" w:rsidRDefault="006F4561" w:rsidP="00773E2D">
      <w:pPr>
        <w:rPr>
          <w:noProof/>
        </w:rPr>
      </w:pPr>
    </w:p>
    <w:sectPr w:rsidR="006F4561" w:rsidRPr="00BB459B"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1802"/>
    <w:rsid w:val="000D44B3"/>
    <w:rsid w:val="000E60D9"/>
    <w:rsid w:val="000F1128"/>
    <w:rsid w:val="000F524D"/>
    <w:rsid w:val="00116A48"/>
    <w:rsid w:val="00122510"/>
    <w:rsid w:val="0013094E"/>
    <w:rsid w:val="00130E30"/>
    <w:rsid w:val="00145D43"/>
    <w:rsid w:val="00147F50"/>
    <w:rsid w:val="00150131"/>
    <w:rsid w:val="00155446"/>
    <w:rsid w:val="001626DA"/>
    <w:rsid w:val="001740A1"/>
    <w:rsid w:val="00176D7B"/>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0701E"/>
    <w:rsid w:val="00210BFB"/>
    <w:rsid w:val="002122E7"/>
    <w:rsid w:val="002207AC"/>
    <w:rsid w:val="002308AB"/>
    <w:rsid w:val="00234CB9"/>
    <w:rsid w:val="00250D9E"/>
    <w:rsid w:val="002522E8"/>
    <w:rsid w:val="00252827"/>
    <w:rsid w:val="0025454E"/>
    <w:rsid w:val="0026004D"/>
    <w:rsid w:val="002640DD"/>
    <w:rsid w:val="002643AD"/>
    <w:rsid w:val="00275D12"/>
    <w:rsid w:val="00284FEB"/>
    <w:rsid w:val="002860C4"/>
    <w:rsid w:val="00290968"/>
    <w:rsid w:val="0029128C"/>
    <w:rsid w:val="002A1840"/>
    <w:rsid w:val="002A4738"/>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353D"/>
    <w:rsid w:val="003654F4"/>
    <w:rsid w:val="00372B5D"/>
    <w:rsid w:val="00374DD4"/>
    <w:rsid w:val="00383559"/>
    <w:rsid w:val="00397010"/>
    <w:rsid w:val="003A38FC"/>
    <w:rsid w:val="003A6710"/>
    <w:rsid w:val="003A7921"/>
    <w:rsid w:val="003B57E4"/>
    <w:rsid w:val="003E1A36"/>
    <w:rsid w:val="003E3D21"/>
    <w:rsid w:val="003E53BD"/>
    <w:rsid w:val="003E6DAF"/>
    <w:rsid w:val="003E6FD8"/>
    <w:rsid w:val="004033DB"/>
    <w:rsid w:val="0040388D"/>
    <w:rsid w:val="0041018F"/>
    <w:rsid w:val="00410371"/>
    <w:rsid w:val="004242F1"/>
    <w:rsid w:val="004252FA"/>
    <w:rsid w:val="00425BE1"/>
    <w:rsid w:val="00433137"/>
    <w:rsid w:val="00444FEE"/>
    <w:rsid w:val="00465D03"/>
    <w:rsid w:val="00471C37"/>
    <w:rsid w:val="00494387"/>
    <w:rsid w:val="004B75B7"/>
    <w:rsid w:val="004C4285"/>
    <w:rsid w:val="004C52F0"/>
    <w:rsid w:val="004D1454"/>
    <w:rsid w:val="004D2496"/>
    <w:rsid w:val="004D7C9B"/>
    <w:rsid w:val="004E6175"/>
    <w:rsid w:val="004F5794"/>
    <w:rsid w:val="004F7ADE"/>
    <w:rsid w:val="005141D9"/>
    <w:rsid w:val="0051580D"/>
    <w:rsid w:val="00521B78"/>
    <w:rsid w:val="00521D7A"/>
    <w:rsid w:val="00521DDA"/>
    <w:rsid w:val="005271A4"/>
    <w:rsid w:val="00532C50"/>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6627"/>
    <w:rsid w:val="005D7306"/>
    <w:rsid w:val="005E2C44"/>
    <w:rsid w:val="005E6D6A"/>
    <w:rsid w:val="005F0B52"/>
    <w:rsid w:val="005F5BEE"/>
    <w:rsid w:val="00612C83"/>
    <w:rsid w:val="00621188"/>
    <w:rsid w:val="0062260D"/>
    <w:rsid w:val="00623F9D"/>
    <w:rsid w:val="006257ED"/>
    <w:rsid w:val="00627361"/>
    <w:rsid w:val="006407A4"/>
    <w:rsid w:val="0064353B"/>
    <w:rsid w:val="006527D3"/>
    <w:rsid w:val="00653DE4"/>
    <w:rsid w:val="006626C7"/>
    <w:rsid w:val="00662EC6"/>
    <w:rsid w:val="00665C47"/>
    <w:rsid w:val="00684C35"/>
    <w:rsid w:val="00694E2C"/>
    <w:rsid w:val="00695004"/>
    <w:rsid w:val="00695808"/>
    <w:rsid w:val="006968CC"/>
    <w:rsid w:val="006B46FB"/>
    <w:rsid w:val="006B7446"/>
    <w:rsid w:val="006C0DAF"/>
    <w:rsid w:val="006C7905"/>
    <w:rsid w:val="006E21FB"/>
    <w:rsid w:val="006F4561"/>
    <w:rsid w:val="007317BF"/>
    <w:rsid w:val="00731F25"/>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75F79"/>
    <w:rsid w:val="008863B9"/>
    <w:rsid w:val="008A45A6"/>
    <w:rsid w:val="008A58A4"/>
    <w:rsid w:val="008B4C7F"/>
    <w:rsid w:val="008B6771"/>
    <w:rsid w:val="008D3555"/>
    <w:rsid w:val="008D3CCC"/>
    <w:rsid w:val="008E11F5"/>
    <w:rsid w:val="008E5140"/>
    <w:rsid w:val="008F3789"/>
    <w:rsid w:val="008F686C"/>
    <w:rsid w:val="009144EB"/>
    <w:rsid w:val="009148DE"/>
    <w:rsid w:val="0092078A"/>
    <w:rsid w:val="009209F5"/>
    <w:rsid w:val="00922EC5"/>
    <w:rsid w:val="00941E30"/>
    <w:rsid w:val="00947D83"/>
    <w:rsid w:val="009531B0"/>
    <w:rsid w:val="00960132"/>
    <w:rsid w:val="00965408"/>
    <w:rsid w:val="009741B3"/>
    <w:rsid w:val="009777D9"/>
    <w:rsid w:val="0098298B"/>
    <w:rsid w:val="00991B88"/>
    <w:rsid w:val="009A5753"/>
    <w:rsid w:val="009A579D"/>
    <w:rsid w:val="009A7E27"/>
    <w:rsid w:val="009C0710"/>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44948"/>
    <w:rsid w:val="00A47E70"/>
    <w:rsid w:val="00A50CF0"/>
    <w:rsid w:val="00A54CA3"/>
    <w:rsid w:val="00A74B20"/>
    <w:rsid w:val="00A7671C"/>
    <w:rsid w:val="00A77D95"/>
    <w:rsid w:val="00A8315F"/>
    <w:rsid w:val="00AA2CBC"/>
    <w:rsid w:val="00AA4884"/>
    <w:rsid w:val="00AB4CF0"/>
    <w:rsid w:val="00AB6D65"/>
    <w:rsid w:val="00AC5820"/>
    <w:rsid w:val="00AD1CD8"/>
    <w:rsid w:val="00AD4A5E"/>
    <w:rsid w:val="00AF2B3A"/>
    <w:rsid w:val="00B17AB6"/>
    <w:rsid w:val="00B22B4A"/>
    <w:rsid w:val="00B258BB"/>
    <w:rsid w:val="00B440F5"/>
    <w:rsid w:val="00B45BB0"/>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C2FDD"/>
    <w:rsid w:val="00BD279D"/>
    <w:rsid w:val="00BD36C5"/>
    <w:rsid w:val="00BD6098"/>
    <w:rsid w:val="00BD6BB8"/>
    <w:rsid w:val="00BF268F"/>
    <w:rsid w:val="00C069E6"/>
    <w:rsid w:val="00C1132D"/>
    <w:rsid w:val="00C27E92"/>
    <w:rsid w:val="00C307DD"/>
    <w:rsid w:val="00C30E7C"/>
    <w:rsid w:val="00C60D0C"/>
    <w:rsid w:val="00C66BA2"/>
    <w:rsid w:val="00C830DD"/>
    <w:rsid w:val="00C870F6"/>
    <w:rsid w:val="00C95985"/>
    <w:rsid w:val="00C971FE"/>
    <w:rsid w:val="00C97391"/>
    <w:rsid w:val="00CA256F"/>
    <w:rsid w:val="00CA7F52"/>
    <w:rsid w:val="00CC2E19"/>
    <w:rsid w:val="00CC5026"/>
    <w:rsid w:val="00CC68D0"/>
    <w:rsid w:val="00CE5B75"/>
    <w:rsid w:val="00CF09AD"/>
    <w:rsid w:val="00D03680"/>
    <w:rsid w:val="00D03F9A"/>
    <w:rsid w:val="00D06D51"/>
    <w:rsid w:val="00D24991"/>
    <w:rsid w:val="00D26171"/>
    <w:rsid w:val="00D422BD"/>
    <w:rsid w:val="00D4336A"/>
    <w:rsid w:val="00D50255"/>
    <w:rsid w:val="00D55E75"/>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44DF9"/>
    <w:rsid w:val="00E71F9E"/>
    <w:rsid w:val="00E87962"/>
    <w:rsid w:val="00E87A4F"/>
    <w:rsid w:val="00E944A0"/>
    <w:rsid w:val="00E96CEC"/>
    <w:rsid w:val="00EA0F0A"/>
    <w:rsid w:val="00EA1CAC"/>
    <w:rsid w:val="00EA7406"/>
    <w:rsid w:val="00EB08F4"/>
    <w:rsid w:val="00EB09B7"/>
    <w:rsid w:val="00EB3821"/>
    <w:rsid w:val="00EC0B71"/>
    <w:rsid w:val="00EC0D35"/>
    <w:rsid w:val="00EC46F6"/>
    <w:rsid w:val="00EE2F54"/>
    <w:rsid w:val="00EE4CB0"/>
    <w:rsid w:val="00EE7D7C"/>
    <w:rsid w:val="00EF1329"/>
    <w:rsid w:val="00EF4985"/>
    <w:rsid w:val="00EF5F76"/>
    <w:rsid w:val="00F12A55"/>
    <w:rsid w:val="00F17D13"/>
    <w:rsid w:val="00F229A3"/>
    <w:rsid w:val="00F24DC3"/>
    <w:rsid w:val="00F25D98"/>
    <w:rsid w:val="00F300FB"/>
    <w:rsid w:val="00F419C1"/>
    <w:rsid w:val="00F43498"/>
    <w:rsid w:val="00F67288"/>
    <w:rsid w:val="00F70FCE"/>
    <w:rsid w:val="00F72B5C"/>
    <w:rsid w:val="00F76F18"/>
    <w:rsid w:val="00F83A3B"/>
    <w:rsid w:val="00F86A50"/>
    <w:rsid w:val="00F941FD"/>
    <w:rsid w:val="00FB0474"/>
    <w:rsid w:val="00FB6386"/>
    <w:rsid w:val="00FD2DE9"/>
    <w:rsid w:val="00FD5A1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6">
      <w:bodyDiv w:val="1"/>
      <w:marLeft w:val="0"/>
      <w:marRight w:val="0"/>
      <w:marTop w:val="0"/>
      <w:marBottom w:val="0"/>
      <w:divBdr>
        <w:top w:val="none" w:sz="0" w:space="0" w:color="auto"/>
        <w:left w:val="none" w:sz="0" w:space="0" w:color="auto"/>
        <w:bottom w:val="none" w:sz="0" w:space="0" w:color="auto"/>
        <w:right w:val="none" w:sz="0" w:space="0" w:color="auto"/>
      </w:divBdr>
    </w:div>
    <w:div w:id="29577213">
      <w:bodyDiv w:val="1"/>
      <w:marLeft w:val="0"/>
      <w:marRight w:val="0"/>
      <w:marTop w:val="0"/>
      <w:marBottom w:val="0"/>
      <w:divBdr>
        <w:top w:val="none" w:sz="0" w:space="0" w:color="auto"/>
        <w:left w:val="none" w:sz="0" w:space="0" w:color="auto"/>
        <w:bottom w:val="none" w:sz="0" w:space="0" w:color="auto"/>
        <w:right w:val="none" w:sz="0" w:space="0" w:color="auto"/>
      </w:divBdr>
    </w:div>
    <w:div w:id="666784415">
      <w:bodyDiv w:val="1"/>
      <w:marLeft w:val="0"/>
      <w:marRight w:val="0"/>
      <w:marTop w:val="0"/>
      <w:marBottom w:val="0"/>
      <w:divBdr>
        <w:top w:val="none" w:sz="0" w:space="0" w:color="auto"/>
        <w:left w:val="none" w:sz="0" w:space="0" w:color="auto"/>
        <w:bottom w:val="none" w:sz="0" w:space="0" w:color="auto"/>
        <w:right w:val="none" w:sz="0" w:space="0" w:color="auto"/>
      </w:divBdr>
    </w:div>
    <w:div w:id="923148472">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87279499">
      <w:bodyDiv w:val="1"/>
      <w:marLeft w:val="0"/>
      <w:marRight w:val="0"/>
      <w:marTop w:val="0"/>
      <w:marBottom w:val="0"/>
      <w:divBdr>
        <w:top w:val="none" w:sz="0" w:space="0" w:color="auto"/>
        <w:left w:val="none" w:sz="0" w:space="0" w:color="auto"/>
        <w:bottom w:val="none" w:sz="0" w:space="0" w:color="auto"/>
        <w:right w:val="none" w:sz="0" w:space="0" w:color="auto"/>
      </w:divBdr>
    </w:div>
    <w:div w:id="1415318193">
      <w:bodyDiv w:val="1"/>
      <w:marLeft w:val="0"/>
      <w:marRight w:val="0"/>
      <w:marTop w:val="0"/>
      <w:marBottom w:val="0"/>
      <w:divBdr>
        <w:top w:val="none" w:sz="0" w:space="0" w:color="auto"/>
        <w:left w:val="none" w:sz="0" w:space="0" w:color="auto"/>
        <w:bottom w:val="none" w:sz="0" w:space="0" w:color="auto"/>
        <w:right w:val="none" w:sz="0" w:space="0" w:color="auto"/>
      </w:divBdr>
    </w:div>
    <w:div w:id="1549759813">
      <w:bodyDiv w:val="1"/>
      <w:marLeft w:val="0"/>
      <w:marRight w:val="0"/>
      <w:marTop w:val="0"/>
      <w:marBottom w:val="0"/>
      <w:divBdr>
        <w:top w:val="none" w:sz="0" w:space="0" w:color="auto"/>
        <w:left w:val="none" w:sz="0" w:space="0" w:color="auto"/>
        <w:bottom w:val="none" w:sz="0" w:space="0" w:color="auto"/>
        <w:right w:val="none" w:sz="0" w:space="0" w:color="auto"/>
      </w:divBdr>
    </w:div>
    <w:div w:id="16119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3278</TotalTime>
  <Pages>8</Pages>
  <Words>3391</Words>
  <Characters>17468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272</cp:revision>
  <cp:lastPrinted>1900-01-01T05:00:00Z</cp:lastPrinted>
  <dcterms:created xsi:type="dcterms:W3CDTF">2020-02-03T08:32:00Z</dcterms:created>
  <dcterms:modified xsi:type="dcterms:W3CDTF">2025-08-26T06:21:00Z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