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2B9B9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4F3823" w:rsidRPr="004F3823">
          <w:rPr>
            <w:b/>
            <w:i/>
            <w:noProof/>
            <w:sz w:val="28"/>
          </w:rPr>
          <w:t>254677</w:t>
        </w:r>
      </w:fldSimple>
      <w:r w:rsidR="00F54FFD">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E9DF6" w:rsidR="001E41F3" w:rsidRPr="00410371" w:rsidRDefault="004F3823" w:rsidP="00547111">
            <w:pPr>
              <w:pStyle w:val="CRCoverPage"/>
              <w:spacing w:after="0"/>
              <w:rPr>
                <w:noProof/>
              </w:rPr>
            </w:pPr>
            <w:r>
              <w:t>4100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9B103"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2B4C59" w:rsidRPr="002B4C59">
              <w:rPr>
                <w:rFonts w:cs="Arial"/>
              </w:rPr>
              <w:t xml:space="preserve">intra-frequency </w:t>
            </w:r>
            <w:r w:rsidR="00C66D63" w:rsidRPr="00D35FF6">
              <w:t xml:space="preserve">RACH-less Handover </w:t>
            </w:r>
            <w:r w:rsidR="002B4C59" w:rsidRPr="002B4C59">
              <w:rPr>
                <w:rFonts w:cs="Arial"/>
              </w:rPr>
              <w:t>for Satellite Access</w:t>
            </w:r>
            <w:r w:rsidR="002B4C59">
              <w:rPr>
                <w:rFonts w:cs="Arial"/>
              </w:rPr>
              <w:t xml:space="preserve"> test 14.</w:t>
            </w:r>
            <w:r w:rsidR="007336E2">
              <w:rPr>
                <w:rFonts w:cs="Arial"/>
              </w:rPr>
              <w:t>2.</w:t>
            </w:r>
            <w:r w:rsidR="00CA400F">
              <w:rPr>
                <w:rFonts w:cs="Arial"/>
              </w:rPr>
              <w:t>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1E1079" w:rsidR="000A78B9" w:rsidRDefault="00A85264" w:rsidP="000A78B9">
            <w:pPr>
              <w:pStyle w:val="CRCoverPage"/>
              <w:spacing w:after="0"/>
              <w:ind w:left="100"/>
              <w:rPr>
                <w:noProof/>
              </w:rPr>
            </w:pPr>
            <w:proofErr w:type="spellStart"/>
            <w:r w:rsidRPr="003F0E62">
              <w:rPr>
                <w:highlight w:val="yellow"/>
              </w:rPr>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AB69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2.1.8</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1FE82"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2.1.8</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7F3B" w:rsidR="000A78B9" w:rsidRDefault="00A441F5" w:rsidP="000A78B9">
            <w:pPr>
              <w:pStyle w:val="CRCoverPage"/>
              <w:spacing w:after="0"/>
              <w:ind w:left="100"/>
              <w:rPr>
                <w:noProof/>
                <w:lang w:eastAsia="ja-JP"/>
              </w:rPr>
            </w:pPr>
            <w:r>
              <w:rPr>
                <w:noProof/>
                <w:lang w:eastAsia="ja-JP"/>
              </w:rPr>
              <w:t>14.2.1.8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CED9A3" w:rsidR="000A78B9" w:rsidRDefault="00AC2B66"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2DEDB"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E1A577" w:rsidR="000A78B9" w:rsidRDefault="009453F4"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4F3823">
              <w:rPr>
                <w:noProof/>
              </w:rPr>
              <w:t>1077</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DF8817" w:rsidR="000A78B9" w:rsidRDefault="003F0E62" w:rsidP="000A78B9">
            <w:pPr>
              <w:pStyle w:val="CRCoverPage"/>
              <w:spacing w:after="0"/>
              <w:ind w:left="100"/>
              <w:rPr>
                <w:noProof/>
                <w:lang w:eastAsia="ja-JP"/>
              </w:rPr>
            </w:pPr>
            <w:r w:rsidRPr="00D01D8F">
              <w:rPr>
                <w:noProof/>
                <w:highlight w:val="yellow"/>
              </w:rPr>
              <w:t xml:space="preserve">R1- </w:t>
            </w:r>
            <w:r w:rsidRPr="00691947">
              <w:rPr>
                <w:noProof/>
                <w:highlight w:val="yellow"/>
              </w:rPr>
              <w:t xml:space="preserve">Corrected </w:t>
            </w:r>
            <w:r>
              <w:rPr>
                <w:noProof/>
                <w:highlight w:val="yellow"/>
              </w:rPr>
              <w:t xml:space="preserve">WIC </w:t>
            </w:r>
            <w:r w:rsidRPr="00061CF2">
              <w:rPr>
                <w:noProof/>
                <w:highlight w:val="yellow"/>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BF6B9F" w14:textId="77777777" w:rsidR="0070347F" w:rsidRPr="00D35FF6" w:rsidRDefault="0070347F" w:rsidP="0070347F">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14.2.1</w:t>
      </w:r>
      <w:r w:rsidRPr="00D35FF6">
        <w:tab/>
        <w:t>Handover for SAN</w:t>
      </w:r>
    </w:p>
    <w:p w14:paraId="0B9081BD" w14:textId="77777777" w:rsidR="0070347F" w:rsidRPr="00D35FF6" w:rsidRDefault="0070347F" w:rsidP="0070347F">
      <w:pPr>
        <w:pStyle w:val="Heading4"/>
        <w:keepNext w:val="0"/>
        <w:keepLines w:val="0"/>
        <w:rPr>
          <w:rFonts w:cs="Arial"/>
          <w:szCs w:val="24"/>
        </w:rPr>
      </w:pPr>
      <w:r w:rsidRPr="00D35FF6">
        <w:rPr>
          <w:rFonts w:cs="Arial"/>
          <w:szCs w:val="24"/>
        </w:rPr>
        <w:t>14.2.1.0</w:t>
      </w:r>
      <w:r w:rsidRPr="00D35FF6">
        <w:rPr>
          <w:rFonts w:cs="Arial"/>
          <w:szCs w:val="24"/>
        </w:rPr>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3E385F5" w14:textId="77777777" w:rsidR="00D1242B" w:rsidRPr="00D35FF6" w:rsidRDefault="00D1242B" w:rsidP="00D1242B">
      <w:pPr>
        <w:pStyle w:val="Heading4"/>
        <w:keepNext w:val="0"/>
        <w:keepLines w:val="0"/>
      </w:pPr>
      <w:r w:rsidRPr="00D35FF6">
        <w:t>14.2.1.8</w:t>
      </w:r>
      <w:r w:rsidRPr="00D35FF6">
        <w:tab/>
        <w:t>NR SA FR1 RACH-less Handover for Satellite Access</w:t>
      </w:r>
    </w:p>
    <w:p w14:paraId="5A96FCBE" w14:textId="77777777" w:rsidR="00D1242B" w:rsidRPr="00D35FF6" w:rsidRDefault="00D1242B" w:rsidP="00D1242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6D6AEA2D"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Several test parameters and configuration are still in brackets</w:t>
      </w:r>
    </w:p>
    <w:p w14:paraId="39A6A26E" w14:textId="62227772" w:rsidR="00D1242B" w:rsidRPr="00D35FF6" w:rsidDel="00682AAB" w:rsidRDefault="00D1242B" w:rsidP="00D1242B">
      <w:pPr>
        <w:pStyle w:val="EditorsNote"/>
        <w:numPr>
          <w:ilvl w:val="0"/>
          <w:numId w:val="3"/>
        </w:numPr>
        <w:ind w:left="644"/>
        <w:rPr>
          <w:del w:id="13" w:author="Shankar Anand" w:date="2025-08-01T20:39:00Z" w16du:dateUtc="2025-08-01T15:09:00Z"/>
          <w:rFonts w:eastAsia="SimSun"/>
          <w:lang w:eastAsia="zh-CN"/>
        </w:rPr>
      </w:pPr>
      <w:del w:id="14" w:author="Shankar Anand" w:date="2025-08-01T20:39:00Z" w16du:dateUtc="2025-08-01T15:09:00Z">
        <w:r w:rsidRPr="00D35FF6" w:rsidDel="00682AAB">
          <w:rPr>
            <w:rFonts w:eastAsia="SimSun"/>
            <w:lang w:eastAsia="zh-CN"/>
          </w:rPr>
          <w:delText>MU and TT analysis is incomplete</w:delText>
        </w:r>
      </w:del>
    </w:p>
    <w:p w14:paraId="48B226F5"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Message contents need to be updated</w:t>
      </w:r>
    </w:p>
    <w:p w14:paraId="758D6C67"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Applicability needs to be updated</w:t>
      </w:r>
    </w:p>
    <w:p w14:paraId="4D849EBB" w14:textId="77777777" w:rsidR="00D1242B" w:rsidRPr="00D35FF6" w:rsidRDefault="00D1242B" w:rsidP="00D1242B">
      <w:pPr>
        <w:pStyle w:val="H6"/>
      </w:pPr>
      <w:r w:rsidRPr="00D35FF6">
        <w:t>14.2.1.8.1</w:t>
      </w:r>
      <w:r w:rsidRPr="00D35FF6">
        <w:tab/>
        <w:t>Test purpose</w:t>
      </w:r>
    </w:p>
    <w:p w14:paraId="73CA5AC0" w14:textId="77777777" w:rsidR="00D1242B" w:rsidRPr="00D35FF6" w:rsidRDefault="00D1242B" w:rsidP="00D1242B">
      <w:pPr>
        <w:rPr>
          <w:lang w:eastAsia="ja-JP"/>
        </w:rPr>
      </w:pPr>
      <w:r w:rsidRPr="00D35FF6">
        <w:rPr>
          <w:lang w:eastAsia="ja-JP"/>
        </w:rPr>
        <w:t xml:space="preserve">To </w:t>
      </w:r>
      <w:r w:rsidRPr="00D35FF6">
        <w:rPr>
          <w:rFonts w:cs="v4.2.0"/>
        </w:rPr>
        <w:t>verify the requirement for Intra-frequency SAN RACH-less Handover from FR1 to FR1 specified in clause 14.2.1.0.1.3</w:t>
      </w:r>
      <w:r w:rsidRPr="00D35FF6">
        <w:rPr>
          <w:lang w:eastAsia="ja-JP"/>
        </w:rPr>
        <w:t>.</w:t>
      </w:r>
    </w:p>
    <w:p w14:paraId="35086A64" w14:textId="77777777" w:rsidR="00D1242B" w:rsidRPr="00D35FF6" w:rsidRDefault="00D1242B" w:rsidP="00D1242B">
      <w:pPr>
        <w:pStyle w:val="H6"/>
      </w:pPr>
      <w:r w:rsidRPr="00D35FF6">
        <w:t>14.2.1.8.2</w:t>
      </w:r>
      <w:r w:rsidRPr="00D35FF6">
        <w:tab/>
        <w:t>Test applicability</w:t>
      </w:r>
    </w:p>
    <w:p w14:paraId="1EE654DF" w14:textId="77777777" w:rsidR="00D1242B" w:rsidRPr="00D35FF6" w:rsidRDefault="00D1242B" w:rsidP="00D1242B">
      <w:pPr>
        <w:rPr>
          <w:lang w:eastAsia="sv-SE"/>
        </w:rPr>
      </w:pPr>
      <w:r w:rsidRPr="00D35FF6">
        <w:rPr>
          <w:lang w:eastAsia="sv-SE"/>
        </w:rPr>
        <w:t xml:space="preserve">This test applies to all types of NR UE </w:t>
      </w:r>
      <w:r w:rsidRPr="00D35FF6">
        <w:t>release 18 and forward supporting satellite access and [RACH-less handover]</w:t>
      </w:r>
      <w:r w:rsidRPr="00D35FF6">
        <w:rPr>
          <w:lang w:eastAsia="sv-SE"/>
        </w:rPr>
        <w:t xml:space="preserve">. </w:t>
      </w:r>
    </w:p>
    <w:p w14:paraId="0552C0FD" w14:textId="77777777" w:rsidR="00D1242B" w:rsidRPr="00D35FF6" w:rsidRDefault="00D1242B" w:rsidP="00D1242B">
      <w:pPr>
        <w:pStyle w:val="H6"/>
      </w:pPr>
      <w:r w:rsidRPr="00D35FF6">
        <w:t>14.2.1.8.3</w:t>
      </w:r>
      <w:r w:rsidRPr="00D35FF6">
        <w:tab/>
        <w:t>Minimum conformance requirements</w:t>
      </w:r>
    </w:p>
    <w:p w14:paraId="52C25272" w14:textId="77777777" w:rsidR="00D1242B" w:rsidRPr="00D35FF6" w:rsidRDefault="00D1242B" w:rsidP="00D1242B">
      <w:pPr>
        <w:rPr>
          <w:lang w:eastAsia="sv-SE"/>
        </w:rPr>
      </w:pPr>
      <w:r w:rsidRPr="00D35FF6">
        <w:rPr>
          <w:lang w:eastAsia="sv-SE"/>
        </w:rPr>
        <w:t>The minimum conformance requirements are specified in clause 14.2.1.0.</w:t>
      </w:r>
    </w:p>
    <w:p w14:paraId="03E1C386" w14:textId="77777777" w:rsidR="00D1242B" w:rsidRPr="00D35FF6" w:rsidRDefault="00D1242B" w:rsidP="00D1242B">
      <w:pPr>
        <w:rPr>
          <w:lang w:eastAsia="sv-SE"/>
        </w:rPr>
      </w:pPr>
      <w:r w:rsidRPr="00D35FF6">
        <w:rPr>
          <w:lang w:eastAsia="sv-SE"/>
        </w:rPr>
        <w:t>The normative reference for this requirement is TS 38.133 [6] clause A.14.2.1.8.</w:t>
      </w:r>
    </w:p>
    <w:p w14:paraId="07169292" w14:textId="77777777" w:rsidR="00D1242B" w:rsidRPr="00D35FF6" w:rsidRDefault="00D1242B" w:rsidP="00D1242B">
      <w:pPr>
        <w:pStyle w:val="H6"/>
      </w:pPr>
      <w:r w:rsidRPr="00D35FF6">
        <w:t>14.2.1.8.4</w:t>
      </w:r>
      <w:r w:rsidRPr="00D35FF6">
        <w:tab/>
        <w:t>Test description</w:t>
      </w:r>
    </w:p>
    <w:p w14:paraId="0801A8EF" w14:textId="77777777" w:rsidR="00D1242B" w:rsidRPr="00D35FF6" w:rsidRDefault="00D1242B" w:rsidP="00D1242B">
      <w:pPr>
        <w:pStyle w:val="H6"/>
      </w:pPr>
      <w:r w:rsidRPr="00D35FF6">
        <w:t>14.2.1.8.4.1</w:t>
      </w:r>
      <w:r w:rsidRPr="00D35FF6">
        <w:tab/>
        <w:t>Initial conditions</w:t>
      </w:r>
    </w:p>
    <w:p w14:paraId="42BA8DA6" w14:textId="77777777" w:rsidR="00D1242B" w:rsidRPr="00D35FF6" w:rsidRDefault="00D1242B" w:rsidP="00D1242B">
      <w:pPr>
        <w:rPr>
          <w:rFonts w:cs="v4.2.0"/>
          <w:lang w:eastAsia="zh-CN"/>
        </w:rPr>
      </w:pPr>
      <w:r w:rsidRPr="00D35FF6">
        <w:t>The test scenario comprises of one NR</w:t>
      </w:r>
      <w:r w:rsidRPr="00D35FF6">
        <w:rPr>
          <w:rFonts w:cs="v4.2.0"/>
        </w:rPr>
        <w:t xml:space="preserve"> carrier and two satellite access cells as given in tables 14.2.1.8.4.1-3 and 14.2.1.8.5-1.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09D8F552" w14:textId="77777777" w:rsidR="00D1242B" w:rsidRPr="00D35FF6" w:rsidRDefault="00D1242B" w:rsidP="00D1242B">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 During T3, Cell 2 continuously schedules PUSCH for the UE</w:t>
      </w:r>
      <w:r w:rsidRPr="00D35FF6">
        <w:rPr>
          <w:rFonts w:cs="v3.7.0"/>
        </w:rPr>
        <w:t>.</w:t>
      </w:r>
    </w:p>
    <w:p w14:paraId="6348005C" w14:textId="77777777" w:rsidR="00D1242B" w:rsidRPr="00D35FF6" w:rsidRDefault="00D1242B" w:rsidP="00D1242B">
      <w:pPr>
        <w:rPr>
          <w:lang w:eastAsia="sv-SE"/>
        </w:rPr>
      </w:pPr>
      <w:r w:rsidRPr="00D35FF6">
        <w:rPr>
          <w:lang w:eastAsia="sv-SE"/>
        </w:rPr>
        <w:t xml:space="preserve">This test shall be tested using any of the test configurations in Table </w:t>
      </w:r>
      <w:r w:rsidRPr="00D35FF6">
        <w:t>14.2.1.8.4.1-1</w:t>
      </w:r>
      <w:r w:rsidRPr="00D35FF6">
        <w:rPr>
          <w:lang w:eastAsia="sv-SE"/>
        </w:rPr>
        <w:t>.</w:t>
      </w:r>
    </w:p>
    <w:p w14:paraId="5C42C4C1" w14:textId="77777777" w:rsidR="00D1242B" w:rsidRPr="00D35FF6" w:rsidRDefault="00D1242B" w:rsidP="00D1242B">
      <w:pPr>
        <w:pStyle w:val="TH"/>
      </w:pPr>
      <w:r w:rsidRPr="00D35FF6">
        <w:t xml:space="preserve">Table </w:t>
      </w:r>
      <w:r w:rsidRPr="00D35FF6">
        <w:rPr>
          <w:snapToGrid w:val="0"/>
        </w:rPr>
        <w:t>14.2.1.8.4.1</w:t>
      </w:r>
      <w:r w:rsidRPr="00D35FF6">
        <w:t xml:space="preserve">-1: </w:t>
      </w:r>
      <w:r w:rsidRPr="00D35FF6">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1242B" w:rsidRPr="00D35FF6" w14:paraId="297FCE8C"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0882F935" w14:textId="77777777" w:rsidR="00D1242B" w:rsidRPr="00D35FF6" w:rsidRDefault="00D1242B" w:rsidP="00C26B7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39F189C" w14:textId="77777777" w:rsidR="00D1242B" w:rsidRPr="00D35FF6" w:rsidRDefault="00D1242B" w:rsidP="00C26B72">
            <w:pPr>
              <w:pStyle w:val="TAH"/>
            </w:pPr>
            <w:r w:rsidRPr="00D35FF6">
              <w:t>Description</w:t>
            </w:r>
          </w:p>
        </w:tc>
      </w:tr>
      <w:tr w:rsidR="00D1242B" w:rsidRPr="00D35FF6" w14:paraId="7205EED4"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27239B57" w14:textId="77777777" w:rsidR="00D1242B" w:rsidRPr="00D35FF6" w:rsidRDefault="00D1242B" w:rsidP="00C26B72">
            <w:pPr>
              <w:pStyle w:val="TAC"/>
            </w:pPr>
            <w:r w:rsidRPr="00D35FF6">
              <w:t>14.2.1.8-1</w:t>
            </w:r>
          </w:p>
        </w:tc>
        <w:tc>
          <w:tcPr>
            <w:tcW w:w="0" w:type="auto"/>
            <w:tcBorders>
              <w:top w:val="single" w:sz="4" w:space="0" w:color="auto"/>
              <w:left w:val="single" w:sz="4" w:space="0" w:color="auto"/>
              <w:bottom w:val="single" w:sz="4" w:space="0" w:color="auto"/>
              <w:right w:val="single" w:sz="4" w:space="0" w:color="auto"/>
            </w:tcBorders>
            <w:hideMark/>
          </w:tcPr>
          <w:p w14:paraId="1C0B2137" w14:textId="77777777" w:rsidR="00D1242B" w:rsidRPr="00D35FF6" w:rsidRDefault="00D1242B" w:rsidP="00C26B72">
            <w:pPr>
              <w:pStyle w:val="TAL"/>
            </w:pPr>
            <w:r w:rsidRPr="00D35FF6">
              <w:t>GSO, NR FDD</w:t>
            </w:r>
            <w:r w:rsidRPr="00D35FF6">
              <w:rPr>
                <w:lang w:eastAsia="zh-CN"/>
              </w:rPr>
              <w:t>, 15kHz SSB SCS</w:t>
            </w:r>
            <w:r w:rsidRPr="00D35FF6">
              <w:t>, 10 MHz BW</w:t>
            </w:r>
          </w:p>
        </w:tc>
      </w:tr>
      <w:tr w:rsidR="00D1242B" w:rsidRPr="00D35FF6" w14:paraId="4985BCC5"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68A82F87" w14:textId="77777777" w:rsidR="00D1242B" w:rsidRPr="00D35FF6" w:rsidRDefault="00D1242B" w:rsidP="00C26B72">
            <w:pPr>
              <w:pStyle w:val="TAC"/>
            </w:pPr>
            <w:r w:rsidRPr="00D35FF6">
              <w:t>14.2.1.8-2</w:t>
            </w:r>
          </w:p>
        </w:tc>
        <w:tc>
          <w:tcPr>
            <w:tcW w:w="0" w:type="auto"/>
            <w:tcBorders>
              <w:top w:val="single" w:sz="4" w:space="0" w:color="auto"/>
              <w:left w:val="single" w:sz="4" w:space="0" w:color="auto"/>
              <w:bottom w:val="single" w:sz="4" w:space="0" w:color="auto"/>
              <w:right w:val="single" w:sz="4" w:space="0" w:color="auto"/>
            </w:tcBorders>
            <w:hideMark/>
          </w:tcPr>
          <w:p w14:paraId="17343945" w14:textId="77777777" w:rsidR="00D1242B" w:rsidRPr="00D35FF6" w:rsidRDefault="00D1242B" w:rsidP="00C26B72">
            <w:pPr>
              <w:pStyle w:val="TAL"/>
            </w:pPr>
            <w:r w:rsidRPr="00D35FF6">
              <w:t xml:space="preserve">NGSO, NR FDD, </w:t>
            </w:r>
            <w:r w:rsidRPr="00D35FF6">
              <w:rPr>
                <w:lang w:eastAsia="zh-CN"/>
              </w:rPr>
              <w:t>15kHz SSB SCS</w:t>
            </w:r>
            <w:r w:rsidRPr="00D35FF6">
              <w:t>, 10 MHz BW</w:t>
            </w:r>
          </w:p>
        </w:tc>
      </w:tr>
      <w:tr w:rsidR="00D1242B" w:rsidRPr="00D35FF6" w14:paraId="7DC9420D" w14:textId="77777777" w:rsidTr="00C26B7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7ADF4" w14:textId="77777777" w:rsidR="00D1242B" w:rsidRPr="00D35FF6" w:rsidRDefault="00D1242B" w:rsidP="00C26B7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2CF7F9D0" w14:textId="77777777" w:rsidR="00D1242B" w:rsidRPr="00D35FF6" w:rsidRDefault="00D1242B" w:rsidP="00D1242B">
      <w:pPr>
        <w:rPr>
          <w:lang w:eastAsia="sv-SE"/>
        </w:rPr>
      </w:pPr>
    </w:p>
    <w:p w14:paraId="40377B9A" w14:textId="77777777" w:rsidR="00D1242B" w:rsidRPr="00D35FF6" w:rsidRDefault="00D1242B" w:rsidP="00D1242B">
      <w:pPr>
        <w:rPr>
          <w:lang w:eastAsia="sv-SE"/>
        </w:rPr>
      </w:pPr>
      <w:r w:rsidRPr="00D35FF6">
        <w:rPr>
          <w:lang w:eastAsia="sv-SE"/>
        </w:rPr>
        <w:t>Configure the test equipment and the DUT according to the parameters in Table 14.2.1.8.4.1-2</w:t>
      </w:r>
    </w:p>
    <w:p w14:paraId="2B8D9106" w14:textId="77777777" w:rsidR="00D1242B" w:rsidRPr="00D35FF6" w:rsidRDefault="00D1242B" w:rsidP="00D1242B">
      <w:pPr>
        <w:pStyle w:val="TH"/>
      </w:pPr>
      <w:r w:rsidRPr="00D35FF6">
        <w:lastRenderedPageBreak/>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1242B" w:rsidRPr="00D35FF6" w14:paraId="6E0218DC" w14:textId="77777777" w:rsidTr="00C26B72">
        <w:trPr>
          <w:jc w:val="center"/>
        </w:trPr>
        <w:tc>
          <w:tcPr>
            <w:tcW w:w="1701" w:type="dxa"/>
            <w:shd w:val="clear" w:color="auto" w:fill="auto"/>
          </w:tcPr>
          <w:p w14:paraId="710150FE" w14:textId="77777777" w:rsidR="00D1242B" w:rsidRPr="00D35FF6" w:rsidRDefault="00D1242B" w:rsidP="00C26B72">
            <w:pPr>
              <w:pStyle w:val="TAH"/>
            </w:pPr>
            <w:r w:rsidRPr="00D35FF6">
              <w:t>Parameter</w:t>
            </w:r>
          </w:p>
        </w:tc>
        <w:tc>
          <w:tcPr>
            <w:tcW w:w="3943" w:type="dxa"/>
            <w:gridSpan w:val="2"/>
            <w:shd w:val="clear" w:color="auto" w:fill="auto"/>
          </w:tcPr>
          <w:p w14:paraId="5A8D1ADB" w14:textId="77777777" w:rsidR="00D1242B" w:rsidRPr="00D35FF6" w:rsidRDefault="00D1242B" w:rsidP="00C26B72">
            <w:pPr>
              <w:pStyle w:val="TAH"/>
            </w:pPr>
            <w:r w:rsidRPr="00D35FF6">
              <w:t>Value</w:t>
            </w:r>
          </w:p>
        </w:tc>
        <w:tc>
          <w:tcPr>
            <w:tcW w:w="3961" w:type="dxa"/>
          </w:tcPr>
          <w:p w14:paraId="724C23B0" w14:textId="77777777" w:rsidR="00D1242B" w:rsidRPr="00D35FF6" w:rsidRDefault="00D1242B" w:rsidP="00C26B72">
            <w:pPr>
              <w:pStyle w:val="TAH"/>
            </w:pPr>
            <w:r w:rsidRPr="00D35FF6">
              <w:t>Comment</w:t>
            </w:r>
          </w:p>
        </w:tc>
      </w:tr>
      <w:tr w:rsidR="00D1242B" w:rsidRPr="00D35FF6" w14:paraId="2B2B12E0" w14:textId="77777777" w:rsidTr="00C26B72">
        <w:trPr>
          <w:jc w:val="center"/>
        </w:trPr>
        <w:tc>
          <w:tcPr>
            <w:tcW w:w="1701" w:type="dxa"/>
            <w:shd w:val="clear" w:color="auto" w:fill="auto"/>
          </w:tcPr>
          <w:p w14:paraId="6180AEEC" w14:textId="77777777" w:rsidR="00D1242B" w:rsidRPr="00D35FF6" w:rsidRDefault="00D1242B" w:rsidP="00C26B72">
            <w:pPr>
              <w:pStyle w:val="TAL"/>
            </w:pPr>
            <w:r w:rsidRPr="00D35FF6">
              <w:t>Test environment</w:t>
            </w:r>
          </w:p>
        </w:tc>
        <w:tc>
          <w:tcPr>
            <w:tcW w:w="3943" w:type="dxa"/>
            <w:gridSpan w:val="2"/>
            <w:shd w:val="clear" w:color="auto" w:fill="auto"/>
          </w:tcPr>
          <w:p w14:paraId="20C38F71" w14:textId="77777777" w:rsidR="00D1242B" w:rsidRPr="00D35FF6" w:rsidRDefault="00D1242B" w:rsidP="00C26B72">
            <w:pPr>
              <w:pStyle w:val="TAL"/>
            </w:pPr>
            <w:r w:rsidRPr="00D35FF6">
              <w:t>NC</w:t>
            </w:r>
          </w:p>
        </w:tc>
        <w:tc>
          <w:tcPr>
            <w:tcW w:w="3961" w:type="dxa"/>
          </w:tcPr>
          <w:p w14:paraId="0962B79F" w14:textId="77777777" w:rsidR="00D1242B" w:rsidRPr="00D35FF6" w:rsidRDefault="00D1242B" w:rsidP="00C26B72">
            <w:pPr>
              <w:pStyle w:val="TAL"/>
            </w:pPr>
            <w:r w:rsidRPr="00D35FF6">
              <w:t>As specified in TS 38.508-1 [14] clause 4.1.</w:t>
            </w:r>
          </w:p>
        </w:tc>
      </w:tr>
      <w:tr w:rsidR="00D1242B" w:rsidRPr="00D35FF6" w14:paraId="58387BCE" w14:textId="77777777" w:rsidTr="00C26B72">
        <w:trPr>
          <w:jc w:val="center"/>
        </w:trPr>
        <w:tc>
          <w:tcPr>
            <w:tcW w:w="1701" w:type="dxa"/>
            <w:shd w:val="clear" w:color="auto" w:fill="auto"/>
          </w:tcPr>
          <w:p w14:paraId="2E7FD320" w14:textId="77777777" w:rsidR="00D1242B" w:rsidRPr="00D35FF6" w:rsidRDefault="00D1242B" w:rsidP="00C26B72">
            <w:pPr>
              <w:pStyle w:val="TAL"/>
            </w:pPr>
            <w:r w:rsidRPr="00D35FF6">
              <w:t>Test frequencies</w:t>
            </w:r>
          </w:p>
        </w:tc>
        <w:tc>
          <w:tcPr>
            <w:tcW w:w="7904" w:type="dxa"/>
            <w:gridSpan w:val="3"/>
            <w:shd w:val="clear" w:color="auto" w:fill="auto"/>
          </w:tcPr>
          <w:p w14:paraId="78D32B7E" w14:textId="77777777" w:rsidR="00D1242B" w:rsidRPr="00D35FF6" w:rsidRDefault="00D1242B" w:rsidP="00C26B72">
            <w:pPr>
              <w:pStyle w:val="TAL"/>
            </w:pPr>
            <w:r w:rsidRPr="00D35FF6">
              <w:t>As specified in Annex E, Table E.12-1 and TS 38.508-1 [14] clause 4.3.1.</w:t>
            </w:r>
          </w:p>
        </w:tc>
      </w:tr>
      <w:tr w:rsidR="00D1242B" w:rsidRPr="00D35FF6" w14:paraId="33144646" w14:textId="77777777" w:rsidTr="00C26B72">
        <w:trPr>
          <w:jc w:val="center"/>
        </w:trPr>
        <w:tc>
          <w:tcPr>
            <w:tcW w:w="1701" w:type="dxa"/>
            <w:shd w:val="clear" w:color="auto" w:fill="auto"/>
          </w:tcPr>
          <w:p w14:paraId="09F27192" w14:textId="77777777" w:rsidR="00D1242B" w:rsidRPr="00D35FF6" w:rsidRDefault="00D1242B" w:rsidP="00C26B72">
            <w:pPr>
              <w:pStyle w:val="TAL"/>
            </w:pPr>
            <w:r w:rsidRPr="00D35FF6">
              <w:t>Channel bandwidth</w:t>
            </w:r>
          </w:p>
        </w:tc>
        <w:tc>
          <w:tcPr>
            <w:tcW w:w="7904" w:type="dxa"/>
            <w:gridSpan w:val="3"/>
            <w:shd w:val="clear" w:color="auto" w:fill="auto"/>
          </w:tcPr>
          <w:p w14:paraId="34FB9873" w14:textId="77777777" w:rsidR="00D1242B" w:rsidRPr="00D35FF6" w:rsidRDefault="00D1242B" w:rsidP="00C26B72">
            <w:pPr>
              <w:pStyle w:val="TAL"/>
            </w:pPr>
            <w:r w:rsidRPr="00D35FF6">
              <w:t>As specified by the test configuration selected from Table 14.2.1.8.4.1-1</w:t>
            </w:r>
          </w:p>
        </w:tc>
      </w:tr>
      <w:tr w:rsidR="00D1242B" w:rsidRPr="00D35FF6" w14:paraId="484FCC87" w14:textId="77777777" w:rsidTr="00C26B72">
        <w:trPr>
          <w:jc w:val="center"/>
        </w:trPr>
        <w:tc>
          <w:tcPr>
            <w:tcW w:w="1701" w:type="dxa"/>
            <w:shd w:val="clear" w:color="auto" w:fill="auto"/>
          </w:tcPr>
          <w:p w14:paraId="2BD8C4BF" w14:textId="77777777" w:rsidR="00D1242B" w:rsidRPr="00D35FF6" w:rsidRDefault="00D1242B" w:rsidP="00C26B72">
            <w:pPr>
              <w:pStyle w:val="TAL"/>
            </w:pPr>
            <w:r w:rsidRPr="00D35FF6">
              <w:t>Propagation conditions</w:t>
            </w:r>
          </w:p>
        </w:tc>
        <w:tc>
          <w:tcPr>
            <w:tcW w:w="3943" w:type="dxa"/>
            <w:gridSpan w:val="2"/>
            <w:shd w:val="clear" w:color="auto" w:fill="auto"/>
          </w:tcPr>
          <w:p w14:paraId="36009AA5" w14:textId="77777777" w:rsidR="00D1242B" w:rsidRPr="00D35FF6" w:rsidRDefault="00D1242B" w:rsidP="00C26B72">
            <w:pPr>
              <w:pStyle w:val="TAL"/>
            </w:pPr>
            <w:r w:rsidRPr="00D35FF6">
              <w:t>AWGN</w:t>
            </w:r>
          </w:p>
        </w:tc>
        <w:tc>
          <w:tcPr>
            <w:tcW w:w="3961" w:type="dxa"/>
          </w:tcPr>
          <w:p w14:paraId="50397BD0" w14:textId="77777777" w:rsidR="00D1242B" w:rsidRPr="00D35FF6" w:rsidRDefault="00D1242B" w:rsidP="00C26B72">
            <w:pPr>
              <w:pStyle w:val="TAL"/>
            </w:pPr>
            <w:r w:rsidRPr="00D35FF6">
              <w:t>As specified in Annex C.2.2.</w:t>
            </w:r>
          </w:p>
        </w:tc>
      </w:tr>
      <w:tr w:rsidR="00D1242B" w:rsidRPr="00D35FF6" w14:paraId="2D43C43C" w14:textId="77777777" w:rsidTr="00C26B72">
        <w:trPr>
          <w:jc w:val="center"/>
        </w:trPr>
        <w:tc>
          <w:tcPr>
            <w:tcW w:w="1701" w:type="dxa"/>
            <w:vMerge w:val="restart"/>
            <w:shd w:val="clear" w:color="auto" w:fill="auto"/>
          </w:tcPr>
          <w:p w14:paraId="38663B73" w14:textId="77777777" w:rsidR="00D1242B" w:rsidRPr="00D35FF6" w:rsidRDefault="00D1242B" w:rsidP="00C26B72">
            <w:pPr>
              <w:pStyle w:val="TAL"/>
            </w:pPr>
            <w:r w:rsidRPr="00D35FF6">
              <w:t>Connection Diagram</w:t>
            </w:r>
          </w:p>
        </w:tc>
        <w:tc>
          <w:tcPr>
            <w:tcW w:w="1134" w:type="dxa"/>
            <w:shd w:val="clear" w:color="auto" w:fill="auto"/>
          </w:tcPr>
          <w:p w14:paraId="45036D8A" w14:textId="77777777" w:rsidR="00D1242B" w:rsidRPr="00D35FF6" w:rsidRDefault="00D1242B" w:rsidP="00C26B72">
            <w:pPr>
              <w:pStyle w:val="TAL"/>
            </w:pPr>
            <w:r w:rsidRPr="00D35FF6">
              <w:t>TE Part</w:t>
            </w:r>
          </w:p>
        </w:tc>
        <w:tc>
          <w:tcPr>
            <w:tcW w:w="2809" w:type="dxa"/>
            <w:shd w:val="clear" w:color="auto" w:fill="auto"/>
          </w:tcPr>
          <w:p w14:paraId="2F8E1AE7" w14:textId="77777777" w:rsidR="00D1242B" w:rsidRPr="00D35FF6" w:rsidRDefault="00D1242B" w:rsidP="00C26B72">
            <w:pPr>
              <w:pStyle w:val="TAL"/>
            </w:pPr>
            <w:r w:rsidRPr="00D35FF6">
              <w:t>A.3.1.8.2</w:t>
            </w:r>
          </w:p>
        </w:tc>
        <w:tc>
          <w:tcPr>
            <w:tcW w:w="3961" w:type="dxa"/>
            <w:vMerge w:val="restart"/>
          </w:tcPr>
          <w:p w14:paraId="79AAEC9A" w14:textId="77777777" w:rsidR="00D1242B" w:rsidRPr="00D35FF6" w:rsidRDefault="00D1242B" w:rsidP="00C26B72">
            <w:pPr>
              <w:pStyle w:val="TAL"/>
            </w:pPr>
            <w:r w:rsidRPr="00D35FF6">
              <w:t>As specified in TS 38.508-1 [14] Annex A.</w:t>
            </w:r>
          </w:p>
        </w:tc>
      </w:tr>
      <w:tr w:rsidR="00D1242B" w:rsidRPr="00D35FF6" w14:paraId="3A52E202" w14:textId="77777777" w:rsidTr="00C26B72">
        <w:trPr>
          <w:jc w:val="center"/>
        </w:trPr>
        <w:tc>
          <w:tcPr>
            <w:tcW w:w="1701" w:type="dxa"/>
            <w:vMerge/>
            <w:shd w:val="clear" w:color="auto" w:fill="auto"/>
          </w:tcPr>
          <w:p w14:paraId="1BCC080B" w14:textId="77777777" w:rsidR="00D1242B" w:rsidRPr="00D35FF6" w:rsidRDefault="00D1242B" w:rsidP="00C26B72">
            <w:pPr>
              <w:pStyle w:val="TAL"/>
            </w:pPr>
          </w:p>
        </w:tc>
        <w:tc>
          <w:tcPr>
            <w:tcW w:w="1134" w:type="dxa"/>
            <w:shd w:val="clear" w:color="auto" w:fill="auto"/>
          </w:tcPr>
          <w:p w14:paraId="7D5D4417" w14:textId="77777777" w:rsidR="00D1242B" w:rsidRPr="00D35FF6" w:rsidRDefault="00D1242B" w:rsidP="00C26B72">
            <w:pPr>
              <w:pStyle w:val="TAL"/>
            </w:pPr>
            <w:r w:rsidRPr="00D35FF6">
              <w:t>DUT Part</w:t>
            </w:r>
          </w:p>
        </w:tc>
        <w:tc>
          <w:tcPr>
            <w:tcW w:w="2809" w:type="dxa"/>
            <w:shd w:val="clear" w:color="auto" w:fill="auto"/>
          </w:tcPr>
          <w:p w14:paraId="7E0A2C19" w14:textId="77777777" w:rsidR="00D1242B" w:rsidRPr="00D35FF6" w:rsidRDefault="00D1242B" w:rsidP="00C26B72">
            <w:pPr>
              <w:pStyle w:val="TAL"/>
            </w:pPr>
            <w:r w:rsidRPr="00D35FF6">
              <w:t>A.3.2.3.4</w:t>
            </w:r>
          </w:p>
        </w:tc>
        <w:tc>
          <w:tcPr>
            <w:tcW w:w="3961" w:type="dxa"/>
            <w:vMerge/>
          </w:tcPr>
          <w:p w14:paraId="674AC420" w14:textId="77777777" w:rsidR="00D1242B" w:rsidRPr="00D35FF6" w:rsidRDefault="00D1242B" w:rsidP="00C26B72">
            <w:pPr>
              <w:pStyle w:val="TAL"/>
            </w:pPr>
          </w:p>
        </w:tc>
      </w:tr>
      <w:tr w:rsidR="00D1242B" w:rsidRPr="00D35FF6" w14:paraId="1976A211" w14:textId="77777777" w:rsidTr="00C26B72">
        <w:trPr>
          <w:jc w:val="center"/>
        </w:trPr>
        <w:tc>
          <w:tcPr>
            <w:tcW w:w="1701" w:type="dxa"/>
            <w:shd w:val="clear" w:color="auto" w:fill="auto"/>
          </w:tcPr>
          <w:p w14:paraId="18B52D29" w14:textId="77777777" w:rsidR="00D1242B" w:rsidRPr="00D35FF6" w:rsidRDefault="00D1242B" w:rsidP="00C26B72">
            <w:pPr>
              <w:pStyle w:val="TAL"/>
            </w:pPr>
            <w:r w:rsidRPr="00D35FF6">
              <w:t>Exceptions to connection diagram</w:t>
            </w:r>
          </w:p>
        </w:tc>
        <w:tc>
          <w:tcPr>
            <w:tcW w:w="3943" w:type="dxa"/>
            <w:gridSpan w:val="2"/>
            <w:shd w:val="clear" w:color="auto" w:fill="auto"/>
          </w:tcPr>
          <w:p w14:paraId="79924DD7" w14:textId="77777777" w:rsidR="00D1242B" w:rsidRPr="00D35FF6" w:rsidRDefault="00D1242B" w:rsidP="00C26B72">
            <w:pPr>
              <w:pStyle w:val="TAL"/>
            </w:pPr>
            <w:r w:rsidRPr="00D35FF6">
              <w:t>N/A</w:t>
            </w:r>
          </w:p>
        </w:tc>
        <w:tc>
          <w:tcPr>
            <w:tcW w:w="3961" w:type="dxa"/>
          </w:tcPr>
          <w:p w14:paraId="7CC12A09" w14:textId="77777777" w:rsidR="00D1242B" w:rsidRPr="00D35FF6" w:rsidRDefault="00D1242B" w:rsidP="00C26B72">
            <w:pPr>
              <w:pStyle w:val="TAL"/>
            </w:pPr>
          </w:p>
        </w:tc>
      </w:tr>
    </w:tbl>
    <w:p w14:paraId="77343752" w14:textId="77777777" w:rsidR="00D1242B" w:rsidRPr="00D35FF6" w:rsidRDefault="00D1242B" w:rsidP="00D1242B">
      <w:pPr>
        <w:rPr>
          <w:lang w:eastAsia="sv-SE"/>
        </w:rPr>
      </w:pPr>
    </w:p>
    <w:p w14:paraId="293B3A21" w14:textId="77777777" w:rsidR="00D1242B" w:rsidRPr="00D35FF6" w:rsidRDefault="00D1242B" w:rsidP="00D1242B">
      <w:pPr>
        <w:pStyle w:val="B1"/>
      </w:pPr>
      <w:r w:rsidRPr="00D35FF6">
        <w:t>1.</w:t>
      </w:r>
      <w:r w:rsidRPr="00D35FF6">
        <w:tab/>
        <w:t>Message contents are defined in clause 14.2.1.8.4.3.</w:t>
      </w:r>
    </w:p>
    <w:p w14:paraId="6031C8D9" w14:textId="77777777" w:rsidR="00D1242B" w:rsidRPr="00D35FF6" w:rsidRDefault="00D1242B" w:rsidP="00D1242B">
      <w:pPr>
        <w:pStyle w:val="B1"/>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70F303E5" w14:textId="77777777" w:rsidR="00D1242B" w:rsidRPr="00D35FF6" w:rsidRDefault="00D1242B" w:rsidP="00D1242B">
      <w:pPr>
        <w:pStyle w:val="B1"/>
      </w:pPr>
      <w:r w:rsidRPr="00D35FF6">
        <w:t>3.</w:t>
      </w:r>
      <w:r w:rsidRPr="00D35FF6">
        <w:tab/>
        <w:t xml:space="preserve">The general test parameters are given in Table 14.2.1.8.4.1-3. </w:t>
      </w:r>
    </w:p>
    <w:p w14:paraId="35E96AF1" w14:textId="77777777" w:rsidR="00D1242B" w:rsidRPr="00D35FF6" w:rsidRDefault="00D1242B" w:rsidP="00D1242B">
      <w:pPr>
        <w:pStyle w:val="B1"/>
      </w:pPr>
      <w:r w:rsidRPr="00D35FF6">
        <w:t>4.</w:t>
      </w:r>
      <w:r w:rsidRPr="00D35FF6">
        <w:tab/>
        <w:t>The initial test environment conditions are setup according to section 14.0.5.</w:t>
      </w:r>
    </w:p>
    <w:p w14:paraId="56B8780A" w14:textId="77777777" w:rsidR="00D1242B" w:rsidRPr="00D35FF6" w:rsidRDefault="00D1242B" w:rsidP="00D1242B">
      <w:pPr>
        <w:pStyle w:val="TH"/>
      </w:pPr>
      <w:r w:rsidRPr="00D35FF6">
        <w:t xml:space="preserve">Table </w:t>
      </w:r>
      <w:r w:rsidRPr="00D35FF6">
        <w:rPr>
          <w:snapToGrid w:val="0"/>
        </w:rPr>
        <w:t>14.2.1.8.4.1</w:t>
      </w:r>
      <w:r w:rsidRPr="00D35FF6">
        <w:t>-3</w:t>
      </w:r>
      <w:r w:rsidRPr="00D35FF6">
        <w:rPr>
          <w:rFonts w:cs="v4.2.0"/>
        </w:rPr>
        <w:t xml:space="preserve">: General test parameters </w:t>
      </w:r>
      <w:r w:rsidRPr="00D35FF6">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242B" w:rsidRPr="00D35FF6" w14:paraId="5C577C2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E20553" w14:textId="77777777" w:rsidR="00D1242B" w:rsidRPr="00D35FF6" w:rsidRDefault="00D1242B" w:rsidP="00C26B72">
            <w:pPr>
              <w:pStyle w:val="TAH"/>
              <w:keepNext w:val="0"/>
              <w:keepLines w:val="0"/>
              <w:spacing w:line="254" w:lineRule="auto"/>
            </w:pPr>
            <w:r w:rsidRPr="00D35FF6">
              <w:t>Parameter</w:t>
            </w:r>
          </w:p>
        </w:tc>
        <w:tc>
          <w:tcPr>
            <w:tcW w:w="708" w:type="dxa"/>
            <w:tcBorders>
              <w:top w:val="single" w:sz="2" w:space="0" w:color="auto"/>
              <w:left w:val="single" w:sz="2" w:space="0" w:color="auto"/>
              <w:bottom w:val="single" w:sz="2" w:space="0" w:color="auto"/>
              <w:right w:val="single" w:sz="2" w:space="0" w:color="auto"/>
            </w:tcBorders>
            <w:hideMark/>
          </w:tcPr>
          <w:p w14:paraId="62F33E5B" w14:textId="77777777" w:rsidR="00D1242B" w:rsidRPr="00D35FF6" w:rsidRDefault="00D1242B" w:rsidP="00C26B72">
            <w:pPr>
              <w:pStyle w:val="TAH"/>
              <w:keepNext w:val="0"/>
              <w:keepLines w:val="0"/>
              <w:spacing w:line="254" w:lineRule="auto"/>
            </w:pPr>
            <w:r w:rsidRPr="00D35FF6">
              <w:t>Unit</w:t>
            </w:r>
          </w:p>
        </w:tc>
        <w:tc>
          <w:tcPr>
            <w:tcW w:w="1701" w:type="dxa"/>
            <w:tcBorders>
              <w:top w:val="single" w:sz="2" w:space="0" w:color="auto"/>
              <w:left w:val="single" w:sz="2" w:space="0" w:color="auto"/>
              <w:bottom w:val="single" w:sz="2" w:space="0" w:color="auto"/>
              <w:right w:val="single" w:sz="2" w:space="0" w:color="auto"/>
            </w:tcBorders>
            <w:hideMark/>
          </w:tcPr>
          <w:p w14:paraId="28AC16FB" w14:textId="77777777" w:rsidR="00D1242B" w:rsidRPr="00D35FF6" w:rsidRDefault="00D1242B" w:rsidP="00C26B72">
            <w:pPr>
              <w:pStyle w:val="TAH"/>
              <w:keepNext w:val="0"/>
              <w:keepLines w:val="0"/>
              <w:spacing w:line="254" w:lineRule="auto"/>
            </w:pPr>
            <w:r w:rsidRPr="00D35FF6">
              <w:t>Value</w:t>
            </w:r>
          </w:p>
        </w:tc>
        <w:tc>
          <w:tcPr>
            <w:tcW w:w="3402" w:type="dxa"/>
            <w:tcBorders>
              <w:top w:val="single" w:sz="2" w:space="0" w:color="auto"/>
              <w:left w:val="single" w:sz="2" w:space="0" w:color="auto"/>
              <w:bottom w:val="single" w:sz="2" w:space="0" w:color="auto"/>
              <w:right w:val="single" w:sz="2" w:space="0" w:color="auto"/>
            </w:tcBorders>
            <w:hideMark/>
          </w:tcPr>
          <w:p w14:paraId="6CFA6091" w14:textId="77777777" w:rsidR="00D1242B" w:rsidRPr="00D35FF6" w:rsidRDefault="00D1242B" w:rsidP="00C26B72">
            <w:pPr>
              <w:pStyle w:val="TAH"/>
              <w:keepNext w:val="0"/>
              <w:keepLines w:val="0"/>
              <w:spacing w:line="254" w:lineRule="auto"/>
            </w:pPr>
            <w:r w:rsidRPr="00D35FF6">
              <w:t>Comment</w:t>
            </w:r>
          </w:p>
        </w:tc>
      </w:tr>
      <w:tr w:rsidR="00D1242B" w:rsidRPr="00D35FF6" w14:paraId="28FB432F"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2F083" w14:textId="77777777" w:rsidR="00D1242B" w:rsidRPr="00D35FF6" w:rsidRDefault="00D1242B" w:rsidP="00C26B72">
            <w:pPr>
              <w:pStyle w:val="TAL"/>
              <w:keepNext w:val="0"/>
              <w:keepLines w:val="0"/>
              <w:spacing w:line="254" w:lineRule="auto"/>
              <w:rPr>
                <w:lang w:eastAsia="zh-CN"/>
              </w:rPr>
            </w:pPr>
            <w:r w:rsidRPr="00D35FF6">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5A118D3B" w14:textId="77777777" w:rsidR="00D1242B" w:rsidRPr="00D35FF6" w:rsidRDefault="00D1242B" w:rsidP="00C26B72">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6400C0" w14:textId="77777777" w:rsidR="00D1242B" w:rsidRPr="00D35FF6" w:rsidRDefault="00D1242B" w:rsidP="00C26B72">
            <w:pPr>
              <w:pStyle w:val="TAC"/>
              <w:keepNext w:val="0"/>
              <w:keepLines w:val="0"/>
              <w:spacing w:line="254" w:lineRule="auto"/>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D7DAA4F" w14:textId="77777777" w:rsidR="00D1242B" w:rsidRPr="00D35FF6" w:rsidRDefault="00D1242B" w:rsidP="00C26B72">
            <w:pPr>
              <w:pStyle w:val="TAL"/>
              <w:keepNext w:val="0"/>
              <w:keepLines w:val="0"/>
              <w:spacing w:line="254" w:lineRule="auto"/>
              <w:rPr>
                <w:lang w:eastAsia="zh-CN"/>
              </w:rPr>
            </w:pPr>
            <w:r w:rsidRPr="00D35FF6">
              <w:rPr>
                <w:lang w:eastAsia="zh-CN"/>
              </w:rPr>
              <w:t>One NR NTN satellite RF channel</w:t>
            </w:r>
          </w:p>
        </w:tc>
      </w:tr>
      <w:tr w:rsidR="00D1242B" w:rsidRPr="00D35FF6" w14:paraId="17E8F61C" w14:textId="77777777" w:rsidTr="00C26B7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A4D3B8A" w14:textId="77777777" w:rsidR="00D1242B" w:rsidRPr="00D35FF6" w:rsidRDefault="00D1242B" w:rsidP="00C26B72">
            <w:pPr>
              <w:pStyle w:val="TAL"/>
              <w:keepNext w:val="0"/>
              <w:keepLines w:val="0"/>
              <w:spacing w:line="254" w:lineRule="auto"/>
            </w:pPr>
            <w:r w:rsidRPr="00D35FF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F1F254"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FEA4825"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9DEA628" w14:textId="77777777" w:rsidR="00D1242B" w:rsidRPr="00D35FF6" w:rsidRDefault="00D1242B" w:rsidP="00C26B72">
            <w:pPr>
              <w:pStyle w:val="TAC"/>
              <w:keepNext w:val="0"/>
              <w:keepLines w:val="0"/>
              <w:spacing w:line="254" w:lineRule="auto"/>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1D9929E5" w14:textId="77777777" w:rsidR="00D1242B" w:rsidRPr="00D35FF6" w:rsidRDefault="00D1242B" w:rsidP="00C26B72">
            <w:pPr>
              <w:pStyle w:val="TAL"/>
              <w:keepNext w:val="0"/>
              <w:keepLines w:val="0"/>
              <w:spacing w:line="254" w:lineRule="auto"/>
              <w:rPr>
                <w:lang w:eastAsia="zh-CN"/>
              </w:rPr>
            </w:pPr>
          </w:p>
        </w:tc>
      </w:tr>
      <w:tr w:rsidR="00D1242B" w:rsidRPr="00D35FF6" w14:paraId="38B86396" w14:textId="77777777" w:rsidTr="00C26B72">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5F364153" w14:textId="77777777" w:rsidR="00D1242B" w:rsidRPr="00D35FF6" w:rsidRDefault="00D1242B" w:rsidP="00C26B7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74ECFC" w14:textId="77777777" w:rsidR="00D1242B" w:rsidRPr="00D35FF6" w:rsidRDefault="00D1242B" w:rsidP="00C26B72">
            <w:pPr>
              <w:pStyle w:val="TAL"/>
              <w:keepNext w:val="0"/>
              <w:keepLines w:val="0"/>
              <w:spacing w:line="254" w:lineRule="auto"/>
            </w:pPr>
            <w:r w:rsidRPr="00D35FF6">
              <w:t>Neighbouring cell</w:t>
            </w:r>
          </w:p>
        </w:tc>
        <w:tc>
          <w:tcPr>
            <w:tcW w:w="708" w:type="dxa"/>
            <w:tcBorders>
              <w:top w:val="single" w:sz="2" w:space="0" w:color="auto"/>
              <w:left w:val="single" w:sz="2" w:space="0" w:color="auto"/>
              <w:bottom w:val="single" w:sz="2" w:space="0" w:color="auto"/>
              <w:right w:val="single" w:sz="2" w:space="0" w:color="auto"/>
            </w:tcBorders>
          </w:tcPr>
          <w:p w14:paraId="03B4659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AAA878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3B1F3EC8" w14:textId="77777777" w:rsidR="00D1242B" w:rsidRPr="00D35FF6" w:rsidRDefault="00D1242B" w:rsidP="00C26B72">
            <w:pPr>
              <w:pStyle w:val="TAL"/>
              <w:keepNext w:val="0"/>
              <w:keepLines w:val="0"/>
              <w:spacing w:line="254" w:lineRule="auto"/>
            </w:pPr>
          </w:p>
        </w:tc>
      </w:tr>
      <w:tr w:rsidR="00D1242B" w:rsidRPr="00D35FF6" w14:paraId="53B4F382" w14:textId="77777777" w:rsidTr="00C26B7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4D13EAC" w14:textId="77777777" w:rsidR="00D1242B" w:rsidRPr="00D35FF6" w:rsidRDefault="00D1242B" w:rsidP="00C26B72">
            <w:pPr>
              <w:pStyle w:val="TAL"/>
              <w:keepNext w:val="0"/>
              <w:keepLines w:val="0"/>
              <w:spacing w:line="254" w:lineRule="auto"/>
            </w:pPr>
            <w:r w:rsidRPr="00D35FF6">
              <w:t>Final condition</w:t>
            </w:r>
          </w:p>
        </w:tc>
        <w:tc>
          <w:tcPr>
            <w:tcW w:w="1701" w:type="dxa"/>
            <w:tcBorders>
              <w:top w:val="single" w:sz="2" w:space="0" w:color="auto"/>
              <w:left w:val="single" w:sz="2" w:space="0" w:color="auto"/>
              <w:bottom w:val="single" w:sz="2" w:space="0" w:color="auto"/>
              <w:right w:val="single" w:sz="2" w:space="0" w:color="auto"/>
            </w:tcBorders>
            <w:hideMark/>
          </w:tcPr>
          <w:p w14:paraId="3A5E0368"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3B58C17"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6CC29F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0173D4BC" w14:textId="77777777" w:rsidR="00D1242B" w:rsidRPr="00D35FF6" w:rsidRDefault="00D1242B" w:rsidP="00C26B72">
            <w:pPr>
              <w:pStyle w:val="TAL"/>
              <w:keepNext w:val="0"/>
              <w:keepLines w:val="0"/>
              <w:spacing w:line="254" w:lineRule="auto"/>
            </w:pPr>
          </w:p>
        </w:tc>
      </w:tr>
      <w:tr w:rsidR="00D1242B" w:rsidRPr="00D35FF6" w14:paraId="7B0AE42F" w14:textId="77777777" w:rsidTr="00C26B72">
        <w:trPr>
          <w:cantSplit/>
          <w:jc w:val="center"/>
        </w:trPr>
        <w:tc>
          <w:tcPr>
            <w:tcW w:w="1588" w:type="dxa"/>
            <w:vMerge w:val="restart"/>
            <w:tcBorders>
              <w:top w:val="single" w:sz="4" w:space="0" w:color="auto"/>
              <w:left w:val="single" w:sz="2" w:space="0" w:color="auto"/>
              <w:bottom w:val="single" w:sz="2" w:space="0" w:color="auto"/>
              <w:right w:val="single" w:sz="2" w:space="0" w:color="auto"/>
            </w:tcBorders>
            <w:hideMark/>
          </w:tcPr>
          <w:p w14:paraId="5FEE9971" w14:textId="77777777" w:rsidR="00D1242B" w:rsidRPr="00D35FF6" w:rsidRDefault="00D1242B" w:rsidP="00C26B72">
            <w:pPr>
              <w:pStyle w:val="TAL"/>
              <w:keepNext w:val="0"/>
              <w:keepLines w:val="0"/>
              <w:spacing w:line="254" w:lineRule="auto"/>
            </w:pPr>
            <w:r w:rsidRPr="00D35FF6">
              <w:rPr>
                <w:lang w:eastAsia="zh-CN"/>
              </w:rPr>
              <w:t>S</w:t>
            </w:r>
            <w:r w:rsidRPr="00D35FF6">
              <w:t>atellite</w:t>
            </w:r>
            <w:r w:rsidRPr="00D35FF6">
              <w:rPr>
                <w:lang w:eastAsia="zh-CN"/>
              </w:rPr>
              <w:t xml:space="preserve"> configuration</w:t>
            </w:r>
          </w:p>
        </w:tc>
        <w:tc>
          <w:tcPr>
            <w:tcW w:w="1701" w:type="dxa"/>
            <w:tcBorders>
              <w:top w:val="single" w:sz="2" w:space="0" w:color="auto"/>
              <w:left w:val="single" w:sz="2" w:space="0" w:color="auto"/>
              <w:bottom w:val="single" w:sz="2" w:space="0" w:color="auto"/>
              <w:right w:val="single" w:sz="2" w:space="0" w:color="auto"/>
            </w:tcBorders>
            <w:hideMark/>
          </w:tcPr>
          <w:p w14:paraId="5F8179D6" w14:textId="77777777" w:rsidR="00D1242B" w:rsidRPr="00D35FF6" w:rsidRDefault="00D1242B" w:rsidP="00C26B72">
            <w:pPr>
              <w:pStyle w:val="TAL"/>
              <w:keepNext w:val="0"/>
              <w:keepLines w:val="0"/>
              <w:spacing w:line="254" w:lineRule="auto"/>
              <w:rPr>
                <w:lang w:eastAsia="zh-CN"/>
              </w:rPr>
            </w:pPr>
            <w:r w:rsidRPr="00D35FF6">
              <w:rPr>
                <w:lang w:eastAsia="zh-CN"/>
              </w:rPr>
              <w:t>Config 1</w:t>
            </w:r>
          </w:p>
        </w:tc>
        <w:tc>
          <w:tcPr>
            <w:tcW w:w="708" w:type="dxa"/>
            <w:tcBorders>
              <w:top w:val="single" w:sz="2" w:space="0" w:color="auto"/>
              <w:left w:val="single" w:sz="2" w:space="0" w:color="auto"/>
              <w:bottom w:val="single" w:sz="2" w:space="0" w:color="auto"/>
              <w:right w:val="single" w:sz="2" w:space="0" w:color="auto"/>
            </w:tcBorders>
          </w:tcPr>
          <w:p w14:paraId="052BF544"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026CE21C" w14:textId="77777777" w:rsidR="00D1242B" w:rsidRPr="00D35FF6" w:rsidRDefault="00D1242B" w:rsidP="00C26B72">
            <w:pPr>
              <w:pStyle w:val="TAC"/>
              <w:keepNext w:val="0"/>
              <w:keepLines w:val="0"/>
              <w:spacing w:line="254" w:lineRule="auto"/>
              <w:rPr>
                <w:lang w:eastAsia="zh-CN"/>
              </w:rPr>
            </w:pPr>
            <w:bookmarkStart w:id="15" w:name="OLE_LINK42"/>
            <w:r w:rsidRPr="00D35FF6">
              <w:rPr>
                <w:lang w:eastAsia="zh-CN"/>
              </w:rPr>
              <w:t>Cell 1: SSC.1</w:t>
            </w:r>
          </w:p>
          <w:p w14:paraId="262B0CB0" w14:textId="77777777" w:rsidR="00D1242B" w:rsidRPr="00D35FF6" w:rsidRDefault="00D1242B" w:rsidP="00C26B72">
            <w:pPr>
              <w:pStyle w:val="TAC"/>
              <w:keepNext w:val="0"/>
              <w:keepLines w:val="0"/>
              <w:spacing w:line="254" w:lineRule="auto"/>
              <w:rPr>
                <w:lang w:eastAsia="zh-CN"/>
              </w:rPr>
            </w:pPr>
            <w:r w:rsidRPr="00D35FF6">
              <w:rPr>
                <w:lang w:eastAsia="zh-CN"/>
              </w:rPr>
              <w:t>Cell 2: NSC.1</w:t>
            </w:r>
            <w:bookmarkEnd w:id="15"/>
          </w:p>
        </w:tc>
        <w:tc>
          <w:tcPr>
            <w:tcW w:w="3402" w:type="dxa"/>
            <w:tcBorders>
              <w:top w:val="single" w:sz="2" w:space="0" w:color="auto"/>
              <w:left w:val="single" w:sz="2" w:space="0" w:color="auto"/>
              <w:bottom w:val="single" w:sz="2" w:space="0" w:color="auto"/>
              <w:right w:val="single" w:sz="2" w:space="0" w:color="auto"/>
            </w:tcBorders>
            <w:hideMark/>
          </w:tcPr>
          <w:p w14:paraId="5C927E7A" w14:textId="77777777" w:rsidR="00D1242B" w:rsidRPr="00D35FF6" w:rsidRDefault="00D1242B" w:rsidP="00C26B72">
            <w:pPr>
              <w:pStyle w:val="TAL"/>
              <w:keepNext w:val="0"/>
              <w:keepLines w:val="0"/>
              <w:spacing w:line="254" w:lineRule="auto"/>
              <w:rPr>
                <w:lang w:eastAsia="zh-CN"/>
              </w:rPr>
            </w:pPr>
            <w:r w:rsidRPr="00D35FF6">
              <w:t>For GSO</w:t>
            </w:r>
            <w:r w:rsidRPr="00D35FF6">
              <w:rPr>
                <w:lang w:eastAsia="zh-CN"/>
              </w:rPr>
              <w:t xml:space="preserve"> satellites configuration</w:t>
            </w:r>
          </w:p>
        </w:tc>
      </w:tr>
      <w:tr w:rsidR="00D1242B" w:rsidRPr="00D35FF6" w14:paraId="39C50D11" w14:textId="77777777" w:rsidTr="00C26B72">
        <w:trPr>
          <w:cantSplit/>
          <w:jc w:val="center"/>
        </w:trPr>
        <w:tc>
          <w:tcPr>
            <w:tcW w:w="1588" w:type="dxa"/>
            <w:vMerge/>
            <w:tcBorders>
              <w:top w:val="single" w:sz="4" w:space="0" w:color="auto"/>
              <w:left w:val="single" w:sz="2" w:space="0" w:color="auto"/>
              <w:bottom w:val="single" w:sz="2" w:space="0" w:color="auto"/>
              <w:right w:val="single" w:sz="2" w:space="0" w:color="auto"/>
            </w:tcBorders>
            <w:vAlign w:val="center"/>
            <w:hideMark/>
          </w:tcPr>
          <w:p w14:paraId="6BE0E56B" w14:textId="77777777" w:rsidR="00D1242B" w:rsidRPr="00D35FF6" w:rsidRDefault="00D1242B" w:rsidP="00C26B72">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CE2DF0" w14:textId="77777777" w:rsidR="00D1242B" w:rsidRPr="00D35FF6" w:rsidRDefault="00D1242B" w:rsidP="00C26B72">
            <w:pPr>
              <w:pStyle w:val="TAL"/>
              <w:keepNext w:val="0"/>
              <w:keepLines w:val="0"/>
              <w:spacing w:line="254" w:lineRule="auto"/>
              <w:rPr>
                <w:lang w:eastAsia="zh-CN"/>
              </w:rPr>
            </w:pPr>
            <w:r w:rsidRPr="00D35FF6">
              <w:rPr>
                <w:lang w:eastAsia="zh-CN"/>
              </w:rPr>
              <w:t>Config 2</w:t>
            </w:r>
          </w:p>
        </w:tc>
        <w:tc>
          <w:tcPr>
            <w:tcW w:w="708" w:type="dxa"/>
            <w:tcBorders>
              <w:top w:val="single" w:sz="2" w:space="0" w:color="auto"/>
              <w:left w:val="single" w:sz="2" w:space="0" w:color="auto"/>
              <w:bottom w:val="single" w:sz="2" w:space="0" w:color="auto"/>
              <w:right w:val="single" w:sz="2" w:space="0" w:color="auto"/>
            </w:tcBorders>
          </w:tcPr>
          <w:p w14:paraId="59C51199"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78410A5F" w14:textId="77777777" w:rsidR="00D1242B" w:rsidRPr="00D35FF6" w:rsidRDefault="00D1242B" w:rsidP="00C26B72">
            <w:pPr>
              <w:pStyle w:val="TAC"/>
              <w:keepNext w:val="0"/>
              <w:keepLines w:val="0"/>
              <w:spacing w:line="252" w:lineRule="auto"/>
              <w:rPr>
                <w:lang w:eastAsia="zh-CN"/>
              </w:rPr>
            </w:pPr>
            <w:r w:rsidRPr="00D35FF6">
              <w:rPr>
                <w:lang w:eastAsia="zh-CN"/>
              </w:rPr>
              <w:t>Cell 1: SSC.2</w:t>
            </w:r>
          </w:p>
          <w:p w14:paraId="7237DF03" w14:textId="77777777" w:rsidR="00D1242B" w:rsidRPr="00D35FF6" w:rsidRDefault="00D1242B" w:rsidP="00C26B72">
            <w:pPr>
              <w:pStyle w:val="TAC"/>
              <w:keepNext w:val="0"/>
              <w:keepLines w:val="0"/>
              <w:spacing w:line="254" w:lineRule="auto"/>
              <w:rPr>
                <w:lang w:eastAsia="zh-CN"/>
              </w:rPr>
            </w:pPr>
            <w:r w:rsidRPr="00D35FF6">
              <w:rPr>
                <w:lang w:eastAsia="zh-CN"/>
              </w:rPr>
              <w:t>Cell 2: NSC.2</w:t>
            </w:r>
          </w:p>
        </w:tc>
        <w:tc>
          <w:tcPr>
            <w:tcW w:w="3402" w:type="dxa"/>
            <w:tcBorders>
              <w:top w:val="single" w:sz="2" w:space="0" w:color="auto"/>
              <w:left w:val="single" w:sz="2" w:space="0" w:color="auto"/>
              <w:bottom w:val="single" w:sz="2" w:space="0" w:color="auto"/>
              <w:right w:val="single" w:sz="2" w:space="0" w:color="auto"/>
            </w:tcBorders>
            <w:hideMark/>
          </w:tcPr>
          <w:p w14:paraId="647363B5" w14:textId="77777777" w:rsidR="00D1242B" w:rsidRPr="00D35FF6" w:rsidRDefault="00D1242B" w:rsidP="00C26B72">
            <w:pPr>
              <w:pStyle w:val="TAL"/>
              <w:keepNext w:val="0"/>
              <w:keepLines w:val="0"/>
              <w:spacing w:line="254" w:lineRule="auto"/>
            </w:pPr>
            <w:r w:rsidRPr="00D35FF6">
              <w:t xml:space="preserve">For </w:t>
            </w:r>
            <w:r w:rsidRPr="00D35FF6">
              <w:rPr>
                <w:lang w:eastAsia="zh-CN"/>
              </w:rPr>
              <w:t>N</w:t>
            </w:r>
            <w:r w:rsidRPr="00D35FF6">
              <w:t>GSO</w:t>
            </w:r>
            <w:r w:rsidRPr="00D35FF6">
              <w:rPr>
                <w:lang w:eastAsia="zh-CN"/>
              </w:rPr>
              <w:t xml:space="preserve"> inter-satellites configuration</w:t>
            </w:r>
          </w:p>
        </w:tc>
      </w:tr>
      <w:tr w:rsidR="00D1242B" w:rsidRPr="00D35FF6" w14:paraId="1079A22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9317BF" w14:textId="77777777" w:rsidR="00D1242B" w:rsidRPr="00D35FF6" w:rsidRDefault="00D1242B" w:rsidP="00C26B72">
            <w:pPr>
              <w:pStyle w:val="TAL"/>
              <w:keepNext w:val="0"/>
              <w:keepLines w:val="0"/>
              <w:spacing w:line="254" w:lineRule="auto"/>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tcBorders>
              <w:top w:val="single" w:sz="2" w:space="0" w:color="auto"/>
              <w:left w:val="single" w:sz="2" w:space="0" w:color="auto"/>
              <w:bottom w:val="single" w:sz="2" w:space="0" w:color="auto"/>
              <w:right w:val="single" w:sz="2" w:space="0" w:color="auto"/>
            </w:tcBorders>
          </w:tcPr>
          <w:p w14:paraId="4102DAAB"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58BBB9F" w14:textId="77777777" w:rsidR="00D1242B" w:rsidRPr="00D35FF6" w:rsidRDefault="00D1242B" w:rsidP="00C26B72">
            <w:pPr>
              <w:pStyle w:val="TAC"/>
              <w:keepNext w:val="0"/>
              <w:keepLines w:val="0"/>
              <w:spacing w:line="254" w:lineRule="auto"/>
              <w:rPr>
                <w:lang w:eastAsia="zh-CN"/>
              </w:rPr>
            </w:pPr>
            <w:r w:rsidRPr="00D35FF6">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7CA99302" w14:textId="77777777" w:rsidR="00D1242B" w:rsidRPr="00D35FF6" w:rsidRDefault="00D1242B" w:rsidP="00C26B72">
            <w:pPr>
              <w:pStyle w:val="TAL"/>
              <w:keepNext w:val="0"/>
              <w:keepLines w:val="0"/>
              <w:spacing w:line="254" w:lineRule="auto"/>
              <w:rPr>
                <w:lang w:eastAsia="zh-CN"/>
              </w:rPr>
            </w:pPr>
            <w:r w:rsidRPr="00D35FF6">
              <w:rPr>
                <w:lang w:eastAsia="zh-CN"/>
              </w:rPr>
              <w:t>Set by any preconfigured means</w:t>
            </w:r>
          </w:p>
        </w:tc>
      </w:tr>
      <w:tr w:rsidR="00D1242B" w:rsidRPr="00D35FF6" w14:paraId="3E86EE20"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4F41EF" w14:textId="77777777" w:rsidR="00D1242B" w:rsidRPr="00D35FF6" w:rsidRDefault="00D1242B" w:rsidP="00C26B72">
            <w:pPr>
              <w:pStyle w:val="TAL"/>
              <w:keepNext w:val="0"/>
              <w:keepLines w:val="0"/>
              <w:spacing w:line="254" w:lineRule="auto"/>
              <w:rPr>
                <w:rFonts w:cs="v4.2.0"/>
              </w:rPr>
            </w:pPr>
            <w:r w:rsidRPr="00D35FF6">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CA14065"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13042FA"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33863408" w14:textId="77777777" w:rsidR="00D1242B" w:rsidRPr="00D35FF6" w:rsidRDefault="00D1242B" w:rsidP="00C26B72">
            <w:pPr>
              <w:pStyle w:val="TAL"/>
              <w:keepNext w:val="0"/>
              <w:keepLines w:val="0"/>
              <w:spacing w:line="254" w:lineRule="auto"/>
            </w:pPr>
          </w:p>
        </w:tc>
      </w:tr>
      <w:tr w:rsidR="00D1242B" w:rsidRPr="00D35FF6" w14:paraId="4F033F5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6A1116" w14:textId="77777777" w:rsidR="00D1242B" w:rsidRPr="00D35FF6" w:rsidRDefault="00D1242B" w:rsidP="00C26B72">
            <w:pPr>
              <w:pStyle w:val="TAL"/>
              <w:keepNext w:val="0"/>
              <w:keepLines w:val="0"/>
              <w:spacing w:line="254" w:lineRule="auto"/>
            </w:pPr>
            <w:r w:rsidRPr="00D35FF6">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551E57DA"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81D1E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60238DC9" w14:textId="77777777" w:rsidR="00D1242B" w:rsidRPr="00D35FF6" w:rsidRDefault="00D1242B" w:rsidP="00C26B72">
            <w:pPr>
              <w:pStyle w:val="TAL"/>
              <w:keepNext w:val="0"/>
              <w:keepLines w:val="0"/>
              <w:spacing w:line="254" w:lineRule="auto"/>
            </w:pPr>
          </w:p>
        </w:tc>
      </w:tr>
      <w:tr w:rsidR="00D1242B" w:rsidRPr="00D35FF6" w14:paraId="035DB8D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1FF51" w14:textId="77777777" w:rsidR="00D1242B" w:rsidRPr="00D35FF6" w:rsidRDefault="00D1242B" w:rsidP="00C26B72">
            <w:pPr>
              <w:pStyle w:val="TAL"/>
              <w:keepNext w:val="0"/>
              <w:keepLines w:val="0"/>
              <w:spacing w:line="254" w:lineRule="auto"/>
            </w:pPr>
            <w:r w:rsidRPr="00D35FF6">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3CC92ED"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A2D7966"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5D96F5BA" w14:textId="77777777" w:rsidR="00D1242B" w:rsidRPr="00D35FF6" w:rsidRDefault="00D1242B" w:rsidP="00C26B72">
            <w:pPr>
              <w:pStyle w:val="TAL"/>
              <w:keepNext w:val="0"/>
              <w:keepLines w:val="0"/>
              <w:spacing w:line="254" w:lineRule="auto"/>
            </w:pPr>
          </w:p>
        </w:tc>
      </w:tr>
      <w:tr w:rsidR="00D1242B" w:rsidRPr="00D35FF6" w14:paraId="3C012754"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88C288" w14:textId="77777777" w:rsidR="00D1242B" w:rsidRPr="00D35FF6" w:rsidRDefault="00D1242B" w:rsidP="00C26B72">
            <w:pPr>
              <w:pStyle w:val="TAL"/>
              <w:keepNext w:val="0"/>
              <w:keepLines w:val="0"/>
              <w:spacing w:line="254" w:lineRule="auto"/>
            </w:pPr>
            <w:r w:rsidRPr="00D35FF6">
              <w:t>Filter coefficient</w:t>
            </w:r>
          </w:p>
        </w:tc>
        <w:tc>
          <w:tcPr>
            <w:tcW w:w="708" w:type="dxa"/>
            <w:tcBorders>
              <w:top w:val="single" w:sz="2" w:space="0" w:color="auto"/>
              <w:left w:val="single" w:sz="2" w:space="0" w:color="auto"/>
              <w:bottom w:val="single" w:sz="2" w:space="0" w:color="auto"/>
              <w:right w:val="single" w:sz="2" w:space="0" w:color="auto"/>
            </w:tcBorders>
          </w:tcPr>
          <w:p w14:paraId="429BBE9D"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BEC53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644812AB" w14:textId="77777777" w:rsidR="00D1242B" w:rsidRPr="00D35FF6" w:rsidRDefault="00D1242B" w:rsidP="00C26B72">
            <w:pPr>
              <w:pStyle w:val="TAL"/>
              <w:keepNext w:val="0"/>
              <w:keepLines w:val="0"/>
              <w:spacing w:line="254" w:lineRule="auto"/>
            </w:pPr>
            <w:r w:rsidRPr="00D35FF6">
              <w:t>L3 filtering is not used</w:t>
            </w:r>
          </w:p>
        </w:tc>
      </w:tr>
      <w:tr w:rsidR="00D1242B" w:rsidRPr="00D35FF6" w14:paraId="4CF4A396"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E8900" w14:textId="77777777" w:rsidR="00D1242B" w:rsidRPr="00D35FF6" w:rsidRDefault="00D1242B" w:rsidP="00C26B72">
            <w:pPr>
              <w:pStyle w:val="TAL"/>
              <w:keepNext w:val="0"/>
              <w:keepLines w:val="0"/>
              <w:spacing w:line="254" w:lineRule="auto"/>
            </w:pPr>
            <w:r w:rsidRPr="00D35FF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EA836A" w14:textId="77777777" w:rsidR="00D1242B" w:rsidRPr="00D35FF6" w:rsidRDefault="00D1242B" w:rsidP="00C26B72">
            <w:pPr>
              <w:pStyle w:val="TAC"/>
              <w:keepNext w:val="0"/>
              <w:keepLines w:val="0"/>
              <w:spacing w:line="254" w:lineRule="auto"/>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2DC05F1D" w14:textId="77777777" w:rsidR="00D1242B" w:rsidRPr="00D35FF6" w:rsidRDefault="00D1242B" w:rsidP="00C26B72">
            <w:pPr>
              <w:pStyle w:val="TAC"/>
              <w:keepNext w:val="0"/>
              <w:keepLines w:val="0"/>
              <w:spacing w:line="254" w:lineRule="auto"/>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480D9AB3" w14:textId="77777777" w:rsidR="00D1242B" w:rsidRPr="00D35FF6" w:rsidRDefault="00D1242B" w:rsidP="00C26B72">
            <w:pPr>
              <w:pStyle w:val="TAL"/>
              <w:keepNext w:val="0"/>
              <w:keepLines w:val="0"/>
              <w:spacing w:line="254" w:lineRule="auto"/>
            </w:pPr>
            <w:r w:rsidRPr="00D35FF6">
              <w:t>No additional delays in random access procedure.</w:t>
            </w:r>
          </w:p>
        </w:tc>
      </w:tr>
      <w:tr w:rsidR="00D1242B" w:rsidRPr="00D35FF6" w14:paraId="6A8C87A2"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34942C" w14:textId="77777777" w:rsidR="00D1242B" w:rsidRPr="00D35FF6" w:rsidRDefault="00D1242B" w:rsidP="00C26B72">
            <w:pPr>
              <w:pStyle w:val="TAL"/>
              <w:keepNext w:val="0"/>
              <w:keepLines w:val="0"/>
              <w:spacing w:line="254" w:lineRule="auto"/>
            </w:pPr>
            <w:r w:rsidRPr="00D35FF6">
              <w:t>Time offset between cells</w:t>
            </w:r>
          </w:p>
        </w:tc>
        <w:tc>
          <w:tcPr>
            <w:tcW w:w="708" w:type="dxa"/>
            <w:tcBorders>
              <w:top w:val="single" w:sz="2" w:space="0" w:color="auto"/>
              <w:left w:val="single" w:sz="2" w:space="0" w:color="auto"/>
              <w:bottom w:val="single" w:sz="2" w:space="0" w:color="auto"/>
              <w:right w:val="single" w:sz="2" w:space="0" w:color="auto"/>
            </w:tcBorders>
          </w:tcPr>
          <w:p w14:paraId="5C253E4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1BD382B7" w14:textId="77777777" w:rsidR="00D1242B" w:rsidRPr="00D35FF6" w:rsidRDefault="00D1242B" w:rsidP="00C26B72">
            <w:pPr>
              <w:pStyle w:val="TAC"/>
              <w:keepNext w:val="0"/>
              <w:keepLines w:val="0"/>
              <w:spacing w:line="254" w:lineRule="auto"/>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1C4A5430" w14:textId="77777777" w:rsidR="00D1242B" w:rsidRPr="00D35FF6" w:rsidRDefault="00D1242B" w:rsidP="00C26B72">
            <w:pPr>
              <w:pStyle w:val="TAL"/>
              <w:keepNext w:val="0"/>
              <w:keepLines w:val="0"/>
              <w:spacing w:line="254" w:lineRule="auto"/>
            </w:pPr>
            <w:r w:rsidRPr="00D35FF6">
              <w:t>Synchronous cells</w:t>
            </w:r>
          </w:p>
        </w:tc>
      </w:tr>
      <w:tr w:rsidR="00D1242B" w:rsidRPr="00D35FF6" w14:paraId="4B38154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3C35A8" w14:textId="77777777" w:rsidR="00D1242B" w:rsidRPr="00D35FF6" w:rsidRDefault="00D1242B" w:rsidP="00C26B72">
            <w:pPr>
              <w:pStyle w:val="TAL"/>
              <w:keepNext w:val="0"/>
              <w:keepLines w:val="0"/>
              <w:spacing w:line="254" w:lineRule="auto"/>
            </w:pPr>
            <w:r w:rsidRPr="00D35FF6">
              <w:t>T1</w:t>
            </w:r>
          </w:p>
        </w:tc>
        <w:tc>
          <w:tcPr>
            <w:tcW w:w="708" w:type="dxa"/>
            <w:tcBorders>
              <w:top w:val="single" w:sz="2" w:space="0" w:color="auto"/>
              <w:left w:val="single" w:sz="2" w:space="0" w:color="auto"/>
              <w:bottom w:val="single" w:sz="2" w:space="0" w:color="auto"/>
              <w:right w:val="single" w:sz="2" w:space="0" w:color="auto"/>
            </w:tcBorders>
            <w:hideMark/>
          </w:tcPr>
          <w:p w14:paraId="1CE345C6"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55F88B4E" w14:textId="77777777" w:rsidR="00D1242B" w:rsidRPr="00D35FF6" w:rsidRDefault="00D1242B" w:rsidP="00C26B72">
            <w:pPr>
              <w:pStyle w:val="TAC"/>
              <w:keepNext w:val="0"/>
              <w:keepLines w:val="0"/>
              <w:spacing w:line="254" w:lineRule="auto"/>
            </w:pPr>
            <w:r w:rsidRPr="00D35FF6">
              <w:t>5</w:t>
            </w:r>
          </w:p>
        </w:tc>
        <w:tc>
          <w:tcPr>
            <w:tcW w:w="3402" w:type="dxa"/>
            <w:tcBorders>
              <w:top w:val="single" w:sz="2" w:space="0" w:color="auto"/>
              <w:left w:val="single" w:sz="2" w:space="0" w:color="auto"/>
              <w:bottom w:val="single" w:sz="2" w:space="0" w:color="auto"/>
              <w:right w:val="single" w:sz="2" w:space="0" w:color="auto"/>
            </w:tcBorders>
          </w:tcPr>
          <w:p w14:paraId="3B050907" w14:textId="77777777" w:rsidR="00D1242B" w:rsidRPr="00D35FF6" w:rsidRDefault="00D1242B" w:rsidP="00C26B72">
            <w:pPr>
              <w:pStyle w:val="TAL"/>
              <w:keepNext w:val="0"/>
              <w:keepLines w:val="0"/>
              <w:spacing w:line="254" w:lineRule="auto"/>
            </w:pPr>
          </w:p>
        </w:tc>
      </w:tr>
      <w:tr w:rsidR="00D1242B" w:rsidRPr="00D35FF6" w14:paraId="30FCFD55"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5266D" w14:textId="77777777" w:rsidR="00D1242B" w:rsidRPr="00D35FF6" w:rsidRDefault="00D1242B" w:rsidP="00C26B72">
            <w:pPr>
              <w:pStyle w:val="TAL"/>
              <w:keepNext w:val="0"/>
              <w:keepLines w:val="0"/>
              <w:spacing w:line="254" w:lineRule="auto"/>
            </w:pPr>
            <w:r w:rsidRPr="00D35FF6">
              <w:t>T2</w:t>
            </w:r>
          </w:p>
        </w:tc>
        <w:tc>
          <w:tcPr>
            <w:tcW w:w="708" w:type="dxa"/>
            <w:tcBorders>
              <w:top w:val="single" w:sz="2" w:space="0" w:color="auto"/>
              <w:left w:val="single" w:sz="2" w:space="0" w:color="auto"/>
              <w:bottom w:val="single" w:sz="2" w:space="0" w:color="auto"/>
              <w:right w:val="single" w:sz="2" w:space="0" w:color="auto"/>
            </w:tcBorders>
            <w:hideMark/>
          </w:tcPr>
          <w:p w14:paraId="11EFF114"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3D0038B3" w14:textId="77777777" w:rsidR="00D1242B" w:rsidRPr="00D35FF6" w:rsidRDefault="00D1242B" w:rsidP="00C26B72">
            <w:pPr>
              <w:pStyle w:val="TAC"/>
              <w:keepNext w:val="0"/>
              <w:keepLines w:val="0"/>
              <w:spacing w:line="254" w:lineRule="auto"/>
            </w:pPr>
            <w:r w:rsidRPr="00D35FF6">
              <w:sym w:font="Symbol" w:char="F0A3"/>
            </w:r>
            <w:r w:rsidRPr="00D35FF6">
              <w:t>5</w:t>
            </w:r>
          </w:p>
        </w:tc>
        <w:tc>
          <w:tcPr>
            <w:tcW w:w="3402" w:type="dxa"/>
            <w:tcBorders>
              <w:top w:val="single" w:sz="2" w:space="0" w:color="auto"/>
              <w:left w:val="single" w:sz="2" w:space="0" w:color="auto"/>
              <w:bottom w:val="single" w:sz="2" w:space="0" w:color="auto"/>
              <w:right w:val="single" w:sz="2" w:space="0" w:color="auto"/>
            </w:tcBorders>
          </w:tcPr>
          <w:p w14:paraId="4C8BF9DA" w14:textId="77777777" w:rsidR="00D1242B" w:rsidRPr="00D35FF6" w:rsidRDefault="00D1242B" w:rsidP="00C26B72">
            <w:pPr>
              <w:pStyle w:val="TAL"/>
              <w:keepNext w:val="0"/>
              <w:keepLines w:val="0"/>
              <w:spacing w:line="254" w:lineRule="auto"/>
            </w:pPr>
          </w:p>
        </w:tc>
      </w:tr>
      <w:tr w:rsidR="00D1242B" w:rsidRPr="00D35FF6" w14:paraId="1A25F51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F7740" w14:textId="77777777" w:rsidR="00D1242B" w:rsidRPr="00D35FF6" w:rsidRDefault="00D1242B" w:rsidP="00C26B72">
            <w:pPr>
              <w:pStyle w:val="TAL"/>
              <w:keepNext w:val="0"/>
              <w:keepLines w:val="0"/>
              <w:spacing w:line="254" w:lineRule="auto"/>
            </w:pPr>
            <w:r w:rsidRPr="00D35FF6">
              <w:t>T3</w:t>
            </w:r>
          </w:p>
        </w:tc>
        <w:tc>
          <w:tcPr>
            <w:tcW w:w="708" w:type="dxa"/>
            <w:tcBorders>
              <w:top w:val="single" w:sz="2" w:space="0" w:color="auto"/>
              <w:left w:val="single" w:sz="2" w:space="0" w:color="auto"/>
              <w:bottom w:val="single" w:sz="2" w:space="0" w:color="auto"/>
              <w:right w:val="single" w:sz="2" w:space="0" w:color="auto"/>
            </w:tcBorders>
            <w:hideMark/>
          </w:tcPr>
          <w:p w14:paraId="3EDEB621"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00FDEEC7" w14:textId="77777777" w:rsidR="00D1242B" w:rsidRPr="00D35FF6" w:rsidRDefault="00D1242B" w:rsidP="00C26B72">
            <w:pPr>
              <w:pStyle w:val="TAC"/>
              <w:keepNext w:val="0"/>
              <w:keepLines w:val="0"/>
              <w:spacing w:line="254" w:lineRule="auto"/>
            </w:pPr>
            <w:r w:rsidRPr="00D35FF6">
              <w:t>1</w:t>
            </w:r>
          </w:p>
        </w:tc>
        <w:tc>
          <w:tcPr>
            <w:tcW w:w="3402" w:type="dxa"/>
            <w:tcBorders>
              <w:top w:val="single" w:sz="2" w:space="0" w:color="auto"/>
              <w:left w:val="single" w:sz="2" w:space="0" w:color="auto"/>
              <w:bottom w:val="single" w:sz="2" w:space="0" w:color="auto"/>
              <w:right w:val="single" w:sz="2" w:space="0" w:color="auto"/>
            </w:tcBorders>
          </w:tcPr>
          <w:p w14:paraId="28BDF327" w14:textId="77777777" w:rsidR="00D1242B" w:rsidRPr="00D35FF6" w:rsidRDefault="00D1242B" w:rsidP="00C26B72">
            <w:pPr>
              <w:pStyle w:val="TAL"/>
              <w:keepNext w:val="0"/>
              <w:keepLines w:val="0"/>
              <w:spacing w:line="254" w:lineRule="auto"/>
            </w:pPr>
          </w:p>
        </w:tc>
      </w:tr>
    </w:tbl>
    <w:p w14:paraId="3D3925A0" w14:textId="77777777" w:rsidR="00D1242B" w:rsidRPr="00D35FF6" w:rsidRDefault="00D1242B" w:rsidP="00D1242B"/>
    <w:p w14:paraId="54654347" w14:textId="77777777" w:rsidR="00D1242B" w:rsidRPr="00D35FF6" w:rsidRDefault="00D1242B" w:rsidP="00D1242B">
      <w:pPr>
        <w:pStyle w:val="H6"/>
      </w:pPr>
      <w:r w:rsidRPr="00D35FF6">
        <w:t>14.2.1.8.4.2</w:t>
      </w:r>
      <w:r w:rsidRPr="00D35FF6">
        <w:tab/>
        <w:t>Test procedure</w:t>
      </w:r>
    </w:p>
    <w:p w14:paraId="4BD2DC59" w14:textId="77777777" w:rsidR="00D1242B" w:rsidRPr="00D35FF6" w:rsidRDefault="00D1242B" w:rsidP="00D1242B">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735C2F33" w14:textId="77777777" w:rsidR="00D1242B" w:rsidRPr="00D35FF6" w:rsidRDefault="00D1242B" w:rsidP="00D1242B">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Establish SRB2 and DRB in the RRC Reconfiguration message. Cell 1 is the active cell. Set Cell 2 physical cell identity to the initial physical cell identity.</w:t>
      </w:r>
    </w:p>
    <w:p w14:paraId="328BB4CF" w14:textId="77777777" w:rsidR="00D1242B" w:rsidRPr="00D35FF6" w:rsidRDefault="00D1242B" w:rsidP="00D1242B">
      <w:pPr>
        <w:pStyle w:val="B1"/>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34A437A6" w14:textId="77777777" w:rsidR="00D1242B" w:rsidRPr="00D35FF6" w:rsidRDefault="00D1242B" w:rsidP="00D1242B">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1AF7BBF7" w14:textId="77777777" w:rsidR="00D1242B" w:rsidRPr="00D35FF6" w:rsidRDefault="00D1242B" w:rsidP="00D1242B">
      <w:pPr>
        <w:pStyle w:val="B1"/>
      </w:pPr>
      <w:r w:rsidRPr="00D35FF6">
        <w:t>4.</w:t>
      </w:r>
      <w:r w:rsidRPr="00D35FF6">
        <w:tab/>
        <w:t xml:space="preserve">UE shall transmit </w:t>
      </w:r>
      <w:proofErr w:type="spellStart"/>
      <w:r w:rsidRPr="00D35FF6">
        <w:rPr>
          <w:i/>
          <w:iCs/>
        </w:rPr>
        <w:t>RRCReconfigurationComplete</w:t>
      </w:r>
      <w:proofErr w:type="spellEnd"/>
      <w:r w:rsidRPr="00D35FF6">
        <w:t xml:space="preserve"> message.</w:t>
      </w:r>
    </w:p>
    <w:p w14:paraId="2CF2B259" w14:textId="77777777" w:rsidR="00D1242B" w:rsidRPr="00D35FF6" w:rsidRDefault="00D1242B" w:rsidP="00D1242B">
      <w:pPr>
        <w:pStyle w:val="B1"/>
      </w:pPr>
      <w:r w:rsidRPr="00D35FF6">
        <w:t>5.</w:t>
      </w:r>
      <w:r w:rsidRPr="00D35FF6">
        <w:tab/>
        <w:t xml:space="preserve">When T1 expires, the SS shall switch the power setting from T1 to T2 as specified in Table 14.2.1.8.5-1. </w:t>
      </w:r>
    </w:p>
    <w:p w14:paraId="75B0BBF9" w14:textId="77777777" w:rsidR="00D1242B" w:rsidRPr="00D35FF6" w:rsidRDefault="00D1242B" w:rsidP="00D1242B">
      <w:pPr>
        <w:pStyle w:val="B1"/>
      </w:pPr>
      <w:r w:rsidRPr="00D35FF6">
        <w:lastRenderedPageBreak/>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18282FC7" w14:textId="77777777" w:rsidR="00D1242B" w:rsidRPr="00D35FF6" w:rsidRDefault="00D1242B" w:rsidP="00D1242B">
      <w:pPr>
        <w:pStyle w:val="B1"/>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58BDA38F" w14:textId="77777777" w:rsidR="00D1242B" w:rsidRPr="00D35FF6" w:rsidRDefault="00D1242B" w:rsidP="00D1242B">
      <w:pPr>
        <w:pStyle w:val="B1"/>
      </w:pPr>
      <w:r w:rsidRPr="00D35FF6">
        <w:t>8.</w:t>
      </w:r>
      <w:r w:rsidRPr="00D35FF6">
        <w:tab/>
        <w:t xml:space="preserve">If the UE transmits the </w:t>
      </w:r>
      <w:r w:rsidRPr="00D35FF6">
        <w:rPr>
          <w:rFonts w:eastAsia="MS Mincho" w:cs="v4.2.0"/>
        </w:rPr>
        <w:t xml:space="preserve">PUSCH to Cell 2 less than [52 + </w:t>
      </w:r>
      <w:r w:rsidRPr="00D35FF6">
        <w:rPr>
          <w:lang w:eastAsia="zh-CN"/>
        </w:rPr>
        <w:t>T</w:t>
      </w:r>
      <w:r w:rsidRPr="00D35FF6">
        <w:rPr>
          <w:vertAlign w:val="subscript"/>
          <w:lang w:eastAsia="zh-CN"/>
        </w:rPr>
        <w:t>IU</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r w:rsidRPr="00D35FF6">
        <w:t xml:space="preserve"> then the number of successful tests is increased by one. Otherwise, the number of failure tests is increased by one.</w:t>
      </w:r>
    </w:p>
    <w:p w14:paraId="7E387C9D" w14:textId="77777777" w:rsidR="00D1242B" w:rsidRPr="00D35FF6" w:rsidRDefault="00D1242B" w:rsidP="00D1242B">
      <w:pPr>
        <w:pStyle w:val="B1"/>
      </w:pPr>
      <w:r w:rsidRPr="00D35FF6">
        <w:t>9.</w:t>
      </w:r>
      <w:r w:rsidRPr="00D35FF6">
        <w:tab/>
        <w:t xml:space="preserve">The UE shall transmit </w:t>
      </w:r>
      <w:proofErr w:type="spellStart"/>
      <w:r w:rsidRPr="00D35FF6">
        <w:rPr>
          <w:i/>
          <w:iCs/>
        </w:rPr>
        <w:t>RRCReconfigurationComplete</w:t>
      </w:r>
      <w:proofErr w:type="spellEnd"/>
      <w:r w:rsidRPr="00D35FF6">
        <w:t xml:space="preserve"> message on Cell 2.</w:t>
      </w:r>
    </w:p>
    <w:p w14:paraId="581180CE" w14:textId="77777777" w:rsidR="00D1242B" w:rsidRPr="00D35FF6" w:rsidRDefault="00D1242B" w:rsidP="00D1242B">
      <w:pPr>
        <w:pStyle w:val="B1"/>
      </w:pPr>
      <w:r w:rsidRPr="00D35FF6">
        <w:t>10.</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32873CB9" w14:textId="77777777" w:rsidR="00D1242B" w:rsidRPr="00D35FF6" w:rsidRDefault="00D1242B" w:rsidP="00D1242B">
      <w:pPr>
        <w:pStyle w:val="B1"/>
      </w:pPr>
      <w:r w:rsidRPr="00D35FF6">
        <w:t>11.</w:t>
      </w:r>
      <w:r w:rsidRPr="00D35FF6">
        <w:tab/>
        <w:t xml:space="preserve">Set Cell 2 physical cell identity = ((current Cell 2 physical cell identity + 3) mod 1008) for next iteration of the test procedure loop. </w:t>
      </w:r>
    </w:p>
    <w:p w14:paraId="09314F8A" w14:textId="77777777" w:rsidR="00D1242B" w:rsidRPr="00D35FF6" w:rsidRDefault="00D1242B" w:rsidP="00D1242B">
      <w:pPr>
        <w:ind w:left="568" w:hanging="284"/>
        <w:rPr>
          <w:b/>
          <w:bCs/>
        </w:rPr>
      </w:pPr>
      <w:r w:rsidRPr="00D35FF6">
        <w:t>12.</w:t>
      </w:r>
      <w:r w:rsidRPr="00D35FF6">
        <w:tab/>
        <w:t>Once the connection is released, the SS shall switch off and then on the UE and then proceed with step 1.</w:t>
      </w:r>
    </w:p>
    <w:p w14:paraId="43C51BCD" w14:textId="77777777" w:rsidR="00D1242B" w:rsidRPr="00D35FF6" w:rsidRDefault="00D1242B" w:rsidP="00D1242B">
      <w:pPr>
        <w:pStyle w:val="B1"/>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7BC869ED" w14:textId="77777777" w:rsidR="00D1242B" w:rsidRPr="00D35FF6" w:rsidRDefault="00D1242B" w:rsidP="00D1242B">
      <w:pPr>
        <w:pStyle w:val="H6"/>
      </w:pPr>
      <w:r w:rsidRPr="00D35FF6">
        <w:t>14.2.1.8.4.3</w:t>
      </w:r>
      <w:r w:rsidRPr="00D35FF6">
        <w:tab/>
        <w:t>Message contents</w:t>
      </w:r>
    </w:p>
    <w:p w14:paraId="52949CDC" w14:textId="77777777" w:rsidR="00D1242B" w:rsidRPr="00D35FF6" w:rsidRDefault="00D1242B" w:rsidP="00D1242B">
      <w:pPr>
        <w:rPr>
          <w:lang w:eastAsia="sv-SE"/>
        </w:rPr>
      </w:pPr>
      <w:r w:rsidRPr="00D35FF6">
        <w:rPr>
          <w:lang w:eastAsia="sv-SE"/>
        </w:rPr>
        <w:t>Message contents are according to TS 38.508-1 [14] clause 4.6 with the following exceptions:</w:t>
      </w:r>
    </w:p>
    <w:p w14:paraId="2A529630" w14:textId="77777777" w:rsidR="00D1242B" w:rsidRPr="00D35FF6" w:rsidRDefault="00D1242B" w:rsidP="00D1242B">
      <w:pPr>
        <w:pStyle w:val="TH"/>
      </w:pPr>
      <w:r w:rsidRPr="00D35FF6">
        <w:t xml:space="preserve">Table </w:t>
      </w:r>
      <w:r w:rsidRPr="00D35FF6">
        <w:rPr>
          <w:lang w:eastAsia="sv-SE"/>
        </w:rPr>
        <w:t>14.2.1.8.4.3</w:t>
      </w:r>
      <w:r w:rsidRPr="00D35FF6">
        <w:t>-1: Common Exception messages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1242B" w:rsidRPr="00D35FF6" w14:paraId="089A1A5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58895A" w14:textId="77777777" w:rsidR="00D1242B" w:rsidRPr="00D35FF6" w:rsidRDefault="00D1242B" w:rsidP="00C26B72">
            <w:pPr>
              <w:pStyle w:val="TAH"/>
            </w:pPr>
            <w:r w:rsidRPr="00D35FF6">
              <w:t>Default Message Contents</w:t>
            </w:r>
          </w:p>
        </w:tc>
      </w:tr>
      <w:tr w:rsidR="00D1242B" w:rsidRPr="00D35FF6" w14:paraId="4FD8CA08"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F12A83" w14:textId="77777777" w:rsidR="00D1242B" w:rsidRPr="00D35FF6" w:rsidRDefault="00D1242B" w:rsidP="00C26B72">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F8B231" w14:textId="77777777" w:rsidR="00D1242B" w:rsidRPr="00D35FF6" w:rsidRDefault="00D1242B" w:rsidP="00C26B72">
            <w:pPr>
              <w:pStyle w:val="TAL"/>
              <w:rPr>
                <w:lang w:eastAsia="zh-TW"/>
              </w:rPr>
            </w:pPr>
          </w:p>
        </w:tc>
      </w:tr>
      <w:tr w:rsidR="00D1242B" w:rsidRPr="00D35FF6" w14:paraId="773F3004"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CB72A4" w14:textId="77777777" w:rsidR="00D1242B" w:rsidRPr="00D35FF6" w:rsidRDefault="00D1242B" w:rsidP="00C26B7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F9E055" w14:textId="77777777" w:rsidR="00D1242B" w:rsidRPr="00D35FF6" w:rsidRDefault="00D1242B" w:rsidP="00C26B72">
            <w:pPr>
              <w:pStyle w:val="TAL"/>
            </w:pPr>
            <w:r w:rsidRPr="00D35FF6">
              <w:t>Table H.3.1-1</w:t>
            </w:r>
          </w:p>
          <w:p w14:paraId="02200628" w14:textId="77777777" w:rsidR="00D1242B" w:rsidRPr="00D35FF6" w:rsidRDefault="00D1242B" w:rsidP="00C26B72">
            <w:pPr>
              <w:pStyle w:val="TAL"/>
            </w:pPr>
            <w:r w:rsidRPr="00D35FF6">
              <w:t>Table H.3.1-2 with Condition no GAP NEEDED</w:t>
            </w:r>
          </w:p>
          <w:p w14:paraId="2198E7F4" w14:textId="77777777" w:rsidR="00D1242B" w:rsidRPr="00D35FF6" w:rsidRDefault="00D1242B" w:rsidP="00C26B72">
            <w:pPr>
              <w:pStyle w:val="TAL"/>
              <w:rPr>
                <w:rFonts w:cs="v4.2.0"/>
              </w:rPr>
            </w:pPr>
            <w:r w:rsidRPr="00D35FF6">
              <w:t>Table H.3.1-3 with Condition INTRA-FREQ MO, SSB.1 FR1, SMTC pattern 1 and S</w:t>
            </w:r>
            <w:r w:rsidRPr="00D35FF6">
              <w:rPr>
                <w:rFonts w:cs="v4.2.0"/>
              </w:rPr>
              <w:t>ynchronous cells</w:t>
            </w:r>
          </w:p>
          <w:p w14:paraId="020730B2" w14:textId="77777777" w:rsidR="00D1242B" w:rsidRPr="00D35FF6" w:rsidRDefault="00D1242B" w:rsidP="00C26B72">
            <w:pPr>
              <w:pStyle w:val="TAL"/>
            </w:pPr>
            <w:r w:rsidRPr="00D35FF6">
              <w:t>Table H.3.1-4 with A3-offset = 0 dB</w:t>
            </w:r>
          </w:p>
          <w:p w14:paraId="68E3D7DB" w14:textId="77777777" w:rsidR="00D1242B" w:rsidRPr="00D35FF6" w:rsidRDefault="00D1242B" w:rsidP="00C26B72">
            <w:pPr>
              <w:pStyle w:val="TAL"/>
            </w:pPr>
            <w:r w:rsidRPr="00D35FF6">
              <w:t>Table H.3.1-5</w:t>
            </w:r>
          </w:p>
          <w:p w14:paraId="07DCD96F" w14:textId="77777777" w:rsidR="00D1242B" w:rsidRPr="00D35FF6" w:rsidRDefault="00D1242B" w:rsidP="00C26B72">
            <w:pPr>
              <w:pStyle w:val="TAL"/>
            </w:pPr>
            <w:r w:rsidRPr="00D35FF6">
              <w:t>Table H.3.1-7 with Condition INTRA-FREQ</w:t>
            </w:r>
          </w:p>
          <w:p w14:paraId="3E8E3EE2" w14:textId="77777777" w:rsidR="00D1242B" w:rsidRPr="00D35FF6" w:rsidRDefault="00D1242B" w:rsidP="00C26B72">
            <w:pPr>
              <w:pStyle w:val="TAL"/>
            </w:pPr>
            <w:r w:rsidRPr="00D35FF6">
              <w:t xml:space="preserve">Table H.3.2-2 with Condition </w:t>
            </w:r>
            <w:proofErr w:type="spellStart"/>
            <w:r w:rsidRPr="00D35FF6">
              <w:t>RBConfig_KeyChange</w:t>
            </w:r>
            <w:proofErr w:type="spellEnd"/>
          </w:p>
          <w:p w14:paraId="720F297C" w14:textId="77777777" w:rsidR="00D1242B" w:rsidRPr="00D35FF6" w:rsidRDefault="00D1242B" w:rsidP="00C26B72">
            <w:pPr>
              <w:keepNext/>
              <w:keepLines/>
              <w:spacing w:after="0"/>
              <w:rPr>
                <w:rFonts w:ascii="Arial" w:hAnsi="Arial"/>
                <w:sz w:val="18"/>
              </w:rPr>
            </w:pPr>
            <w:r w:rsidRPr="00D35FF6">
              <w:rPr>
                <w:rFonts w:ascii="Arial" w:hAnsi="Arial"/>
                <w:sz w:val="18"/>
              </w:rPr>
              <w:t>Table H.3.13-1</w:t>
            </w:r>
          </w:p>
          <w:p w14:paraId="4AB75B87" w14:textId="77777777" w:rsidR="00D1242B" w:rsidRPr="00D35FF6" w:rsidRDefault="00D1242B" w:rsidP="00C26B72">
            <w:pPr>
              <w:pStyle w:val="TAL"/>
            </w:pPr>
            <w:r w:rsidRPr="00D35FF6">
              <w:t>Table H.3.13-2 with Condition GSO for Config 1 or Condition NGSO for Config 2</w:t>
            </w:r>
          </w:p>
        </w:tc>
      </w:tr>
    </w:tbl>
    <w:p w14:paraId="4E2211D2" w14:textId="77777777" w:rsidR="00D1242B" w:rsidRPr="00D35FF6" w:rsidRDefault="00D1242B" w:rsidP="00D1242B"/>
    <w:p w14:paraId="0C12959C" w14:textId="77777777" w:rsidR="00D1242B" w:rsidRPr="00D35FF6" w:rsidRDefault="00D1242B" w:rsidP="00D1242B">
      <w:pPr>
        <w:pStyle w:val="H6"/>
      </w:pPr>
      <w:r w:rsidRPr="00D35FF6">
        <w:t>14.2.1.8.5</w:t>
      </w:r>
      <w:r w:rsidRPr="00D35FF6">
        <w:tab/>
        <w:t>Test requirements</w:t>
      </w:r>
    </w:p>
    <w:p w14:paraId="40023FDD" w14:textId="77777777" w:rsidR="00D1242B" w:rsidRPr="00D35FF6" w:rsidRDefault="00D1242B" w:rsidP="00D1242B">
      <w:pPr>
        <w:rPr>
          <w:lang w:eastAsia="sv-SE"/>
        </w:rPr>
      </w:pPr>
      <w:r w:rsidRPr="00D35FF6">
        <w:rPr>
          <w:lang w:eastAsia="sv-SE"/>
        </w:rPr>
        <w:t>Table 14.2.1.8.5-1 defines the primary level settings including test tolerances for NR SA FR1 RACH-less Handover for Satellite Access.</w:t>
      </w:r>
    </w:p>
    <w:p w14:paraId="3158D1FC" w14:textId="77777777" w:rsidR="00D1242B" w:rsidRPr="00D35FF6" w:rsidRDefault="00D1242B" w:rsidP="00D1242B">
      <w:pPr>
        <w:pStyle w:val="TH"/>
      </w:pPr>
      <w:r w:rsidRPr="00D35FF6">
        <w:t xml:space="preserve">Table </w:t>
      </w:r>
      <w:r w:rsidRPr="00D35FF6">
        <w:rPr>
          <w:snapToGrid w:val="0"/>
        </w:rPr>
        <w:t>14.2.1.8.5-1</w:t>
      </w:r>
      <w:r w:rsidRPr="00D35FF6">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919"/>
        <w:gridCol w:w="1246"/>
        <w:gridCol w:w="542"/>
        <w:gridCol w:w="885"/>
        <w:gridCol w:w="885"/>
        <w:gridCol w:w="885"/>
        <w:gridCol w:w="885"/>
        <w:gridCol w:w="1126"/>
        <w:gridCol w:w="1126"/>
      </w:tblGrid>
      <w:tr w:rsidR="00D1242B" w:rsidRPr="00D35FF6" w14:paraId="5F46DB86" w14:textId="77777777" w:rsidTr="00C26B72">
        <w:trPr>
          <w:tblHeader/>
          <w:jc w:val="center"/>
        </w:trPr>
        <w:tc>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7C7C13" w14:textId="77777777" w:rsidR="00D1242B" w:rsidRPr="00D35FF6" w:rsidRDefault="00D1242B" w:rsidP="00C26B72">
            <w:pPr>
              <w:pStyle w:val="TAH"/>
              <w:keepNext w:val="0"/>
              <w:keepLines w:val="0"/>
              <w:spacing w:line="254" w:lineRule="auto"/>
            </w:pPr>
            <w:r w:rsidRPr="00D35FF6">
              <w:t>Parameter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B0C257" w14:textId="77777777" w:rsidR="00D1242B" w:rsidRPr="00D35FF6" w:rsidRDefault="00D1242B" w:rsidP="00C26B72">
            <w:pPr>
              <w:pStyle w:val="TAH"/>
              <w:keepNext w:val="0"/>
              <w:keepLines w:val="0"/>
              <w:spacing w:line="254" w:lineRule="auto"/>
              <w:rPr>
                <w:lang w:eastAsia="zh-CN"/>
              </w:rPr>
            </w:pPr>
            <w:r w:rsidRPr="00D35FF6">
              <w:rPr>
                <w:lang w:eastAsia="zh-CN"/>
              </w:rPr>
              <w:t>Test configuration</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11C4A7D" w14:textId="77777777" w:rsidR="00D1242B" w:rsidRPr="00D35FF6" w:rsidRDefault="00D1242B" w:rsidP="00C26B72">
            <w:pPr>
              <w:pStyle w:val="TAH"/>
              <w:keepNext w:val="0"/>
              <w:keepLines w:val="0"/>
              <w:spacing w:line="254" w:lineRule="auto"/>
            </w:pPr>
            <w:r w:rsidRPr="00D35FF6">
              <w:t>Unit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56270CD" w14:textId="77777777" w:rsidR="00D1242B" w:rsidRPr="00D35FF6" w:rsidRDefault="00D1242B" w:rsidP="00C26B72">
            <w:pPr>
              <w:pStyle w:val="TAH"/>
              <w:keepNext w:val="0"/>
              <w:keepLines w:val="0"/>
              <w:spacing w:line="254" w:lineRule="auto"/>
            </w:pPr>
            <w:r w:rsidRPr="00D35FF6">
              <w:t>Cell 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C8E6F0B" w14:textId="77777777" w:rsidR="00D1242B" w:rsidRPr="00D35FF6" w:rsidRDefault="00D1242B" w:rsidP="00C26B72">
            <w:pPr>
              <w:pStyle w:val="TAH"/>
              <w:keepNext w:val="0"/>
              <w:keepLines w:val="0"/>
              <w:spacing w:line="254" w:lineRule="auto"/>
            </w:pPr>
            <w:r w:rsidRPr="00D35FF6">
              <w:t>Cell 2</w:t>
            </w:r>
          </w:p>
        </w:tc>
      </w:tr>
      <w:tr w:rsidR="00D1242B" w:rsidRPr="00D35FF6" w14:paraId="17253B53" w14:textId="77777777" w:rsidTr="00C26B72">
        <w:trPr>
          <w:tblHeader/>
          <w:jc w:val="center"/>
        </w:trPr>
        <w:tc>
          <w:tcPr>
            <w:tcW w:w="1628" w:type="pct"/>
            <w:gridSpan w:val="2"/>
            <w:vMerge/>
            <w:tcBorders>
              <w:top w:val="single" w:sz="4" w:space="0" w:color="auto"/>
              <w:left w:val="single" w:sz="4" w:space="0" w:color="auto"/>
              <w:bottom w:val="single" w:sz="4" w:space="0" w:color="auto"/>
              <w:right w:val="single" w:sz="4" w:space="0" w:color="auto"/>
            </w:tcBorders>
            <w:vAlign w:val="center"/>
            <w:hideMark/>
          </w:tcPr>
          <w:p w14:paraId="3C609E6A" w14:textId="77777777" w:rsidR="00D1242B" w:rsidRPr="00D35FF6" w:rsidRDefault="00D1242B" w:rsidP="00C26B72">
            <w:pPr>
              <w:spacing w:after="0"/>
              <w:rPr>
                <w:rFonts w:ascii="Arial" w:hAnsi="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AA1036" w14:textId="77777777" w:rsidR="00D1242B" w:rsidRPr="00D35FF6" w:rsidRDefault="00D1242B" w:rsidP="00C26B72">
            <w:pPr>
              <w:spacing w:after="0"/>
              <w:rPr>
                <w:rFonts w:ascii="Arial" w:hAnsi="Arial"/>
                <w:b/>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43CE14D" w14:textId="77777777" w:rsidR="00D1242B" w:rsidRPr="00D35FF6" w:rsidRDefault="00D1242B" w:rsidP="00C26B72">
            <w:pPr>
              <w:spacing w:after="0"/>
              <w:rPr>
                <w:rFonts w:ascii="Arial" w:hAnsi="Arial"/>
                <w:b/>
                <w:sz w:val="18"/>
              </w:rPr>
            </w:pPr>
          </w:p>
        </w:tc>
        <w:tc>
          <w:tcPr>
            <w:tcW w:w="384" w:type="pct"/>
            <w:tcBorders>
              <w:top w:val="single" w:sz="4" w:space="0" w:color="auto"/>
              <w:left w:val="single" w:sz="4" w:space="0" w:color="auto"/>
              <w:bottom w:val="single" w:sz="4" w:space="0" w:color="auto"/>
              <w:right w:val="single" w:sz="4" w:space="0" w:color="auto"/>
            </w:tcBorders>
            <w:vAlign w:val="center"/>
            <w:hideMark/>
          </w:tcPr>
          <w:p w14:paraId="3E9C2036"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068C9E46"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A0910F" w14:textId="77777777" w:rsidR="00D1242B" w:rsidRPr="00D35FF6" w:rsidRDefault="00D1242B" w:rsidP="00C26B72">
            <w:pPr>
              <w:pStyle w:val="TAH"/>
              <w:keepNext w:val="0"/>
              <w:keepLines w:val="0"/>
              <w:spacing w:line="254" w:lineRule="auto"/>
            </w:pPr>
            <w:r w:rsidRPr="00D35FF6">
              <w:t>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9E9DE0B"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F80D8F"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62CFE51" w14:textId="77777777" w:rsidR="00D1242B" w:rsidRPr="00D35FF6" w:rsidRDefault="00D1242B" w:rsidP="00C26B72">
            <w:pPr>
              <w:pStyle w:val="TAH"/>
              <w:keepNext w:val="0"/>
              <w:keepLines w:val="0"/>
              <w:spacing w:line="254" w:lineRule="auto"/>
            </w:pPr>
            <w:r w:rsidRPr="00D35FF6">
              <w:t>T3</w:t>
            </w:r>
          </w:p>
        </w:tc>
      </w:tr>
      <w:tr w:rsidR="00D1242B" w:rsidRPr="00D35FF6" w14:paraId="60DA498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A61A716" w14:textId="77777777" w:rsidR="00D1242B" w:rsidRPr="00D35FF6" w:rsidRDefault="00D1242B" w:rsidP="00C26B72">
            <w:pPr>
              <w:pStyle w:val="TAL"/>
              <w:keepNext w:val="0"/>
              <w:keepLines w:val="0"/>
              <w:spacing w:line="254" w:lineRule="auto"/>
            </w:pPr>
            <w:r w:rsidRPr="00D35FF6">
              <w:t>NR RF Channel Number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F53B8DA"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29E77670" w14:textId="77777777" w:rsidR="00D1242B" w:rsidRPr="00D35FF6" w:rsidRDefault="00D1242B" w:rsidP="00C26B72">
            <w:pPr>
              <w:pStyle w:val="TAC"/>
              <w:keepNext w:val="0"/>
              <w:keepLines w:val="0"/>
              <w:spacing w:line="254" w:lineRule="auto"/>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FB7681A" w14:textId="77777777" w:rsidR="00D1242B" w:rsidRPr="00D35FF6" w:rsidRDefault="00D1242B" w:rsidP="00C26B72">
            <w:pPr>
              <w:pStyle w:val="TAC"/>
              <w:keepNext w:val="0"/>
              <w:keepLines w:val="0"/>
              <w:spacing w:line="254" w:lineRule="auto"/>
            </w:pPr>
            <w:r w:rsidRPr="00D35FF6">
              <w:t>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A2176E0" w14:textId="77777777" w:rsidR="00D1242B" w:rsidRPr="00D35FF6" w:rsidRDefault="00D1242B" w:rsidP="00C26B72">
            <w:pPr>
              <w:pStyle w:val="TAC"/>
              <w:keepNext w:val="0"/>
              <w:keepLines w:val="0"/>
              <w:spacing w:line="254" w:lineRule="auto"/>
            </w:pPr>
            <w:r w:rsidRPr="00D35FF6">
              <w:t>1</w:t>
            </w:r>
          </w:p>
        </w:tc>
      </w:tr>
      <w:tr w:rsidR="00D1242B" w:rsidRPr="00D35FF6" w14:paraId="4686DF3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1431423" w14:textId="77777777" w:rsidR="00D1242B" w:rsidRPr="00D35FF6" w:rsidRDefault="00D1242B" w:rsidP="00C26B72">
            <w:pPr>
              <w:pStyle w:val="TAL"/>
              <w:keepNext w:val="0"/>
              <w:keepLines w:val="0"/>
              <w:spacing w:line="254" w:lineRule="auto"/>
            </w:pPr>
            <w:proofErr w:type="spellStart"/>
            <w:r w:rsidRPr="00D35FF6">
              <w:t>BW</w:t>
            </w:r>
            <w:r w:rsidRPr="00D35FF6">
              <w:rPr>
                <w:vertAlign w:val="subscript"/>
              </w:rPr>
              <w:t>channel</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5684B9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29E27C"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AE29314"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31312C8D"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6F4A578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2EDB9C" w14:textId="77777777" w:rsidR="00D1242B" w:rsidRPr="00D35FF6" w:rsidRDefault="00D1242B" w:rsidP="00C26B72">
            <w:pPr>
              <w:pStyle w:val="TAL"/>
              <w:keepNext w:val="0"/>
              <w:keepLines w:val="0"/>
              <w:spacing w:line="254" w:lineRule="auto"/>
              <w:rPr>
                <w:lang w:eastAsia="zh-CN"/>
              </w:rPr>
            </w:pPr>
            <w:r w:rsidRPr="00D35FF6">
              <w:rPr>
                <w:lang w:eastAsia="zh-CN"/>
              </w:rPr>
              <w:t>BWP BW</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3ABCF3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138EE6E"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01FEB6C"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39752A5"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2E173B54"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20DFE1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D8820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022F8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CE6ED3F"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2284622"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23D6F10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C4BC91A"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26EBE25"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8140C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29FA428"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6169686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C48954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7E9DA4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CommonDriftVariation</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166F6B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6136AB3"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1F132EA"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D3B055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8C4154E" w14:textId="77777777" w:rsidTr="00C26B72">
        <w:trPr>
          <w:jc w:val="center"/>
        </w:trPr>
        <w:tc>
          <w:tcPr>
            <w:tcW w:w="1628" w:type="pct"/>
            <w:gridSpan w:val="2"/>
            <w:tcBorders>
              <w:top w:val="single" w:sz="4" w:space="0" w:color="auto"/>
              <w:left w:val="single" w:sz="4" w:space="0" w:color="auto"/>
              <w:bottom w:val="nil"/>
              <w:right w:val="single" w:sz="4" w:space="0" w:color="auto"/>
            </w:tcBorders>
            <w:vAlign w:val="center"/>
            <w:hideMark/>
          </w:tcPr>
          <w:p w14:paraId="479380E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offset</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00C451DF" w14:textId="77777777" w:rsidR="00D1242B" w:rsidRPr="00D35FF6" w:rsidRDefault="00D1242B" w:rsidP="00C26B72">
            <w:pPr>
              <w:pStyle w:val="TAC"/>
              <w:keepNext w:val="0"/>
              <w:keepLines w:val="0"/>
              <w:spacing w:line="254" w:lineRule="auto"/>
              <w:rPr>
                <w:lang w:eastAsia="zh-CN"/>
              </w:rPr>
            </w:pPr>
            <w:r w:rsidRPr="00D35FF6">
              <w:rPr>
                <w:lang w:eastAsia="zh-CN"/>
              </w:rPr>
              <w:t>Config 1</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06857D7B"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A2B8444" w14:textId="77777777" w:rsidR="00D1242B" w:rsidRPr="00D35FF6" w:rsidRDefault="00D1242B" w:rsidP="00C26B72">
            <w:pPr>
              <w:pStyle w:val="TAC"/>
              <w:keepNext w:val="0"/>
              <w:keepLines w:val="0"/>
              <w:spacing w:line="254" w:lineRule="auto"/>
              <w:rPr>
                <w:lang w:eastAsia="zh-CN"/>
              </w:rPr>
            </w:pPr>
            <w:r w:rsidRPr="00D35FF6">
              <w:rPr>
                <w:lang w:eastAsia="zh-CN"/>
              </w:rPr>
              <w:t>258</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27E0CF7" w14:textId="77777777" w:rsidR="00D1242B" w:rsidRPr="00D35FF6" w:rsidRDefault="00D1242B" w:rsidP="00C26B72">
            <w:pPr>
              <w:pStyle w:val="TAC"/>
              <w:keepNext w:val="0"/>
              <w:keepLines w:val="0"/>
              <w:spacing w:line="254" w:lineRule="auto"/>
              <w:rPr>
                <w:lang w:eastAsia="zh-CN"/>
              </w:rPr>
            </w:pPr>
            <w:r w:rsidRPr="00D35FF6">
              <w:rPr>
                <w:lang w:eastAsia="zh-CN"/>
              </w:rPr>
              <w:t>258</w:t>
            </w:r>
          </w:p>
        </w:tc>
      </w:tr>
      <w:tr w:rsidR="00D1242B" w:rsidRPr="00D35FF6" w14:paraId="26444308" w14:textId="77777777" w:rsidTr="00C26B72">
        <w:trPr>
          <w:jc w:val="center"/>
        </w:trPr>
        <w:tc>
          <w:tcPr>
            <w:tcW w:w="1628" w:type="pct"/>
            <w:gridSpan w:val="2"/>
            <w:tcBorders>
              <w:top w:val="nil"/>
              <w:left w:val="single" w:sz="4" w:space="0" w:color="auto"/>
              <w:bottom w:val="single" w:sz="4" w:space="0" w:color="auto"/>
              <w:right w:val="single" w:sz="4" w:space="0" w:color="auto"/>
            </w:tcBorders>
            <w:vAlign w:val="center"/>
          </w:tcPr>
          <w:p w14:paraId="5572264E" w14:textId="77777777" w:rsidR="00D1242B" w:rsidRPr="00D35FF6" w:rsidRDefault="00D1242B" w:rsidP="00C26B72">
            <w:pPr>
              <w:pStyle w:val="TAL"/>
              <w:keepNext w:val="0"/>
              <w:keepLines w:val="0"/>
              <w:spacing w:line="254" w:lineRule="auto"/>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17346E6E" w14:textId="77777777" w:rsidR="00D1242B" w:rsidRPr="00D35FF6" w:rsidRDefault="00D1242B" w:rsidP="00C26B72">
            <w:pPr>
              <w:pStyle w:val="TAC"/>
              <w:keepNext w:val="0"/>
              <w:keepLines w:val="0"/>
              <w:spacing w:line="254" w:lineRule="auto"/>
              <w:rPr>
                <w:lang w:eastAsia="zh-CN"/>
              </w:rPr>
            </w:pPr>
            <w:r w:rsidRPr="00D35FF6">
              <w:rPr>
                <w:lang w:eastAsia="zh-CN"/>
              </w:rPr>
              <w:t>Config 2</w:t>
            </w: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17D419C" w14:textId="77777777" w:rsidR="00D1242B" w:rsidRPr="00D35FF6" w:rsidRDefault="00D1242B" w:rsidP="00C26B72">
            <w:pPr>
              <w:spacing w:after="0"/>
              <w:rPr>
                <w:rFonts w:ascii="Arial" w:hAnsi="Arial"/>
                <w:sz w:val="18"/>
                <w:lang w:eastAsia="zh-CN"/>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D4ADABB" w14:textId="77777777" w:rsidR="00D1242B" w:rsidRPr="00D35FF6" w:rsidRDefault="00D1242B" w:rsidP="00C26B72">
            <w:pPr>
              <w:pStyle w:val="TAC"/>
              <w:keepNext w:val="0"/>
              <w:keepLines w:val="0"/>
              <w:spacing w:line="254" w:lineRule="auto"/>
              <w:rPr>
                <w:lang w:eastAsia="zh-CN"/>
              </w:rPr>
            </w:pPr>
            <w:r w:rsidRPr="00D35FF6">
              <w:rPr>
                <w:lang w:eastAsia="zh-CN"/>
              </w:rPr>
              <w:t>14</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BB628B3" w14:textId="77777777" w:rsidR="00D1242B" w:rsidRPr="00D35FF6" w:rsidRDefault="00D1242B" w:rsidP="00C26B72">
            <w:pPr>
              <w:pStyle w:val="TAC"/>
              <w:keepNext w:val="0"/>
              <w:keepLines w:val="0"/>
              <w:spacing w:line="254" w:lineRule="auto"/>
              <w:rPr>
                <w:lang w:eastAsia="zh-CN"/>
              </w:rPr>
            </w:pPr>
            <w:r w:rsidRPr="00D35FF6">
              <w:rPr>
                <w:lang w:eastAsia="zh-CN"/>
              </w:rPr>
              <w:t>14</w:t>
            </w:r>
          </w:p>
        </w:tc>
      </w:tr>
      <w:tr w:rsidR="00D1242B" w:rsidRPr="00D35FF6" w14:paraId="7F5ED90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3CC41E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mac</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E082283"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20EA42"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EC7CAC2"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1BA33B8"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59D411C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4B80048" w14:textId="77777777" w:rsidR="00D1242B" w:rsidRPr="00D35FF6" w:rsidRDefault="00D1242B" w:rsidP="00C26B72">
            <w:pPr>
              <w:pStyle w:val="TAL"/>
              <w:keepNext w:val="0"/>
              <w:keepLines w:val="0"/>
              <w:spacing w:line="254" w:lineRule="auto"/>
            </w:pPr>
            <w:r w:rsidRPr="00D35FF6">
              <w:t>DRX Cycle</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EFD35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88BEDA5" w14:textId="77777777" w:rsidR="00D1242B" w:rsidRPr="00D35FF6" w:rsidRDefault="00D1242B" w:rsidP="00C26B72">
            <w:pPr>
              <w:pStyle w:val="TAC"/>
              <w:keepNext w:val="0"/>
              <w:keepLines w:val="0"/>
              <w:spacing w:line="254" w:lineRule="auto"/>
            </w:pPr>
            <w:proofErr w:type="spellStart"/>
            <w:r w:rsidRPr="00D35FF6">
              <w:t>ms</w:t>
            </w:r>
            <w:proofErr w:type="spellEnd"/>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B28DDDC" w14:textId="77777777" w:rsidR="00D1242B" w:rsidRPr="00D35FF6" w:rsidRDefault="00D1242B" w:rsidP="00C26B72">
            <w:pPr>
              <w:pStyle w:val="TAC"/>
              <w:keepNext w:val="0"/>
              <w:keepLines w:val="0"/>
              <w:spacing w:line="254" w:lineRule="auto"/>
            </w:pPr>
            <w:r w:rsidRPr="00D35FF6">
              <w:t>Not Applicable</w:t>
            </w:r>
          </w:p>
        </w:tc>
      </w:tr>
      <w:tr w:rsidR="00D1242B" w:rsidRPr="00D35FF6" w14:paraId="0DFA92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7BA8C08" w14:textId="77777777" w:rsidR="00D1242B" w:rsidRPr="00D35FF6" w:rsidRDefault="00D1242B" w:rsidP="00C26B72">
            <w:pPr>
              <w:pStyle w:val="TAL"/>
              <w:keepNext w:val="0"/>
              <w:keepLines w:val="0"/>
              <w:spacing w:line="254" w:lineRule="auto"/>
            </w:pPr>
            <w:r w:rsidRPr="00D35FF6">
              <w:rPr>
                <w:rFonts w:cs="Arial"/>
              </w:rPr>
              <w:lastRenderedPageBreak/>
              <w:t>PDSCH Reference measurement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A9AE41A"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32D811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DA89E" w14:textId="77777777" w:rsidR="00D1242B" w:rsidRPr="00D35FF6" w:rsidRDefault="00D1242B" w:rsidP="00C26B72">
            <w:pPr>
              <w:pStyle w:val="TAC"/>
              <w:keepNext w:val="0"/>
              <w:keepLines w:val="0"/>
              <w:spacing w:line="254" w:lineRule="auto"/>
            </w:pPr>
            <w:r w:rsidRPr="00D35FF6">
              <w:rPr>
                <w:szCs w:val="18"/>
              </w:rPr>
              <w:t>SR.1.1 FDD</w:t>
            </w:r>
          </w:p>
        </w:tc>
      </w:tr>
      <w:tr w:rsidR="00D1242B" w:rsidRPr="00D35FF6" w14:paraId="3B25E7FD"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DFE29F" w14:textId="77777777" w:rsidR="00D1242B" w:rsidRPr="00D35FF6" w:rsidRDefault="00D1242B" w:rsidP="00C26B72">
            <w:pPr>
              <w:pStyle w:val="TAL"/>
              <w:keepNext w:val="0"/>
              <w:keepLines w:val="0"/>
              <w:spacing w:line="254" w:lineRule="auto"/>
              <w:rPr>
                <w:rFonts w:cs="Arial"/>
              </w:rPr>
            </w:pPr>
            <w:r w:rsidRPr="00D35FF6">
              <w:rPr>
                <w:rFonts w:cs="v5.0.0"/>
              </w:rPr>
              <w:t>CORESET Reference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805E78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58FB986"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5CD2C36" w14:textId="77777777" w:rsidR="00D1242B" w:rsidRPr="00D35FF6" w:rsidRDefault="00D1242B" w:rsidP="00C26B72">
            <w:pPr>
              <w:pStyle w:val="TAC"/>
              <w:keepNext w:val="0"/>
              <w:keepLines w:val="0"/>
              <w:spacing w:line="254" w:lineRule="auto"/>
              <w:rPr>
                <w:szCs w:val="18"/>
              </w:rPr>
            </w:pPr>
            <w:r w:rsidRPr="00D35FF6">
              <w:rPr>
                <w:szCs w:val="18"/>
              </w:rPr>
              <w:t>CR.1.1 FDD</w:t>
            </w:r>
          </w:p>
        </w:tc>
      </w:tr>
      <w:tr w:rsidR="00D1242B" w:rsidRPr="00D35FF6" w14:paraId="6F37A22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8419C9E" w14:textId="77777777" w:rsidR="00D1242B" w:rsidRPr="00D35FF6" w:rsidRDefault="00D1242B" w:rsidP="00C26B72">
            <w:pPr>
              <w:pStyle w:val="TAL"/>
              <w:keepNext w:val="0"/>
              <w:keepLines w:val="0"/>
              <w:spacing w:line="254" w:lineRule="auto"/>
              <w:rPr>
                <w:rFonts w:cs="v5.0.0"/>
              </w:rPr>
            </w:pPr>
            <w:r w:rsidRPr="00D35FF6">
              <w:t>TRS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8222CB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21A6815"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7D448" w14:textId="77777777" w:rsidR="00D1242B" w:rsidRPr="00D35FF6" w:rsidRDefault="00D1242B" w:rsidP="00C26B72">
            <w:pPr>
              <w:pStyle w:val="TAC"/>
              <w:keepNext w:val="0"/>
              <w:keepLines w:val="0"/>
              <w:spacing w:line="254" w:lineRule="auto"/>
              <w:rPr>
                <w:szCs w:val="18"/>
              </w:rPr>
            </w:pPr>
            <w:r w:rsidRPr="00D35FF6">
              <w:rPr>
                <w:rFonts w:cs="v4.2.0"/>
                <w:lang w:eastAsia="zh-CN"/>
              </w:rPr>
              <w:t>TRS.1.1 FDD</w:t>
            </w:r>
          </w:p>
        </w:tc>
      </w:tr>
      <w:tr w:rsidR="00D1242B" w:rsidRPr="00D35FF6" w14:paraId="12711D1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4547D65" w14:textId="77777777" w:rsidR="00D1242B" w:rsidRPr="00D35FF6" w:rsidRDefault="00D1242B" w:rsidP="00C26B72">
            <w:pPr>
              <w:pStyle w:val="TAL"/>
              <w:keepNext w:val="0"/>
              <w:keepLines w:val="0"/>
              <w:spacing w:line="254" w:lineRule="auto"/>
            </w:pPr>
            <w:r w:rsidRPr="00D35FF6">
              <w:t>OCNG Patterns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85B739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76F4BC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A7040" w14:textId="77777777" w:rsidR="00D1242B" w:rsidRPr="00D35FF6" w:rsidRDefault="00D1242B" w:rsidP="00C26B72">
            <w:pPr>
              <w:pStyle w:val="TAC"/>
              <w:keepNext w:val="0"/>
              <w:keepLines w:val="0"/>
              <w:spacing w:line="254" w:lineRule="auto"/>
            </w:pPr>
            <w:r w:rsidRPr="00D35FF6">
              <w:rPr>
                <w:snapToGrid w:val="0"/>
              </w:rPr>
              <w:t>OP.1</w:t>
            </w:r>
          </w:p>
        </w:tc>
      </w:tr>
      <w:tr w:rsidR="00D1242B" w:rsidRPr="00D35FF6" w14:paraId="5BDAA14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876E7E2" w14:textId="77777777" w:rsidR="00D1242B" w:rsidRPr="00D35FF6" w:rsidRDefault="00D1242B" w:rsidP="00C26B72">
            <w:pPr>
              <w:pStyle w:val="TAL"/>
              <w:keepNext w:val="0"/>
              <w:keepLines w:val="0"/>
              <w:spacing w:line="254" w:lineRule="auto"/>
            </w:pPr>
            <w:r w:rsidRPr="00D35FF6">
              <w:rPr>
                <w:szCs w:val="18"/>
                <w:lang w:eastAsia="zh-CN"/>
              </w:rPr>
              <w:t>SMTC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AA96B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F653E4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3FCEC" w14:textId="77777777" w:rsidR="00D1242B" w:rsidRPr="00D35FF6" w:rsidRDefault="00D1242B" w:rsidP="00C26B72">
            <w:pPr>
              <w:pStyle w:val="TAC"/>
              <w:keepNext w:val="0"/>
              <w:keepLines w:val="0"/>
              <w:spacing w:line="254" w:lineRule="auto"/>
              <w:rPr>
                <w:snapToGrid w:val="0"/>
              </w:rPr>
            </w:pPr>
            <w:r w:rsidRPr="00D35FF6">
              <w:rPr>
                <w:snapToGrid w:val="0"/>
                <w:szCs w:val="18"/>
                <w:lang w:eastAsia="zh-CN"/>
              </w:rPr>
              <w:t>SMTC.1</w:t>
            </w:r>
          </w:p>
        </w:tc>
      </w:tr>
      <w:tr w:rsidR="00D1242B" w:rsidRPr="00D35FF6" w14:paraId="36C28EB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D692B4E" w14:textId="77777777" w:rsidR="00D1242B" w:rsidRPr="00D35FF6" w:rsidRDefault="00D1242B" w:rsidP="00C26B72">
            <w:pPr>
              <w:pStyle w:val="TAL"/>
              <w:keepNext w:val="0"/>
              <w:keepLines w:val="0"/>
              <w:spacing w:line="254" w:lineRule="auto"/>
              <w:rPr>
                <w:szCs w:val="18"/>
                <w:lang w:eastAsia="zh-CN"/>
              </w:rPr>
            </w:pPr>
            <w:r w:rsidRPr="00D35FF6">
              <w:rPr>
                <w:rFonts w:cs="Arial"/>
              </w:rPr>
              <w:t>SSB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6AF305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9DF68A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ABFAFA8" w14:textId="77777777" w:rsidR="00D1242B" w:rsidRPr="00D35FF6" w:rsidRDefault="00D1242B" w:rsidP="00C26B72">
            <w:pPr>
              <w:pStyle w:val="TAC"/>
              <w:keepNext w:val="0"/>
              <w:keepLines w:val="0"/>
              <w:spacing w:line="254" w:lineRule="auto"/>
              <w:rPr>
                <w:snapToGrid w:val="0"/>
                <w:szCs w:val="18"/>
                <w:lang w:eastAsia="zh-CN"/>
              </w:rPr>
            </w:pPr>
            <w:r w:rsidRPr="00D35FF6">
              <w:rPr>
                <w:rFonts w:cs="v4.2.0"/>
              </w:rPr>
              <w:t>SSB.1 FR1</w:t>
            </w:r>
          </w:p>
        </w:tc>
      </w:tr>
      <w:tr w:rsidR="00D1242B" w:rsidRPr="00D35FF6" w14:paraId="09941B4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E984F4" w14:textId="77777777" w:rsidR="00D1242B" w:rsidRPr="00D35FF6" w:rsidRDefault="00D1242B" w:rsidP="00C26B72">
            <w:pPr>
              <w:pStyle w:val="TAL"/>
              <w:keepNext w:val="0"/>
              <w:keepLines w:val="0"/>
              <w:spacing w:line="254" w:lineRule="auto"/>
              <w:rPr>
                <w:rFonts w:cs="Arial"/>
              </w:rPr>
            </w:pPr>
            <w:r w:rsidRPr="00D35FF6">
              <w:rPr>
                <w:rFonts w:cs="Arial"/>
              </w:rPr>
              <w:t>PDSCH/PDCCH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9E5E4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B92C6BE"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8DF4CDA" w14:textId="77777777" w:rsidR="00D1242B" w:rsidRPr="00D35FF6" w:rsidRDefault="00D1242B" w:rsidP="00C26B72">
            <w:pPr>
              <w:pStyle w:val="TAC"/>
              <w:keepNext w:val="0"/>
              <w:keepLines w:val="0"/>
              <w:spacing w:line="254" w:lineRule="auto"/>
              <w:rPr>
                <w:rFonts w:cs="v4.2.0"/>
              </w:rPr>
            </w:pPr>
            <w:r w:rsidRPr="00D35FF6">
              <w:t>15 kHz</w:t>
            </w:r>
          </w:p>
        </w:tc>
      </w:tr>
      <w:tr w:rsidR="00D1242B" w:rsidRPr="00D35FF6" w14:paraId="7A1D068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1E6D1E7" w14:textId="77777777" w:rsidR="00D1242B" w:rsidRPr="00D35FF6" w:rsidRDefault="00D1242B" w:rsidP="00C26B72">
            <w:pPr>
              <w:pStyle w:val="TAL"/>
              <w:keepNext w:val="0"/>
              <w:keepLines w:val="0"/>
              <w:spacing w:line="254" w:lineRule="auto"/>
              <w:rPr>
                <w:rFonts w:cs="Arial"/>
              </w:rPr>
            </w:pPr>
            <w:r w:rsidRPr="00D35FF6">
              <w:rPr>
                <w:rFonts w:cs="Arial"/>
              </w:rPr>
              <w:t>PUCCH/PUSCH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F0F485C"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6857C929"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ACD1EA3" w14:textId="77777777" w:rsidR="00D1242B" w:rsidRPr="00D35FF6" w:rsidRDefault="00D1242B" w:rsidP="00C26B72">
            <w:pPr>
              <w:pStyle w:val="TAC"/>
              <w:keepNext w:val="0"/>
              <w:keepLines w:val="0"/>
              <w:spacing w:line="254" w:lineRule="auto"/>
            </w:pPr>
            <w:r w:rsidRPr="00D35FF6">
              <w:t>15 kHz</w:t>
            </w:r>
          </w:p>
        </w:tc>
      </w:tr>
      <w:tr w:rsidR="00D1242B" w:rsidRPr="00D35FF6" w14:paraId="3DE3FF39" w14:textId="77777777" w:rsidTr="00C26B72">
        <w:trPr>
          <w:jc w:val="cente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690C63B" w14:textId="77777777" w:rsidR="00D1242B" w:rsidRPr="00D35FF6" w:rsidRDefault="00D1242B" w:rsidP="00C26B72">
            <w:pPr>
              <w:pStyle w:val="TAL"/>
              <w:keepNext w:val="0"/>
              <w:keepLines w:val="0"/>
              <w:spacing w:line="254" w:lineRule="auto"/>
              <w:rPr>
                <w:rFonts w:cs="Arial"/>
              </w:rPr>
            </w:pPr>
            <w:r w:rsidRPr="00D35FF6">
              <w:rPr>
                <w:rFonts w:cs="Arial"/>
              </w:rPr>
              <w:t>BWP configuration</w:t>
            </w:r>
          </w:p>
        </w:tc>
        <w:tc>
          <w:tcPr>
            <w:tcW w:w="888" w:type="pct"/>
            <w:tcBorders>
              <w:top w:val="single" w:sz="4" w:space="0" w:color="auto"/>
              <w:left w:val="single" w:sz="4" w:space="0" w:color="auto"/>
              <w:bottom w:val="single" w:sz="4" w:space="0" w:color="auto"/>
              <w:right w:val="single" w:sz="4" w:space="0" w:color="auto"/>
            </w:tcBorders>
            <w:vAlign w:val="center"/>
            <w:hideMark/>
          </w:tcPr>
          <w:p w14:paraId="3B11A711" w14:textId="77777777" w:rsidR="00D1242B" w:rsidRPr="00D35FF6" w:rsidRDefault="00D1242B" w:rsidP="00C26B72">
            <w:pPr>
              <w:pStyle w:val="TAL"/>
              <w:keepNext w:val="0"/>
              <w:keepLines w:val="0"/>
              <w:spacing w:line="254" w:lineRule="auto"/>
              <w:rPr>
                <w:rFonts w:cs="Arial"/>
              </w:rPr>
            </w:pPr>
            <w:r w:rsidRPr="00D35FF6">
              <w:t>Initial DL BWP</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F4304A7"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39164D7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7A69D0F" w14:textId="77777777" w:rsidR="00D1242B" w:rsidRPr="00D35FF6" w:rsidRDefault="00D1242B" w:rsidP="00C26B72">
            <w:pPr>
              <w:pStyle w:val="TAC"/>
              <w:keepNext w:val="0"/>
              <w:keepLines w:val="0"/>
              <w:spacing w:line="254" w:lineRule="auto"/>
            </w:pPr>
            <w:r w:rsidRPr="00D35FF6">
              <w:rPr>
                <w:rFonts w:cs="v3.7.0"/>
              </w:rPr>
              <w:t>DLBWP.0.1</w:t>
            </w:r>
          </w:p>
        </w:tc>
      </w:tr>
      <w:tr w:rsidR="00D1242B" w:rsidRPr="00D35FF6" w14:paraId="5CC5896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6EC2FF14"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49C08625" w14:textId="77777777" w:rsidR="00D1242B" w:rsidRPr="00D35FF6" w:rsidRDefault="00D1242B" w:rsidP="00C26B72">
            <w:pPr>
              <w:pStyle w:val="TAL"/>
              <w:keepNext w:val="0"/>
              <w:keepLines w:val="0"/>
              <w:spacing w:line="254" w:lineRule="auto"/>
              <w:rPr>
                <w:rFonts w:cs="Arial"/>
              </w:rPr>
            </w:pPr>
            <w:r w:rsidRPr="00D35FF6">
              <w:t>Dedicated DL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E7183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1993A4B"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E5E2530" w14:textId="77777777" w:rsidR="00D1242B" w:rsidRPr="00D35FF6" w:rsidRDefault="00D1242B" w:rsidP="00C26B72">
            <w:pPr>
              <w:pStyle w:val="TAC"/>
              <w:keepNext w:val="0"/>
              <w:keepLines w:val="0"/>
              <w:spacing w:line="254" w:lineRule="auto"/>
            </w:pPr>
            <w:r w:rsidRPr="00D35FF6">
              <w:rPr>
                <w:rFonts w:cs="v3.7.0"/>
              </w:rPr>
              <w:t>DLBWP.1.1</w:t>
            </w:r>
          </w:p>
        </w:tc>
      </w:tr>
      <w:tr w:rsidR="00D1242B" w:rsidRPr="00D35FF6" w14:paraId="66717FF8"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1348AD6"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77BEEE7C" w14:textId="77777777" w:rsidR="00D1242B" w:rsidRPr="00D35FF6" w:rsidRDefault="00D1242B" w:rsidP="00C26B72">
            <w:pPr>
              <w:pStyle w:val="TAL"/>
              <w:keepNext w:val="0"/>
              <w:keepLines w:val="0"/>
              <w:spacing w:line="254" w:lineRule="auto"/>
              <w:rPr>
                <w:rFonts w:cs="Arial"/>
              </w:rPr>
            </w:pPr>
            <w:r w:rsidRPr="00D35FF6">
              <w:t>Initial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2CFF47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2EE28F50"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4A0C34F" w14:textId="77777777" w:rsidR="00D1242B" w:rsidRPr="00D35FF6" w:rsidRDefault="00D1242B" w:rsidP="00C26B72">
            <w:pPr>
              <w:pStyle w:val="TAC"/>
              <w:keepNext w:val="0"/>
              <w:keepLines w:val="0"/>
              <w:spacing w:line="254" w:lineRule="auto"/>
            </w:pPr>
            <w:r w:rsidRPr="00D35FF6">
              <w:rPr>
                <w:rFonts w:cs="v3.7.0"/>
              </w:rPr>
              <w:t>ULBWP.0.1</w:t>
            </w:r>
          </w:p>
        </w:tc>
      </w:tr>
      <w:tr w:rsidR="00D1242B" w:rsidRPr="00D35FF6" w14:paraId="3E8B953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B4737DE"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66371344" w14:textId="77777777" w:rsidR="00D1242B" w:rsidRPr="00D35FF6" w:rsidRDefault="00D1242B" w:rsidP="00C26B72">
            <w:pPr>
              <w:pStyle w:val="TAL"/>
              <w:keepNext w:val="0"/>
              <w:keepLines w:val="0"/>
              <w:spacing w:line="254" w:lineRule="auto"/>
              <w:rPr>
                <w:rFonts w:cs="Arial"/>
              </w:rPr>
            </w:pPr>
            <w:r w:rsidRPr="00D35FF6">
              <w:t>Dedicated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9EB0CD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957841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D736237" w14:textId="77777777" w:rsidR="00D1242B" w:rsidRPr="00D35FF6" w:rsidRDefault="00D1242B" w:rsidP="00C26B72">
            <w:pPr>
              <w:pStyle w:val="TAC"/>
              <w:keepNext w:val="0"/>
              <w:keepLines w:val="0"/>
              <w:spacing w:line="254" w:lineRule="auto"/>
            </w:pPr>
            <w:r w:rsidRPr="00D35FF6">
              <w:rPr>
                <w:rFonts w:cs="v3.7.0"/>
              </w:rPr>
              <w:t>ULBWP.1.1</w:t>
            </w:r>
          </w:p>
        </w:tc>
      </w:tr>
      <w:tr w:rsidR="00D1242B" w:rsidRPr="00D35FF6" w14:paraId="0169F62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BE7885E" w14:textId="77777777" w:rsidR="00D1242B" w:rsidRPr="00D35FF6" w:rsidRDefault="00D1242B" w:rsidP="00C26B72">
            <w:pPr>
              <w:pStyle w:val="TAL"/>
              <w:keepNext w:val="0"/>
              <w:keepLines w:val="0"/>
              <w:spacing w:line="254" w:lineRule="auto"/>
            </w:pPr>
            <w:r w:rsidRPr="00D35FF6">
              <w:rPr>
                <w:szCs w:val="16"/>
                <w:lang w:eastAsia="ja-JP"/>
              </w:rPr>
              <w:t>EPRE ratio of PSS to SSS</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C673286"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2E0A173F" w14:textId="77777777" w:rsidR="00D1242B" w:rsidRPr="00D35FF6" w:rsidRDefault="00D1242B" w:rsidP="00C26B72">
            <w:pPr>
              <w:pStyle w:val="TAC"/>
              <w:keepNext w:val="0"/>
              <w:keepLines w:val="0"/>
              <w:spacing w:line="254" w:lineRule="auto"/>
              <w:rPr>
                <w:szCs w:val="18"/>
              </w:rPr>
            </w:pPr>
            <w:r w:rsidRPr="00D35FF6">
              <w:rPr>
                <w:szCs w:val="18"/>
                <w:lang w:eastAsia="ja-JP"/>
              </w:rPr>
              <w:t>dB</w:t>
            </w:r>
          </w:p>
        </w:tc>
        <w:tc>
          <w:tcPr>
            <w:tcW w:w="236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42A9A30" w14:textId="77777777" w:rsidR="00D1242B" w:rsidRPr="00D35FF6" w:rsidRDefault="00D1242B" w:rsidP="00C26B72">
            <w:pPr>
              <w:pStyle w:val="TAC"/>
              <w:keepNext w:val="0"/>
              <w:keepLines w:val="0"/>
              <w:spacing w:line="254" w:lineRule="auto"/>
              <w:rPr>
                <w:szCs w:val="18"/>
              </w:rPr>
            </w:pPr>
            <w:r w:rsidRPr="00D35FF6">
              <w:rPr>
                <w:szCs w:val="18"/>
                <w:lang w:eastAsia="ja-JP"/>
              </w:rPr>
              <w:t>0</w:t>
            </w:r>
          </w:p>
        </w:tc>
      </w:tr>
      <w:tr w:rsidR="00D1242B" w:rsidRPr="00D35FF6" w14:paraId="39E008E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9154AC0" w14:textId="77777777" w:rsidR="00D1242B" w:rsidRPr="00D35FF6" w:rsidRDefault="00D1242B" w:rsidP="00C26B72">
            <w:pPr>
              <w:pStyle w:val="TAL"/>
              <w:keepNext w:val="0"/>
              <w:keepLines w:val="0"/>
              <w:spacing w:line="254" w:lineRule="auto"/>
            </w:pPr>
            <w:r w:rsidRPr="00D35FF6">
              <w:rPr>
                <w:szCs w:val="16"/>
                <w:lang w:eastAsia="ja-JP"/>
              </w:rPr>
              <w:t>EPRE ratio of PBCH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0E18903"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751EE31"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6D2B86D2" w14:textId="77777777" w:rsidR="00D1242B" w:rsidRPr="00D35FF6" w:rsidRDefault="00D1242B" w:rsidP="00C26B72">
            <w:pPr>
              <w:spacing w:after="0"/>
              <w:rPr>
                <w:rFonts w:ascii="Arial" w:hAnsi="Arial"/>
                <w:sz w:val="18"/>
                <w:szCs w:val="18"/>
              </w:rPr>
            </w:pPr>
          </w:p>
        </w:tc>
      </w:tr>
      <w:tr w:rsidR="00D1242B" w:rsidRPr="00D35FF6" w14:paraId="7FFEE39B"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2C21487" w14:textId="77777777" w:rsidR="00D1242B" w:rsidRPr="00D35FF6" w:rsidRDefault="00D1242B" w:rsidP="00C26B72">
            <w:pPr>
              <w:pStyle w:val="TAL"/>
              <w:keepNext w:val="0"/>
              <w:keepLines w:val="0"/>
              <w:spacing w:line="254" w:lineRule="auto"/>
            </w:pPr>
            <w:r w:rsidRPr="00D35FF6">
              <w:rPr>
                <w:szCs w:val="16"/>
                <w:lang w:eastAsia="ja-JP"/>
              </w:rPr>
              <w:t>EPRE ratio of PBCH to PBCH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A9A68F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0BAABF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34641ED0" w14:textId="77777777" w:rsidR="00D1242B" w:rsidRPr="00D35FF6" w:rsidRDefault="00D1242B" w:rsidP="00C26B72">
            <w:pPr>
              <w:spacing w:after="0"/>
              <w:rPr>
                <w:rFonts w:ascii="Arial" w:hAnsi="Arial"/>
                <w:sz w:val="18"/>
                <w:szCs w:val="18"/>
              </w:rPr>
            </w:pPr>
          </w:p>
        </w:tc>
      </w:tr>
      <w:tr w:rsidR="00D1242B" w:rsidRPr="00D35FF6" w14:paraId="4391636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06EAD89" w14:textId="77777777" w:rsidR="00D1242B" w:rsidRPr="00D35FF6" w:rsidRDefault="00D1242B" w:rsidP="00C26B72">
            <w:pPr>
              <w:pStyle w:val="TAL"/>
              <w:keepNext w:val="0"/>
              <w:keepLines w:val="0"/>
              <w:spacing w:line="254" w:lineRule="auto"/>
            </w:pPr>
            <w:r w:rsidRPr="00D35FF6">
              <w:rPr>
                <w:szCs w:val="16"/>
                <w:lang w:eastAsia="ja-JP"/>
              </w:rPr>
              <w:t>EPRE ratio of PDCCH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46744"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0FA775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3C12411" w14:textId="77777777" w:rsidR="00D1242B" w:rsidRPr="00D35FF6" w:rsidRDefault="00D1242B" w:rsidP="00C26B72">
            <w:pPr>
              <w:spacing w:after="0"/>
              <w:rPr>
                <w:rFonts w:ascii="Arial" w:hAnsi="Arial"/>
                <w:sz w:val="18"/>
                <w:szCs w:val="18"/>
              </w:rPr>
            </w:pPr>
          </w:p>
        </w:tc>
      </w:tr>
      <w:tr w:rsidR="00D1242B" w:rsidRPr="00D35FF6" w14:paraId="0284E80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B9EAFAF" w14:textId="77777777" w:rsidR="00D1242B" w:rsidRPr="00D35FF6" w:rsidRDefault="00D1242B" w:rsidP="00C26B72">
            <w:pPr>
              <w:pStyle w:val="TAL"/>
              <w:keepNext w:val="0"/>
              <w:keepLines w:val="0"/>
              <w:spacing w:line="254" w:lineRule="auto"/>
            </w:pPr>
            <w:r w:rsidRPr="00D35FF6">
              <w:rPr>
                <w:szCs w:val="16"/>
                <w:lang w:eastAsia="ja-JP"/>
              </w:rPr>
              <w:t>EPRE ratio of PDCCH to PDCCH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C69F25"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BD42EB9"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61158B5" w14:textId="77777777" w:rsidR="00D1242B" w:rsidRPr="00D35FF6" w:rsidRDefault="00D1242B" w:rsidP="00C26B72">
            <w:pPr>
              <w:spacing w:after="0"/>
              <w:rPr>
                <w:rFonts w:ascii="Arial" w:hAnsi="Arial"/>
                <w:sz w:val="18"/>
                <w:szCs w:val="18"/>
              </w:rPr>
            </w:pPr>
          </w:p>
        </w:tc>
      </w:tr>
      <w:tr w:rsidR="00D1242B" w:rsidRPr="00D35FF6" w14:paraId="2C7AC72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C53672"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DMRS to SSS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BC68338"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9A4B09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1E187CDC" w14:textId="77777777" w:rsidR="00D1242B" w:rsidRPr="00D35FF6" w:rsidRDefault="00D1242B" w:rsidP="00C26B72">
            <w:pPr>
              <w:spacing w:after="0"/>
              <w:rPr>
                <w:rFonts w:ascii="Arial" w:hAnsi="Arial"/>
                <w:sz w:val="18"/>
                <w:szCs w:val="18"/>
              </w:rPr>
            </w:pPr>
          </w:p>
        </w:tc>
      </w:tr>
      <w:tr w:rsidR="00D1242B" w:rsidRPr="00D35FF6" w14:paraId="0923F2A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D363A91"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to PDSCH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71B700"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9864B40"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70019E54" w14:textId="77777777" w:rsidR="00D1242B" w:rsidRPr="00D35FF6" w:rsidRDefault="00D1242B" w:rsidP="00C26B72">
            <w:pPr>
              <w:spacing w:after="0"/>
              <w:rPr>
                <w:rFonts w:ascii="Arial" w:hAnsi="Arial"/>
                <w:sz w:val="18"/>
                <w:szCs w:val="18"/>
              </w:rPr>
            </w:pPr>
          </w:p>
        </w:tc>
      </w:tr>
      <w:tr w:rsidR="00D1242B" w:rsidRPr="00D35FF6" w14:paraId="5F6DE8B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321C1EC" w14:textId="77777777" w:rsidR="00D1242B" w:rsidRPr="00D35FF6" w:rsidRDefault="00D1242B" w:rsidP="00C26B72">
            <w:pPr>
              <w:pStyle w:val="TAL"/>
              <w:keepNext w:val="0"/>
              <w:keepLines w:val="0"/>
              <w:spacing w:line="254" w:lineRule="auto"/>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11943D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14D59EA"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F7F3DAD" w14:textId="77777777" w:rsidR="00D1242B" w:rsidRPr="00D35FF6" w:rsidRDefault="00D1242B" w:rsidP="00C26B72">
            <w:pPr>
              <w:spacing w:after="0"/>
              <w:rPr>
                <w:rFonts w:ascii="Arial" w:hAnsi="Arial"/>
                <w:sz w:val="18"/>
                <w:szCs w:val="18"/>
              </w:rPr>
            </w:pPr>
          </w:p>
        </w:tc>
      </w:tr>
      <w:tr w:rsidR="00D1242B" w:rsidRPr="00D35FF6" w14:paraId="3EA1CCA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685B0A4" w14:textId="77777777" w:rsidR="00D1242B" w:rsidRPr="00D35FF6" w:rsidRDefault="00D1242B" w:rsidP="00C26B72">
            <w:pPr>
              <w:pStyle w:val="TAL"/>
              <w:keepNext w:val="0"/>
              <w:keepLines w:val="0"/>
              <w:spacing w:line="254" w:lineRule="auto"/>
            </w:pPr>
            <w:r w:rsidRPr="00D35FF6">
              <w:rPr>
                <w:szCs w:val="16"/>
                <w:lang w:eastAsia="ja-JP"/>
              </w:rPr>
              <w:t>EPRE ratio of OCNG to OCNG DMRS (Note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1D6363B"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1EB472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A169012" w14:textId="77777777" w:rsidR="00D1242B" w:rsidRPr="00D35FF6" w:rsidRDefault="00D1242B" w:rsidP="00C26B72">
            <w:pPr>
              <w:spacing w:after="0"/>
              <w:rPr>
                <w:rFonts w:ascii="Arial" w:hAnsi="Arial"/>
                <w:sz w:val="18"/>
                <w:szCs w:val="18"/>
              </w:rPr>
            </w:pPr>
          </w:p>
        </w:tc>
      </w:tr>
      <w:tr w:rsidR="00D1242B" w:rsidRPr="00D35FF6" w14:paraId="3E17548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34A211" w14:textId="77777777" w:rsidR="00D1242B" w:rsidRPr="00D35FF6" w:rsidRDefault="00D1242B" w:rsidP="00C26B72">
            <w:pPr>
              <w:pStyle w:val="TAL"/>
              <w:keepNext w:val="0"/>
              <w:keepLines w:val="0"/>
              <w:spacing w:line="254" w:lineRule="auto"/>
            </w:pPr>
            <w:r w:rsidRPr="00D35FF6">
              <w:rPr>
                <w:position w:val="-12"/>
              </w:rPr>
              <w:object w:dxaOrig="312" w:dyaOrig="312" w14:anchorId="1F4EA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817243130" r:id="rId14"/>
              </w:object>
            </w:r>
            <w:r w:rsidRPr="00D35FF6">
              <w:rPr>
                <w:vertAlign w:val="superscript"/>
              </w:rPr>
              <w:t>Note2</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E3A54F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DB86E9"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15 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6D39566" w14:textId="77777777" w:rsidR="00D1242B" w:rsidRPr="00D35FF6" w:rsidRDefault="00D1242B" w:rsidP="00C26B72">
            <w:pPr>
              <w:pStyle w:val="TAC"/>
              <w:keepNext w:val="0"/>
              <w:keepLines w:val="0"/>
              <w:spacing w:line="254" w:lineRule="auto"/>
            </w:pPr>
            <w:r w:rsidRPr="00D35FF6">
              <w:t>-98</w:t>
            </w:r>
            <w:del w:id="16" w:author="Shankar Anand" w:date="2025-08-01T20:39:00Z" w16du:dateUtc="2025-08-01T15:09:00Z">
              <w:r w:rsidRPr="00D35FF6" w:rsidDel="00682AAB">
                <w:delText>+TT</w:delText>
              </w:r>
            </w:del>
          </w:p>
        </w:tc>
      </w:tr>
      <w:tr w:rsidR="00D1242B" w:rsidRPr="00D35FF6" w14:paraId="0216013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0129D28" w14:textId="77777777" w:rsidR="00D1242B" w:rsidRPr="00D35FF6" w:rsidRDefault="00D1242B" w:rsidP="00C26B72">
            <w:pPr>
              <w:pStyle w:val="TAL"/>
              <w:keepNext w:val="0"/>
              <w:keepLines w:val="0"/>
              <w:spacing w:line="254" w:lineRule="auto"/>
              <w:rPr>
                <w:position w:val="-12"/>
              </w:rPr>
            </w:pPr>
            <w:r w:rsidRPr="00D35FF6">
              <w:rPr>
                <w:rFonts w:eastAsia="Calibri" w:cs="Arial"/>
                <w:position w:val="-12"/>
                <w:szCs w:val="22"/>
              </w:rPr>
              <w:object w:dxaOrig="312" w:dyaOrig="312" w14:anchorId="27BEFBE6">
                <v:shape id="_x0000_i1026" type="#_x0000_t75" style="width:16.5pt;height:16.5pt" o:ole="" fillcolor="window">
                  <v:imagedata r:id="rId13" o:title=""/>
                </v:shape>
                <o:OLEObject Type="Embed" ProgID="Equation.3" ShapeID="_x0000_i1026" DrawAspect="Content" ObjectID="_1817243131" r:id="rId15"/>
              </w:object>
            </w:r>
            <w:r w:rsidRPr="00D35FF6">
              <w:rPr>
                <w:rFonts w:cs="Arial"/>
                <w:vertAlign w:val="superscript"/>
              </w:rPr>
              <w:t>Note2</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523C06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7990416"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43EA392" w14:textId="77777777" w:rsidR="00D1242B" w:rsidRPr="00D35FF6" w:rsidRDefault="00D1242B" w:rsidP="00C26B72">
            <w:pPr>
              <w:pStyle w:val="TAC"/>
              <w:keepNext w:val="0"/>
              <w:keepLines w:val="0"/>
              <w:spacing w:line="254" w:lineRule="auto"/>
            </w:pPr>
            <w:r w:rsidRPr="00D35FF6">
              <w:t>-98</w:t>
            </w:r>
            <w:del w:id="17" w:author="Shankar Anand" w:date="2025-08-01T20:39:00Z" w16du:dateUtc="2025-08-01T15:09:00Z">
              <w:r w:rsidRPr="00D35FF6" w:rsidDel="00682AAB">
                <w:delText>+TT</w:delText>
              </w:r>
            </w:del>
          </w:p>
        </w:tc>
      </w:tr>
      <w:tr w:rsidR="00D1242B" w:rsidRPr="00D35FF6" w14:paraId="68BEB8E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13A5BE7" w14:textId="77777777" w:rsidR="00D1242B" w:rsidRPr="00D35FF6" w:rsidRDefault="00D1242B" w:rsidP="00C26B72">
            <w:pPr>
              <w:pStyle w:val="TAL"/>
              <w:keepNext w:val="0"/>
              <w:keepLines w:val="0"/>
              <w:spacing w:line="254" w:lineRule="auto"/>
              <w:rPr>
                <w:i/>
              </w:rPr>
            </w:pPr>
            <w:r w:rsidRPr="00D35FF6">
              <w:rPr>
                <w:i/>
                <w:position w:val="-10"/>
              </w:rPr>
              <w:object w:dxaOrig="804" w:dyaOrig="408" w14:anchorId="64D27A9F">
                <v:shape id="_x0000_i1027" type="#_x0000_t75" style="width:41.25pt;height:20.25pt" o:ole="" fillcolor="window">
                  <v:imagedata r:id="rId16" o:title=""/>
                </v:shape>
                <o:OLEObject Type="Embed" ProgID="Equation.3" ShapeID="_x0000_i1027" DrawAspect="Content" ObjectID="_1817243132" r:id="rId17"/>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6E45F1F"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2220D91"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3F6F3D55" w14:textId="77777777" w:rsidR="00D1242B" w:rsidRPr="00D35FF6" w:rsidRDefault="00D1242B" w:rsidP="00C26B72">
            <w:pPr>
              <w:pStyle w:val="TAC"/>
              <w:keepNext w:val="0"/>
              <w:keepLines w:val="0"/>
              <w:spacing w:line="254" w:lineRule="auto"/>
            </w:pPr>
            <w:r w:rsidRPr="00D35FF6">
              <w:t>8</w:t>
            </w:r>
            <w:del w:id="18" w:author="Shankar Anand" w:date="2025-08-01T20:39:00Z" w16du:dateUtc="2025-08-01T15:09:00Z">
              <w:r w:rsidRPr="00D35FF6" w:rsidDel="00DA6803">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990AE90" w14:textId="729E0143" w:rsidR="00D1242B" w:rsidRPr="00D35FF6" w:rsidRDefault="00E6602B" w:rsidP="00C26B72">
            <w:pPr>
              <w:pStyle w:val="TAC"/>
              <w:keepNext w:val="0"/>
              <w:keepLines w:val="0"/>
              <w:spacing w:line="254" w:lineRule="auto"/>
            </w:pPr>
            <w:ins w:id="19" w:author="Shankar Anand" w:date="2025-08-01T20:40:00Z" w16du:dateUtc="2025-08-01T15:10:00Z">
              <w:r w:rsidRPr="00D35FF6">
                <w:t>-2.41</w:t>
              </w:r>
            </w:ins>
            <w:del w:id="20" w:author="Shankar Anand" w:date="2025-08-01T20:40:00Z" w16du:dateUtc="2025-08-01T15:10:00Z">
              <w:r w:rsidR="00D1242B" w:rsidRPr="00D35FF6" w:rsidDel="00E6602B">
                <w:delText>-3.3+TT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E858522" w14:textId="5732E8BB" w:rsidR="00D1242B" w:rsidRPr="00D35FF6" w:rsidRDefault="00E6602B" w:rsidP="00C26B72">
            <w:pPr>
              <w:pStyle w:val="TAC"/>
              <w:keepNext w:val="0"/>
              <w:keepLines w:val="0"/>
              <w:spacing w:line="254" w:lineRule="auto"/>
            </w:pPr>
            <w:ins w:id="21" w:author="Shankar Anand" w:date="2025-08-01T20:40:00Z" w16du:dateUtc="2025-08-01T15:10:00Z">
              <w:r w:rsidRPr="00D35FF6">
                <w:t>-2.41</w:t>
              </w:r>
            </w:ins>
            <w:del w:id="22" w:author="Shankar Anand" w:date="2025-08-01T20:40:00Z" w16du:dateUtc="2025-08-01T15:10:00Z">
              <w:r w:rsidR="00D1242B" w:rsidRPr="00D35FF6" w:rsidDel="00E6602B">
                <w:delText>-3.3+TT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3513361"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6D2CFBC2" w14:textId="39234999" w:rsidR="00D1242B" w:rsidRPr="00D35FF6" w:rsidRDefault="00A71889" w:rsidP="00C26B72">
            <w:pPr>
              <w:pStyle w:val="TAC"/>
              <w:keepNext w:val="0"/>
              <w:keepLines w:val="0"/>
              <w:spacing w:line="254" w:lineRule="auto"/>
            </w:pPr>
            <w:ins w:id="23" w:author="Shankar Anand" w:date="2025-08-01T20:40:00Z" w16du:dateUtc="2025-08-01T15:10:00Z">
              <w:r w:rsidRPr="00D35FF6">
                <w:t>1.36</w:t>
              </w:r>
            </w:ins>
            <w:del w:id="24" w:author="Shankar Anand" w:date="2025-08-01T20:40:00Z" w16du:dateUtc="2025-08-01T15:10:00Z">
              <w:r w:rsidR="00D1242B" w:rsidRPr="00D35FF6" w:rsidDel="00A71889">
                <w:delText>2.36+TT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1C3346A" w14:textId="44F16558" w:rsidR="00D1242B" w:rsidRPr="00D35FF6" w:rsidRDefault="00A71889" w:rsidP="00C26B72">
            <w:pPr>
              <w:pStyle w:val="TAC"/>
              <w:keepNext w:val="0"/>
              <w:keepLines w:val="0"/>
              <w:spacing w:line="254" w:lineRule="auto"/>
            </w:pPr>
            <w:ins w:id="25" w:author="Shankar Anand" w:date="2025-08-01T20:40:00Z" w16du:dateUtc="2025-08-01T15:10:00Z">
              <w:r w:rsidRPr="00D35FF6">
                <w:t>1.36</w:t>
              </w:r>
            </w:ins>
            <w:del w:id="26" w:author="Shankar Anand" w:date="2025-08-01T20:40:00Z" w16du:dateUtc="2025-08-01T15:10:00Z">
              <w:r w:rsidR="00D1242B" w:rsidRPr="00D35FF6" w:rsidDel="00A71889">
                <w:delText>2.36+TT</w:delText>
              </w:r>
            </w:del>
          </w:p>
        </w:tc>
      </w:tr>
      <w:tr w:rsidR="00D1242B" w:rsidRPr="00D35FF6" w14:paraId="07B97A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7C91DA8" w14:textId="77777777" w:rsidR="00D1242B" w:rsidRPr="00D35FF6" w:rsidRDefault="00D1242B" w:rsidP="00C26B72">
            <w:pPr>
              <w:pStyle w:val="TAL"/>
              <w:keepNext w:val="0"/>
              <w:keepLines w:val="0"/>
              <w:spacing w:line="254" w:lineRule="auto"/>
            </w:pPr>
            <w:r w:rsidRPr="00D35FF6">
              <w:rPr>
                <w:position w:val="-10"/>
              </w:rPr>
              <w:object w:dxaOrig="828" w:dyaOrig="408" w14:anchorId="79B71E51">
                <v:shape id="_x0000_i1028" type="#_x0000_t75" style="width:41.25pt;height:20.25pt" o:ole="" fillcolor="window">
                  <v:imagedata r:id="rId18" o:title=""/>
                </v:shape>
                <o:OLEObject Type="Embed" ProgID="Equation.3" ShapeID="_x0000_i1028" DrawAspect="Content" ObjectID="_1817243133" r:id="rId19"/>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83B3C2"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C9411E3"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77F0768" w14:textId="77777777" w:rsidR="00D1242B" w:rsidRPr="00D35FF6" w:rsidRDefault="00D1242B" w:rsidP="00C26B72">
            <w:pPr>
              <w:pStyle w:val="TAC"/>
              <w:keepNext w:val="0"/>
              <w:keepLines w:val="0"/>
              <w:spacing w:line="254" w:lineRule="auto"/>
            </w:pPr>
            <w:r w:rsidRPr="00D35FF6">
              <w:t>8</w:t>
            </w:r>
            <w:del w:id="27"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F4C07BC" w14:textId="77777777" w:rsidR="00D1242B" w:rsidRPr="00D35FF6" w:rsidRDefault="00D1242B" w:rsidP="00C26B72">
            <w:pPr>
              <w:pStyle w:val="TAC"/>
              <w:keepNext w:val="0"/>
              <w:keepLines w:val="0"/>
              <w:spacing w:line="254" w:lineRule="auto"/>
            </w:pPr>
            <w:r w:rsidRPr="00D35FF6">
              <w:t>8</w:t>
            </w:r>
            <w:del w:id="28"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2D180CC" w14:textId="77777777" w:rsidR="00D1242B" w:rsidRPr="00D35FF6" w:rsidRDefault="00D1242B" w:rsidP="00C26B72">
            <w:pPr>
              <w:pStyle w:val="TAC"/>
              <w:keepNext w:val="0"/>
              <w:keepLines w:val="0"/>
              <w:spacing w:line="254" w:lineRule="auto"/>
            </w:pPr>
            <w:r w:rsidRPr="00D35FF6">
              <w:t>8</w:t>
            </w:r>
            <w:del w:id="29" w:author="Shankar Anand" w:date="2025-08-01T20:40:00Z" w16du:dateUtc="2025-08-01T15:10:00Z">
              <w:r w:rsidRPr="00D35FF6" w:rsidDel="00E000AE">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6A471994"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AD2C31" w14:textId="16610668" w:rsidR="00D1242B" w:rsidRPr="00D35FF6" w:rsidRDefault="00B17C06" w:rsidP="00C26B72">
            <w:pPr>
              <w:pStyle w:val="TAC"/>
              <w:keepNext w:val="0"/>
              <w:keepLines w:val="0"/>
              <w:spacing w:line="254" w:lineRule="auto"/>
            </w:pPr>
            <w:ins w:id="30" w:author="Shankar Anand" w:date="2025-08-01T20:40:00Z" w16du:dateUtc="2025-08-01T15:10:00Z">
              <w:r w:rsidRPr="00D35FF6">
                <w:t>10</w:t>
              </w:r>
            </w:ins>
            <w:del w:id="31" w:author="Shankar Anand" w:date="2025-08-01T20:40:00Z" w16du:dateUtc="2025-08-01T15:10:00Z">
              <w:r w:rsidR="00D1242B" w:rsidRPr="00D35FF6" w:rsidDel="00B17C06">
                <w:delText>11+TT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42851D15" w14:textId="2C695D91" w:rsidR="00D1242B" w:rsidRPr="00D35FF6" w:rsidRDefault="00B17C06" w:rsidP="00C26B72">
            <w:pPr>
              <w:pStyle w:val="TAC"/>
              <w:keepNext w:val="0"/>
              <w:keepLines w:val="0"/>
              <w:spacing w:line="254" w:lineRule="auto"/>
            </w:pPr>
            <w:ins w:id="32" w:author="Shankar Anand" w:date="2025-08-01T20:40:00Z" w16du:dateUtc="2025-08-01T15:10:00Z">
              <w:r w:rsidRPr="00D35FF6">
                <w:t>10</w:t>
              </w:r>
            </w:ins>
            <w:del w:id="33" w:author="Shankar Anand" w:date="2025-08-01T20:40:00Z" w16du:dateUtc="2025-08-01T15:10:00Z">
              <w:r w:rsidR="00D1242B" w:rsidRPr="00D35FF6" w:rsidDel="00B17C06">
                <w:delText>11+TT</w:delText>
              </w:r>
            </w:del>
          </w:p>
        </w:tc>
      </w:tr>
      <w:tr w:rsidR="00D1242B" w:rsidRPr="00D35FF6" w14:paraId="601491D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1AA0CCD" w14:textId="77777777" w:rsidR="00D1242B" w:rsidRPr="00D35FF6" w:rsidRDefault="00D1242B" w:rsidP="00C26B72">
            <w:pPr>
              <w:pStyle w:val="TAL"/>
              <w:keepNext w:val="0"/>
              <w:keepLines w:val="0"/>
              <w:spacing w:line="254" w:lineRule="auto"/>
              <w:rPr>
                <w:position w:val="-12"/>
              </w:rPr>
            </w:pPr>
            <w:r w:rsidRPr="00D35FF6">
              <w:t>SSB_RP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3BA02F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211A11E"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95EC361" w14:textId="77777777" w:rsidR="00D1242B" w:rsidRPr="00D35FF6" w:rsidRDefault="00D1242B" w:rsidP="00C26B72">
            <w:pPr>
              <w:pStyle w:val="TAC"/>
              <w:keepNext w:val="0"/>
              <w:keepLines w:val="0"/>
              <w:spacing w:line="254" w:lineRule="auto"/>
            </w:pPr>
            <w:r w:rsidRPr="00D35FF6">
              <w:t>-90</w:t>
            </w:r>
            <w:del w:id="34"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37A4504" w14:textId="77777777" w:rsidR="00D1242B" w:rsidRPr="00D35FF6" w:rsidRDefault="00D1242B" w:rsidP="00C26B72">
            <w:pPr>
              <w:pStyle w:val="TAC"/>
              <w:keepNext w:val="0"/>
              <w:keepLines w:val="0"/>
              <w:spacing w:line="254" w:lineRule="auto"/>
            </w:pPr>
            <w:r w:rsidRPr="00D35FF6">
              <w:t>-90</w:t>
            </w:r>
            <w:del w:id="35"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34B6900F" w14:textId="77777777" w:rsidR="00D1242B" w:rsidRPr="00D35FF6" w:rsidRDefault="00D1242B" w:rsidP="00C26B72">
            <w:pPr>
              <w:pStyle w:val="TAC"/>
              <w:keepNext w:val="0"/>
              <w:keepLines w:val="0"/>
              <w:spacing w:line="254" w:lineRule="auto"/>
            </w:pPr>
            <w:r w:rsidRPr="00D35FF6">
              <w:t>-90</w:t>
            </w:r>
            <w:del w:id="36" w:author="Shankar Anand" w:date="2025-08-01T20:40:00Z" w16du:dateUtc="2025-08-01T15:10:00Z">
              <w:r w:rsidRPr="00D35FF6" w:rsidDel="00E6252F">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AC14E9D"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F1BB98" w14:textId="4A15BD4D" w:rsidR="00D1242B" w:rsidRPr="00D35FF6" w:rsidRDefault="00B05EE8" w:rsidP="00C26B72">
            <w:pPr>
              <w:pStyle w:val="TAC"/>
              <w:keepNext w:val="0"/>
              <w:keepLines w:val="0"/>
              <w:spacing w:line="254" w:lineRule="auto"/>
            </w:pPr>
            <w:ins w:id="37" w:author="Shankar Anand" w:date="2025-08-01T20:40:00Z" w16du:dateUtc="2025-08-01T15:10:00Z">
              <w:r w:rsidRPr="00D35FF6">
                <w:t>-88</w:t>
              </w:r>
            </w:ins>
            <w:del w:id="38" w:author="Shankar Anand" w:date="2025-08-01T20:40:00Z" w16du:dateUtc="2025-08-01T15:10:00Z">
              <w:r w:rsidR="00D1242B" w:rsidRPr="00D35FF6" w:rsidDel="00B05EE8">
                <w:delText>-87+TT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8B698E7" w14:textId="2DB73A91" w:rsidR="00D1242B" w:rsidRPr="00D35FF6" w:rsidRDefault="00B05EE8" w:rsidP="00C26B72">
            <w:pPr>
              <w:pStyle w:val="TAC"/>
              <w:keepNext w:val="0"/>
              <w:keepLines w:val="0"/>
              <w:spacing w:line="254" w:lineRule="auto"/>
            </w:pPr>
            <w:ins w:id="39" w:author="Shankar Anand" w:date="2025-08-01T20:40:00Z" w16du:dateUtc="2025-08-01T15:10:00Z">
              <w:r w:rsidRPr="00D35FF6">
                <w:t>-88</w:t>
              </w:r>
            </w:ins>
            <w:del w:id="40" w:author="Shankar Anand" w:date="2025-08-01T20:40:00Z" w16du:dateUtc="2025-08-01T15:10:00Z">
              <w:r w:rsidR="00D1242B" w:rsidRPr="00D35FF6" w:rsidDel="00B05EE8">
                <w:delText>-87+TT</w:delText>
              </w:r>
            </w:del>
          </w:p>
        </w:tc>
      </w:tr>
      <w:tr w:rsidR="00D1242B" w:rsidRPr="00D35FF6" w14:paraId="466337D9"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02C8AC1" w14:textId="77777777" w:rsidR="00D1242B" w:rsidRPr="00D35FF6" w:rsidRDefault="00D1242B" w:rsidP="00C26B72">
            <w:pPr>
              <w:pStyle w:val="TAL"/>
              <w:keepNext w:val="0"/>
              <w:keepLines w:val="0"/>
              <w:spacing w:line="254" w:lineRule="auto"/>
            </w:pPr>
            <w:r w:rsidRPr="00D35FF6">
              <w:rPr>
                <w:rFonts w:cs="Arial"/>
              </w:rPr>
              <w:t>Io</w:t>
            </w:r>
            <w:r w:rsidRPr="00D35FF6">
              <w:rPr>
                <w:rFonts w:cs="Arial"/>
                <w:vertAlign w:val="superscript"/>
              </w:rPr>
              <w:t>Note3</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7D3BBD3"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D9397D"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9.36 MHz</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7F2DDB" w14:textId="77777777" w:rsidR="00D1242B" w:rsidRPr="00D35FF6" w:rsidRDefault="00D1242B" w:rsidP="00C26B72">
            <w:pPr>
              <w:pStyle w:val="TAC"/>
              <w:keepNext w:val="0"/>
              <w:keepLines w:val="0"/>
              <w:spacing w:line="254" w:lineRule="auto"/>
            </w:pPr>
            <w:r w:rsidRPr="00D35FF6">
              <w:t>-61.41</w:t>
            </w:r>
            <w:del w:id="41" w:author="Shankar Anand" w:date="2025-08-01T20:41:00Z" w16du:dateUtc="2025-08-01T15:11:00Z">
              <w:r w:rsidRPr="00D35FF6" w:rsidDel="003B7A4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20EDBEF" w14:textId="056E6EAE" w:rsidR="00D1242B" w:rsidRPr="00D35FF6" w:rsidRDefault="00961B7F" w:rsidP="00C26B72">
            <w:pPr>
              <w:pStyle w:val="TAC"/>
              <w:keepNext w:val="0"/>
              <w:keepLines w:val="0"/>
              <w:spacing w:line="254" w:lineRule="auto"/>
            </w:pPr>
            <w:ins w:id="42" w:author="Shankar Anand" w:date="2025-08-01T20:41:00Z" w16du:dateUtc="2025-08-01T15:11:00Z">
              <w:r w:rsidRPr="00D35FF6">
                <w:t>-57.67</w:t>
              </w:r>
            </w:ins>
            <w:del w:id="43" w:author="Shankar Anand" w:date="2025-08-01T20:41:00Z" w16du:dateUtc="2025-08-01T15:11:00Z">
              <w:r w:rsidR="00D1242B" w:rsidRPr="00D35FF6" w:rsidDel="00961B7F">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18548F" w14:textId="648359F4" w:rsidR="00D1242B" w:rsidRPr="00D35FF6" w:rsidRDefault="00961B7F" w:rsidP="00C26B72">
            <w:pPr>
              <w:pStyle w:val="TAC"/>
              <w:keepNext w:val="0"/>
              <w:keepLines w:val="0"/>
              <w:spacing w:line="254" w:lineRule="auto"/>
            </w:pPr>
            <w:ins w:id="44" w:author="Shankar Anand" w:date="2025-08-01T20:41:00Z" w16du:dateUtc="2025-08-01T15:11:00Z">
              <w:r w:rsidRPr="00D35FF6">
                <w:t>-57.67</w:t>
              </w:r>
            </w:ins>
            <w:del w:id="45" w:author="Shankar Anand" w:date="2025-08-01T20:41:00Z" w16du:dateUtc="2025-08-01T15:11:00Z">
              <w:r w:rsidR="00D1242B" w:rsidRPr="00D35FF6" w:rsidDel="00961B7F">
                <w:delText>-57.06+TT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1370F201" w14:textId="77777777" w:rsidR="00D1242B" w:rsidRPr="00D35FF6" w:rsidRDefault="00D1242B" w:rsidP="00C26B72">
            <w:pPr>
              <w:pStyle w:val="TAC"/>
              <w:keepNext w:val="0"/>
              <w:keepLines w:val="0"/>
              <w:spacing w:line="254" w:lineRule="auto"/>
            </w:pPr>
            <w:r w:rsidRPr="00D35FF6">
              <w:t>-61.41</w:t>
            </w:r>
            <w:del w:id="46" w:author="Shankar Anand" w:date="2025-08-01T20:41:00Z" w16du:dateUtc="2025-08-01T15:11:00Z">
              <w:r w:rsidRPr="00D35FF6" w:rsidDel="001E28D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00D42C" w14:textId="7C1CC600" w:rsidR="00D1242B" w:rsidRPr="00D35FF6" w:rsidRDefault="00AF1F1E" w:rsidP="00C26B72">
            <w:pPr>
              <w:pStyle w:val="TAC"/>
              <w:keepNext w:val="0"/>
              <w:keepLines w:val="0"/>
              <w:spacing w:line="254" w:lineRule="auto"/>
            </w:pPr>
            <w:ins w:id="47" w:author="Shankar Anand" w:date="2025-08-01T20:42:00Z" w16du:dateUtc="2025-08-01T15:12:00Z">
              <w:r w:rsidRPr="00D35FF6">
                <w:t>-57.67</w:t>
              </w:r>
            </w:ins>
            <w:del w:id="48" w:author="Shankar Anand" w:date="2025-08-01T20:42:00Z" w16du:dateUtc="2025-08-01T15:12:00Z">
              <w:r w:rsidR="00D1242B" w:rsidRPr="00D35FF6" w:rsidDel="00AF1F1E">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DD88496" w14:textId="5BD24007" w:rsidR="00D1242B" w:rsidRPr="00D35FF6" w:rsidRDefault="00AF1F1E" w:rsidP="00C26B72">
            <w:pPr>
              <w:pStyle w:val="TAC"/>
              <w:keepNext w:val="0"/>
              <w:keepLines w:val="0"/>
              <w:spacing w:line="254" w:lineRule="auto"/>
            </w:pPr>
            <w:ins w:id="49" w:author="Shankar Anand" w:date="2025-08-01T20:42:00Z" w16du:dateUtc="2025-08-01T15:12:00Z">
              <w:r w:rsidRPr="00D35FF6">
                <w:t>-57.67</w:t>
              </w:r>
            </w:ins>
            <w:del w:id="50" w:author="Shankar Anand" w:date="2025-08-01T20:42:00Z" w16du:dateUtc="2025-08-01T15:12:00Z">
              <w:r w:rsidR="00D1242B" w:rsidRPr="00D35FF6" w:rsidDel="00AF1F1E">
                <w:delText>-57.06+TT</w:delText>
              </w:r>
            </w:del>
          </w:p>
        </w:tc>
      </w:tr>
      <w:tr w:rsidR="00D1242B" w:rsidRPr="00D35FF6" w14:paraId="409E069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7625300" w14:textId="77777777" w:rsidR="00D1242B" w:rsidRPr="00D35FF6" w:rsidRDefault="00D1242B" w:rsidP="00C26B72">
            <w:pPr>
              <w:pStyle w:val="TAL"/>
              <w:keepNext w:val="0"/>
              <w:keepLines w:val="0"/>
              <w:spacing w:line="254" w:lineRule="auto"/>
            </w:pPr>
            <w:r w:rsidRPr="00D35FF6">
              <w:t>Propagation condition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21718A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0B1A20A8" w14:textId="77777777" w:rsidR="00D1242B" w:rsidRPr="00D35FF6" w:rsidRDefault="00D1242B" w:rsidP="00C26B72">
            <w:pPr>
              <w:pStyle w:val="TAC"/>
              <w:keepNext w:val="0"/>
              <w:keepLines w:val="0"/>
              <w:spacing w:line="254" w:lineRule="auto"/>
            </w:pPr>
            <w:r w:rsidRPr="00D35FF6">
              <w: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46379EB" w14:textId="77777777" w:rsidR="00D1242B" w:rsidRPr="00D35FF6" w:rsidRDefault="00D1242B" w:rsidP="00C26B72">
            <w:pPr>
              <w:pStyle w:val="TAC"/>
              <w:keepNext w:val="0"/>
              <w:keepLines w:val="0"/>
              <w:spacing w:line="254" w:lineRule="auto"/>
              <w:rPr>
                <w:rFonts w:cs="Arial"/>
              </w:rPr>
            </w:pPr>
            <w:r w:rsidRPr="00D35FF6">
              <w:rPr>
                <w:rFonts w:cs="Arial"/>
              </w:rPr>
              <w:t>AWGN</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748D847" w14:textId="77777777" w:rsidR="00D1242B" w:rsidRPr="00D35FF6" w:rsidRDefault="00D1242B" w:rsidP="00C26B72">
            <w:pPr>
              <w:pStyle w:val="TAC"/>
              <w:keepNext w:val="0"/>
              <w:keepLines w:val="0"/>
              <w:spacing w:line="254" w:lineRule="auto"/>
              <w:rPr>
                <w:rFonts w:cs="Arial"/>
              </w:rPr>
            </w:pPr>
            <w:r w:rsidRPr="00D35FF6">
              <w:rPr>
                <w:rFonts w:cs="Arial"/>
              </w:rPr>
              <w:t>AWGN</w:t>
            </w:r>
          </w:p>
        </w:tc>
      </w:tr>
      <w:tr w:rsidR="00D1242B" w:rsidRPr="00D35FF6" w14:paraId="01A877A1" w14:textId="77777777" w:rsidTr="00C26B7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96EBC60" w14:textId="77777777" w:rsidR="00D1242B" w:rsidRPr="00D35FF6" w:rsidRDefault="00D1242B" w:rsidP="00C26B72">
            <w:pPr>
              <w:pStyle w:val="TAN"/>
              <w:keepNext w:val="0"/>
              <w:keepLines w:val="0"/>
              <w:spacing w:line="254" w:lineRule="auto"/>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p w14:paraId="783D5E3A" w14:textId="77777777" w:rsidR="00D1242B" w:rsidRPr="00D35FF6" w:rsidRDefault="00D1242B" w:rsidP="00C26B72">
            <w:pPr>
              <w:pStyle w:val="TAN"/>
              <w:keepNext w:val="0"/>
              <w:keepLines w:val="0"/>
              <w:spacing w:line="254" w:lineRule="auto"/>
            </w:pPr>
            <w:r w:rsidRPr="00D35FF6">
              <w:lastRenderedPageBreak/>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312" w:dyaOrig="312" w14:anchorId="01131399">
                <v:shape id="_x0000_i1029" type="#_x0000_t75" style="width:16.5pt;height:16.5pt" o:ole="" fillcolor="window">
                  <v:imagedata r:id="rId13" o:title=""/>
                </v:shape>
                <o:OLEObject Type="Embed" ProgID="Equation.3" ShapeID="_x0000_i1029" DrawAspect="Content" ObjectID="_1817243134" r:id="rId20"/>
              </w:object>
            </w:r>
            <w:r w:rsidRPr="00D35FF6">
              <w:t xml:space="preserve"> to be fulfilled.</w:t>
            </w:r>
          </w:p>
          <w:p w14:paraId="6554CF7A" w14:textId="77777777" w:rsidR="00D1242B" w:rsidRPr="00D35FF6" w:rsidRDefault="00D1242B" w:rsidP="00C26B72">
            <w:pPr>
              <w:pStyle w:val="TAN"/>
              <w:keepNext w:val="0"/>
              <w:keepLines w:val="0"/>
              <w:spacing w:line="254" w:lineRule="auto"/>
            </w:pPr>
            <w:r w:rsidRPr="00D35FF6">
              <w:t>NOTE 3:</w:t>
            </w:r>
            <w:r w:rsidRPr="00D35FF6">
              <w:tab/>
              <w:t>Io levels have been derived from other parameters for information purposes. They are not settable parameters themselves.</w:t>
            </w:r>
          </w:p>
        </w:tc>
      </w:tr>
    </w:tbl>
    <w:p w14:paraId="37021C14" w14:textId="77777777" w:rsidR="00D1242B" w:rsidRPr="00D35FF6" w:rsidRDefault="00D1242B" w:rsidP="00D1242B"/>
    <w:p w14:paraId="66FBF4C5" w14:textId="77777777" w:rsidR="00D1242B" w:rsidRPr="00D35FF6" w:rsidRDefault="00D1242B" w:rsidP="00D1242B">
      <w:pPr>
        <w:spacing w:before="120" w:after="0"/>
        <w:rPr>
          <w:rFonts w:eastAsia="MS Mincho" w:cs="v4.2.0"/>
        </w:rPr>
      </w:pPr>
      <w:r w:rsidRPr="00D35FF6">
        <w:rPr>
          <w:rFonts w:eastAsia="MS Mincho" w:cs="v4.2.0"/>
        </w:rPr>
        <w:t xml:space="preserve">The UE shall start to transmit the PUSCH to Cell 2 less than </w:t>
      </w:r>
      <w:bookmarkStart w:id="51"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51"/>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p>
    <w:p w14:paraId="6AEA1623" w14:textId="77777777" w:rsidR="00D1242B" w:rsidRPr="00D35FF6" w:rsidRDefault="00D1242B" w:rsidP="00D1242B">
      <w:pPr>
        <w:rPr>
          <w:rFonts w:cs="v4.2.0"/>
        </w:rPr>
      </w:pPr>
      <w:r w:rsidRPr="00D35FF6">
        <w:rPr>
          <w:rFonts w:cs="v4.2.0"/>
        </w:rPr>
        <w:t>The rate of correct handovers observed during repeated tests shall be at least 90 %.</w:t>
      </w:r>
    </w:p>
    <w:p w14:paraId="31601E1F" w14:textId="77777777" w:rsidR="00D1242B" w:rsidRPr="00D35FF6" w:rsidRDefault="00D1242B" w:rsidP="00D1242B">
      <w:pPr>
        <w:pStyle w:val="NO"/>
        <w:keepLines w:val="0"/>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4F706A32" w14:textId="77777777" w:rsidR="00D1242B" w:rsidRPr="00D35FF6" w:rsidRDefault="00D1242B" w:rsidP="00D1242B">
      <w:pPr>
        <w:pStyle w:val="B1"/>
      </w:pPr>
      <w:bookmarkStart w:id="52" w:name="OLE_LINK33"/>
      <w:r w:rsidRPr="00D35FF6">
        <w:t xml:space="preserve">RRC procedure delay </w:t>
      </w:r>
      <w:bookmarkEnd w:id="52"/>
      <w:r w:rsidRPr="00D35FF6">
        <w:t xml:space="preserve">= 10 </w:t>
      </w:r>
      <w:proofErr w:type="spellStart"/>
      <w:r w:rsidRPr="00D35FF6">
        <w:t>ms</w:t>
      </w:r>
      <w:proofErr w:type="spellEnd"/>
      <w:r w:rsidRPr="00D35FF6">
        <w:t xml:space="preserve">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14.2.1.0.1.3.</w:t>
      </w:r>
    </w:p>
    <w:p w14:paraId="26A6DF53" w14:textId="77777777" w:rsidR="00D1242B" w:rsidRPr="00D35FF6" w:rsidRDefault="00D1242B" w:rsidP="00D1242B">
      <w:pPr>
        <w:pStyle w:val="EQ"/>
        <w:keepLines w:val="0"/>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bookmarkStart w:id="53" w:name="OLE_LINK34"/>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proofErr w:type="gramStart"/>
      <w:r w:rsidRPr="00D35FF6">
        <w:rPr>
          <w:noProof w:val="0"/>
        </w:rPr>
        <w:t>T</w:t>
      </w:r>
      <w:r w:rsidRPr="00D35FF6">
        <w:rPr>
          <w:noProof w:val="0"/>
          <w:vertAlign w:val="subscript"/>
          <w:lang w:eastAsia="zh-CN"/>
        </w:rPr>
        <w:t>processing</w:t>
      </w:r>
      <w:proofErr w:type="spellEnd"/>
      <w:r w:rsidRPr="00D35FF6">
        <w:rPr>
          <w:noProof w:val="0"/>
          <w:lang w:eastAsia="zh-CN"/>
        </w:rPr>
        <w:t xml:space="preserve"> </w:t>
      </w:r>
      <w:r w:rsidRPr="00D35FF6">
        <w:rPr>
          <w:noProof w:val="0"/>
          <w:vertAlign w:val="subscript"/>
          <w:lang w:eastAsia="zh-CN"/>
        </w:rPr>
        <w:t xml:space="preserve"> </w:t>
      </w:r>
      <w:r w:rsidRPr="00D35FF6">
        <w:rPr>
          <w:noProof w:val="0"/>
          <w:lang w:eastAsia="zh-CN"/>
        </w:rPr>
        <w:t>+</w:t>
      </w:r>
      <w:proofErr w:type="gramEnd"/>
      <w:r w:rsidRPr="00D35FF6">
        <w:rPr>
          <w:noProof w:val="0"/>
          <w:lang w:eastAsia="zh-CN"/>
        </w:rPr>
        <w:t xml:space="preserve">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bookmarkEnd w:id="53"/>
      <w:proofErr w:type="spellStart"/>
      <w:r w:rsidRPr="00D35FF6">
        <w:rPr>
          <w:noProof w:val="0"/>
        </w:rPr>
        <w:t>ms</w:t>
      </w:r>
      <w:proofErr w:type="spellEnd"/>
    </w:p>
    <w:p w14:paraId="6AD240DA" w14:textId="77777777" w:rsidR="00D1242B" w:rsidRPr="00D35FF6" w:rsidRDefault="00D1242B" w:rsidP="00D1242B">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w:t>
      </w:r>
      <w:bookmarkStart w:id="54" w:name="OLE_LINK24"/>
      <w:r w:rsidRPr="00D35FF6">
        <w:rPr>
          <w:lang w:eastAsia="zh-CN"/>
        </w:rPr>
        <w:t>T</w:t>
      </w:r>
      <w:r w:rsidRPr="00D35FF6">
        <w:rPr>
          <w:vertAlign w:val="subscript"/>
          <w:lang w:eastAsia="zh-CN"/>
        </w:rPr>
        <w:t>IU</w:t>
      </w:r>
      <w:bookmarkEnd w:id="54"/>
      <w:r w:rsidRPr="00D35FF6">
        <w:rPr>
          <w:lang w:eastAsia="zh-CN"/>
        </w:rPr>
        <w:t xml:space="preserve"> is the interruption uncertainty in acquiring the first UL transmission resource for PUSCH, which is scheduled by Cell 2 at the fist DL slot not earlier than 52 </w:t>
      </w:r>
      <w:proofErr w:type="spellStart"/>
      <w:r w:rsidRPr="00D35FF6">
        <w:rPr>
          <w:lang w:eastAsia="zh-CN"/>
        </w:rPr>
        <w:t>ms</w:t>
      </w:r>
      <w:proofErr w:type="spellEnd"/>
      <w:r w:rsidRPr="00D35FF6">
        <w:rPr>
          <w:lang w:eastAsia="zh-CN"/>
        </w:rPr>
        <w:t xml:space="preserve"> after the beginning of T3;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 </w:t>
      </w:r>
      <w:proofErr w:type="spellStart"/>
      <w:r w:rsidRPr="00D35FF6">
        <w:rPr>
          <w:lang w:eastAsia="zh-CN"/>
        </w:rPr>
        <w:t>ms</w:t>
      </w:r>
      <w:proofErr w:type="spellEnd"/>
      <w:r w:rsidRPr="00D35FF6">
        <w:rPr>
          <w:lang w:eastAsia="zh-CN"/>
        </w:rPr>
        <w:t>; T</w:t>
      </w:r>
      <w:r w:rsidRPr="00D35FF6">
        <w:rPr>
          <w:rFonts w:ascii="Arial" w:hAnsi="Arial" w:cs="Arial"/>
          <w:vertAlign w:val="subscript"/>
          <w:lang w:eastAsia="zh-CN"/>
        </w:rPr>
        <w:t>∆</w:t>
      </w:r>
      <w:r w:rsidRPr="00D35FF6">
        <w:rPr>
          <w:lang w:eastAsia="zh-CN"/>
        </w:rPr>
        <w:t xml:space="preserve"> = 20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margin</w:t>
      </w:r>
      <w:proofErr w:type="spellEnd"/>
      <w:r w:rsidRPr="00D35FF6">
        <w:rPr>
          <w:lang w:eastAsia="zh-CN"/>
        </w:rPr>
        <w:t xml:space="preserve"> = 2 </w:t>
      </w:r>
      <w:proofErr w:type="spellStart"/>
      <w:r w:rsidRPr="00D35FF6">
        <w:rPr>
          <w:lang w:eastAsia="zh-CN"/>
        </w:rPr>
        <w:t>ms</w:t>
      </w:r>
      <w:proofErr w:type="spellEnd"/>
      <w:r w:rsidRPr="00D35FF6">
        <w:rPr>
          <w:lang w:eastAsia="zh-CN"/>
        </w:rPr>
        <w:t>.</w:t>
      </w:r>
    </w:p>
    <w:p w14:paraId="1F0ED2E6" w14:textId="77777777" w:rsidR="00D1242B" w:rsidRPr="00D35FF6" w:rsidRDefault="00D1242B" w:rsidP="00D1242B">
      <w:pPr>
        <w:spacing w:before="120" w:after="0"/>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57C4" w14:textId="77777777" w:rsidR="00D34219" w:rsidRDefault="00D34219">
      <w:r>
        <w:separator/>
      </w:r>
    </w:p>
  </w:endnote>
  <w:endnote w:type="continuationSeparator" w:id="0">
    <w:p w14:paraId="33A6CD67" w14:textId="77777777" w:rsidR="00D34219" w:rsidRDefault="00D3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4546" w14:textId="77777777" w:rsidR="00D34219" w:rsidRDefault="00D34219">
      <w:r>
        <w:separator/>
      </w:r>
    </w:p>
  </w:footnote>
  <w:footnote w:type="continuationSeparator" w:id="0">
    <w:p w14:paraId="0657F300" w14:textId="77777777" w:rsidR="00D34219" w:rsidRDefault="00D34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63E1"/>
    <w:rsid w:val="001E28D7"/>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A57F5"/>
    <w:rsid w:val="002B4C59"/>
    <w:rsid w:val="002B5741"/>
    <w:rsid w:val="002D66C7"/>
    <w:rsid w:val="002E1E52"/>
    <w:rsid w:val="002E472E"/>
    <w:rsid w:val="002E4EF4"/>
    <w:rsid w:val="002F604B"/>
    <w:rsid w:val="00305409"/>
    <w:rsid w:val="00335514"/>
    <w:rsid w:val="003478C2"/>
    <w:rsid w:val="00357745"/>
    <w:rsid w:val="003609EF"/>
    <w:rsid w:val="0036231A"/>
    <w:rsid w:val="00374DD4"/>
    <w:rsid w:val="0037712D"/>
    <w:rsid w:val="003A376B"/>
    <w:rsid w:val="003A4765"/>
    <w:rsid w:val="003B7A47"/>
    <w:rsid w:val="003C2ABA"/>
    <w:rsid w:val="003C59B0"/>
    <w:rsid w:val="003E1A36"/>
    <w:rsid w:val="003E66A4"/>
    <w:rsid w:val="003E6C9E"/>
    <w:rsid w:val="003F0E62"/>
    <w:rsid w:val="00410006"/>
    <w:rsid w:val="00410371"/>
    <w:rsid w:val="00410549"/>
    <w:rsid w:val="00421E87"/>
    <w:rsid w:val="004230DC"/>
    <w:rsid w:val="004242F1"/>
    <w:rsid w:val="00441FF8"/>
    <w:rsid w:val="00443AEA"/>
    <w:rsid w:val="00461F10"/>
    <w:rsid w:val="004B75B7"/>
    <w:rsid w:val="004D3445"/>
    <w:rsid w:val="004E1064"/>
    <w:rsid w:val="004E7CAD"/>
    <w:rsid w:val="004F1818"/>
    <w:rsid w:val="004F3823"/>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35F3"/>
    <w:rsid w:val="00604942"/>
    <w:rsid w:val="006129DC"/>
    <w:rsid w:val="00621188"/>
    <w:rsid w:val="006257ED"/>
    <w:rsid w:val="006274EF"/>
    <w:rsid w:val="006307C9"/>
    <w:rsid w:val="00653DE4"/>
    <w:rsid w:val="0066168E"/>
    <w:rsid w:val="00665C47"/>
    <w:rsid w:val="00675DF7"/>
    <w:rsid w:val="00682AAB"/>
    <w:rsid w:val="00684EFA"/>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14DB4"/>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86C"/>
    <w:rsid w:val="009051D6"/>
    <w:rsid w:val="009148DE"/>
    <w:rsid w:val="00921D5B"/>
    <w:rsid w:val="009228E7"/>
    <w:rsid w:val="00941E30"/>
    <w:rsid w:val="009453F4"/>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5264"/>
    <w:rsid w:val="00AA2CBC"/>
    <w:rsid w:val="00AA35EE"/>
    <w:rsid w:val="00AA5A6C"/>
    <w:rsid w:val="00AC2B66"/>
    <w:rsid w:val="00AC5820"/>
    <w:rsid w:val="00AD04B7"/>
    <w:rsid w:val="00AD1CD8"/>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C5026"/>
    <w:rsid w:val="00CC68D0"/>
    <w:rsid w:val="00CD5E5E"/>
    <w:rsid w:val="00CE0F05"/>
    <w:rsid w:val="00CE63BF"/>
    <w:rsid w:val="00CF6101"/>
    <w:rsid w:val="00D02587"/>
    <w:rsid w:val="00D03F9A"/>
    <w:rsid w:val="00D0606D"/>
    <w:rsid w:val="00D06D51"/>
    <w:rsid w:val="00D1242B"/>
    <w:rsid w:val="00D24991"/>
    <w:rsid w:val="00D25D82"/>
    <w:rsid w:val="00D34219"/>
    <w:rsid w:val="00D467AD"/>
    <w:rsid w:val="00D50255"/>
    <w:rsid w:val="00D63F09"/>
    <w:rsid w:val="00D66520"/>
    <w:rsid w:val="00D84AE9"/>
    <w:rsid w:val="00D864A9"/>
    <w:rsid w:val="00DA6803"/>
    <w:rsid w:val="00DB1119"/>
    <w:rsid w:val="00DB3D8B"/>
    <w:rsid w:val="00DC03D3"/>
    <w:rsid w:val="00DC25E4"/>
    <w:rsid w:val="00DD0F2F"/>
    <w:rsid w:val="00DE34CF"/>
    <w:rsid w:val="00E000AE"/>
    <w:rsid w:val="00E13F3D"/>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54FFD"/>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1861</Words>
  <Characters>10610</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44</cp:revision>
  <cp:lastPrinted>1900-01-01T08:00:00Z</cp:lastPrinted>
  <dcterms:created xsi:type="dcterms:W3CDTF">2025-07-31T19:23:00Z</dcterms:created>
  <dcterms:modified xsi:type="dcterms:W3CDTF">2025-08-20T17:53:00Z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