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04D1B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fldSimple>
      <w:r w:rsidR="00A92D7B" w:rsidRPr="00A92D7B">
        <w:rPr>
          <w:b/>
          <w:i/>
          <w:noProof/>
          <w:sz w:val="28"/>
        </w:rPr>
        <w:t>254674</w:t>
      </w:r>
      <w:r w:rsidR="0082044C" w:rsidRPr="00AD7B2D">
        <w:rPr>
          <w:b/>
          <w:i/>
          <w:noProof/>
          <w:sz w:val="28"/>
          <w:highlight w:val="cyan"/>
        </w:rPr>
        <w:t>r1</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3504F" w:rsidR="001E41F3" w:rsidRPr="00410371" w:rsidRDefault="00153C8C" w:rsidP="00E13F3D">
            <w:pPr>
              <w:pStyle w:val="CRCoverPage"/>
              <w:spacing w:after="0"/>
              <w:jc w:val="right"/>
              <w:rPr>
                <w:b/>
                <w:noProof/>
                <w:sz w:val="28"/>
              </w:rPr>
            </w:pPr>
            <w:fldSimple w:instr=" DOCPROPERTY  Spec#  \* MERGEFORMAT ">
              <w:r w:rsidRPr="00153C8C">
                <w:rPr>
                  <w:b/>
                  <w:noProof/>
                  <w:sz w:val="28"/>
                </w:rPr>
                <w:t>3</w:t>
              </w:r>
              <w:r w:rsidR="0065453D">
                <w:rPr>
                  <w:b/>
                  <w:noProof/>
                  <w:sz w:val="28"/>
                </w:rPr>
                <w:t>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80E2B" w:rsidR="001E41F3" w:rsidRPr="00410371" w:rsidRDefault="00D07CC0" w:rsidP="00547111">
            <w:pPr>
              <w:pStyle w:val="CRCoverPage"/>
              <w:spacing w:after="0"/>
              <w:rPr>
                <w:noProof/>
              </w:rPr>
            </w:pPr>
            <w:r>
              <w:t>3103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1E9C8" w:rsidR="001E41F3" w:rsidRPr="00410371" w:rsidRDefault="00D25D82">
            <w:pPr>
              <w:pStyle w:val="CRCoverPage"/>
              <w:spacing w:after="0"/>
              <w:jc w:val="center"/>
              <w:rPr>
                <w:noProof/>
                <w:sz w:val="28"/>
              </w:rPr>
            </w:pPr>
            <w:fldSimple w:instr=" DOCPROPERTY  Version  \* MERGEFORMAT ">
              <w:r w:rsidRPr="00D25D82">
                <w:rPr>
                  <w:b/>
                  <w:noProof/>
                  <w:sz w:val="28"/>
                </w:rPr>
                <w:t>18.</w:t>
              </w:r>
              <w:r w:rsidR="00EF288A">
                <w:rPr>
                  <w:b/>
                  <w:noProof/>
                  <w:sz w:val="28"/>
                </w:rPr>
                <w:t>9</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051E7" w:rsidR="000A78B9" w:rsidRDefault="000A78B9" w:rsidP="000A78B9">
            <w:pPr>
              <w:pStyle w:val="CRCoverPage"/>
              <w:spacing w:after="0"/>
              <w:ind w:left="100"/>
              <w:rPr>
                <w:noProof/>
              </w:rPr>
            </w:pPr>
            <w:r w:rsidRPr="000C014E">
              <w:t xml:space="preserve">Test Tolerance </w:t>
            </w:r>
            <w:r w:rsidR="007E027C">
              <w:t>update</w:t>
            </w:r>
            <w:r w:rsidR="007E027C" w:rsidRPr="000C014E">
              <w:t xml:space="preserve"> </w:t>
            </w:r>
            <w:r w:rsidRPr="000C014E">
              <w:t xml:space="preserve">for </w:t>
            </w:r>
            <w:r w:rsidR="001379A0" w:rsidRPr="001379A0">
              <w:rPr>
                <w:rFonts w:cs="Arial"/>
              </w:rPr>
              <w:t xml:space="preserve">HD-FDD UE Timing Advance Adjustment Accuracy Test </w:t>
            </w:r>
            <w:r w:rsidR="0085183E">
              <w:rPr>
                <w:rFonts w:cs="Arial"/>
              </w:rPr>
              <w:t>7.2.9,13.4.2.1 and 13.4.2.2</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0A78B9" w:rsidRDefault="007336E2" w:rsidP="000A78B9">
            <w:pPr>
              <w:pStyle w:val="CRCoverPage"/>
              <w:spacing w:after="0"/>
              <w:ind w:left="100"/>
              <w:rPr>
                <w:noProof/>
              </w:rPr>
            </w:pPr>
            <w:r w:rsidRPr="007336E2">
              <w:t>Qualcomm Korea</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4A452E" w:rsidR="000A78B9" w:rsidRDefault="00BB601A" w:rsidP="000A78B9">
            <w:pPr>
              <w:pStyle w:val="CRCoverPage"/>
              <w:spacing w:after="0"/>
              <w:ind w:left="100"/>
              <w:rPr>
                <w:noProof/>
              </w:rPr>
            </w:pPr>
            <w:r w:rsidRPr="0036038A">
              <w:t xml:space="preserve">TEI18_Test, </w:t>
            </w:r>
            <w:proofErr w:type="spellStart"/>
            <w:r w:rsidRPr="0036038A">
              <w:t>LTE_NBIOT_eMTC_NTN_req-UEConTest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DEA4C" w:rsidR="000A78B9" w:rsidRDefault="000A78B9" w:rsidP="000A78B9">
            <w:pPr>
              <w:pStyle w:val="CRCoverPage"/>
              <w:spacing w:after="0"/>
              <w:ind w:left="100"/>
              <w:rPr>
                <w:noProof/>
              </w:rPr>
            </w:pPr>
            <w:fldSimple w:instr=" DOCPROPERTY  ResDate  \* MERGEFORMAT ">
              <w:r>
                <w:rPr>
                  <w:noProof/>
                </w:rPr>
                <w:t>2025-0</w:t>
              </w:r>
              <w:r w:rsidR="007336E2">
                <w:rPr>
                  <w:noProof/>
                </w:rPr>
                <w:t>8</w:t>
              </w:r>
              <w:r>
                <w:rPr>
                  <w:noProof/>
                </w:rPr>
                <w:t>-</w:t>
              </w:r>
            </w:fldSimple>
            <w:r w:rsidR="007336E2">
              <w:rPr>
                <w:noProof/>
              </w:rPr>
              <w:t>01</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FE732" w:rsidR="000A78B9" w:rsidRDefault="00692490" w:rsidP="009228E7">
            <w:pPr>
              <w:pStyle w:val="CRCoverPage"/>
              <w:numPr>
                <w:ilvl w:val="0"/>
                <w:numId w:val="2"/>
              </w:numPr>
              <w:spacing w:after="0"/>
              <w:rPr>
                <w:noProof/>
              </w:rPr>
            </w:pPr>
            <w:r>
              <w:rPr>
                <w:lang w:val="en-US" w:eastAsia="zh-CN"/>
              </w:rPr>
              <w:t xml:space="preserve">Existing TT analysis </w:t>
            </w:r>
            <w:r w:rsidR="006160DE">
              <w:rPr>
                <w:lang w:val="en-US" w:eastAsia="zh-CN"/>
              </w:rPr>
              <w:t>for TC</w:t>
            </w:r>
            <w:r w:rsidR="006F51B5">
              <w:rPr>
                <w:lang w:val="en-US" w:eastAsia="zh-CN"/>
              </w:rPr>
              <w:t xml:space="preserve"> </w:t>
            </w:r>
            <w:r w:rsidR="006F51B5">
              <w:rPr>
                <w:rFonts w:cs="Arial"/>
              </w:rPr>
              <w:t xml:space="preserve">7.2.9,13.4.2.1 and 13.4.2.2 </w:t>
            </w:r>
            <w:r w:rsidR="00810A4D">
              <w:rPr>
                <w:rFonts w:cs="Arial"/>
              </w:rPr>
              <w:t xml:space="preserve">has incorrect </w:t>
            </w:r>
            <w:r w:rsidR="00810A4D" w:rsidRPr="00786D52">
              <w:rPr>
                <w:rFonts w:cs="v3.7.0"/>
              </w:rPr>
              <w:t>uncertaint</w:t>
            </w:r>
            <w:r w:rsidR="00810A4D">
              <w:rPr>
                <w:rFonts w:cs="v3.7.0"/>
              </w:rPr>
              <w:t>y considered</w:t>
            </w:r>
            <w:r w:rsidR="000F14F8">
              <w:rPr>
                <w:rFonts w:cs="v3.7.0"/>
              </w:rPr>
              <w:t>.</w:t>
            </w:r>
            <w:r w:rsidR="00810A4D">
              <w:rPr>
                <w:rFonts w:cs="Arial"/>
              </w:rPr>
              <w:t xml:space="preserve"> </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829175" w:rsidR="000A78B9" w:rsidRDefault="00F214D0" w:rsidP="000A78B9">
            <w:pPr>
              <w:pStyle w:val="CRCoverPage"/>
              <w:numPr>
                <w:ilvl w:val="0"/>
                <w:numId w:val="1"/>
              </w:numPr>
              <w:spacing w:after="0"/>
              <w:rPr>
                <w:noProof/>
              </w:rPr>
            </w:pPr>
            <w:r>
              <w:rPr>
                <w:noProof/>
              </w:rPr>
              <w:t xml:space="preserve">Test tolerance is </w:t>
            </w:r>
            <w:r w:rsidR="00682E59">
              <w:rPr>
                <w:noProof/>
              </w:rPr>
              <w:t xml:space="preserve">updated </w:t>
            </w:r>
            <w:r>
              <w:rPr>
                <w:noProof/>
              </w:rPr>
              <w:t xml:space="preserve">for test cases </w:t>
            </w:r>
            <w:r w:rsidR="00682E59">
              <w:rPr>
                <w:rFonts w:cs="Arial"/>
              </w:rPr>
              <w:t>7.2.9,13.4.2.1 and 13.4.2.2</w:t>
            </w:r>
            <w:r w:rsidR="006A0535">
              <w:rPr>
                <w:rFonts w:cs="Arial"/>
              </w:rPr>
              <w:t xml:space="preserve"> with correct </w:t>
            </w:r>
            <w:r w:rsidR="006A0535" w:rsidRPr="00786D52">
              <w:rPr>
                <w:rFonts w:cs="v3.7.0"/>
              </w:rPr>
              <w:t>uncertaint</w:t>
            </w:r>
            <w:r w:rsidR="006A0535">
              <w:rPr>
                <w:rFonts w:cs="v3.7.0"/>
              </w:rPr>
              <w:t>y consideration</w:t>
            </w:r>
            <w:r>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BC174" w14:textId="77777777" w:rsidR="00033EF5" w:rsidRDefault="00033EF5" w:rsidP="00033EF5">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2BE99" w:rsidR="000A78B9" w:rsidRDefault="00994A1F" w:rsidP="000A78B9">
            <w:pPr>
              <w:pStyle w:val="CRCoverPage"/>
              <w:spacing w:after="0"/>
              <w:ind w:left="100"/>
              <w:rPr>
                <w:noProof/>
                <w:lang w:eastAsia="ja-JP"/>
              </w:rPr>
            </w:pPr>
            <w:r>
              <w:rPr>
                <w:rFonts w:cs="Arial"/>
              </w:rPr>
              <w:t>7.2.9,13.4.2.1,13.4.2.2</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4A0242" w:rsidR="000A78B9" w:rsidRDefault="002F409F"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91C11"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D4BE85" w:rsidR="000A78B9" w:rsidRDefault="002F409F" w:rsidP="000A78B9">
            <w:pPr>
              <w:pStyle w:val="CRCoverPage"/>
              <w:spacing w:after="0"/>
              <w:ind w:left="99"/>
              <w:rPr>
                <w:noProof/>
              </w:rPr>
            </w:pPr>
            <w:r w:rsidRPr="00653EF6">
              <w:rPr>
                <w:noProof/>
              </w:rPr>
              <w:t>T</w:t>
            </w:r>
            <w:r>
              <w:rPr>
                <w:noProof/>
              </w:rPr>
              <w:t>R</w:t>
            </w:r>
            <w:r w:rsidRPr="00653EF6">
              <w:rPr>
                <w:noProof/>
              </w:rPr>
              <w:t xml:space="preserve"> 3</w:t>
            </w:r>
            <w:r>
              <w:rPr>
                <w:noProof/>
              </w:rPr>
              <w:t>6</w:t>
            </w:r>
            <w:r w:rsidRPr="00653EF6">
              <w:rPr>
                <w:noProof/>
              </w:rPr>
              <w:t>.</w:t>
            </w:r>
            <w:r>
              <w:rPr>
                <w:noProof/>
              </w:rPr>
              <w:t>903</w:t>
            </w:r>
            <w:r w:rsidRPr="00653EF6">
              <w:rPr>
                <w:noProof/>
              </w:rPr>
              <w:t xml:space="preserve"> CR </w:t>
            </w:r>
            <w:r w:rsidR="003B1F6F">
              <w:rPr>
                <w:noProof/>
              </w:rPr>
              <w:t>0471</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84282E" w14:textId="3FC5E1A0" w:rsidR="000A78B9" w:rsidRPr="00AD7B2D" w:rsidRDefault="00BC4213" w:rsidP="000A78B9">
            <w:pPr>
              <w:pStyle w:val="CRCoverPage"/>
              <w:spacing w:after="0"/>
              <w:ind w:left="100"/>
              <w:rPr>
                <w:noProof/>
                <w:highlight w:val="cyan"/>
              </w:rPr>
            </w:pPr>
            <w:r w:rsidRPr="00AD7B2D">
              <w:rPr>
                <w:noProof/>
                <w:highlight w:val="cyan"/>
              </w:rPr>
              <w:t>R1</w:t>
            </w:r>
            <w:r w:rsidR="00B05408" w:rsidRPr="00AD7B2D">
              <w:rPr>
                <w:noProof/>
                <w:highlight w:val="cyan"/>
              </w:rPr>
              <w:t>: The</w:t>
            </w:r>
            <w:r w:rsidR="00DB4200" w:rsidRPr="00AD7B2D">
              <w:rPr>
                <w:noProof/>
                <w:highlight w:val="cyan"/>
              </w:rPr>
              <w:t xml:space="preserve"> </w:t>
            </w:r>
            <w:r w:rsidR="00A25F17" w:rsidRPr="00AD7B2D">
              <w:rPr>
                <w:noProof/>
                <w:highlight w:val="cyan"/>
              </w:rPr>
              <w:t xml:space="preserve">measurement uncertainty </w:t>
            </w:r>
            <w:r w:rsidR="00DB05AE" w:rsidRPr="00AD7B2D">
              <w:rPr>
                <w:noProof/>
                <w:highlight w:val="cyan"/>
              </w:rPr>
              <w:t xml:space="preserve">for </w:t>
            </w:r>
            <w:r w:rsidR="00DB4200" w:rsidRPr="00AD7B2D">
              <w:rPr>
                <w:noProof/>
                <w:highlight w:val="cyan"/>
              </w:rPr>
              <w:t>relative UE timing adjustment</w:t>
            </w:r>
            <w:r w:rsidR="00125DC7" w:rsidRPr="00AD7B2D">
              <w:rPr>
                <w:noProof/>
                <w:highlight w:val="cyan"/>
              </w:rPr>
              <w:t xml:space="preserve"> is incorrectly derived with no </w:t>
            </w:r>
            <w:r w:rsidR="00676019" w:rsidRPr="00AD7B2D">
              <w:rPr>
                <w:noProof/>
                <w:highlight w:val="cyan"/>
              </w:rPr>
              <w:t xml:space="preserve">proper justification </w:t>
            </w:r>
            <w:r w:rsidR="00400209" w:rsidRPr="00AD7B2D">
              <w:rPr>
                <w:noProof/>
                <w:highlight w:val="cyan"/>
              </w:rPr>
              <w:t>for the MU value. If we take legacy test case as</w:t>
            </w:r>
            <w:r w:rsidR="003D2068">
              <w:rPr>
                <w:noProof/>
                <w:highlight w:val="cyan"/>
              </w:rPr>
              <w:t xml:space="preserve"> an</w:t>
            </w:r>
            <w:r w:rsidR="00400209" w:rsidRPr="00AD7B2D">
              <w:rPr>
                <w:noProof/>
                <w:highlight w:val="cyan"/>
              </w:rPr>
              <w:t xml:space="preserve"> example, a much higher MU needs to be considere</w:t>
            </w:r>
            <w:r w:rsidR="00AD7B2D" w:rsidRPr="00AD7B2D">
              <w:rPr>
                <w:noProof/>
                <w:highlight w:val="cyan"/>
              </w:rPr>
              <w:t>d. More detailed analysis is needed for coming up with MU value.</w:t>
            </w:r>
          </w:p>
          <w:p w14:paraId="6ACA4173" w14:textId="1EFCC7CE" w:rsidR="00B05408" w:rsidRDefault="00B05408" w:rsidP="000A78B9">
            <w:pPr>
              <w:pStyle w:val="CRCoverPage"/>
              <w:spacing w:after="0"/>
              <w:ind w:left="100"/>
              <w:rPr>
                <w:noProof/>
                <w:lang w:eastAsia="ja-JP"/>
              </w:rPr>
            </w:pPr>
            <w:r w:rsidRPr="00AD7B2D">
              <w:rPr>
                <w:noProof/>
                <w:highlight w:val="cyan"/>
              </w:rPr>
              <w:t>Reverted back the changes to the test case and added editor’s note to mark the test case incomplete.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D02392A" w14:textId="77777777" w:rsidR="00CD3A29" w:rsidRPr="00185061" w:rsidRDefault="00CD3A29" w:rsidP="00CD3A29">
      <w:pPr>
        <w:pStyle w:val="Heading3"/>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185061">
        <w:t>7.2.</w:t>
      </w:r>
      <w:r w:rsidRPr="00185061">
        <w:rPr>
          <w:lang w:eastAsia="zh-CN"/>
        </w:rPr>
        <w:t>9</w:t>
      </w:r>
      <w:r w:rsidRPr="00185061">
        <w:tab/>
        <w:t>HD-FDD UE Timing Advance Adjustment Accuracy Test for Category NB1</w:t>
      </w:r>
      <w:r w:rsidRPr="00185061">
        <w:rPr>
          <w:rFonts w:eastAsia="PMingLiU"/>
          <w:lang w:eastAsia="zh-TW"/>
        </w:rPr>
        <w:t xml:space="preserve"> UE</w:t>
      </w:r>
      <w:r w:rsidRPr="00185061">
        <w:t xml:space="preserve"> in Standalone Mode under Enhance Coverage</w:t>
      </w:r>
    </w:p>
    <w:p w14:paraId="6896F6C1" w14:textId="77777777" w:rsidR="00E84F8D" w:rsidRDefault="00E84F8D" w:rsidP="00E84F8D">
      <w:pPr>
        <w:pStyle w:val="EditorsNote"/>
        <w:rPr>
          <w:ins w:id="13" w:author="Vijay Balasubramanian (QCT)" w:date="2025-08-28T13:57:00Z" w16du:dateUtc="2025-08-28T08:27:00Z"/>
        </w:rPr>
      </w:pPr>
      <w:ins w:id="14" w:author="Vijay Balasubramanian (QCT)" w:date="2025-08-28T13:57:00Z" w16du:dateUtc="2025-08-28T08:27:00Z">
        <w:r>
          <w:t>Editor’s note: This test case is incomplete due to the following aspects</w:t>
        </w:r>
      </w:ins>
    </w:p>
    <w:p w14:paraId="02852801" w14:textId="77777777" w:rsidR="00E84F8D" w:rsidRDefault="00E84F8D" w:rsidP="00E84F8D">
      <w:pPr>
        <w:pStyle w:val="EditorsNote"/>
        <w:rPr>
          <w:ins w:id="15" w:author="Vijay Balasubramanian (QCT)" w:date="2025-08-28T13:57:00Z" w16du:dateUtc="2025-08-28T08:27:00Z"/>
        </w:rPr>
      </w:pPr>
      <w:ins w:id="16" w:author="Vijay Balasubramanian (QCT)" w:date="2025-08-28T13:57:00Z" w16du:dateUtc="2025-08-28T08:27:00Z">
        <w:r>
          <w:t>-</w:t>
        </w:r>
        <w:r>
          <w:tab/>
          <w:t>The MU value derivation is incorrect and needs further analysis.</w:t>
        </w:r>
      </w:ins>
    </w:p>
    <w:p w14:paraId="4957D467" w14:textId="34893F95" w:rsidR="00CD3A29" w:rsidRPr="00185061" w:rsidRDefault="00CD3A29" w:rsidP="00CD3A29">
      <w:pPr>
        <w:pStyle w:val="Heading4"/>
      </w:pPr>
      <w:r w:rsidRPr="00185061">
        <w:t>7.2.</w:t>
      </w:r>
      <w:r w:rsidRPr="00185061">
        <w:rPr>
          <w:lang w:eastAsia="zh-CN"/>
        </w:rPr>
        <w:t>9</w:t>
      </w:r>
      <w:r w:rsidRPr="00185061">
        <w:t>.1</w:t>
      </w:r>
      <w:r w:rsidRPr="00185061">
        <w:tab/>
        <w:t>Test Purpose</w:t>
      </w:r>
    </w:p>
    <w:p w14:paraId="497C4C95" w14:textId="77777777" w:rsidR="00CD3A29" w:rsidRPr="00185061" w:rsidRDefault="00CD3A29" w:rsidP="00CD3A29">
      <w:r w:rsidRPr="00185061">
        <w:t>The purpose of the test is to verify E-UTRAN Timing Advance adjustment accuracy requirements for category NB1</w:t>
      </w:r>
      <w:r w:rsidRPr="00185061">
        <w:rPr>
          <w:rFonts w:eastAsia="PMingLiU"/>
          <w:lang w:eastAsia="zh-TW"/>
        </w:rPr>
        <w:t xml:space="preserve"> UE</w:t>
      </w:r>
      <w:r w:rsidRPr="00185061">
        <w:t xml:space="preserve"> in enhanced coverage</w:t>
      </w:r>
      <w:r w:rsidRPr="00185061">
        <w:rPr>
          <w:lang w:eastAsia="zh-CN"/>
        </w:rPr>
        <w:t xml:space="preserve"> </w:t>
      </w:r>
      <w:r w:rsidRPr="00185061">
        <w:t>in an AWGN model.</w:t>
      </w:r>
    </w:p>
    <w:p w14:paraId="4092CFD0" w14:textId="77777777" w:rsidR="00CD3A29" w:rsidRPr="00185061" w:rsidRDefault="00CD3A29" w:rsidP="00CD3A29">
      <w:pPr>
        <w:pStyle w:val="Heading4"/>
      </w:pPr>
      <w:r w:rsidRPr="00185061">
        <w:t>7.2.</w:t>
      </w:r>
      <w:r w:rsidRPr="00185061">
        <w:rPr>
          <w:lang w:eastAsia="zh-CN"/>
        </w:rPr>
        <w:t>9</w:t>
      </w:r>
      <w:r w:rsidRPr="00185061">
        <w:t>.2</w:t>
      </w:r>
      <w:r w:rsidRPr="00185061">
        <w:tab/>
      </w:r>
      <w:r w:rsidRPr="00185061">
        <w:rPr>
          <w:lang w:eastAsia="en-GB"/>
        </w:rPr>
        <w:t>Test</w:t>
      </w:r>
      <w:r w:rsidRPr="00185061">
        <w:t xml:space="preserve"> </w:t>
      </w:r>
      <w:r w:rsidRPr="00185061">
        <w:rPr>
          <w:lang w:eastAsia="en-GB"/>
        </w:rPr>
        <w:t>applicability</w:t>
      </w:r>
    </w:p>
    <w:p w14:paraId="5B3B36AD" w14:textId="77777777" w:rsidR="00CD3A29" w:rsidRPr="00185061" w:rsidRDefault="00CD3A29" w:rsidP="00CD3A29">
      <w:r w:rsidRPr="00185061">
        <w:t>This test applies to all types of NB-IoT</w:t>
      </w:r>
      <w:r w:rsidRPr="00185061">
        <w:rPr>
          <w:lang w:eastAsia="zh-CN"/>
        </w:rPr>
        <w:t xml:space="preserve"> HD-</w:t>
      </w:r>
      <w:r w:rsidRPr="00185061">
        <w:t xml:space="preserve">FDD UE release </w:t>
      </w:r>
      <w:r w:rsidRPr="00185061">
        <w:rPr>
          <w:lang w:eastAsia="zh-CN"/>
        </w:rPr>
        <w:t>13</w:t>
      </w:r>
      <w:r w:rsidRPr="00185061">
        <w:t xml:space="preserve"> and forward</w:t>
      </w:r>
      <w:r w:rsidRPr="00185061">
        <w:rPr>
          <w:lang w:eastAsia="zh-CN"/>
        </w:rPr>
        <w:t xml:space="preserve"> of UE Category NB1 and higher</w:t>
      </w:r>
      <w:r w:rsidRPr="00185061">
        <w:t>.</w:t>
      </w:r>
    </w:p>
    <w:p w14:paraId="09AD7C11" w14:textId="77777777" w:rsidR="00CD3A29" w:rsidRPr="00185061" w:rsidRDefault="00CD3A29" w:rsidP="00CD3A29">
      <w:pPr>
        <w:pStyle w:val="Heading4"/>
      </w:pPr>
      <w:r w:rsidRPr="00185061">
        <w:t>7.2.</w:t>
      </w:r>
      <w:r w:rsidRPr="00185061">
        <w:rPr>
          <w:lang w:eastAsia="zh-CN"/>
        </w:rPr>
        <w:t>9</w:t>
      </w:r>
      <w:r w:rsidRPr="00185061">
        <w:t>.3</w:t>
      </w:r>
      <w:r w:rsidRPr="00185061">
        <w:tab/>
        <w:t>Minimum conformance requirements</w:t>
      </w:r>
    </w:p>
    <w:p w14:paraId="5F7D5D42" w14:textId="77777777" w:rsidR="00CD3A29" w:rsidRPr="00185061" w:rsidRDefault="00CD3A29" w:rsidP="00CD3A29">
      <w:r w:rsidRPr="00185061">
        <w:t xml:space="preserve">The timing advance is initiated from E-UTRAN with MAC message that implies and adjustment of the timing advance, see TS 36.321 [17] </w:t>
      </w:r>
      <w:r w:rsidRPr="00185061">
        <w:rPr>
          <w:rFonts w:cs="v4.2.0"/>
        </w:rPr>
        <w:t>clause </w:t>
      </w:r>
      <w:r w:rsidRPr="00185061">
        <w:t>5.2.</w:t>
      </w:r>
    </w:p>
    <w:p w14:paraId="676F98F2" w14:textId="77777777" w:rsidR="00CD3A29" w:rsidRPr="00185061" w:rsidRDefault="00CD3A29" w:rsidP="00CD3A29">
      <w:pPr>
        <w:rPr>
          <w:rFonts w:eastAsia="PMingLiU"/>
          <w:lang w:eastAsia="zh-TW"/>
        </w:rPr>
      </w:pPr>
      <w:r w:rsidRPr="00185061">
        <w:t xml:space="preserve">UE shall adjust the timing of its uplink transmission timing at sub-frame </w:t>
      </w:r>
      <w:r w:rsidRPr="00185061">
        <w:rPr>
          <w:i/>
        </w:rPr>
        <w:t>n</w:t>
      </w:r>
      <w:r w:rsidRPr="00185061">
        <w:t xml:space="preserve">+12 for a timing advance command received in sub-frame </w:t>
      </w:r>
      <w:r w:rsidRPr="00185061">
        <w:rPr>
          <w:i/>
        </w:rPr>
        <w:t>n</w:t>
      </w:r>
      <w:r w:rsidRPr="00185061">
        <w:t xml:space="preserve">. In case repetitions are used on the downlink, sub-frame </w:t>
      </w:r>
      <w:r w:rsidRPr="00185061">
        <w:rPr>
          <w:i/>
        </w:rPr>
        <w:t>n</w:t>
      </w:r>
      <w:r w:rsidRPr="00185061">
        <w:t xml:space="preserve"> refers to the last subframe in the repetition period in which the message containing the MAC control information was received. The UE shall not apply a TA command during an uplink repetition period.</w:t>
      </w:r>
    </w:p>
    <w:p w14:paraId="3F4B724D" w14:textId="77777777" w:rsidR="00CD3A29" w:rsidRPr="00185061" w:rsidRDefault="00CD3A29" w:rsidP="00CD3A29">
      <w:pPr>
        <w:rPr>
          <w:lang w:eastAsia="ja-JP"/>
        </w:rPr>
      </w:pPr>
      <w:r w:rsidRPr="00185061">
        <w:rPr>
          <w:rFonts w:eastAsia="?? ??"/>
        </w:rPr>
        <w:t xml:space="preserve">The UE shall adjust the timing of its transmissions with a relative accuracy better than or equal to ±13.33* </w:t>
      </w:r>
      <w:r w:rsidRPr="00185061">
        <w:rPr>
          <w:rFonts w:cs="v4.2.0"/>
        </w:rPr>
        <w:t>T</w:t>
      </w:r>
      <w:r w:rsidRPr="00185061">
        <w:rPr>
          <w:rFonts w:cs="v4.2.0"/>
          <w:vertAlign w:val="subscript"/>
        </w:rPr>
        <w:t>S</w:t>
      </w:r>
      <w:r w:rsidRPr="00185061">
        <w:rPr>
          <w:rFonts w:eastAsia="?? ??"/>
        </w:rPr>
        <w:t xml:space="preserve"> seconds to the signalled timing advance value compared to the timing of preceding uplink transmission. </w:t>
      </w:r>
      <w:r w:rsidRPr="00185061">
        <w:t>The timing advance command is expressed in multiples of 16*</w:t>
      </w:r>
      <w:r w:rsidRPr="00185061">
        <w:rPr>
          <w:rFonts w:cs="v4.2.0"/>
        </w:rPr>
        <w:t xml:space="preserve"> T</w:t>
      </w:r>
      <w:r w:rsidRPr="00185061">
        <w:rPr>
          <w:rFonts w:cs="v4.2.0"/>
          <w:vertAlign w:val="subscript"/>
        </w:rPr>
        <w:t>S</w:t>
      </w:r>
      <w:r w:rsidRPr="00185061">
        <w:t xml:space="preserve"> and is relative to the current uplink timing.</w:t>
      </w:r>
    </w:p>
    <w:p w14:paraId="4C6CCD83" w14:textId="77777777" w:rsidR="00CD3A29" w:rsidRPr="00185061" w:rsidRDefault="00CD3A29" w:rsidP="00CD3A29">
      <w:r w:rsidRPr="00185061">
        <w:t>In case of random access response, 11-bit timing advance command, T</w:t>
      </w:r>
      <w:r w:rsidRPr="00185061">
        <w:rPr>
          <w:vertAlign w:val="subscript"/>
        </w:rPr>
        <w:t>A</w:t>
      </w:r>
      <w:r w:rsidRPr="00185061">
        <w:t>, indicates N</w:t>
      </w:r>
      <w:r w:rsidRPr="00185061">
        <w:rPr>
          <w:vertAlign w:val="subscript"/>
        </w:rPr>
        <w:t>TA</w:t>
      </w:r>
      <w:r w:rsidRPr="00185061">
        <w:t xml:space="preserve"> values by index values of T</w:t>
      </w:r>
      <w:r w:rsidRPr="00185061">
        <w:rPr>
          <w:vertAlign w:val="subscript"/>
        </w:rPr>
        <w:t>A</w:t>
      </w:r>
      <w:r w:rsidRPr="00185061">
        <w:t xml:space="preserve"> = </w:t>
      </w:r>
      <w:r w:rsidRPr="00185061">
        <w:rPr>
          <w:lang w:eastAsia="ko-KR"/>
        </w:rPr>
        <w:t>0, 1, 2, ..., 1282, where an amount of the time alignment is given by N</w:t>
      </w:r>
      <w:r w:rsidRPr="00185061">
        <w:rPr>
          <w:vertAlign w:val="subscript"/>
          <w:lang w:eastAsia="ko-KR"/>
        </w:rPr>
        <w:t>TA</w:t>
      </w:r>
      <w:r w:rsidRPr="00185061">
        <w:rPr>
          <w:lang w:eastAsia="ko-KR"/>
        </w:rPr>
        <w:t xml:space="preserve"> = T</w:t>
      </w:r>
      <w:r w:rsidRPr="00185061">
        <w:rPr>
          <w:vertAlign w:val="subscript"/>
          <w:lang w:eastAsia="ko-KR"/>
        </w:rPr>
        <w:t>A</w:t>
      </w:r>
      <w:r w:rsidRPr="00185061">
        <w:rPr>
          <w:lang w:eastAsia="ko-KR"/>
        </w:rPr>
        <w:t xml:space="preserve"> × 16 </w:t>
      </w:r>
      <w:r w:rsidRPr="00185061">
        <w:t xml:space="preserve">according to 3GPP TS 36.213 [8] clause </w:t>
      </w:r>
      <w:r w:rsidRPr="00185061">
        <w:rPr>
          <w:lang w:eastAsia="zh-CN"/>
        </w:rPr>
        <w:t>16</w:t>
      </w:r>
      <w:r w:rsidRPr="00185061">
        <w:t>.</w:t>
      </w:r>
      <w:r w:rsidRPr="00185061">
        <w:rPr>
          <w:lang w:eastAsia="zh-CN"/>
        </w:rPr>
        <w:t>1</w:t>
      </w:r>
      <w:r w:rsidRPr="00185061">
        <w:t>.</w:t>
      </w:r>
      <w:r w:rsidRPr="00185061">
        <w:rPr>
          <w:lang w:eastAsia="zh-CN"/>
        </w:rPr>
        <w:t>2</w:t>
      </w:r>
      <w:r w:rsidRPr="00185061">
        <w:rPr>
          <w:lang w:eastAsia="ko-KR"/>
        </w:rPr>
        <w:t>. N</w:t>
      </w:r>
      <w:r w:rsidRPr="00185061">
        <w:rPr>
          <w:vertAlign w:val="subscript"/>
          <w:lang w:eastAsia="ko-KR"/>
        </w:rPr>
        <w:t>TA</w:t>
      </w:r>
      <w:r w:rsidRPr="00185061">
        <w:rPr>
          <w:lang w:eastAsia="ko-KR"/>
        </w:rPr>
        <w:t xml:space="preserve"> is defined in 3GPP TS 36.211 [9].</w:t>
      </w:r>
    </w:p>
    <w:p w14:paraId="0514F6C1" w14:textId="77777777" w:rsidR="00CD3A29" w:rsidRPr="00185061" w:rsidRDefault="00CD3A29" w:rsidP="00CD3A29">
      <w:r w:rsidRPr="00185061">
        <w:t>In other cases, 6-bit timing advance command, T</w:t>
      </w:r>
      <w:r w:rsidRPr="00185061">
        <w:rPr>
          <w:vertAlign w:val="subscript"/>
        </w:rPr>
        <w:t>A</w:t>
      </w:r>
      <w:r w:rsidRPr="00185061">
        <w:t>, indicates adjustment of the current N</w:t>
      </w:r>
      <w:r w:rsidRPr="00185061">
        <w:rPr>
          <w:vertAlign w:val="subscript"/>
        </w:rPr>
        <w:t>TA</w:t>
      </w:r>
      <w:r w:rsidRPr="00185061">
        <w:t xml:space="preserve"> value, </w:t>
      </w:r>
      <w:proofErr w:type="spellStart"/>
      <w:r w:rsidRPr="00185061">
        <w:t>N</w:t>
      </w:r>
      <w:r w:rsidRPr="00185061">
        <w:rPr>
          <w:vertAlign w:val="subscript"/>
        </w:rPr>
        <w:t>TA,old</w:t>
      </w:r>
      <w:proofErr w:type="spellEnd"/>
      <w:r w:rsidRPr="00185061">
        <w:t>, to the new N</w:t>
      </w:r>
      <w:r w:rsidRPr="00185061">
        <w:rPr>
          <w:vertAlign w:val="subscript"/>
        </w:rPr>
        <w:t>TA</w:t>
      </w:r>
      <w:r w:rsidRPr="00185061">
        <w:t xml:space="preserve"> value, </w:t>
      </w:r>
      <w:proofErr w:type="spellStart"/>
      <w:r w:rsidRPr="00185061">
        <w:t>N</w:t>
      </w:r>
      <w:r w:rsidRPr="00185061">
        <w:rPr>
          <w:vertAlign w:val="subscript"/>
        </w:rPr>
        <w:t>TA,new</w:t>
      </w:r>
      <w:proofErr w:type="spellEnd"/>
      <w:r w:rsidRPr="00185061">
        <w:t>, by index values of  T</w:t>
      </w:r>
      <w:r w:rsidRPr="00185061">
        <w:rPr>
          <w:vertAlign w:val="subscript"/>
        </w:rPr>
        <w:t>A</w:t>
      </w:r>
      <w:r w:rsidRPr="00185061">
        <w:t xml:space="preserve"> = </w:t>
      </w:r>
      <w:r w:rsidRPr="00185061">
        <w:rPr>
          <w:lang w:eastAsia="ko-KR"/>
        </w:rPr>
        <w:t>0, 1, 2,..., 63,</w:t>
      </w:r>
      <w:r w:rsidRPr="00185061">
        <w:rPr>
          <w:b/>
          <w:lang w:eastAsia="ko-KR"/>
        </w:rPr>
        <w:t xml:space="preserve"> </w:t>
      </w:r>
      <w:r w:rsidRPr="00185061">
        <w:rPr>
          <w:lang w:eastAsia="ko-KR"/>
        </w:rPr>
        <w:t xml:space="preserve"> where </w:t>
      </w:r>
      <w:proofErr w:type="spellStart"/>
      <w:r w:rsidRPr="00185061">
        <w:t>N</w:t>
      </w:r>
      <w:r w:rsidRPr="00185061">
        <w:rPr>
          <w:vertAlign w:val="subscript"/>
        </w:rPr>
        <w:t>TA,new</w:t>
      </w:r>
      <w:proofErr w:type="spellEnd"/>
      <w:r w:rsidRPr="00185061">
        <w:t xml:space="preserve"> = </w:t>
      </w:r>
      <w:proofErr w:type="spellStart"/>
      <w:r w:rsidRPr="00185061">
        <w:t>N</w:t>
      </w:r>
      <w:r w:rsidRPr="00185061">
        <w:rPr>
          <w:vertAlign w:val="subscript"/>
        </w:rPr>
        <w:t>TA,old</w:t>
      </w:r>
      <w:proofErr w:type="spellEnd"/>
      <w:r w:rsidRPr="00185061">
        <w:rPr>
          <w:vertAlign w:val="subscript"/>
        </w:rPr>
        <w:t xml:space="preserve"> </w:t>
      </w:r>
      <w:r w:rsidRPr="00185061">
        <w:t>+ (T</w:t>
      </w:r>
      <w:r w:rsidRPr="00185061">
        <w:rPr>
          <w:vertAlign w:val="subscript"/>
        </w:rPr>
        <w:t>A</w:t>
      </w:r>
      <w:r w:rsidRPr="00185061">
        <w:t xml:space="preserve"> - 31)</w:t>
      </w:r>
      <w:r w:rsidRPr="00185061">
        <w:rPr>
          <w:lang w:eastAsia="ko-KR"/>
        </w:rPr>
        <w:t xml:space="preserve"> × </w:t>
      </w:r>
      <w:r w:rsidRPr="00185061">
        <w:t xml:space="preserve">16 according to 3GPP TS 36.213 [8] clause </w:t>
      </w:r>
      <w:r w:rsidRPr="00185061">
        <w:rPr>
          <w:lang w:eastAsia="zh-CN"/>
        </w:rPr>
        <w:t>16.1.2</w:t>
      </w:r>
      <w:r w:rsidRPr="00185061">
        <w:t>. Adjustment of N</w:t>
      </w:r>
      <w:r w:rsidRPr="00185061">
        <w:rPr>
          <w:vertAlign w:val="subscript"/>
        </w:rPr>
        <w:t>TA</w:t>
      </w:r>
      <w:r w:rsidRPr="00185061">
        <w:t xml:space="preserve"> value by a positive or a negative amount indicates advancing or delaying the uplink transmission timing by a given amount respectively.</w:t>
      </w:r>
    </w:p>
    <w:p w14:paraId="104B0DA0" w14:textId="77777777" w:rsidR="00CD3A29" w:rsidRPr="00185061" w:rsidRDefault="00CD3A29" w:rsidP="00CD3A29">
      <w:r w:rsidRPr="00185061">
        <w:t>For UE timers, the UE shall comply with the timer accuracies according to 3GPP TS 36.133 [4] table 7.2</w:t>
      </w:r>
      <w:r w:rsidRPr="00185061">
        <w:rPr>
          <w:lang w:eastAsia="zh-CN"/>
        </w:rPr>
        <w:t>1</w:t>
      </w:r>
      <w:r w:rsidRPr="00185061">
        <w:t>.2-1. The requirements are only related to the actual timing measurements internally in the UE.</w:t>
      </w:r>
    </w:p>
    <w:p w14:paraId="2A567FDA" w14:textId="77777777" w:rsidR="00CD3A29" w:rsidRPr="00185061" w:rsidRDefault="00CD3A29" w:rsidP="00CD3A29">
      <w:r w:rsidRPr="00185061">
        <w:t>The normative reference for this requirement is 3GPP TS 36.133 [4] clause 7.</w:t>
      </w:r>
      <w:r w:rsidRPr="00185061">
        <w:rPr>
          <w:lang w:eastAsia="zh-CN"/>
        </w:rPr>
        <w:t>22</w:t>
      </w:r>
      <w:r w:rsidRPr="00185061">
        <w:t xml:space="preserve"> and A.7.2.</w:t>
      </w:r>
      <w:r w:rsidRPr="00185061">
        <w:rPr>
          <w:lang w:eastAsia="zh-CN"/>
        </w:rPr>
        <w:t>9</w:t>
      </w:r>
      <w:r w:rsidRPr="00185061">
        <w:t>.</w:t>
      </w:r>
    </w:p>
    <w:p w14:paraId="5373A809" w14:textId="77777777" w:rsidR="00CD3A29" w:rsidRPr="00185061" w:rsidRDefault="00CD3A29" w:rsidP="00CD3A29">
      <w:pPr>
        <w:pStyle w:val="Heading4"/>
        <w:keepNext w:val="0"/>
        <w:keepLines w:val="0"/>
      </w:pPr>
      <w:r w:rsidRPr="00185061">
        <w:t>7.2.</w:t>
      </w:r>
      <w:r w:rsidRPr="00185061">
        <w:rPr>
          <w:lang w:eastAsia="zh-CN"/>
        </w:rPr>
        <w:t>9</w:t>
      </w:r>
      <w:r w:rsidRPr="00185061">
        <w:t>.4</w:t>
      </w:r>
      <w:r w:rsidRPr="00185061">
        <w:tab/>
        <w:t>Test description</w:t>
      </w:r>
    </w:p>
    <w:p w14:paraId="170232F2" w14:textId="77777777" w:rsidR="00CD3A29" w:rsidRPr="00185061" w:rsidRDefault="00CD3A29" w:rsidP="00CD3A29">
      <w:pPr>
        <w:pStyle w:val="Heading5"/>
        <w:keepNext w:val="0"/>
        <w:keepLines w:val="0"/>
      </w:pPr>
      <w:r w:rsidRPr="00185061">
        <w:t>7.2.</w:t>
      </w:r>
      <w:r w:rsidRPr="00185061">
        <w:rPr>
          <w:lang w:eastAsia="zh-CN"/>
        </w:rPr>
        <w:t>9</w:t>
      </w:r>
      <w:r w:rsidRPr="00185061">
        <w:t>.</w:t>
      </w:r>
      <w:r w:rsidRPr="00185061">
        <w:rPr>
          <w:lang w:eastAsia="zh-CN"/>
        </w:rPr>
        <w:t>4</w:t>
      </w:r>
      <w:r w:rsidRPr="00185061">
        <w:t>.1</w:t>
      </w:r>
      <w:r w:rsidRPr="00185061">
        <w:tab/>
        <w:t>Initial conditions</w:t>
      </w:r>
    </w:p>
    <w:p w14:paraId="4A6920F1" w14:textId="77777777" w:rsidR="00CD3A29" w:rsidRPr="00185061" w:rsidRDefault="00CD3A29" w:rsidP="00CD3A29">
      <w:r w:rsidRPr="00185061">
        <w:t xml:space="preserve">Test Environment: Normal, as defined in 3GPP TS 36.508 [7] clause </w:t>
      </w:r>
      <w:r w:rsidRPr="00185061">
        <w:rPr>
          <w:lang w:eastAsia="zh-CN"/>
        </w:rPr>
        <w:t>8.1</w:t>
      </w:r>
      <w:r w:rsidRPr="00185061">
        <w:t>.1.</w:t>
      </w:r>
    </w:p>
    <w:p w14:paraId="3E218BC7" w14:textId="77777777" w:rsidR="00CD3A29" w:rsidRPr="00185061" w:rsidRDefault="00CD3A29" w:rsidP="00CD3A29">
      <w:r w:rsidRPr="00185061">
        <w:t>Frequencies to be tested:</w:t>
      </w:r>
      <w:r w:rsidRPr="00185061">
        <w:rPr>
          <w:lang w:eastAsia="zh-CN"/>
        </w:rPr>
        <w:t xml:space="preserve"> According to Annex E  table Annex E-4 and 3GPP TS 36.508 [7] clauses 8.1.3 and 8.1.4.2</w:t>
      </w:r>
      <w:r w:rsidRPr="00185061">
        <w:t>.</w:t>
      </w:r>
    </w:p>
    <w:p w14:paraId="27FC1D0C" w14:textId="77777777" w:rsidR="00CD3A29" w:rsidRPr="00185061" w:rsidRDefault="00CD3A29" w:rsidP="00CD3A29">
      <w:r w:rsidRPr="00185061">
        <w:t xml:space="preserve">Channel Bandwidth to be tested: </w:t>
      </w:r>
      <w:r w:rsidRPr="00185061">
        <w:rPr>
          <w:lang w:eastAsia="zh-CN"/>
        </w:rPr>
        <w:t>200</w:t>
      </w:r>
      <w:r w:rsidRPr="00185061">
        <w:t xml:space="preserve"> </w:t>
      </w:r>
      <w:r w:rsidRPr="00185061">
        <w:rPr>
          <w:lang w:eastAsia="zh-CN"/>
        </w:rPr>
        <w:t>K</w:t>
      </w:r>
      <w:r w:rsidRPr="00185061">
        <w:t>Hz.</w:t>
      </w:r>
    </w:p>
    <w:p w14:paraId="0DF32157" w14:textId="77777777" w:rsidR="00CD3A29" w:rsidRPr="00185061" w:rsidRDefault="00CD3A29" w:rsidP="00CD3A29">
      <w:pPr>
        <w:pStyle w:val="B10"/>
      </w:pPr>
      <w:r w:rsidRPr="00185061">
        <w:t>1.</w:t>
      </w:r>
      <w:r w:rsidRPr="00185061">
        <w:tab/>
        <w:t>Connect the SS (node B emulator) and AWGN noise sources to the UE antenna connectors as shown in 3GPP TS 36.508 [7] Annex A, Figure A.18 using only main UE Tx/Rx antenna.</w:t>
      </w:r>
    </w:p>
    <w:p w14:paraId="4352C120" w14:textId="77777777" w:rsidR="00CD3A29" w:rsidRPr="00185061" w:rsidRDefault="00CD3A29" w:rsidP="00CD3A29">
      <w:pPr>
        <w:pStyle w:val="B10"/>
      </w:pPr>
      <w:r w:rsidRPr="00185061">
        <w:t>2.</w:t>
      </w:r>
      <w:r w:rsidRPr="00185061">
        <w:tab/>
        <w:t>The general test parameter settings are set according to Table 7.2.</w:t>
      </w:r>
      <w:r w:rsidRPr="00185061">
        <w:rPr>
          <w:lang w:eastAsia="zh-CN"/>
        </w:rPr>
        <w:t>9</w:t>
      </w:r>
      <w:r w:rsidRPr="00185061">
        <w:t xml:space="preserve">.4.1-1. </w:t>
      </w:r>
    </w:p>
    <w:p w14:paraId="58C7BD25" w14:textId="77777777" w:rsidR="00CD3A29" w:rsidRPr="00185061" w:rsidRDefault="00CD3A29" w:rsidP="00CD3A29">
      <w:pPr>
        <w:pStyle w:val="B10"/>
      </w:pPr>
      <w:r w:rsidRPr="00185061">
        <w:t>3.</w:t>
      </w:r>
      <w:r w:rsidRPr="00185061">
        <w:tab/>
        <w:t>Propagation conditions are set according to Annex B clause B.0.</w:t>
      </w:r>
    </w:p>
    <w:p w14:paraId="01B00A17" w14:textId="77777777" w:rsidR="00CD3A29" w:rsidRPr="00185061" w:rsidRDefault="00CD3A29" w:rsidP="00CD3A29">
      <w:pPr>
        <w:pStyle w:val="B10"/>
      </w:pPr>
      <w:r w:rsidRPr="00185061">
        <w:t>4.</w:t>
      </w:r>
      <w:r w:rsidRPr="00185061">
        <w:tab/>
        <w:t xml:space="preserve">There is one cell specified in the test. </w:t>
      </w:r>
      <w:proofErr w:type="spellStart"/>
      <w:r w:rsidRPr="00185061">
        <w:t>Ncell</w:t>
      </w:r>
      <w:proofErr w:type="spellEnd"/>
      <w:r w:rsidRPr="00185061">
        <w:t xml:space="preserve"> 1 is the cell used for connection setup with the power level set according to Annex C.0 and C.1 for this test.</w:t>
      </w:r>
    </w:p>
    <w:p w14:paraId="597FB912" w14:textId="77777777" w:rsidR="00CD3A29" w:rsidRPr="00185061" w:rsidRDefault="00CD3A29" w:rsidP="00CD3A29">
      <w:pPr>
        <w:pStyle w:val="TH"/>
        <w:keepNext w:val="0"/>
        <w:keepLines w:val="0"/>
        <w:rPr>
          <w:lang w:eastAsia="zh-CN"/>
        </w:rPr>
      </w:pPr>
      <w:r w:rsidRPr="00185061">
        <w:lastRenderedPageBreak/>
        <w:t>Table 7.2.</w:t>
      </w:r>
      <w:r w:rsidRPr="00185061">
        <w:rPr>
          <w:lang w:eastAsia="zh-CN"/>
        </w:rPr>
        <w:t>9</w:t>
      </w:r>
      <w:r w:rsidRPr="00185061">
        <w:t>.</w:t>
      </w:r>
      <w:r w:rsidRPr="00185061">
        <w:rPr>
          <w:lang w:eastAsia="zh-CN"/>
        </w:rPr>
        <w:t>4.</w:t>
      </w:r>
      <w:r w:rsidRPr="00185061">
        <w:t>1-1: General Test Parameters for E-UTRAN Timing Advance Accuracy Test</w:t>
      </w:r>
      <w:r w:rsidRPr="00185061">
        <w:rPr>
          <w:lang w:eastAsia="zh-CN"/>
        </w:rPr>
        <w:t xml:space="preserve"> for Category NB1</w:t>
      </w:r>
      <w:r w:rsidRPr="00185061">
        <w:rPr>
          <w:rFonts w:eastAsia="PMingLiU"/>
          <w:lang w:eastAsia="zh-TW"/>
        </w:rPr>
        <w:t xml:space="preserve"> UE</w:t>
      </w:r>
      <w:r w:rsidRPr="00185061">
        <w:rPr>
          <w:lang w:eastAsia="zh-CN"/>
        </w:rPr>
        <w:t xml:space="preserve">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272"/>
        <w:gridCol w:w="566"/>
        <w:gridCol w:w="3248"/>
        <w:gridCol w:w="3390"/>
      </w:tblGrid>
      <w:tr w:rsidR="00CD3A29" w:rsidRPr="00185061" w14:paraId="350112E1"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3EBC189" w14:textId="77777777" w:rsidR="00CD3A29" w:rsidRPr="00185061" w:rsidRDefault="00CD3A29" w:rsidP="00C26B72">
            <w:pPr>
              <w:spacing w:after="0"/>
              <w:jc w:val="center"/>
              <w:rPr>
                <w:rFonts w:ascii="Arial" w:hAnsi="Arial" w:cs="Arial"/>
                <w:b/>
                <w:bCs/>
                <w:sz w:val="18"/>
                <w:szCs w:val="18"/>
                <w:lang w:eastAsia="ja-JP"/>
              </w:rPr>
            </w:pPr>
            <w:r w:rsidRPr="00185061">
              <w:rPr>
                <w:rFonts w:ascii="Arial" w:hAnsi="Arial" w:cs="Arial"/>
                <w:b/>
                <w:bCs/>
                <w:sz w:val="18"/>
                <w:szCs w:val="18"/>
              </w:rPr>
              <w:t>Parameter</w:t>
            </w:r>
          </w:p>
        </w:tc>
        <w:tc>
          <w:tcPr>
            <w:tcW w:w="566" w:type="dxa"/>
            <w:tcBorders>
              <w:top w:val="single" w:sz="4" w:space="0" w:color="auto"/>
              <w:left w:val="single" w:sz="4" w:space="0" w:color="auto"/>
              <w:bottom w:val="single" w:sz="4" w:space="0" w:color="auto"/>
              <w:right w:val="single" w:sz="4" w:space="0" w:color="auto"/>
            </w:tcBorders>
            <w:hideMark/>
          </w:tcPr>
          <w:p w14:paraId="566C4EA7"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Unit</w:t>
            </w:r>
          </w:p>
        </w:tc>
        <w:tc>
          <w:tcPr>
            <w:tcW w:w="3248" w:type="dxa"/>
            <w:tcBorders>
              <w:top w:val="single" w:sz="4" w:space="0" w:color="auto"/>
              <w:left w:val="single" w:sz="4" w:space="0" w:color="auto"/>
              <w:bottom w:val="single" w:sz="4" w:space="0" w:color="auto"/>
              <w:right w:val="single" w:sz="4" w:space="0" w:color="auto"/>
            </w:tcBorders>
            <w:hideMark/>
          </w:tcPr>
          <w:p w14:paraId="14124B1E"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Value</w:t>
            </w:r>
          </w:p>
        </w:tc>
        <w:tc>
          <w:tcPr>
            <w:tcW w:w="3390" w:type="dxa"/>
            <w:tcBorders>
              <w:top w:val="single" w:sz="4" w:space="0" w:color="auto"/>
              <w:left w:val="single" w:sz="4" w:space="0" w:color="auto"/>
              <w:bottom w:val="single" w:sz="4" w:space="0" w:color="auto"/>
              <w:right w:val="single" w:sz="4" w:space="0" w:color="auto"/>
            </w:tcBorders>
            <w:hideMark/>
          </w:tcPr>
          <w:p w14:paraId="1CD86756"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Comment</w:t>
            </w:r>
          </w:p>
        </w:tc>
      </w:tr>
      <w:tr w:rsidR="00CD3A29" w:rsidRPr="00185061" w14:paraId="531785EC"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53E03E7" w14:textId="77777777" w:rsidR="00CD3A29" w:rsidRPr="00185061" w:rsidRDefault="00CD3A29" w:rsidP="00C26B72">
            <w:pPr>
              <w:spacing w:after="0"/>
              <w:rPr>
                <w:rFonts w:ascii="Arial" w:hAnsi="Arial" w:cs="Arial"/>
                <w:sz w:val="18"/>
                <w:szCs w:val="18"/>
                <w:lang w:eastAsia="zh-CN"/>
              </w:rPr>
            </w:pPr>
            <w:r w:rsidRPr="00185061">
              <w:rPr>
                <w:rFonts w:ascii="Arial" w:hAnsi="Arial" w:cs="Arial"/>
                <w:sz w:val="18"/>
                <w:szCs w:val="18"/>
                <w:lang w:eastAsia="zh-CN"/>
              </w:rPr>
              <w:t>NB-IoT operational mode</w:t>
            </w:r>
          </w:p>
        </w:tc>
        <w:tc>
          <w:tcPr>
            <w:tcW w:w="566" w:type="dxa"/>
            <w:tcBorders>
              <w:top w:val="single" w:sz="4" w:space="0" w:color="auto"/>
              <w:left w:val="single" w:sz="4" w:space="0" w:color="auto"/>
              <w:bottom w:val="single" w:sz="4" w:space="0" w:color="auto"/>
              <w:right w:val="single" w:sz="4" w:space="0" w:color="auto"/>
            </w:tcBorders>
          </w:tcPr>
          <w:p w14:paraId="3728774E" w14:textId="77777777" w:rsidR="00CD3A29" w:rsidRPr="00185061" w:rsidRDefault="00CD3A29" w:rsidP="00C26B72">
            <w:pPr>
              <w:spacing w:after="0"/>
              <w:jc w:val="center"/>
              <w:rPr>
                <w:rFonts w:ascii="Arial" w:hAnsi="Arial" w:cs="Arial"/>
                <w:sz w:val="18"/>
                <w:szCs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675C2A1" w14:textId="77777777" w:rsidR="00CD3A29" w:rsidRPr="00185061" w:rsidRDefault="00CD3A29" w:rsidP="00C26B72">
            <w:pPr>
              <w:spacing w:after="0"/>
              <w:jc w:val="center"/>
              <w:rPr>
                <w:rFonts w:ascii="Arial" w:hAnsi="Arial" w:cs="Arial"/>
                <w:sz w:val="18"/>
                <w:szCs w:val="18"/>
                <w:lang w:eastAsia="zh-CN"/>
              </w:rPr>
            </w:pPr>
            <w:r w:rsidRPr="00185061">
              <w:rPr>
                <w:rFonts w:ascii="Arial" w:hAnsi="Arial" w:cs="Arial"/>
                <w:sz w:val="18"/>
                <w:szCs w:val="18"/>
              </w:rPr>
              <w:t>Standalone</w:t>
            </w:r>
          </w:p>
        </w:tc>
        <w:tc>
          <w:tcPr>
            <w:tcW w:w="3390" w:type="dxa"/>
            <w:tcBorders>
              <w:top w:val="single" w:sz="4" w:space="0" w:color="auto"/>
              <w:left w:val="single" w:sz="4" w:space="0" w:color="auto"/>
              <w:bottom w:val="single" w:sz="4" w:space="0" w:color="auto"/>
              <w:right w:val="single" w:sz="4" w:space="0" w:color="auto"/>
            </w:tcBorders>
          </w:tcPr>
          <w:p w14:paraId="0EB8656B" w14:textId="77777777" w:rsidR="00CD3A29" w:rsidRPr="00185061" w:rsidRDefault="00CD3A29" w:rsidP="00C26B72">
            <w:pPr>
              <w:spacing w:after="0"/>
              <w:rPr>
                <w:rFonts w:ascii="Arial" w:hAnsi="Arial" w:cs="Arial"/>
                <w:sz w:val="18"/>
                <w:szCs w:val="18"/>
                <w:lang w:eastAsia="zh-CN"/>
              </w:rPr>
            </w:pPr>
          </w:p>
        </w:tc>
      </w:tr>
      <w:tr w:rsidR="00CD3A29" w:rsidRPr="00185061" w14:paraId="2CDD45B7"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8799696" w14:textId="77777777" w:rsidR="00CD3A29" w:rsidRPr="00185061" w:rsidRDefault="00CD3A29" w:rsidP="00C26B72">
            <w:pPr>
              <w:spacing w:after="0"/>
              <w:rPr>
                <w:rFonts w:ascii="Arial" w:hAnsi="Arial" w:cs="Arial"/>
                <w:sz w:val="18"/>
                <w:szCs w:val="18"/>
                <w:lang w:eastAsia="zh-CN"/>
              </w:rPr>
            </w:pPr>
            <w:r w:rsidRPr="00185061">
              <w:rPr>
                <w:rFonts w:ascii="Arial" w:hAnsi="Arial" w:cs="Arial"/>
                <w:sz w:val="18"/>
                <w:szCs w:val="18"/>
                <w:lang w:eastAsia="zh-CN"/>
              </w:rPr>
              <w:t>CP Length</w:t>
            </w:r>
          </w:p>
        </w:tc>
        <w:tc>
          <w:tcPr>
            <w:tcW w:w="566" w:type="dxa"/>
            <w:tcBorders>
              <w:top w:val="single" w:sz="4" w:space="0" w:color="auto"/>
              <w:left w:val="single" w:sz="4" w:space="0" w:color="auto"/>
              <w:bottom w:val="single" w:sz="4" w:space="0" w:color="auto"/>
              <w:right w:val="single" w:sz="4" w:space="0" w:color="auto"/>
            </w:tcBorders>
          </w:tcPr>
          <w:p w14:paraId="7B92C8E3" w14:textId="77777777" w:rsidR="00CD3A29" w:rsidRPr="00185061" w:rsidRDefault="00CD3A29" w:rsidP="00C26B72">
            <w:pPr>
              <w:spacing w:after="0"/>
              <w:jc w:val="center"/>
              <w:rPr>
                <w:rFonts w:ascii="Arial" w:hAnsi="Arial" w:cs="Arial"/>
                <w:sz w:val="18"/>
                <w:szCs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931A8D8" w14:textId="77777777" w:rsidR="00CD3A29" w:rsidRPr="00185061" w:rsidRDefault="00CD3A29" w:rsidP="00C26B72">
            <w:pPr>
              <w:spacing w:after="0"/>
              <w:jc w:val="center"/>
              <w:rPr>
                <w:rFonts w:ascii="Arial" w:hAnsi="Arial" w:cs="Arial"/>
                <w:sz w:val="18"/>
                <w:szCs w:val="18"/>
                <w:lang w:eastAsia="zh-CN"/>
              </w:rPr>
            </w:pPr>
            <w:r w:rsidRPr="00185061">
              <w:rPr>
                <w:rFonts w:ascii="Arial" w:hAnsi="Arial" w:cs="Arial"/>
                <w:sz w:val="18"/>
                <w:szCs w:val="18"/>
                <w:lang w:eastAsia="zh-CN"/>
              </w:rPr>
              <w:t>Normal</w:t>
            </w:r>
          </w:p>
        </w:tc>
        <w:tc>
          <w:tcPr>
            <w:tcW w:w="3390" w:type="dxa"/>
            <w:tcBorders>
              <w:top w:val="single" w:sz="4" w:space="0" w:color="auto"/>
              <w:left w:val="single" w:sz="4" w:space="0" w:color="auto"/>
              <w:bottom w:val="single" w:sz="4" w:space="0" w:color="auto"/>
              <w:right w:val="single" w:sz="4" w:space="0" w:color="auto"/>
            </w:tcBorders>
          </w:tcPr>
          <w:p w14:paraId="11275464" w14:textId="77777777" w:rsidR="00CD3A29" w:rsidRPr="00185061" w:rsidRDefault="00CD3A29" w:rsidP="00C26B72">
            <w:pPr>
              <w:spacing w:after="0"/>
              <w:rPr>
                <w:rFonts w:ascii="Arial" w:hAnsi="Arial" w:cs="Arial"/>
                <w:sz w:val="18"/>
                <w:szCs w:val="18"/>
                <w:lang w:eastAsia="zh-CN"/>
              </w:rPr>
            </w:pPr>
          </w:p>
        </w:tc>
      </w:tr>
      <w:tr w:rsidR="00CD3A29" w:rsidRPr="00185061" w14:paraId="73AF894C"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FC83899" w14:textId="77777777" w:rsidR="00CD3A29" w:rsidRPr="00185061" w:rsidRDefault="00CD3A29" w:rsidP="00C26B72">
            <w:pPr>
              <w:spacing w:after="0"/>
              <w:rPr>
                <w:rFonts w:ascii="Arial" w:hAnsi="Arial" w:cs="Arial"/>
                <w:sz w:val="18"/>
                <w:szCs w:val="18"/>
                <w:lang w:eastAsia="ja-JP"/>
              </w:rPr>
            </w:pPr>
            <w:r w:rsidRPr="00185061">
              <w:rPr>
                <w:rFonts w:ascii="Arial" w:hAnsi="Arial" w:cs="v3.7.0"/>
                <w:sz w:val="18"/>
                <w:szCs w:val="18"/>
              </w:rPr>
              <w:t>Timing Advance Command (</w:t>
            </w:r>
            <w:r w:rsidRPr="00185061">
              <w:rPr>
                <w:rFonts w:ascii="Arial" w:hAnsi="Arial" w:cs="Arial"/>
                <w:i/>
                <w:sz w:val="18"/>
                <w:szCs w:val="18"/>
              </w:rPr>
              <w:t>T</w:t>
            </w:r>
            <w:r w:rsidRPr="00185061">
              <w:rPr>
                <w:rFonts w:ascii="Arial" w:hAnsi="Arial" w:cs="Arial"/>
                <w:i/>
                <w:sz w:val="18"/>
                <w:szCs w:val="18"/>
                <w:vertAlign w:val="subscript"/>
              </w:rPr>
              <w:t>A</w:t>
            </w:r>
            <w:r w:rsidRPr="00185061">
              <w:rPr>
                <w:rFonts w:ascii="Arial" w:hAnsi="Arial" w:cs="v3.7.0"/>
                <w:sz w:val="18"/>
                <w:szCs w:val="18"/>
              </w:rPr>
              <w:t>) value during T1</w:t>
            </w:r>
          </w:p>
        </w:tc>
        <w:tc>
          <w:tcPr>
            <w:tcW w:w="566" w:type="dxa"/>
            <w:tcBorders>
              <w:top w:val="single" w:sz="4" w:space="0" w:color="auto"/>
              <w:left w:val="single" w:sz="4" w:space="0" w:color="auto"/>
              <w:bottom w:val="single" w:sz="4" w:space="0" w:color="auto"/>
              <w:right w:val="single" w:sz="4" w:space="0" w:color="auto"/>
            </w:tcBorders>
          </w:tcPr>
          <w:p w14:paraId="7F302B7B" w14:textId="77777777" w:rsidR="00CD3A29" w:rsidRPr="00185061" w:rsidRDefault="00CD3A29" w:rsidP="00C26B72">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76010F15"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31</w:t>
            </w:r>
          </w:p>
        </w:tc>
        <w:tc>
          <w:tcPr>
            <w:tcW w:w="3390" w:type="dxa"/>
            <w:tcBorders>
              <w:top w:val="single" w:sz="4" w:space="0" w:color="auto"/>
              <w:left w:val="single" w:sz="4" w:space="0" w:color="auto"/>
              <w:bottom w:val="single" w:sz="4" w:space="0" w:color="auto"/>
              <w:right w:val="single" w:sz="4" w:space="0" w:color="auto"/>
            </w:tcBorders>
            <w:hideMark/>
          </w:tcPr>
          <w:p w14:paraId="21AC8D25" w14:textId="77777777" w:rsidR="00CD3A29" w:rsidRPr="00185061" w:rsidRDefault="00CD3A29" w:rsidP="00C26B72">
            <w:pPr>
              <w:spacing w:after="0"/>
              <w:rPr>
                <w:rFonts w:ascii="Arial" w:hAnsi="Arial" w:cs="Arial"/>
                <w:sz w:val="18"/>
                <w:szCs w:val="18"/>
              </w:rPr>
            </w:pPr>
            <w:r w:rsidRPr="00185061">
              <w:rPr>
                <w:rFonts w:ascii="Arial" w:hAnsi="Arial" w:cs="v3.7.0"/>
                <w:i/>
                <w:sz w:val="18"/>
                <w:szCs w:val="18"/>
              </w:rPr>
              <w:t>N</w:t>
            </w:r>
            <w:r w:rsidRPr="00185061">
              <w:rPr>
                <w:rFonts w:ascii="Arial" w:hAnsi="Arial" w:cs="v3.7.0"/>
                <w:i/>
                <w:sz w:val="18"/>
                <w:szCs w:val="18"/>
                <w:vertAlign w:val="subscript"/>
              </w:rPr>
              <w:t xml:space="preserve">TA </w:t>
            </w:r>
            <w:r w:rsidRPr="00185061">
              <w:rPr>
                <w:rFonts w:ascii="Arial" w:hAnsi="Arial" w:cs="v3.7.0"/>
                <w:sz w:val="18"/>
                <w:szCs w:val="18"/>
              </w:rPr>
              <w:t>= 0 for the purpose of establishing a reference value from which the timing advance adjustment accuracy can be measured during T2</w:t>
            </w:r>
          </w:p>
        </w:tc>
      </w:tr>
      <w:tr w:rsidR="00CD3A29" w:rsidRPr="00185061" w14:paraId="22DDD044"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033260A" w14:textId="77777777" w:rsidR="00CD3A29" w:rsidRPr="00185061" w:rsidRDefault="00CD3A29" w:rsidP="00C26B72">
            <w:pPr>
              <w:spacing w:after="0"/>
              <w:rPr>
                <w:rFonts w:ascii="Arial" w:hAnsi="Arial" w:cs="Arial"/>
                <w:sz w:val="18"/>
                <w:szCs w:val="18"/>
              </w:rPr>
            </w:pPr>
            <w:r w:rsidRPr="00185061">
              <w:rPr>
                <w:rFonts w:ascii="Arial" w:hAnsi="Arial" w:cs="v3.7.0"/>
                <w:sz w:val="18"/>
                <w:szCs w:val="18"/>
              </w:rPr>
              <w:t>Timing Advance Command (</w:t>
            </w:r>
            <w:r w:rsidRPr="00185061">
              <w:rPr>
                <w:rFonts w:ascii="Arial" w:hAnsi="Arial" w:cs="Arial"/>
                <w:i/>
                <w:sz w:val="18"/>
                <w:szCs w:val="18"/>
              </w:rPr>
              <w:t>T</w:t>
            </w:r>
            <w:r w:rsidRPr="00185061">
              <w:rPr>
                <w:rFonts w:ascii="Arial" w:hAnsi="Arial" w:cs="Arial"/>
                <w:i/>
                <w:sz w:val="18"/>
                <w:szCs w:val="18"/>
                <w:vertAlign w:val="subscript"/>
              </w:rPr>
              <w:t>A</w:t>
            </w:r>
            <w:r w:rsidRPr="00185061">
              <w:rPr>
                <w:rFonts w:ascii="Arial" w:hAnsi="Arial" w:cs="v3.7.0"/>
                <w:sz w:val="18"/>
                <w:szCs w:val="18"/>
              </w:rPr>
              <w:t>) value during T2</w:t>
            </w:r>
          </w:p>
        </w:tc>
        <w:tc>
          <w:tcPr>
            <w:tcW w:w="566" w:type="dxa"/>
            <w:tcBorders>
              <w:top w:val="single" w:sz="4" w:space="0" w:color="auto"/>
              <w:left w:val="single" w:sz="4" w:space="0" w:color="auto"/>
              <w:bottom w:val="single" w:sz="4" w:space="0" w:color="auto"/>
              <w:right w:val="single" w:sz="4" w:space="0" w:color="auto"/>
            </w:tcBorders>
          </w:tcPr>
          <w:p w14:paraId="35472A2C" w14:textId="77777777" w:rsidR="00CD3A29" w:rsidRPr="00185061" w:rsidRDefault="00CD3A29" w:rsidP="00C26B72">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062999FA"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39</w:t>
            </w:r>
          </w:p>
        </w:tc>
        <w:tc>
          <w:tcPr>
            <w:tcW w:w="3390" w:type="dxa"/>
            <w:tcBorders>
              <w:top w:val="single" w:sz="4" w:space="0" w:color="auto"/>
              <w:left w:val="single" w:sz="4" w:space="0" w:color="auto"/>
              <w:bottom w:val="single" w:sz="4" w:space="0" w:color="auto"/>
              <w:right w:val="single" w:sz="4" w:space="0" w:color="auto"/>
            </w:tcBorders>
            <w:hideMark/>
          </w:tcPr>
          <w:p w14:paraId="0504C3F2" w14:textId="77777777" w:rsidR="00CD3A29" w:rsidRPr="00185061" w:rsidRDefault="00CD3A29" w:rsidP="00C26B72">
            <w:pPr>
              <w:spacing w:after="0"/>
              <w:rPr>
                <w:rFonts w:ascii="Arial" w:hAnsi="Arial" w:cs="Arial"/>
                <w:sz w:val="18"/>
                <w:szCs w:val="18"/>
              </w:rPr>
            </w:pPr>
            <w:r w:rsidRPr="00185061">
              <w:rPr>
                <w:rFonts w:ascii="Arial" w:hAnsi="Arial" w:cs="v3.7.0"/>
                <w:i/>
                <w:sz w:val="18"/>
                <w:szCs w:val="18"/>
              </w:rPr>
              <w:t>N</w:t>
            </w:r>
            <w:r w:rsidRPr="00185061">
              <w:rPr>
                <w:rFonts w:ascii="Arial" w:hAnsi="Arial" w:cs="v3.7.0"/>
                <w:i/>
                <w:sz w:val="18"/>
                <w:szCs w:val="18"/>
                <w:vertAlign w:val="subscript"/>
              </w:rPr>
              <w:t xml:space="preserve">TA </w:t>
            </w:r>
            <w:r w:rsidRPr="00185061">
              <w:rPr>
                <w:rFonts w:ascii="Arial" w:hAnsi="Arial" w:cs="v3.7.0"/>
                <w:sz w:val="18"/>
                <w:szCs w:val="18"/>
              </w:rPr>
              <w:t>= 128</w:t>
            </w:r>
          </w:p>
        </w:tc>
      </w:tr>
      <w:tr w:rsidR="00CD3A29" w:rsidRPr="00185061" w14:paraId="3A2833E0" w14:textId="77777777" w:rsidTr="00C26B72">
        <w:trPr>
          <w:cantSplit/>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328B80C5" w14:textId="77777777" w:rsidR="00CD3A29" w:rsidRPr="00185061" w:rsidRDefault="00CD3A29" w:rsidP="00C26B72">
            <w:pPr>
              <w:spacing w:after="0"/>
              <w:rPr>
                <w:rFonts w:ascii="Arial" w:hAnsi="Arial" w:cs="v3.7.0"/>
                <w:sz w:val="18"/>
                <w:szCs w:val="18"/>
              </w:rPr>
            </w:pPr>
            <w:r w:rsidRPr="00185061">
              <w:rPr>
                <w:rFonts w:ascii="Arial" w:hAnsi="Arial" w:cs="v3.7.0"/>
                <w:sz w:val="18"/>
                <w:szCs w:val="18"/>
              </w:rPr>
              <w:t>Number of repetitions</w:t>
            </w:r>
          </w:p>
        </w:tc>
        <w:tc>
          <w:tcPr>
            <w:tcW w:w="1272" w:type="dxa"/>
            <w:tcBorders>
              <w:top w:val="single" w:sz="4" w:space="0" w:color="auto"/>
              <w:left w:val="single" w:sz="4" w:space="0" w:color="auto"/>
              <w:bottom w:val="single" w:sz="4" w:space="0" w:color="auto"/>
              <w:right w:val="single" w:sz="4" w:space="0" w:color="auto"/>
            </w:tcBorders>
            <w:hideMark/>
          </w:tcPr>
          <w:p w14:paraId="2CD7C4A8" w14:textId="77777777" w:rsidR="00CD3A29" w:rsidRPr="00185061" w:rsidRDefault="00CD3A29" w:rsidP="00C26B72">
            <w:pPr>
              <w:spacing w:after="0"/>
              <w:rPr>
                <w:rFonts w:ascii="Arial" w:hAnsi="Arial" w:cs="v3.7.0"/>
                <w:sz w:val="18"/>
                <w:szCs w:val="18"/>
              </w:rPr>
            </w:pPr>
            <w:r w:rsidRPr="00185061">
              <w:rPr>
                <w:rFonts w:ascii="Arial" w:hAnsi="Arial" w:cs="v3.7.0"/>
                <w:sz w:val="18"/>
                <w:szCs w:val="18"/>
              </w:rPr>
              <w:t>NPDCCH</w:t>
            </w:r>
          </w:p>
        </w:tc>
        <w:tc>
          <w:tcPr>
            <w:tcW w:w="566" w:type="dxa"/>
            <w:tcBorders>
              <w:top w:val="single" w:sz="4" w:space="0" w:color="auto"/>
              <w:left w:val="single" w:sz="4" w:space="0" w:color="auto"/>
              <w:bottom w:val="single" w:sz="4" w:space="0" w:color="auto"/>
              <w:right w:val="single" w:sz="4" w:space="0" w:color="auto"/>
            </w:tcBorders>
          </w:tcPr>
          <w:p w14:paraId="6CA0389F" w14:textId="77777777" w:rsidR="00CD3A29" w:rsidRPr="00185061" w:rsidRDefault="00CD3A29" w:rsidP="00C26B72">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59A91290" w14:textId="77777777" w:rsidR="00CD3A29" w:rsidRPr="00185061" w:rsidRDefault="00CD3A29" w:rsidP="00C26B72">
            <w:pPr>
              <w:spacing w:after="0"/>
              <w:jc w:val="center"/>
              <w:rPr>
                <w:rFonts w:ascii="Arial" w:hAnsi="Arial" w:cs="v3.7.0"/>
                <w:sz w:val="18"/>
                <w:szCs w:val="18"/>
              </w:rPr>
            </w:pPr>
            <w:r w:rsidRPr="00185061">
              <w:rPr>
                <w:rFonts w:ascii="Arial" w:hAnsi="Arial" w:cs="v3.7.0"/>
                <w:sz w:val="18"/>
                <w:szCs w:val="18"/>
              </w:rPr>
              <w:t>128</w:t>
            </w:r>
          </w:p>
        </w:tc>
        <w:tc>
          <w:tcPr>
            <w:tcW w:w="3390" w:type="dxa"/>
            <w:tcBorders>
              <w:top w:val="single" w:sz="4" w:space="0" w:color="auto"/>
              <w:left w:val="single" w:sz="4" w:space="0" w:color="auto"/>
              <w:bottom w:val="single" w:sz="4" w:space="0" w:color="auto"/>
              <w:right w:val="single" w:sz="4" w:space="0" w:color="auto"/>
            </w:tcBorders>
          </w:tcPr>
          <w:p w14:paraId="463A003E" w14:textId="77777777" w:rsidR="00CD3A29" w:rsidRPr="00185061" w:rsidRDefault="00CD3A29" w:rsidP="00C26B72">
            <w:pPr>
              <w:spacing w:after="0"/>
              <w:rPr>
                <w:rFonts w:ascii="Arial" w:hAnsi="Arial" w:cs="Arial"/>
                <w:sz w:val="18"/>
                <w:szCs w:val="18"/>
              </w:rPr>
            </w:pPr>
          </w:p>
        </w:tc>
      </w:tr>
      <w:tr w:rsidR="00CD3A29" w:rsidRPr="00185061" w14:paraId="7D62854C" w14:textId="77777777" w:rsidTr="00C26B72">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335ADAB0" w14:textId="77777777" w:rsidR="00CD3A29" w:rsidRPr="00185061" w:rsidRDefault="00CD3A29" w:rsidP="00C26B72">
            <w:pPr>
              <w:spacing w:after="0"/>
              <w:rPr>
                <w:rFonts w:ascii="Arial" w:hAnsi="Arial" w:cs="v3.7.0"/>
                <w:sz w:val="18"/>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3F846243" w14:textId="77777777" w:rsidR="00CD3A29" w:rsidRPr="00185061" w:rsidRDefault="00CD3A29" w:rsidP="00C26B72">
            <w:pPr>
              <w:spacing w:after="0"/>
              <w:rPr>
                <w:rFonts w:ascii="Arial" w:hAnsi="Arial" w:cs="v3.7.0"/>
                <w:sz w:val="18"/>
                <w:szCs w:val="18"/>
              </w:rPr>
            </w:pPr>
            <w:r w:rsidRPr="00185061">
              <w:rPr>
                <w:rFonts w:ascii="Arial" w:hAnsi="Arial" w:cs="v3.7.0"/>
                <w:sz w:val="18"/>
                <w:szCs w:val="18"/>
              </w:rPr>
              <w:t>NPDSCH</w:t>
            </w:r>
          </w:p>
        </w:tc>
        <w:tc>
          <w:tcPr>
            <w:tcW w:w="566" w:type="dxa"/>
            <w:tcBorders>
              <w:top w:val="single" w:sz="4" w:space="0" w:color="auto"/>
              <w:left w:val="single" w:sz="4" w:space="0" w:color="auto"/>
              <w:bottom w:val="single" w:sz="4" w:space="0" w:color="auto"/>
              <w:right w:val="single" w:sz="4" w:space="0" w:color="auto"/>
            </w:tcBorders>
          </w:tcPr>
          <w:p w14:paraId="54BA7363" w14:textId="77777777" w:rsidR="00CD3A29" w:rsidRPr="00185061" w:rsidRDefault="00CD3A29" w:rsidP="00C26B72">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0FE98F02" w14:textId="77777777" w:rsidR="00CD3A29" w:rsidRPr="00185061" w:rsidRDefault="00CD3A29" w:rsidP="00C26B72">
            <w:pPr>
              <w:spacing w:after="0"/>
              <w:jc w:val="center"/>
              <w:rPr>
                <w:rFonts w:ascii="Arial" w:hAnsi="Arial" w:cs="v3.7.0"/>
                <w:sz w:val="18"/>
                <w:szCs w:val="18"/>
              </w:rPr>
            </w:pPr>
            <w:r w:rsidRPr="00185061">
              <w:rPr>
                <w:rFonts w:ascii="Arial" w:hAnsi="Arial" w:cs="v3.7.0"/>
                <w:sz w:val="18"/>
                <w:szCs w:val="18"/>
              </w:rPr>
              <w:t>128</w:t>
            </w:r>
          </w:p>
        </w:tc>
        <w:tc>
          <w:tcPr>
            <w:tcW w:w="3390" w:type="dxa"/>
            <w:tcBorders>
              <w:top w:val="single" w:sz="4" w:space="0" w:color="auto"/>
              <w:left w:val="single" w:sz="4" w:space="0" w:color="auto"/>
              <w:bottom w:val="single" w:sz="4" w:space="0" w:color="auto"/>
              <w:right w:val="single" w:sz="4" w:space="0" w:color="auto"/>
            </w:tcBorders>
          </w:tcPr>
          <w:p w14:paraId="0E2004BD" w14:textId="77777777" w:rsidR="00CD3A29" w:rsidRPr="00185061" w:rsidRDefault="00CD3A29" w:rsidP="00C26B72">
            <w:pPr>
              <w:spacing w:after="0"/>
              <w:rPr>
                <w:rFonts w:ascii="Arial" w:hAnsi="Arial" w:cs="Arial"/>
                <w:sz w:val="18"/>
                <w:szCs w:val="18"/>
              </w:rPr>
            </w:pPr>
          </w:p>
        </w:tc>
      </w:tr>
      <w:tr w:rsidR="00CD3A29" w:rsidRPr="00185061" w14:paraId="4C20C7B3" w14:textId="77777777" w:rsidTr="00C26B72">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47A0AF1E" w14:textId="77777777" w:rsidR="00CD3A29" w:rsidRPr="00185061" w:rsidRDefault="00CD3A29" w:rsidP="00C26B72">
            <w:pPr>
              <w:spacing w:after="0"/>
              <w:rPr>
                <w:rFonts w:ascii="Arial" w:hAnsi="Arial" w:cs="v3.7.0"/>
                <w:sz w:val="18"/>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7A6AEB23" w14:textId="77777777" w:rsidR="00CD3A29" w:rsidRPr="00185061" w:rsidRDefault="00CD3A29" w:rsidP="00C26B72">
            <w:pPr>
              <w:spacing w:after="0"/>
              <w:rPr>
                <w:rFonts w:ascii="Arial" w:hAnsi="Arial" w:cs="v3.7.0"/>
                <w:sz w:val="18"/>
                <w:szCs w:val="18"/>
              </w:rPr>
            </w:pPr>
            <w:r w:rsidRPr="00185061">
              <w:rPr>
                <w:rFonts w:ascii="Arial" w:hAnsi="Arial" w:cs="v3.7.0"/>
                <w:sz w:val="18"/>
                <w:szCs w:val="18"/>
              </w:rPr>
              <w:t>NPUSCH</w:t>
            </w:r>
          </w:p>
        </w:tc>
        <w:tc>
          <w:tcPr>
            <w:tcW w:w="566" w:type="dxa"/>
            <w:tcBorders>
              <w:top w:val="single" w:sz="4" w:space="0" w:color="auto"/>
              <w:left w:val="single" w:sz="4" w:space="0" w:color="auto"/>
              <w:bottom w:val="single" w:sz="4" w:space="0" w:color="auto"/>
              <w:right w:val="single" w:sz="4" w:space="0" w:color="auto"/>
            </w:tcBorders>
          </w:tcPr>
          <w:p w14:paraId="72CB845D" w14:textId="77777777" w:rsidR="00CD3A29" w:rsidRPr="00185061" w:rsidRDefault="00CD3A29" w:rsidP="00C26B72">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04A1DE4C" w14:textId="77777777" w:rsidR="00CD3A29" w:rsidRPr="00185061" w:rsidRDefault="00CD3A29" w:rsidP="00C26B72">
            <w:pPr>
              <w:spacing w:after="0"/>
              <w:jc w:val="center"/>
              <w:rPr>
                <w:rFonts w:ascii="Arial" w:hAnsi="Arial" w:cs="v3.7.0"/>
                <w:sz w:val="18"/>
                <w:szCs w:val="18"/>
              </w:rPr>
            </w:pPr>
            <w:r w:rsidRPr="00185061">
              <w:rPr>
                <w:rFonts w:ascii="Arial" w:hAnsi="Arial" w:cs="v3.7.0"/>
                <w:sz w:val="18"/>
                <w:szCs w:val="18"/>
              </w:rPr>
              <w:t>32</w:t>
            </w:r>
          </w:p>
        </w:tc>
        <w:tc>
          <w:tcPr>
            <w:tcW w:w="3390" w:type="dxa"/>
            <w:tcBorders>
              <w:top w:val="single" w:sz="4" w:space="0" w:color="auto"/>
              <w:left w:val="single" w:sz="4" w:space="0" w:color="auto"/>
              <w:bottom w:val="single" w:sz="4" w:space="0" w:color="auto"/>
              <w:right w:val="single" w:sz="4" w:space="0" w:color="auto"/>
            </w:tcBorders>
          </w:tcPr>
          <w:p w14:paraId="50D9BC7C" w14:textId="77777777" w:rsidR="00CD3A29" w:rsidRPr="00185061" w:rsidRDefault="00CD3A29" w:rsidP="00C26B72">
            <w:pPr>
              <w:spacing w:after="0"/>
              <w:rPr>
                <w:rFonts w:ascii="Arial" w:hAnsi="Arial" w:cs="Arial"/>
                <w:sz w:val="18"/>
                <w:szCs w:val="18"/>
              </w:rPr>
            </w:pPr>
          </w:p>
        </w:tc>
      </w:tr>
      <w:tr w:rsidR="00CD3A29" w:rsidRPr="00185061" w14:paraId="66805E28"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099F206" w14:textId="77777777" w:rsidR="00CD3A29" w:rsidRPr="00185061" w:rsidRDefault="00CD3A29" w:rsidP="00C26B72">
            <w:pPr>
              <w:spacing w:after="0"/>
              <w:rPr>
                <w:rFonts w:ascii="Arial" w:hAnsi="Arial" w:cs="Arial"/>
                <w:sz w:val="18"/>
                <w:szCs w:val="18"/>
              </w:rPr>
            </w:pPr>
            <w:r w:rsidRPr="00185061">
              <w:rPr>
                <w:rFonts w:ascii="Arial" w:hAnsi="Arial" w:cs="v3.7.0"/>
                <w:sz w:val="18"/>
                <w:szCs w:val="18"/>
              </w:rPr>
              <w:t>DRX</w:t>
            </w:r>
          </w:p>
        </w:tc>
        <w:tc>
          <w:tcPr>
            <w:tcW w:w="566" w:type="dxa"/>
            <w:tcBorders>
              <w:top w:val="single" w:sz="4" w:space="0" w:color="auto"/>
              <w:left w:val="single" w:sz="4" w:space="0" w:color="auto"/>
              <w:bottom w:val="single" w:sz="4" w:space="0" w:color="auto"/>
              <w:right w:val="single" w:sz="4" w:space="0" w:color="auto"/>
            </w:tcBorders>
          </w:tcPr>
          <w:p w14:paraId="4CE69B68" w14:textId="77777777" w:rsidR="00CD3A29" w:rsidRPr="00185061" w:rsidRDefault="00CD3A29" w:rsidP="00C26B72">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45E4CCB5"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OFF</w:t>
            </w:r>
          </w:p>
        </w:tc>
        <w:tc>
          <w:tcPr>
            <w:tcW w:w="3390" w:type="dxa"/>
            <w:tcBorders>
              <w:top w:val="single" w:sz="4" w:space="0" w:color="auto"/>
              <w:left w:val="single" w:sz="4" w:space="0" w:color="auto"/>
              <w:bottom w:val="single" w:sz="4" w:space="0" w:color="auto"/>
              <w:right w:val="single" w:sz="4" w:space="0" w:color="auto"/>
            </w:tcBorders>
          </w:tcPr>
          <w:p w14:paraId="758E131E" w14:textId="77777777" w:rsidR="00CD3A29" w:rsidRPr="00185061" w:rsidRDefault="00CD3A29" w:rsidP="00C26B72">
            <w:pPr>
              <w:spacing w:after="0"/>
              <w:rPr>
                <w:rFonts w:ascii="Arial" w:hAnsi="Arial" w:cs="Arial"/>
                <w:sz w:val="18"/>
                <w:szCs w:val="18"/>
              </w:rPr>
            </w:pPr>
          </w:p>
        </w:tc>
      </w:tr>
      <w:tr w:rsidR="00CD3A29" w:rsidRPr="00185061" w14:paraId="192AB65D"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5A912E6" w14:textId="77777777" w:rsidR="00CD3A29" w:rsidRPr="00185061" w:rsidRDefault="00CD3A29" w:rsidP="00C26B72">
            <w:pPr>
              <w:spacing w:after="0"/>
              <w:rPr>
                <w:rFonts w:ascii="Arial" w:hAnsi="Arial" w:cs="Arial"/>
                <w:sz w:val="18"/>
                <w:szCs w:val="18"/>
              </w:rPr>
            </w:pPr>
            <w:r w:rsidRPr="00185061">
              <w:rPr>
                <w:rFonts w:ascii="Arial" w:hAnsi="Arial" w:cs="v3.7.0"/>
                <w:sz w:val="18"/>
                <w:szCs w:val="18"/>
              </w:rPr>
              <w:t>T1</w:t>
            </w:r>
          </w:p>
        </w:tc>
        <w:tc>
          <w:tcPr>
            <w:tcW w:w="566" w:type="dxa"/>
            <w:tcBorders>
              <w:top w:val="single" w:sz="4" w:space="0" w:color="auto"/>
              <w:left w:val="single" w:sz="4" w:space="0" w:color="auto"/>
              <w:bottom w:val="single" w:sz="4" w:space="0" w:color="auto"/>
              <w:right w:val="single" w:sz="4" w:space="0" w:color="auto"/>
            </w:tcBorders>
            <w:hideMark/>
          </w:tcPr>
          <w:p w14:paraId="2246F0C0"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168EBE82"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7D2F4303" w14:textId="77777777" w:rsidR="00CD3A29" w:rsidRPr="00185061" w:rsidRDefault="00CD3A29" w:rsidP="00C26B72">
            <w:pPr>
              <w:spacing w:after="0"/>
              <w:rPr>
                <w:rFonts w:ascii="Arial" w:hAnsi="Arial" w:cs="Arial"/>
                <w:sz w:val="18"/>
                <w:szCs w:val="18"/>
              </w:rPr>
            </w:pPr>
          </w:p>
        </w:tc>
      </w:tr>
      <w:tr w:rsidR="00CD3A29" w:rsidRPr="00185061" w14:paraId="6CE48291" w14:textId="77777777" w:rsidTr="00C26B72">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6A2D365" w14:textId="77777777" w:rsidR="00CD3A29" w:rsidRPr="00185061" w:rsidRDefault="00CD3A29" w:rsidP="00C26B72">
            <w:pPr>
              <w:spacing w:after="0"/>
              <w:rPr>
                <w:rFonts w:ascii="Arial" w:hAnsi="Arial" w:cs="Arial"/>
                <w:sz w:val="18"/>
                <w:szCs w:val="18"/>
              </w:rPr>
            </w:pPr>
            <w:r w:rsidRPr="00185061">
              <w:rPr>
                <w:rFonts w:ascii="Arial" w:hAnsi="Arial" w:cs="v3.7.0"/>
                <w:sz w:val="18"/>
                <w:szCs w:val="18"/>
              </w:rPr>
              <w:t>T2</w:t>
            </w:r>
          </w:p>
        </w:tc>
        <w:tc>
          <w:tcPr>
            <w:tcW w:w="566" w:type="dxa"/>
            <w:tcBorders>
              <w:top w:val="single" w:sz="4" w:space="0" w:color="auto"/>
              <w:left w:val="single" w:sz="4" w:space="0" w:color="auto"/>
              <w:bottom w:val="single" w:sz="4" w:space="0" w:color="auto"/>
              <w:right w:val="single" w:sz="4" w:space="0" w:color="auto"/>
            </w:tcBorders>
            <w:hideMark/>
          </w:tcPr>
          <w:p w14:paraId="7F9499B6"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02D9DB06" w14:textId="77777777" w:rsidR="00CD3A29" w:rsidRPr="00185061" w:rsidRDefault="00CD3A29" w:rsidP="00C26B72">
            <w:pPr>
              <w:spacing w:after="0"/>
              <w:jc w:val="center"/>
              <w:rPr>
                <w:rFonts w:ascii="Arial" w:hAnsi="Arial" w:cs="Arial"/>
                <w:sz w:val="18"/>
                <w:szCs w:val="18"/>
              </w:rPr>
            </w:pPr>
            <w:r w:rsidRPr="00185061">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7AB42B0D" w14:textId="77777777" w:rsidR="00CD3A29" w:rsidRPr="00185061" w:rsidRDefault="00CD3A29" w:rsidP="00C26B72">
            <w:pPr>
              <w:spacing w:after="0"/>
              <w:rPr>
                <w:rFonts w:ascii="Arial" w:hAnsi="Arial" w:cs="Arial"/>
                <w:sz w:val="18"/>
                <w:szCs w:val="18"/>
              </w:rPr>
            </w:pPr>
          </w:p>
        </w:tc>
      </w:tr>
    </w:tbl>
    <w:p w14:paraId="1571D45D" w14:textId="77777777" w:rsidR="00CD3A29" w:rsidRPr="00185061" w:rsidRDefault="00CD3A29" w:rsidP="00CD3A29">
      <w:pPr>
        <w:rPr>
          <w:lang w:eastAsia="ja-JP"/>
        </w:rPr>
      </w:pPr>
    </w:p>
    <w:p w14:paraId="4AECA59D" w14:textId="77777777" w:rsidR="00CD3A29" w:rsidRPr="00185061" w:rsidRDefault="00CD3A29" w:rsidP="00CD3A29">
      <w:pPr>
        <w:pStyle w:val="Heading5"/>
      </w:pPr>
      <w:r w:rsidRPr="00185061">
        <w:t>7.2.</w:t>
      </w:r>
      <w:r w:rsidRPr="00185061">
        <w:rPr>
          <w:lang w:eastAsia="zh-CN"/>
        </w:rPr>
        <w:t>9</w:t>
      </w:r>
      <w:r w:rsidRPr="00185061">
        <w:t>.4.2</w:t>
      </w:r>
      <w:r w:rsidRPr="00185061">
        <w:tab/>
        <w:t>Test procedure</w:t>
      </w:r>
    </w:p>
    <w:p w14:paraId="739A49DB" w14:textId="77777777" w:rsidR="00CD3A29" w:rsidRPr="00185061" w:rsidRDefault="00CD3A29" w:rsidP="00CD3A29">
      <w:r w:rsidRPr="00185061">
        <w:t>The test consists of a single cell. The test consists of two successive time periods, with time duration of T1 and T2 respectively. In each time period, timing advance commands are sent to the UE and the UE is scheduled in</w:t>
      </w:r>
      <w:r w:rsidRPr="00185061">
        <w:rPr>
          <w:lang w:eastAsia="zh-CN"/>
        </w:rPr>
        <w:t xml:space="preserve"> </w:t>
      </w:r>
      <w:r w:rsidRPr="00185061">
        <w:t>uplink subframe</w:t>
      </w:r>
      <w:r w:rsidRPr="00185061">
        <w:rPr>
          <w:lang w:eastAsia="zh-CN"/>
        </w:rPr>
        <w:t>s</w:t>
      </w:r>
      <w:r w:rsidRPr="00185061">
        <w:t xml:space="preserve"> to transmit NPUSCH, which is received by the test equipment. By measuring the reception of the NPUSCH, the transmit timing, and hence the timing advance adjustment accuracy, can be measured.</w:t>
      </w:r>
      <w:r w:rsidRPr="00185061">
        <w:rPr>
          <w:rFonts w:cs="v3.7.0"/>
        </w:rPr>
        <w:t xml:space="preserve"> The UE Time Alignment Timer (</w:t>
      </w:r>
      <w:proofErr w:type="spellStart"/>
      <w:r w:rsidRPr="00185061">
        <w:rPr>
          <w:rFonts w:cs="v3.7.0"/>
        </w:rPr>
        <w:t>timeAlignmentTimer</w:t>
      </w:r>
      <w:proofErr w:type="spellEnd"/>
      <w:r w:rsidRPr="00185061">
        <w:rPr>
          <w:rFonts w:cs="v3.7.0"/>
        </w:rPr>
        <w:t xml:space="preserve"> IE), defined in 3GPP TS 36.321 [11] clause 5.2, shall be configured so that it does not expire in the duration of the test.</w:t>
      </w:r>
    </w:p>
    <w:p w14:paraId="01103DE4" w14:textId="77777777" w:rsidR="00CD3A29" w:rsidRPr="00185061" w:rsidRDefault="00CD3A29" w:rsidP="008108A6">
      <w:pPr>
        <w:pStyle w:val="B10"/>
        <w:numPr>
          <w:ilvl w:val="0"/>
          <w:numId w:val="25"/>
        </w:numPr>
        <w:autoSpaceDN w:val="0"/>
        <w:ind w:left="709" w:hanging="425"/>
      </w:pPr>
      <w:r w:rsidRPr="00185061">
        <w:t xml:space="preserve">Ensure the UE is in 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p>
    <w:p w14:paraId="6722F385" w14:textId="77777777" w:rsidR="00CD3A29" w:rsidRPr="00185061" w:rsidRDefault="00CD3A29" w:rsidP="008108A6">
      <w:pPr>
        <w:pStyle w:val="B10"/>
        <w:numPr>
          <w:ilvl w:val="0"/>
          <w:numId w:val="25"/>
        </w:numPr>
        <w:autoSpaceDN w:val="0"/>
        <w:ind w:left="709" w:hanging="425"/>
      </w:pPr>
      <w:r w:rsidRPr="00185061">
        <w:rPr>
          <w:rFonts w:eastAsia="??"/>
        </w:rPr>
        <w:t>Set the parameters according to T1 in Tables 7.2.</w:t>
      </w:r>
      <w:r w:rsidRPr="00185061">
        <w:rPr>
          <w:lang w:eastAsia="zh-CN"/>
        </w:rPr>
        <w:t>9.5-1</w:t>
      </w:r>
      <w:r w:rsidRPr="00185061">
        <w:rPr>
          <w:rFonts w:eastAsia="??"/>
        </w:rPr>
        <w:t xml:space="preserve">. </w:t>
      </w:r>
      <w:r w:rsidRPr="00185061">
        <w:t xml:space="preserve">Propagation conditions are set according to Annex B clause B.1.1. </w:t>
      </w:r>
    </w:p>
    <w:p w14:paraId="42E52F27" w14:textId="77777777" w:rsidR="00CD3A29" w:rsidRPr="00185061" w:rsidRDefault="00CD3A29" w:rsidP="008108A6">
      <w:pPr>
        <w:pStyle w:val="B10"/>
        <w:numPr>
          <w:ilvl w:val="0"/>
          <w:numId w:val="25"/>
        </w:numPr>
        <w:autoSpaceDN w:val="0"/>
        <w:ind w:left="709" w:hanging="425"/>
      </w:pPr>
      <w:r w:rsidRPr="00185061">
        <w:rPr>
          <w:lang w:eastAsia="zh-CN"/>
        </w:rPr>
        <w:t xml:space="preserve">SS </w:t>
      </w:r>
      <w:r w:rsidRPr="00185061">
        <w:t xml:space="preserve">sends uplink scheduling information via </w:t>
      </w:r>
      <w:r w:rsidRPr="00185061">
        <w:rPr>
          <w:lang w:eastAsia="zh-CN"/>
        </w:rPr>
        <w:t>N</w:t>
      </w:r>
      <w:r w:rsidRPr="00185061">
        <w:t>PDCCH DCI format N1 for C_RNTI to schedule</w:t>
      </w:r>
      <w:r w:rsidRPr="00185061">
        <w:rPr>
          <w:lang w:eastAsia="zh-CN"/>
        </w:rPr>
        <w:t xml:space="preserve"> uplink subframes </w:t>
      </w:r>
      <w:r w:rsidRPr="00185061">
        <w:t>according to 3GPP TS 36.508 [7] clause 8.1.3.6</w:t>
      </w:r>
      <w:r w:rsidRPr="00185061">
        <w:rPr>
          <w:lang w:eastAsia="zh-CN"/>
        </w:rPr>
        <w:t>, Table 8.1.3.6.1.2-2.</w:t>
      </w:r>
      <w:r w:rsidRPr="00185061">
        <w:t xml:space="preserve"> </w:t>
      </w:r>
    </w:p>
    <w:p w14:paraId="6D4EB771" w14:textId="77777777" w:rsidR="00CD3A29" w:rsidRPr="00185061" w:rsidRDefault="00CD3A29" w:rsidP="008108A6">
      <w:pPr>
        <w:pStyle w:val="B10"/>
        <w:numPr>
          <w:ilvl w:val="0"/>
          <w:numId w:val="25"/>
        </w:numPr>
        <w:autoSpaceDN w:val="0"/>
        <w:ind w:left="709" w:hanging="425"/>
      </w:pPr>
      <w:r w:rsidRPr="00185061">
        <w:t>S</w:t>
      </w:r>
      <w:r w:rsidRPr="00185061">
        <w:rPr>
          <w:lang w:eastAsia="zh-CN"/>
        </w:rPr>
        <w:t>S</w:t>
      </w:r>
      <w:r w:rsidRPr="00185061">
        <w:t xml:space="preserve"> shall transmit one message with a timing advance command, T</w:t>
      </w:r>
      <w:r w:rsidRPr="00185061">
        <w:rPr>
          <w:vertAlign w:val="subscript"/>
        </w:rPr>
        <w:t>A</w:t>
      </w:r>
      <w:r w:rsidRPr="00185061">
        <w:t>. The timing advance command, T</w:t>
      </w:r>
      <w:r w:rsidRPr="00185061">
        <w:rPr>
          <w:vertAlign w:val="subscript"/>
        </w:rPr>
        <w:t>A</w:t>
      </w:r>
      <w:r w:rsidRPr="00185061">
        <w:t>, shall be set to 31 which indicate adjustment of the current N</w:t>
      </w:r>
      <w:r w:rsidRPr="00185061">
        <w:rPr>
          <w:vertAlign w:val="subscript"/>
        </w:rPr>
        <w:t>TA</w:t>
      </w:r>
      <w:r w:rsidRPr="00185061">
        <w:t xml:space="preserve"> value. The timing advance adjustment during T1 shall be </w:t>
      </w:r>
      <w:r w:rsidRPr="00185061">
        <w:rPr>
          <w:rFonts w:cs="v3.7.0"/>
        </w:rPr>
        <w:t>N</w:t>
      </w:r>
      <w:r w:rsidRPr="00185061">
        <w:rPr>
          <w:rFonts w:cs="v3.7.0"/>
          <w:vertAlign w:val="subscript"/>
        </w:rPr>
        <w:t>TA</w:t>
      </w:r>
      <w:r w:rsidRPr="00185061">
        <w:t xml:space="preserve"> = 0.</w:t>
      </w:r>
    </w:p>
    <w:p w14:paraId="7FE066CE" w14:textId="77777777" w:rsidR="00CD3A29" w:rsidRPr="00185061" w:rsidRDefault="00CD3A29" w:rsidP="008108A6">
      <w:pPr>
        <w:pStyle w:val="B10"/>
        <w:numPr>
          <w:ilvl w:val="0"/>
          <w:numId w:val="25"/>
        </w:numPr>
        <w:autoSpaceDN w:val="0"/>
        <w:ind w:left="709" w:hanging="425"/>
      </w:pPr>
      <w:r w:rsidRPr="00185061">
        <w:t xml:space="preserve">The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p>
    <w:p w14:paraId="5ED4D74F" w14:textId="77777777" w:rsidR="00CD3A29" w:rsidRPr="00185061" w:rsidRDefault="00CD3A29" w:rsidP="008108A6">
      <w:pPr>
        <w:pStyle w:val="B10"/>
        <w:numPr>
          <w:ilvl w:val="0"/>
          <w:numId w:val="25"/>
        </w:numPr>
        <w:autoSpaceDN w:val="0"/>
        <w:ind w:left="709" w:hanging="425"/>
      </w:pPr>
      <w:r w:rsidRPr="00185061">
        <w:rPr>
          <w:lang w:eastAsia="zh-CN"/>
        </w:rPr>
        <w:t>W</w:t>
      </w:r>
      <w:r w:rsidRPr="00185061">
        <w:t>hen T1 expires, the SS shall switch the timing advance command (T</w:t>
      </w:r>
      <w:r w:rsidRPr="00185061">
        <w:rPr>
          <w:vertAlign w:val="subscript"/>
        </w:rPr>
        <w:t>A</w:t>
      </w:r>
      <w:r w:rsidRPr="00185061">
        <w:t>) from T1 to T2 as specified in Table 7.2.</w:t>
      </w:r>
      <w:r w:rsidRPr="00185061">
        <w:rPr>
          <w:lang w:eastAsia="zh-CN"/>
        </w:rPr>
        <w:t>9</w:t>
      </w:r>
      <w:r w:rsidRPr="00185061">
        <w:t>.5-1.</w:t>
      </w:r>
    </w:p>
    <w:p w14:paraId="2654CFE3" w14:textId="77777777" w:rsidR="00CD3A29" w:rsidRPr="00185061" w:rsidRDefault="00CD3A29" w:rsidP="008108A6">
      <w:pPr>
        <w:pStyle w:val="B10"/>
        <w:numPr>
          <w:ilvl w:val="0"/>
          <w:numId w:val="25"/>
        </w:numPr>
        <w:autoSpaceDN w:val="0"/>
        <w:ind w:left="709" w:hanging="425"/>
      </w:pPr>
      <w:r w:rsidRPr="00185061">
        <w:t>S</w:t>
      </w:r>
      <w:r w:rsidRPr="00185061">
        <w:rPr>
          <w:lang w:eastAsia="zh-CN"/>
        </w:rPr>
        <w:t>S</w:t>
      </w:r>
      <w:r w:rsidRPr="00185061">
        <w:t xml:space="preserve"> shall transmit a sequence of messages with timing advance command, T</w:t>
      </w:r>
      <w:r w:rsidRPr="00185061">
        <w:rPr>
          <w:vertAlign w:val="subscript"/>
        </w:rPr>
        <w:t>A</w:t>
      </w:r>
      <w:r w:rsidRPr="00185061">
        <w:t>. The timing advance command, T</w:t>
      </w:r>
      <w:r w:rsidRPr="00185061">
        <w:rPr>
          <w:vertAlign w:val="subscript"/>
        </w:rPr>
        <w:t>A</w:t>
      </w:r>
      <w:r w:rsidRPr="00185061">
        <w:t>, shall be set to 39 which indicate adjustment of the current N</w:t>
      </w:r>
      <w:r w:rsidRPr="00185061">
        <w:rPr>
          <w:vertAlign w:val="subscript"/>
        </w:rPr>
        <w:t>TA</w:t>
      </w:r>
      <w:r w:rsidRPr="00185061">
        <w:t xml:space="preserve"> value. The timing advance adjustment during T2 shall be </w:t>
      </w:r>
      <w:r w:rsidRPr="00185061">
        <w:rPr>
          <w:rFonts w:cs="v3.7.0"/>
        </w:rPr>
        <w:t>N</w:t>
      </w:r>
      <w:r w:rsidRPr="00185061">
        <w:rPr>
          <w:rFonts w:cs="v3.7.0"/>
          <w:vertAlign w:val="subscript"/>
        </w:rPr>
        <w:t>TA</w:t>
      </w:r>
      <w:r w:rsidRPr="00185061">
        <w:t xml:space="preserve"> = 128.</w:t>
      </w:r>
    </w:p>
    <w:p w14:paraId="1EB7F74E" w14:textId="77777777" w:rsidR="00CD3A29" w:rsidRPr="00185061" w:rsidRDefault="00CD3A29" w:rsidP="008108A6">
      <w:pPr>
        <w:pStyle w:val="B10"/>
        <w:numPr>
          <w:ilvl w:val="0"/>
          <w:numId w:val="25"/>
        </w:numPr>
        <w:autoSpaceDN w:val="0"/>
        <w:ind w:left="709" w:hanging="425"/>
      </w:pPr>
      <w:r w:rsidRPr="00185061">
        <w:rPr>
          <w:lang w:eastAsia="zh-CN"/>
        </w:rPr>
        <w:t>T</w:t>
      </w:r>
      <w:r w:rsidRPr="00185061">
        <w:t xml:space="preserve">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p>
    <w:p w14:paraId="12973BE3" w14:textId="4235F142" w:rsidR="00CD3A29" w:rsidRPr="00185061" w:rsidRDefault="00CD3A29" w:rsidP="008108A6">
      <w:pPr>
        <w:pStyle w:val="B10"/>
        <w:numPr>
          <w:ilvl w:val="0"/>
          <w:numId w:val="25"/>
        </w:numPr>
        <w:autoSpaceDN w:val="0"/>
        <w:ind w:left="709" w:hanging="425"/>
      </w:pPr>
      <w:r w:rsidRPr="00185061">
        <w:rPr>
          <w:lang w:eastAsia="zh-CN"/>
        </w:rPr>
        <w:t>T</w:t>
      </w:r>
      <w:r w:rsidRPr="00185061">
        <w:t xml:space="preserve">he result from the </w:t>
      </w:r>
      <w:r w:rsidRPr="00185061">
        <w:rPr>
          <w:lang w:eastAsia="zh-CN"/>
        </w:rPr>
        <w:t xml:space="preserve">NPUSCH </w:t>
      </w:r>
      <w:r w:rsidRPr="00185061">
        <w:t xml:space="preserve">and adjustment of the timing advance in step </w:t>
      </w:r>
      <w:r w:rsidRPr="00185061">
        <w:rPr>
          <w:lang w:eastAsia="zh-CN"/>
        </w:rPr>
        <w:t>8</w:t>
      </w:r>
      <w:r w:rsidRPr="00185061">
        <w:t xml:space="preserve">) is used to measure that the UE adjusts the timing of its transmission with a relative accuracy </w:t>
      </w:r>
      <w:r w:rsidRPr="00185061">
        <w:rPr>
          <w:rFonts w:eastAsia="?? ??" w:cs="v3.7.0"/>
        </w:rPr>
        <w:t>better than or equal to</w:t>
      </w:r>
      <w:r w:rsidRPr="00185061">
        <w:t xml:space="preserve"> ±</w:t>
      </w:r>
      <w:r w:rsidRPr="00185061">
        <w:rPr>
          <w:lang w:eastAsia="zh-CN"/>
        </w:rPr>
        <w:t>13.83</w:t>
      </w:r>
      <w:r w:rsidRPr="00185061">
        <w:t xml:space="preserve"> × T</w:t>
      </w:r>
      <w:r w:rsidRPr="00185061">
        <w:rPr>
          <w:vertAlign w:val="subscript"/>
        </w:rPr>
        <w:t>S</w:t>
      </w:r>
      <w:r w:rsidRPr="00185061">
        <w:t xml:space="preserve"> to the signalled timing advance value </w:t>
      </w:r>
      <w:r w:rsidRPr="00185061">
        <w:rPr>
          <w:rFonts w:eastAsia="?? ??" w:cs="v3.7.0"/>
        </w:rPr>
        <w:t>compared to the timing of preceding uplink transmission.</w:t>
      </w:r>
    </w:p>
    <w:p w14:paraId="4EE1310E" w14:textId="5DF1EF71" w:rsidR="00CD3A29" w:rsidRPr="00185061" w:rsidRDefault="00CD3A29" w:rsidP="008108A6">
      <w:pPr>
        <w:pStyle w:val="B10"/>
        <w:numPr>
          <w:ilvl w:val="0"/>
          <w:numId w:val="25"/>
        </w:numPr>
        <w:autoSpaceDN w:val="0"/>
        <w:ind w:left="709" w:hanging="425"/>
      </w:pPr>
      <w:r w:rsidRPr="00185061">
        <w:rPr>
          <w:lang w:eastAsia="zh-CN"/>
        </w:rPr>
        <w:t>I</w:t>
      </w:r>
      <w:r w:rsidRPr="00185061">
        <w:t xml:space="preserve">f the UE adjust the timing of its transmission within a relative accuracy greater than or equal to ± </w:t>
      </w:r>
      <w:r w:rsidRPr="00185061">
        <w:rPr>
          <w:lang w:eastAsia="zh-CN"/>
        </w:rPr>
        <w:t>13.83</w:t>
      </w:r>
      <w:r w:rsidRPr="00185061">
        <w:t xml:space="preserve"> × T</w:t>
      </w:r>
      <w:r w:rsidRPr="00185061">
        <w:rPr>
          <w:vertAlign w:val="subscript"/>
        </w:rPr>
        <w:t>S</w:t>
      </w:r>
      <w:r w:rsidRPr="00185061">
        <w:t xml:space="preserve"> to the signalled timing advance value compared to the timing of preceding uplink transmission then the number of successful tests is increased by one. Otherwise, the number of failure tests is increased by one.</w:t>
      </w:r>
    </w:p>
    <w:p w14:paraId="3023CBC4" w14:textId="77777777" w:rsidR="00CD3A29" w:rsidRPr="00185061" w:rsidRDefault="00CD3A29" w:rsidP="008108A6">
      <w:pPr>
        <w:pStyle w:val="B10"/>
        <w:numPr>
          <w:ilvl w:val="0"/>
          <w:numId w:val="25"/>
        </w:numPr>
        <w:autoSpaceDN w:val="0"/>
        <w:ind w:left="709" w:hanging="425"/>
      </w:pPr>
      <w:r w:rsidRPr="00185061">
        <w:rPr>
          <w:lang w:eastAsia="zh-CN"/>
        </w:rPr>
        <w:lastRenderedPageBreak/>
        <w:t>T</w:t>
      </w:r>
      <w:r w:rsidRPr="00185061">
        <w:t xml:space="preserve">he SS shall transmit </w:t>
      </w:r>
      <w:proofErr w:type="spellStart"/>
      <w:r w:rsidRPr="00185061">
        <w:t>RRCConnectionRelease</w:t>
      </w:r>
      <w:proofErr w:type="spellEnd"/>
      <w:r w:rsidRPr="00185061">
        <w:rPr>
          <w:lang w:eastAsia="zh-CN"/>
        </w:rPr>
        <w:t>-NB</w:t>
      </w:r>
      <w:r w:rsidRPr="00185061">
        <w:t xml:space="preserve"> message to release the RRC connection which includes the release of the established radio bearers as well as all radio resources.</w:t>
      </w:r>
    </w:p>
    <w:p w14:paraId="684CE455" w14:textId="77777777" w:rsidR="00CD3A29" w:rsidRPr="00185061" w:rsidRDefault="00CD3A29" w:rsidP="00CD3A29">
      <w:pPr>
        <w:pStyle w:val="B10"/>
        <w:ind w:left="709" w:hanging="425"/>
      </w:pPr>
      <w:r w:rsidRPr="00185061">
        <w:rPr>
          <w:lang w:eastAsia="zh-CN"/>
        </w:rPr>
        <w:t>12</w:t>
      </w:r>
      <w:r w:rsidRPr="00185061">
        <w:t>.</w:t>
      </w:r>
      <w:r w:rsidRPr="00185061">
        <w:tab/>
        <w:t>After the RRC connection release, the SS:</w:t>
      </w:r>
    </w:p>
    <w:p w14:paraId="68E091AE" w14:textId="77777777" w:rsidR="00CD3A29" w:rsidRPr="00185061" w:rsidRDefault="00CD3A29" w:rsidP="00CD3A29">
      <w:pPr>
        <w:pStyle w:val="B10"/>
        <w:ind w:hanging="1"/>
      </w:pPr>
      <w:r w:rsidRPr="00185061">
        <w:t xml:space="preserve">- transmits in </w:t>
      </w:r>
      <w:proofErr w:type="spellStart"/>
      <w:r w:rsidRPr="00185061">
        <w:t>Ncell</w:t>
      </w:r>
      <w:proofErr w:type="spellEnd"/>
      <w:r w:rsidRPr="00185061">
        <w:t xml:space="preserve"> 1 a Paging message (including </w:t>
      </w:r>
      <w:proofErr w:type="spellStart"/>
      <w:r w:rsidRPr="00185061">
        <w:t>PagingRecord</w:t>
      </w:r>
      <w:proofErr w:type="spellEnd"/>
      <w:r w:rsidRPr="00185061">
        <w:t xml:space="preserve"> with </w:t>
      </w:r>
      <w:proofErr w:type="spellStart"/>
      <w:r w:rsidRPr="00185061">
        <w:t>ue</w:t>
      </w:r>
      <w:proofErr w:type="spellEnd"/>
      <w:r w:rsidRPr="00185061">
        <w:t xml:space="preserve">-Identity) for the UE and ensures the UE is in State </w:t>
      </w:r>
      <w:r w:rsidRPr="00185061">
        <w:rPr>
          <w:lang w:eastAsia="zh-CN"/>
        </w:rPr>
        <w:t>2</w:t>
      </w:r>
      <w:r w:rsidRPr="00185061">
        <w:t>A</w:t>
      </w:r>
      <w:r w:rsidRPr="00185061">
        <w:rPr>
          <w:lang w:eastAsia="zh-CN"/>
        </w:rPr>
        <w:t>-NB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t xml:space="preserve"> according to 3GPP TS 36.508 [7] clause </w:t>
      </w:r>
      <w:r w:rsidRPr="00185061">
        <w:rPr>
          <w:lang w:eastAsia="zh-CN"/>
        </w:rPr>
        <w:t>8.1.5</w:t>
      </w:r>
      <w:r w:rsidRPr="00185061">
        <w:t xml:space="preserve"> (if the paging fails, switches off and on the UE and ensures the UE is in 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t xml:space="preserve"> according to 3GPP TS 36.508 [7] clause  </w:t>
      </w:r>
      <w:r w:rsidRPr="00185061">
        <w:rPr>
          <w:lang w:eastAsia="zh-CN"/>
        </w:rPr>
        <w:t>8.1.5</w:t>
      </w:r>
      <w:r w:rsidRPr="00185061">
        <w:t>),</w:t>
      </w:r>
    </w:p>
    <w:p w14:paraId="0A41A345" w14:textId="77777777" w:rsidR="00CD3A29" w:rsidRPr="00185061" w:rsidRDefault="00CD3A29" w:rsidP="00CD3A29">
      <w:pPr>
        <w:pStyle w:val="B10"/>
        <w:ind w:hanging="1"/>
      </w:pPr>
      <w:r w:rsidRPr="00185061">
        <w:t>or</w:t>
      </w:r>
    </w:p>
    <w:p w14:paraId="1321467E" w14:textId="77777777" w:rsidR="00CD3A29" w:rsidRPr="00185061" w:rsidRDefault="00CD3A29" w:rsidP="00CD3A29">
      <w:pPr>
        <w:pStyle w:val="B10"/>
        <w:ind w:hanging="1"/>
      </w:pPr>
      <w:r w:rsidRPr="00185061">
        <w:t>- switches off and on the UE and ensures the UE is in</w:t>
      </w:r>
      <w:r w:rsidRPr="00185061">
        <w:rPr>
          <w:lang w:eastAsia="zh-CN"/>
        </w:rPr>
        <w:t xml:space="preserve"> </w:t>
      </w:r>
      <w:r w:rsidRPr="00185061">
        <w:t xml:space="preserve">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p>
    <w:p w14:paraId="7E99FAA1" w14:textId="77777777" w:rsidR="00CD3A29" w:rsidRPr="00185061" w:rsidRDefault="00CD3A29" w:rsidP="00CD3A29">
      <w:pPr>
        <w:pStyle w:val="B10"/>
        <w:ind w:left="709" w:hanging="425"/>
      </w:pPr>
      <w:r w:rsidRPr="00185061">
        <w:rPr>
          <w:lang w:eastAsia="zh-CN"/>
        </w:rPr>
        <w:t>13</w:t>
      </w:r>
      <w:r w:rsidRPr="00185061">
        <w:t>.</w:t>
      </w:r>
      <w:r w:rsidRPr="00185061">
        <w:tab/>
        <w:t>Repeat step 2-</w:t>
      </w:r>
      <w:r w:rsidRPr="00185061">
        <w:rPr>
          <w:lang w:eastAsia="zh-CN"/>
        </w:rPr>
        <w:t>12</w:t>
      </w:r>
      <w:r w:rsidRPr="00185061">
        <w:t xml:space="preserve"> until the confidence level according to </w:t>
      </w:r>
      <w:r w:rsidRPr="00185061">
        <w:rPr>
          <w:rFonts w:eastAsia="??"/>
        </w:rPr>
        <w:t>Tables G.2.3-1 in Annex G clause G.2 is achieved.</w:t>
      </w:r>
    </w:p>
    <w:p w14:paraId="7430EECB" w14:textId="77777777" w:rsidR="00CD3A29" w:rsidRPr="00185061" w:rsidRDefault="00CD3A29" w:rsidP="00CD3A29">
      <w:pPr>
        <w:pStyle w:val="Heading5"/>
      </w:pPr>
      <w:r w:rsidRPr="00185061">
        <w:t>7.2.</w:t>
      </w:r>
      <w:r w:rsidRPr="00185061">
        <w:rPr>
          <w:lang w:eastAsia="zh-CN"/>
        </w:rPr>
        <w:t>9</w:t>
      </w:r>
      <w:r w:rsidRPr="00185061">
        <w:t>.4.3</w:t>
      </w:r>
      <w:r w:rsidRPr="00185061">
        <w:tab/>
        <w:t>Message contents</w:t>
      </w:r>
    </w:p>
    <w:p w14:paraId="1445C8C7" w14:textId="77777777" w:rsidR="00CD3A29" w:rsidRPr="00185061" w:rsidRDefault="00CD3A29" w:rsidP="00CD3A29">
      <w:r w:rsidRPr="00185061">
        <w:t xml:space="preserve">Message contents are according to 3GPP TS 36.508 [7] clause </w:t>
      </w:r>
      <w:r w:rsidRPr="00185061">
        <w:rPr>
          <w:lang w:eastAsia="zh-CN"/>
        </w:rPr>
        <w:t>8.1.6 with the following exceptions.</w:t>
      </w:r>
    </w:p>
    <w:p w14:paraId="5434247A" w14:textId="77777777" w:rsidR="00CD3A29" w:rsidRPr="00185061" w:rsidRDefault="00CD3A29" w:rsidP="00CD3A29">
      <w:pPr>
        <w:pStyle w:val="TH"/>
        <w:keepNext w:val="0"/>
        <w:keepLines w:val="0"/>
      </w:pPr>
      <w:r w:rsidRPr="00185061">
        <w:t xml:space="preserve">Table </w:t>
      </w:r>
      <w:r w:rsidRPr="00185061">
        <w:rPr>
          <w:lang w:eastAsia="zh-CN"/>
        </w:rPr>
        <w:t>7.2.9.4.3</w:t>
      </w:r>
      <w:r w:rsidRPr="00185061">
        <w:t>-</w:t>
      </w:r>
      <w:r w:rsidRPr="00185061">
        <w:rPr>
          <w:lang w:eastAsia="zh-CN"/>
        </w:rPr>
        <w:t>1</w:t>
      </w:r>
      <w:r w:rsidRPr="00185061">
        <w:t>: NPDCCH-</w:t>
      </w:r>
      <w:proofErr w:type="spellStart"/>
      <w:r w:rsidRPr="00185061">
        <w:t>ConfigDedicated</w:t>
      </w:r>
      <w:proofErr w:type="spellEnd"/>
      <w:r w:rsidRPr="00185061">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D3A29" w:rsidRPr="00185061" w14:paraId="0D76A31C" w14:textId="77777777" w:rsidTr="00C26B72">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F684046" w14:textId="77777777" w:rsidR="00CD3A29" w:rsidRPr="00185061" w:rsidRDefault="00CD3A29" w:rsidP="00C26B72">
            <w:pPr>
              <w:pStyle w:val="TAL"/>
              <w:keepNext w:val="0"/>
              <w:keepLines w:val="0"/>
              <w:rPr>
                <w:lang w:eastAsia="ja-JP"/>
              </w:rPr>
            </w:pPr>
            <w:r w:rsidRPr="00185061">
              <w:rPr>
                <w:lang w:eastAsia="ja-JP"/>
              </w:rPr>
              <w:t>Derivation Path: 3GPP TS 36.331 clause 6.7.3</w:t>
            </w:r>
          </w:p>
        </w:tc>
      </w:tr>
      <w:tr w:rsidR="00CD3A29" w:rsidRPr="00185061" w14:paraId="76E0CE78"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C2F62" w14:textId="77777777" w:rsidR="00CD3A29" w:rsidRPr="00185061" w:rsidRDefault="00CD3A29" w:rsidP="00C26B72">
            <w:pPr>
              <w:pStyle w:val="TAH"/>
              <w:keepNext w:val="0"/>
              <w:keepLines w:val="0"/>
              <w:rPr>
                <w:lang w:eastAsia="ja-JP"/>
              </w:rPr>
            </w:pPr>
            <w:r w:rsidRPr="00185061">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27DA5" w14:textId="77777777" w:rsidR="00CD3A29" w:rsidRPr="00185061" w:rsidRDefault="00CD3A29" w:rsidP="00C26B72">
            <w:pPr>
              <w:pStyle w:val="TAH"/>
              <w:keepNext w:val="0"/>
              <w:keepLines w:val="0"/>
              <w:rPr>
                <w:lang w:eastAsia="ja-JP"/>
              </w:rPr>
            </w:pPr>
            <w:r w:rsidRPr="00185061">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B01E1" w14:textId="77777777" w:rsidR="00CD3A29" w:rsidRPr="00185061" w:rsidRDefault="00CD3A29" w:rsidP="00C26B72">
            <w:pPr>
              <w:pStyle w:val="TAH"/>
              <w:keepNext w:val="0"/>
              <w:keepLines w:val="0"/>
              <w:rPr>
                <w:lang w:eastAsia="ja-JP"/>
              </w:rPr>
            </w:pPr>
            <w:r w:rsidRPr="00185061">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3CD88" w14:textId="77777777" w:rsidR="00CD3A29" w:rsidRPr="00185061" w:rsidRDefault="00CD3A29" w:rsidP="00C26B72">
            <w:pPr>
              <w:pStyle w:val="TAH"/>
              <w:keepNext w:val="0"/>
              <w:keepLines w:val="0"/>
              <w:rPr>
                <w:lang w:eastAsia="ja-JP"/>
              </w:rPr>
            </w:pPr>
            <w:r w:rsidRPr="00185061">
              <w:rPr>
                <w:lang w:eastAsia="ja-JP"/>
              </w:rPr>
              <w:t>Condition</w:t>
            </w:r>
          </w:p>
        </w:tc>
      </w:tr>
      <w:tr w:rsidR="00CD3A29" w:rsidRPr="00185061" w14:paraId="774FB827"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DB95F" w14:textId="77777777" w:rsidR="00CD3A29" w:rsidRPr="00185061" w:rsidRDefault="00CD3A29" w:rsidP="00C26B72">
            <w:pPr>
              <w:pStyle w:val="TAL"/>
              <w:keepNext w:val="0"/>
              <w:keepLines w:val="0"/>
              <w:rPr>
                <w:lang w:eastAsia="ja-JP"/>
              </w:rPr>
            </w:pPr>
            <w:r w:rsidRPr="00185061">
              <w:rPr>
                <w:lang w:eastAsia="ja-JP"/>
              </w:rPr>
              <w:t>NPDCCH-</w:t>
            </w:r>
            <w:proofErr w:type="spellStart"/>
            <w:r w:rsidRPr="00185061">
              <w:rPr>
                <w:lang w:eastAsia="ja-JP"/>
              </w:rPr>
              <w:t>ConfigDedicated</w:t>
            </w:r>
            <w:proofErr w:type="spellEnd"/>
            <w:r w:rsidRPr="00185061">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3B05" w14:textId="77777777" w:rsidR="00CD3A29" w:rsidRPr="00185061" w:rsidRDefault="00CD3A29" w:rsidP="00C26B72">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E990" w14:textId="77777777" w:rsidR="00CD3A29" w:rsidRPr="00185061" w:rsidRDefault="00CD3A29"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5FC60" w14:textId="77777777" w:rsidR="00CD3A29" w:rsidRPr="00185061" w:rsidRDefault="00CD3A29" w:rsidP="00C26B72">
            <w:pPr>
              <w:pStyle w:val="TAL"/>
              <w:keepNext w:val="0"/>
              <w:keepLines w:val="0"/>
              <w:rPr>
                <w:lang w:eastAsia="ja-JP"/>
              </w:rPr>
            </w:pPr>
          </w:p>
        </w:tc>
      </w:tr>
      <w:tr w:rsidR="00CD3A29" w:rsidRPr="00185061" w14:paraId="5005B84D"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8A2BC" w14:textId="77777777" w:rsidR="00CD3A29" w:rsidRPr="00185061" w:rsidRDefault="00CD3A29" w:rsidP="00C26B72">
            <w:pPr>
              <w:pStyle w:val="TAL"/>
              <w:keepNext w:val="0"/>
              <w:keepLines w:val="0"/>
              <w:rPr>
                <w:lang w:eastAsia="ja-JP"/>
              </w:rPr>
            </w:pPr>
            <w:r w:rsidRPr="00185061">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7D5CD" w14:textId="77777777" w:rsidR="00CD3A29" w:rsidRPr="00185061" w:rsidRDefault="00CD3A29" w:rsidP="00C26B72">
            <w:pPr>
              <w:pStyle w:val="TAL"/>
              <w:keepNext w:val="0"/>
              <w:keepLines w:val="0"/>
              <w:rPr>
                <w:lang w:eastAsia="zh-CN"/>
              </w:rPr>
            </w:pPr>
            <w:r w:rsidRPr="00185061">
              <w:rPr>
                <w:lang w:eastAsia="ja-JP"/>
              </w:rPr>
              <w:t>r</w:t>
            </w:r>
            <w:r w:rsidRPr="00185061">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1C23C" w14:textId="77777777" w:rsidR="00CD3A29" w:rsidRPr="00185061" w:rsidRDefault="00CD3A29"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4A71" w14:textId="77777777" w:rsidR="00CD3A29" w:rsidRPr="00185061" w:rsidRDefault="00CD3A29" w:rsidP="00C26B72">
            <w:pPr>
              <w:pStyle w:val="TAL"/>
              <w:keepNext w:val="0"/>
              <w:keepLines w:val="0"/>
              <w:rPr>
                <w:lang w:eastAsia="ja-JP"/>
              </w:rPr>
            </w:pPr>
          </w:p>
        </w:tc>
      </w:tr>
      <w:tr w:rsidR="00CD3A29" w:rsidRPr="00185061" w14:paraId="53D51113"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4781" w14:textId="77777777" w:rsidR="00CD3A29" w:rsidRPr="00185061" w:rsidRDefault="00CD3A29" w:rsidP="00C26B72">
            <w:pPr>
              <w:pStyle w:val="TAL"/>
              <w:keepNext w:val="0"/>
              <w:keepLines w:val="0"/>
              <w:rPr>
                <w:lang w:eastAsia="ja-JP"/>
              </w:rPr>
            </w:pPr>
            <w:r w:rsidRPr="00185061">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FD80F" w14:textId="77777777" w:rsidR="00CD3A29" w:rsidRPr="00185061" w:rsidRDefault="00CD3A29" w:rsidP="00C26B72">
            <w:pPr>
              <w:pStyle w:val="TAL"/>
              <w:keepNext w:val="0"/>
              <w:keepLines w:val="0"/>
              <w:rPr>
                <w:lang w:eastAsia="zh-CN"/>
              </w:rPr>
            </w:pPr>
            <w:r w:rsidRPr="00185061">
              <w:rPr>
                <w:lang w:eastAsia="ja-JP"/>
              </w:rPr>
              <w:t>V</w:t>
            </w:r>
            <w:r w:rsidRPr="00185061">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09A22" w14:textId="77777777" w:rsidR="00CD3A29" w:rsidRPr="00185061" w:rsidRDefault="00CD3A29"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5C64C" w14:textId="77777777" w:rsidR="00CD3A29" w:rsidRPr="00185061" w:rsidRDefault="00CD3A29" w:rsidP="00C26B72">
            <w:pPr>
              <w:pStyle w:val="TAL"/>
              <w:keepNext w:val="0"/>
              <w:keepLines w:val="0"/>
              <w:rPr>
                <w:lang w:eastAsia="ja-JP"/>
              </w:rPr>
            </w:pPr>
          </w:p>
        </w:tc>
      </w:tr>
      <w:tr w:rsidR="00CD3A29" w:rsidRPr="00185061" w14:paraId="342BA367"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CD9F9" w14:textId="77777777" w:rsidR="00CD3A29" w:rsidRPr="00185061" w:rsidRDefault="00CD3A29" w:rsidP="00C26B72">
            <w:pPr>
              <w:pStyle w:val="TAL"/>
              <w:keepNext w:val="0"/>
              <w:keepLines w:val="0"/>
              <w:rPr>
                <w:lang w:eastAsia="ja-JP"/>
              </w:rPr>
            </w:pPr>
            <w:r w:rsidRPr="00185061">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2F7A8" w14:textId="77777777" w:rsidR="00CD3A29" w:rsidRPr="00185061" w:rsidRDefault="00CD3A29" w:rsidP="00C26B72">
            <w:pPr>
              <w:pStyle w:val="TAL"/>
              <w:keepNext w:val="0"/>
              <w:keepLines w:val="0"/>
              <w:rPr>
                <w:lang w:eastAsia="ja-JP"/>
              </w:rPr>
            </w:pPr>
            <w:r w:rsidRPr="00185061">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A579" w14:textId="77777777" w:rsidR="00CD3A29" w:rsidRPr="00185061" w:rsidRDefault="00CD3A29"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EAB3" w14:textId="77777777" w:rsidR="00CD3A29" w:rsidRPr="00185061" w:rsidRDefault="00CD3A29" w:rsidP="00C26B72">
            <w:pPr>
              <w:pStyle w:val="TAL"/>
              <w:keepNext w:val="0"/>
              <w:keepLines w:val="0"/>
              <w:rPr>
                <w:lang w:eastAsia="ja-JP"/>
              </w:rPr>
            </w:pPr>
          </w:p>
        </w:tc>
      </w:tr>
      <w:tr w:rsidR="00CD3A29" w:rsidRPr="00185061" w14:paraId="3200C3B7"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8801C" w14:textId="77777777" w:rsidR="00CD3A29" w:rsidRPr="00185061" w:rsidRDefault="00CD3A29" w:rsidP="00C26B72">
            <w:pPr>
              <w:pStyle w:val="TAL"/>
              <w:keepNext w:val="0"/>
              <w:keepLines w:val="0"/>
              <w:rPr>
                <w:lang w:eastAsia="ja-JP"/>
              </w:rPr>
            </w:pPr>
            <w:r w:rsidRPr="00185061">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75E8" w14:textId="77777777" w:rsidR="00CD3A29" w:rsidRPr="00185061" w:rsidRDefault="00CD3A29" w:rsidP="00C26B72">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26EB" w14:textId="77777777" w:rsidR="00CD3A29" w:rsidRPr="00185061" w:rsidRDefault="00CD3A29"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8AC8E" w14:textId="77777777" w:rsidR="00CD3A29" w:rsidRPr="00185061" w:rsidRDefault="00CD3A29" w:rsidP="00C26B72">
            <w:pPr>
              <w:pStyle w:val="TAL"/>
              <w:keepNext w:val="0"/>
              <w:keepLines w:val="0"/>
              <w:rPr>
                <w:lang w:eastAsia="ja-JP"/>
              </w:rPr>
            </w:pPr>
          </w:p>
        </w:tc>
      </w:tr>
    </w:tbl>
    <w:p w14:paraId="62610E55" w14:textId="77777777" w:rsidR="00CD3A29" w:rsidRPr="00185061" w:rsidRDefault="00CD3A29" w:rsidP="00CD3A29">
      <w:pPr>
        <w:rPr>
          <w:lang w:eastAsia="zh-CN"/>
        </w:rPr>
      </w:pPr>
    </w:p>
    <w:p w14:paraId="406FBE54" w14:textId="77777777" w:rsidR="00CD3A29" w:rsidRPr="00185061" w:rsidRDefault="00CD3A29" w:rsidP="00CD3A29">
      <w:pPr>
        <w:pStyle w:val="TH"/>
        <w:keepNext w:val="0"/>
        <w:keepLines w:val="0"/>
        <w:rPr>
          <w:lang w:eastAsia="zh-CN"/>
        </w:rPr>
      </w:pPr>
      <w:r w:rsidRPr="00185061">
        <w:t xml:space="preserve">Table </w:t>
      </w:r>
      <w:r w:rsidRPr="00185061">
        <w:rPr>
          <w:lang w:eastAsia="zh-CN"/>
        </w:rPr>
        <w:t>7.2.9.4.3</w:t>
      </w:r>
      <w:r w:rsidRPr="00185061">
        <w:t>-</w:t>
      </w:r>
      <w:r w:rsidRPr="00185061">
        <w:rPr>
          <w:lang w:eastAsia="zh-CN"/>
        </w:rPr>
        <w:t>2</w:t>
      </w:r>
      <w:r w:rsidRPr="00185061">
        <w:t xml:space="preserve">: NB-IoT Physical layer parameters for DCI format </w:t>
      </w:r>
      <w:r w:rsidRPr="00185061">
        <w:rPr>
          <w:lang w:eastAsia="zh-CN"/>
        </w:rPr>
        <w:t>N1</w:t>
      </w:r>
    </w:p>
    <w:tbl>
      <w:tblPr>
        <w:tblW w:w="9917" w:type="dxa"/>
        <w:jc w:val="center"/>
        <w:tblLayout w:type="fixed"/>
        <w:tblCellMar>
          <w:left w:w="28" w:type="dxa"/>
        </w:tblCellMar>
        <w:tblLook w:val="04A0" w:firstRow="1" w:lastRow="0" w:firstColumn="1" w:lastColumn="0" w:noHBand="0" w:noVBand="1"/>
      </w:tblPr>
      <w:tblGrid>
        <w:gridCol w:w="3975"/>
        <w:gridCol w:w="7"/>
        <w:gridCol w:w="4602"/>
        <w:gridCol w:w="7"/>
        <w:gridCol w:w="1318"/>
        <w:gridCol w:w="8"/>
      </w:tblGrid>
      <w:tr w:rsidR="00CD3A29" w:rsidRPr="00185061" w14:paraId="72A40CA1" w14:textId="77777777" w:rsidTr="00C26B72">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19E56220" w14:textId="77777777" w:rsidR="00CD3A29" w:rsidRPr="00185061" w:rsidRDefault="00CD3A29" w:rsidP="00C26B72">
            <w:pPr>
              <w:pStyle w:val="TAH"/>
              <w:keepNext w:val="0"/>
              <w:keepLines w:val="0"/>
              <w:rPr>
                <w:lang w:eastAsia="ja-JP"/>
              </w:rPr>
            </w:pPr>
            <w:r w:rsidRPr="00185061">
              <w:rPr>
                <w:lang w:eastAsia="ja-JP"/>
              </w:rPr>
              <w:t>Parameter</w:t>
            </w:r>
          </w:p>
        </w:tc>
        <w:tc>
          <w:tcPr>
            <w:tcW w:w="4609" w:type="dxa"/>
            <w:gridSpan w:val="2"/>
            <w:tcBorders>
              <w:top w:val="single" w:sz="4" w:space="0" w:color="auto"/>
              <w:left w:val="nil"/>
              <w:bottom w:val="single" w:sz="4" w:space="0" w:color="auto"/>
              <w:right w:val="single" w:sz="4" w:space="0" w:color="auto"/>
            </w:tcBorders>
            <w:noWrap/>
            <w:vAlign w:val="center"/>
            <w:hideMark/>
          </w:tcPr>
          <w:p w14:paraId="0FF235A7" w14:textId="77777777" w:rsidR="00CD3A29" w:rsidRPr="00185061" w:rsidRDefault="00CD3A29" w:rsidP="00C26B72">
            <w:pPr>
              <w:pStyle w:val="TAH"/>
              <w:keepNext w:val="0"/>
              <w:keepLines w:val="0"/>
              <w:rPr>
                <w:lang w:eastAsia="ja-JP"/>
              </w:rPr>
            </w:pPr>
            <w:r w:rsidRPr="00185061">
              <w:rPr>
                <w:lang w:eastAsia="ja-JP"/>
              </w:rPr>
              <w:t>Value</w:t>
            </w:r>
          </w:p>
        </w:tc>
        <w:tc>
          <w:tcPr>
            <w:tcW w:w="1333" w:type="dxa"/>
            <w:gridSpan w:val="3"/>
            <w:tcBorders>
              <w:top w:val="single" w:sz="4" w:space="0" w:color="auto"/>
              <w:left w:val="nil"/>
              <w:bottom w:val="single" w:sz="4" w:space="0" w:color="auto"/>
              <w:right w:val="single" w:sz="4" w:space="0" w:color="auto"/>
            </w:tcBorders>
            <w:noWrap/>
            <w:vAlign w:val="center"/>
            <w:hideMark/>
          </w:tcPr>
          <w:p w14:paraId="5A00FAD8" w14:textId="77777777" w:rsidR="00CD3A29" w:rsidRPr="00185061" w:rsidRDefault="00CD3A29" w:rsidP="00C26B72">
            <w:pPr>
              <w:pStyle w:val="TAH"/>
              <w:keepNext w:val="0"/>
              <w:keepLines w:val="0"/>
              <w:rPr>
                <w:lang w:eastAsia="ja-JP"/>
              </w:rPr>
            </w:pPr>
            <w:r w:rsidRPr="00185061">
              <w:rPr>
                <w:lang w:eastAsia="ja-JP"/>
              </w:rPr>
              <w:t>Value in binary</w:t>
            </w:r>
          </w:p>
        </w:tc>
      </w:tr>
      <w:tr w:rsidR="00CD3A29" w:rsidRPr="00185061" w14:paraId="4D870086" w14:textId="77777777" w:rsidTr="00C26B72">
        <w:trPr>
          <w:gridAfter w:val="1"/>
          <w:wAfter w:w="8" w:type="dxa"/>
          <w:cantSplit/>
          <w:jc w:val="center"/>
        </w:trPr>
        <w:tc>
          <w:tcPr>
            <w:tcW w:w="3982" w:type="dxa"/>
            <w:gridSpan w:val="2"/>
            <w:tcBorders>
              <w:top w:val="nil"/>
              <w:left w:val="single" w:sz="4" w:space="0" w:color="auto"/>
              <w:bottom w:val="single" w:sz="4" w:space="0" w:color="auto"/>
              <w:right w:val="single" w:sz="4" w:space="0" w:color="auto"/>
            </w:tcBorders>
            <w:vAlign w:val="center"/>
            <w:hideMark/>
          </w:tcPr>
          <w:p w14:paraId="1A85665D" w14:textId="77777777" w:rsidR="00CD3A29" w:rsidRPr="00185061" w:rsidRDefault="00CD3A29" w:rsidP="00C26B72">
            <w:pPr>
              <w:pStyle w:val="TAL"/>
              <w:keepNext w:val="0"/>
              <w:keepLines w:val="0"/>
              <w:rPr>
                <w:lang w:eastAsia="zh-CN"/>
              </w:rPr>
            </w:pPr>
            <w:r w:rsidRPr="00185061">
              <w:rPr>
                <w:lang w:eastAsia="zh-CN"/>
              </w:rPr>
              <w:t>Repetition number</w:t>
            </w:r>
          </w:p>
        </w:tc>
        <w:tc>
          <w:tcPr>
            <w:tcW w:w="4609" w:type="dxa"/>
            <w:gridSpan w:val="2"/>
            <w:tcBorders>
              <w:top w:val="nil"/>
              <w:left w:val="nil"/>
              <w:bottom w:val="single" w:sz="4" w:space="0" w:color="auto"/>
              <w:right w:val="single" w:sz="4" w:space="0" w:color="auto"/>
            </w:tcBorders>
            <w:noWrap/>
            <w:vAlign w:val="center"/>
            <w:hideMark/>
          </w:tcPr>
          <w:p w14:paraId="0AB4CA97" w14:textId="77777777" w:rsidR="00CD3A29" w:rsidRPr="00185061" w:rsidRDefault="00CD3A29" w:rsidP="00C26B72">
            <w:pPr>
              <w:pStyle w:val="TAL"/>
              <w:keepNext w:val="0"/>
              <w:keepLines w:val="0"/>
              <w:rPr>
                <w:lang w:eastAsia="zh-CN"/>
              </w:rPr>
            </w:pPr>
            <w:proofErr w:type="spellStart"/>
            <w:r w:rsidRPr="00185061">
              <w:rPr>
                <w:lang w:eastAsia="zh-CN"/>
              </w:rPr>
              <w:t>NRep</w:t>
            </w:r>
            <w:proofErr w:type="spellEnd"/>
            <w:r w:rsidRPr="00185061">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54CCBD4C" w14:textId="77777777" w:rsidR="00CD3A29" w:rsidRPr="00185061" w:rsidRDefault="00CD3A29" w:rsidP="00C26B72">
            <w:pPr>
              <w:pStyle w:val="TAC"/>
              <w:keepNext w:val="0"/>
              <w:keepLines w:val="0"/>
              <w:rPr>
                <w:lang w:eastAsia="ja-JP"/>
              </w:rPr>
            </w:pPr>
            <w:r w:rsidRPr="00185061">
              <w:rPr>
                <w:lang w:eastAsia="ja-JP"/>
              </w:rPr>
              <w:t>“0111”</w:t>
            </w:r>
          </w:p>
        </w:tc>
      </w:tr>
      <w:tr w:rsidR="00CD3A29" w:rsidRPr="00185061" w14:paraId="04B37C00" w14:textId="77777777" w:rsidTr="00C26B72">
        <w:trPr>
          <w:gridAfter w:val="1"/>
          <w:wAfter w:w="8" w:type="dxa"/>
          <w:cantSplit/>
          <w:jc w:val="center"/>
        </w:trPr>
        <w:tc>
          <w:tcPr>
            <w:tcW w:w="3982" w:type="dxa"/>
            <w:gridSpan w:val="2"/>
            <w:tcBorders>
              <w:top w:val="nil"/>
              <w:left w:val="single" w:sz="4" w:space="0" w:color="auto"/>
              <w:bottom w:val="single" w:sz="4" w:space="0" w:color="auto"/>
              <w:right w:val="single" w:sz="4" w:space="0" w:color="auto"/>
            </w:tcBorders>
            <w:vAlign w:val="center"/>
            <w:hideMark/>
          </w:tcPr>
          <w:p w14:paraId="4F2BEE71" w14:textId="77777777" w:rsidR="00CD3A29" w:rsidRPr="00185061" w:rsidRDefault="00CD3A29" w:rsidP="00C26B72">
            <w:pPr>
              <w:pStyle w:val="TAL"/>
              <w:keepNext w:val="0"/>
              <w:keepLines w:val="0"/>
              <w:rPr>
                <w:lang w:eastAsia="ja-JP"/>
              </w:rPr>
            </w:pPr>
            <w:r w:rsidRPr="00185061">
              <w:rPr>
                <w:lang w:eastAsia="zh-CN"/>
              </w:rPr>
              <w:t>DCI subframe repetition number</w:t>
            </w:r>
          </w:p>
        </w:tc>
        <w:tc>
          <w:tcPr>
            <w:tcW w:w="4609" w:type="dxa"/>
            <w:gridSpan w:val="2"/>
            <w:tcBorders>
              <w:top w:val="nil"/>
              <w:left w:val="nil"/>
              <w:bottom w:val="single" w:sz="4" w:space="0" w:color="auto"/>
              <w:right w:val="single" w:sz="4" w:space="0" w:color="auto"/>
            </w:tcBorders>
            <w:noWrap/>
            <w:vAlign w:val="center"/>
            <w:hideMark/>
          </w:tcPr>
          <w:p w14:paraId="6367561E" w14:textId="77777777" w:rsidR="00CD3A29" w:rsidRPr="00185061" w:rsidRDefault="00CD3A29" w:rsidP="00C26B72">
            <w:pPr>
              <w:pStyle w:val="TAL"/>
              <w:keepNext w:val="0"/>
              <w:keepLines w:val="0"/>
              <w:rPr>
                <w:i/>
                <w:lang w:eastAsia="ja-JP"/>
              </w:rPr>
            </w:pPr>
            <w:r w:rsidRPr="00185061">
              <w:rPr>
                <w:lang w:eastAsia="zh-CN"/>
              </w:rPr>
              <w:t>R = 128</w:t>
            </w:r>
          </w:p>
        </w:tc>
        <w:tc>
          <w:tcPr>
            <w:tcW w:w="1318" w:type="dxa"/>
            <w:tcBorders>
              <w:top w:val="nil"/>
              <w:left w:val="nil"/>
              <w:bottom w:val="single" w:sz="4" w:space="0" w:color="auto"/>
              <w:right w:val="single" w:sz="4" w:space="0" w:color="auto"/>
            </w:tcBorders>
            <w:noWrap/>
            <w:vAlign w:val="center"/>
            <w:hideMark/>
          </w:tcPr>
          <w:p w14:paraId="0E5F9A6A" w14:textId="77777777" w:rsidR="00CD3A29" w:rsidRPr="00185061" w:rsidRDefault="00CD3A29" w:rsidP="00C26B72">
            <w:pPr>
              <w:pStyle w:val="TAC"/>
              <w:keepNext w:val="0"/>
              <w:keepLines w:val="0"/>
              <w:rPr>
                <w:lang w:eastAsia="ja-JP"/>
              </w:rPr>
            </w:pPr>
            <w:r w:rsidRPr="00185061">
              <w:rPr>
                <w:lang w:eastAsia="ja-JP"/>
              </w:rPr>
              <w:t>“</w:t>
            </w:r>
            <w:r w:rsidRPr="00185061">
              <w:rPr>
                <w:lang w:eastAsia="zh-CN"/>
              </w:rPr>
              <w:t>11</w:t>
            </w:r>
            <w:r w:rsidRPr="00185061">
              <w:rPr>
                <w:lang w:eastAsia="ja-JP"/>
              </w:rPr>
              <w:t>”</w:t>
            </w:r>
          </w:p>
        </w:tc>
      </w:tr>
    </w:tbl>
    <w:p w14:paraId="74A8B4E8" w14:textId="77777777" w:rsidR="00CD3A29" w:rsidRPr="00185061" w:rsidRDefault="00CD3A29" w:rsidP="00CD3A29">
      <w:pPr>
        <w:rPr>
          <w:lang w:eastAsia="zh-CN"/>
        </w:rPr>
      </w:pPr>
    </w:p>
    <w:p w14:paraId="07312F3B" w14:textId="77777777" w:rsidR="00CD3A29" w:rsidRPr="00185061" w:rsidRDefault="00CD3A29" w:rsidP="00CD3A29">
      <w:pPr>
        <w:pStyle w:val="TH"/>
        <w:keepNext w:val="0"/>
        <w:keepLines w:val="0"/>
        <w:rPr>
          <w:lang w:eastAsia="x-none"/>
        </w:rPr>
      </w:pPr>
      <w:r w:rsidRPr="00185061">
        <w:t>Table 7.2.9.4.3-3: NPUSCH-</w:t>
      </w:r>
      <w:proofErr w:type="spellStart"/>
      <w:r w:rsidRPr="00185061">
        <w:t>ConfigDedicated</w:t>
      </w:r>
      <w:proofErr w:type="spellEnd"/>
      <w:r w:rsidRPr="00185061">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CD3A29" w:rsidRPr="00185061" w14:paraId="2B98FC44" w14:textId="77777777" w:rsidTr="00C26B72">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04EDA329" w14:textId="77777777" w:rsidR="00CD3A29" w:rsidRPr="00185061" w:rsidRDefault="00CD3A29" w:rsidP="00C26B72">
            <w:pPr>
              <w:spacing w:after="0"/>
              <w:rPr>
                <w:rFonts w:ascii="Arial" w:hAnsi="Arial"/>
                <w:sz w:val="18"/>
              </w:rPr>
            </w:pPr>
            <w:r w:rsidRPr="00185061">
              <w:rPr>
                <w:rFonts w:ascii="Arial" w:hAnsi="Arial"/>
                <w:sz w:val="18"/>
              </w:rPr>
              <w:t>Derivation Path: 3GPP TS 36.331 clause 6.7.3</w:t>
            </w:r>
          </w:p>
        </w:tc>
      </w:tr>
      <w:tr w:rsidR="00CD3A29" w:rsidRPr="00185061" w14:paraId="150E4ED0"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2822A" w14:textId="77777777" w:rsidR="00CD3A29" w:rsidRPr="00185061" w:rsidRDefault="00CD3A29" w:rsidP="00C26B72">
            <w:pPr>
              <w:spacing w:after="0"/>
              <w:jc w:val="center"/>
              <w:rPr>
                <w:rFonts w:ascii="Arial" w:hAnsi="Arial"/>
                <w:b/>
                <w:sz w:val="18"/>
              </w:rPr>
            </w:pPr>
            <w:r w:rsidRPr="0018506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84759" w14:textId="77777777" w:rsidR="00CD3A29" w:rsidRPr="00185061" w:rsidRDefault="00CD3A29" w:rsidP="00C26B72">
            <w:pPr>
              <w:spacing w:after="0"/>
              <w:jc w:val="center"/>
              <w:rPr>
                <w:rFonts w:ascii="Arial" w:hAnsi="Arial"/>
                <w:b/>
                <w:sz w:val="18"/>
              </w:rPr>
            </w:pPr>
            <w:r w:rsidRPr="0018506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5DCC1" w14:textId="77777777" w:rsidR="00CD3A29" w:rsidRPr="00185061" w:rsidRDefault="00CD3A29" w:rsidP="00C26B72">
            <w:pPr>
              <w:spacing w:after="0"/>
              <w:jc w:val="center"/>
              <w:rPr>
                <w:rFonts w:ascii="Arial" w:hAnsi="Arial"/>
                <w:b/>
                <w:sz w:val="18"/>
              </w:rPr>
            </w:pPr>
            <w:r w:rsidRPr="00185061">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28D2A" w14:textId="77777777" w:rsidR="00CD3A29" w:rsidRPr="00185061" w:rsidRDefault="00CD3A29" w:rsidP="00C26B72">
            <w:pPr>
              <w:spacing w:after="0"/>
              <w:jc w:val="center"/>
              <w:rPr>
                <w:rFonts w:ascii="Arial" w:hAnsi="Arial"/>
                <w:b/>
                <w:sz w:val="18"/>
              </w:rPr>
            </w:pPr>
            <w:r w:rsidRPr="00185061">
              <w:rPr>
                <w:rFonts w:ascii="Arial" w:hAnsi="Arial"/>
                <w:b/>
                <w:sz w:val="18"/>
              </w:rPr>
              <w:t>Condition</w:t>
            </w:r>
          </w:p>
        </w:tc>
      </w:tr>
      <w:tr w:rsidR="00CD3A29" w:rsidRPr="00185061" w14:paraId="05441D3D"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25122" w14:textId="77777777" w:rsidR="00CD3A29" w:rsidRPr="00185061" w:rsidRDefault="00CD3A29" w:rsidP="00C26B72">
            <w:pPr>
              <w:spacing w:after="0"/>
              <w:rPr>
                <w:rFonts w:ascii="Arial" w:hAnsi="Arial"/>
                <w:sz w:val="18"/>
              </w:rPr>
            </w:pPr>
            <w:r w:rsidRPr="00185061">
              <w:rPr>
                <w:rFonts w:ascii="Arial" w:hAnsi="Arial"/>
                <w:sz w:val="18"/>
              </w:rPr>
              <w:t>NPUSCH-</w:t>
            </w:r>
            <w:proofErr w:type="spellStart"/>
            <w:r w:rsidRPr="00185061">
              <w:rPr>
                <w:rFonts w:ascii="Arial" w:hAnsi="Arial"/>
                <w:sz w:val="18"/>
              </w:rPr>
              <w:t>ConfigDedicated</w:t>
            </w:r>
            <w:proofErr w:type="spellEnd"/>
            <w:r w:rsidRPr="00185061">
              <w:rPr>
                <w:rFonts w:ascii="Arial"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F81CF" w14:textId="77777777" w:rsidR="00CD3A29" w:rsidRPr="00185061" w:rsidRDefault="00CD3A29" w:rsidP="00C26B7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3B0BA" w14:textId="77777777" w:rsidR="00CD3A29" w:rsidRPr="00185061" w:rsidRDefault="00CD3A29"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F90D4" w14:textId="77777777" w:rsidR="00CD3A29" w:rsidRPr="00185061" w:rsidRDefault="00CD3A29" w:rsidP="00C26B72">
            <w:pPr>
              <w:spacing w:after="0"/>
              <w:rPr>
                <w:rFonts w:ascii="Arial" w:hAnsi="Arial"/>
                <w:sz w:val="18"/>
              </w:rPr>
            </w:pPr>
          </w:p>
        </w:tc>
      </w:tr>
      <w:tr w:rsidR="00CD3A29" w:rsidRPr="00185061" w14:paraId="31085F94"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26954" w14:textId="77777777" w:rsidR="00CD3A29" w:rsidRPr="00185061" w:rsidRDefault="00CD3A29" w:rsidP="00C26B72">
            <w:pPr>
              <w:spacing w:after="0"/>
              <w:rPr>
                <w:rFonts w:ascii="Arial" w:hAnsi="Arial"/>
                <w:sz w:val="18"/>
              </w:rPr>
            </w:pPr>
            <w:r w:rsidRPr="00185061">
              <w:rPr>
                <w:rFonts w:ascii="Arial" w:hAnsi="Arial"/>
                <w:sz w:val="18"/>
              </w:rPr>
              <w:t xml:space="preserve">  </w:t>
            </w:r>
            <w:r w:rsidRPr="00185061">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F8FE3" w14:textId="77777777" w:rsidR="00CD3A29" w:rsidRPr="00185061" w:rsidRDefault="00CD3A29" w:rsidP="00C26B72">
            <w:pPr>
              <w:spacing w:after="0"/>
              <w:rPr>
                <w:rFonts w:ascii="Arial" w:hAnsi="Arial"/>
                <w:sz w:val="18"/>
              </w:rPr>
            </w:pPr>
            <w:r w:rsidRPr="00185061">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BF2B" w14:textId="77777777" w:rsidR="00CD3A29" w:rsidRPr="00185061" w:rsidRDefault="00CD3A29"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5CE4F" w14:textId="77777777" w:rsidR="00CD3A29" w:rsidRPr="00185061" w:rsidRDefault="00CD3A29" w:rsidP="00C26B72">
            <w:pPr>
              <w:spacing w:after="0"/>
              <w:rPr>
                <w:rFonts w:ascii="Arial" w:hAnsi="Arial"/>
                <w:sz w:val="18"/>
              </w:rPr>
            </w:pPr>
          </w:p>
        </w:tc>
      </w:tr>
      <w:tr w:rsidR="00CD3A29" w:rsidRPr="00185061" w14:paraId="7121F369"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7710E" w14:textId="77777777" w:rsidR="00CD3A29" w:rsidRPr="00185061" w:rsidRDefault="00CD3A29" w:rsidP="00C26B72">
            <w:pPr>
              <w:spacing w:after="0"/>
              <w:rPr>
                <w:rFonts w:ascii="Arial" w:hAnsi="Arial"/>
                <w:sz w:val="18"/>
              </w:rPr>
            </w:pPr>
            <w:r w:rsidRPr="0018506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8FA15" w14:textId="77777777" w:rsidR="00CD3A29" w:rsidRPr="00185061" w:rsidRDefault="00CD3A29" w:rsidP="00C26B7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C2DC" w14:textId="77777777" w:rsidR="00CD3A29" w:rsidRPr="00185061" w:rsidRDefault="00CD3A29"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6337C" w14:textId="77777777" w:rsidR="00CD3A29" w:rsidRPr="00185061" w:rsidRDefault="00CD3A29" w:rsidP="00C26B72">
            <w:pPr>
              <w:spacing w:after="0"/>
              <w:rPr>
                <w:rFonts w:ascii="Arial" w:hAnsi="Arial"/>
                <w:sz w:val="18"/>
              </w:rPr>
            </w:pPr>
          </w:p>
        </w:tc>
      </w:tr>
    </w:tbl>
    <w:p w14:paraId="3E83FB68" w14:textId="77777777" w:rsidR="00CD3A29" w:rsidRPr="00185061" w:rsidRDefault="00CD3A29" w:rsidP="00CD3A29">
      <w:pPr>
        <w:rPr>
          <w:lang w:eastAsia="ja-JP"/>
        </w:rPr>
      </w:pPr>
    </w:p>
    <w:p w14:paraId="68508CC9" w14:textId="77777777" w:rsidR="00CD3A29" w:rsidRPr="00185061" w:rsidRDefault="00CD3A29" w:rsidP="00CD3A29">
      <w:pPr>
        <w:pStyle w:val="Heading4"/>
        <w:keepNext w:val="0"/>
        <w:keepLines w:val="0"/>
      </w:pPr>
      <w:r w:rsidRPr="00185061">
        <w:t>7.2.</w:t>
      </w:r>
      <w:r w:rsidRPr="00185061">
        <w:rPr>
          <w:lang w:eastAsia="zh-CN"/>
        </w:rPr>
        <w:t>9</w:t>
      </w:r>
      <w:r w:rsidRPr="00185061">
        <w:t>.5</w:t>
      </w:r>
      <w:r w:rsidRPr="00185061">
        <w:tab/>
        <w:t>Test requirement</w:t>
      </w:r>
    </w:p>
    <w:p w14:paraId="7535EA36" w14:textId="77777777" w:rsidR="00CD3A29" w:rsidRPr="00185061" w:rsidRDefault="00CD3A29" w:rsidP="00CD3A29">
      <w:r w:rsidRPr="00185061">
        <w:t>Tables 7.2.</w:t>
      </w:r>
      <w:r w:rsidRPr="00185061">
        <w:rPr>
          <w:lang w:eastAsia="zh-CN"/>
        </w:rPr>
        <w:t>9</w:t>
      </w:r>
      <w:r w:rsidRPr="00185061">
        <w:t>.</w:t>
      </w:r>
      <w:r w:rsidRPr="00185061">
        <w:rPr>
          <w:lang w:eastAsia="zh-CN"/>
        </w:rPr>
        <w:t>4.</w:t>
      </w:r>
      <w:r w:rsidRPr="00185061">
        <w:t>1-1</w:t>
      </w:r>
      <w:r w:rsidRPr="00185061">
        <w:rPr>
          <w:lang w:eastAsia="zh-CN"/>
        </w:rPr>
        <w:t xml:space="preserve">, </w:t>
      </w:r>
      <w:r w:rsidRPr="00185061">
        <w:t>7.2.</w:t>
      </w:r>
      <w:r w:rsidRPr="00185061">
        <w:rPr>
          <w:lang w:eastAsia="zh-CN"/>
        </w:rPr>
        <w:t>9</w:t>
      </w:r>
      <w:r w:rsidRPr="00185061">
        <w:t>.</w:t>
      </w:r>
      <w:r w:rsidRPr="00185061">
        <w:rPr>
          <w:lang w:eastAsia="zh-CN"/>
        </w:rPr>
        <w:t>5</w:t>
      </w:r>
      <w:r w:rsidRPr="00185061">
        <w:t>-1</w:t>
      </w:r>
      <w:r w:rsidRPr="00185061">
        <w:rPr>
          <w:lang w:eastAsia="zh-CN"/>
        </w:rPr>
        <w:t xml:space="preserve"> </w:t>
      </w:r>
      <w:r w:rsidRPr="00185061">
        <w:t>and 7.2.</w:t>
      </w:r>
      <w:r w:rsidRPr="00185061">
        <w:rPr>
          <w:lang w:eastAsia="zh-CN"/>
        </w:rPr>
        <w:t>9</w:t>
      </w:r>
      <w:r w:rsidRPr="00185061">
        <w:t xml:space="preserve">.5-2 define the primary level settings for </w:t>
      </w:r>
      <w:r w:rsidRPr="00185061">
        <w:rPr>
          <w:lang w:eastAsia="zh-CN"/>
        </w:rPr>
        <w:t>HD-</w:t>
      </w:r>
      <w:r w:rsidRPr="00185061">
        <w:t>FDD</w:t>
      </w:r>
      <w:r w:rsidRPr="00185061">
        <w:rPr>
          <w:lang w:eastAsia="zh-CN"/>
        </w:rPr>
        <w:t xml:space="preserve"> </w:t>
      </w:r>
      <w:r w:rsidRPr="00185061">
        <w:t>UE timing advance adjustment accuracy test.</w:t>
      </w:r>
    </w:p>
    <w:p w14:paraId="306708BD" w14:textId="77777777" w:rsidR="00CD3A29" w:rsidRPr="00185061" w:rsidRDefault="00CD3A29" w:rsidP="00CD3A29">
      <w:pPr>
        <w:pStyle w:val="TH"/>
        <w:keepNext w:val="0"/>
        <w:keepLines w:val="0"/>
        <w:rPr>
          <w:snapToGrid w:val="0"/>
        </w:rPr>
      </w:pPr>
      <w:r w:rsidRPr="00185061">
        <w:t>Table 7.2.</w:t>
      </w:r>
      <w:r w:rsidRPr="00185061">
        <w:rPr>
          <w:lang w:eastAsia="zh-CN"/>
        </w:rPr>
        <w:t>9</w:t>
      </w:r>
      <w:r w:rsidRPr="00185061">
        <w:t>.</w:t>
      </w:r>
      <w:r w:rsidRPr="00185061">
        <w:rPr>
          <w:lang w:eastAsia="zh-CN"/>
        </w:rPr>
        <w:t>5</w:t>
      </w:r>
      <w:r w:rsidRPr="00185061">
        <w:t>-</w:t>
      </w:r>
      <w:r w:rsidRPr="00185061">
        <w:rPr>
          <w:lang w:eastAsia="zh-CN"/>
        </w:rPr>
        <w:t>1</w:t>
      </w:r>
      <w:r w:rsidRPr="00185061">
        <w:t xml:space="preserve">: Cell specific Test Parameters for E-UTRAN </w:t>
      </w:r>
      <w:r w:rsidRPr="00185061">
        <w:rPr>
          <w:snapToGrid w:val="0"/>
        </w:rPr>
        <w:t>Timing Advance Accuracy Test</w:t>
      </w:r>
      <w:r w:rsidRPr="00185061">
        <w:rPr>
          <w:lang w:eastAsia="zh-CN"/>
        </w:rPr>
        <w:t xml:space="preserve"> for Category NB1</w:t>
      </w:r>
      <w:r w:rsidRPr="00185061">
        <w:rPr>
          <w:rFonts w:eastAsia="PMingLiU"/>
          <w:lang w:eastAsia="zh-TW"/>
        </w:rPr>
        <w:t xml:space="preserve"> UE</w:t>
      </w:r>
      <w:r w:rsidRPr="00185061">
        <w:rPr>
          <w:lang w:eastAsia="zh-CN"/>
        </w:rPr>
        <w:t xml:space="preserve">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5"/>
        <w:gridCol w:w="1418"/>
        <w:gridCol w:w="1771"/>
        <w:gridCol w:w="2906"/>
      </w:tblGrid>
      <w:tr w:rsidR="00CD3A29" w:rsidRPr="00185061" w14:paraId="0F3620F6" w14:textId="77777777" w:rsidTr="00C26B72">
        <w:trPr>
          <w:cantSplit/>
          <w:tblHeader/>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7BC6FC85"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BD26D8F"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72C1C882"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Value</w:t>
            </w:r>
          </w:p>
        </w:tc>
      </w:tr>
      <w:tr w:rsidR="00CD3A29" w:rsidRPr="00185061" w14:paraId="6F5698AA" w14:textId="77777777" w:rsidTr="00C26B72">
        <w:trPr>
          <w:cantSplit/>
          <w:tblHeader/>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2A9B290D" w14:textId="77777777" w:rsidR="00CD3A29" w:rsidRPr="00185061" w:rsidRDefault="00CD3A29" w:rsidP="00C26B72">
            <w:pPr>
              <w:spacing w:after="0"/>
              <w:rPr>
                <w:rFonts w:ascii="Arial" w:hAnsi="Arial" w:cs="Arial"/>
                <w:b/>
                <w:bCs/>
                <w:sz w:val="18"/>
                <w:szCs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82AD98" w14:textId="77777777" w:rsidR="00CD3A29" w:rsidRPr="00185061" w:rsidRDefault="00CD3A29" w:rsidP="00C26B72">
            <w:pPr>
              <w:spacing w:after="0"/>
              <w:rPr>
                <w:rFonts w:ascii="Arial" w:hAnsi="Arial" w:cs="Arial"/>
                <w:b/>
                <w:bCs/>
                <w:sz w:val="18"/>
                <w:szCs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394A59D7"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T1</w:t>
            </w:r>
          </w:p>
        </w:tc>
        <w:tc>
          <w:tcPr>
            <w:tcW w:w="2906" w:type="dxa"/>
            <w:tcBorders>
              <w:top w:val="single" w:sz="4" w:space="0" w:color="auto"/>
              <w:left w:val="single" w:sz="4" w:space="0" w:color="auto"/>
              <w:bottom w:val="single" w:sz="4" w:space="0" w:color="auto"/>
              <w:right w:val="single" w:sz="4" w:space="0" w:color="auto"/>
            </w:tcBorders>
            <w:hideMark/>
          </w:tcPr>
          <w:p w14:paraId="74655ABA" w14:textId="77777777" w:rsidR="00CD3A29" w:rsidRPr="00185061" w:rsidRDefault="00CD3A29" w:rsidP="00C26B72">
            <w:pPr>
              <w:spacing w:after="0"/>
              <w:jc w:val="center"/>
              <w:rPr>
                <w:rFonts w:ascii="Arial" w:hAnsi="Arial" w:cs="Arial"/>
                <w:b/>
                <w:bCs/>
                <w:sz w:val="18"/>
                <w:szCs w:val="18"/>
              </w:rPr>
            </w:pPr>
            <w:r w:rsidRPr="00185061">
              <w:rPr>
                <w:rFonts w:ascii="Arial" w:hAnsi="Arial" w:cs="Arial"/>
                <w:b/>
                <w:bCs/>
                <w:sz w:val="18"/>
                <w:szCs w:val="18"/>
              </w:rPr>
              <w:t>T2</w:t>
            </w:r>
          </w:p>
        </w:tc>
      </w:tr>
      <w:tr w:rsidR="00CD3A29" w:rsidRPr="00185061" w14:paraId="59C81B89"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82B9EC7"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6C771D38" w14:textId="77777777" w:rsidR="00CD3A29" w:rsidRPr="00185061" w:rsidRDefault="00CD3A29" w:rsidP="00C26B72">
            <w:pPr>
              <w:spacing w:after="0"/>
              <w:jc w:val="center"/>
              <w:rPr>
                <w:rFonts w:ascii="Arial" w:hAnsi="Arial" w:cs="Arial"/>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0A8E0E2"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1</w:t>
            </w:r>
          </w:p>
        </w:tc>
      </w:tr>
      <w:tr w:rsidR="00CD3A29" w:rsidRPr="00185061" w14:paraId="3B1D1309"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CD54403" w14:textId="77777777" w:rsidR="00CD3A29" w:rsidRPr="00185061" w:rsidRDefault="00CD3A29" w:rsidP="00C26B72">
            <w:pPr>
              <w:spacing w:after="0"/>
              <w:rPr>
                <w:rFonts w:ascii="Arial" w:hAnsi="Arial" w:cs="Arial"/>
                <w:sz w:val="18"/>
                <w:szCs w:val="18"/>
              </w:rPr>
            </w:pPr>
            <w:proofErr w:type="spellStart"/>
            <w:r w:rsidRPr="00185061">
              <w:rPr>
                <w:rFonts w:ascii="Arial" w:hAnsi="Arial" w:cs="Arial"/>
                <w:sz w:val="18"/>
                <w:szCs w:val="18"/>
              </w:rPr>
              <w:t>BW</w:t>
            </w:r>
            <w:r w:rsidRPr="00185061">
              <w:rPr>
                <w:rFonts w:ascii="Arial" w:hAnsi="Arial" w:cs="Arial"/>
                <w:sz w:val="18"/>
                <w:szCs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C9F20D9" w14:textId="77777777" w:rsidR="00CD3A29" w:rsidRPr="00185061" w:rsidRDefault="00CD3A29" w:rsidP="00C26B72">
            <w:pPr>
              <w:spacing w:after="0"/>
              <w:jc w:val="center"/>
              <w:rPr>
                <w:rFonts w:ascii="Arial" w:hAnsi="Arial" w:cs="Arial"/>
                <w:sz w:val="18"/>
                <w:szCs w:val="18"/>
                <w:lang w:eastAsia="zh-CN"/>
              </w:rPr>
            </w:pPr>
            <w:r w:rsidRPr="00185061">
              <w:rPr>
                <w:rFonts w:ascii="Arial" w:eastAsia="PMingLiU" w:hAnsi="Arial" w:cs="v4.2.0"/>
                <w:sz w:val="18"/>
                <w:szCs w:val="18"/>
                <w:lang w:eastAsia="zh-TW"/>
              </w:rPr>
              <w:t>k</w:t>
            </w:r>
            <w:r w:rsidRPr="00185061">
              <w:rPr>
                <w:rFonts w:ascii="Arial" w:hAnsi="Arial" w:cs="v4.2.0"/>
                <w:sz w:val="18"/>
                <w:szCs w:val="18"/>
              </w:rPr>
              <w:t>Hz</w:t>
            </w:r>
          </w:p>
        </w:tc>
        <w:tc>
          <w:tcPr>
            <w:tcW w:w="4677" w:type="dxa"/>
            <w:gridSpan w:val="2"/>
            <w:tcBorders>
              <w:top w:val="single" w:sz="4" w:space="0" w:color="auto"/>
              <w:left w:val="single" w:sz="4" w:space="0" w:color="auto"/>
              <w:bottom w:val="single" w:sz="4" w:space="0" w:color="auto"/>
              <w:right w:val="single" w:sz="4" w:space="0" w:color="auto"/>
            </w:tcBorders>
            <w:hideMark/>
          </w:tcPr>
          <w:p w14:paraId="0FBC051E" w14:textId="77777777" w:rsidR="00CD3A29" w:rsidRPr="00185061" w:rsidRDefault="00CD3A29" w:rsidP="00C26B72">
            <w:pPr>
              <w:spacing w:after="0"/>
              <w:jc w:val="center"/>
              <w:rPr>
                <w:rFonts w:ascii="Arial" w:hAnsi="Arial" w:cs="Arial"/>
                <w:sz w:val="18"/>
                <w:szCs w:val="18"/>
                <w:lang w:eastAsia="ja-JP"/>
              </w:rPr>
            </w:pPr>
            <w:r w:rsidRPr="00185061">
              <w:rPr>
                <w:rFonts w:ascii="Arial" w:hAnsi="Arial" w:cs="v4.2.0"/>
                <w:sz w:val="18"/>
                <w:szCs w:val="18"/>
              </w:rPr>
              <w:t>200</w:t>
            </w:r>
          </w:p>
        </w:tc>
      </w:tr>
      <w:tr w:rsidR="00CD3A29" w:rsidRPr="00185061" w14:paraId="2C6F3454"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5701084" w14:textId="77777777" w:rsidR="00CD3A29" w:rsidRPr="00185061" w:rsidRDefault="00CD3A29" w:rsidP="00C26B72">
            <w:pPr>
              <w:spacing w:after="0"/>
              <w:rPr>
                <w:rFonts w:ascii="Arial" w:hAnsi="Arial" w:cs="Arial"/>
                <w:b/>
                <w:sz w:val="18"/>
                <w:szCs w:val="18"/>
                <w:lang w:eastAsia="zh-CN"/>
              </w:rPr>
            </w:pPr>
            <w:r w:rsidRPr="00185061">
              <w:rPr>
                <w:rFonts w:ascii="Arial" w:hAnsi="Arial" w:cs="Arial"/>
                <w:sz w:val="18"/>
                <w:szCs w:val="18"/>
                <w:lang w:eastAsia="zh-CN"/>
              </w:rPr>
              <w:t>NPDSCH parameters:</w:t>
            </w:r>
          </w:p>
          <w:p w14:paraId="17368666" w14:textId="77777777" w:rsidR="00CD3A29" w:rsidRPr="00185061" w:rsidRDefault="00CD3A29" w:rsidP="00C26B72">
            <w:pPr>
              <w:spacing w:after="0"/>
              <w:rPr>
                <w:rFonts w:ascii="Arial" w:hAnsi="Arial" w:cs="Arial"/>
                <w:b/>
                <w:sz w:val="18"/>
                <w:szCs w:val="18"/>
                <w:lang w:eastAsia="ja-JP"/>
              </w:rPr>
            </w:pPr>
            <w:r w:rsidRPr="00185061">
              <w:rPr>
                <w:rFonts w:ascii="Arial" w:hAnsi="Arial" w:cs="Arial"/>
                <w:sz w:val="18"/>
                <w:szCs w:val="18"/>
                <w:lang w:eastAsia="zh-CN"/>
              </w:rPr>
              <w:t xml:space="preserve">DL Reference Measurement Channel defined in </w:t>
            </w:r>
            <w:r w:rsidRPr="00185061">
              <w:rPr>
                <w:rFonts w:ascii="Arial" w:eastAsia="PMingLiU" w:hAnsi="Arial" w:cs="Arial"/>
                <w:sz w:val="18"/>
                <w:lang w:eastAsia="zh-TW"/>
              </w:rPr>
              <w:t>A.10.2</w:t>
            </w:r>
          </w:p>
        </w:tc>
        <w:tc>
          <w:tcPr>
            <w:tcW w:w="1418" w:type="dxa"/>
            <w:tcBorders>
              <w:top w:val="single" w:sz="4" w:space="0" w:color="auto"/>
              <w:left w:val="single" w:sz="4" w:space="0" w:color="auto"/>
              <w:bottom w:val="single" w:sz="4" w:space="0" w:color="auto"/>
              <w:right w:val="single" w:sz="4" w:space="0" w:color="auto"/>
            </w:tcBorders>
          </w:tcPr>
          <w:p w14:paraId="21CEC6DB" w14:textId="77777777" w:rsidR="00CD3A29" w:rsidRPr="00185061" w:rsidRDefault="00CD3A29" w:rsidP="00C26B72">
            <w:pPr>
              <w:spacing w:after="0"/>
              <w:jc w:val="center"/>
              <w:rPr>
                <w:rFonts w:ascii="Arial" w:hAnsi="Arial" w:cs="v4.2.0"/>
                <w:b/>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4AF8432" w14:textId="77777777" w:rsidR="00CD3A29" w:rsidRPr="00185061" w:rsidRDefault="00CD3A29" w:rsidP="00C26B72">
            <w:pPr>
              <w:spacing w:after="0"/>
              <w:jc w:val="center"/>
              <w:rPr>
                <w:rFonts w:ascii="Arial" w:hAnsi="Arial" w:cs="v4.2.0"/>
                <w:sz w:val="18"/>
                <w:szCs w:val="18"/>
              </w:rPr>
            </w:pPr>
            <w:r w:rsidRPr="00185061">
              <w:rPr>
                <w:rFonts w:ascii="Arial" w:hAnsi="Arial" w:cs="v4.2.0"/>
                <w:sz w:val="18"/>
                <w:szCs w:val="18"/>
              </w:rPr>
              <w:t>R.18 HD-FDD</w:t>
            </w:r>
          </w:p>
        </w:tc>
      </w:tr>
      <w:tr w:rsidR="00CD3A29" w:rsidRPr="00185061" w14:paraId="47A9777F"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1373CE7" w14:textId="77777777" w:rsidR="00CD3A29" w:rsidRPr="00185061" w:rsidRDefault="00CD3A29" w:rsidP="00C26B72">
            <w:pPr>
              <w:spacing w:after="0"/>
              <w:rPr>
                <w:rFonts w:ascii="Arial" w:hAnsi="Arial" w:cs="Arial"/>
                <w:b/>
                <w:sz w:val="18"/>
                <w:szCs w:val="18"/>
                <w:lang w:eastAsia="zh-CN"/>
              </w:rPr>
            </w:pPr>
            <w:r w:rsidRPr="00185061">
              <w:rPr>
                <w:rFonts w:ascii="Arial" w:hAnsi="Arial" w:cs="Arial"/>
                <w:sz w:val="18"/>
                <w:szCs w:val="18"/>
                <w:lang w:eastAsia="zh-CN"/>
              </w:rPr>
              <w:lastRenderedPageBreak/>
              <w:t>NPDCCH parameters:</w:t>
            </w:r>
          </w:p>
          <w:p w14:paraId="7F284135" w14:textId="77777777" w:rsidR="00CD3A29" w:rsidRPr="00185061" w:rsidRDefault="00CD3A29" w:rsidP="00C26B72">
            <w:pPr>
              <w:spacing w:after="0"/>
              <w:rPr>
                <w:rFonts w:ascii="Arial" w:hAnsi="Arial" w:cs="Arial"/>
                <w:b/>
                <w:sz w:val="18"/>
                <w:szCs w:val="18"/>
                <w:lang w:eastAsia="ja-JP"/>
              </w:rPr>
            </w:pPr>
            <w:r w:rsidRPr="00185061">
              <w:rPr>
                <w:rFonts w:ascii="Arial" w:hAnsi="Arial" w:cs="Arial"/>
                <w:sz w:val="18"/>
                <w:szCs w:val="18"/>
                <w:lang w:eastAsia="zh-CN"/>
              </w:rPr>
              <w:t xml:space="preserve">DL Reference Measurement Channel defined in </w:t>
            </w:r>
            <w:r w:rsidRPr="00185061">
              <w:rPr>
                <w:rFonts w:ascii="Arial" w:eastAsia="PMingLiU" w:hAnsi="Arial" w:cs="Arial"/>
                <w:sz w:val="18"/>
                <w:lang w:eastAsia="zh-TW"/>
              </w:rPr>
              <w:t>A.10.1</w:t>
            </w:r>
          </w:p>
        </w:tc>
        <w:tc>
          <w:tcPr>
            <w:tcW w:w="1418" w:type="dxa"/>
            <w:tcBorders>
              <w:top w:val="single" w:sz="4" w:space="0" w:color="auto"/>
              <w:left w:val="single" w:sz="4" w:space="0" w:color="auto"/>
              <w:bottom w:val="single" w:sz="4" w:space="0" w:color="auto"/>
              <w:right w:val="single" w:sz="4" w:space="0" w:color="auto"/>
            </w:tcBorders>
          </w:tcPr>
          <w:p w14:paraId="465A7F8C" w14:textId="77777777" w:rsidR="00CD3A29" w:rsidRPr="00185061" w:rsidRDefault="00CD3A29" w:rsidP="00C26B72">
            <w:pPr>
              <w:spacing w:after="0"/>
              <w:jc w:val="center"/>
              <w:rPr>
                <w:rFonts w:ascii="Arial" w:hAnsi="Arial" w:cs="v4.2.0"/>
                <w:b/>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8DBE9EA" w14:textId="77777777" w:rsidR="00CD3A29" w:rsidRPr="00185061" w:rsidRDefault="00CD3A29" w:rsidP="00C26B72">
            <w:pPr>
              <w:spacing w:after="0"/>
              <w:jc w:val="center"/>
              <w:rPr>
                <w:rFonts w:ascii="Arial" w:hAnsi="Arial" w:cs="v4.2.0"/>
                <w:sz w:val="18"/>
                <w:szCs w:val="18"/>
              </w:rPr>
            </w:pPr>
            <w:r w:rsidRPr="00185061">
              <w:rPr>
                <w:rFonts w:ascii="Arial" w:hAnsi="Arial" w:cs="v4.2.0"/>
                <w:sz w:val="18"/>
                <w:szCs w:val="18"/>
              </w:rPr>
              <w:t>R.30 HD-FDD</w:t>
            </w:r>
          </w:p>
        </w:tc>
      </w:tr>
      <w:tr w:rsidR="00CD3A29" w:rsidRPr="00185061" w14:paraId="3011A2F0"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B5A1389" w14:textId="77777777" w:rsidR="00CD3A29" w:rsidRPr="00185061" w:rsidRDefault="00CD3A29" w:rsidP="00C26B72">
            <w:pPr>
              <w:spacing w:after="0"/>
              <w:rPr>
                <w:rFonts w:ascii="Arial" w:hAnsi="Arial" w:cs="Arial"/>
                <w:sz w:val="18"/>
                <w:szCs w:val="18"/>
                <w:lang w:eastAsia="zh-CN"/>
              </w:rPr>
            </w:pPr>
            <w:r w:rsidRPr="00185061">
              <w:rPr>
                <w:rFonts w:ascii="Arial" w:hAnsi="Arial" w:cs="Arial"/>
                <w:sz w:val="18"/>
                <w:szCs w:val="18"/>
              </w:rPr>
              <w:t>NOCNG Patterns defined in</w:t>
            </w:r>
            <w:r w:rsidRPr="00185061">
              <w:rPr>
                <w:rFonts w:ascii="Arial" w:hAnsi="Arial" w:cs="Arial"/>
                <w:sz w:val="18"/>
                <w:szCs w:val="18"/>
                <w:lang w:eastAsia="zh-CN"/>
              </w:rPr>
              <w:t xml:space="preserve"> D</w:t>
            </w:r>
            <w:r w:rsidRPr="00185061">
              <w:rPr>
                <w:rFonts w:ascii="Arial" w:hAnsi="Arial" w:cs="Arial"/>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59AC44C9" w14:textId="77777777" w:rsidR="00CD3A29" w:rsidRPr="00185061" w:rsidRDefault="00CD3A29" w:rsidP="00C26B72">
            <w:pPr>
              <w:spacing w:after="0"/>
              <w:jc w:val="center"/>
              <w:rPr>
                <w:rFonts w:ascii="Arial" w:hAnsi="Arial" w:cs="Arial"/>
                <w:sz w:val="18"/>
                <w:szCs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0D7C0F1" w14:textId="77777777" w:rsidR="00CD3A29" w:rsidRPr="00185061" w:rsidRDefault="00CD3A29" w:rsidP="00C26B72">
            <w:pPr>
              <w:spacing w:after="0"/>
              <w:jc w:val="center"/>
              <w:rPr>
                <w:rFonts w:ascii="Arial" w:hAnsi="Arial" w:cs="Arial"/>
                <w:sz w:val="18"/>
                <w:szCs w:val="18"/>
                <w:lang w:eastAsia="zh-CN"/>
              </w:rPr>
            </w:pPr>
            <w:r w:rsidRPr="00185061">
              <w:rPr>
                <w:rFonts w:ascii="Arial" w:hAnsi="Arial" w:cs="Arial"/>
                <w:sz w:val="18"/>
                <w:szCs w:val="18"/>
              </w:rPr>
              <w:t>NOP.</w:t>
            </w:r>
            <w:r w:rsidRPr="00185061">
              <w:rPr>
                <w:rFonts w:ascii="Arial" w:hAnsi="Arial" w:cs="Arial"/>
                <w:sz w:val="18"/>
                <w:szCs w:val="18"/>
                <w:lang w:eastAsia="zh-CN"/>
              </w:rPr>
              <w:t>3</w:t>
            </w:r>
            <w:r w:rsidRPr="00185061">
              <w:rPr>
                <w:rFonts w:ascii="Arial" w:hAnsi="Arial" w:cs="Arial"/>
                <w:sz w:val="18"/>
                <w:szCs w:val="18"/>
              </w:rPr>
              <w:t xml:space="preserve"> FDD</w:t>
            </w:r>
          </w:p>
        </w:tc>
      </w:tr>
      <w:tr w:rsidR="00CD3A29" w:rsidRPr="00185061" w14:paraId="6C8E979A"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A48C4F" w14:textId="77777777" w:rsidR="00CD3A29" w:rsidRPr="00185061" w:rsidRDefault="00CD3A29" w:rsidP="00C26B72">
            <w:pPr>
              <w:spacing w:after="0"/>
              <w:rPr>
                <w:rFonts w:ascii="Arial" w:hAnsi="Arial" w:cs="Arial"/>
                <w:sz w:val="18"/>
                <w:szCs w:val="18"/>
                <w:lang w:eastAsia="ja-JP"/>
              </w:rPr>
            </w:pPr>
            <w:r w:rsidRPr="00185061">
              <w:rPr>
                <w:rFonts w:ascii="Arial" w:hAnsi="Arial" w:cs="Arial"/>
                <w:sz w:val="18"/>
                <w:szCs w:val="18"/>
              </w:rPr>
              <w:t>NPBCH_RA</w:t>
            </w:r>
          </w:p>
        </w:tc>
        <w:tc>
          <w:tcPr>
            <w:tcW w:w="1418" w:type="dxa"/>
            <w:tcBorders>
              <w:top w:val="single" w:sz="4" w:space="0" w:color="auto"/>
              <w:left w:val="single" w:sz="4" w:space="0" w:color="auto"/>
              <w:bottom w:val="single" w:sz="4" w:space="0" w:color="auto"/>
              <w:right w:val="single" w:sz="4" w:space="0" w:color="auto"/>
            </w:tcBorders>
            <w:hideMark/>
          </w:tcPr>
          <w:p w14:paraId="56A7723D"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D66932" w14:textId="77777777" w:rsidR="00CD3A29" w:rsidRPr="00185061" w:rsidRDefault="00CD3A29" w:rsidP="00C26B72">
            <w:pPr>
              <w:spacing w:after="0"/>
              <w:jc w:val="center"/>
              <w:rPr>
                <w:rFonts w:ascii="Arial" w:hAnsi="Arial" w:cs="Arial"/>
                <w:sz w:val="18"/>
                <w:szCs w:val="18"/>
              </w:rPr>
            </w:pPr>
            <w:r w:rsidRPr="00185061">
              <w:rPr>
                <w:rFonts w:ascii="Arial" w:hAnsi="Arial" w:cs="Arial"/>
                <w:sz w:val="18"/>
                <w:szCs w:val="18"/>
              </w:rPr>
              <w:t>0</w:t>
            </w:r>
          </w:p>
        </w:tc>
      </w:tr>
      <w:tr w:rsidR="00CD3A29" w:rsidRPr="00185061" w14:paraId="737D75F3"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55AD346"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NPBCH_RB</w:t>
            </w:r>
          </w:p>
        </w:tc>
        <w:tc>
          <w:tcPr>
            <w:tcW w:w="1418" w:type="dxa"/>
            <w:tcBorders>
              <w:top w:val="single" w:sz="4" w:space="0" w:color="auto"/>
              <w:left w:val="single" w:sz="4" w:space="0" w:color="auto"/>
              <w:bottom w:val="single" w:sz="4" w:space="0" w:color="auto"/>
              <w:right w:val="single" w:sz="4" w:space="0" w:color="auto"/>
            </w:tcBorders>
            <w:hideMark/>
          </w:tcPr>
          <w:p w14:paraId="786806A8"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49D46041" w14:textId="77777777" w:rsidR="00CD3A29" w:rsidRPr="00185061" w:rsidRDefault="00CD3A29" w:rsidP="00C26B72">
            <w:pPr>
              <w:spacing w:after="0"/>
              <w:rPr>
                <w:rFonts w:ascii="Arial" w:hAnsi="Arial" w:cs="Arial"/>
                <w:sz w:val="18"/>
                <w:szCs w:val="18"/>
                <w:lang w:eastAsia="ja-JP"/>
              </w:rPr>
            </w:pPr>
          </w:p>
        </w:tc>
      </w:tr>
      <w:tr w:rsidR="00CD3A29" w:rsidRPr="00185061" w14:paraId="454E80CD"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22F166"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NPSS_RA</w:t>
            </w:r>
          </w:p>
        </w:tc>
        <w:tc>
          <w:tcPr>
            <w:tcW w:w="1418" w:type="dxa"/>
            <w:tcBorders>
              <w:top w:val="single" w:sz="4" w:space="0" w:color="auto"/>
              <w:left w:val="single" w:sz="4" w:space="0" w:color="auto"/>
              <w:bottom w:val="single" w:sz="4" w:space="0" w:color="auto"/>
              <w:right w:val="single" w:sz="4" w:space="0" w:color="auto"/>
            </w:tcBorders>
            <w:hideMark/>
          </w:tcPr>
          <w:p w14:paraId="6A93B549"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F9EAC8D" w14:textId="77777777" w:rsidR="00CD3A29" w:rsidRPr="00185061" w:rsidRDefault="00CD3A29" w:rsidP="00C26B72">
            <w:pPr>
              <w:spacing w:after="0"/>
              <w:rPr>
                <w:rFonts w:ascii="Arial" w:hAnsi="Arial" w:cs="Arial"/>
                <w:sz w:val="18"/>
                <w:szCs w:val="18"/>
                <w:lang w:eastAsia="ja-JP"/>
              </w:rPr>
            </w:pPr>
          </w:p>
        </w:tc>
      </w:tr>
      <w:tr w:rsidR="00CD3A29" w:rsidRPr="00185061" w14:paraId="0EFB309B"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FB021AB"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NSSS_RA</w:t>
            </w:r>
          </w:p>
        </w:tc>
        <w:tc>
          <w:tcPr>
            <w:tcW w:w="1418" w:type="dxa"/>
            <w:tcBorders>
              <w:top w:val="single" w:sz="4" w:space="0" w:color="auto"/>
              <w:left w:val="single" w:sz="4" w:space="0" w:color="auto"/>
              <w:bottom w:val="single" w:sz="4" w:space="0" w:color="auto"/>
              <w:right w:val="single" w:sz="4" w:space="0" w:color="auto"/>
            </w:tcBorders>
            <w:hideMark/>
          </w:tcPr>
          <w:p w14:paraId="53089E39"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0CAAC95A" w14:textId="77777777" w:rsidR="00CD3A29" w:rsidRPr="00185061" w:rsidRDefault="00CD3A29" w:rsidP="00C26B72">
            <w:pPr>
              <w:spacing w:after="0"/>
              <w:rPr>
                <w:rFonts w:ascii="Arial" w:hAnsi="Arial" w:cs="Arial"/>
                <w:sz w:val="18"/>
                <w:szCs w:val="18"/>
                <w:lang w:eastAsia="ja-JP"/>
              </w:rPr>
            </w:pPr>
          </w:p>
        </w:tc>
      </w:tr>
      <w:tr w:rsidR="00CD3A29" w:rsidRPr="00185061" w14:paraId="34FC1A1D"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584528B"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lang w:eastAsia="zh-CN"/>
              </w:rPr>
              <w:t>N</w:t>
            </w:r>
            <w:r w:rsidRPr="00185061">
              <w:rPr>
                <w:rFonts w:ascii="Arial" w:hAnsi="Arial" w:cs="Arial"/>
                <w:sz w:val="18"/>
                <w:szCs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505F8D17"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7CB48916" w14:textId="77777777" w:rsidR="00CD3A29" w:rsidRPr="00185061" w:rsidRDefault="00CD3A29" w:rsidP="00C26B72">
            <w:pPr>
              <w:spacing w:after="0"/>
              <w:rPr>
                <w:rFonts w:ascii="Arial" w:hAnsi="Arial" w:cs="Arial"/>
                <w:sz w:val="18"/>
                <w:szCs w:val="18"/>
                <w:lang w:eastAsia="ja-JP"/>
              </w:rPr>
            </w:pPr>
          </w:p>
        </w:tc>
      </w:tr>
      <w:tr w:rsidR="00CD3A29" w:rsidRPr="00185061" w14:paraId="57A633D5"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6828D99"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lang w:eastAsia="zh-CN"/>
              </w:rPr>
              <w:t>N</w:t>
            </w:r>
            <w:r w:rsidRPr="00185061">
              <w:rPr>
                <w:rFonts w:ascii="Arial" w:hAnsi="Arial" w:cs="Arial"/>
                <w:sz w:val="18"/>
                <w:szCs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197EEFDD"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5C4BD7D" w14:textId="77777777" w:rsidR="00CD3A29" w:rsidRPr="00185061" w:rsidRDefault="00CD3A29" w:rsidP="00C26B72">
            <w:pPr>
              <w:spacing w:after="0"/>
              <w:rPr>
                <w:rFonts w:ascii="Arial" w:hAnsi="Arial" w:cs="Arial"/>
                <w:sz w:val="18"/>
                <w:szCs w:val="18"/>
                <w:lang w:eastAsia="ja-JP"/>
              </w:rPr>
            </w:pPr>
          </w:p>
        </w:tc>
      </w:tr>
      <w:tr w:rsidR="00CD3A29" w:rsidRPr="00185061" w14:paraId="60C3F0A8"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E1F60E7"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NPDSCH_RA</w:t>
            </w:r>
          </w:p>
        </w:tc>
        <w:tc>
          <w:tcPr>
            <w:tcW w:w="1418" w:type="dxa"/>
            <w:tcBorders>
              <w:top w:val="single" w:sz="4" w:space="0" w:color="auto"/>
              <w:left w:val="single" w:sz="4" w:space="0" w:color="auto"/>
              <w:bottom w:val="single" w:sz="4" w:space="0" w:color="auto"/>
              <w:right w:val="single" w:sz="4" w:space="0" w:color="auto"/>
            </w:tcBorders>
            <w:hideMark/>
          </w:tcPr>
          <w:p w14:paraId="34D52E53"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715EE6AA" w14:textId="77777777" w:rsidR="00CD3A29" w:rsidRPr="00185061" w:rsidRDefault="00CD3A29" w:rsidP="00C26B72">
            <w:pPr>
              <w:spacing w:after="0"/>
              <w:rPr>
                <w:rFonts w:ascii="Arial" w:hAnsi="Arial" w:cs="Arial"/>
                <w:sz w:val="18"/>
                <w:szCs w:val="18"/>
                <w:lang w:eastAsia="ja-JP"/>
              </w:rPr>
            </w:pPr>
          </w:p>
        </w:tc>
      </w:tr>
      <w:tr w:rsidR="00CD3A29" w:rsidRPr="00185061" w14:paraId="7BED24C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7F44242"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NPDSCH_RB</w:t>
            </w:r>
          </w:p>
        </w:tc>
        <w:tc>
          <w:tcPr>
            <w:tcW w:w="1418" w:type="dxa"/>
            <w:tcBorders>
              <w:top w:val="single" w:sz="4" w:space="0" w:color="auto"/>
              <w:left w:val="single" w:sz="4" w:space="0" w:color="auto"/>
              <w:bottom w:val="single" w:sz="4" w:space="0" w:color="auto"/>
              <w:right w:val="single" w:sz="4" w:space="0" w:color="auto"/>
            </w:tcBorders>
            <w:hideMark/>
          </w:tcPr>
          <w:p w14:paraId="509EC706"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76462457" w14:textId="77777777" w:rsidR="00CD3A29" w:rsidRPr="00185061" w:rsidRDefault="00CD3A29" w:rsidP="00C26B72">
            <w:pPr>
              <w:spacing w:after="0"/>
              <w:rPr>
                <w:rFonts w:ascii="Arial" w:hAnsi="Arial" w:cs="Arial"/>
                <w:sz w:val="18"/>
                <w:szCs w:val="18"/>
                <w:lang w:eastAsia="ja-JP"/>
              </w:rPr>
            </w:pPr>
          </w:p>
        </w:tc>
      </w:tr>
      <w:tr w:rsidR="00CD3A29" w:rsidRPr="00185061" w14:paraId="13FC94E7"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53A8B3D8" w14:textId="77777777" w:rsidR="00CD3A29" w:rsidRPr="00185061" w:rsidRDefault="00CD3A29" w:rsidP="00C26B72">
            <w:pPr>
              <w:spacing w:after="0"/>
              <w:rPr>
                <w:rFonts w:ascii="Arial" w:hAnsi="Arial" w:cs="Arial"/>
                <w:sz w:val="18"/>
                <w:szCs w:val="18"/>
              </w:rPr>
            </w:pPr>
            <w:r w:rsidRPr="00185061">
              <w:rPr>
                <w:rFonts w:ascii="Arial" w:hAnsi="Arial" w:cs="Arial"/>
                <w:sz w:val="18"/>
                <w:szCs w:val="18"/>
              </w:rPr>
              <w:t>NOCNG_RA</w:t>
            </w:r>
            <w:r w:rsidRPr="00185061">
              <w:rPr>
                <w:rFonts w:ascii="Arial" w:hAnsi="Arial" w:cs="Arial"/>
                <w:sz w:val="18"/>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0A083F50"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79718B5E" w14:textId="77777777" w:rsidR="00CD3A29" w:rsidRPr="00185061" w:rsidRDefault="00CD3A29" w:rsidP="00C26B72">
            <w:pPr>
              <w:spacing w:after="0"/>
              <w:rPr>
                <w:rFonts w:ascii="Arial" w:hAnsi="Arial" w:cs="Arial"/>
                <w:sz w:val="18"/>
                <w:szCs w:val="18"/>
                <w:lang w:eastAsia="ja-JP"/>
              </w:rPr>
            </w:pPr>
          </w:p>
        </w:tc>
      </w:tr>
      <w:tr w:rsidR="00CD3A29" w:rsidRPr="00185061" w14:paraId="3568B72A"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5BE93037" w14:textId="77777777" w:rsidR="00CD3A29" w:rsidRPr="00185061" w:rsidRDefault="00CD3A29" w:rsidP="00C26B72">
            <w:pPr>
              <w:spacing w:after="0"/>
              <w:rPr>
                <w:rFonts w:ascii="Arial" w:hAnsi="Arial" w:cs="Arial"/>
                <w:sz w:val="18"/>
                <w:szCs w:val="18"/>
                <w:lang w:eastAsia="zh-CN"/>
              </w:rPr>
            </w:pPr>
            <w:r w:rsidRPr="00185061">
              <w:rPr>
                <w:rFonts w:ascii="Arial" w:hAnsi="Arial" w:cs="Arial"/>
                <w:sz w:val="18"/>
                <w:szCs w:val="18"/>
              </w:rPr>
              <w:t>NOCNG_RB</w:t>
            </w:r>
            <w:r w:rsidRPr="00185061">
              <w:rPr>
                <w:rFonts w:ascii="Arial" w:hAnsi="Arial" w:cs="Arial"/>
                <w:sz w:val="18"/>
                <w:szCs w:val="18"/>
                <w:vertAlign w:val="superscript"/>
              </w:rPr>
              <w:t>Note1</w:t>
            </w:r>
            <w:r w:rsidRPr="00185061">
              <w:rPr>
                <w:rFonts w:ascii="Arial" w:hAnsi="Arial" w:cs="Arial"/>
                <w:sz w:val="18"/>
                <w:szCs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BEBA711" w14:textId="77777777" w:rsidR="00CD3A29" w:rsidRPr="00185061" w:rsidRDefault="00CD3A29" w:rsidP="00C26B72">
            <w:pPr>
              <w:spacing w:after="0"/>
              <w:jc w:val="center"/>
              <w:rPr>
                <w:rFonts w:ascii="Arial" w:hAnsi="Arial" w:cs="Arial"/>
                <w:sz w:val="18"/>
                <w:szCs w:val="18"/>
                <w:lang w:eastAsia="ja-JP"/>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A74FF08" w14:textId="77777777" w:rsidR="00CD3A29" w:rsidRPr="00185061" w:rsidRDefault="00CD3A29" w:rsidP="00C26B72">
            <w:pPr>
              <w:spacing w:after="0"/>
              <w:rPr>
                <w:rFonts w:ascii="Arial" w:hAnsi="Arial" w:cs="Arial"/>
                <w:sz w:val="18"/>
                <w:szCs w:val="18"/>
                <w:lang w:eastAsia="ja-JP"/>
              </w:rPr>
            </w:pPr>
          </w:p>
        </w:tc>
      </w:tr>
      <w:tr w:rsidR="00CD3A29" w:rsidRPr="00185061" w14:paraId="22B4CC9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479742" w14:textId="77777777" w:rsidR="00CD3A29" w:rsidRPr="00185061" w:rsidRDefault="00CD3A29" w:rsidP="00C26B72">
            <w:pPr>
              <w:spacing w:after="0"/>
              <w:rPr>
                <w:rFonts w:ascii="Arial" w:hAnsi="Arial" w:cs="Arial"/>
                <w:sz w:val="18"/>
                <w:szCs w:val="18"/>
              </w:rPr>
            </w:pPr>
            <w:r w:rsidRPr="00185061">
              <w:rPr>
                <w:rFonts w:ascii="Arial" w:hAnsi="Arial" w:cs="v3.7.0"/>
                <w:sz w:val="18"/>
                <w:szCs w:val="18"/>
              </w:rPr>
              <w:t>Timing Advance Command (</w:t>
            </w:r>
            <w:r w:rsidRPr="00185061">
              <w:rPr>
                <w:rFonts w:ascii="Arial" w:hAnsi="Arial" w:cs="Arial"/>
                <w:i/>
                <w:sz w:val="18"/>
                <w:szCs w:val="18"/>
              </w:rPr>
              <w:t>T</w:t>
            </w:r>
            <w:r w:rsidRPr="00185061">
              <w:rPr>
                <w:rFonts w:ascii="Arial" w:hAnsi="Arial" w:cs="Arial"/>
                <w:i/>
                <w:sz w:val="18"/>
                <w:szCs w:val="18"/>
                <w:vertAlign w:val="subscript"/>
              </w:rPr>
              <w:t>A</w:t>
            </w:r>
            <w:r w:rsidRPr="00185061">
              <w:rPr>
                <w:rFonts w:ascii="Arial" w:hAnsi="Arial" w:cs="v3.7.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E828005" w14:textId="77777777" w:rsidR="00CD3A29" w:rsidRPr="00185061" w:rsidRDefault="00CD3A29" w:rsidP="00C26B72">
            <w:pPr>
              <w:spacing w:after="0"/>
              <w:jc w:val="center"/>
              <w:rPr>
                <w:rFonts w:ascii="Arial" w:hAnsi="Arial" w:cs="Arial"/>
                <w:sz w:val="18"/>
                <w:szCs w:val="18"/>
              </w:rPr>
            </w:pPr>
          </w:p>
        </w:tc>
        <w:tc>
          <w:tcPr>
            <w:tcW w:w="1771" w:type="dxa"/>
            <w:tcBorders>
              <w:top w:val="single" w:sz="4" w:space="0" w:color="auto"/>
              <w:left w:val="single" w:sz="4" w:space="0" w:color="auto"/>
              <w:bottom w:val="single" w:sz="4" w:space="0" w:color="auto"/>
              <w:right w:val="single" w:sz="4" w:space="0" w:color="auto"/>
            </w:tcBorders>
            <w:hideMark/>
          </w:tcPr>
          <w:p w14:paraId="3F75E668" w14:textId="77777777" w:rsidR="00CD3A29" w:rsidRPr="00185061" w:rsidRDefault="00CD3A29" w:rsidP="00C26B72">
            <w:pPr>
              <w:spacing w:after="0"/>
              <w:jc w:val="center"/>
              <w:rPr>
                <w:rFonts w:ascii="Arial" w:hAnsi="Arial" w:cs="Arial"/>
                <w:sz w:val="18"/>
                <w:szCs w:val="18"/>
              </w:rPr>
            </w:pPr>
            <w:r w:rsidRPr="00185061">
              <w:rPr>
                <w:rFonts w:ascii="Arial" w:hAnsi="Arial" w:cs="Arial"/>
                <w:sz w:val="18"/>
                <w:szCs w:val="18"/>
              </w:rPr>
              <w:t>31</w:t>
            </w:r>
          </w:p>
        </w:tc>
        <w:tc>
          <w:tcPr>
            <w:tcW w:w="2906" w:type="dxa"/>
            <w:tcBorders>
              <w:top w:val="single" w:sz="4" w:space="0" w:color="auto"/>
              <w:left w:val="single" w:sz="4" w:space="0" w:color="auto"/>
              <w:bottom w:val="single" w:sz="4" w:space="0" w:color="auto"/>
              <w:right w:val="single" w:sz="4" w:space="0" w:color="auto"/>
            </w:tcBorders>
            <w:hideMark/>
          </w:tcPr>
          <w:p w14:paraId="2914EC2A" w14:textId="77777777" w:rsidR="00CD3A29" w:rsidRPr="00185061" w:rsidRDefault="00CD3A29" w:rsidP="00C26B72">
            <w:pPr>
              <w:spacing w:after="0"/>
              <w:jc w:val="center"/>
              <w:rPr>
                <w:rFonts w:ascii="Arial" w:hAnsi="Arial" w:cs="Arial"/>
                <w:sz w:val="18"/>
                <w:szCs w:val="18"/>
              </w:rPr>
            </w:pPr>
            <w:r w:rsidRPr="00185061">
              <w:rPr>
                <w:rFonts w:ascii="Arial" w:hAnsi="Arial" w:cs="Arial"/>
                <w:sz w:val="18"/>
                <w:szCs w:val="18"/>
                <w:lang w:eastAsia="zh-CN"/>
              </w:rPr>
              <w:t>39</w:t>
            </w:r>
          </w:p>
        </w:tc>
      </w:tr>
      <w:tr w:rsidR="00CD3A29" w:rsidRPr="00185061" w14:paraId="2C0AA001"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18B131" w14:textId="77777777" w:rsidR="00CD3A29" w:rsidRPr="00185061" w:rsidRDefault="00CD3A29" w:rsidP="00C26B72">
            <w:pPr>
              <w:spacing w:after="0"/>
              <w:rPr>
                <w:rFonts w:ascii="Arial" w:hAnsi="Arial" w:cs="Arial"/>
                <w:sz w:val="18"/>
                <w:szCs w:val="18"/>
              </w:rPr>
            </w:pPr>
            <w:r w:rsidRPr="00185061">
              <w:rPr>
                <w:rFonts w:ascii="Arial" w:hAnsi="Arial" w:cs="Arial"/>
                <w:position w:val="-12"/>
                <w:sz w:val="18"/>
                <w:szCs w:val="18"/>
                <w:lang w:eastAsia="ja-JP"/>
              </w:rPr>
              <w:object w:dxaOrig="648" w:dyaOrig="360" w14:anchorId="58936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2.25pt;height:17.75pt;mso-position-horizontal-relative:page;mso-position-vertical-relative:page" o:ole="">
                  <v:fill o:detectmouseclick="t"/>
                  <v:imagedata r:id="rId13" o:title=""/>
                </v:shape>
                <o:OLEObject Type="Embed" ProgID="Equation.3" ShapeID="图片 1" DrawAspect="Content" ObjectID="_1817896264" r:id="rId14"/>
              </w:object>
            </w:r>
          </w:p>
        </w:tc>
        <w:tc>
          <w:tcPr>
            <w:tcW w:w="1418" w:type="dxa"/>
            <w:tcBorders>
              <w:top w:val="single" w:sz="4" w:space="0" w:color="auto"/>
              <w:left w:val="single" w:sz="4" w:space="0" w:color="auto"/>
              <w:bottom w:val="single" w:sz="4" w:space="0" w:color="auto"/>
              <w:right w:val="single" w:sz="4" w:space="0" w:color="auto"/>
            </w:tcBorders>
            <w:hideMark/>
          </w:tcPr>
          <w:p w14:paraId="07526877"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7F7E5187" w14:textId="77777777" w:rsidR="00CD3A29" w:rsidRPr="00185061" w:rsidRDefault="00CD3A29" w:rsidP="00C26B72">
            <w:pPr>
              <w:spacing w:after="0"/>
              <w:jc w:val="center"/>
              <w:rPr>
                <w:rFonts w:ascii="Arial" w:eastAsia="PMingLiU" w:hAnsi="Arial" w:cs="Arial"/>
                <w:sz w:val="18"/>
                <w:szCs w:val="18"/>
                <w:lang w:eastAsia="zh-TW"/>
              </w:rPr>
            </w:pPr>
            <w:r w:rsidRPr="00185061">
              <w:rPr>
                <w:rFonts w:ascii="Arial" w:hAnsi="Arial" w:cs="Arial"/>
                <w:sz w:val="18"/>
                <w:szCs w:val="18"/>
              </w:rPr>
              <w:t>-12</w:t>
            </w:r>
          </w:p>
        </w:tc>
      </w:tr>
      <w:tr w:rsidR="00CD3A29" w:rsidRPr="00185061" w14:paraId="1848C8BF"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EA918DC" w14:textId="77777777" w:rsidR="00CD3A29" w:rsidRPr="00185061" w:rsidRDefault="00CD3A29" w:rsidP="00C26B72">
            <w:pPr>
              <w:spacing w:after="0"/>
              <w:rPr>
                <w:rFonts w:ascii="Arial" w:hAnsi="Arial" w:cs="Arial"/>
                <w:sz w:val="18"/>
                <w:szCs w:val="18"/>
                <w:lang w:eastAsia="ja-JP"/>
              </w:rPr>
            </w:pPr>
            <w:r w:rsidRPr="00185061">
              <w:rPr>
                <w:rFonts w:ascii="Arial" w:hAnsi="Arial" w:cs="Arial"/>
                <w:position w:val="-12"/>
                <w:sz w:val="18"/>
                <w:szCs w:val="18"/>
                <w:lang w:eastAsia="ja-JP"/>
              </w:rPr>
              <w:object w:dxaOrig="408" w:dyaOrig="360" w14:anchorId="2AE0338A">
                <v:shape id="图片 2" o:spid="_x0000_i1026" type="#_x0000_t75" style="width:20.4pt;height:17.75pt;mso-position-horizontal-relative:page;mso-position-vertical-relative:page" o:ole="">
                  <v:fill o:detectmouseclick="t"/>
                  <v:imagedata r:id="rId15" o:title=""/>
                </v:shape>
                <o:OLEObject Type="Embed" ProgID="Equation.3" ShapeID="图片 2" DrawAspect="Content" ObjectID="_1817896265" r:id="rId16"/>
              </w:object>
            </w:r>
          </w:p>
        </w:tc>
        <w:tc>
          <w:tcPr>
            <w:tcW w:w="1418" w:type="dxa"/>
            <w:tcBorders>
              <w:top w:val="single" w:sz="4" w:space="0" w:color="auto"/>
              <w:left w:val="single" w:sz="4" w:space="0" w:color="auto"/>
              <w:bottom w:val="single" w:sz="4" w:space="0" w:color="auto"/>
              <w:right w:val="single" w:sz="4" w:space="0" w:color="auto"/>
            </w:tcBorders>
            <w:hideMark/>
          </w:tcPr>
          <w:p w14:paraId="282B893D"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 xml:space="preserve">dBm/15 </w:t>
            </w:r>
            <w:proofErr w:type="spellStart"/>
            <w:r w:rsidRPr="00185061">
              <w:rPr>
                <w:rFonts w:ascii="Arial" w:hAnsi="Arial" w:cs="v4.2.0"/>
                <w:sz w:val="18"/>
                <w:szCs w:val="18"/>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93CB06B" w14:textId="77777777" w:rsidR="00CD3A29" w:rsidRPr="00185061" w:rsidRDefault="00CD3A29" w:rsidP="00C26B72">
            <w:pPr>
              <w:spacing w:after="0"/>
              <w:jc w:val="center"/>
              <w:rPr>
                <w:rFonts w:ascii="Arial" w:eastAsia="PMingLiU" w:hAnsi="Arial" w:cs="Arial"/>
                <w:sz w:val="18"/>
                <w:szCs w:val="18"/>
                <w:lang w:eastAsia="zh-TW"/>
              </w:rPr>
            </w:pPr>
            <w:r w:rsidRPr="00185061">
              <w:rPr>
                <w:rFonts w:ascii="Arial" w:hAnsi="Arial" w:cs="Arial"/>
                <w:sz w:val="18"/>
                <w:szCs w:val="18"/>
                <w:lang w:eastAsia="zh-CN"/>
              </w:rPr>
              <w:t>-88</w:t>
            </w:r>
          </w:p>
        </w:tc>
      </w:tr>
      <w:tr w:rsidR="00CD3A29" w:rsidRPr="00185061" w14:paraId="10BFAB3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B4A12FD" w14:textId="77777777" w:rsidR="00CD3A29" w:rsidRPr="00185061" w:rsidRDefault="00CD3A29" w:rsidP="00C26B72">
            <w:pPr>
              <w:spacing w:after="0"/>
              <w:rPr>
                <w:rFonts w:ascii="Arial" w:hAnsi="Arial" w:cs="Arial"/>
                <w:sz w:val="18"/>
                <w:szCs w:val="18"/>
                <w:lang w:eastAsia="ja-JP"/>
              </w:rPr>
            </w:pPr>
            <w:r w:rsidRPr="00185061">
              <w:rPr>
                <w:rFonts w:ascii="Arial" w:hAnsi="Arial" w:cs="Arial"/>
                <w:position w:val="-12"/>
                <w:sz w:val="18"/>
                <w:szCs w:val="18"/>
                <w:lang w:eastAsia="ja-JP"/>
              </w:rPr>
              <w:object w:dxaOrig="780" w:dyaOrig="360" w14:anchorId="76260E5F">
                <v:shape id="图片 3" o:spid="_x0000_i1027" type="#_x0000_t75" style="width:39.2pt;height:17.75pt;mso-position-horizontal-relative:page;mso-position-vertical-relative:page" o:ole="">
                  <v:fill o:detectmouseclick="t"/>
                  <v:imagedata r:id="rId17" o:title=""/>
                </v:shape>
                <o:OLEObject Type="Embed" ProgID="Equation.3" ShapeID="图片 3" DrawAspect="Content" ObjectID="_1817896266" r:id="rId18"/>
              </w:object>
            </w:r>
          </w:p>
        </w:tc>
        <w:tc>
          <w:tcPr>
            <w:tcW w:w="1418" w:type="dxa"/>
            <w:tcBorders>
              <w:top w:val="single" w:sz="4" w:space="0" w:color="auto"/>
              <w:left w:val="single" w:sz="4" w:space="0" w:color="auto"/>
              <w:bottom w:val="single" w:sz="4" w:space="0" w:color="auto"/>
              <w:right w:val="single" w:sz="4" w:space="0" w:color="auto"/>
            </w:tcBorders>
            <w:hideMark/>
          </w:tcPr>
          <w:p w14:paraId="23C75851"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3193DE30" w14:textId="77777777" w:rsidR="00CD3A29" w:rsidRPr="00185061" w:rsidRDefault="00CD3A29" w:rsidP="00C26B72">
            <w:pPr>
              <w:spacing w:after="0"/>
              <w:jc w:val="center"/>
              <w:rPr>
                <w:rFonts w:ascii="Arial" w:eastAsia="PMingLiU" w:hAnsi="Arial" w:cs="Arial"/>
                <w:sz w:val="18"/>
                <w:szCs w:val="18"/>
                <w:lang w:eastAsia="zh-TW"/>
              </w:rPr>
            </w:pPr>
            <w:r w:rsidRPr="00185061">
              <w:rPr>
                <w:rFonts w:ascii="Arial" w:hAnsi="Arial" w:cs="Arial"/>
                <w:sz w:val="18"/>
                <w:szCs w:val="18"/>
                <w:lang w:eastAsia="zh-CN"/>
              </w:rPr>
              <w:t>-12</w:t>
            </w:r>
          </w:p>
        </w:tc>
      </w:tr>
      <w:tr w:rsidR="00CD3A29" w:rsidRPr="00185061" w14:paraId="48A375C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2417ECF1" w14:textId="77777777" w:rsidR="00CD3A29" w:rsidRPr="00185061" w:rsidRDefault="00CD3A29" w:rsidP="00C26B72">
            <w:pPr>
              <w:spacing w:after="0"/>
              <w:rPr>
                <w:rFonts w:ascii="Arial" w:hAnsi="Arial" w:cs="Arial"/>
                <w:sz w:val="18"/>
                <w:szCs w:val="18"/>
                <w:lang w:eastAsia="ja-JP"/>
              </w:rPr>
            </w:pPr>
            <w:r w:rsidRPr="00185061">
              <w:rPr>
                <w:rFonts w:ascii="Arial" w:hAnsi="Arial" w:cs="Arial"/>
                <w:sz w:val="18"/>
                <w:szCs w:val="18"/>
              </w:rPr>
              <w:t>Io</w:t>
            </w:r>
            <w:r w:rsidRPr="00185061">
              <w:rPr>
                <w:rFonts w:ascii="Arial" w:hAnsi="Arial" w:cs="Arial"/>
                <w:sz w:val="18"/>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4E9A77A" w14:textId="77777777" w:rsidR="00CD3A29" w:rsidRPr="00185061" w:rsidRDefault="00CD3A29" w:rsidP="00C26B72">
            <w:pPr>
              <w:spacing w:after="0"/>
              <w:jc w:val="center"/>
              <w:rPr>
                <w:rFonts w:ascii="Arial" w:hAnsi="Arial" w:cs="Arial"/>
                <w:sz w:val="18"/>
                <w:szCs w:val="18"/>
              </w:rPr>
            </w:pPr>
            <w:r w:rsidRPr="00185061">
              <w:rPr>
                <w:rFonts w:ascii="Arial" w:hAnsi="Arial" w:cs="v4.2.0"/>
                <w:sz w:val="18"/>
                <w:szCs w:val="18"/>
              </w:rPr>
              <w:t xml:space="preserve">dBm/ 180 </w:t>
            </w:r>
            <w:proofErr w:type="spellStart"/>
            <w:r w:rsidRPr="00185061">
              <w:rPr>
                <w:rFonts w:ascii="Arial" w:hAnsi="Arial" w:cs="v4.2.0"/>
                <w:sz w:val="18"/>
                <w:szCs w:val="18"/>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52CAC990" w14:textId="77777777" w:rsidR="00CD3A29" w:rsidRPr="00185061" w:rsidRDefault="00CD3A29" w:rsidP="00C26B72">
            <w:pPr>
              <w:spacing w:after="0"/>
              <w:jc w:val="center"/>
              <w:rPr>
                <w:rFonts w:ascii="Arial" w:eastAsia="PMingLiU" w:hAnsi="Arial" w:cs="Arial"/>
                <w:sz w:val="18"/>
                <w:szCs w:val="18"/>
                <w:lang w:eastAsia="zh-TW"/>
              </w:rPr>
            </w:pPr>
            <w:r w:rsidRPr="00185061">
              <w:rPr>
                <w:rFonts w:ascii="Arial" w:hAnsi="Arial" w:cs="Arial"/>
                <w:sz w:val="18"/>
                <w:szCs w:val="18"/>
              </w:rPr>
              <w:t>-76.9</w:t>
            </w:r>
          </w:p>
        </w:tc>
      </w:tr>
      <w:tr w:rsidR="00CD3A29" w:rsidRPr="00185061" w14:paraId="39777474"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1EA0C50" w14:textId="77777777" w:rsidR="00CD3A29" w:rsidRPr="00185061" w:rsidRDefault="00CD3A29" w:rsidP="00C26B72">
            <w:pPr>
              <w:pStyle w:val="TAL"/>
              <w:keepNext w:val="0"/>
              <w:keepLines w:val="0"/>
              <w:rPr>
                <w:rFonts w:cs="Arial"/>
                <w:szCs w:val="18"/>
                <w:lang w:eastAsia="zh-CN"/>
              </w:rPr>
            </w:pPr>
            <w:r w:rsidRPr="00185061">
              <w:rPr>
                <w:rFonts w:cs="Arial"/>
                <w:szCs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AE73BAB" w14:textId="77777777" w:rsidR="00CD3A29" w:rsidRPr="00185061" w:rsidRDefault="00CD3A29" w:rsidP="00C26B72">
            <w:pPr>
              <w:pStyle w:val="TAC"/>
              <w:keepNext w:val="0"/>
              <w:keepLines w:val="0"/>
              <w:rPr>
                <w:rFonts w:cs="Arial"/>
                <w:bCs/>
                <w:szCs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3E8EA76" w14:textId="77777777" w:rsidR="00CD3A29" w:rsidRPr="00185061" w:rsidRDefault="00CD3A29" w:rsidP="00C26B72">
            <w:pPr>
              <w:pStyle w:val="TAC"/>
              <w:keepNext w:val="0"/>
              <w:keepLines w:val="0"/>
              <w:rPr>
                <w:rFonts w:eastAsia="MS Mincho" w:cs="Arial"/>
                <w:szCs w:val="18"/>
              </w:rPr>
            </w:pPr>
            <w:r w:rsidRPr="00185061">
              <w:rPr>
                <w:rFonts w:eastAsia="MS Mincho" w:cs="Arial"/>
                <w:szCs w:val="18"/>
              </w:rPr>
              <w:t>1x1</w:t>
            </w:r>
          </w:p>
        </w:tc>
      </w:tr>
      <w:tr w:rsidR="00CD3A29" w:rsidRPr="00185061" w14:paraId="1C4182E1"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6BB59D6" w14:textId="77777777" w:rsidR="00CD3A29" w:rsidRPr="00185061" w:rsidRDefault="00CD3A29" w:rsidP="00C26B72">
            <w:pPr>
              <w:spacing w:after="0"/>
              <w:rPr>
                <w:rFonts w:ascii="Arial" w:hAnsi="Arial" w:cs="Arial"/>
                <w:sz w:val="18"/>
                <w:szCs w:val="18"/>
                <w:lang w:eastAsia="ja-JP"/>
              </w:rPr>
            </w:pPr>
            <w:r w:rsidRPr="00185061">
              <w:rPr>
                <w:rFonts w:ascii="Arial" w:hAnsi="Arial" w:cs="Arial"/>
                <w:sz w:val="18"/>
                <w:szCs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C723C76" w14:textId="77777777" w:rsidR="00CD3A29" w:rsidRPr="00185061" w:rsidRDefault="00CD3A29" w:rsidP="00C26B72">
            <w:pPr>
              <w:spacing w:after="0"/>
              <w:jc w:val="center"/>
              <w:rPr>
                <w:rFonts w:ascii="Arial" w:hAnsi="Arial" w:cs="Arial"/>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5864CEA" w14:textId="77777777" w:rsidR="00CD3A29" w:rsidRPr="00185061" w:rsidRDefault="00CD3A29" w:rsidP="00C26B72">
            <w:pPr>
              <w:spacing w:after="0"/>
              <w:jc w:val="center"/>
              <w:rPr>
                <w:rFonts w:ascii="Arial" w:hAnsi="Arial" w:cs="Arial"/>
                <w:sz w:val="18"/>
                <w:szCs w:val="18"/>
              </w:rPr>
            </w:pPr>
            <w:r w:rsidRPr="00185061">
              <w:rPr>
                <w:rFonts w:ascii="Arial" w:hAnsi="Arial" w:cs="Arial"/>
                <w:sz w:val="18"/>
                <w:szCs w:val="18"/>
              </w:rPr>
              <w:t>AWGN</w:t>
            </w:r>
          </w:p>
        </w:tc>
      </w:tr>
      <w:tr w:rsidR="00CD3A29" w:rsidRPr="00185061" w14:paraId="36DCCB18" w14:textId="77777777" w:rsidTr="00C26B72">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1846AB5C" w14:textId="77777777" w:rsidR="00CD3A29" w:rsidRPr="00185061" w:rsidRDefault="00CD3A29" w:rsidP="00C26B72">
            <w:pPr>
              <w:spacing w:after="0"/>
              <w:ind w:left="851" w:hanging="851"/>
              <w:rPr>
                <w:rFonts w:ascii="Arial" w:hAnsi="Arial" w:cs="Arial"/>
                <w:sz w:val="18"/>
                <w:szCs w:val="18"/>
              </w:rPr>
            </w:pPr>
            <w:r w:rsidRPr="00185061">
              <w:rPr>
                <w:rFonts w:ascii="Arial" w:hAnsi="Arial" w:cs="Arial"/>
                <w:sz w:val="18"/>
                <w:szCs w:val="18"/>
              </w:rPr>
              <w:t>NOTE 1:</w:t>
            </w:r>
            <w:r w:rsidRPr="00185061">
              <w:rPr>
                <w:rFonts w:ascii="Arial" w:hAnsi="Arial" w:cs="Arial"/>
                <w:sz w:val="18"/>
                <w:szCs w:val="18"/>
              </w:rPr>
              <w:tab/>
              <w:t>OCNG shall be used such that the cell is fully allocated and a constant total transmitted power spectral density is achieved for all OFDM symbols.</w:t>
            </w:r>
          </w:p>
          <w:p w14:paraId="6A28B60C" w14:textId="77777777" w:rsidR="00CD3A29" w:rsidRPr="00185061" w:rsidRDefault="00CD3A29" w:rsidP="00C26B72">
            <w:pPr>
              <w:spacing w:after="0"/>
              <w:ind w:left="851" w:hanging="851"/>
              <w:rPr>
                <w:rFonts w:ascii="Arial" w:hAnsi="Arial" w:cs="Arial"/>
                <w:sz w:val="18"/>
                <w:szCs w:val="18"/>
              </w:rPr>
            </w:pPr>
            <w:r w:rsidRPr="00185061">
              <w:rPr>
                <w:rFonts w:ascii="Arial" w:hAnsi="Arial" w:cs="Arial"/>
                <w:sz w:val="18"/>
                <w:szCs w:val="18"/>
              </w:rPr>
              <w:t>NOTE 2:</w:t>
            </w:r>
            <w:r w:rsidRPr="00185061">
              <w:rPr>
                <w:rFonts w:ascii="Arial" w:hAnsi="Arial" w:cs="Arial"/>
                <w:sz w:val="18"/>
                <w:szCs w:val="18"/>
              </w:rPr>
              <w:tab/>
              <w:t>Io level has been derived from other parameters for information purpose. It is not a settable parameter.</w:t>
            </w:r>
          </w:p>
        </w:tc>
      </w:tr>
    </w:tbl>
    <w:p w14:paraId="4F681E4D" w14:textId="77777777" w:rsidR="00CD3A29" w:rsidRPr="00185061" w:rsidRDefault="00CD3A29" w:rsidP="00CD3A29">
      <w:pPr>
        <w:rPr>
          <w:lang w:eastAsia="ja-JP"/>
        </w:rPr>
      </w:pPr>
    </w:p>
    <w:p w14:paraId="685F4DDB" w14:textId="77777777" w:rsidR="00CD3A29" w:rsidRPr="00185061" w:rsidRDefault="00CD3A29" w:rsidP="00CD3A29">
      <w:bookmarkStart w:id="17" w:name="OLE_LINK5"/>
      <w:r w:rsidRPr="00185061">
        <w:t xml:space="preserve">The UE shall apply the signalled Timing Advance value to the transmission timing at subframe </w:t>
      </w:r>
      <w:r w:rsidRPr="00185061">
        <w:rPr>
          <w:i/>
        </w:rPr>
        <w:t>n</w:t>
      </w:r>
      <w:r w:rsidRPr="00185061">
        <w:t xml:space="preserve">+12, where subframe </w:t>
      </w:r>
      <w:r w:rsidRPr="00185061">
        <w:rPr>
          <w:i/>
        </w:rPr>
        <w:t>n</w:t>
      </w:r>
      <w:r w:rsidRPr="00185061">
        <w:t xml:space="preserve"> is the last subframe in the repetition period of NPDSCH in which the timing advance command is received by the UE. </w:t>
      </w:r>
    </w:p>
    <w:p w14:paraId="2B3ABB41" w14:textId="6425F613" w:rsidR="00CD3A29" w:rsidRPr="00185061" w:rsidRDefault="00CD3A29" w:rsidP="00CD3A29">
      <w:r w:rsidRPr="00185061">
        <w:t>The UE shall adjust the timing of its transmission with a relative accuracy better than or equal to ±</w:t>
      </w:r>
      <w:r w:rsidRPr="00185061">
        <w:rPr>
          <w:lang w:eastAsia="zh-CN"/>
        </w:rPr>
        <w:t>13.83</w:t>
      </w:r>
      <w:r w:rsidRPr="00185061">
        <w:rPr>
          <w:lang w:eastAsia="zh-CN"/>
        </w:rPr>
        <w:t xml:space="preserve"> </w:t>
      </w:r>
      <w:r w:rsidRPr="00185061">
        <w:t>× T</w:t>
      </w:r>
      <w:r w:rsidRPr="00185061">
        <w:rPr>
          <w:vertAlign w:val="subscript"/>
        </w:rPr>
        <w:t>S</w:t>
      </w:r>
      <w:r w:rsidRPr="00185061">
        <w:t xml:space="preserve"> seconds to the signalled timing advance value compared to the timing of preceding uplink transmission. This requirement includes test tolerances.</w:t>
      </w:r>
    </w:p>
    <w:p w14:paraId="072E6749" w14:textId="77777777" w:rsidR="00CD3A29" w:rsidRPr="00185061" w:rsidRDefault="00CD3A29" w:rsidP="00CD3A29">
      <w:r w:rsidRPr="00185061">
        <w:t>For the test to pass, the total number of successful tests shall be more than 90% of the cases with a confidence level of 95%.</w:t>
      </w:r>
      <w:bookmarkEnd w:id="17"/>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A82417D" w14:textId="77777777" w:rsidR="00710F1F" w:rsidRPr="00BF71C9" w:rsidRDefault="00710F1F" w:rsidP="00710F1F">
      <w:pPr>
        <w:pStyle w:val="Heading4"/>
      </w:pPr>
      <w:r w:rsidRPr="00BF71C9">
        <w:t>13.4.2.1</w:t>
      </w:r>
      <w:r w:rsidRPr="00BF71C9">
        <w:tab/>
        <w:t>HD-FDD UE Timing Advance Adjustment Accuracy Test for UE Category NB1 in Standalone Mode under Normal Coverage for Satellite Access</w:t>
      </w:r>
    </w:p>
    <w:p w14:paraId="16033255" w14:textId="77777777" w:rsidR="00DA7B91" w:rsidRDefault="00DA7B91" w:rsidP="00DA7B91">
      <w:pPr>
        <w:pStyle w:val="EditorsNote"/>
        <w:rPr>
          <w:ins w:id="18" w:author="Vijay Balasubramanian (QCT)" w:date="2025-08-28T13:36:00Z" w16du:dateUtc="2025-08-28T08:06:00Z"/>
        </w:rPr>
      </w:pPr>
      <w:ins w:id="19" w:author="Vijay Balasubramanian (QCT)" w:date="2025-08-28T13:36:00Z" w16du:dateUtc="2025-08-28T08:06:00Z">
        <w:r>
          <w:t>Editor’s note: This test case is incomplete due to the following aspects</w:t>
        </w:r>
      </w:ins>
    </w:p>
    <w:p w14:paraId="6D3E956A" w14:textId="09B2B58A" w:rsidR="00DA7B91" w:rsidRDefault="00DA7B91" w:rsidP="00E84F8D">
      <w:pPr>
        <w:pStyle w:val="EditorsNote"/>
        <w:pPrChange w:id="20" w:author="Vijay Balasubramanian (QCT)" w:date="2025-08-28T13:56:00Z" w16du:dateUtc="2025-08-28T08:26:00Z">
          <w:pPr>
            <w:pStyle w:val="Heading5"/>
            <w:keepNext w:val="0"/>
            <w:keepLines w:val="0"/>
          </w:pPr>
        </w:pPrChange>
      </w:pPr>
      <w:ins w:id="21" w:author="Vijay Balasubramanian (QCT)" w:date="2025-08-28T13:36:00Z" w16du:dateUtc="2025-08-28T08:06:00Z">
        <w:r>
          <w:t>-</w:t>
        </w:r>
        <w:r>
          <w:tab/>
          <w:t xml:space="preserve">The MU value </w:t>
        </w:r>
      </w:ins>
      <w:ins w:id="22" w:author="Vijay Balasubramanian (QCT)" w:date="2025-08-28T13:37:00Z" w16du:dateUtc="2025-08-28T08:07:00Z">
        <w:r>
          <w:t>derivation is incorrect</w:t>
        </w:r>
      </w:ins>
      <w:ins w:id="23" w:author="Vijay Balasubramanian (QCT)" w:date="2025-08-28T13:56:00Z" w16du:dateUtc="2025-08-28T08:26:00Z">
        <w:r w:rsidR="00E84F8D">
          <w:t xml:space="preserve"> and needs further analysis</w:t>
        </w:r>
      </w:ins>
      <w:ins w:id="24" w:author="Vijay Balasubramanian (QCT)" w:date="2025-08-28T13:37:00Z" w16du:dateUtc="2025-08-28T08:07:00Z">
        <w:r>
          <w:t>.</w:t>
        </w:r>
      </w:ins>
    </w:p>
    <w:p w14:paraId="42170C7C" w14:textId="45F1EDDA" w:rsidR="00710F1F" w:rsidRPr="00BF71C9" w:rsidRDefault="00710F1F" w:rsidP="00710F1F">
      <w:pPr>
        <w:pStyle w:val="Heading5"/>
        <w:keepNext w:val="0"/>
        <w:keepLines w:val="0"/>
      </w:pPr>
      <w:r w:rsidRPr="00BF71C9">
        <w:t>13.4.2.1.1</w:t>
      </w:r>
      <w:r w:rsidRPr="00BF71C9">
        <w:tab/>
        <w:t>Test purpose</w:t>
      </w:r>
    </w:p>
    <w:p w14:paraId="0946D41B" w14:textId="77777777" w:rsidR="00710F1F" w:rsidRPr="00BF71C9" w:rsidRDefault="00710F1F" w:rsidP="00710F1F">
      <w:r w:rsidRPr="00BF71C9">
        <w:t>The purpose of the test is to verify E-UTRAN Timing Advance adjustment accuracy requirements for UE category NB1 in normal coverage, defined in TS 36.133 [4] clause 7.22A.2.2, in an AWGN model.</w:t>
      </w:r>
    </w:p>
    <w:p w14:paraId="7D43C83A" w14:textId="77777777" w:rsidR="00710F1F" w:rsidRPr="00BF71C9" w:rsidRDefault="00710F1F" w:rsidP="00710F1F">
      <w:pPr>
        <w:pStyle w:val="Heading5"/>
        <w:keepNext w:val="0"/>
        <w:keepLines w:val="0"/>
      </w:pPr>
      <w:r w:rsidRPr="00BF71C9">
        <w:t>13.4.2.1.2</w:t>
      </w:r>
      <w:r w:rsidRPr="00BF71C9">
        <w:tab/>
        <w:t>Test applicability</w:t>
      </w:r>
    </w:p>
    <w:p w14:paraId="2C6550A8" w14:textId="77777777" w:rsidR="00710F1F" w:rsidRPr="00BF71C9" w:rsidRDefault="00710F1F" w:rsidP="00710F1F">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45D412F9" w14:textId="77777777" w:rsidR="00710F1F" w:rsidRPr="00BF71C9" w:rsidRDefault="00710F1F" w:rsidP="00710F1F">
      <w:pPr>
        <w:pStyle w:val="Heading5"/>
        <w:keepNext w:val="0"/>
        <w:keepLines w:val="0"/>
      </w:pPr>
      <w:r w:rsidRPr="00BF71C9">
        <w:t>13.4.2.1.3</w:t>
      </w:r>
      <w:r w:rsidRPr="00BF71C9">
        <w:tab/>
        <w:t>Minimum conformance requirements</w:t>
      </w:r>
    </w:p>
    <w:p w14:paraId="73E8C168" w14:textId="77777777" w:rsidR="00710F1F" w:rsidRPr="00BF71C9" w:rsidRDefault="00710F1F" w:rsidP="00710F1F">
      <w:r w:rsidRPr="00BF71C9">
        <w:t xml:space="preserve">The timing advance is initiated from E-UTRAN with MAC message that implies and adjustment of the timing advance, see TS 36.321 [11] </w:t>
      </w:r>
      <w:r w:rsidRPr="00BF71C9">
        <w:rPr>
          <w:rFonts w:cs="v4.2.0"/>
        </w:rPr>
        <w:t>clause </w:t>
      </w:r>
      <w:r w:rsidRPr="00BF71C9">
        <w:t>5.2.</w:t>
      </w:r>
    </w:p>
    <w:p w14:paraId="4350A2A6" w14:textId="77777777" w:rsidR="00710F1F" w:rsidRPr="00BF71C9" w:rsidRDefault="00710F1F" w:rsidP="00710F1F">
      <w:pPr>
        <w:rPr>
          <w:lang w:eastAsia="ja-JP"/>
        </w:rPr>
      </w:pPr>
      <w:r w:rsidRPr="00BF71C9">
        <w:rPr>
          <w:rFonts w:eastAsia="?? ??"/>
        </w:rPr>
        <w:lastRenderedPageBreak/>
        <w:t xml:space="preserve">The UE shall adjust the timing of its transmissions with a relative accuracy better than or equal to ±13.33* </w:t>
      </w:r>
      <w:r w:rsidRPr="00BF71C9">
        <w:rPr>
          <w:rFonts w:cs="v4.2.0"/>
        </w:rPr>
        <w:t>T</w:t>
      </w:r>
      <w:r w:rsidRPr="00BF71C9">
        <w:rPr>
          <w:rFonts w:cs="v4.2.0"/>
          <w:vertAlign w:val="subscript"/>
        </w:rPr>
        <w:t>S</w:t>
      </w:r>
      <w:r w:rsidRPr="00BF71C9">
        <w:rPr>
          <w:rFonts w:eastAsia="?? ??"/>
        </w:rPr>
        <w:t xml:space="preserve"> seconds to the signalled timing advance value compared to the timing of preceding uplink transmission. </w:t>
      </w:r>
      <w:r w:rsidRPr="00BF71C9">
        <w:t>The timing advance command is expressed in multiples of 16*</w:t>
      </w:r>
      <w:r w:rsidRPr="00BF71C9">
        <w:rPr>
          <w:rFonts w:cs="v4.2.0"/>
        </w:rPr>
        <w:t xml:space="preserve"> T</w:t>
      </w:r>
      <w:r w:rsidRPr="00BF71C9">
        <w:rPr>
          <w:rFonts w:cs="v4.2.0"/>
          <w:vertAlign w:val="subscript"/>
        </w:rPr>
        <w:t>S</w:t>
      </w:r>
      <w:r w:rsidRPr="00BF71C9">
        <w:t xml:space="preserve"> and is relative to the current uplink timing.</w:t>
      </w:r>
    </w:p>
    <w:p w14:paraId="077C9B7E" w14:textId="77777777" w:rsidR="00710F1F" w:rsidRPr="00BF71C9" w:rsidRDefault="00710F1F" w:rsidP="00710F1F">
      <w:pPr>
        <w:rPr>
          <w:rFonts w:eastAsia="MS Mincho"/>
        </w:rPr>
      </w:pPr>
      <w:r w:rsidRPr="00BF71C9">
        <w:t xml:space="preserve">In case of random access response, an 11-bit timing advance command, </w:t>
      </w:r>
      <w:r w:rsidRPr="00BF71C9">
        <w:rPr>
          <w:i/>
        </w:rPr>
        <w:t>T</w:t>
      </w:r>
      <w:r w:rsidRPr="00BF71C9">
        <w:rPr>
          <w:i/>
          <w:vertAlign w:val="subscript"/>
        </w:rPr>
        <w:t>A</w:t>
      </w:r>
      <w:r w:rsidRPr="00BF71C9">
        <w:t xml:space="preserve">, indicates </w:t>
      </w:r>
      <w:r w:rsidRPr="00BF71C9">
        <w:rPr>
          <w:i/>
        </w:rPr>
        <w:t>N</w:t>
      </w:r>
      <w:r w:rsidRPr="00BF71C9">
        <w:rPr>
          <w:i/>
          <w:vertAlign w:val="subscript"/>
        </w:rPr>
        <w:t>TA</w:t>
      </w:r>
      <w:r w:rsidRPr="00BF71C9">
        <w:rPr>
          <w:i/>
        </w:rPr>
        <w:t xml:space="preserve"> </w:t>
      </w:r>
      <w:r w:rsidRPr="00BF71C9">
        <w:t xml:space="preserve">values by index values of </w:t>
      </w:r>
      <w:r w:rsidRPr="00BF71C9">
        <w:rPr>
          <w:i/>
        </w:rPr>
        <w:t>T</w:t>
      </w:r>
      <w:r w:rsidRPr="00BF71C9">
        <w:rPr>
          <w:i/>
          <w:vertAlign w:val="subscript"/>
        </w:rPr>
        <w:t>A</w:t>
      </w:r>
      <w:r w:rsidRPr="00BF71C9">
        <w:t xml:space="preserve"> = 0, 1, 2, ..., 1536, where an amount of the time alignment is given by </w:t>
      </w:r>
      <w:r w:rsidRPr="00BF71C9">
        <w:rPr>
          <w:i/>
        </w:rPr>
        <w:t>N</w:t>
      </w:r>
      <w:r w:rsidRPr="00BF71C9">
        <w:rPr>
          <w:i/>
          <w:vertAlign w:val="subscript"/>
        </w:rPr>
        <w:t>TA</w:t>
      </w:r>
      <w:r w:rsidRPr="00BF71C9">
        <w:t xml:space="preserve"> =</w:t>
      </w:r>
      <w:r w:rsidRPr="00BF71C9">
        <w:rPr>
          <w:i/>
        </w:rPr>
        <w:t xml:space="preserve"> T</w:t>
      </w:r>
      <w:r w:rsidRPr="00BF71C9">
        <w:rPr>
          <w:i/>
          <w:vertAlign w:val="subscript"/>
        </w:rPr>
        <w:t>A</w:t>
      </w:r>
      <w:r w:rsidRPr="00BF71C9">
        <w:t xml:space="preserve"> </w:t>
      </w:r>
      <w:r w:rsidRPr="00BF71C9">
        <w:sym w:font="Symbol" w:char="F0B4"/>
      </w:r>
      <w:r w:rsidRPr="00BF71C9">
        <w:t xml:space="preserve">16 according to 3GPP TS 36.213 [8] clause </w:t>
      </w:r>
      <w:r w:rsidRPr="00BF71C9">
        <w:rPr>
          <w:lang w:eastAsia="zh-CN"/>
        </w:rPr>
        <w:t>16</w:t>
      </w:r>
      <w:r w:rsidRPr="00BF71C9">
        <w:t>.</w:t>
      </w:r>
      <w:r w:rsidRPr="00BF71C9">
        <w:rPr>
          <w:lang w:eastAsia="zh-CN"/>
        </w:rPr>
        <w:t>1</w:t>
      </w:r>
      <w:r w:rsidRPr="00BF71C9">
        <w:t>.</w:t>
      </w:r>
      <w:r w:rsidRPr="00BF71C9">
        <w:rPr>
          <w:lang w:eastAsia="zh-CN"/>
        </w:rPr>
        <w:t>2</w:t>
      </w:r>
      <w:r w:rsidRPr="00BF71C9">
        <w:rPr>
          <w:lang w:eastAsia="ko-KR"/>
        </w:rPr>
        <w:t xml:space="preserve">. </w:t>
      </w:r>
      <w:r w:rsidRPr="00BF71C9">
        <w:rPr>
          <w:i/>
        </w:rPr>
        <w:t>N</w:t>
      </w:r>
      <w:r w:rsidRPr="00BF71C9">
        <w:rPr>
          <w:i/>
          <w:vertAlign w:val="subscript"/>
        </w:rPr>
        <w:t>TA</w:t>
      </w:r>
      <w:r w:rsidRPr="00BF71C9">
        <w:rPr>
          <w:rFonts w:eastAsia="MS Mincho"/>
          <w:i/>
          <w:vertAlign w:val="subscript"/>
        </w:rPr>
        <w:t xml:space="preserve"> </w:t>
      </w:r>
      <w:r w:rsidRPr="00BF71C9">
        <w:rPr>
          <w:rFonts w:eastAsia="MS Mincho"/>
        </w:rPr>
        <w:t xml:space="preserve">is defined in </w:t>
      </w:r>
      <w:r w:rsidRPr="00BF71C9">
        <w:rPr>
          <w:lang w:eastAsia="ko-KR"/>
        </w:rPr>
        <w:t>3GPP TS 36.211 [9]</w:t>
      </w:r>
      <w:r w:rsidRPr="00BF71C9">
        <w:rPr>
          <w:rFonts w:eastAsia="MS Mincho"/>
        </w:rPr>
        <w:t>.</w:t>
      </w:r>
    </w:p>
    <w:p w14:paraId="5265D470" w14:textId="77777777" w:rsidR="00710F1F" w:rsidRPr="00BF71C9" w:rsidRDefault="00710F1F" w:rsidP="00710F1F">
      <w:pPr>
        <w:rPr>
          <w:rFonts w:eastAsia="MS Mincho"/>
        </w:rPr>
      </w:pPr>
      <w:r w:rsidRPr="00BF71C9">
        <w:t xml:space="preserve">In other cases, a 6-bit timing advance command, </w:t>
      </w:r>
      <w:r w:rsidRPr="00BF71C9">
        <w:rPr>
          <w:i/>
        </w:rPr>
        <w:t>T</w:t>
      </w:r>
      <w:r w:rsidRPr="00BF71C9">
        <w:rPr>
          <w:i/>
          <w:vertAlign w:val="subscript"/>
        </w:rPr>
        <w:t>A</w:t>
      </w:r>
      <w:r w:rsidRPr="00BF71C9">
        <w:t xml:space="preserve">, indicates </w:t>
      </w:r>
      <w:r w:rsidRPr="00BF71C9">
        <w:rPr>
          <w:rFonts w:eastAsia="MS Mincho"/>
        </w:rPr>
        <w:t>adjustment of</w:t>
      </w:r>
      <w:r w:rsidRPr="00BF71C9">
        <w:t xml:space="preserve"> the current</w:t>
      </w:r>
      <w:r w:rsidRPr="00BF71C9">
        <w:rPr>
          <w:rFonts w:eastAsia="MS Mincho"/>
        </w:rPr>
        <w:t xml:space="preserve">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TA,old</w:t>
      </w:r>
      <w:proofErr w:type="spellEnd"/>
      <w:r w:rsidRPr="00BF71C9">
        <w:t xml:space="preserve">, to the new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TA,new</w:t>
      </w:r>
      <w:proofErr w:type="spellEnd"/>
      <w:r w:rsidRPr="00BF71C9">
        <w:t>,</w:t>
      </w:r>
      <w:r w:rsidRPr="00BF71C9">
        <w:rPr>
          <w:rFonts w:eastAsia="MS Mincho"/>
        </w:rPr>
        <w:t xml:space="preserve"> by</w:t>
      </w:r>
      <w:r w:rsidRPr="00BF71C9">
        <w:t xml:space="preserve"> index values of </w:t>
      </w:r>
      <w:r w:rsidRPr="00BF71C9">
        <w:rPr>
          <w:i/>
        </w:rPr>
        <w:t>T</w:t>
      </w:r>
      <w:r w:rsidRPr="00BF71C9">
        <w:rPr>
          <w:i/>
          <w:vertAlign w:val="subscript"/>
        </w:rPr>
        <w:t>A</w:t>
      </w:r>
      <w:r w:rsidRPr="00BF71C9">
        <w:t xml:space="preserve"> = 0, 1, 2,..., 63, where </w:t>
      </w:r>
      <w:proofErr w:type="spellStart"/>
      <w:r w:rsidRPr="00BF71C9">
        <w:rPr>
          <w:i/>
        </w:rPr>
        <w:t>N</w:t>
      </w:r>
      <w:r w:rsidRPr="00BF71C9">
        <w:rPr>
          <w:i/>
          <w:vertAlign w:val="subscript"/>
        </w:rPr>
        <w:t>TA,new</w:t>
      </w:r>
      <w:proofErr w:type="spellEnd"/>
      <w:r w:rsidRPr="00BF71C9">
        <w:t xml:space="preserve"> = </w:t>
      </w:r>
      <w:proofErr w:type="spellStart"/>
      <w:r w:rsidRPr="00BF71C9">
        <w:rPr>
          <w:i/>
        </w:rPr>
        <w:t>N</w:t>
      </w:r>
      <w:r w:rsidRPr="00BF71C9">
        <w:rPr>
          <w:i/>
          <w:vertAlign w:val="subscript"/>
        </w:rPr>
        <w:t>TA,old</w:t>
      </w:r>
      <w:proofErr w:type="spellEnd"/>
      <w:r w:rsidRPr="00BF71C9">
        <w:t xml:space="preserve"> + (</w:t>
      </w:r>
      <w:r w:rsidRPr="00BF71C9">
        <w:rPr>
          <w:i/>
        </w:rPr>
        <w:t>T</w:t>
      </w:r>
      <w:r w:rsidRPr="00BF71C9">
        <w:rPr>
          <w:i/>
          <w:vertAlign w:val="subscript"/>
        </w:rPr>
        <w:t>A</w:t>
      </w:r>
      <w:r w:rsidRPr="00BF71C9">
        <w:t xml:space="preserve"> </w:t>
      </w:r>
      <w:r w:rsidRPr="00BF71C9">
        <w:sym w:font="Symbol" w:char="F02D"/>
      </w:r>
      <w:r w:rsidRPr="00BF71C9">
        <w:t>31)</w:t>
      </w:r>
      <w:r w:rsidRPr="00BF71C9">
        <w:sym w:font="Symbol" w:char="F0B4"/>
      </w:r>
      <w:r w:rsidRPr="00BF71C9">
        <w:t xml:space="preserve">16 according to 3GPP TS 36.213 [8] clause </w:t>
      </w:r>
      <w:r w:rsidRPr="00BF71C9">
        <w:rPr>
          <w:lang w:eastAsia="zh-CN"/>
        </w:rPr>
        <w:t>16.1.2</w:t>
      </w:r>
      <w:r w:rsidRPr="00BF71C9">
        <w:t xml:space="preserve">. Here, adjustment of </w:t>
      </w:r>
      <w:r w:rsidRPr="00BF71C9">
        <w:rPr>
          <w:i/>
        </w:rPr>
        <w:t>N</w:t>
      </w:r>
      <w:r w:rsidRPr="00BF71C9">
        <w:rPr>
          <w:i/>
          <w:vertAlign w:val="subscript"/>
        </w:rPr>
        <w:t>TA</w:t>
      </w:r>
      <w:r w:rsidRPr="00BF71C9">
        <w:t xml:space="preserve"> value by a positive or a negative amount indicates advancing or delaying the uplink transmission timing by a given amount respectively.</w:t>
      </w:r>
    </w:p>
    <w:p w14:paraId="2793B836" w14:textId="77777777" w:rsidR="00710F1F" w:rsidRPr="00BF71C9" w:rsidRDefault="00710F1F" w:rsidP="00710F1F">
      <w:r w:rsidRPr="00BF71C9">
        <w:t>For UE timers, the UE shall comply with the timer accuracies according to 3GPP TS 36.133 [4] table 7.2</w:t>
      </w:r>
      <w:r w:rsidRPr="00BF71C9">
        <w:rPr>
          <w:lang w:eastAsia="zh-CN"/>
        </w:rPr>
        <w:t>1A</w:t>
      </w:r>
      <w:r w:rsidRPr="00BF71C9">
        <w:t>.2-1. The requirements are only related to the actual timing measurements internally in the UE.</w:t>
      </w:r>
    </w:p>
    <w:p w14:paraId="690EBC31" w14:textId="77777777" w:rsidR="00710F1F" w:rsidRPr="00BF71C9" w:rsidRDefault="00710F1F" w:rsidP="00710F1F">
      <w:r w:rsidRPr="00BF71C9">
        <w:t>The normative reference for this requirement is 3GPP TS 36.133 [4] clause 7.</w:t>
      </w:r>
      <w:r w:rsidRPr="00BF71C9">
        <w:rPr>
          <w:lang w:eastAsia="zh-CN"/>
        </w:rPr>
        <w:t>22A</w:t>
      </w:r>
      <w:r w:rsidRPr="00BF71C9">
        <w:t xml:space="preserve"> and A.13.4.2.</w:t>
      </w:r>
      <w:r w:rsidRPr="00BF71C9">
        <w:rPr>
          <w:lang w:eastAsia="zh-CN"/>
        </w:rPr>
        <w:t>1</w:t>
      </w:r>
      <w:r w:rsidRPr="00BF71C9">
        <w:t>.</w:t>
      </w:r>
    </w:p>
    <w:p w14:paraId="75569610" w14:textId="77777777" w:rsidR="00710F1F" w:rsidRPr="00BF71C9" w:rsidRDefault="00710F1F" w:rsidP="00710F1F">
      <w:pPr>
        <w:pStyle w:val="Heading5"/>
        <w:keepNext w:val="0"/>
        <w:keepLines w:val="0"/>
      </w:pPr>
      <w:r w:rsidRPr="00BF71C9">
        <w:t>13.4.2.1.4</w:t>
      </w:r>
      <w:r w:rsidRPr="00BF71C9">
        <w:tab/>
        <w:t>Test description</w:t>
      </w:r>
    </w:p>
    <w:p w14:paraId="15C7E418" w14:textId="77777777" w:rsidR="00710F1F" w:rsidRPr="00BF71C9" w:rsidRDefault="00710F1F" w:rsidP="00710F1F">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30861EFF" w14:textId="77777777" w:rsidR="00710F1F" w:rsidRPr="00BF71C9" w:rsidRDefault="00710F1F" w:rsidP="00710F1F">
      <w:r w:rsidRPr="00BF71C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245FF1E8" w14:textId="77777777" w:rsidR="00710F1F" w:rsidRPr="00BF71C9" w:rsidRDefault="00710F1F" w:rsidP="00710F1F">
      <w:r w:rsidRPr="00BF71C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0FD01FE2" w14:textId="77777777" w:rsidR="00710F1F" w:rsidRPr="00BF71C9" w:rsidRDefault="00710F1F" w:rsidP="00710F1F">
      <w:r w:rsidRPr="00BF71C9">
        <w:t xml:space="preserve">As specified in TS 36.133 [4] clause 7.22A.2.1, the UE adjusts its uplink timing at sub-frame </w:t>
      </w:r>
      <w:r w:rsidRPr="00BF71C9">
        <w:rPr>
          <w:i/>
        </w:rPr>
        <w:t>n</w:t>
      </w:r>
      <w:r w:rsidRPr="00BF71C9">
        <w:t>+12+</w:t>
      </w:r>
      <w:r w:rsidRPr="00BF71C9">
        <w:rPr>
          <w:i/>
          <w:iCs/>
          <w:lang w:eastAsia="zh-TW"/>
        </w:rPr>
        <w:t>k-Offset-r17+</w:t>
      </w:r>
      <w:r w:rsidRPr="00BF71C9">
        <w:rPr>
          <w:lang w:eastAsia="zh-TW"/>
        </w:rPr>
        <w:t>1</w:t>
      </w:r>
      <w:r w:rsidRPr="00BF71C9">
        <w:t xml:space="preserve"> for a timing advance command received in sub-frame </w:t>
      </w:r>
      <w:r w:rsidRPr="00BF71C9">
        <w:rPr>
          <w:i/>
        </w:rPr>
        <w:t>n</w:t>
      </w:r>
      <w:r w:rsidRPr="00BF71C9">
        <w:t xml:space="preserve">, where sub-frame </w:t>
      </w:r>
      <w:r w:rsidRPr="00BF71C9">
        <w:rPr>
          <w:i/>
        </w:rPr>
        <w:t>n</w:t>
      </w:r>
      <w:r w:rsidRPr="00BF71C9">
        <w:t xml:space="preserve"> refers to the last subframe in the repetition period in which the MAC control element containing timing advance command was received </w:t>
      </w:r>
      <w:bookmarkStart w:id="25" w:name="OLE_LINK119"/>
      <w:r w:rsidRPr="00BF71C9">
        <w:t xml:space="preserve">and </w:t>
      </w:r>
      <w:r w:rsidRPr="00BF71C9">
        <w:rPr>
          <w:i/>
          <w:iCs/>
          <w:lang w:eastAsia="zh-TW"/>
        </w:rPr>
        <w:t xml:space="preserve">k-Offset-r17 </w:t>
      </w:r>
      <w:r w:rsidRPr="00BF71C9">
        <w:t>is specified in [5]</w:t>
      </w:r>
      <w:bookmarkEnd w:id="25"/>
      <w:r w:rsidRPr="00BF71C9">
        <w:t xml:space="preserve">. In addition, the UE shall not apply a TA command during an uplink repetition period. The timing advance adjustment accuracy is verified via the uplink transmission of NPUSCH carrying ACK/NACK response to the NPDSCH carrying TA command. </w:t>
      </w:r>
      <w:r w:rsidRPr="00BF71C9">
        <w:rPr>
          <w:i/>
        </w:rPr>
        <w:t>k</w:t>
      </w:r>
      <w:r w:rsidRPr="00BF71C9">
        <w:rPr>
          <w:i/>
          <w:vertAlign w:val="subscript"/>
        </w:rPr>
        <w:t>0</w:t>
      </w:r>
      <w:r w:rsidRPr="00BF71C9">
        <w:rPr>
          <w:i/>
        </w:rPr>
        <w:t xml:space="preserve"> </w:t>
      </w:r>
      <w:r w:rsidRPr="00BF71C9">
        <w:t>in ACK/NACK resource filed in DCI is set as 13.</w:t>
      </w:r>
    </w:p>
    <w:p w14:paraId="3E63E955" w14:textId="77777777" w:rsidR="00710F1F" w:rsidRPr="00BF71C9" w:rsidRDefault="00710F1F" w:rsidP="00710F1F">
      <w:pPr>
        <w:rPr>
          <w:rFonts w:cs="v4.2.0"/>
        </w:rPr>
      </w:pPr>
      <w:r w:rsidRPr="00BF71C9">
        <w:rPr>
          <w:rFonts w:cs="v4.2.0"/>
        </w:rPr>
        <w:t>Time alignment timers shall be set to “infinity” so that UL timing alignment is maintained during the test.</w:t>
      </w:r>
    </w:p>
    <w:p w14:paraId="19FB3F9E" w14:textId="77777777" w:rsidR="00710F1F" w:rsidRPr="00BF71C9" w:rsidRDefault="00710F1F" w:rsidP="00710F1F">
      <w:pPr>
        <w:rPr>
          <w:lang w:eastAsia="zh-CN"/>
        </w:rPr>
      </w:pPr>
      <w:r w:rsidRPr="00BF71C9">
        <w:t xml:space="preserve"> The UE shall be provided with the valid information about the SAN serving cells before the test.</w:t>
      </w:r>
    </w:p>
    <w:p w14:paraId="56C44CCA" w14:textId="77777777" w:rsidR="00710F1F" w:rsidRPr="00BF71C9" w:rsidRDefault="00710F1F" w:rsidP="00710F1F">
      <w:pPr>
        <w:pStyle w:val="H6"/>
      </w:pPr>
      <w:r w:rsidRPr="00BF71C9">
        <w:t>13.4.2.1.4.1</w:t>
      </w:r>
      <w:r w:rsidRPr="00BF71C9">
        <w:tab/>
        <w:t>Initial conditions</w:t>
      </w:r>
    </w:p>
    <w:p w14:paraId="43C2CAA8" w14:textId="77777777" w:rsidR="00710F1F" w:rsidRPr="00BF71C9" w:rsidRDefault="00710F1F" w:rsidP="00710F1F">
      <w:pPr>
        <w:keepNext/>
        <w:keepLines/>
        <w:rPr>
          <w:lang w:eastAsia="zh-CN"/>
        </w:rPr>
      </w:pPr>
      <w:r w:rsidRPr="00BF71C9">
        <w:rPr>
          <w:lang w:eastAsia="zh-CN"/>
        </w:rPr>
        <w:t>This test shall be tested using any of the test configurations in Table 13.4.2.1.4.1-1.</w:t>
      </w:r>
    </w:p>
    <w:p w14:paraId="22E570BD" w14:textId="77777777" w:rsidR="00710F1F" w:rsidRPr="00BF71C9" w:rsidRDefault="00710F1F" w:rsidP="00710F1F">
      <w:pPr>
        <w:pStyle w:val="TH"/>
      </w:pPr>
      <w:r w:rsidRPr="00BF71C9">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10F1F" w:rsidRPr="00BF71C9" w14:paraId="7CB0653E" w14:textId="77777777" w:rsidTr="00C26B7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722D71A" w14:textId="77777777" w:rsidR="00710F1F" w:rsidRPr="00BF71C9" w:rsidRDefault="00710F1F" w:rsidP="00C26B72">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EA2F57B" w14:textId="77777777" w:rsidR="00710F1F" w:rsidRPr="00BF71C9" w:rsidRDefault="00710F1F" w:rsidP="00C26B72">
            <w:pPr>
              <w:keepNext/>
              <w:keepLines/>
              <w:spacing w:after="0"/>
              <w:jc w:val="center"/>
              <w:rPr>
                <w:rFonts w:ascii="Arial" w:hAnsi="Arial"/>
                <w:b/>
                <w:sz w:val="18"/>
              </w:rPr>
            </w:pPr>
            <w:r w:rsidRPr="00BF71C9">
              <w:rPr>
                <w:rFonts w:ascii="Arial" w:hAnsi="Arial"/>
                <w:b/>
                <w:sz w:val="18"/>
              </w:rPr>
              <w:t>Description</w:t>
            </w:r>
          </w:p>
        </w:tc>
      </w:tr>
      <w:tr w:rsidR="00710F1F" w:rsidRPr="00BF71C9" w14:paraId="13169001" w14:textId="77777777" w:rsidTr="00C26B7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628FB94" w14:textId="77777777" w:rsidR="00710F1F" w:rsidRPr="00BF71C9" w:rsidRDefault="00710F1F" w:rsidP="00C26B72">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D482094" w14:textId="77777777" w:rsidR="00710F1F" w:rsidRPr="00BF71C9" w:rsidRDefault="00710F1F" w:rsidP="00C26B72">
            <w:pPr>
              <w:keepNext/>
              <w:keepLines/>
              <w:spacing w:after="0"/>
              <w:rPr>
                <w:rFonts w:ascii="Arial" w:hAnsi="Arial"/>
                <w:sz w:val="18"/>
              </w:rPr>
            </w:pPr>
            <w:r w:rsidRPr="00BF71C9">
              <w:rPr>
                <w:rFonts w:ascii="Arial" w:hAnsi="Arial"/>
                <w:sz w:val="18"/>
              </w:rPr>
              <w:t>GSO, HD-FDD duplex mode</w:t>
            </w:r>
          </w:p>
        </w:tc>
      </w:tr>
      <w:tr w:rsidR="00710F1F" w:rsidRPr="00BF71C9" w14:paraId="4269E9C2" w14:textId="77777777" w:rsidTr="00C26B7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39F3FB7" w14:textId="77777777" w:rsidR="00710F1F" w:rsidRPr="00BF71C9" w:rsidRDefault="00710F1F" w:rsidP="00C26B72">
            <w:pPr>
              <w:keepNext/>
              <w:keepLines/>
              <w:spacing w:after="0"/>
              <w:rPr>
                <w:rFonts w:ascii="Arial" w:hAnsi="Arial"/>
                <w:sz w:val="18"/>
              </w:rPr>
            </w:pPr>
            <w:r w:rsidRPr="00BF71C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6F5C4903" w14:textId="77777777" w:rsidR="00710F1F" w:rsidRPr="00BF71C9" w:rsidRDefault="00710F1F" w:rsidP="00C26B72">
            <w:pPr>
              <w:keepNext/>
              <w:keepLines/>
              <w:spacing w:after="0"/>
              <w:rPr>
                <w:rFonts w:ascii="Arial" w:hAnsi="Arial"/>
                <w:sz w:val="18"/>
              </w:rPr>
            </w:pPr>
            <w:r w:rsidRPr="00BF71C9">
              <w:rPr>
                <w:rFonts w:ascii="Arial" w:hAnsi="Arial"/>
                <w:sz w:val="18"/>
              </w:rPr>
              <w:t>NGSO, HD-FDD duplex mode</w:t>
            </w:r>
          </w:p>
        </w:tc>
      </w:tr>
      <w:tr w:rsidR="00710F1F" w:rsidRPr="00BF71C9" w14:paraId="5CF37FD7" w14:textId="77777777" w:rsidTr="00C26B7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4398014" w14:textId="77777777" w:rsidR="00710F1F" w:rsidRPr="00BF71C9" w:rsidRDefault="00710F1F" w:rsidP="00C26B72">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047C4F9F" w14:textId="77777777" w:rsidR="00710F1F" w:rsidRPr="00BF71C9" w:rsidRDefault="00710F1F" w:rsidP="00710F1F"/>
    <w:p w14:paraId="30074B8C" w14:textId="77777777" w:rsidR="00710F1F" w:rsidRPr="00BF71C9" w:rsidRDefault="00710F1F" w:rsidP="00710F1F">
      <w:r w:rsidRPr="00BF71C9">
        <w:t xml:space="preserve">Test Environment: Normal, as defined in 3GPP TS 36.508 [7] clause </w:t>
      </w:r>
      <w:r w:rsidRPr="00BF71C9">
        <w:rPr>
          <w:lang w:eastAsia="zh-CN"/>
        </w:rPr>
        <w:t>8.1</w:t>
      </w:r>
      <w:r w:rsidRPr="00BF71C9">
        <w:t>.1.</w:t>
      </w:r>
    </w:p>
    <w:p w14:paraId="22EA09F6" w14:textId="77777777" w:rsidR="00710F1F" w:rsidRPr="00BF71C9" w:rsidRDefault="00710F1F" w:rsidP="00710F1F">
      <w:r w:rsidRPr="00BF71C9">
        <w:t>Frequencies to be tested:</w:t>
      </w:r>
      <w:r w:rsidRPr="00BF71C9">
        <w:rPr>
          <w:lang w:eastAsia="zh-CN"/>
        </w:rPr>
        <w:t xml:space="preserve"> According to Annex E table Annex E-4 and 3GPP TS 36.508 [7] clauses 8.1.3 and 8.1.4.2</w:t>
      </w:r>
      <w:r w:rsidRPr="00BF71C9">
        <w:t>.</w:t>
      </w:r>
    </w:p>
    <w:p w14:paraId="078CDC84" w14:textId="77777777" w:rsidR="00710F1F" w:rsidRPr="00BF71C9" w:rsidRDefault="00710F1F" w:rsidP="00710F1F">
      <w:r w:rsidRPr="00BF71C9">
        <w:t xml:space="preserve">Channel Bandwidth to be tested: </w:t>
      </w:r>
      <w:r w:rsidRPr="00BF71C9">
        <w:rPr>
          <w:lang w:eastAsia="zh-CN"/>
        </w:rPr>
        <w:t>200</w:t>
      </w:r>
      <w:r w:rsidRPr="00BF71C9">
        <w:t xml:space="preserve"> </w:t>
      </w:r>
      <w:proofErr w:type="spellStart"/>
      <w:r w:rsidRPr="00BF71C9">
        <w:rPr>
          <w:lang w:eastAsia="zh-CN"/>
        </w:rPr>
        <w:t>K</w:t>
      </w:r>
      <w:r w:rsidRPr="00BF71C9">
        <w:t>Hz</w:t>
      </w:r>
      <w:proofErr w:type="spellEnd"/>
      <w:r w:rsidRPr="00BF71C9">
        <w:t xml:space="preserve"> as defined in 3GPP TS 36.508 [7] clause 8.1.3.1.</w:t>
      </w:r>
    </w:p>
    <w:p w14:paraId="41F465A1" w14:textId="77777777" w:rsidR="00710F1F" w:rsidRPr="00BF71C9" w:rsidRDefault="00710F1F" w:rsidP="00710F1F">
      <w:pPr>
        <w:pStyle w:val="B10"/>
      </w:pPr>
      <w:r w:rsidRPr="00BF71C9">
        <w:lastRenderedPageBreak/>
        <w:t>1.</w:t>
      </w:r>
      <w:r w:rsidRPr="00BF71C9">
        <w:tab/>
        <w:t>Connect the SS (node B emulator) and AWGN noise sources to the UE antenna connectors as shown in 3GPP TS 36.508 [7] Annex A, Figure A.18 using only main UE Tx/Rx antenna.</w:t>
      </w:r>
    </w:p>
    <w:p w14:paraId="57EBBBBC" w14:textId="77777777" w:rsidR="00710F1F" w:rsidRPr="00BF71C9" w:rsidRDefault="00710F1F" w:rsidP="00710F1F">
      <w:pPr>
        <w:pStyle w:val="B10"/>
      </w:pPr>
      <w:r w:rsidRPr="00BF71C9">
        <w:t>2.</w:t>
      </w:r>
      <w:r w:rsidRPr="00BF71C9">
        <w:tab/>
        <w:t xml:space="preserve">The general test parameter settings are set according to Table 13.4.2.1.4.1-2. </w:t>
      </w:r>
    </w:p>
    <w:p w14:paraId="098E0ADE" w14:textId="77777777" w:rsidR="00710F1F" w:rsidRPr="00BF71C9" w:rsidRDefault="00710F1F" w:rsidP="00710F1F">
      <w:pPr>
        <w:pStyle w:val="B10"/>
      </w:pPr>
      <w:r w:rsidRPr="00BF71C9">
        <w:t>3.</w:t>
      </w:r>
      <w:r w:rsidRPr="00BF71C9">
        <w:tab/>
        <w:t>Propagation conditions are set according to Annex B clause B.0.</w:t>
      </w:r>
    </w:p>
    <w:p w14:paraId="2943ABE2" w14:textId="77777777" w:rsidR="00710F1F" w:rsidRPr="00BF71C9" w:rsidRDefault="00710F1F" w:rsidP="00710F1F">
      <w:pPr>
        <w:pStyle w:val="B10"/>
      </w:pPr>
      <w:r w:rsidRPr="00BF71C9">
        <w:t>4.</w:t>
      </w:r>
      <w:r w:rsidRPr="00BF71C9">
        <w:tab/>
        <w:t>Message contents are defined in clause 13.4.2.1.4.3.</w:t>
      </w:r>
    </w:p>
    <w:p w14:paraId="2425D0A6" w14:textId="77777777" w:rsidR="00710F1F" w:rsidRPr="00BF71C9" w:rsidRDefault="00710F1F" w:rsidP="00710F1F">
      <w:pPr>
        <w:pStyle w:val="B10"/>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59C23816" w14:textId="77777777" w:rsidR="00710F1F" w:rsidRPr="00BF71C9" w:rsidRDefault="00710F1F" w:rsidP="00710F1F">
      <w:pPr>
        <w:pStyle w:val="B10"/>
      </w:pPr>
      <w:r w:rsidRPr="00BF71C9">
        <w:t>6.</w:t>
      </w:r>
      <w:r w:rsidRPr="00BF71C9">
        <w:tab/>
        <w:t>UE location according to TS 36.508 [12] clause 8.4.6.1 is provided to the UE through any preconfigured means.</w:t>
      </w:r>
    </w:p>
    <w:p w14:paraId="0AEE7E49" w14:textId="77777777" w:rsidR="00710F1F" w:rsidRPr="00BF71C9" w:rsidRDefault="00710F1F" w:rsidP="00710F1F">
      <w:pPr>
        <w:pStyle w:val="B10"/>
      </w:pPr>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7A6F6546" w14:textId="77777777" w:rsidR="00710F1F" w:rsidRPr="00BF71C9" w:rsidRDefault="00710F1F" w:rsidP="00710F1F">
      <w:pPr>
        <w:pStyle w:val="B10"/>
        <w:rPr>
          <w:rFonts w:eastAsia="SimSun"/>
        </w:rPr>
      </w:pPr>
      <w:r w:rsidRPr="00BF71C9">
        <w:t>8.</w:t>
      </w:r>
      <w:r w:rsidRPr="00BF71C9">
        <w:tab/>
        <w:t>Deactivate UE prediction of satellite trajectory through any preconfigured means.</w:t>
      </w:r>
    </w:p>
    <w:p w14:paraId="1E8D1575" w14:textId="77777777" w:rsidR="00710F1F" w:rsidRPr="00BF71C9" w:rsidRDefault="00710F1F" w:rsidP="00710F1F">
      <w:pPr>
        <w:pStyle w:val="TH"/>
        <w:keepNext w:val="0"/>
        <w:keepLines w:val="0"/>
        <w:rPr>
          <w:lang w:eastAsia="zh-CN"/>
        </w:rPr>
      </w:pPr>
      <w:r w:rsidRPr="00BF71C9">
        <w:t xml:space="preserve">Table 13.4.2.1.4.1-2: General Test Parameters for </w:t>
      </w:r>
      <w:r w:rsidRPr="00BF71C9">
        <w:rPr>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710F1F" w:rsidRPr="00BF71C9" w14:paraId="28D41FCA" w14:textId="77777777" w:rsidTr="00C26B72">
        <w:trPr>
          <w:cantSplit/>
          <w:jc w:val="center"/>
        </w:trPr>
        <w:tc>
          <w:tcPr>
            <w:tcW w:w="2543" w:type="dxa"/>
            <w:gridSpan w:val="2"/>
          </w:tcPr>
          <w:p w14:paraId="257CFA0E"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566" w:type="dxa"/>
          </w:tcPr>
          <w:p w14:paraId="4691A8AD"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48" w:type="dxa"/>
          </w:tcPr>
          <w:p w14:paraId="5D00DA86"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390" w:type="dxa"/>
          </w:tcPr>
          <w:p w14:paraId="04CC332E"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710F1F" w:rsidRPr="00BF71C9" w14:paraId="04BC9597" w14:textId="77777777" w:rsidTr="00C26B72">
        <w:trPr>
          <w:cantSplit/>
          <w:trHeight w:val="430"/>
          <w:jc w:val="center"/>
        </w:trPr>
        <w:tc>
          <w:tcPr>
            <w:tcW w:w="2543" w:type="dxa"/>
            <w:gridSpan w:val="2"/>
            <w:tcBorders>
              <w:bottom w:val="single" w:sz="4" w:space="0" w:color="auto"/>
            </w:tcBorders>
          </w:tcPr>
          <w:p w14:paraId="6CD44513"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566" w:type="dxa"/>
            <w:tcBorders>
              <w:bottom w:val="single" w:sz="4" w:space="0" w:color="auto"/>
            </w:tcBorders>
          </w:tcPr>
          <w:p w14:paraId="266AC8B0" w14:textId="77777777" w:rsidR="00710F1F" w:rsidRPr="00BF71C9" w:rsidRDefault="00710F1F" w:rsidP="00C26B72">
            <w:pPr>
              <w:keepNext/>
              <w:keepLines/>
              <w:spacing w:after="0"/>
              <w:jc w:val="center"/>
              <w:rPr>
                <w:rFonts w:ascii="Arial" w:hAnsi="Arial" w:cs="Arial"/>
                <w:sz w:val="18"/>
                <w:lang w:eastAsia="ja-JP"/>
              </w:rPr>
            </w:pPr>
          </w:p>
        </w:tc>
        <w:tc>
          <w:tcPr>
            <w:tcW w:w="3248" w:type="dxa"/>
            <w:tcBorders>
              <w:bottom w:val="single" w:sz="4" w:space="0" w:color="auto"/>
            </w:tcBorders>
          </w:tcPr>
          <w:p w14:paraId="69A1D93C"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3390" w:type="dxa"/>
            <w:tcBorders>
              <w:bottom w:val="single" w:sz="4" w:space="0" w:color="auto"/>
            </w:tcBorders>
          </w:tcPr>
          <w:p w14:paraId="0117AFB6" w14:textId="77777777" w:rsidR="00710F1F" w:rsidRPr="00BF71C9" w:rsidRDefault="00710F1F" w:rsidP="00C26B72">
            <w:pPr>
              <w:keepNext/>
              <w:keepLines/>
              <w:spacing w:after="0"/>
              <w:rPr>
                <w:rFonts w:ascii="Arial" w:hAnsi="Arial" w:cs="Arial"/>
                <w:sz w:val="18"/>
                <w:lang w:eastAsia="zh-CN"/>
              </w:rPr>
            </w:pPr>
          </w:p>
        </w:tc>
      </w:tr>
      <w:tr w:rsidR="00710F1F" w:rsidRPr="00BF71C9" w14:paraId="42EC6DB3" w14:textId="77777777" w:rsidTr="00C26B72">
        <w:trPr>
          <w:cantSplit/>
          <w:trHeight w:val="430"/>
          <w:jc w:val="center"/>
        </w:trPr>
        <w:tc>
          <w:tcPr>
            <w:tcW w:w="2543" w:type="dxa"/>
            <w:gridSpan w:val="2"/>
            <w:tcBorders>
              <w:bottom w:val="single" w:sz="4" w:space="0" w:color="auto"/>
            </w:tcBorders>
          </w:tcPr>
          <w:p w14:paraId="51C3655F"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zh-CN"/>
              </w:rPr>
              <w:t>CP Length</w:t>
            </w:r>
          </w:p>
        </w:tc>
        <w:tc>
          <w:tcPr>
            <w:tcW w:w="566" w:type="dxa"/>
            <w:tcBorders>
              <w:bottom w:val="single" w:sz="4" w:space="0" w:color="auto"/>
            </w:tcBorders>
          </w:tcPr>
          <w:p w14:paraId="5014D698" w14:textId="77777777" w:rsidR="00710F1F" w:rsidRPr="00BF71C9" w:rsidRDefault="00710F1F" w:rsidP="00C26B72">
            <w:pPr>
              <w:keepNext/>
              <w:keepLines/>
              <w:spacing w:after="0"/>
              <w:jc w:val="center"/>
              <w:rPr>
                <w:rFonts w:ascii="Arial" w:hAnsi="Arial" w:cs="Arial"/>
                <w:sz w:val="18"/>
                <w:lang w:eastAsia="ja-JP"/>
              </w:rPr>
            </w:pPr>
          </w:p>
        </w:tc>
        <w:tc>
          <w:tcPr>
            <w:tcW w:w="3248" w:type="dxa"/>
            <w:tcBorders>
              <w:bottom w:val="single" w:sz="4" w:space="0" w:color="auto"/>
            </w:tcBorders>
          </w:tcPr>
          <w:p w14:paraId="4A796115"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3390" w:type="dxa"/>
            <w:tcBorders>
              <w:bottom w:val="single" w:sz="4" w:space="0" w:color="auto"/>
            </w:tcBorders>
          </w:tcPr>
          <w:p w14:paraId="2D8E30A1" w14:textId="77777777" w:rsidR="00710F1F" w:rsidRPr="00BF71C9" w:rsidRDefault="00710F1F" w:rsidP="00C26B72">
            <w:pPr>
              <w:keepNext/>
              <w:keepLines/>
              <w:spacing w:after="0"/>
              <w:rPr>
                <w:rFonts w:ascii="Arial" w:hAnsi="Arial" w:cs="Arial"/>
                <w:sz w:val="18"/>
                <w:lang w:eastAsia="zh-CN"/>
              </w:rPr>
            </w:pPr>
          </w:p>
        </w:tc>
      </w:tr>
      <w:tr w:rsidR="00710F1F" w:rsidRPr="00BF71C9" w14:paraId="5A0B4DB4" w14:textId="77777777" w:rsidTr="00C26B72">
        <w:trPr>
          <w:cantSplit/>
          <w:trHeight w:val="430"/>
          <w:jc w:val="center"/>
        </w:trPr>
        <w:tc>
          <w:tcPr>
            <w:tcW w:w="1271" w:type="dxa"/>
            <w:vMerge w:val="restart"/>
            <w:vAlign w:val="center"/>
          </w:tcPr>
          <w:p w14:paraId="0339445F"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Satellite information</w:t>
            </w:r>
          </w:p>
        </w:tc>
        <w:tc>
          <w:tcPr>
            <w:tcW w:w="1272" w:type="dxa"/>
            <w:tcBorders>
              <w:bottom w:val="single" w:sz="4" w:space="0" w:color="auto"/>
            </w:tcBorders>
            <w:vAlign w:val="center"/>
          </w:tcPr>
          <w:p w14:paraId="4700A9E8"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Config 1</w:t>
            </w:r>
          </w:p>
        </w:tc>
        <w:tc>
          <w:tcPr>
            <w:tcW w:w="566" w:type="dxa"/>
            <w:tcBorders>
              <w:bottom w:val="single" w:sz="4" w:space="0" w:color="auto"/>
            </w:tcBorders>
            <w:vAlign w:val="center"/>
          </w:tcPr>
          <w:p w14:paraId="7F83085D" w14:textId="77777777" w:rsidR="00710F1F" w:rsidRPr="00BF71C9" w:rsidRDefault="00710F1F" w:rsidP="00C26B72">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60E4DBE2"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SSC.1</w:t>
            </w:r>
          </w:p>
        </w:tc>
        <w:tc>
          <w:tcPr>
            <w:tcW w:w="3390" w:type="dxa"/>
            <w:tcBorders>
              <w:bottom w:val="single" w:sz="4" w:space="0" w:color="auto"/>
            </w:tcBorders>
            <w:vAlign w:val="center"/>
          </w:tcPr>
          <w:p w14:paraId="46D44FEF" w14:textId="77777777" w:rsidR="00710F1F" w:rsidRPr="00BF71C9" w:rsidRDefault="00710F1F" w:rsidP="00C26B72">
            <w:pPr>
              <w:keepNext/>
              <w:keepLines/>
              <w:spacing w:after="0"/>
              <w:rPr>
                <w:rFonts w:ascii="Arial" w:hAnsi="Arial" w:cs="Arial"/>
                <w:sz w:val="18"/>
                <w:lang w:eastAsia="zh-CN"/>
              </w:rPr>
            </w:pPr>
          </w:p>
        </w:tc>
      </w:tr>
      <w:tr w:rsidR="00710F1F" w:rsidRPr="00BF71C9" w14:paraId="6C176CF2" w14:textId="77777777" w:rsidTr="00C26B72">
        <w:trPr>
          <w:cantSplit/>
          <w:trHeight w:val="430"/>
          <w:jc w:val="center"/>
        </w:trPr>
        <w:tc>
          <w:tcPr>
            <w:tcW w:w="1271" w:type="dxa"/>
            <w:vMerge/>
            <w:tcBorders>
              <w:bottom w:val="single" w:sz="4" w:space="0" w:color="auto"/>
            </w:tcBorders>
            <w:vAlign w:val="center"/>
          </w:tcPr>
          <w:p w14:paraId="7EB0CFF9" w14:textId="77777777" w:rsidR="00710F1F" w:rsidRPr="00BF71C9" w:rsidRDefault="00710F1F" w:rsidP="00C26B72">
            <w:pPr>
              <w:keepNext/>
              <w:keepLines/>
              <w:spacing w:after="0"/>
              <w:rPr>
                <w:rFonts w:ascii="Arial" w:hAnsi="Arial" w:cs="Arial"/>
                <w:sz w:val="18"/>
                <w:lang w:eastAsia="zh-CN"/>
              </w:rPr>
            </w:pPr>
          </w:p>
        </w:tc>
        <w:tc>
          <w:tcPr>
            <w:tcW w:w="1272" w:type="dxa"/>
            <w:tcBorders>
              <w:bottom w:val="single" w:sz="4" w:space="0" w:color="auto"/>
            </w:tcBorders>
            <w:vAlign w:val="center"/>
          </w:tcPr>
          <w:p w14:paraId="60277EA3"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Config 2</w:t>
            </w:r>
          </w:p>
        </w:tc>
        <w:tc>
          <w:tcPr>
            <w:tcW w:w="566" w:type="dxa"/>
            <w:tcBorders>
              <w:bottom w:val="single" w:sz="4" w:space="0" w:color="auto"/>
            </w:tcBorders>
            <w:vAlign w:val="center"/>
          </w:tcPr>
          <w:p w14:paraId="663224BB" w14:textId="77777777" w:rsidR="00710F1F" w:rsidRPr="00BF71C9" w:rsidRDefault="00710F1F" w:rsidP="00C26B72">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2CB7FAE4"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SSC.2</w:t>
            </w:r>
          </w:p>
        </w:tc>
        <w:tc>
          <w:tcPr>
            <w:tcW w:w="3390" w:type="dxa"/>
            <w:tcBorders>
              <w:bottom w:val="single" w:sz="4" w:space="0" w:color="auto"/>
            </w:tcBorders>
            <w:vAlign w:val="center"/>
          </w:tcPr>
          <w:p w14:paraId="2920D851" w14:textId="77777777" w:rsidR="00710F1F" w:rsidRPr="00BF71C9" w:rsidRDefault="00710F1F" w:rsidP="00C26B72">
            <w:pPr>
              <w:keepNext/>
              <w:keepLines/>
              <w:spacing w:after="0"/>
              <w:rPr>
                <w:rFonts w:ascii="Arial" w:hAnsi="Arial" w:cs="Arial"/>
                <w:sz w:val="18"/>
                <w:lang w:eastAsia="zh-CN"/>
              </w:rPr>
            </w:pPr>
          </w:p>
        </w:tc>
      </w:tr>
      <w:tr w:rsidR="00710F1F" w:rsidRPr="00BF71C9" w14:paraId="405EC28C" w14:textId="77777777" w:rsidTr="00C26B72">
        <w:trPr>
          <w:cantSplit/>
          <w:trHeight w:val="430"/>
          <w:jc w:val="center"/>
        </w:trPr>
        <w:tc>
          <w:tcPr>
            <w:tcW w:w="2543" w:type="dxa"/>
            <w:gridSpan w:val="2"/>
            <w:tcBorders>
              <w:bottom w:val="single" w:sz="4" w:space="0" w:color="auto"/>
            </w:tcBorders>
          </w:tcPr>
          <w:p w14:paraId="59BB71BB"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T1</w:t>
            </w:r>
          </w:p>
        </w:tc>
        <w:tc>
          <w:tcPr>
            <w:tcW w:w="566" w:type="dxa"/>
            <w:tcBorders>
              <w:bottom w:val="single" w:sz="4" w:space="0" w:color="auto"/>
            </w:tcBorders>
          </w:tcPr>
          <w:p w14:paraId="0706E97B" w14:textId="77777777" w:rsidR="00710F1F" w:rsidRPr="00BF71C9" w:rsidRDefault="00710F1F" w:rsidP="00C26B72">
            <w:pPr>
              <w:keepNext/>
              <w:keepLines/>
              <w:spacing w:after="0"/>
              <w:jc w:val="center"/>
              <w:rPr>
                <w:rFonts w:ascii="Arial" w:hAnsi="Arial" w:cs="Arial"/>
                <w:sz w:val="18"/>
                <w:lang w:eastAsia="ja-JP"/>
              </w:rPr>
            </w:pPr>
          </w:p>
        </w:tc>
        <w:tc>
          <w:tcPr>
            <w:tcW w:w="3248" w:type="dxa"/>
            <w:tcBorders>
              <w:bottom w:val="single" w:sz="4" w:space="0" w:color="auto"/>
            </w:tcBorders>
          </w:tcPr>
          <w:p w14:paraId="2F37BF4B"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31</w:t>
            </w:r>
          </w:p>
        </w:tc>
        <w:tc>
          <w:tcPr>
            <w:tcW w:w="3390" w:type="dxa"/>
            <w:tcBorders>
              <w:bottom w:val="single" w:sz="4" w:space="0" w:color="auto"/>
            </w:tcBorders>
          </w:tcPr>
          <w:p w14:paraId="08B26F26"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0 for the purpose of establishing a reference value from which the timing advance adjustment accuracy can be measured during T2</w:t>
            </w:r>
          </w:p>
        </w:tc>
      </w:tr>
      <w:tr w:rsidR="00710F1F" w:rsidRPr="00BF71C9" w14:paraId="4C0B3DD8" w14:textId="77777777" w:rsidTr="00C26B72">
        <w:trPr>
          <w:cantSplit/>
          <w:jc w:val="center"/>
        </w:trPr>
        <w:tc>
          <w:tcPr>
            <w:tcW w:w="2543" w:type="dxa"/>
            <w:gridSpan w:val="2"/>
          </w:tcPr>
          <w:p w14:paraId="0E5A421D"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T2</w:t>
            </w:r>
          </w:p>
        </w:tc>
        <w:tc>
          <w:tcPr>
            <w:tcW w:w="566" w:type="dxa"/>
          </w:tcPr>
          <w:p w14:paraId="37A7106D" w14:textId="77777777" w:rsidR="00710F1F" w:rsidRPr="00BF71C9" w:rsidRDefault="00710F1F" w:rsidP="00C26B72">
            <w:pPr>
              <w:keepNext/>
              <w:keepLines/>
              <w:spacing w:after="0"/>
              <w:jc w:val="center"/>
              <w:rPr>
                <w:rFonts w:ascii="Arial" w:hAnsi="Arial" w:cs="Arial"/>
                <w:sz w:val="18"/>
                <w:lang w:eastAsia="ja-JP"/>
              </w:rPr>
            </w:pPr>
          </w:p>
        </w:tc>
        <w:tc>
          <w:tcPr>
            <w:tcW w:w="3248" w:type="dxa"/>
          </w:tcPr>
          <w:p w14:paraId="1F2E00CA"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39</w:t>
            </w:r>
          </w:p>
        </w:tc>
        <w:tc>
          <w:tcPr>
            <w:tcW w:w="3390" w:type="dxa"/>
          </w:tcPr>
          <w:p w14:paraId="42E0FB08"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128</w:t>
            </w:r>
          </w:p>
        </w:tc>
      </w:tr>
      <w:tr w:rsidR="00710F1F" w:rsidRPr="00BF71C9" w14:paraId="6DF71238" w14:textId="77777777" w:rsidTr="00C26B72">
        <w:trPr>
          <w:cantSplit/>
          <w:trHeight w:val="197"/>
          <w:jc w:val="center"/>
        </w:trPr>
        <w:tc>
          <w:tcPr>
            <w:tcW w:w="1271" w:type="dxa"/>
            <w:vMerge w:val="restart"/>
          </w:tcPr>
          <w:p w14:paraId="66505C6F"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 xml:space="preserve">Number of </w:t>
            </w:r>
            <w:proofErr w:type="spellStart"/>
            <w:r w:rsidRPr="00BF71C9">
              <w:rPr>
                <w:rFonts w:ascii="Arial" w:hAnsi="Arial" w:cs="v3.7.0"/>
                <w:sz w:val="18"/>
                <w:lang w:eastAsia="ja-JP"/>
              </w:rPr>
              <w:t>repetitons</w:t>
            </w:r>
            <w:proofErr w:type="spellEnd"/>
          </w:p>
        </w:tc>
        <w:tc>
          <w:tcPr>
            <w:tcW w:w="1272" w:type="dxa"/>
          </w:tcPr>
          <w:p w14:paraId="33F70DC7"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NPDCCH</w:t>
            </w:r>
          </w:p>
        </w:tc>
        <w:tc>
          <w:tcPr>
            <w:tcW w:w="566" w:type="dxa"/>
          </w:tcPr>
          <w:p w14:paraId="27D86403" w14:textId="77777777" w:rsidR="00710F1F" w:rsidRPr="00BF71C9" w:rsidRDefault="00710F1F" w:rsidP="00C26B72">
            <w:pPr>
              <w:keepNext/>
              <w:keepLines/>
              <w:spacing w:after="0"/>
              <w:jc w:val="center"/>
              <w:rPr>
                <w:rFonts w:ascii="Arial" w:hAnsi="Arial" w:cs="Arial"/>
                <w:sz w:val="18"/>
                <w:lang w:eastAsia="ja-JP"/>
              </w:rPr>
            </w:pPr>
          </w:p>
        </w:tc>
        <w:tc>
          <w:tcPr>
            <w:tcW w:w="3248" w:type="dxa"/>
          </w:tcPr>
          <w:p w14:paraId="33817CF7" w14:textId="77777777" w:rsidR="00710F1F" w:rsidRPr="00BF71C9" w:rsidRDefault="00710F1F" w:rsidP="00C26B72">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0" w:type="dxa"/>
          </w:tcPr>
          <w:p w14:paraId="09A3DA36" w14:textId="77777777" w:rsidR="00710F1F" w:rsidRPr="00BF71C9" w:rsidRDefault="00710F1F" w:rsidP="00C26B72">
            <w:pPr>
              <w:keepNext/>
              <w:keepLines/>
              <w:spacing w:after="0"/>
              <w:rPr>
                <w:rFonts w:ascii="Arial" w:hAnsi="Arial" w:cs="Arial"/>
                <w:sz w:val="18"/>
                <w:lang w:eastAsia="ja-JP"/>
              </w:rPr>
            </w:pPr>
          </w:p>
        </w:tc>
      </w:tr>
      <w:tr w:rsidR="00710F1F" w:rsidRPr="00BF71C9" w14:paraId="48E8EB26" w14:textId="77777777" w:rsidTr="00C26B72">
        <w:trPr>
          <w:cantSplit/>
          <w:trHeight w:val="197"/>
          <w:jc w:val="center"/>
        </w:trPr>
        <w:tc>
          <w:tcPr>
            <w:tcW w:w="1271" w:type="dxa"/>
            <w:vMerge/>
          </w:tcPr>
          <w:p w14:paraId="3A82EEEC" w14:textId="77777777" w:rsidR="00710F1F" w:rsidRPr="00BF71C9" w:rsidRDefault="00710F1F" w:rsidP="00C26B72">
            <w:pPr>
              <w:keepNext/>
              <w:keepLines/>
              <w:spacing w:after="0"/>
              <w:rPr>
                <w:rFonts w:ascii="Arial" w:hAnsi="Arial" w:cs="v3.7.0"/>
                <w:sz w:val="18"/>
                <w:lang w:eastAsia="ja-JP"/>
              </w:rPr>
            </w:pPr>
          </w:p>
        </w:tc>
        <w:tc>
          <w:tcPr>
            <w:tcW w:w="1272" w:type="dxa"/>
          </w:tcPr>
          <w:p w14:paraId="4C14A1E2"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NPDSCH</w:t>
            </w:r>
          </w:p>
        </w:tc>
        <w:tc>
          <w:tcPr>
            <w:tcW w:w="566" w:type="dxa"/>
          </w:tcPr>
          <w:p w14:paraId="4E934640" w14:textId="77777777" w:rsidR="00710F1F" w:rsidRPr="00BF71C9" w:rsidRDefault="00710F1F" w:rsidP="00C26B72">
            <w:pPr>
              <w:keepNext/>
              <w:keepLines/>
              <w:spacing w:after="0"/>
              <w:jc w:val="center"/>
              <w:rPr>
                <w:rFonts w:ascii="Arial" w:hAnsi="Arial" w:cs="Arial"/>
                <w:sz w:val="18"/>
                <w:lang w:eastAsia="ja-JP"/>
              </w:rPr>
            </w:pPr>
          </w:p>
        </w:tc>
        <w:tc>
          <w:tcPr>
            <w:tcW w:w="3248" w:type="dxa"/>
          </w:tcPr>
          <w:p w14:paraId="02FAD55A" w14:textId="77777777" w:rsidR="00710F1F" w:rsidRPr="00BF71C9" w:rsidRDefault="00710F1F" w:rsidP="00C26B72">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0" w:type="dxa"/>
          </w:tcPr>
          <w:p w14:paraId="6BD797D6" w14:textId="77777777" w:rsidR="00710F1F" w:rsidRPr="00BF71C9" w:rsidRDefault="00710F1F" w:rsidP="00C26B72">
            <w:pPr>
              <w:keepNext/>
              <w:keepLines/>
              <w:spacing w:after="0"/>
              <w:rPr>
                <w:rFonts w:ascii="Arial" w:hAnsi="Arial" w:cs="Arial"/>
                <w:sz w:val="18"/>
                <w:lang w:eastAsia="ja-JP"/>
              </w:rPr>
            </w:pPr>
          </w:p>
        </w:tc>
      </w:tr>
      <w:tr w:rsidR="00710F1F" w:rsidRPr="00BF71C9" w14:paraId="45810486" w14:textId="77777777" w:rsidTr="00C26B72">
        <w:trPr>
          <w:cantSplit/>
          <w:jc w:val="center"/>
        </w:trPr>
        <w:tc>
          <w:tcPr>
            <w:tcW w:w="1271" w:type="dxa"/>
            <w:vMerge/>
          </w:tcPr>
          <w:p w14:paraId="2A91EBB2" w14:textId="77777777" w:rsidR="00710F1F" w:rsidRPr="00BF71C9" w:rsidRDefault="00710F1F" w:rsidP="00C26B72">
            <w:pPr>
              <w:keepNext/>
              <w:keepLines/>
              <w:spacing w:after="0"/>
              <w:rPr>
                <w:rFonts w:ascii="Arial" w:hAnsi="Arial" w:cs="v3.7.0"/>
                <w:sz w:val="18"/>
                <w:lang w:eastAsia="ja-JP"/>
              </w:rPr>
            </w:pPr>
          </w:p>
        </w:tc>
        <w:tc>
          <w:tcPr>
            <w:tcW w:w="1272" w:type="dxa"/>
          </w:tcPr>
          <w:p w14:paraId="3B0BCBCE"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NPUSCH</w:t>
            </w:r>
          </w:p>
        </w:tc>
        <w:tc>
          <w:tcPr>
            <w:tcW w:w="566" w:type="dxa"/>
          </w:tcPr>
          <w:p w14:paraId="4E9663E5" w14:textId="77777777" w:rsidR="00710F1F" w:rsidRPr="00BF71C9" w:rsidRDefault="00710F1F" w:rsidP="00C26B72">
            <w:pPr>
              <w:keepNext/>
              <w:keepLines/>
              <w:spacing w:after="0"/>
              <w:jc w:val="center"/>
              <w:rPr>
                <w:rFonts w:ascii="Arial" w:hAnsi="Arial" w:cs="Arial"/>
                <w:sz w:val="18"/>
                <w:lang w:eastAsia="ja-JP"/>
              </w:rPr>
            </w:pPr>
          </w:p>
        </w:tc>
        <w:tc>
          <w:tcPr>
            <w:tcW w:w="3248" w:type="dxa"/>
          </w:tcPr>
          <w:p w14:paraId="7A831BA9" w14:textId="77777777" w:rsidR="00710F1F" w:rsidRPr="00BF71C9" w:rsidRDefault="00710F1F" w:rsidP="00C26B72">
            <w:pPr>
              <w:keepNext/>
              <w:keepLines/>
              <w:spacing w:after="0"/>
              <w:jc w:val="center"/>
              <w:rPr>
                <w:rFonts w:ascii="Arial" w:hAnsi="Arial" w:cs="v3.7.0"/>
                <w:sz w:val="18"/>
                <w:lang w:eastAsia="ja-JP"/>
              </w:rPr>
            </w:pPr>
            <w:r w:rsidRPr="00BF71C9">
              <w:rPr>
                <w:rFonts w:ascii="Arial" w:hAnsi="Arial" w:cs="v3.7.0"/>
                <w:sz w:val="18"/>
                <w:lang w:eastAsia="ja-JP"/>
              </w:rPr>
              <w:t>32</w:t>
            </w:r>
          </w:p>
        </w:tc>
        <w:tc>
          <w:tcPr>
            <w:tcW w:w="3390" w:type="dxa"/>
          </w:tcPr>
          <w:p w14:paraId="12C90993" w14:textId="77777777" w:rsidR="00710F1F" w:rsidRPr="00BF71C9" w:rsidRDefault="00710F1F" w:rsidP="00C26B72">
            <w:pPr>
              <w:keepNext/>
              <w:keepLines/>
              <w:spacing w:after="0"/>
              <w:rPr>
                <w:rFonts w:ascii="Arial" w:hAnsi="Arial" w:cs="Arial"/>
                <w:sz w:val="18"/>
                <w:lang w:eastAsia="ja-JP"/>
              </w:rPr>
            </w:pPr>
          </w:p>
        </w:tc>
      </w:tr>
      <w:tr w:rsidR="00710F1F" w:rsidRPr="00BF71C9" w14:paraId="081D84B2" w14:textId="77777777" w:rsidTr="00C26B72">
        <w:trPr>
          <w:cantSplit/>
          <w:jc w:val="center"/>
        </w:trPr>
        <w:tc>
          <w:tcPr>
            <w:tcW w:w="2543" w:type="dxa"/>
            <w:gridSpan w:val="2"/>
          </w:tcPr>
          <w:p w14:paraId="01976465"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DRX</w:t>
            </w:r>
          </w:p>
        </w:tc>
        <w:tc>
          <w:tcPr>
            <w:tcW w:w="566" w:type="dxa"/>
          </w:tcPr>
          <w:p w14:paraId="27F336C2" w14:textId="77777777" w:rsidR="00710F1F" w:rsidRPr="00BF71C9" w:rsidRDefault="00710F1F" w:rsidP="00C26B72">
            <w:pPr>
              <w:keepNext/>
              <w:keepLines/>
              <w:spacing w:after="0"/>
              <w:jc w:val="center"/>
              <w:rPr>
                <w:rFonts w:ascii="Arial" w:hAnsi="Arial" w:cs="Arial"/>
                <w:sz w:val="18"/>
                <w:lang w:eastAsia="ja-JP"/>
              </w:rPr>
            </w:pPr>
          </w:p>
        </w:tc>
        <w:tc>
          <w:tcPr>
            <w:tcW w:w="3248" w:type="dxa"/>
          </w:tcPr>
          <w:p w14:paraId="38886F91"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3390" w:type="dxa"/>
          </w:tcPr>
          <w:p w14:paraId="652CF0C4" w14:textId="77777777" w:rsidR="00710F1F" w:rsidRPr="00BF71C9" w:rsidRDefault="00710F1F" w:rsidP="00C26B72">
            <w:pPr>
              <w:keepNext/>
              <w:keepLines/>
              <w:spacing w:after="0"/>
              <w:rPr>
                <w:rFonts w:ascii="Arial" w:hAnsi="Arial" w:cs="Arial"/>
                <w:sz w:val="18"/>
                <w:lang w:eastAsia="ja-JP"/>
              </w:rPr>
            </w:pPr>
          </w:p>
        </w:tc>
      </w:tr>
      <w:tr w:rsidR="00710F1F" w:rsidRPr="00BF71C9" w14:paraId="622A6C51" w14:textId="77777777" w:rsidTr="00C26B72">
        <w:trPr>
          <w:cantSplit/>
          <w:jc w:val="center"/>
        </w:trPr>
        <w:tc>
          <w:tcPr>
            <w:tcW w:w="2543" w:type="dxa"/>
            <w:gridSpan w:val="2"/>
          </w:tcPr>
          <w:p w14:paraId="6F784CF2"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T1</w:t>
            </w:r>
          </w:p>
        </w:tc>
        <w:tc>
          <w:tcPr>
            <w:tcW w:w="566" w:type="dxa"/>
          </w:tcPr>
          <w:p w14:paraId="752CC72A"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3248" w:type="dxa"/>
          </w:tcPr>
          <w:p w14:paraId="51E17BC9"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0" w:type="dxa"/>
          </w:tcPr>
          <w:p w14:paraId="5256ACA7" w14:textId="77777777" w:rsidR="00710F1F" w:rsidRPr="00BF71C9" w:rsidRDefault="00710F1F" w:rsidP="00C26B72">
            <w:pPr>
              <w:keepNext/>
              <w:keepLines/>
              <w:spacing w:after="0"/>
              <w:rPr>
                <w:rFonts w:ascii="Arial" w:hAnsi="Arial" w:cs="Arial"/>
                <w:sz w:val="18"/>
                <w:lang w:eastAsia="ja-JP"/>
              </w:rPr>
            </w:pPr>
          </w:p>
        </w:tc>
      </w:tr>
      <w:tr w:rsidR="00710F1F" w:rsidRPr="00BF71C9" w14:paraId="6928369D" w14:textId="77777777" w:rsidTr="00C26B72">
        <w:trPr>
          <w:cantSplit/>
          <w:jc w:val="center"/>
        </w:trPr>
        <w:tc>
          <w:tcPr>
            <w:tcW w:w="2543" w:type="dxa"/>
            <w:gridSpan w:val="2"/>
          </w:tcPr>
          <w:p w14:paraId="108A3D9D"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T2</w:t>
            </w:r>
          </w:p>
        </w:tc>
        <w:tc>
          <w:tcPr>
            <w:tcW w:w="566" w:type="dxa"/>
          </w:tcPr>
          <w:p w14:paraId="226A6FE0"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3248" w:type="dxa"/>
          </w:tcPr>
          <w:p w14:paraId="6852B4E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0" w:type="dxa"/>
          </w:tcPr>
          <w:p w14:paraId="47F3A5B0" w14:textId="77777777" w:rsidR="00710F1F" w:rsidRPr="00BF71C9" w:rsidRDefault="00710F1F" w:rsidP="00C26B72">
            <w:pPr>
              <w:keepNext/>
              <w:keepLines/>
              <w:spacing w:after="0"/>
              <w:rPr>
                <w:rFonts w:ascii="Arial" w:hAnsi="Arial" w:cs="Arial"/>
                <w:sz w:val="18"/>
                <w:lang w:eastAsia="ja-JP"/>
              </w:rPr>
            </w:pPr>
          </w:p>
        </w:tc>
      </w:tr>
    </w:tbl>
    <w:p w14:paraId="46C41188" w14:textId="77777777" w:rsidR="00710F1F" w:rsidRPr="00BF71C9" w:rsidRDefault="00710F1F" w:rsidP="00710F1F">
      <w:pPr>
        <w:rPr>
          <w:lang w:eastAsia="zh-CN"/>
        </w:rPr>
      </w:pPr>
    </w:p>
    <w:p w14:paraId="6AE168D8" w14:textId="77777777" w:rsidR="00710F1F" w:rsidRPr="00BF71C9" w:rsidRDefault="00710F1F" w:rsidP="00710F1F">
      <w:pPr>
        <w:pStyle w:val="H6"/>
      </w:pPr>
      <w:r w:rsidRPr="00BF71C9">
        <w:t>13.4.2.1.4.2</w:t>
      </w:r>
      <w:r w:rsidRPr="00BF71C9">
        <w:tab/>
        <w:t>Test procedure</w:t>
      </w:r>
    </w:p>
    <w:p w14:paraId="64800986" w14:textId="77777777" w:rsidR="00710F1F" w:rsidRPr="00BF71C9" w:rsidRDefault="00710F1F" w:rsidP="00710F1F">
      <w:r w:rsidRPr="00BF71C9">
        <w:t xml:space="preserve">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w:t>
      </w:r>
    </w:p>
    <w:p w14:paraId="1EFA389E" w14:textId="77777777" w:rsidR="00710F1F" w:rsidRPr="00BF71C9" w:rsidRDefault="00710F1F" w:rsidP="008108A6">
      <w:pPr>
        <w:pStyle w:val="B10"/>
        <w:numPr>
          <w:ilvl w:val="0"/>
          <w:numId w:val="26"/>
        </w:numPr>
        <w:autoSpaceDN w:val="0"/>
      </w:pPr>
      <w:r w:rsidRPr="00BF71C9">
        <w:t xml:space="preserve">Ensure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005ABE33" w14:textId="77777777" w:rsidR="00710F1F" w:rsidRPr="00BF71C9" w:rsidRDefault="00710F1F" w:rsidP="008108A6">
      <w:pPr>
        <w:pStyle w:val="B10"/>
        <w:numPr>
          <w:ilvl w:val="0"/>
          <w:numId w:val="26"/>
        </w:numPr>
        <w:autoSpaceDN w:val="0"/>
        <w:ind w:left="709" w:hanging="425"/>
      </w:pPr>
      <w:r w:rsidRPr="00BF71C9">
        <w:rPr>
          <w:rFonts w:eastAsia="??"/>
        </w:rPr>
        <w:t xml:space="preserve">Set the parameters according to T1 in Tables 13.4.2.1.4.1-2. </w:t>
      </w:r>
      <w:r w:rsidRPr="00BF71C9">
        <w:t xml:space="preserve">Propagation conditions are set according to Annex B clause B.1. T1 starts. </w:t>
      </w:r>
    </w:p>
    <w:p w14:paraId="343F51DE" w14:textId="77777777" w:rsidR="00710F1F" w:rsidRPr="00BF71C9" w:rsidRDefault="00710F1F" w:rsidP="008108A6">
      <w:pPr>
        <w:pStyle w:val="B10"/>
        <w:numPr>
          <w:ilvl w:val="0"/>
          <w:numId w:val="26"/>
        </w:numPr>
        <w:autoSpaceDN w:val="0"/>
        <w:ind w:left="709" w:hanging="425"/>
      </w:pPr>
      <w:r w:rsidRPr="00BF71C9">
        <w:rPr>
          <w:lang w:eastAsia="zh-CN"/>
        </w:rPr>
        <w:t xml:space="preserve">SS </w:t>
      </w:r>
      <w:r w:rsidRPr="00BF71C9">
        <w:t xml:space="preserve">sends uplink scheduling information via </w:t>
      </w:r>
      <w:r w:rsidRPr="00BF71C9">
        <w:rPr>
          <w:lang w:eastAsia="zh-CN"/>
        </w:rPr>
        <w:t>N</w:t>
      </w:r>
      <w:r w:rsidRPr="00BF71C9">
        <w:t>PDCCH DCI format N1 for C_RNTI to schedule</w:t>
      </w:r>
      <w:r w:rsidRPr="00BF71C9">
        <w:rPr>
          <w:lang w:eastAsia="zh-CN"/>
        </w:rPr>
        <w:t xml:space="preserve"> uplink subframes </w:t>
      </w:r>
      <w:r w:rsidRPr="00BF71C9">
        <w:t>according to 3GPP TS 36.508 [7] clause 8.1.3.6</w:t>
      </w:r>
      <w:r w:rsidRPr="00BF71C9">
        <w:rPr>
          <w:lang w:eastAsia="zh-CN"/>
        </w:rPr>
        <w:t>, Table 8.1.3.6.1.2-2.</w:t>
      </w:r>
      <w:r w:rsidRPr="00BF71C9">
        <w:t xml:space="preserve"> </w:t>
      </w:r>
    </w:p>
    <w:p w14:paraId="7C3472FC" w14:textId="77777777" w:rsidR="00710F1F" w:rsidRPr="00BF71C9" w:rsidRDefault="00710F1F" w:rsidP="008108A6">
      <w:pPr>
        <w:pStyle w:val="B10"/>
        <w:numPr>
          <w:ilvl w:val="0"/>
          <w:numId w:val="26"/>
        </w:numPr>
        <w:autoSpaceDN w:val="0"/>
        <w:ind w:left="709" w:hanging="425"/>
      </w:pPr>
      <w:r w:rsidRPr="00BF71C9">
        <w:t>S</w:t>
      </w:r>
      <w:r w:rsidRPr="00BF71C9">
        <w:rPr>
          <w:lang w:eastAsia="zh-CN"/>
        </w:rPr>
        <w:t>S</w:t>
      </w:r>
      <w:r w:rsidRPr="00BF71C9">
        <w:t xml:space="preserve"> shall transmit one message with a timing advance command, T</w:t>
      </w:r>
      <w:r w:rsidRPr="00BF71C9">
        <w:rPr>
          <w:vertAlign w:val="subscript"/>
        </w:rPr>
        <w:t>A</w:t>
      </w:r>
      <w:r w:rsidRPr="00BF71C9">
        <w:t>. The timing advance command, T</w:t>
      </w:r>
      <w:r w:rsidRPr="00BF71C9">
        <w:rPr>
          <w:vertAlign w:val="subscript"/>
        </w:rPr>
        <w:t>A</w:t>
      </w:r>
      <w:r w:rsidRPr="00BF71C9">
        <w:t>, shall be set to 31 which indicate adjustment of the current N</w:t>
      </w:r>
      <w:r w:rsidRPr="00BF71C9">
        <w:rPr>
          <w:vertAlign w:val="subscript"/>
        </w:rPr>
        <w:t>TA</w:t>
      </w:r>
      <w:r w:rsidRPr="00BF71C9">
        <w:t xml:space="preserve"> value. The timing advance adjustment during T1 shall be </w:t>
      </w:r>
      <w:r w:rsidRPr="00BF71C9">
        <w:rPr>
          <w:rFonts w:cs="v3.7.0"/>
        </w:rPr>
        <w:t>N</w:t>
      </w:r>
      <w:r w:rsidRPr="00BF71C9">
        <w:rPr>
          <w:rFonts w:cs="v3.7.0"/>
          <w:vertAlign w:val="subscript"/>
        </w:rPr>
        <w:t>TA</w:t>
      </w:r>
      <w:r w:rsidRPr="00BF71C9">
        <w:t xml:space="preserve"> = 0.</w:t>
      </w:r>
    </w:p>
    <w:p w14:paraId="032C24C3" w14:textId="77777777" w:rsidR="00710F1F" w:rsidRPr="00BF71C9" w:rsidRDefault="00710F1F" w:rsidP="008108A6">
      <w:pPr>
        <w:pStyle w:val="B10"/>
        <w:numPr>
          <w:ilvl w:val="0"/>
          <w:numId w:val="26"/>
        </w:numPr>
        <w:autoSpaceDN w:val="0"/>
        <w:ind w:left="709" w:hanging="425"/>
      </w:pPr>
      <w:r w:rsidRPr="00BF71C9">
        <w:t xml:space="preserve">The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received in sub-</w:t>
      </w:r>
      <w:r w:rsidRPr="00BF71C9">
        <w:lastRenderedPageBreak/>
        <w:t xml:space="preserve">frame n. Sub-frame n is </w:t>
      </w:r>
      <w:r w:rsidRPr="00BF71C9">
        <w:rPr>
          <w:lang w:eastAsia="zh-CN"/>
        </w:rPr>
        <w:t>t</w:t>
      </w:r>
      <w:r w:rsidRPr="00BF71C9">
        <w:t>he last subframe in the repetition period of NPDSCH in which the timing advance command is received by the UE.</w:t>
      </w:r>
    </w:p>
    <w:p w14:paraId="4F8B0004" w14:textId="77777777" w:rsidR="00710F1F" w:rsidRPr="00BF71C9" w:rsidRDefault="00710F1F" w:rsidP="008108A6">
      <w:pPr>
        <w:pStyle w:val="B10"/>
        <w:numPr>
          <w:ilvl w:val="0"/>
          <w:numId w:val="26"/>
        </w:numPr>
        <w:autoSpaceDN w:val="0"/>
        <w:ind w:left="709" w:hanging="425"/>
      </w:pPr>
      <w:r w:rsidRPr="00BF71C9">
        <w:rPr>
          <w:lang w:eastAsia="zh-CN"/>
        </w:rPr>
        <w:t>W</w:t>
      </w:r>
      <w:r w:rsidRPr="00BF71C9">
        <w:t>hen T1 expires, the SS shall switch the timing advance command (T</w:t>
      </w:r>
      <w:r w:rsidRPr="00BF71C9">
        <w:rPr>
          <w:vertAlign w:val="subscript"/>
        </w:rPr>
        <w:t>A</w:t>
      </w:r>
      <w:r w:rsidRPr="00BF71C9">
        <w:t>) from T1 to T2 as specified in Table 13.4.</w:t>
      </w:r>
      <w:r w:rsidRPr="00BF71C9">
        <w:rPr>
          <w:lang w:eastAsia="zh-CN"/>
        </w:rPr>
        <w:t>2.1.5-1</w:t>
      </w:r>
      <w:r w:rsidRPr="00BF71C9">
        <w:t>. T2 starts.</w:t>
      </w:r>
    </w:p>
    <w:p w14:paraId="228C759F" w14:textId="77777777" w:rsidR="00710F1F" w:rsidRPr="00BF71C9" w:rsidRDefault="00710F1F" w:rsidP="008108A6">
      <w:pPr>
        <w:pStyle w:val="B10"/>
        <w:numPr>
          <w:ilvl w:val="0"/>
          <w:numId w:val="26"/>
        </w:numPr>
        <w:autoSpaceDN w:val="0"/>
        <w:ind w:left="709" w:hanging="425"/>
      </w:pPr>
      <w:r w:rsidRPr="00BF71C9">
        <w:t>S</w:t>
      </w:r>
      <w:r w:rsidRPr="00BF71C9">
        <w:rPr>
          <w:lang w:eastAsia="zh-CN"/>
        </w:rPr>
        <w:t>S</w:t>
      </w:r>
      <w:r w:rsidRPr="00BF71C9">
        <w:t xml:space="preserve"> shall transmit a sequence of messages with timing advance command, T</w:t>
      </w:r>
      <w:r w:rsidRPr="00BF71C9">
        <w:rPr>
          <w:vertAlign w:val="subscript"/>
        </w:rPr>
        <w:t>A</w:t>
      </w:r>
      <w:r w:rsidRPr="00BF71C9">
        <w:t>. The timing advance command, T</w:t>
      </w:r>
      <w:r w:rsidRPr="00BF71C9">
        <w:rPr>
          <w:vertAlign w:val="subscript"/>
        </w:rPr>
        <w:t>A</w:t>
      </w:r>
      <w:r w:rsidRPr="00BF71C9">
        <w:t>, shall be set to 39 which indicate adjustment of the current N</w:t>
      </w:r>
      <w:r w:rsidRPr="00BF71C9">
        <w:rPr>
          <w:vertAlign w:val="subscript"/>
        </w:rPr>
        <w:t>TA</w:t>
      </w:r>
      <w:r w:rsidRPr="00BF71C9">
        <w:t xml:space="preserve"> value. The timing advance adjustment during T2 shall be </w:t>
      </w:r>
      <w:r w:rsidRPr="00BF71C9">
        <w:rPr>
          <w:rFonts w:cs="v3.7.0"/>
        </w:rPr>
        <w:t>N</w:t>
      </w:r>
      <w:r w:rsidRPr="00BF71C9">
        <w:rPr>
          <w:rFonts w:cs="v3.7.0"/>
          <w:vertAlign w:val="subscript"/>
        </w:rPr>
        <w:t>TA</w:t>
      </w:r>
      <w:r w:rsidRPr="00BF71C9">
        <w:t xml:space="preserve"> = 128.</w:t>
      </w:r>
    </w:p>
    <w:p w14:paraId="018908EA" w14:textId="77777777" w:rsidR="00710F1F" w:rsidRPr="00BF71C9" w:rsidRDefault="00710F1F" w:rsidP="008108A6">
      <w:pPr>
        <w:pStyle w:val="B10"/>
        <w:numPr>
          <w:ilvl w:val="0"/>
          <w:numId w:val="26"/>
        </w:numPr>
        <w:autoSpaceDN w:val="0"/>
        <w:ind w:left="709" w:hanging="425"/>
      </w:pPr>
      <w:r w:rsidRPr="00BF71C9">
        <w:rPr>
          <w:lang w:eastAsia="zh-CN"/>
        </w:rPr>
        <w:t>T</w:t>
      </w:r>
      <w:r w:rsidRPr="00BF71C9">
        <w:t xml:space="preserve">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0127BCAC" w14:textId="4E37B969" w:rsidR="00710F1F" w:rsidRPr="00BF71C9" w:rsidRDefault="00710F1F" w:rsidP="008108A6">
      <w:pPr>
        <w:pStyle w:val="B10"/>
        <w:numPr>
          <w:ilvl w:val="0"/>
          <w:numId w:val="26"/>
        </w:numPr>
        <w:autoSpaceDN w:val="0"/>
        <w:ind w:left="709" w:hanging="425"/>
      </w:pPr>
      <w:r w:rsidRPr="00BF71C9">
        <w:rPr>
          <w:lang w:eastAsia="zh-CN"/>
        </w:rPr>
        <w:t>T</w:t>
      </w:r>
      <w:r w:rsidRPr="00BF71C9">
        <w:t xml:space="preserve">he result from the </w:t>
      </w:r>
      <w:r w:rsidRPr="00BF71C9">
        <w:rPr>
          <w:lang w:eastAsia="zh-CN"/>
        </w:rPr>
        <w:t xml:space="preserve">NPUSCH </w:t>
      </w:r>
      <w:r w:rsidRPr="00BF71C9">
        <w:t xml:space="preserve">and adjustment of the timing advance in step </w:t>
      </w:r>
      <w:r w:rsidRPr="00BF71C9">
        <w:rPr>
          <w:lang w:eastAsia="zh-CN"/>
        </w:rPr>
        <w:t>8</w:t>
      </w:r>
      <w:r w:rsidRPr="00BF71C9">
        <w:t xml:space="preserve">) is used to measure that the UE adjusts the timing of its transmission with a relative accuracy </w:t>
      </w:r>
      <w:r w:rsidRPr="00BF71C9">
        <w:rPr>
          <w:rFonts w:eastAsia="?? ??" w:cs="v3.7.0"/>
        </w:rPr>
        <w:t>better than or equal to</w:t>
      </w:r>
      <w:r w:rsidRPr="00BF71C9">
        <w:t xml:space="preserve"> ±</w:t>
      </w:r>
      <w:r w:rsidRPr="00BF71C9">
        <w:rPr>
          <w:lang w:eastAsia="zh-CN"/>
        </w:rPr>
        <w:t>13.83</w:t>
      </w:r>
      <w:r w:rsidRPr="00BF71C9">
        <w:t xml:space="preserve"> × T</w:t>
      </w:r>
      <w:r w:rsidRPr="00BF71C9">
        <w:rPr>
          <w:vertAlign w:val="subscript"/>
        </w:rPr>
        <w:t>S</w:t>
      </w:r>
      <w:r w:rsidRPr="00BF71C9">
        <w:t xml:space="preserve"> to the signalled timing advance value </w:t>
      </w:r>
      <w:r w:rsidRPr="00BF71C9">
        <w:rPr>
          <w:rFonts w:eastAsia="?? ??" w:cs="v3.7.0"/>
        </w:rPr>
        <w:t>compared to the timing of preceding uplink transmission.</w:t>
      </w:r>
    </w:p>
    <w:p w14:paraId="6C7DC6C8" w14:textId="4B032078" w:rsidR="00710F1F" w:rsidRPr="00BF71C9" w:rsidRDefault="00710F1F" w:rsidP="008108A6">
      <w:pPr>
        <w:pStyle w:val="B10"/>
        <w:numPr>
          <w:ilvl w:val="0"/>
          <w:numId w:val="26"/>
        </w:numPr>
        <w:autoSpaceDN w:val="0"/>
        <w:ind w:left="709" w:hanging="425"/>
      </w:pPr>
      <w:r w:rsidRPr="00BF71C9">
        <w:rPr>
          <w:lang w:eastAsia="zh-CN"/>
        </w:rPr>
        <w:t>I</w:t>
      </w:r>
      <w:r w:rsidRPr="00BF71C9">
        <w:t>f the UE adjust the timing of its transmission within a relative accuracy greater than or equal to ±</w:t>
      </w:r>
      <w:r w:rsidRPr="00BF71C9">
        <w:rPr>
          <w:lang w:eastAsia="zh-CN"/>
        </w:rPr>
        <w:t>13.83</w:t>
      </w:r>
      <w:r w:rsidRPr="00BF71C9">
        <w:t xml:space="preserve"> × T</w:t>
      </w:r>
      <w:r w:rsidRPr="00BF71C9">
        <w:rPr>
          <w:vertAlign w:val="subscript"/>
        </w:rPr>
        <w:t>S</w:t>
      </w:r>
      <w:r w:rsidRPr="00BF71C9">
        <w:t xml:space="preserve"> to the signalled timing advance value compared to the timing of preceding uplink transmission, then the number of successful tests is increased by one. Otherwise, the number of failure tests is increased by one.</w:t>
      </w:r>
    </w:p>
    <w:p w14:paraId="303FEA1E" w14:textId="77777777" w:rsidR="00710F1F" w:rsidRPr="00BF71C9" w:rsidRDefault="00710F1F" w:rsidP="008108A6">
      <w:pPr>
        <w:pStyle w:val="B10"/>
        <w:numPr>
          <w:ilvl w:val="0"/>
          <w:numId w:val="26"/>
        </w:numPr>
        <w:autoSpaceDN w:val="0"/>
        <w:ind w:left="709" w:hanging="425"/>
      </w:pPr>
      <w:r w:rsidRPr="00BF71C9">
        <w:rPr>
          <w:lang w:eastAsia="zh-CN"/>
        </w:rPr>
        <w:t>T</w:t>
      </w:r>
      <w:r w:rsidRPr="00BF71C9">
        <w:t xml:space="preserve">he SS shall transmit </w:t>
      </w:r>
      <w:proofErr w:type="spellStart"/>
      <w:r w:rsidRPr="00BF71C9">
        <w:t>RRCConnectionRelease</w:t>
      </w:r>
      <w:proofErr w:type="spellEnd"/>
      <w:r w:rsidRPr="00BF71C9">
        <w:rPr>
          <w:lang w:eastAsia="zh-CN"/>
        </w:rPr>
        <w:t>-NB</w:t>
      </w:r>
      <w:r w:rsidRPr="00BF71C9">
        <w:t xml:space="preserve"> message to release the RRC connection which includes the release of the established radio bearers as well as all radio resources.</w:t>
      </w:r>
    </w:p>
    <w:p w14:paraId="1F054B01" w14:textId="77777777" w:rsidR="00710F1F" w:rsidRPr="00BF71C9" w:rsidRDefault="00710F1F" w:rsidP="00710F1F">
      <w:pPr>
        <w:pStyle w:val="B10"/>
        <w:ind w:left="709" w:hanging="425"/>
      </w:pPr>
      <w:r w:rsidRPr="00BF71C9">
        <w:rPr>
          <w:lang w:eastAsia="zh-CN"/>
        </w:rPr>
        <w:t>12</w:t>
      </w:r>
      <w:r w:rsidRPr="00BF71C9">
        <w:t>.</w:t>
      </w:r>
      <w:r w:rsidRPr="00BF71C9">
        <w:tab/>
        <w:t>After the RRC connection release, the SS:</w:t>
      </w:r>
    </w:p>
    <w:p w14:paraId="291B317E" w14:textId="77777777" w:rsidR="00710F1F" w:rsidRPr="00BF71C9" w:rsidRDefault="00710F1F" w:rsidP="00710F1F">
      <w:pPr>
        <w:pStyle w:val="B10"/>
        <w:ind w:hanging="1"/>
      </w:pPr>
      <w:r w:rsidRPr="00BF71C9">
        <w:t xml:space="preserve">- transmits in </w:t>
      </w:r>
      <w:proofErr w:type="spellStart"/>
      <w:r w:rsidRPr="00BF71C9">
        <w:t>Ncell</w:t>
      </w:r>
      <w:proofErr w:type="spellEnd"/>
      <w:r w:rsidRPr="00BF71C9">
        <w:t xml:space="preserve"> 1 a Paging message (including </w:t>
      </w:r>
      <w:proofErr w:type="spellStart"/>
      <w:r w:rsidRPr="00BF71C9">
        <w:t>PagingRecord</w:t>
      </w:r>
      <w:proofErr w:type="spellEnd"/>
      <w:r w:rsidRPr="00BF71C9">
        <w:t xml:space="preserve"> with </w:t>
      </w:r>
      <w:proofErr w:type="spellStart"/>
      <w:r w:rsidRPr="00BF71C9">
        <w:t>ue</w:t>
      </w:r>
      <w:proofErr w:type="spellEnd"/>
      <w:r w:rsidRPr="00BF71C9">
        <w:t xml:space="preserve">-Identity) for the UE and ensures the UE is in State </w:t>
      </w:r>
      <w:r w:rsidRPr="00BF71C9">
        <w:rPr>
          <w:lang w:eastAsia="zh-CN"/>
        </w:rPr>
        <w:t>2</w:t>
      </w:r>
      <w:r w:rsidRPr="00BF71C9">
        <w:t>A</w:t>
      </w:r>
      <w:r w:rsidRPr="00BF71C9">
        <w:rPr>
          <w:lang w:eastAsia="zh-CN"/>
        </w:rPr>
        <w:t>-NB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w:t>
      </w:r>
      <w:r w:rsidRPr="00BF71C9">
        <w:rPr>
          <w:lang w:eastAsia="zh-CN"/>
        </w:rPr>
        <w:t>8.1.5</w:t>
      </w:r>
      <w:r w:rsidRPr="00BF71C9">
        <w:t xml:space="preserve"> (if the paging fails, switches off and on the UE and ensures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8.1.5),</w:t>
      </w:r>
    </w:p>
    <w:p w14:paraId="1346773B" w14:textId="77777777" w:rsidR="00710F1F" w:rsidRPr="00BF71C9" w:rsidRDefault="00710F1F" w:rsidP="00710F1F">
      <w:pPr>
        <w:pStyle w:val="B10"/>
        <w:ind w:hanging="1"/>
      </w:pPr>
      <w:r w:rsidRPr="00BF71C9">
        <w:t>or</w:t>
      </w:r>
    </w:p>
    <w:p w14:paraId="1158DEB7" w14:textId="77777777" w:rsidR="00710F1F" w:rsidRPr="00BF71C9" w:rsidRDefault="00710F1F" w:rsidP="00710F1F">
      <w:pPr>
        <w:pStyle w:val="B10"/>
        <w:ind w:hanging="1"/>
      </w:pPr>
      <w:r w:rsidRPr="00BF71C9">
        <w:t>- switches off and on the UE and ensures the UE is in</w:t>
      </w:r>
      <w:r w:rsidRPr="00BF71C9">
        <w:rPr>
          <w:lang w:eastAsia="zh-CN"/>
        </w:rPr>
        <w:t xml:space="preserve"> </w:t>
      </w:r>
      <w:r w:rsidRPr="00BF71C9">
        <w:t xml:space="preserve">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1964C283" w14:textId="77777777" w:rsidR="00710F1F" w:rsidRPr="00BF71C9" w:rsidRDefault="00710F1F" w:rsidP="00710F1F">
      <w:pPr>
        <w:pStyle w:val="B10"/>
        <w:ind w:left="709" w:hanging="425"/>
        <w:rPr>
          <w:rFonts w:eastAsia="??"/>
        </w:rPr>
      </w:pPr>
      <w:r w:rsidRPr="00BF71C9">
        <w:rPr>
          <w:lang w:eastAsia="zh-CN"/>
        </w:rPr>
        <w:t>13</w:t>
      </w:r>
      <w:r w:rsidRPr="00BF71C9">
        <w:t>.</w:t>
      </w:r>
      <w:r w:rsidRPr="00BF71C9">
        <w:tab/>
        <w:t>Repeat step 2-</w:t>
      </w:r>
      <w:r w:rsidRPr="00BF71C9">
        <w:rPr>
          <w:lang w:eastAsia="zh-CN"/>
        </w:rPr>
        <w:t>12</w:t>
      </w:r>
      <w:r w:rsidRPr="00BF71C9">
        <w:t xml:space="preserve"> until the confidence level according to </w:t>
      </w:r>
      <w:r w:rsidRPr="00BF71C9">
        <w:rPr>
          <w:rFonts w:eastAsia="??"/>
        </w:rPr>
        <w:t>Tables G.2.3-1 in Annex G clause G.2 is achieved.</w:t>
      </w:r>
    </w:p>
    <w:p w14:paraId="4986DFA0" w14:textId="77777777" w:rsidR="00710F1F" w:rsidRPr="00BF71C9" w:rsidRDefault="00710F1F" w:rsidP="00710F1F">
      <w:pPr>
        <w:pStyle w:val="H6"/>
      </w:pPr>
      <w:r w:rsidRPr="00BF71C9">
        <w:t>13.4.2.1.4.3</w:t>
      </w:r>
      <w:r w:rsidRPr="00BF71C9">
        <w:tab/>
        <w:t>Message contents</w:t>
      </w:r>
    </w:p>
    <w:p w14:paraId="563DD444" w14:textId="77777777" w:rsidR="00710F1F" w:rsidRPr="00BF71C9" w:rsidRDefault="00710F1F" w:rsidP="00710F1F">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CN"/>
        </w:rPr>
        <w:t xml:space="preserve"> </w:t>
      </w:r>
      <w:r w:rsidRPr="00BF71C9">
        <w:t>with the following exceptions:</w:t>
      </w:r>
    </w:p>
    <w:p w14:paraId="1D05180F" w14:textId="77777777" w:rsidR="00710F1F" w:rsidRPr="00BF71C9" w:rsidRDefault="00710F1F" w:rsidP="00710F1F">
      <w:pPr>
        <w:pStyle w:val="TH"/>
        <w:keepNext w:val="0"/>
        <w:keepLines w:val="0"/>
      </w:pPr>
      <w:r w:rsidRPr="00BF71C9">
        <w:t xml:space="preserve">Table </w:t>
      </w:r>
      <w:r w:rsidRPr="00BF71C9">
        <w:rPr>
          <w:lang w:eastAsia="zh-CN"/>
        </w:rPr>
        <w:t>13.4.2.1.4.3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710F1F" w:rsidRPr="00BF71C9" w14:paraId="202D1F21" w14:textId="77777777" w:rsidTr="00C26B72">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778CBBE" w14:textId="77777777" w:rsidR="00710F1F" w:rsidRPr="00BF71C9" w:rsidRDefault="00710F1F" w:rsidP="00C26B72">
            <w:pPr>
              <w:pStyle w:val="TAL"/>
              <w:keepNext w:val="0"/>
              <w:keepLines w:val="0"/>
              <w:rPr>
                <w:lang w:eastAsia="ja-JP"/>
              </w:rPr>
            </w:pPr>
            <w:r w:rsidRPr="00BF71C9">
              <w:rPr>
                <w:lang w:eastAsia="ja-JP"/>
              </w:rPr>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710F1F" w:rsidRPr="00BF71C9" w14:paraId="6CAAE0D2"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FE610" w14:textId="77777777" w:rsidR="00710F1F" w:rsidRPr="00BF71C9" w:rsidRDefault="00710F1F" w:rsidP="00C26B72">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9F30A" w14:textId="77777777" w:rsidR="00710F1F" w:rsidRPr="00BF71C9" w:rsidRDefault="00710F1F" w:rsidP="00C26B72">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DB0F6" w14:textId="77777777" w:rsidR="00710F1F" w:rsidRPr="00BF71C9" w:rsidRDefault="00710F1F" w:rsidP="00C26B72">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A772C" w14:textId="77777777" w:rsidR="00710F1F" w:rsidRPr="00BF71C9" w:rsidRDefault="00710F1F" w:rsidP="00C26B72">
            <w:pPr>
              <w:pStyle w:val="TAH"/>
              <w:keepNext w:val="0"/>
              <w:keepLines w:val="0"/>
              <w:rPr>
                <w:lang w:eastAsia="ja-JP"/>
              </w:rPr>
            </w:pPr>
            <w:r w:rsidRPr="00BF71C9">
              <w:rPr>
                <w:lang w:eastAsia="ja-JP"/>
              </w:rPr>
              <w:t>Condition</w:t>
            </w:r>
          </w:p>
        </w:tc>
      </w:tr>
      <w:tr w:rsidR="00710F1F" w:rsidRPr="00BF71C9" w14:paraId="161FDAE1"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FD2A5" w14:textId="77777777" w:rsidR="00710F1F" w:rsidRPr="00BF71C9" w:rsidRDefault="00710F1F" w:rsidP="00C26B72">
            <w:pPr>
              <w:pStyle w:val="TAL"/>
              <w:keepNext w:val="0"/>
              <w:keepLines w:val="0"/>
              <w:rPr>
                <w:lang w:eastAsia="ja-JP"/>
              </w:rPr>
            </w:pPr>
            <w:r w:rsidRPr="00BF71C9">
              <w:rPr>
                <w:lang w:eastAsia="ja-JP"/>
              </w:rPr>
              <w:t>NPDCCH-</w:t>
            </w:r>
            <w:proofErr w:type="spellStart"/>
            <w:r w:rsidRPr="00BF71C9">
              <w:rPr>
                <w:lang w:eastAsia="ja-JP"/>
              </w:rPr>
              <w:t>ConfigDedicated</w:t>
            </w:r>
            <w:proofErr w:type="spellEnd"/>
            <w:r w:rsidRPr="00BF71C9">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F59C" w14:textId="77777777" w:rsidR="00710F1F" w:rsidRPr="00BF71C9" w:rsidRDefault="00710F1F" w:rsidP="00C26B72">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B2A48"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1C002" w14:textId="77777777" w:rsidR="00710F1F" w:rsidRPr="00BF71C9" w:rsidRDefault="00710F1F" w:rsidP="00C26B72">
            <w:pPr>
              <w:pStyle w:val="TAL"/>
              <w:keepNext w:val="0"/>
              <w:keepLines w:val="0"/>
              <w:rPr>
                <w:lang w:eastAsia="ja-JP"/>
              </w:rPr>
            </w:pPr>
          </w:p>
        </w:tc>
      </w:tr>
      <w:tr w:rsidR="00710F1F" w:rsidRPr="00BF71C9" w14:paraId="2597B73E"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CB9FC" w14:textId="77777777" w:rsidR="00710F1F" w:rsidRPr="00BF71C9" w:rsidRDefault="00710F1F" w:rsidP="00C26B72">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7E6FD" w14:textId="77777777" w:rsidR="00710F1F" w:rsidRPr="00BF71C9" w:rsidRDefault="00710F1F" w:rsidP="00C26B72">
            <w:pPr>
              <w:pStyle w:val="TAL"/>
              <w:keepNext w:val="0"/>
              <w:keepLines w:val="0"/>
              <w:rPr>
                <w:lang w:eastAsia="zh-CN"/>
              </w:rPr>
            </w:pPr>
            <w:r w:rsidRPr="00BF71C9">
              <w:rPr>
                <w:lang w:eastAsia="ja-JP"/>
              </w:rPr>
              <w:t>r</w:t>
            </w:r>
            <w:r w:rsidRPr="00BF71C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56E12"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C939D" w14:textId="77777777" w:rsidR="00710F1F" w:rsidRPr="00BF71C9" w:rsidRDefault="00710F1F" w:rsidP="00C26B72">
            <w:pPr>
              <w:pStyle w:val="TAL"/>
              <w:keepNext w:val="0"/>
              <w:keepLines w:val="0"/>
              <w:rPr>
                <w:lang w:eastAsia="ja-JP"/>
              </w:rPr>
            </w:pPr>
          </w:p>
        </w:tc>
      </w:tr>
      <w:tr w:rsidR="00710F1F" w:rsidRPr="00BF71C9" w14:paraId="133A7A27"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D8AC2" w14:textId="77777777" w:rsidR="00710F1F" w:rsidRPr="00BF71C9" w:rsidRDefault="00710F1F" w:rsidP="00C26B72">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10805" w14:textId="77777777" w:rsidR="00710F1F" w:rsidRPr="00BF71C9" w:rsidRDefault="00710F1F" w:rsidP="00C26B72">
            <w:pPr>
              <w:pStyle w:val="TAL"/>
              <w:keepNext w:val="0"/>
              <w:keepLines w:val="0"/>
              <w:rPr>
                <w:lang w:eastAsia="zh-CN"/>
              </w:rPr>
            </w:pPr>
            <w:r w:rsidRPr="00BF71C9">
              <w:rPr>
                <w:lang w:eastAsia="ja-JP"/>
              </w:rPr>
              <w:t>V</w:t>
            </w:r>
            <w:r w:rsidRPr="00BF71C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95F7"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ED8A9" w14:textId="77777777" w:rsidR="00710F1F" w:rsidRPr="00BF71C9" w:rsidRDefault="00710F1F" w:rsidP="00C26B72">
            <w:pPr>
              <w:pStyle w:val="TAL"/>
              <w:keepNext w:val="0"/>
              <w:keepLines w:val="0"/>
              <w:rPr>
                <w:lang w:eastAsia="ja-JP"/>
              </w:rPr>
            </w:pPr>
          </w:p>
        </w:tc>
      </w:tr>
      <w:tr w:rsidR="00710F1F" w:rsidRPr="00BF71C9" w14:paraId="29199638"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CEAD5" w14:textId="77777777" w:rsidR="00710F1F" w:rsidRPr="00BF71C9" w:rsidRDefault="00710F1F" w:rsidP="00C26B72">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9BDD9" w14:textId="77777777" w:rsidR="00710F1F" w:rsidRPr="00BF71C9" w:rsidRDefault="00710F1F" w:rsidP="00C26B72">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312F"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9B95" w14:textId="77777777" w:rsidR="00710F1F" w:rsidRPr="00BF71C9" w:rsidRDefault="00710F1F" w:rsidP="00C26B72">
            <w:pPr>
              <w:pStyle w:val="TAL"/>
              <w:keepNext w:val="0"/>
              <w:keepLines w:val="0"/>
              <w:rPr>
                <w:lang w:eastAsia="ja-JP"/>
              </w:rPr>
            </w:pPr>
          </w:p>
        </w:tc>
      </w:tr>
      <w:tr w:rsidR="00710F1F" w:rsidRPr="00BF71C9" w14:paraId="58E8DA11"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4BC2F" w14:textId="77777777" w:rsidR="00710F1F" w:rsidRPr="00BF71C9" w:rsidRDefault="00710F1F" w:rsidP="00C26B72">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28BF" w14:textId="77777777" w:rsidR="00710F1F" w:rsidRPr="00BF71C9" w:rsidRDefault="00710F1F" w:rsidP="00C26B72">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00C8"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6A086" w14:textId="77777777" w:rsidR="00710F1F" w:rsidRPr="00BF71C9" w:rsidRDefault="00710F1F" w:rsidP="00C26B72">
            <w:pPr>
              <w:pStyle w:val="TAL"/>
              <w:keepNext w:val="0"/>
              <w:keepLines w:val="0"/>
              <w:rPr>
                <w:lang w:eastAsia="ja-JP"/>
              </w:rPr>
            </w:pPr>
          </w:p>
        </w:tc>
      </w:tr>
    </w:tbl>
    <w:p w14:paraId="7802B083" w14:textId="77777777" w:rsidR="00710F1F" w:rsidRPr="00BF71C9" w:rsidRDefault="00710F1F" w:rsidP="00710F1F">
      <w:pPr>
        <w:rPr>
          <w:lang w:eastAsia="zh-CN"/>
        </w:rPr>
      </w:pPr>
    </w:p>
    <w:p w14:paraId="1A3A98D7" w14:textId="77777777" w:rsidR="00710F1F" w:rsidRPr="00BF71C9" w:rsidRDefault="00710F1F" w:rsidP="00710F1F">
      <w:pPr>
        <w:pStyle w:val="TH"/>
        <w:keepNext w:val="0"/>
        <w:keepLines w:val="0"/>
        <w:rPr>
          <w:lang w:eastAsia="zh-CN"/>
        </w:rPr>
      </w:pPr>
      <w:r w:rsidRPr="00BF71C9">
        <w:t xml:space="preserve">Table </w:t>
      </w:r>
      <w:r w:rsidRPr="00BF71C9">
        <w:rPr>
          <w:lang w:eastAsia="zh-CN"/>
        </w:rPr>
        <w:t>13.4.2.1.4.3</w:t>
      </w:r>
      <w:r w:rsidRPr="00BF71C9">
        <w:t>-</w:t>
      </w:r>
      <w:r w:rsidRPr="00BF71C9">
        <w:rPr>
          <w:lang w:eastAsia="zh-CN"/>
        </w:rPr>
        <w:t>2</w:t>
      </w:r>
      <w:r w:rsidRPr="00BF71C9">
        <w:t xml:space="preserve">: NB-IoT Physical layer parameters for DCI format </w:t>
      </w:r>
      <w:r w:rsidRPr="00BF71C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710F1F" w:rsidRPr="00BF71C9" w14:paraId="34096751" w14:textId="77777777" w:rsidTr="00C26B72">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5061E56" w14:textId="77777777" w:rsidR="00710F1F" w:rsidRPr="00BF71C9" w:rsidRDefault="00710F1F" w:rsidP="00C26B72">
            <w:pPr>
              <w:pStyle w:val="TAH"/>
              <w:keepNext w:val="0"/>
              <w:keepLines w:val="0"/>
              <w:rPr>
                <w:lang w:eastAsia="ja-JP"/>
              </w:rPr>
            </w:pPr>
            <w:r w:rsidRPr="00BF71C9">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66C6A5DA" w14:textId="77777777" w:rsidR="00710F1F" w:rsidRPr="00BF71C9" w:rsidRDefault="00710F1F" w:rsidP="00C26B72">
            <w:pPr>
              <w:pStyle w:val="TAH"/>
              <w:keepNext w:val="0"/>
              <w:keepLines w:val="0"/>
              <w:rPr>
                <w:lang w:eastAsia="ja-JP"/>
              </w:rPr>
            </w:pPr>
            <w:r w:rsidRPr="00BF71C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6DD58983" w14:textId="77777777" w:rsidR="00710F1F" w:rsidRPr="00BF71C9" w:rsidRDefault="00710F1F" w:rsidP="00C26B72">
            <w:pPr>
              <w:pStyle w:val="TAH"/>
              <w:keepNext w:val="0"/>
              <w:keepLines w:val="0"/>
              <w:rPr>
                <w:lang w:eastAsia="ja-JP"/>
              </w:rPr>
            </w:pPr>
            <w:r w:rsidRPr="00BF71C9">
              <w:rPr>
                <w:lang w:eastAsia="ja-JP"/>
              </w:rPr>
              <w:t>Value in binary</w:t>
            </w:r>
          </w:p>
        </w:tc>
      </w:tr>
      <w:tr w:rsidR="00710F1F" w:rsidRPr="00BF71C9" w14:paraId="603B6B6A" w14:textId="77777777" w:rsidTr="00C26B72">
        <w:trPr>
          <w:cantSplit/>
          <w:jc w:val="center"/>
        </w:trPr>
        <w:tc>
          <w:tcPr>
            <w:tcW w:w="3982" w:type="dxa"/>
            <w:tcBorders>
              <w:top w:val="nil"/>
              <w:left w:val="single" w:sz="4" w:space="0" w:color="auto"/>
              <w:bottom w:val="single" w:sz="4" w:space="0" w:color="auto"/>
              <w:right w:val="single" w:sz="4" w:space="0" w:color="auto"/>
            </w:tcBorders>
            <w:vAlign w:val="center"/>
            <w:hideMark/>
          </w:tcPr>
          <w:p w14:paraId="67CD6AA9" w14:textId="77777777" w:rsidR="00710F1F" w:rsidRPr="00BF71C9" w:rsidRDefault="00710F1F" w:rsidP="00C26B72">
            <w:pPr>
              <w:pStyle w:val="TAL"/>
              <w:keepNext w:val="0"/>
              <w:keepLines w:val="0"/>
              <w:rPr>
                <w:lang w:eastAsia="zh-CN"/>
              </w:rPr>
            </w:pPr>
            <w:r w:rsidRPr="00BF71C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4E81C63C" w14:textId="77777777" w:rsidR="00710F1F" w:rsidRPr="00BF71C9" w:rsidRDefault="00710F1F" w:rsidP="00C26B72">
            <w:pPr>
              <w:pStyle w:val="TAL"/>
              <w:keepNext w:val="0"/>
              <w:keepLines w:val="0"/>
              <w:rPr>
                <w:lang w:eastAsia="zh-CN"/>
              </w:rPr>
            </w:pPr>
            <w:proofErr w:type="spellStart"/>
            <w:r w:rsidRPr="00BF71C9">
              <w:rPr>
                <w:lang w:eastAsia="zh-CN"/>
              </w:rPr>
              <w:t>NRep</w:t>
            </w:r>
            <w:proofErr w:type="spellEnd"/>
            <w:r w:rsidRPr="00BF71C9">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639EDAC4" w14:textId="77777777" w:rsidR="00710F1F" w:rsidRPr="00BF71C9" w:rsidRDefault="00710F1F" w:rsidP="00C26B72">
            <w:pPr>
              <w:pStyle w:val="TAC"/>
              <w:keepNext w:val="0"/>
              <w:keepLines w:val="0"/>
              <w:rPr>
                <w:lang w:eastAsia="ja-JP"/>
              </w:rPr>
            </w:pPr>
            <w:r w:rsidRPr="00BF71C9">
              <w:rPr>
                <w:lang w:eastAsia="ja-JP"/>
              </w:rPr>
              <w:t>“0111”</w:t>
            </w:r>
          </w:p>
        </w:tc>
      </w:tr>
      <w:tr w:rsidR="00710F1F" w:rsidRPr="00BF71C9" w14:paraId="28EC549A" w14:textId="77777777" w:rsidTr="00C26B72">
        <w:trPr>
          <w:cantSplit/>
          <w:jc w:val="center"/>
        </w:trPr>
        <w:tc>
          <w:tcPr>
            <w:tcW w:w="3982" w:type="dxa"/>
            <w:tcBorders>
              <w:top w:val="nil"/>
              <w:left w:val="single" w:sz="4" w:space="0" w:color="auto"/>
              <w:bottom w:val="single" w:sz="4" w:space="0" w:color="auto"/>
              <w:right w:val="single" w:sz="4" w:space="0" w:color="auto"/>
            </w:tcBorders>
            <w:vAlign w:val="center"/>
            <w:hideMark/>
          </w:tcPr>
          <w:p w14:paraId="6294B605" w14:textId="77777777" w:rsidR="00710F1F" w:rsidRPr="00BF71C9" w:rsidRDefault="00710F1F" w:rsidP="00C26B72">
            <w:pPr>
              <w:pStyle w:val="TAL"/>
              <w:keepNext w:val="0"/>
              <w:keepLines w:val="0"/>
              <w:rPr>
                <w:lang w:eastAsia="ja-JP"/>
              </w:rPr>
            </w:pPr>
            <w:r w:rsidRPr="00BF71C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7E17C8F6" w14:textId="77777777" w:rsidR="00710F1F" w:rsidRPr="00BF71C9" w:rsidRDefault="00710F1F" w:rsidP="00C26B72">
            <w:pPr>
              <w:pStyle w:val="TAL"/>
              <w:keepNext w:val="0"/>
              <w:keepLines w:val="0"/>
              <w:rPr>
                <w:i/>
                <w:lang w:eastAsia="ja-JP"/>
              </w:rPr>
            </w:pPr>
            <w:r w:rsidRPr="00BF71C9">
              <w:rPr>
                <w:lang w:eastAsia="zh-CN"/>
              </w:rPr>
              <w:t>R = 128</w:t>
            </w:r>
          </w:p>
        </w:tc>
        <w:tc>
          <w:tcPr>
            <w:tcW w:w="1318" w:type="dxa"/>
            <w:tcBorders>
              <w:top w:val="nil"/>
              <w:left w:val="nil"/>
              <w:bottom w:val="single" w:sz="4" w:space="0" w:color="auto"/>
              <w:right w:val="single" w:sz="4" w:space="0" w:color="auto"/>
            </w:tcBorders>
            <w:noWrap/>
            <w:vAlign w:val="center"/>
            <w:hideMark/>
          </w:tcPr>
          <w:p w14:paraId="71857BD3" w14:textId="77777777" w:rsidR="00710F1F" w:rsidRPr="00BF71C9" w:rsidRDefault="00710F1F" w:rsidP="00C26B72">
            <w:pPr>
              <w:pStyle w:val="TAC"/>
              <w:keepNext w:val="0"/>
              <w:keepLines w:val="0"/>
              <w:rPr>
                <w:lang w:eastAsia="ja-JP"/>
              </w:rPr>
            </w:pPr>
            <w:r w:rsidRPr="00BF71C9">
              <w:rPr>
                <w:lang w:eastAsia="ja-JP"/>
              </w:rPr>
              <w:t>“</w:t>
            </w:r>
            <w:r w:rsidRPr="00BF71C9">
              <w:rPr>
                <w:lang w:eastAsia="zh-CN"/>
              </w:rPr>
              <w:t>11</w:t>
            </w:r>
            <w:r w:rsidRPr="00BF71C9">
              <w:rPr>
                <w:lang w:eastAsia="ja-JP"/>
              </w:rPr>
              <w:t>”</w:t>
            </w:r>
          </w:p>
        </w:tc>
      </w:tr>
    </w:tbl>
    <w:p w14:paraId="0D7650AB" w14:textId="77777777" w:rsidR="00710F1F" w:rsidRPr="00BF71C9" w:rsidRDefault="00710F1F" w:rsidP="00710F1F">
      <w:pPr>
        <w:rPr>
          <w:lang w:eastAsia="zh-CN"/>
        </w:rPr>
      </w:pPr>
    </w:p>
    <w:p w14:paraId="0F0176DB" w14:textId="77777777" w:rsidR="00710F1F" w:rsidRPr="00BF71C9" w:rsidRDefault="00710F1F" w:rsidP="00710F1F">
      <w:pPr>
        <w:pStyle w:val="TH"/>
        <w:keepNext w:val="0"/>
        <w:keepLines w:val="0"/>
        <w:rPr>
          <w:lang w:eastAsia="x-none"/>
        </w:rPr>
      </w:pPr>
      <w:r w:rsidRPr="00BF71C9">
        <w:t>Table 13.4.2.1.4.3-3: NPUSCH-</w:t>
      </w:r>
      <w:proofErr w:type="spellStart"/>
      <w:r w:rsidRPr="00BF71C9">
        <w:t>ConfigDedicated</w:t>
      </w:r>
      <w:proofErr w:type="spellEnd"/>
      <w:r w:rsidRPr="00BF71C9">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710F1F" w:rsidRPr="00BF71C9" w14:paraId="254B02E8" w14:textId="77777777" w:rsidTr="00C26B72">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46397504" w14:textId="77777777" w:rsidR="00710F1F" w:rsidRPr="00BF71C9" w:rsidRDefault="00710F1F" w:rsidP="00C26B72">
            <w:pPr>
              <w:spacing w:after="0"/>
              <w:rPr>
                <w:rFonts w:ascii="Arial" w:hAnsi="Arial"/>
                <w:sz w:val="18"/>
              </w:rPr>
            </w:pPr>
            <w:r w:rsidRPr="00BF71C9">
              <w:rPr>
                <w:rFonts w:ascii="Arial" w:hAnsi="Arial"/>
                <w:sz w:val="18"/>
              </w:rPr>
              <w:lastRenderedPageBreak/>
              <w:t>Derivation Path: 3GPP TS 36.331 clause 6.7.3</w:t>
            </w:r>
          </w:p>
        </w:tc>
      </w:tr>
      <w:tr w:rsidR="00710F1F" w:rsidRPr="00BF71C9" w14:paraId="2B062932"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B39B3" w14:textId="77777777" w:rsidR="00710F1F" w:rsidRPr="00BF71C9" w:rsidRDefault="00710F1F" w:rsidP="00C26B72">
            <w:pPr>
              <w:spacing w:after="0"/>
              <w:jc w:val="center"/>
              <w:rPr>
                <w:rFonts w:ascii="Arial" w:hAnsi="Arial"/>
                <w:b/>
                <w:sz w:val="18"/>
              </w:rPr>
            </w:pPr>
            <w:r w:rsidRPr="00BF71C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16371" w14:textId="77777777" w:rsidR="00710F1F" w:rsidRPr="00BF71C9" w:rsidRDefault="00710F1F" w:rsidP="00C26B72">
            <w:pPr>
              <w:spacing w:after="0"/>
              <w:jc w:val="center"/>
              <w:rPr>
                <w:rFonts w:ascii="Arial" w:hAnsi="Arial"/>
                <w:b/>
                <w:sz w:val="18"/>
              </w:rPr>
            </w:pPr>
            <w:r w:rsidRPr="00BF71C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0B09C" w14:textId="77777777" w:rsidR="00710F1F" w:rsidRPr="00BF71C9" w:rsidRDefault="00710F1F" w:rsidP="00C26B72">
            <w:pPr>
              <w:spacing w:after="0"/>
              <w:jc w:val="center"/>
              <w:rPr>
                <w:rFonts w:ascii="Arial" w:hAnsi="Arial"/>
                <w:b/>
                <w:sz w:val="18"/>
              </w:rPr>
            </w:pPr>
            <w:r w:rsidRPr="00BF71C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3F9E1" w14:textId="77777777" w:rsidR="00710F1F" w:rsidRPr="00BF71C9" w:rsidRDefault="00710F1F" w:rsidP="00C26B72">
            <w:pPr>
              <w:spacing w:after="0"/>
              <w:jc w:val="center"/>
              <w:rPr>
                <w:rFonts w:ascii="Arial" w:hAnsi="Arial"/>
                <w:b/>
                <w:sz w:val="18"/>
              </w:rPr>
            </w:pPr>
            <w:r w:rsidRPr="00BF71C9">
              <w:rPr>
                <w:rFonts w:ascii="Arial" w:hAnsi="Arial"/>
                <w:b/>
                <w:sz w:val="18"/>
              </w:rPr>
              <w:t>Condition</w:t>
            </w:r>
          </w:p>
        </w:tc>
      </w:tr>
      <w:tr w:rsidR="00710F1F" w:rsidRPr="00BF71C9" w14:paraId="574BE0FD"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73D4E" w14:textId="77777777" w:rsidR="00710F1F" w:rsidRPr="00BF71C9" w:rsidRDefault="00710F1F" w:rsidP="00C26B72">
            <w:pPr>
              <w:spacing w:after="0"/>
              <w:rPr>
                <w:rFonts w:ascii="Arial" w:hAnsi="Arial"/>
                <w:sz w:val="18"/>
              </w:rPr>
            </w:pPr>
            <w:r w:rsidRPr="00BF71C9">
              <w:rPr>
                <w:rFonts w:ascii="Arial" w:hAnsi="Arial"/>
                <w:sz w:val="18"/>
              </w:rPr>
              <w:t>NPUSCH-</w:t>
            </w:r>
            <w:proofErr w:type="spellStart"/>
            <w:r w:rsidRPr="00BF71C9">
              <w:rPr>
                <w:rFonts w:ascii="Arial" w:hAnsi="Arial"/>
                <w:sz w:val="18"/>
              </w:rPr>
              <w:t>ConfigDedicated</w:t>
            </w:r>
            <w:proofErr w:type="spellEnd"/>
            <w:r w:rsidRPr="00BF71C9">
              <w:rPr>
                <w:rFonts w:ascii="Arial"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7A084" w14:textId="77777777" w:rsidR="00710F1F" w:rsidRPr="00BF71C9" w:rsidRDefault="00710F1F" w:rsidP="00C26B7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5D738" w14:textId="77777777" w:rsidR="00710F1F" w:rsidRPr="00BF71C9" w:rsidRDefault="00710F1F"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E756F" w14:textId="77777777" w:rsidR="00710F1F" w:rsidRPr="00BF71C9" w:rsidRDefault="00710F1F" w:rsidP="00C26B72">
            <w:pPr>
              <w:spacing w:after="0"/>
              <w:rPr>
                <w:rFonts w:ascii="Arial" w:hAnsi="Arial"/>
                <w:sz w:val="18"/>
              </w:rPr>
            </w:pPr>
          </w:p>
        </w:tc>
      </w:tr>
      <w:tr w:rsidR="00710F1F" w:rsidRPr="00BF71C9" w14:paraId="62F9E810"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3368F" w14:textId="77777777" w:rsidR="00710F1F" w:rsidRPr="00BF71C9" w:rsidRDefault="00710F1F" w:rsidP="00C26B72">
            <w:pPr>
              <w:spacing w:after="0"/>
              <w:rPr>
                <w:rFonts w:ascii="Arial" w:hAnsi="Arial"/>
                <w:sz w:val="18"/>
              </w:rPr>
            </w:pPr>
            <w:r w:rsidRPr="00BF71C9">
              <w:rPr>
                <w:rFonts w:ascii="Arial" w:hAnsi="Arial"/>
                <w:sz w:val="18"/>
              </w:rPr>
              <w:t xml:space="preserve">  </w:t>
            </w:r>
            <w:r w:rsidRPr="00BF71C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0CDF6" w14:textId="77777777" w:rsidR="00710F1F" w:rsidRPr="00BF71C9" w:rsidRDefault="00710F1F" w:rsidP="00C26B72">
            <w:pPr>
              <w:spacing w:after="0"/>
              <w:rPr>
                <w:rFonts w:ascii="Arial" w:hAnsi="Arial"/>
                <w:sz w:val="18"/>
              </w:rPr>
            </w:pPr>
            <w:r w:rsidRPr="00BF71C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A312E" w14:textId="77777777" w:rsidR="00710F1F" w:rsidRPr="00BF71C9" w:rsidRDefault="00710F1F"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913E" w14:textId="77777777" w:rsidR="00710F1F" w:rsidRPr="00BF71C9" w:rsidRDefault="00710F1F" w:rsidP="00C26B72">
            <w:pPr>
              <w:spacing w:after="0"/>
              <w:rPr>
                <w:rFonts w:ascii="Arial" w:hAnsi="Arial"/>
                <w:sz w:val="18"/>
              </w:rPr>
            </w:pPr>
          </w:p>
        </w:tc>
      </w:tr>
      <w:tr w:rsidR="00710F1F" w:rsidRPr="00BF71C9" w14:paraId="0FA244C2"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8A746" w14:textId="77777777" w:rsidR="00710F1F" w:rsidRPr="00BF71C9" w:rsidRDefault="00710F1F" w:rsidP="00C26B72">
            <w:pPr>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5ECC5" w14:textId="77777777" w:rsidR="00710F1F" w:rsidRPr="00BF71C9" w:rsidRDefault="00710F1F" w:rsidP="00C26B7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E7DB" w14:textId="77777777" w:rsidR="00710F1F" w:rsidRPr="00BF71C9" w:rsidRDefault="00710F1F"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8F6E" w14:textId="77777777" w:rsidR="00710F1F" w:rsidRPr="00BF71C9" w:rsidRDefault="00710F1F" w:rsidP="00C26B72">
            <w:pPr>
              <w:spacing w:after="0"/>
              <w:rPr>
                <w:rFonts w:ascii="Arial" w:hAnsi="Arial"/>
                <w:sz w:val="18"/>
              </w:rPr>
            </w:pPr>
          </w:p>
        </w:tc>
      </w:tr>
    </w:tbl>
    <w:p w14:paraId="5F347920" w14:textId="77777777" w:rsidR="00710F1F" w:rsidRPr="00BF71C9" w:rsidRDefault="00710F1F" w:rsidP="00710F1F">
      <w:pPr>
        <w:rPr>
          <w:lang w:eastAsia="ja-JP"/>
        </w:rPr>
      </w:pPr>
    </w:p>
    <w:p w14:paraId="7B17B8BB" w14:textId="77777777" w:rsidR="00710F1F" w:rsidRPr="00BF71C9" w:rsidRDefault="00710F1F" w:rsidP="00710F1F">
      <w:pPr>
        <w:pStyle w:val="Heading5"/>
        <w:keepNext w:val="0"/>
        <w:keepLines w:val="0"/>
      </w:pPr>
      <w:r w:rsidRPr="00BF71C9">
        <w:t>13.4.2.1.5</w:t>
      </w:r>
      <w:r w:rsidRPr="00BF71C9">
        <w:tab/>
        <w:t>Test requirement</w:t>
      </w:r>
    </w:p>
    <w:p w14:paraId="5816E4A7" w14:textId="77777777" w:rsidR="00710F1F" w:rsidRPr="00BF71C9" w:rsidRDefault="00710F1F" w:rsidP="00710F1F">
      <w:pPr>
        <w:pStyle w:val="TH"/>
        <w:keepNext w:val="0"/>
        <w:keepLines w:val="0"/>
        <w:rPr>
          <w:snapToGrid w:val="0"/>
        </w:rPr>
      </w:pPr>
      <w:r w:rsidRPr="00BF71C9">
        <w:t>Table 13.4.</w:t>
      </w:r>
      <w:r w:rsidRPr="00BF71C9">
        <w:rPr>
          <w:lang w:eastAsia="zh-CN"/>
        </w:rPr>
        <w:t>2</w:t>
      </w:r>
      <w:r w:rsidRPr="00BF71C9">
        <w:t>.1.</w:t>
      </w:r>
      <w:r w:rsidRPr="00BF71C9">
        <w:rPr>
          <w:lang w:eastAsia="zh-CN"/>
        </w:rPr>
        <w:t>5</w:t>
      </w:r>
      <w:r w:rsidRPr="00BF71C9">
        <w:t>-</w:t>
      </w:r>
      <w:r w:rsidRPr="00BF71C9">
        <w:rPr>
          <w:lang w:eastAsia="zh-CN"/>
        </w:rPr>
        <w:t>1</w:t>
      </w:r>
      <w:r w:rsidRPr="00BF71C9">
        <w:t xml:space="preserve">: Cell specific Test Parameters for </w:t>
      </w:r>
      <w:r w:rsidRPr="00BF71C9">
        <w:rPr>
          <w:lang w:eastAsia="zh-CN"/>
        </w:rPr>
        <w:t>HD-FDD UE Timing Advance Adjustment Accuracy Test for UE Category NB1 in Standalone Mode under Normal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710F1F" w:rsidRPr="00BF71C9" w14:paraId="23819B3F" w14:textId="77777777" w:rsidTr="00C26B72">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014ECB4A"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6D98995"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227FFFB6"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710F1F" w:rsidRPr="00BF71C9" w14:paraId="5B7E9926" w14:textId="77777777" w:rsidTr="00C26B72">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3E2D8738" w14:textId="77777777" w:rsidR="00710F1F" w:rsidRPr="00BF71C9" w:rsidRDefault="00710F1F" w:rsidP="00C26B72">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3A9462F" w14:textId="77777777" w:rsidR="00710F1F" w:rsidRPr="00BF71C9" w:rsidRDefault="00710F1F" w:rsidP="00C26B72">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3FF666EB" w14:textId="77777777" w:rsidR="00710F1F" w:rsidRPr="00BF71C9" w:rsidRDefault="00710F1F" w:rsidP="00C26B72">
            <w:pPr>
              <w:keepNext/>
              <w:keepLines/>
              <w:spacing w:after="0"/>
              <w:jc w:val="center"/>
              <w:rPr>
                <w:rFonts w:ascii="Arial" w:hAnsi="Arial" w:cs="Arial"/>
                <w:b/>
                <w:bCs/>
                <w:sz w:val="18"/>
                <w:lang w:eastAsia="ja-JP"/>
              </w:rPr>
            </w:pPr>
            <w:r w:rsidRPr="00BF71C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6AD72A4C" w14:textId="77777777" w:rsidR="00710F1F" w:rsidRPr="00BF71C9" w:rsidRDefault="00710F1F" w:rsidP="00C26B72">
            <w:pPr>
              <w:keepNext/>
              <w:keepLines/>
              <w:spacing w:after="0"/>
              <w:jc w:val="center"/>
              <w:rPr>
                <w:rFonts w:ascii="Arial" w:hAnsi="Arial" w:cs="Arial"/>
                <w:b/>
                <w:bCs/>
                <w:sz w:val="18"/>
                <w:lang w:eastAsia="ja-JP"/>
              </w:rPr>
            </w:pPr>
            <w:r w:rsidRPr="00BF71C9">
              <w:rPr>
                <w:rFonts w:ascii="Arial" w:hAnsi="Arial" w:cs="Arial"/>
                <w:b/>
                <w:bCs/>
                <w:sz w:val="18"/>
                <w:lang w:eastAsia="ja-JP"/>
              </w:rPr>
              <w:t>T2</w:t>
            </w:r>
          </w:p>
        </w:tc>
      </w:tr>
      <w:tr w:rsidR="00710F1F" w:rsidRPr="00BF71C9" w14:paraId="0FDAD08F"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2C6243E"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26692568" w14:textId="77777777" w:rsidR="00710F1F" w:rsidRPr="00BF71C9" w:rsidRDefault="00710F1F" w:rsidP="00C26B72">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ACCDA2E"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1</w:t>
            </w:r>
          </w:p>
        </w:tc>
      </w:tr>
      <w:tr w:rsidR="00710F1F" w:rsidRPr="00BF71C9" w14:paraId="2AB43240"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87FBA1E" w14:textId="77777777" w:rsidR="00710F1F" w:rsidRPr="00BF71C9" w:rsidRDefault="00710F1F" w:rsidP="00C26B72">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713E545" w14:textId="77777777" w:rsidR="00710F1F" w:rsidRPr="00BF71C9" w:rsidRDefault="00710F1F" w:rsidP="00C26B72">
            <w:pPr>
              <w:keepNext/>
              <w:keepLines/>
              <w:spacing w:after="0"/>
              <w:jc w:val="center"/>
              <w:rPr>
                <w:rFonts w:ascii="Arial" w:hAnsi="Arial" w:cs="Arial"/>
                <w:sz w:val="18"/>
                <w:lang w:eastAsia="zh-CN"/>
              </w:rPr>
            </w:pP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14F4FC7"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200</w:t>
            </w:r>
          </w:p>
        </w:tc>
      </w:tr>
      <w:tr w:rsidR="00710F1F" w:rsidRPr="00BF71C9" w14:paraId="400A728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DF89A7D" w14:textId="77777777" w:rsidR="00710F1F" w:rsidRPr="00BF71C9" w:rsidRDefault="00710F1F" w:rsidP="00C26B72">
            <w:pPr>
              <w:keepNext/>
              <w:keepLines/>
              <w:spacing w:after="0"/>
              <w:rPr>
                <w:rFonts w:ascii="Arial" w:hAnsi="Arial" w:cs="Arial"/>
                <w:b/>
                <w:sz w:val="18"/>
                <w:lang w:eastAsia="zh-CN"/>
              </w:rPr>
            </w:pPr>
            <w:r w:rsidRPr="00BF71C9">
              <w:rPr>
                <w:rFonts w:ascii="Arial" w:hAnsi="Arial" w:cs="Arial"/>
                <w:sz w:val="18"/>
                <w:lang w:eastAsia="zh-CN"/>
              </w:rPr>
              <w:t>NPDSCH parameters:</w:t>
            </w:r>
          </w:p>
          <w:p w14:paraId="254B9410" w14:textId="77777777" w:rsidR="00710F1F" w:rsidRPr="00BF71C9" w:rsidRDefault="00710F1F" w:rsidP="00C26B72">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5F7BFDCE" w14:textId="77777777" w:rsidR="00710F1F" w:rsidRPr="00BF71C9" w:rsidRDefault="00710F1F" w:rsidP="00C26B72">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2C4B96E" w14:textId="77777777" w:rsidR="00710F1F" w:rsidRPr="00BF71C9" w:rsidRDefault="00710F1F" w:rsidP="00C26B72">
            <w:pPr>
              <w:keepNext/>
              <w:keepLines/>
              <w:spacing w:after="0"/>
              <w:jc w:val="center"/>
              <w:rPr>
                <w:rFonts w:ascii="Arial" w:hAnsi="Arial" w:cs="v4.2.0"/>
                <w:sz w:val="18"/>
                <w:lang w:eastAsia="ja-JP"/>
              </w:rPr>
            </w:pPr>
            <w:r w:rsidRPr="00BF71C9">
              <w:rPr>
                <w:rFonts w:ascii="Arial" w:hAnsi="Arial" w:cs="v4.2.0"/>
                <w:sz w:val="18"/>
                <w:lang w:eastAsia="ja-JP"/>
              </w:rPr>
              <w:t>R.18 HD-FDD</w:t>
            </w:r>
          </w:p>
        </w:tc>
      </w:tr>
      <w:tr w:rsidR="00710F1F" w:rsidRPr="00BF71C9" w14:paraId="163CBCFF"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BD8560B" w14:textId="77777777" w:rsidR="00710F1F" w:rsidRPr="00BF71C9" w:rsidRDefault="00710F1F" w:rsidP="00C26B72">
            <w:pPr>
              <w:keepNext/>
              <w:keepLines/>
              <w:spacing w:after="0"/>
              <w:rPr>
                <w:rFonts w:ascii="Arial" w:hAnsi="Arial" w:cs="Arial"/>
                <w:b/>
                <w:sz w:val="18"/>
                <w:lang w:eastAsia="zh-CN"/>
              </w:rPr>
            </w:pPr>
            <w:r w:rsidRPr="00BF71C9">
              <w:rPr>
                <w:rFonts w:ascii="Arial" w:hAnsi="Arial" w:cs="Arial"/>
                <w:sz w:val="18"/>
                <w:lang w:eastAsia="zh-CN"/>
              </w:rPr>
              <w:t>NPDCCH parameters:</w:t>
            </w:r>
          </w:p>
          <w:p w14:paraId="6569DC41" w14:textId="77777777" w:rsidR="00710F1F" w:rsidRPr="00BF71C9" w:rsidRDefault="00710F1F" w:rsidP="00C26B72">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293397FC" w14:textId="77777777" w:rsidR="00710F1F" w:rsidRPr="00BF71C9" w:rsidRDefault="00710F1F" w:rsidP="00C26B72">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B5A6761" w14:textId="77777777" w:rsidR="00710F1F" w:rsidRPr="00BF71C9" w:rsidRDefault="00710F1F" w:rsidP="00C26B72">
            <w:pPr>
              <w:keepNext/>
              <w:keepLines/>
              <w:spacing w:after="0"/>
              <w:jc w:val="center"/>
              <w:rPr>
                <w:rFonts w:ascii="Arial" w:hAnsi="Arial" w:cs="v4.2.0"/>
                <w:sz w:val="18"/>
                <w:lang w:eastAsia="ja-JP"/>
              </w:rPr>
            </w:pPr>
            <w:r w:rsidRPr="00BF71C9">
              <w:rPr>
                <w:rFonts w:ascii="Arial" w:hAnsi="Arial" w:cs="v4.2.0"/>
                <w:sz w:val="18"/>
                <w:lang w:eastAsia="ja-JP"/>
              </w:rPr>
              <w:t>R.30 HD-FDD</w:t>
            </w:r>
          </w:p>
        </w:tc>
      </w:tr>
      <w:tr w:rsidR="00710F1F" w:rsidRPr="00BF71C9" w14:paraId="0422C8E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32B446D"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NOCNG Patterns defined in</w:t>
            </w:r>
            <w:r w:rsidRPr="00BF71C9">
              <w:rPr>
                <w:rFonts w:ascii="Arial" w:hAnsi="Arial" w:cs="Arial"/>
                <w:sz w:val="18"/>
                <w:lang w:eastAsia="zh-CN"/>
              </w:rPr>
              <w:t xml:space="preserve"> </w:t>
            </w:r>
            <w:r w:rsidRPr="00BF71C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1DECCF82" w14:textId="77777777" w:rsidR="00710F1F" w:rsidRPr="00BF71C9" w:rsidRDefault="00710F1F" w:rsidP="00C26B72">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0E173C3"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710F1F" w:rsidRPr="00BF71C9" w14:paraId="1660951A"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581D6DA"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211C44F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548F3E94"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0</w:t>
            </w:r>
          </w:p>
        </w:tc>
      </w:tr>
      <w:tr w:rsidR="00710F1F" w:rsidRPr="00BF71C9" w14:paraId="5DD56824"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244B80D"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15587A3"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9416BE7" w14:textId="77777777" w:rsidR="00710F1F" w:rsidRPr="00BF71C9" w:rsidRDefault="00710F1F" w:rsidP="00C26B72">
            <w:pPr>
              <w:spacing w:after="0"/>
              <w:rPr>
                <w:rFonts w:ascii="Arial" w:hAnsi="Arial" w:cs="Arial"/>
                <w:sz w:val="18"/>
                <w:lang w:eastAsia="ja-JP"/>
              </w:rPr>
            </w:pPr>
          </w:p>
        </w:tc>
      </w:tr>
      <w:tr w:rsidR="00710F1F" w:rsidRPr="00BF71C9" w14:paraId="7FB7AEF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F090438"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77F3BBB2"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C749652" w14:textId="77777777" w:rsidR="00710F1F" w:rsidRPr="00BF71C9" w:rsidRDefault="00710F1F" w:rsidP="00C26B72">
            <w:pPr>
              <w:spacing w:after="0"/>
              <w:rPr>
                <w:rFonts w:ascii="Arial" w:hAnsi="Arial" w:cs="Arial"/>
                <w:sz w:val="18"/>
                <w:lang w:eastAsia="ja-JP"/>
              </w:rPr>
            </w:pPr>
          </w:p>
        </w:tc>
      </w:tr>
      <w:tr w:rsidR="00710F1F" w:rsidRPr="00BF71C9" w14:paraId="7FBCC9D1"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4C01824"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186AF1D3"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9CBEFD6" w14:textId="77777777" w:rsidR="00710F1F" w:rsidRPr="00BF71C9" w:rsidRDefault="00710F1F" w:rsidP="00C26B72">
            <w:pPr>
              <w:spacing w:after="0"/>
              <w:rPr>
                <w:rFonts w:ascii="Arial" w:hAnsi="Arial" w:cs="Arial"/>
                <w:sz w:val="18"/>
                <w:lang w:eastAsia="ja-JP"/>
              </w:rPr>
            </w:pPr>
          </w:p>
        </w:tc>
      </w:tr>
      <w:tr w:rsidR="00710F1F" w:rsidRPr="00BF71C9" w14:paraId="51780AB1" w14:textId="77777777" w:rsidTr="00C26B72">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08975868"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1273C76"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9475AED" w14:textId="77777777" w:rsidR="00710F1F" w:rsidRPr="00BF71C9" w:rsidRDefault="00710F1F" w:rsidP="00C26B72">
            <w:pPr>
              <w:spacing w:after="0"/>
              <w:rPr>
                <w:rFonts w:ascii="Arial" w:hAnsi="Arial" w:cs="Arial"/>
                <w:sz w:val="18"/>
                <w:lang w:eastAsia="ja-JP"/>
              </w:rPr>
            </w:pPr>
          </w:p>
        </w:tc>
      </w:tr>
      <w:tr w:rsidR="00710F1F" w:rsidRPr="00BF71C9" w14:paraId="17C7FDCF" w14:textId="77777777" w:rsidTr="00C26B72">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053F04EB"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5DAC4BF7"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5EB1D18" w14:textId="77777777" w:rsidR="00710F1F" w:rsidRPr="00BF71C9" w:rsidRDefault="00710F1F" w:rsidP="00C26B72">
            <w:pPr>
              <w:spacing w:after="0"/>
              <w:rPr>
                <w:rFonts w:ascii="Arial" w:hAnsi="Arial" w:cs="Arial"/>
                <w:sz w:val="18"/>
                <w:lang w:eastAsia="ja-JP"/>
              </w:rPr>
            </w:pPr>
          </w:p>
        </w:tc>
      </w:tr>
      <w:tr w:rsidR="00710F1F" w:rsidRPr="00BF71C9" w14:paraId="690B546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E60AABD"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0D830BE0"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76B438C" w14:textId="77777777" w:rsidR="00710F1F" w:rsidRPr="00BF71C9" w:rsidRDefault="00710F1F" w:rsidP="00C26B72">
            <w:pPr>
              <w:spacing w:after="0"/>
              <w:rPr>
                <w:rFonts w:ascii="Arial" w:hAnsi="Arial" w:cs="Arial"/>
                <w:sz w:val="18"/>
                <w:lang w:eastAsia="ja-JP"/>
              </w:rPr>
            </w:pPr>
          </w:p>
        </w:tc>
      </w:tr>
      <w:tr w:rsidR="00710F1F" w:rsidRPr="00BF71C9" w14:paraId="0EAF3259"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2B11D9F"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0FCA5DCB"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17CE021" w14:textId="77777777" w:rsidR="00710F1F" w:rsidRPr="00BF71C9" w:rsidRDefault="00710F1F" w:rsidP="00C26B72">
            <w:pPr>
              <w:spacing w:after="0"/>
              <w:rPr>
                <w:rFonts w:ascii="Arial" w:hAnsi="Arial" w:cs="Arial"/>
                <w:sz w:val="18"/>
                <w:lang w:eastAsia="ja-JP"/>
              </w:rPr>
            </w:pPr>
          </w:p>
        </w:tc>
      </w:tr>
      <w:tr w:rsidR="00710F1F" w:rsidRPr="00BF71C9" w14:paraId="1D2293E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22B4A6F"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NOCNG_RA</w:t>
            </w:r>
            <w:r w:rsidRPr="00BF71C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01D376D2"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881F862" w14:textId="77777777" w:rsidR="00710F1F" w:rsidRPr="00BF71C9" w:rsidRDefault="00710F1F" w:rsidP="00C26B72">
            <w:pPr>
              <w:spacing w:after="0"/>
              <w:rPr>
                <w:rFonts w:ascii="Arial" w:hAnsi="Arial" w:cs="Arial"/>
                <w:sz w:val="18"/>
                <w:lang w:eastAsia="ja-JP"/>
              </w:rPr>
            </w:pPr>
          </w:p>
        </w:tc>
      </w:tr>
      <w:tr w:rsidR="00710F1F" w:rsidRPr="00BF71C9" w14:paraId="1BFA7B91" w14:textId="77777777" w:rsidTr="00C26B72">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52900C22"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NOCNG_RB</w:t>
            </w:r>
            <w:r w:rsidRPr="00BF71C9">
              <w:rPr>
                <w:rFonts w:ascii="Arial" w:hAnsi="Arial" w:cs="Arial"/>
                <w:sz w:val="18"/>
                <w:vertAlign w:val="superscript"/>
                <w:lang w:eastAsia="ja-JP"/>
              </w:rPr>
              <w:t>Note1</w:t>
            </w:r>
            <w:r w:rsidRPr="00BF71C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B2E55AE"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B99F28A" w14:textId="77777777" w:rsidR="00710F1F" w:rsidRPr="00BF71C9" w:rsidRDefault="00710F1F" w:rsidP="00C26B72">
            <w:pPr>
              <w:spacing w:after="0"/>
              <w:rPr>
                <w:rFonts w:ascii="Arial" w:hAnsi="Arial" w:cs="Arial"/>
                <w:sz w:val="18"/>
                <w:lang w:eastAsia="ja-JP"/>
              </w:rPr>
            </w:pPr>
          </w:p>
        </w:tc>
      </w:tr>
      <w:tr w:rsidR="00710F1F" w:rsidRPr="00BF71C9" w14:paraId="0190327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3631E93"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C98D062" w14:textId="77777777" w:rsidR="00710F1F" w:rsidRPr="00BF71C9" w:rsidRDefault="00710F1F" w:rsidP="00C26B72">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4D7F177E"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1FB51916"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zh-CN"/>
              </w:rPr>
              <w:t>39</w:t>
            </w:r>
          </w:p>
        </w:tc>
      </w:tr>
      <w:tr w:rsidR="00710F1F" w:rsidRPr="00BF71C9" w14:paraId="473B0C60"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3EBDD8A"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position w:val="-12"/>
                <w:sz w:val="18"/>
                <w:lang w:eastAsia="ja-JP"/>
              </w:rPr>
              <w:object w:dxaOrig="540" w:dyaOrig="300" w14:anchorId="24C84BF3">
                <v:shape id="_x0000_i1028" type="#_x0000_t75" style="width:29.55pt;height:14.5pt" o:ole="" fillcolor="window"/>
                <o:OLEObject Type="Embed" ProgID="Equation.3" ShapeID="_x0000_i1028" DrawAspect="Content" ObjectID="_1817896267" r:id="rId19"/>
              </w:object>
            </w:r>
          </w:p>
        </w:tc>
        <w:tc>
          <w:tcPr>
            <w:tcW w:w="1418" w:type="dxa"/>
            <w:tcBorders>
              <w:top w:val="single" w:sz="4" w:space="0" w:color="auto"/>
              <w:left w:val="single" w:sz="4" w:space="0" w:color="auto"/>
              <w:bottom w:val="single" w:sz="4" w:space="0" w:color="auto"/>
              <w:right w:val="single" w:sz="4" w:space="0" w:color="auto"/>
            </w:tcBorders>
            <w:hideMark/>
          </w:tcPr>
          <w:p w14:paraId="5A9EAB5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1420BE8E"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4</w:t>
            </w:r>
          </w:p>
        </w:tc>
      </w:tr>
      <w:tr w:rsidR="00710F1F" w:rsidRPr="00BF71C9" w14:paraId="17CCA58E"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F56A0F5"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position w:val="-12"/>
                <w:sz w:val="18"/>
                <w:lang w:eastAsia="ja-JP"/>
              </w:rPr>
              <w:object w:dxaOrig="450" w:dyaOrig="420" w14:anchorId="33167914">
                <v:shape id="_x0000_i1029" type="#_x0000_t75" style="width:22.05pt;height:22.05pt" o:ole="" fillcolor="window"/>
                <o:OLEObject Type="Embed" ProgID="Equation.3" ShapeID="_x0000_i1029" DrawAspect="Content" ObjectID="_1817896268" r:id="rId20"/>
              </w:object>
            </w:r>
          </w:p>
        </w:tc>
        <w:tc>
          <w:tcPr>
            <w:tcW w:w="1418" w:type="dxa"/>
            <w:tcBorders>
              <w:top w:val="single" w:sz="4" w:space="0" w:color="auto"/>
              <w:left w:val="single" w:sz="4" w:space="0" w:color="auto"/>
              <w:bottom w:val="single" w:sz="4" w:space="0" w:color="auto"/>
              <w:right w:val="single" w:sz="4" w:space="0" w:color="auto"/>
            </w:tcBorders>
            <w:hideMark/>
          </w:tcPr>
          <w:p w14:paraId="7969A7E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 xml:space="preserve">dBm/15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55C0F87"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zh-CN"/>
              </w:rPr>
              <w:t>-88</w:t>
            </w:r>
          </w:p>
        </w:tc>
      </w:tr>
      <w:tr w:rsidR="00710F1F" w:rsidRPr="00BF71C9" w14:paraId="37085254"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0F80790"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position w:val="-12"/>
                <w:sz w:val="18"/>
                <w:lang w:eastAsia="ja-JP"/>
              </w:rPr>
              <w:object w:dxaOrig="720" w:dyaOrig="300" w14:anchorId="002FB8E7">
                <v:shape id="_x0000_i1030" type="#_x0000_t75" style="width:37.05pt;height:14.5pt" o:ole="" fillcolor="window">
                  <v:imagedata r:id="rId21" o:title=""/>
                </v:shape>
                <o:OLEObject Type="Embed" ProgID="Equation.3" ShapeID="_x0000_i1030" DrawAspect="Content" ObjectID="_1817896269" r:id="rId22"/>
              </w:object>
            </w:r>
          </w:p>
        </w:tc>
        <w:tc>
          <w:tcPr>
            <w:tcW w:w="1418" w:type="dxa"/>
            <w:tcBorders>
              <w:top w:val="single" w:sz="4" w:space="0" w:color="auto"/>
              <w:left w:val="single" w:sz="4" w:space="0" w:color="auto"/>
              <w:bottom w:val="single" w:sz="4" w:space="0" w:color="auto"/>
              <w:right w:val="single" w:sz="4" w:space="0" w:color="auto"/>
            </w:tcBorders>
            <w:hideMark/>
          </w:tcPr>
          <w:p w14:paraId="6646E405"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48A6834F"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zh-CN"/>
              </w:rPr>
              <w:t>4</w:t>
            </w:r>
          </w:p>
        </w:tc>
      </w:tr>
      <w:tr w:rsidR="00710F1F" w:rsidRPr="00BF71C9" w14:paraId="4398617F" w14:textId="77777777" w:rsidTr="00C26B72">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554B382E"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Io</w:t>
            </w:r>
            <w:r w:rsidRPr="00BF71C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41B72A7B"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 xml:space="preserve">dBm/ 180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AE58E7F"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-71.7</w:t>
            </w:r>
          </w:p>
        </w:tc>
      </w:tr>
      <w:tr w:rsidR="00710F1F" w:rsidRPr="00BF71C9" w14:paraId="4FD7751A"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7E12A4A" w14:textId="77777777" w:rsidR="00710F1F" w:rsidRPr="00BF71C9" w:rsidRDefault="00710F1F" w:rsidP="00C26B72">
            <w:pPr>
              <w:keepNext/>
              <w:keepLines/>
              <w:spacing w:after="0"/>
              <w:rPr>
                <w:rFonts w:ascii="Arial" w:eastAsia="SimSun" w:hAnsi="Arial" w:cs="Arial"/>
                <w:sz w:val="18"/>
                <w:lang w:eastAsia="zh-CN"/>
              </w:rPr>
            </w:pPr>
            <w:r w:rsidRPr="00BF71C9">
              <w:rPr>
                <w:rFonts w:ascii="Arial" w:eastAsia="SimSun"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4203AF7" w14:textId="77777777" w:rsidR="00710F1F" w:rsidRPr="00BF71C9" w:rsidRDefault="00710F1F" w:rsidP="00C26B72">
            <w:pPr>
              <w:keepNext/>
              <w:keepLines/>
              <w:spacing w:after="0"/>
              <w:jc w:val="center"/>
              <w:rPr>
                <w:rFonts w:ascii="Arial" w:eastAsia="SimSun"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382E6A8" w14:textId="77777777" w:rsidR="00710F1F" w:rsidRPr="00BF71C9" w:rsidRDefault="00710F1F" w:rsidP="00C26B72">
            <w:pPr>
              <w:keepNext/>
              <w:keepLines/>
              <w:spacing w:after="0"/>
              <w:jc w:val="center"/>
              <w:rPr>
                <w:rFonts w:ascii="Arial" w:eastAsia="MS Mincho" w:hAnsi="Arial" w:cs="Arial"/>
                <w:sz w:val="18"/>
                <w:lang w:eastAsia="ja-JP"/>
              </w:rPr>
            </w:pPr>
            <w:r w:rsidRPr="00BF71C9">
              <w:rPr>
                <w:rFonts w:ascii="Arial" w:eastAsia="MS Mincho" w:hAnsi="Arial" w:cs="Arial"/>
                <w:sz w:val="18"/>
                <w:lang w:eastAsia="ja-JP"/>
              </w:rPr>
              <w:t>1x1</w:t>
            </w:r>
          </w:p>
        </w:tc>
      </w:tr>
      <w:tr w:rsidR="00710F1F" w:rsidRPr="00BF71C9" w14:paraId="0535DD4E"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7B43785"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7C2B152" w14:textId="77777777" w:rsidR="00710F1F" w:rsidRPr="00BF71C9" w:rsidRDefault="00710F1F" w:rsidP="00C26B72">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31985FD"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AWGN</w:t>
            </w:r>
          </w:p>
        </w:tc>
      </w:tr>
      <w:tr w:rsidR="00710F1F" w:rsidRPr="00BF71C9" w14:paraId="458BE9BD" w14:textId="77777777" w:rsidTr="00C26B72">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7E77BB1F" w14:textId="77777777" w:rsidR="00710F1F" w:rsidRPr="00BF71C9" w:rsidRDefault="00710F1F" w:rsidP="00C26B72">
            <w:pPr>
              <w:pStyle w:val="TAN"/>
              <w:rPr>
                <w:lang w:eastAsia="ja-JP"/>
              </w:rPr>
            </w:pPr>
            <w:r w:rsidRPr="00BF71C9">
              <w:rPr>
                <w:lang w:eastAsia="ja-JP"/>
              </w:rPr>
              <w:t>Note 1:</w:t>
            </w:r>
            <w:r w:rsidRPr="00BF71C9">
              <w:rPr>
                <w:lang w:eastAsia="ja-JP"/>
              </w:rPr>
              <w:tab/>
              <w:t>OCNG shall be used such that the cell is fully allocated, and a constant total transmitted power spectral density is achieved for all OFDM symbols.</w:t>
            </w:r>
          </w:p>
          <w:p w14:paraId="52529787" w14:textId="77777777" w:rsidR="00710F1F" w:rsidRPr="00BF71C9" w:rsidRDefault="00710F1F" w:rsidP="00C26B72">
            <w:pPr>
              <w:pStyle w:val="TAN"/>
              <w:rPr>
                <w:lang w:eastAsia="ja-JP"/>
              </w:rPr>
            </w:pPr>
            <w:r w:rsidRPr="00BF71C9">
              <w:rPr>
                <w:lang w:eastAsia="ja-JP"/>
              </w:rPr>
              <w:t>Note 2:</w:t>
            </w:r>
            <w:r w:rsidRPr="00BF71C9">
              <w:rPr>
                <w:lang w:eastAsia="ja-JP"/>
              </w:rPr>
              <w:tab/>
              <w:t>Io level has been derived from other parameters for information purpose. It is not a settable parameter.</w:t>
            </w:r>
          </w:p>
        </w:tc>
      </w:tr>
    </w:tbl>
    <w:p w14:paraId="2392CD61" w14:textId="77777777" w:rsidR="00710F1F" w:rsidRPr="00BF71C9" w:rsidRDefault="00710F1F" w:rsidP="00710F1F">
      <w:pPr>
        <w:rPr>
          <w:lang w:eastAsia="ja-JP"/>
        </w:rPr>
      </w:pPr>
    </w:p>
    <w:p w14:paraId="51DDD449" w14:textId="77777777" w:rsidR="00710F1F" w:rsidRPr="00BF71C9" w:rsidRDefault="00710F1F" w:rsidP="00710F1F">
      <w:r w:rsidRPr="00BF71C9">
        <w:t xml:space="preserve">The UE shall apply the signalled Timing Advance value to the transmission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where subframe </w:t>
      </w:r>
      <w:r w:rsidRPr="00BF71C9">
        <w:rPr>
          <w:i/>
        </w:rPr>
        <w:t>n</w:t>
      </w:r>
      <w:r w:rsidRPr="00BF71C9">
        <w:t xml:space="preserve"> is the last subframe in the repetition period of NPDSCH in which the timing advance command is received by the UE.</w:t>
      </w:r>
    </w:p>
    <w:p w14:paraId="4625CA63" w14:textId="09A05FDA" w:rsidR="00710F1F" w:rsidRPr="00BF71C9" w:rsidRDefault="00710F1F" w:rsidP="00710F1F">
      <w:r w:rsidRPr="00BF71C9">
        <w:t>The UE shall adjust the timing of its transmission with a relative accuracy better than or equal to ±</w:t>
      </w:r>
      <w:r w:rsidRPr="00BF71C9">
        <w:rPr>
          <w:lang w:eastAsia="zh-CN"/>
        </w:rPr>
        <w:t xml:space="preserve">13.83 </w:t>
      </w:r>
      <w:r w:rsidRPr="00BF71C9">
        <w:t>× T</w:t>
      </w:r>
      <w:r w:rsidRPr="00BF71C9">
        <w:rPr>
          <w:vertAlign w:val="subscript"/>
        </w:rPr>
        <w:t>S</w:t>
      </w:r>
      <w:r w:rsidRPr="00BF71C9">
        <w:t xml:space="preserve"> seconds to the signalled timing advance value compared to the timing of preceding uplink transmission. This requirement includes test tolerances.</w:t>
      </w:r>
    </w:p>
    <w:p w14:paraId="32D217F3" w14:textId="77777777" w:rsidR="00710F1F" w:rsidRPr="00BF71C9" w:rsidRDefault="00710F1F" w:rsidP="00710F1F">
      <w:r w:rsidRPr="00BF71C9">
        <w:t>For the test to pass, the total number of successful tests shall be more than 90% of the cases with a confidence level of 95%.</w:t>
      </w:r>
    </w:p>
    <w:p w14:paraId="40ED92E7" w14:textId="77777777" w:rsidR="00710F1F" w:rsidRPr="00BF71C9" w:rsidRDefault="00710F1F" w:rsidP="00710F1F">
      <w:pPr>
        <w:pStyle w:val="Heading4"/>
        <w:rPr>
          <w:rFonts w:eastAsia="SimSun"/>
        </w:rPr>
      </w:pPr>
      <w:r w:rsidRPr="00BF71C9">
        <w:rPr>
          <w:rFonts w:eastAsia="SimSun"/>
        </w:rPr>
        <w:t>13.4.2.2</w:t>
      </w:r>
      <w:r w:rsidRPr="00BF71C9">
        <w:rPr>
          <w:rFonts w:eastAsia="SimSun"/>
        </w:rPr>
        <w:tab/>
        <w:t>HD-FDD UE Timing Advance Adjustment Accuracy Test for UE Category NB1 in Standalone Mode under Enhance Coverage for Satellite Access</w:t>
      </w:r>
    </w:p>
    <w:p w14:paraId="062D5AA2" w14:textId="57BB4E32" w:rsidR="00A55B22" w:rsidRDefault="00A55B22" w:rsidP="00A55B22">
      <w:pPr>
        <w:pStyle w:val="EditorsNote"/>
        <w:rPr>
          <w:ins w:id="26" w:author="Vijay Balasubramanian (QCT)" w:date="2025-08-28T13:36:00Z" w16du:dateUtc="2025-08-28T08:06:00Z"/>
        </w:rPr>
      </w:pPr>
      <w:ins w:id="27" w:author="Vijay Balasubramanian (QCT)" w:date="2025-08-28T13:36:00Z" w16du:dateUtc="2025-08-28T08:06:00Z">
        <w:r>
          <w:t>Editor’s note: This test case is incomplete due to the following aspects</w:t>
        </w:r>
      </w:ins>
    </w:p>
    <w:p w14:paraId="598AF39B" w14:textId="1064914A" w:rsidR="00A55B22" w:rsidRDefault="00A55B22" w:rsidP="00A55B22">
      <w:pPr>
        <w:pStyle w:val="EditorsNote"/>
        <w:rPr>
          <w:ins w:id="28" w:author="Vijay Balasubramanian (QCT)" w:date="2025-08-28T13:36:00Z" w16du:dateUtc="2025-08-28T08:06:00Z"/>
        </w:rPr>
        <w:pPrChange w:id="29" w:author="Vijay Balasubramanian (QCT)" w:date="2025-08-28T13:36:00Z" w16du:dateUtc="2025-08-28T08:06:00Z">
          <w:pPr>
            <w:pStyle w:val="Heading5"/>
            <w:keepNext w:val="0"/>
            <w:keepLines w:val="0"/>
          </w:pPr>
        </w:pPrChange>
      </w:pPr>
      <w:ins w:id="30" w:author="Vijay Balasubramanian (QCT)" w:date="2025-08-28T13:36:00Z" w16du:dateUtc="2025-08-28T08:06:00Z">
        <w:r>
          <w:lastRenderedPageBreak/>
          <w:t>-</w:t>
        </w:r>
        <w:r>
          <w:tab/>
          <w:t xml:space="preserve">The MU value </w:t>
        </w:r>
      </w:ins>
      <w:ins w:id="31" w:author="Vijay Balasubramanian (QCT)" w:date="2025-08-28T13:37:00Z" w16du:dateUtc="2025-08-28T08:07:00Z">
        <w:r>
          <w:t>derivation is incorrec</w:t>
        </w:r>
        <w:r w:rsidR="00B05408">
          <w:t>t</w:t>
        </w:r>
      </w:ins>
      <w:ins w:id="32" w:author="Vijay Balasubramanian (QCT)" w:date="2025-08-28T13:57:00Z" w16du:dateUtc="2025-08-28T08:27:00Z">
        <w:r w:rsidR="00E84F8D">
          <w:t xml:space="preserve"> and needs further analysis</w:t>
        </w:r>
      </w:ins>
      <w:ins w:id="33" w:author="Vijay Balasubramanian (QCT)" w:date="2025-08-28T13:37:00Z" w16du:dateUtc="2025-08-28T08:07:00Z">
        <w:r w:rsidR="00B05408">
          <w:t>.</w:t>
        </w:r>
      </w:ins>
    </w:p>
    <w:p w14:paraId="752988A6" w14:textId="492AB34D" w:rsidR="00710F1F" w:rsidRPr="00BF71C9" w:rsidRDefault="00710F1F" w:rsidP="00710F1F">
      <w:pPr>
        <w:pStyle w:val="Heading5"/>
        <w:keepNext w:val="0"/>
        <w:keepLines w:val="0"/>
        <w:rPr>
          <w:rFonts w:eastAsia="SimSun"/>
        </w:rPr>
      </w:pPr>
      <w:r w:rsidRPr="00BF71C9">
        <w:rPr>
          <w:rFonts w:eastAsia="SimSun"/>
        </w:rPr>
        <w:t>13.4.2.2.1</w:t>
      </w:r>
      <w:r w:rsidRPr="00BF71C9">
        <w:rPr>
          <w:rFonts w:eastAsia="SimSun"/>
        </w:rPr>
        <w:tab/>
        <w:t>Test purpose</w:t>
      </w:r>
    </w:p>
    <w:p w14:paraId="556C3540" w14:textId="77777777" w:rsidR="00710F1F" w:rsidRPr="00BF71C9" w:rsidRDefault="00710F1F" w:rsidP="00710F1F">
      <w:r w:rsidRPr="00BF71C9">
        <w:t>The purpose of the test is to verify E-UTRAN Timing Advance adjustment accuracy requirements for UE category NB1 in enhanced coverage, defined in TS 36.133 [4] clause 7.22A.2.2, in an AWGN model.</w:t>
      </w:r>
    </w:p>
    <w:p w14:paraId="3343B649" w14:textId="77777777" w:rsidR="00710F1F" w:rsidRPr="00BF71C9" w:rsidRDefault="00710F1F" w:rsidP="00710F1F">
      <w:pPr>
        <w:pStyle w:val="Heading5"/>
        <w:keepNext w:val="0"/>
        <w:keepLines w:val="0"/>
        <w:rPr>
          <w:rFonts w:eastAsia="SimSun"/>
        </w:rPr>
      </w:pPr>
      <w:r w:rsidRPr="00BF71C9">
        <w:rPr>
          <w:rFonts w:eastAsia="SimSun"/>
        </w:rPr>
        <w:t>13.4.2.2.2</w:t>
      </w:r>
      <w:r w:rsidRPr="00BF71C9">
        <w:rPr>
          <w:rFonts w:eastAsia="SimSun"/>
        </w:rPr>
        <w:tab/>
        <w:t>Test applicability</w:t>
      </w:r>
    </w:p>
    <w:p w14:paraId="47B4E6C9" w14:textId="77777777" w:rsidR="00710F1F" w:rsidRPr="00BF71C9" w:rsidRDefault="00710F1F" w:rsidP="00710F1F">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020685D0" w14:textId="77777777" w:rsidR="00710F1F" w:rsidRPr="00BF71C9" w:rsidRDefault="00710F1F" w:rsidP="00710F1F">
      <w:pPr>
        <w:pStyle w:val="Heading5"/>
        <w:keepNext w:val="0"/>
        <w:keepLines w:val="0"/>
        <w:rPr>
          <w:rFonts w:eastAsia="SimSun"/>
        </w:rPr>
      </w:pPr>
      <w:r w:rsidRPr="00BF71C9">
        <w:rPr>
          <w:rFonts w:eastAsia="SimSun"/>
        </w:rPr>
        <w:t>13.4.2.2.3</w:t>
      </w:r>
      <w:r w:rsidRPr="00BF71C9">
        <w:rPr>
          <w:rFonts w:eastAsia="SimSun"/>
        </w:rPr>
        <w:tab/>
        <w:t>Minimum conformance requirements</w:t>
      </w:r>
    </w:p>
    <w:p w14:paraId="4F483967" w14:textId="77777777" w:rsidR="00710F1F" w:rsidRPr="00BF71C9" w:rsidRDefault="00710F1F" w:rsidP="00710F1F">
      <w:r w:rsidRPr="00BF71C9">
        <w:t xml:space="preserve">The timing advance is initiated from E-UTRAN with MAC message that implies and adjustment of the timing advance, see TS 36.321 [11] </w:t>
      </w:r>
      <w:r w:rsidRPr="00BF71C9">
        <w:rPr>
          <w:rFonts w:cs="v4.2.0"/>
        </w:rPr>
        <w:t>clause </w:t>
      </w:r>
      <w:r w:rsidRPr="00BF71C9">
        <w:t>5.2.</w:t>
      </w:r>
    </w:p>
    <w:p w14:paraId="20CF1125" w14:textId="77777777" w:rsidR="00710F1F" w:rsidRPr="00BF71C9" w:rsidRDefault="00710F1F" w:rsidP="00710F1F">
      <w:r w:rsidRPr="00BF71C9">
        <w:rPr>
          <w:rFonts w:eastAsia="SimSun"/>
        </w:rPr>
        <w:t xml:space="preserve">The UE shall adjust the timing of its transmissions with a relative accuracy better than or equal to ±13.33* </w:t>
      </w:r>
      <w:r w:rsidRPr="00BF71C9">
        <w:t>TS</w:t>
      </w:r>
      <w:r w:rsidRPr="00BF71C9">
        <w:rPr>
          <w:rFonts w:eastAsia="SimSun"/>
        </w:rPr>
        <w:t xml:space="preserve"> seconds to the signalled timing advance value compared to the timing of preceding uplink transmission. </w:t>
      </w:r>
      <w:r w:rsidRPr="00BF71C9">
        <w:t>The timing advance command is expressed in multiples of 16* TS and is relative to the current uplink timing.</w:t>
      </w:r>
    </w:p>
    <w:p w14:paraId="42D17210" w14:textId="77777777" w:rsidR="00710F1F" w:rsidRPr="00BF71C9" w:rsidRDefault="00710F1F" w:rsidP="00710F1F">
      <w:pPr>
        <w:rPr>
          <w:rFonts w:eastAsia="MS Mincho"/>
        </w:rPr>
      </w:pPr>
      <w:r w:rsidRPr="00BF71C9">
        <w:t xml:space="preserve">In case of random access response, an 11-bit timing advance command, </w:t>
      </w:r>
      <w:r w:rsidRPr="00BF71C9">
        <w:rPr>
          <w:i/>
        </w:rPr>
        <w:t>T</w:t>
      </w:r>
      <w:r w:rsidRPr="00BF71C9">
        <w:rPr>
          <w:i/>
          <w:vertAlign w:val="subscript"/>
        </w:rPr>
        <w:t>A</w:t>
      </w:r>
      <w:r w:rsidRPr="00BF71C9">
        <w:t xml:space="preserve">, indicates </w:t>
      </w:r>
      <w:r w:rsidRPr="00BF71C9">
        <w:rPr>
          <w:i/>
        </w:rPr>
        <w:t>N</w:t>
      </w:r>
      <w:r w:rsidRPr="00BF71C9">
        <w:rPr>
          <w:i/>
          <w:vertAlign w:val="subscript"/>
        </w:rPr>
        <w:t>TA</w:t>
      </w:r>
      <w:r w:rsidRPr="00BF71C9">
        <w:rPr>
          <w:i/>
        </w:rPr>
        <w:t xml:space="preserve"> </w:t>
      </w:r>
      <w:r w:rsidRPr="00BF71C9">
        <w:t xml:space="preserve">values by index values of </w:t>
      </w:r>
      <w:r w:rsidRPr="00BF71C9">
        <w:rPr>
          <w:i/>
        </w:rPr>
        <w:t>T</w:t>
      </w:r>
      <w:r w:rsidRPr="00BF71C9">
        <w:rPr>
          <w:i/>
          <w:vertAlign w:val="subscript"/>
        </w:rPr>
        <w:t>A</w:t>
      </w:r>
      <w:r w:rsidRPr="00BF71C9">
        <w:t xml:space="preserve"> = 0, 1, 2, ..., 1536, where an amount of the time alignment is given by </w:t>
      </w:r>
      <w:r w:rsidRPr="00BF71C9">
        <w:rPr>
          <w:i/>
        </w:rPr>
        <w:t>N</w:t>
      </w:r>
      <w:r w:rsidRPr="00BF71C9">
        <w:rPr>
          <w:i/>
          <w:vertAlign w:val="subscript"/>
        </w:rPr>
        <w:t>TA</w:t>
      </w:r>
      <w:r w:rsidRPr="00BF71C9">
        <w:t xml:space="preserve"> =</w:t>
      </w:r>
      <w:r w:rsidRPr="00BF71C9">
        <w:rPr>
          <w:i/>
        </w:rPr>
        <w:t xml:space="preserve"> T</w:t>
      </w:r>
      <w:r w:rsidRPr="00BF71C9">
        <w:rPr>
          <w:i/>
          <w:vertAlign w:val="subscript"/>
        </w:rPr>
        <w:t>A</w:t>
      </w:r>
      <w:r w:rsidRPr="00BF71C9">
        <w:t xml:space="preserve"> </w:t>
      </w:r>
      <w:r w:rsidRPr="00BF71C9">
        <w:sym w:font="Symbol" w:char="F0B4"/>
      </w:r>
      <w:r w:rsidRPr="00BF71C9">
        <w:t xml:space="preserve">16 according to 3GPP TS 36.213 [8] clause </w:t>
      </w:r>
      <w:r w:rsidRPr="00BF71C9">
        <w:rPr>
          <w:lang w:eastAsia="zh-CN"/>
        </w:rPr>
        <w:t>16</w:t>
      </w:r>
      <w:r w:rsidRPr="00BF71C9">
        <w:t>.</w:t>
      </w:r>
      <w:r w:rsidRPr="00BF71C9">
        <w:rPr>
          <w:lang w:eastAsia="zh-CN"/>
        </w:rPr>
        <w:t>1</w:t>
      </w:r>
      <w:r w:rsidRPr="00BF71C9">
        <w:t>.</w:t>
      </w:r>
      <w:r w:rsidRPr="00BF71C9">
        <w:rPr>
          <w:lang w:eastAsia="zh-CN"/>
        </w:rPr>
        <w:t>2</w:t>
      </w:r>
      <w:r w:rsidRPr="00BF71C9">
        <w:rPr>
          <w:lang w:eastAsia="ko-KR"/>
        </w:rPr>
        <w:t xml:space="preserve">. </w:t>
      </w:r>
      <w:r w:rsidRPr="00BF71C9">
        <w:rPr>
          <w:i/>
        </w:rPr>
        <w:t>N</w:t>
      </w:r>
      <w:r w:rsidRPr="00BF71C9">
        <w:rPr>
          <w:i/>
          <w:vertAlign w:val="subscript"/>
        </w:rPr>
        <w:t>TA</w:t>
      </w:r>
      <w:r w:rsidRPr="00BF71C9">
        <w:rPr>
          <w:rFonts w:eastAsia="MS Mincho"/>
          <w:i/>
          <w:vertAlign w:val="subscript"/>
        </w:rPr>
        <w:t xml:space="preserve"> </w:t>
      </w:r>
      <w:r w:rsidRPr="00BF71C9">
        <w:rPr>
          <w:rFonts w:eastAsia="MS Mincho"/>
        </w:rPr>
        <w:t xml:space="preserve">is defined in </w:t>
      </w:r>
      <w:r w:rsidRPr="00BF71C9">
        <w:rPr>
          <w:lang w:eastAsia="ko-KR"/>
        </w:rPr>
        <w:t>3GPP TS 36.211 [9]</w:t>
      </w:r>
      <w:r w:rsidRPr="00BF71C9">
        <w:rPr>
          <w:rFonts w:eastAsia="MS Mincho"/>
        </w:rPr>
        <w:t>.</w:t>
      </w:r>
    </w:p>
    <w:p w14:paraId="78119D6F" w14:textId="77777777" w:rsidR="00710F1F" w:rsidRPr="00BF71C9" w:rsidRDefault="00710F1F" w:rsidP="00710F1F">
      <w:pPr>
        <w:rPr>
          <w:rFonts w:eastAsia="MS Mincho"/>
        </w:rPr>
      </w:pPr>
      <w:r w:rsidRPr="00BF71C9">
        <w:t xml:space="preserve">In other cases, a 6-bit timing advance command, </w:t>
      </w:r>
      <w:r w:rsidRPr="00BF71C9">
        <w:rPr>
          <w:i/>
        </w:rPr>
        <w:t>T</w:t>
      </w:r>
      <w:r w:rsidRPr="00BF71C9">
        <w:rPr>
          <w:i/>
          <w:vertAlign w:val="subscript"/>
        </w:rPr>
        <w:t>A</w:t>
      </w:r>
      <w:r w:rsidRPr="00BF71C9">
        <w:t xml:space="preserve">, indicates </w:t>
      </w:r>
      <w:r w:rsidRPr="00BF71C9">
        <w:rPr>
          <w:rFonts w:eastAsia="MS Mincho"/>
        </w:rPr>
        <w:t>adjustment of</w:t>
      </w:r>
      <w:r w:rsidRPr="00BF71C9">
        <w:t xml:space="preserve"> the current</w:t>
      </w:r>
      <w:r w:rsidRPr="00BF71C9">
        <w:rPr>
          <w:rFonts w:eastAsia="MS Mincho"/>
        </w:rPr>
        <w:t xml:space="preserve">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TA,old</w:t>
      </w:r>
      <w:proofErr w:type="spellEnd"/>
      <w:r w:rsidRPr="00BF71C9">
        <w:t xml:space="preserve">, to the new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TA,new</w:t>
      </w:r>
      <w:proofErr w:type="spellEnd"/>
      <w:r w:rsidRPr="00BF71C9">
        <w:t>,</w:t>
      </w:r>
      <w:r w:rsidRPr="00BF71C9">
        <w:rPr>
          <w:rFonts w:eastAsia="MS Mincho"/>
        </w:rPr>
        <w:t xml:space="preserve"> by</w:t>
      </w:r>
      <w:r w:rsidRPr="00BF71C9">
        <w:t xml:space="preserve"> index values of </w:t>
      </w:r>
      <w:r w:rsidRPr="00BF71C9">
        <w:rPr>
          <w:i/>
        </w:rPr>
        <w:t>T</w:t>
      </w:r>
      <w:r w:rsidRPr="00BF71C9">
        <w:rPr>
          <w:i/>
          <w:vertAlign w:val="subscript"/>
        </w:rPr>
        <w:t>A</w:t>
      </w:r>
      <w:r w:rsidRPr="00BF71C9">
        <w:t xml:space="preserve"> = 0, 1, 2,..., 63, where </w:t>
      </w:r>
      <w:proofErr w:type="spellStart"/>
      <w:r w:rsidRPr="00BF71C9">
        <w:rPr>
          <w:i/>
        </w:rPr>
        <w:t>N</w:t>
      </w:r>
      <w:r w:rsidRPr="00BF71C9">
        <w:rPr>
          <w:i/>
          <w:vertAlign w:val="subscript"/>
        </w:rPr>
        <w:t>TA,new</w:t>
      </w:r>
      <w:proofErr w:type="spellEnd"/>
      <w:r w:rsidRPr="00BF71C9">
        <w:t xml:space="preserve"> = </w:t>
      </w:r>
      <w:proofErr w:type="spellStart"/>
      <w:r w:rsidRPr="00BF71C9">
        <w:rPr>
          <w:i/>
        </w:rPr>
        <w:t>N</w:t>
      </w:r>
      <w:r w:rsidRPr="00BF71C9">
        <w:rPr>
          <w:i/>
          <w:vertAlign w:val="subscript"/>
        </w:rPr>
        <w:t>TA,old</w:t>
      </w:r>
      <w:proofErr w:type="spellEnd"/>
      <w:r w:rsidRPr="00BF71C9">
        <w:t xml:space="preserve"> + (</w:t>
      </w:r>
      <w:r w:rsidRPr="00BF71C9">
        <w:rPr>
          <w:i/>
        </w:rPr>
        <w:t>T</w:t>
      </w:r>
      <w:r w:rsidRPr="00BF71C9">
        <w:rPr>
          <w:i/>
          <w:vertAlign w:val="subscript"/>
        </w:rPr>
        <w:t>A</w:t>
      </w:r>
      <w:r w:rsidRPr="00BF71C9">
        <w:t xml:space="preserve"> </w:t>
      </w:r>
      <w:r w:rsidRPr="00BF71C9">
        <w:sym w:font="Symbol" w:char="F02D"/>
      </w:r>
      <w:r w:rsidRPr="00BF71C9">
        <w:t>31)</w:t>
      </w:r>
      <w:r w:rsidRPr="00BF71C9">
        <w:sym w:font="Symbol" w:char="F0B4"/>
      </w:r>
      <w:r w:rsidRPr="00BF71C9">
        <w:t xml:space="preserve">16 according to 3GPP TS 36.213 [8] clause </w:t>
      </w:r>
      <w:r w:rsidRPr="00BF71C9">
        <w:rPr>
          <w:lang w:eastAsia="zh-CN"/>
        </w:rPr>
        <w:t>16.1.2</w:t>
      </w:r>
      <w:r w:rsidRPr="00BF71C9">
        <w:t xml:space="preserve">. Here, adjustment of </w:t>
      </w:r>
      <w:r w:rsidRPr="00BF71C9">
        <w:rPr>
          <w:i/>
        </w:rPr>
        <w:t>N</w:t>
      </w:r>
      <w:r w:rsidRPr="00BF71C9">
        <w:rPr>
          <w:i/>
          <w:vertAlign w:val="subscript"/>
        </w:rPr>
        <w:t>TA</w:t>
      </w:r>
      <w:r w:rsidRPr="00BF71C9">
        <w:t xml:space="preserve"> value by a positive or a negative amount indicates advancing or delaying the uplink transmission timing by a given amount respectively.</w:t>
      </w:r>
    </w:p>
    <w:p w14:paraId="56D1B26B" w14:textId="77777777" w:rsidR="00710F1F" w:rsidRPr="00BF71C9" w:rsidRDefault="00710F1F" w:rsidP="00710F1F">
      <w:r w:rsidRPr="00BF71C9">
        <w:t>For UE timers, the UE shall comply with the timer accuracies according to 3GPP TS 36.133 [4] table 7.2</w:t>
      </w:r>
      <w:r w:rsidRPr="00BF71C9">
        <w:rPr>
          <w:lang w:eastAsia="zh-CN"/>
        </w:rPr>
        <w:t>1A</w:t>
      </w:r>
      <w:r w:rsidRPr="00BF71C9">
        <w:t>.2-1. The requirements are only related to the actual timing measurements internally in the UE.</w:t>
      </w:r>
    </w:p>
    <w:p w14:paraId="45B69FE4" w14:textId="77777777" w:rsidR="00710F1F" w:rsidRPr="00BF71C9" w:rsidRDefault="00710F1F" w:rsidP="00710F1F">
      <w:r w:rsidRPr="00BF71C9">
        <w:t>The normative reference for this requirement is 3GPP TS 36.133 [4] clause 7.</w:t>
      </w:r>
      <w:r w:rsidRPr="00BF71C9">
        <w:rPr>
          <w:lang w:eastAsia="zh-CN"/>
        </w:rPr>
        <w:t>22A</w:t>
      </w:r>
      <w:r w:rsidRPr="00BF71C9">
        <w:t xml:space="preserve"> and A.13.4.2.</w:t>
      </w:r>
      <w:r w:rsidRPr="00BF71C9">
        <w:rPr>
          <w:lang w:eastAsia="zh-CN"/>
        </w:rPr>
        <w:t>2</w:t>
      </w:r>
      <w:r w:rsidRPr="00BF71C9">
        <w:t>.</w:t>
      </w:r>
    </w:p>
    <w:p w14:paraId="0A20D2AF" w14:textId="77777777" w:rsidR="00710F1F" w:rsidRPr="00BF71C9" w:rsidRDefault="00710F1F" w:rsidP="00710F1F">
      <w:pPr>
        <w:pStyle w:val="Heading5"/>
        <w:keepNext w:val="0"/>
        <w:keepLines w:val="0"/>
        <w:rPr>
          <w:rFonts w:eastAsia="SimSun"/>
        </w:rPr>
      </w:pPr>
      <w:r w:rsidRPr="00BF71C9">
        <w:rPr>
          <w:rFonts w:eastAsia="SimSun"/>
        </w:rPr>
        <w:t>13.4.2.2.4</w:t>
      </w:r>
      <w:r w:rsidRPr="00BF71C9">
        <w:rPr>
          <w:rFonts w:eastAsia="SimSun"/>
        </w:rPr>
        <w:tab/>
        <w:t>Test description</w:t>
      </w:r>
    </w:p>
    <w:p w14:paraId="283F49C9" w14:textId="77777777" w:rsidR="00710F1F" w:rsidRPr="00BF71C9" w:rsidRDefault="00710F1F" w:rsidP="00710F1F">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1EFE5F11" w14:textId="77777777" w:rsidR="00710F1F" w:rsidRPr="00BF71C9" w:rsidRDefault="00710F1F" w:rsidP="00710F1F">
      <w:r w:rsidRPr="00BF71C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1F91C7C0" w14:textId="77777777" w:rsidR="00710F1F" w:rsidRPr="00BF71C9" w:rsidRDefault="00710F1F" w:rsidP="00710F1F">
      <w:r w:rsidRPr="00BF71C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36A8C98C" w14:textId="77777777" w:rsidR="00710F1F" w:rsidRPr="00BF71C9" w:rsidRDefault="00710F1F" w:rsidP="00710F1F">
      <w:r w:rsidRPr="00BF71C9">
        <w:t xml:space="preserve">As specified in TS 36.133 [4] clause 7.22A.2.1, the UE adjusts its uplink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for a timing advance command received in sub-frame </w:t>
      </w:r>
      <w:r w:rsidRPr="00BF71C9">
        <w:rPr>
          <w:i/>
        </w:rPr>
        <w:t>n</w:t>
      </w:r>
      <w:r w:rsidRPr="00BF71C9">
        <w:t xml:space="preserve">, where sub-frame </w:t>
      </w:r>
      <w:r w:rsidRPr="00BF71C9">
        <w:rPr>
          <w:i/>
        </w:rPr>
        <w:t>n</w:t>
      </w:r>
      <w:r w:rsidRPr="00BF71C9">
        <w:t xml:space="preserve"> refers to the last subframe in the repetition period in which the MAC control element containing timing advance command was received and </w:t>
      </w:r>
      <w:r w:rsidRPr="00BF71C9">
        <w:rPr>
          <w:i/>
          <w:iCs/>
          <w:lang w:eastAsia="zh-TW"/>
        </w:rPr>
        <w:t xml:space="preserve">k-Offset-r17 </w:t>
      </w:r>
      <w:r w:rsidRPr="00BF71C9">
        <w:t xml:space="preserve">is specified in [5]. In addition, the UE shall not apply a TA command during an uplink repetition period. The timing advance adjustment accuracy is verified via the uplink transmission of NPUSCH carrying ACK/NACK response to the NPDSCH carrying TA command. </w:t>
      </w:r>
      <w:r w:rsidRPr="00BF71C9">
        <w:rPr>
          <w:i/>
        </w:rPr>
        <w:t>k</w:t>
      </w:r>
      <w:r w:rsidRPr="00BF71C9">
        <w:rPr>
          <w:i/>
          <w:vertAlign w:val="subscript"/>
        </w:rPr>
        <w:t>0</w:t>
      </w:r>
      <w:r w:rsidRPr="00BF71C9">
        <w:rPr>
          <w:i/>
        </w:rPr>
        <w:t xml:space="preserve"> </w:t>
      </w:r>
      <w:r w:rsidRPr="00BF71C9">
        <w:t>in ACK/NACK resource filed in DCI is set as 13.</w:t>
      </w:r>
    </w:p>
    <w:p w14:paraId="0448CD90" w14:textId="77777777" w:rsidR="00710F1F" w:rsidRPr="00BF71C9" w:rsidRDefault="00710F1F" w:rsidP="00710F1F">
      <w:pPr>
        <w:rPr>
          <w:rFonts w:cs="v4.2.0"/>
        </w:rPr>
      </w:pPr>
      <w:r w:rsidRPr="00BF71C9">
        <w:rPr>
          <w:rFonts w:cs="v4.2.0"/>
        </w:rPr>
        <w:t>Time alignment timers shall be set to “infinity” so that UL timing alignment is maintained during the test.</w:t>
      </w:r>
    </w:p>
    <w:p w14:paraId="7802CEA6" w14:textId="77777777" w:rsidR="00710F1F" w:rsidRPr="00BF71C9" w:rsidRDefault="00710F1F" w:rsidP="00710F1F">
      <w:pPr>
        <w:rPr>
          <w:lang w:eastAsia="zh-CN"/>
        </w:rPr>
      </w:pPr>
      <w:r w:rsidRPr="00BF71C9">
        <w:t xml:space="preserve"> The UE shall be provided with the valid information about the SAN serving cells before the test.</w:t>
      </w:r>
    </w:p>
    <w:p w14:paraId="1EBE9F22" w14:textId="77777777" w:rsidR="00710F1F" w:rsidRPr="00BF71C9" w:rsidRDefault="00710F1F" w:rsidP="00710F1F">
      <w:pPr>
        <w:pStyle w:val="H6"/>
        <w:rPr>
          <w:rFonts w:eastAsia="SimSun"/>
        </w:rPr>
      </w:pPr>
      <w:r w:rsidRPr="00BF71C9">
        <w:rPr>
          <w:rFonts w:eastAsia="SimSun"/>
        </w:rPr>
        <w:lastRenderedPageBreak/>
        <w:t>13.4.2.2.4.1</w:t>
      </w:r>
      <w:r w:rsidRPr="00BF71C9">
        <w:rPr>
          <w:rFonts w:eastAsia="SimSun"/>
        </w:rPr>
        <w:tab/>
        <w:t>Initial conditions</w:t>
      </w:r>
    </w:p>
    <w:p w14:paraId="11EB9353" w14:textId="77777777" w:rsidR="00710F1F" w:rsidRPr="00BF71C9" w:rsidRDefault="00710F1F" w:rsidP="00710F1F">
      <w:pPr>
        <w:keepNext/>
        <w:keepLines/>
        <w:rPr>
          <w:lang w:eastAsia="zh-CN"/>
        </w:rPr>
      </w:pPr>
      <w:r w:rsidRPr="00BF71C9">
        <w:rPr>
          <w:lang w:eastAsia="zh-CN"/>
        </w:rPr>
        <w:t>This test shall be tested using any of the test configurations in Table 13.4.2.2.4.1-1.</w:t>
      </w:r>
    </w:p>
    <w:p w14:paraId="157FA4EE" w14:textId="77777777" w:rsidR="00710F1F" w:rsidRPr="00BF71C9" w:rsidRDefault="00710F1F" w:rsidP="00710F1F">
      <w:pPr>
        <w:pStyle w:val="TH"/>
      </w:pPr>
      <w:r w:rsidRPr="00BF71C9">
        <w:t>Table 13.4.2.2.4.1-1: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10F1F" w:rsidRPr="00BF71C9" w14:paraId="3A4DAFEB" w14:textId="77777777" w:rsidTr="00C26B7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CE706C4" w14:textId="77777777" w:rsidR="00710F1F" w:rsidRPr="00BF71C9" w:rsidRDefault="00710F1F" w:rsidP="00C26B72">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5FB71E9" w14:textId="77777777" w:rsidR="00710F1F" w:rsidRPr="00BF71C9" w:rsidRDefault="00710F1F" w:rsidP="00C26B72">
            <w:pPr>
              <w:keepNext/>
              <w:keepLines/>
              <w:spacing w:after="0"/>
              <w:jc w:val="center"/>
              <w:rPr>
                <w:rFonts w:ascii="Arial" w:hAnsi="Arial"/>
                <w:b/>
                <w:sz w:val="18"/>
              </w:rPr>
            </w:pPr>
            <w:r w:rsidRPr="00BF71C9">
              <w:rPr>
                <w:rFonts w:ascii="Arial" w:hAnsi="Arial"/>
                <w:b/>
                <w:sz w:val="18"/>
              </w:rPr>
              <w:t>Description</w:t>
            </w:r>
          </w:p>
        </w:tc>
      </w:tr>
      <w:tr w:rsidR="00710F1F" w:rsidRPr="00BF71C9" w14:paraId="7902D82E" w14:textId="77777777" w:rsidTr="00C26B7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1628DA8" w14:textId="77777777" w:rsidR="00710F1F" w:rsidRPr="00BF71C9" w:rsidRDefault="00710F1F" w:rsidP="00C26B72">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CE14437" w14:textId="77777777" w:rsidR="00710F1F" w:rsidRPr="00BF71C9" w:rsidRDefault="00710F1F" w:rsidP="00C26B72">
            <w:pPr>
              <w:keepNext/>
              <w:keepLines/>
              <w:spacing w:after="0"/>
              <w:rPr>
                <w:rFonts w:ascii="Arial" w:hAnsi="Arial"/>
                <w:sz w:val="18"/>
              </w:rPr>
            </w:pPr>
            <w:r w:rsidRPr="00BF71C9">
              <w:rPr>
                <w:rFonts w:ascii="Arial" w:hAnsi="Arial"/>
                <w:sz w:val="18"/>
              </w:rPr>
              <w:t>GSO, HD-FDD duplex mode</w:t>
            </w:r>
          </w:p>
        </w:tc>
      </w:tr>
      <w:tr w:rsidR="00710F1F" w:rsidRPr="00BF71C9" w14:paraId="58BFD81A" w14:textId="77777777" w:rsidTr="00C26B72">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D2C539E" w14:textId="77777777" w:rsidR="00710F1F" w:rsidRPr="00BF71C9" w:rsidRDefault="00710F1F" w:rsidP="00C26B72">
            <w:pPr>
              <w:keepNext/>
              <w:keepLines/>
              <w:spacing w:after="0"/>
              <w:rPr>
                <w:rFonts w:ascii="Arial" w:hAnsi="Arial"/>
                <w:sz w:val="18"/>
              </w:rPr>
            </w:pPr>
            <w:r w:rsidRPr="00BF71C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890DECB" w14:textId="77777777" w:rsidR="00710F1F" w:rsidRPr="00BF71C9" w:rsidRDefault="00710F1F" w:rsidP="00C26B72">
            <w:pPr>
              <w:keepNext/>
              <w:keepLines/>
              <w:spacing w:after="0"/>
              <w:rPr>
                <w:rFonts w:ascii="Arial" w:hAnsi="Arial"/>
                <w:sz w:val="18"/>
              </w:rPr>
            </w:pPr>
            <w:r w:rsidRPr="00BF71C9">
              <w:rPr>
                <w:rFonts w:ascii="Arial" w:hAnsi="Arial"/>
                <w:sz w:val="18"/>
              </w:rPr>
              <w:t>NGSO, HD-FDD duplex mode</w:t>
            </w:r>
          </w:p>
        </w:tc>
      </w:tr>
      <w:tr w:rsidR="00710F1F" w:rsidRPr="00BF71C9" w14:paraId="68D8B813" w14:textId="77777777" w:rsidTr="00C26B72">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2D24CCA" w14:textId="77777777" w:rsidR="00710F1F" w:rsidRPr="00BF71C9" w:rsidRDefault="00710F1F" w:rsidP="00C26B72">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5D1A90CF" w14:textId="77777777" w:rsidR="00710F1F" w:rsidRPr="00BF71C9" w:rsidRDefault="00710F1F" w:rsidP="00710F1F"/>
    <w:p w14:paraId="5F324238" w14:textId="77777777" w:rsidR="00710F1F" w:rsidRPr="00BF71C9" w:rsidRDefault="00710F1F" w:rsidP="00710F1F">
      <w:r w:rsidRPr="00BF71C9">
        <w:t xml:space="preserve">Test Environment: Normal, as defined in 3GPP TS 36.508 [7] clause </w:t>
      </w:r>
      <w:r w:rsidRPr="00BF71C9">
        <w:rPr>
          <w:lang w:eastAsia="zh-CN"/>
        </w:rPr>
        <w:t>8.1</w:t>
      </w:r>
      <w:r w:rsidRPr="00BF71C9">
        <w:t>.1.</w:t>
      </w:r>
    </w:p>
    <w:p w14:paraId="26234333" w14:textId="77777777" w:rsidR="00710F1F" w:rsidRPr="00BF71C9" w:rsidRDefault="00710F1F" w:rsidP="00710F1F">
      <w:r w:rsidRPr="00BF71C9">
        <w:t>Frequencies to be tested: According to Annex E table Annex E-4 and 3GPP TS 36.508 [7] clauses 8.1.3 and 8.1.4.2.</w:t>
      </w:r>
    </w:p>
    <w:p w14:paraId="31D5C1BD" w14:textId="77777777" w:rsidR="00710F1F" w:rsidRPr="00BF71C9" w:rsidRDefault="00710F1F" w:rsidP="00710F1F">
      <w:r w:rsidRPr="00BF71C9">
        <w:t xml:space="preserve">Channel Bandwidth to be tested: 200 </w:t>
      </w:r>
      <w:proofErr w:type="spellStart"/>
      <w:r w:rsidRPr="00BF71C9">
        <w:t>KHz</w:t>
      </w:r>
      <w:proofErr w:type="spellEnd"/>
      <w:r w:rsidRPr="00BF71C9">
        <w:t xml:space="preserve"> as defined in 3GPP TS 36.508 [7] clause 8.1.3.1.</w:t>
      </w:r>
    </w:p>
    <w:p w14:paraId="70762AB3" w14:textId="77777777" w:rsidR="00710F1F" w:rsidRPr="00BF71C9" w:rsidRDefault="00710F1F" w:rsidP="00710F1F">
      <w:pPr>
        <w:pStyle w:val="B10"/>
      </w:pPr>
      <w:r w:rsidRPr="00BF71C9">
        <w:t>1.</w:t>
      </w:r>
      <w:r w:rsidRPr="00BF71C9">
        <w:tab/>
        <w:t>Connect the SS (node B emulator) and AWGN noise sources to the UE antenna connectors as shown in 3GPP TS 36.508 [7] Annex A, Figure A.18 using only main UE Tx/Rx antenna.</w:t>
      </w:r>
    </w:p>
    <w:p w14:paraId="00511A54" w14:textId="77777777" w:rsidR="00710F1F" w:rsidRPr="00BF71C9" w:rsidRDefault="00710F1F" w:rsidP="00710F1F">
      <w:pPr>
        <w:pStyle w:val="B10"/>
      </w:pPr>
      <w:r w:rsidRPr="00BF71C9">
        <w:t>2.</w:t>
      </w:r>
      <w:r w:rsidRPr="00BF71C9">
        <w:tab/>
        <w:t xml:space="preserve">The general test parameter settings are set according to Table 13.4.2.2.4.1-2. </w:t>
      </w:r>
    </w:p>
    <w:p w14:paraId="426BC163" w14:textId="77777777" w:rsidR="00710F1F" w:rsidRPr="00BF71C9" w:rsidRDefault="00710F1F" w:rsidP="00710F1F">
      <w:pPr>
        <w:pStyle w:val="B10"/>
      </w:pPr>
      <w:r w:rsidRPr="00BF71C9">
        <w:t>3.</w:t>
      </w:r>
      <w:r w:rsidRPr="00BF71C9">
        <w:tab/>
        <w:t>Propagation conditions are set according to Annex B clause B.0.</w:t>
      </w:r>
    </w:p>
    <w:p w14:paraId="3AE6C7A3" w14:textId="77777777" w:rsidR="00710F1F" w:rsidRPr="00BF71C9" w:rsidRDefault="00710F1F" w:rsidP="00710F1F">
      <w:pPr>
        <w:pStyle w:val="B10"/>
      </w:pPr>
      <w:r w:rsidRPr="00BF71C9">
        <w:t>4.</w:t>
      </w:r>
      <w:r w:rsidRPr="00BF71C9">
        <w:tab/>
        <w:t>Message contents are defined in clause 13.4.2.2.4.3.</w:t>
      </w:r>
    </w:p>
    <w:p w14:paraId="428583D1" w14:textId="77777777" w:rsidR="00710F1F" w:rsidRPr="00BF71C9" w:rsidRDefault="00710F1F" w:rsidP="00710F1F">
      <w:pPr>
        <w:pStyle w:val="B10"/>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171ECD55" w14:textId="77777777" w:rsidR="00710F1F" w:rsidRPr="00BF71C9" w:rsidRDefault="00710F1F" w:rsidP="00710F1F">
      <w:pPr>
        <w:pStyle w:val="B10"/>
      </w:pPr>
      <w:r w:rsidRPr="00BF71C9">
        <w:t>6.</w:t>
      </w:r>
      <w:r w:rsidRPr="00BF71C9">
        <w:tab/>
        <w:t>UE location according to TS 36.508 [12] clause 8.4.6.1 is provided to the UE through any preconfigured means.</w:t>
      </w:r>
    </w:p>
    <w:p w14:paraId="13B7F8A5" w14:textId="77777777" w:rsidR="00710F1F" w:rsidRPr="00BF71C9" w:rsidRDefault="00710F1F" w:rsidP="00710F1F">
      <w:pPr>
        <w:pStyle w:val="B10"/>
      </w:pPr>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13CA7F5A" w14:textId="77777777" w:rsidR="00710F1F" w:rsidRPr="00BF71C9" w:rsidRDefault="00710F1F" w:rsidP="00710F1F">
      <w:pPr>
        <w:pStyle w:val="B10"/>
        <w:rPr>
          <w:rFonts w:eastAsia="SimSun"/>
        </w:rPr>
      </w:pPr>
      <w:r w:rsidRPr="00BF71C9">
        <w:t>8.</w:t>
      </w:r>
      <w:r w:rsidRPr="00BF71C9">
        <w:tab/>
        <w:t>Deactivate UE prediction of satellite trajectory through any preconfigured means.</w:t>
      </w:r>
    </w:p>
    <w:p w14:paraId="5A845604" w14:textId="77777777" w:rsidR="00710F1F" w:rsidRPr="00BF71C9" w:rsidRDefault="00710F1F" w:rsidP="00710F1F">
      <w:pPr>
        <w:pStyle w:val="TH"/>
        <w:keepNext w:val="0"/>
        <w:keepLines w:val="0"/>
        <w:rPr>
          <w:lang w:eastAsia="zh-CN"/>
        </w:rPr>
      </w:pPr>
      <w:r w:rsidRPr="00BF71C9">
        <w:t xml:space="preserve">Table 13.4.2.2.4.1-2: General Test Parameters for </w:t>
      </w:r>
      <w:r w:rsidRPr="00BF71C9">
        <w:rPr>
          <w:lang w:eastAsia="zh-CN"/>
        </w:rPr>
        <w:t>HD-FDD UE Timing Advance Adjustment Accuracy Test for UE Category NB1 in Standalone Mode under Enhance Coverage for Satellite Access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988"/>
        <w:gridCol w:w="2257"/>
        <w:gridCol w:w="3391"/>
      </w:tblGrid>
      <w:tr w:rsidR="00710F1F" w:rsidRPr="00BF71C9" w14:paraId="4A07332F" w14:textId="77777777" w:rsidTr="00C26B72">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1E4CBBE"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988" w:type="dxa"/>
            <w:tcBorders>
              <w:top w:val="single" w:sz="4" w:space="0" w:color="auto"/>
              <w:left w:val="single" w:sz="4" w:space="0" w:color="auto"/>
              <w:bottom w:val="single" w:sz="4" w:space="0" w:color="auto"/>
              <w:right w:val="single" w:sz="4" w:space="0" w:color="auto"/>
            </w:tcBorders>
            <w:hideMark/>
          </w:tcPr>
          <w:p w14:paraId="61690E44"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1655232B"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5B32E1A4"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710F1F" w:rsidRPr="00BF71C9" w14:paraId="3F9B621E" w14:textId="77777777" w:rsidTr="00C26B72">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1436D6A"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62C93F17"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D864F6A"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04A16B3B" w14:textId="77777777" w:rsidR="00710F1F" w:rsidRPr="00BF71C9" w:rsidRDefault="00710F1F" w:rsidP="00C26B72">
            <w:pPr>
              <w:keepNext/>
              <w:keepLines/>
              <w:spacing w:after="0"/>
              <w:rPr>
                <w:rFonts w:ascii="Arial" w:hAnsi="Arial" w:cs="Arial"/>
                <w:sz w:val="18"/>
                <w:lang w:eastAsia="zh-CN"/>
              </w:rPr>
            </w:pPr>
          </w:p>
        </w:tc>
      </w:tr>
      <w:tr w:rsidR="00710F1F" w:rsidRPr="00BF71C9" w14:paraId="1DD6EF72" w14:textId="77777777" w:rsidTr="00C26B72">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70FEEC4"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4947B530"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EFEC010"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6E1B068B" w14:textId="77777777" w:rsidR="00710F1F" w:rsidRPr="00BF71C9" w:rsidRDefault="00710F1F" w:rsidP="00C26B72">
            <w:pPr>
              <w:keepNext/>
              <w:keepLines/>
              <w:spacing w:after="0"/>
              <w:rPr>
                <w:rFonts w:ascii="Arial" w:hAnsi="Arial" w:cs="Arial"/>
                <w:sz w:val="18"/>
                <w:lang w:eastAsia="zh-CN"/>
              </w:rPr>
            </w:pPr>
          </w:p>
        </w:tc>
      </w:tr>
      <w:tr w:rsidR="00710F1F" w:rsidRPr="00BF71C9" w14:paraId="53FA59D8" w14:textId="77777777" w:rsidTr="00C26B72">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9ACA016"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4E864442"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0FF570C5"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55F3F268"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SSC.1</w:t>
            </w:r>
          </w:p>
        </w:tc>
        <w:tc>
          <w:tcPr>
            <w:tcW w:w="3391" w:type="dxa"/>
            <w:tcBorders>
              <w:top w:val="single" w:sz="4" w:space="0" w:color="auto"/>
              <w:left w:val="single" w:sz="4" w:space="0" w:color="auto"/>
              <w:bottom w:val="single" w:sz="4" w:space="0" w:color="auto"/>
              <w:right w:val="single" w:sz="4" w:space="0" w:color="auto"/>
            </w:tcBorders>
            <w:vAlign w:val="center"/>
          </w:tcPr>
          <w:p w14:paraId="0AA76C81" w14:textId="77777777" w:rsidR="00710F1F" w:rsidRPr="00BF71C9" w:rsidRDefault="00710F1F" w:rsidP="00C26B72">
            <w:pPr>
              <w:keepNext/>
              <w:keepLines/>
              <w:spacing w:after="0"/>
              <w:rPr>
                <w:rFonts w:ascii="Arial" w:hAnsi="Arial" w:cs="Arial"/>
                <w:sz w:val="18"/>
                <w:lang w:eastAsia="zh-CN"/>
              </w:rPr>
            </w:pPr>
            <w:r w:rsidRPr="00BF71C9">
              <w:rPr>
                <w:rFonts w:ascii="Arial" w:hAnsi="Arial"/>
                <w:sz w:val="18"/>
              </w:rPr>
              <w:t>GSO</w:t>
            </w:r>
          </w:p>
        </w:tc>
      </w:tr>
      <w:tr w:rsidR="00710F1F" w:rsidRPr="00BF71C9" w14:paraId="0840D113" w14:textId="77777777" w:rsidTr="00C26B72">
        <w:trPr>
          <w:cantSplit/>
          <w:trHeight w:val="43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558A29" w14:textId="77777777" w:rsidR="00710F1F" w:rsidRPr="00BF71C9" w:rsidRDefault="00710F1F" w:rsidP="00C26B72">
            <w:pPr>
              <w:spacing w:after="0"/>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5AA226CD"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19B7737F"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2DD68DA1"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SSC.2</w:t>
            </w:r>
          </w:p>
        </w:tc>
        <w:tc>
          <w:tcPr>
            <w:tcW w:w="3391" w:type="dxa"/>
            <w:tcBorders>
              <w:top w:val="single" w:sz="4" w:space="0" w:color="auto"/>
              <w:left w:val="single" w:sz="4" w:space="0" w:color="auto"/>
              <w:bottom w:val="single" w:sz="4" w:space="0" w:color="auto"/>
              <w:right w:val="single" w:sz="4" w:space="0" w:color="auto"/>
            </w:tcBorders>
            <w:vAlign w:val="center"/>
          </w:tcPr>
          <w:p w14:paraId="1B041FB3" w14:textId="77777777" w:rsidR="00710F1F" w:rsidRPr="00BF71C9" w:rsidRDefault="00710F1F" w:rsidP="00C26B72">
            <w:pPr>
              <w:keepNext/>
              <w:keepLines/>
              <w:spacing w:after="0"/>
              <w:rPr>
                <w:rFonts w:ascii="Arial" w:hAnsi="Arial" w:cs="Arial"/>
                <w:sz w:val="18"/>
                <w:lang w:eastAsia="zh-CN"/>
              </w:rPr>
            </w:pPr>
            <w:r w:rsidRPr="00BF71C9">
              <w:rPr>
                <w:rFonts w:ascii="Arial" w:hAnsi="Arial"/>
                <w:sz w:val="18"/>
              </w:rPr>
              <w:t>NGSO</w:t>
            </w:r>
          </w:p>
        </w:tc>
      </w:tr>
      <w:tr w:rsidR="00710F1F" w:rsidRPr="00BF71C9" w14:paraId="5C57A2FB" w14:textId="77777777" w:rsidTr="00C26B72">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9A17E79"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037DC71F"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0B4C979A"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1460B049"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0 for the purpose of establishing a reference value from which the timing advance adjustment accuracy can be measured during T2</w:t>
            </w:r>
          </w:p>
        </w:tc>
      </w:tr>
      <w:tr w:rsidR="00710F1F" w:rsidRPr="00BF71C9" w14:paraId="1155815F" w14:textId="77777777" w:rsidTr="00C26B72">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9145572"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0C1EBD3A"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24E0023"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5567FCAE"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128</w:t>
            </w:r>
          </w:p>
        </w:tc>
      </w:tr>
      <w:tr w:rsidR="00710F1F" w:rsidRPr="00BF71C9" w14:paraId="5B8D258D" w14:textId="77777777" w:rsidTr="00C26B72">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1850CB0B"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 xml:space="preserve">Number of </w:t>
            </w:r>
            <w:proofErr w:type="spellStart"/>
            <w:r w:rsidRPr="00BF71C9">
              <w:rPr>
                <w:rFonts w:ascii="Arial" w:hAnsi="Arial" w:cs="v3.7.0"/>
                <w:sz w:val="18"/>
                <w:lang w:eastAsia="ja-JP"/>
              </w:rPr>
              <w:t>repetitons</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6E8A1AF1"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4338875C"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AADBF58" w14:textId="77777777" w:rsidR="00710F1F" w:rsidRPr="00BF71C9" w:rsidRDefault="00710F1F" w:rsidP="00C26B72">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26927487" w14:textId="77777777" w:rsidR="00710F1F" w:rsidRPr="00BF71C9" w:rsidRDefault="00710F1F" w:rsidP="00C26B72">
            <w:pPr>
              <w:keepNext/>
              <w:keepLines/>
              <w:spacing w:after="0"/>
              <w:rPr>
                <w:rFonts w:ascii="Arial" w:hAnsi="Arial" w:cs="Arial"/>
                <w:sz w:val="18"/>
                <w:lang w:eastAsia="ja-JP"/>
              </w:rPr>
            </w:pPr>
          </w:p>
        </w:tc>
      </w:tr>
      <w:tr w:rsidR="00710F1F" w:rsidRPr="00BF71C9" w14:paraId="75558E77" w14:textId="77777777" w:rsidTr="00C26B72">
        <w:trPr>
          <w:cantSplit/>
          <w:trHeight w:val="197"/>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0E66924" w14:textId="77777777" w:rsidR="00710F1F" w:rsidRPr="00BF71C9" w:rsidRDefault="00710F1F" w:rsidP="00C26B72">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325C5887"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1BBD13B4"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3FA9A001" w14:textId="77777777" w:rsidR="00710F1F" w:rsidRPr="00BF71C9" w:rsidRDefault="00710F1F" w:rsidP="00C26B72">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696C285E" w14:textId="77777777" w:rsidR="00710F1F" w:rsidRPr="00BF71C9" w:rsidRDefault="00710F1F" w:rsidP="00C26B72">
            <w:pPr>
              <w:keepNext/>
              <w:keepLines/>
              <w:spacing w:after="0"/>
              <w:rPr>
                <w:rFonts w:ascii="Arial" w:hAnsi="Arial" w:cs="Arial"/>
                <w:sz w:val="18"/>
                <w:lang w:eastAsia="ja-JP"/>
              </w:rPr>
            </w:pPr>
          </w:p>
        </w:tc>
      </w:tr>
      <w:tr w:rsidR="00710F1F" w:rsidRPr="00BF71C9" w14:paraId="51F97D3B" w14:textId="77777777" w:rsidTr="00C26B72">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E474FC8" w14:textId="77777777" w:rsidR="00710F1F" w:rsidRPr="00BF71C9" w:rsidRDefault="00710F1F" w:rsidP="00C26B72">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40CCA2DE" w14:textId="77777777" w:rsidR="00710F1F" w:rsidRPr="00BF71C9" w:rsidRDefault="00710F1F" w:rsidP="00C26B72">
            <w:pPr>
              <w:keepNext/>
              <w:keepLines/>
              <w:spacing w:after="0"/>
              <w:rPr>
                <w:rFonts w:ascii="Arial" w:hAnsi="Arial" w:cs="v3.7.0"/>
                <w:sz w:val="18"/>
                <w:lang w:eastAsia="ja-JP"/>
              </w:rPr>
            </w:pPr>
            <w:r w:rsidRPr="00BF71C9">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0590F831"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258E259A" w14:textId="77777777" w:rsidR="00710F1F" w:rsidRPr="00BF71C9" w:rsidRDefault="00710F1F" w:rsidP="00C26B72">
            <w:pPr>
              <w:keepNext/>
              <w:keepLines/>
              <w:spacing w:after="0"/>
              <w:jc w:val="center"/>
              <w:rPr>
                <w:rFonts w:ascii="Arial" w:hAnsi="Arial" w:cs="v3.7.0"/>
                <w:sz w:val="18"/>
                <w:lang w:eastAsia="ja-JP"/>
              </w:rPr>
            </w:pPr>
            <w:r w:rsidRPr="00BF71C9">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59454874" w14:textId="77777777" w:rsidR="00710F1F" w:rsidRPr="00BF71C9" w:rsidRDefault="00710F1F" w:rsidP="00C26B72">
            <w:pPr>
              <w:keepNext/>
              <w:keepLines/>
              <w:spacing w:after="0"/>
              <w:rPr>
                <w:rFonts w:ascii="Arial" w:hAnsi="Arial" w:cs="Arial"/>
                <w:sz w:val="18"/>
                <w:lang w:eastAsia="ja-JP"/>
              </w:rPr>
            </w:pPr>
          </w:p>
        </w:tc>
      </w:tr>
      <w:tr w:rsidR="00710F1F" w:rsidRPr="00BF71C9" w14:paraId="41719F80" w14:textId="77777777" w:rsidTr="00C26B72">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B461A45"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DRX</w:t>
            </w:r>
          </w:p>
        </w:tc>
        <w:tc>
          <w:tcPr>
            <w:tcW w:w="988" w:type="dxa"/>
            <w:tcBorders>
              <w:top w:val="single" w:sz="4" w:space="0" w:color="auto"/>
              <w:left w:val="single" w:sz="4" w:space="0" w:color="auto"/>
              <w:bottom w:val="single" w:sz="4" w:space="0" w:color="auto"/>
              <w:right w:val="single" w:sz="4" w:space="0" w:color="auto"/>
            </w:tcBorders>
          </w:tcPr>
          <w:p w14:paraId="7B6AC119" w14:textId="77777777" w:rsidR="00710F1F" w:rsidRPr="00BF71C9" w:rsidRDefault="00710F1F" w:rsidP="00C26B72">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97EDBF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22CA2EC9" w14:textId="77777777" w:rsidR="00710F1F" w:rsidRPr="00BF71C9" w:rsidRDefault="00710F1F" w:rsidP="00C26B72">
            <w:pPr>
              <w:keepNext/>
              <w:keepLines/>
              <w:spacing w:after="0"/>
              <w:rPr>
                <w:rFonts w:ascii="Arial" w:hAnsi="Arial" w:cs="Arial"/>
                <w:sz w:val="18"/>
                <w:lang w:eastAsia="ja-JP"/>
              </w:rPr>
            </w:pPr>
          </w:p>
        </w:tc>
      </w:tr>
      <w:tr w:rsidR="00710F1F" w:rsidRPr="00BF71C9" w14:paraId="2BA8D2DC" w14:textId="77777777" w:rsidTr="00C26B72">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F00BA1B"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19F07806"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39394C55"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66321DA9" w14:textId="77777777" w:rsidR="00710F1F" w:rsidRPr="00BF71C9" w:rsidRDefault="00710F1F" w:rsidP="00C26B72">
            <w:pPr>
              <w:keepNext/>
              <w:keepLines/>
              <w:spacing w:after="0"/>
              <w:rPr>
                <w:rFonts w:ascii="Arial" w:hAnsi="Arial" w:cs="Arial"/>
                <w:sz w:val="18"/>
                <w:lang w:eastAsia="ja-JP"/>
              </w:rPr>
            </w:pPr>
          </w:p>
        </w:tc>
      </w:tr>
      <w:tr w:rsidR="00710F1F" w:rsidRPr="00BF71C9" w14:paraId="4FC090E3" w14:textId="77777777" w:rsidTr="00C26B72">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6ADFC12"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5BABF037"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6E2B583A"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0FE498A4" w14:textId="77777777" w:rsidR="00710F1F" w:rsidRPr="00BF71C9" w:rsidRDefault="00710F1F" w:rsidP="00C26B72">
            <w:pPr>
              <w:keepNext/>
              <w:keepLines/>
              <w:spacing w:after="0"/>
              <w:rPr>
                <w:rFonts w:ascii="Arial" w:hAnsi="Arial" w:cs="Arial"/>
                <w:sz w:val="18"/>
                <w:lang w:eastAsia="ja-JP"/>
              </w:rPr>
            </w:pPr>
          </w:p>
        </w:tc>
      </w:tr>
    </w:tbl>
    <w:p w14:paraId="29832EFB" w14:textId="77777777" w:rsidR="00710F1F" w:rsidRPr="00BF71C9" w:rsidRDefault="00710F1F" w:rsidP="00710F1F">
      <w:pPr>
        <w:rPr>
          <w:lang w:eastAsia="ko-KR"/>
        </w:rPr>
      </w:pPr>
    </w:p>
    <w:p w14:paraId="28AE16D8" w14:textId="77777777" w:rsidR="00710F1F" w:rsidRPr="00BF71C9" w:rsidRDefault="00710F1F" w:rsidP="00710F1F">
      <w:pPr>
        <w:pStyle w:val="H6"/>
        <w:rPr>
          <w:rFonts w:eastAsia="SimSun"/>
        </w:rPr>
      </w:pPr>
      <w:r w:rsidRPr="00BF71C9">
        <w:rPr>
          <w:rFonts w:eastAsia="SimSun"/>
        </w:rPr>
        <w:lastRenderedPageBreak/>
        <w:t>13.4.2.2.4.2</w:t>
      </w:r>
      <w:r w:rsidRPr="00BF71C9">
        <w:rPr>
          <w:rFonts w:eastAsia="SimSun"/>
        </w:rPr>
        <w:tab/>
        <w:t>Test procedure</w:t>
      </w:r>
    </w:p>
    <w:p w14:paraId="39AF3722" w14:textId="77777777" w:rsidR="00710F1F" w:rsidRPr="00BF71C9" w:rsidRDefault="00710F1F" w:rsidP="00710F1F">
      <w:r w:rsidRPr="00BF71C9">
        <w:t xml:space="preserve">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w:t>
      </w:r>
    </w:p>
    <w:p w14:paraId="11E2E4F4" w14:textId="77777777" w:rsidR="00710F1F" w:rsidRPr="00BF71C9" w:rsidRDefault="00710F1F" w:rsidP="00710F1F">
      <w:pPr>
        <w:pStyle w:val="B10"/>
        <w:ind w:left="284" w:firstLine="0"/>
      </w:pPr>
      <w:r w:rsidRPr="00BF71C9">
        <w:t>1.</w:t>
      </w:r>
      <w:r w:rsidRPr="00BF71C9">
        <w:tab/>
        <w:t xml:space="preserve">Ensure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487610B3" w14:textId="77777777" w:rsidR="00710F1F" w:rsidRPr="00BF71C9" w:rsidRDefault="00710F1F" w:rsidP="00710F1F">
      <w:pPr>
        <w:pStyle w:val="B10"/>
        <w:ind w:left="284" w:firstLine="0"/>
      </w:pPr>
      <w:r w:rsidRPr="00BF71C9">
        <w:rPr>
          <w:rFonts w:eastAsia="??"/>
        </w:rPr>
        <w:t>2.</w:t>
      </w:r>
      <w:r w:rsidRPr="00BF71C9">
        <w:rPr>
          <w:rFonts w:eastAsia="??"/>
        </w:rPr>
        <w:tab/>
        <w:t xml:space="preserve">Set the parameters according to T1 in Tables 13.4.2.2.4.1-2. </w:t>
      </w:r>
      <w:r w:rsidRPr="00BF71C9">
        <w:t xml:space="preserve">Propagation conditions are set according to Annex B clause B.1. T1 starts. </w:t>
      </w:r>
    </w:p>
    <w:p w14:paraId="746B755F" w14:textId="77777777" w:rsidR="00710F1F" w:rsidRPr="00BF71C9" w:rsidRDefault="00710F1F" w:rsidP="00710F1F">
      <w:pPr>
        <w:pStyle w:val="B10"/>
        <w:ind w:left="284" w:firstLine="0"/>
      </w:pPr>
      <w:r w:rsidRPr="00BF71C9">
        <w:rPr>
          <w:lang w:eastAsia="zh-CN"/>
        </w:rPr>
        <w:t>3.</w:t>
      </w:r>
      <w:r w:rsidRPr="00BF71C9">
        <w:rPr>
          <w:lang w:eastAsia="zh-CN"/>
        </w:rPr>
        <w:tab/>
        <w:t xml:space="preserve">SS </w:t>
      </w:r>
      <w:r w:rsidRPr="00BF71C9">
        <w:t xml:space="preserve">sends uplink scheduling information via </w:t>
      </w:r>
      <w:r w:rsidRPr="00BF71C9">
        <w:rPr>
          <w:lang w:eastAsia="zh-CN"/>
        </w:rPr>
        <w:t>N</w:t>
      </w:r>
      <w:r w:rsidRPr="00BF71C9">
        <w:t>PDCCH DCI format N1 for C_RNTI to schedule</w:t>
      </w:r>
      <w:r w:rsidRPr="00BF71C9">
        <w:rPr>
          <w:lang w:eastAsia="zh-CN"/>
        </w:rPr>
        <w:t xml:space="preserve"> uplink subframes </w:t>
      </w:r>
      <w:r w:rsidRPr="00BF71C9">
        <w:t>according to 3GPP TS 36.508 [7] clause 8.1.3.6</w:t>
      </w:r>
      <w:r w:rsidRPr="00BF71C9">
        <w:rPr>
          <w:lang w:eastAsia="zh-CN"/>
        </w:rPr>
        <w:t>, Table 8.1.3.6.1.2-2.</w:t>
      </w:r>
      <w:r w:rsidRPr="00BF71C9">
        <w:t xml:space="preserve"> </w:t>
      </w:r>
    </w:p>
    <w:p w14:paraId="5982AF40" w14:textId="77777777" w:rsidR="00710F1F" w:rsidRPr="00BF71C9" w:rsidRDefault="00710F1F" w:rsidP="00710F1F">
      <w:pPr>
        <w:pStyle w:val="B10"/>
        <w:ind w:left="284" w:firstLine="0"/>
      </w:pPr>
      <w:r w:rsidRPr="00BF71C9">
        <w:t>4.</w:t>
      </w:r>
      <w:r w:rsidRPr="00BF71C9">
        <w:tab/>
        <w:t>S</w:t>
      </w:r>
      <w:r w:rsidRPr="00BF71C9">
        <w:rPr>
          <w:lang w:eastAsia="zh-CN"/>
        </w:rPr>
        <w:t>S</w:t>
      </w:r>
      <w:r w:rsidRPr="00BF71C9">
        <w:t xml:space="preserve"> shall transmit one message with a timing advance command, T</w:t>
      </w:r>
      <w:r w:rsidRPr="00BF71C9">
        <w:rPr>
          <w:vertAlign w:val="subscript"/>
        </w:rPr>
        <w:t>A</w:t>
      </w:r>
      <w:r w:rsidRPr="00BF71C9">
        <w:t>. The timing advance command, T</w:t>
      </w:r>
      <w:r w:rsidRPr="00BF71C9">
        <w:rPr>
          <w:vertAlign w:val="subscript"/>
        </w:rPr>
        <w:t>A</w:t>
      </w:r>
      <w:r w:rsidRPr="00BF71C9">
        <w:t>, shall be set to 31 which indicate adjustment of the current N</w:t>
      </w:r>
      <w:r w:rsidRPr="00BF71C9">
        <w:rPr>
          <w:vertAlign w:val="subscript"/>
        </w:rPr>
        <w:t>TA</w:t>
      </w:r>
      <w:r w:rsidRPr="00BF71C9">
        <w:t xml:space="preserve"> value. The timing advance adjustment during T1 shall be </w:t>
      </w:r>
      <w:r w:rsidRPr="00BF71C9">
        <w:rPr>
          <w:rFonts w:cs="v3.7.0"/>
        </w:rPr>
        <w:t>N</w:t>
      </w:r>
      <w:r w:rsidRPr="00BF71C9">
        <w:rPr>
          <w:rFonts w:cs="v3.7.0"/>
          <w:vertAlign w:val="subscript"/>
        </w:rPr>
        <w:t>TA</w:t>
      </w:r>
      <w:r w:rsidRPr="00BF71C9">
        <w:t xml:space="preserve"> = 0.</w:t>
      </w:r>
    </w:p>
    <w:p w14:paraId="058A2044" w14:textId="77777777" w:rsidR="00710F1F" w:rsidRPr="00BF71C9" w:rsidRDefault="00710F1F" w:rsidP="00710F1F">
      <w:pPr>
        <w:pStyle w:val="B10"/>
        <w:ind w:left="284" w:firstLine="0"/>
      </w:pPr>
      <w:r w:rsidRPr="00BF71C9">
        <w:t>5.</w:t>
      </w:r>
      <w:r w:rsidRPr="00BF71C9">
        <w:tab/>
        <w:t xml:space="preserve">The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1F048767" w14:textId="77777777" w:rsidR="00710F1F" w:rsidRPr="00BF71C9" w:rsidRDefault="00710F1F" w:rsidP="00710F1F">
      <w:pPr>
        <w:pStyle w:val="B10"/>
        <w:ind w:left="284" w:firstLine="0"/>
      </w:pPr>
      <w:r w:rsidRPr="00BF71C9">
        <w:rPr>
          <w:lang w:eastAsia="zh-CN"/>
        </w:rPr>
        <w:t>6.</w:t>
      </w:r>
      <w:r w:rsidRPr="00BF71C9">
        <w:rPr>
          <w:lang w:eastAsia="zh-CN"/>
        </w:rPr>
        <w:tab/>
        <w:t>W</w:t>
      </w:r>
      <w:r w:rsidRPr="00BF71C9">
        <w:t>hen T1 expires, the SS shall switch the timing advance command (T</w:t>
      </w:r>
      <w:r w:rsidRPr="00BF71C9">
        <w:rPr>
          <w:vertAlign w:val="subscript"/>
        </w:rPr>
        <w:t>A</w:t>
      </w:r>
      <w:r w:rsidRPr="00BF71C9">
        <w:t>) from T1 to T2 as specified in Table 13.4.</w:t>
      </w:r>
      <w:r w:rsidRPr="00BF71C9">
        <w:rPr>
          <w:lang w:eastAsia="zh-CN"/>
        </w:rPr>
        <w:t>2.2.5-1</w:t>
      </w:r>
      <w:r w:rsidRPr="00BF71C9">
        <w:t>. T2 starts.</w:t>
      </w:r>
    </w:p>
    <w:p w14:paraId="0BCB44D3" w14:textId="77777777" w:rsidR="00710F1F" w:rsidRPr="00BF71C9" w:rsidRDefault="00710F1F" w:rsidP="00710F1F">
      <w:pPr>
        <w:pStyle w:val="B10"/>
        <w:ind w:left="284" w:firstLine="0"/>
      </w:pPr>
      <w:r w:rsidRPr="00BF71C9">
        <w:t>7.</w:t>
      </w:r>
      <w:r w:rsidRPr="00BF71C9">
        <w:tab/>
        <w:t>S</w:t>
      </w:r>
      <w:r w:rsidRPr="00BF71C9">
        <w:rPr>
          <w:lang w:eastAsia="zh-CN"/>
        </w:rPr>
        <w:t>S</w:t>
      </w:r>
      <w:r w:rsidRPr="00BF71C9">
        <w:t xml:space="preserve"> shall transmit a sequence of messages with timing advance command, T</w:t>
      </w:r>
      <w:r w:rsidRPr="00BF71C9">
        <w:rPr>
          <w:vertAlign w:val="subscript"/>
        </w:rPr>
        <w:t>A</w:t>
      </w:r>
      <w:r w:rsidRPr="00BF71C9">
        <w:t>. The timing advance command, T</w:t>
      </w:r>
      <w:r w:rsidRPr="00BF71C9">
        <w:rPr>
          <w:vertAlign w:val="subscript"/>
        </w:rPr>
        <w:t>A</w:t>
      </w:r>
      <w:r w:rsidRPr="00BF71C9">
        <w:t>, shall be set to 39 which indicate adjustment of the current N</w:t>
      </w:r>
      <w:r w:rsidRPr="00BF71C9">
        <w:rPr>
          <w:vertAlign w:val="subscript"/>
        </w:rPr>
        <w:t>TA</w:t>
      </w:r>
      <w:r w:rsidRPr="00BF71C9">
        <w:t xml:space="preserve"> value. The timing advance adjustment during T2 shall be </w:t>
      </w:r>
      <w:r w:rsidRPr="00BF71C9">
        <w:rPr>
          <w:rFonts w:cs="v3.7.0"/>
        </w:rPr>
        <w:t>N</w:t>
      </w:r>
      <w:r w:rsidRPr="00BF71C9">
        <w:rPr>
          <w:rFonts w:cs="v3.7.0"/>
          <w:vertAlign w:val="subscript"/>
        </w:rPr>
        <w:t>TA</w:t>
      </w:r>
      <w:r w:rsidRPr="00BF71C9">
        <w:t xml:space="preserve"> = 128.</w:t>
      </w:r>
    </w:p>
    <w:p w14:paraId="101C144B" w14:textId="77777777" w:rsidR="00710F1F" w:rsidRPr="00BF71C9" w:rsidRDefault="00710F1F" w:rsidP="00710F1F">
      <w:pPr>
        <w:pStyle w:val="B10"/>
        <w:ind w:left="284" w:firstLine="0"/>
      </w:pPr>
      <w:r w:rsidRPr="00BF71C9">
        <w:rPr>
          <w:lang w:eastAsia="zh-CN"/>
        </w:rPr>
        <w:t>8.</w:t>
      </w:r>
      <w:r w:rsidRPr="00BF71C9">
        <w:rPr>
          <w:lang w:eastAsia="zh-CN"/>
        </w:rPr>
        <w:tab/>
        <w:t>T</w:t>
      </w:r>
      <w:r w:rsidRPr="00BF71C9">
        <w:t xml:space="preserve">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20433938" w14:textId="111E9257" w:rsidR="00710F1F" w:rsidRPr="00BF71C9" w:rsidRDefault="00710F1F" w:rsidP="00710F1F">
      <w:pPr>
        <w:pStyle w:val="B10"/>
        <w:ind w:left="284" w:firstLine="0"/>
      </w:pPr>
      <w:r w:rsidRPr="00BF71C9">
        <w:rPr>
          <w:lang w:eastAsia="zh-CN"/>
        </w:rPr>
        <w:t>9.</w:t>
      </w:r>
      <w:r w:rsidRPr="00BF71C9">
        <w:rPr>
          <w:lang w:eastAsia="zh-CN"/>
        </w:rPr>
        <w:tab/>
        <w:t>T</w:t>
      </w:r>
      <w:r w:rsidRPr="00BF71C9">
        <w:t xml:space="preserve">he result from the </w:t>
      </w:r>
      <w:r w:rsidRPr="00BF71C9">
        <w:rPr>
          <w:lang w:eastAsia="zh-CN"/>
        </w:rPr>
        <w:t xml:space="preserve">NPUSCH </w:t>
      </w:r>
      <w:r w:rsidRPr="00BF71C9">
        <w:t xml:space="preserve">and adjustment of the timing advance in step </w:t>
      </w:r>
      <w:r w:rsidRPr="00BF71C9">
        <w:rPr>
          <w:lang w:eastAsia="zh-CN"/>
        </w:rPr>
        <w:t>8</w:t>
      </w:r>
      <w:r w:rsidRPr="00BF71C9">
        <w:t xml:space="preserve">) is used to measure that the UE adjusts the timing of its transmission with a relative accuracy </w:t>
      </w:r>
      <w:r w:rsidRPr="00BF71C9">
        <w:rPr>
          <w:rFonts w:eastAsia="?? ??" w:cs="v3.7.0"/>
        </w:rPr>
        <w:t>better than or equal to</w:t>
      </w:r>
      <w:r w:rsidRPr="00BF71C9">
        <w:t xml:space="preserve"> ±</w:t>
      </w:r>
      <w:r w:rsidRPr="00BF71C9">
        <w:rPr>
          <w:lang w:eastAsia="zh-CN"/>
        </w:rPr>
        <w:t>13.83</w:t>
      </w:r>
      <w:r w:rsidRPr="00BF71C9">
        <w:t xml:space="preserve"> × T</w:t>
      </w:r>
      <w:r w:rsidRPr="00BF71C9">
        <w:rPr>
          <w:vertAlign w:val="subscript"/>
        </w:rPr>
        <w:t>S</w:t>
      </w:r>
      <w:r w:rsidRPr="00BF71C9">
        <w:t xml:space="preserve"> to the signalled timing advance value </w:t>
      </w:r>
      <w:r w:rsidRPr="00BF71C9">
        <w:rPr>
          <w:rFonts w:eastAsia="?? ??" w:cs="v3.7.0"/>
        </w:rPr>
        <w:t>compared to the timing of preceding uplink transmission.</w:t>
      </w:r>
    </w:p>
    <w:p w14:paraId="4DF6E71E" w14:textId="3DF42CF2" w:rsidR="00710F1F" w:rsidRPr="00BF71C9" w:rsidRDefault="00710F1F" w:rsidP="00710F1F">
      <w:pPr>
        <w:pStyle w:val="B10"/>
        <w:ind w:left="284" w:firstLine="0"/>
      </w:pPr>
      <w:r w:rsidRPr="00BF71C9">
        <w:rPr>
          <w:lang w:eastAsia="zh-CN"/>
        </w:rPr>
        <w:t>10.</w:t>
      </w:r>
      <w:r w:rsidRPr="00BF71C9">
        <w:rPr>
          <w:lang w:eastAsia="zh-CN"/>
        </w:rPr>
        <w:tab/>
        <w:t>I</w:t>
      </w:r>
      <w:r w:rsidRPr="00BF71C9">
        <w:t>f the UE adjust the timing of its transmission within a relative accuracy greater than or equal to ±</w:t>
      </w:r>
      <w:r w:rsidRPr="00BF71C9">
        <w:rPr>
          <w:lang w:eastAsia="zh-CN"/>
        </w:rPr>
        <w:t>13.83</w:t>
      </w:r>
      <w:r w:rsidRPr="00BF71C9">
        <w:t xml:space="preserve">  × T</w:t>
      </w:r>
      <w:r w:rsidRPr="00BF71C9">
        <w:rPr>
          <w:vertAlign w:val="subscript"/>
        </w:rPr>
        <w:t>S</w:t>
      </w:r>
      <w:r w:rsidRPr="00BF71C9">
        <w:t xml:space="preserve"> to the signalled timing advance value compared to the timing of preceding uplink transmission, then the number of successful tests is increased by one. Otherwise, the number of failure tests is increased by one.</w:t>
      </w:r>
    </w:p>
    <w:p w14:paraId="140D5892" w14:textId="77777777" w:rsidR="00710F1F" w:rsidRPr="00BF71C9" w:rsidRDefault="00710F1F" w:rsidP="00710F1F">
      <w:pPr>
        <w:pStyle w:val="B10"/>
        <w:ind w:left="284" w:firstLine="0"/>
      </w:pPr>
      <w:r w:rsidRPr="00BF71C9">
        <w:rPr>
          <w:lang w:eastAsia="zh-CN"/>
        </w:rPr>
        <w:t>11.</w:t>
      </w:r>
      <w:r w:rsidRPr="00BF71C9">
        <w:rPr>
          <w:lang w:eastAsia="zh-CN"/>
        </w:rPr>
        <w:tab/>
        <w:t>T</w:t>
      </w:r>
      <w:r w:rsidRPr="00BF71C9">
        <w:t xml:space="preserve">he SS shall transmit </w:t>
      </w:r>
      <w:proofErr w:type="spellStart"/>
      <w:r w:rsidRPr="00BF71C9">
        <w:t>RRCConnectionRelease</w:t>
      </w:r>
      <w:proofErr w:type="spellEnd"/>
      <w:r w:rsidRPr="00BF71C9">
        <w:rPr>
          <w:lang w:eastAsia="zh-CN"/>
        </w:rPr>
        <w:t>-NB</w:t>
      </w:r>
      <w:r w:rsidRPr="00BF71C9">
        <w:t xml:space="preserve"> message to release the RRC connection which includes the release of the established radio bearers as well as all radio resources.</w:t>
      </w:r>
    </w:p>
    <w:p w14:paraId="5F0B9761" w14:textId="77777777" w:rsidR="00710F1F" w:rsidRPr="00BF71C9" w:rsidRDefault="00710F1F" w:rsidP="00710F1F">
      <w:pPr>
        <w:pStyle w:val="B10"/>
        <w:ind w:left="709" w:hanging="425"/>
      </w:pPr>
      <w:r w:rsidRPr="00BF71C9">
        <w:rPr>
          <w:lang w:eastAsia="zh-CN"/>
        </w:rPr>
        <w:t>12</w:t>
      </w:r>
      <w:r w:rsidRPr="00BF71C9">
        <w:t>.</w:t>
      </w:r>
      <w:r w:rsidRPr="00BF71C9">
        <w:tab/>
        <w:t>After the RRC connection release, the SS:</w:t>
      </w:r>
    </w:p>
    <w:p w14:paraId="5ABB42DF" w14:textId="77777777" w:rsidR="00710F1F" w:rsidRPr="00BF71C9" w:rsidRDefault="00710F1F" w:rsidP="00710F1F">
      <w:pPr>
        <w:pStyle w:val="B10"/>
        <w:ind w:hanging="1"/>
      </w:pPr>
      <w:r w:rsidRPr="00BF71C9">
        <w:t xml:space="preserve">- transmits in </w:t>
      </w:r>
      <w:proofErr w:type="spellStart"/>
      <w:r w:rsidRPr="00BF71C9">
        <w:t>Ncell</w:t>
      </w:r>
      <w:proofErr w:type="spellEnd"/>
      <w:r w:rsidRPr="00BF71C9">
        <w:t xml:space="preserve"> 1 a Paging message (including </w:t>
      </w:r>
      <w:proofErr w:type="spellStart"/>
      <w:r w:rsidRPr="00BF71C9">
        <w:t>PagingRecord</w:t>
      </w:r>
      <w:proofErr w:type="spellEnd"/>
      <w:r w:rsidRPr="00BF71C9">
        <w:t xml:space="preserve"> with </w:t>
      </w:r>
      <w:proofErr w:type="spellStart"/>
      <w:r w:rsidRPr="00BF71C9">
        <w:t>ue</w:t>
      </w:r>
      <w:proofErr w:type="spellEnd"/>
      <w:r w:rsidRPr="00BF71C9">
        <w:t xml:space="preserve">-Identity) for the UE and ensures the UE is in State </w:t>
      </w:r>
      <w:r w:rsidRPr="00BF71C9">
        <w:rPr>
          <w:lang w:eastAsia="zh-CN"/>
        </w:rPr>
        <w:t>2</w:t>
      </w:r>
      <w:r w:rsidRPr="00BF71C9">
        <w:t>A</w:t>
      </w:r>
      <w:r w:rsidRPr="00BF71C9">
        <w:rPr>
          <w:lang w:eastAsia="zh-CN"/>
        </w:rPr>
        <w:t>-NB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w:t>
      </w:r>
      <w:r w:rsidRPr="00BF71C9">
        <w:rPr>
          <w:lang w:eastAsia="zh-CN"/>
        </w:rPr>
        <w:t>8.1.5</w:t>
      </w:r>
      <w:r w:rsidRPr="00BF71C9">
        <w:t xml:space="preserve"> (if the paging fails, switches off and on the UE and ensures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8.1.5),</w:t>
      </w:r>
    </w:p>
    <w:p w14:paraId="5D014EA9" w14:textId="77777777" w:rsidR="00710F1F" w:rsidRPr="00BF71C9" w:rsidRDefault="00710F1F" w:rsidP="00710F1F">
      <w:pPr>
        <w:pStyle w:val="B10"/>
        <w:ind w:hanging="1"/>
      </w:pPr>
      <w:r w:rsidRPr="00BF71C9">
        <w:t>or</w:t>
      </w:r>
    </w:p>
    <w:p w14:paraId="16338795" w14:textId="77777777" w:rsidR="00710F1F" w:rsidRPr="00BF71C9" w:rsidRDefault="00710F1F" w:rsidP="00710F1F">
      <w:pPr>
        <w:pStyle w:val="B10"/>
        <w:ind w:hanging="1"/>
      </w:pPr>
      <w:r w:rsidRPr="00BF71C9">
        <w:t>- switches off and on the UE and ensures the UE is in</w:t>
      </w:r>
      <w:r w:rsidRPr="00BF71C9">
        <w:rPr>
          <w:lang w:eastAsia="zh-CN"/>
        </w:rPr>
        <w:t xml:space="preserve"> </w:t>
      </w:r>
      <w:r w:rsidRPr="00BF71C9">
        <w:t xml:space="preserve">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51E51EF8" w14:textId="77777777" w:rsidR="00710F1F" w:rsidRPr="00BF71C9" w:rsidRDefault="00710F1F" w:rsidP="00710F1F">
      <w:pPr>
        <w:pStyle w:val="B10"/>
        <w:ind w:left="709" w:hanging="425"/>
        <w:rPr>
          <w:rFonts w:eastAsia="??"/>
        </w:rPr>
      </w:pPr>
      <w:r w:rsidRPr="00BF71C9">
        <w:rPr>
          <w:lang w:eastAsia="zh-CN"/>
        </w:rPr>
        <w:t>13</w:t>
      </w:r>
      <w:r w:rsidRPr="00BF71C9">
        <w:t>.</w:t>
      </w:r>
      <w:r w:rsidRPr="00BF71C9">
        <w:tab/>
        <w:t>Repeat step 2-</w:t>
      </w:r>
      <w:r w:rsidRPr="00BF71C9">
        <w:rPr>
          <w:lang w:eastAsia="zh-CN"/>
        </w:rPr>
        <w:t>12</w:t>
      </w:r>
      <w:r w:rsidRPr="00BF71C9">
        <w:t xml:space="preserve"> until the confidence level according to </w:t>
      </w:r>
      <w:r w:rsidRPr="00BF71C9">
        <w:rPr>
          <w:rFonts w:eastAsia="??"/>
        </w:rPr>
        <w:t>Tables G.2.3-1 in Annex G clause G.2 is achieved.</w:t>
      </w:r>
    </w:p>
    <w:p w14:paraId="5DE1E0A4" w14:textId="77777777" w:rsidR="00710F1F" w:rsidRPr="00BF71C9" w:rsidRDefault="00710F1F" w:rsidP="00710F1F">
      <w:pPr>
        <w:pStyle w:val="H6"/>
        <w:rPr>
          <w:rFonts w:eastAsia="SimSun"/>
        </w:rPr>
      </w:pPr>
      <w:r w:rsidRPr="00BF71C9">
        <w:rPr>
          <w:rFonts w:eastAsia="SimSun"/>
        </w:rPr>
        <w:t>13.4.2.2.4.3</w:t>
      </w:r>
      <w:r w:rsidRPr="00BF71C9">
        <w:rPr>
          <w:rFonts w:eastAsia="SimSun"/>
        </w:rPr>
        <w:tab/>
        <w:t>Message contents</w:t>
      </w:r>
    </w:p>
    <w:p w14:paraId="3D73D788" w14:textId="77777777" w:rsidR="00710F1F" w:rsidRPr="00BF71C9" w:rsidRDefault="00710F1F" w:rsidP="00710F1F">
      <w:r w:rsidRPr="00BF71C9">
        <w:t xml:space="preserve">Message contents are according to 3GPP TS 36.508 [7] clause 8.1.6 </w:t>
      </w:r>
      <w:r w:rsidRPr="00BF71C9">
        <w:rPr>
          <w:lang w:eastAsia="zh-CN"/>
        </w:rPr>
        <w:t>and clause 8.1.4.3 using condition "</w:t>
      </w:r>
      <w:r w:rsidRPr="00BF71C9">
        <w:t>Standalone", "</w:t>
      </w:r>
      <w:proofErr w:type="spellStart"/>
      <w:r w:rsidRPr="00BF71C9">
        <w:t>RRM_NTN_Enh</w:t>
      </w:r>
      <w:proofErr w:type="spellEnd"/>
      <w:r w:rsidRPr="00BF71C9">
        <w:t>" and "NTN"</w:t>
      </w:r>
      <w:r w:rsidRPr="00BF71C9">
        <w:rPr>
          <w:lang w:eastAsia="zh-CN"/>
        </w:rPr>
        <w:t xml:space="preserve"> </w:t>
      </w:r>
      <w:r w:rsidRPr="00BF71C9">
        <w:t>with the following exceptions:</w:t>
      </w:r>
    </w:p>
    <w:p w14:paraId="20206216" w14:textId="77777777" w:rsidR="00710F1F" w:rsidRPr="00BF71C9" w:rsidRDefault="00710F1F" w:rsidP="00710F1F">
      <w:pPr>
        <w:pStyle w:val="TH"/>
        <w:keepNext w:val="0"/>
        <w:keepLines w:val="0"/>
      </w:pPr>
      <w:r w:rsidRPr="00BF71C9">
        <w:t xml:space="preserve">Table </w:t>
      </w:r>
      <w:r w:rsidRPr="00BF71C9">
        <w:rPr>
          <w:lang w:eastAsia="zh-CN"/>
        </w:rPr>
        <w:t>13.4.2.2.4.3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710F1F" w:rsidRPr="00BF71C9" w14:paraId="125B2211" w14:textId="77777777" w:rsidTr="00C26B72">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155FAC21" w14:textId="77777777" w:rsidR="00710F1F" w:rsidRPr="00BF71C9" w:rsidRDefault="00710F1F" w:rsidP="00C26B72">
            <w:pPr>
              <w:pStyle w:val="TAL"/>
              <w:keepNext w:val="0"/>
              <w:keepLines w:val="0"/>
              <w:rPr>
                <w:lang w:eastAsia="ja-JP"/>
              </w:rPr>
            </w:pPr>
            <w:r w:rsidRPr="00BF71C9">
              <w:rPr>
                <w:lang w:eastAsia="ja-JP"/>
              </w:rPr>
              <w:lastRenderedPageBreak/>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710F1F" w:rsidRPr="00BF71C9" w14:paraId="01616B6E"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6A2DE" w14:textId="77777777" w:rsidR="00710F1F" w:rsidRPr="00BF71C9" w:rsidRDefault="00710F1F" w:rsidP="00C26B72">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2FD6F" w14:textId="77777777" w:rsidR="00710F1F" w:rsidRPr="00BF71C9" w:rsidRDefault="00710F1F" w:rsidP="00C26B72">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15C8C" w14:textId="77777777" w:rsidR="00710F1F" w:rsidRPr="00BF71C9" w:rsidRDefault="00710F1F" w:rsidP="00C26B72">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83CCE" w14:textId="77777777" w:rsidR="00710F1F" w:rsidRPr="00BF71C9" w:rsidRDefault="00710F1F" w:rsidP="00C26B72">
            <w:pPr>
              <w:pStyle w:val="TAH"/>
              <w:keepNext w:val="0"/>
              <w:keepLines w:val="0"/>
              <w:rPr>
                <w:lang w:eastAsia="ja-JP"/>
              </w:rPr>
            </w:pPr>
            <w:r w:rsidRPr="00BF71C9">
              <w:rPr>
                <w:lang w:eastAsia="ja-JP"/>
              </w:rPr>
              <w:t>Condition</w:t>
            </w:r>
          </w:p>
        </w:tc>
      </w:tr>
      <w:tr w:rsidR="00710F1F" w:rsidRPr="00BF71C9" w14:paraId="2D433FEA"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2FE1B" w14:textId="77777777" w:rsidR="00710F1F" w:rsidRPr="00BF71C9" w:rsidRDefault="00710F1F" w:rsidP="00C26B72">
            <w:pPr>
              <w:pStyle w:val="TAL"/>
              <w:keepNext w:val="0"/>
              <w:keepLines w:val="0"/>
              <w:rPr>
                <w:lang w:eastAsia="ja-JP"/>
              </w:rPr>
            </w:pPr>
            <w:r w:rsidRPr="00BF71C9">
              <w:rPr>
                <w:lang w:eastAsia="ja-JP"/>
              </w:rPr>
              <w:t>NPDCCH-</w:t>
            </w:r>
            <w:proofErr w:type="spellStart"/>
            <w:r w:rsidRPr="00BF71C9">
              <w:rPr>
                <w:lang w:eastAsia="ja-JP"/>
              </w:rPr>
              <w:t>ConfigDedicated</w:t>
            </w:r>
            <w:proofErr w:type="spellEnd"/>
            <w:r w:rsidRPr="00BF71C9">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B0C8E" w14:textId="77777777" w:rsidR="00710F1F" w:rsidRPr="00BF71C9" w:rsidRDefault="00710F1F" w:rsidP="00C26B72">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D7226"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0F3BB" w14:textId="77777777" w:rsidR="00710F1F" w:rsidRPr="00BF71C9" w:rsidRDefault="00710F1F" w:rsidP="00C26B72">
            <w:pPr>
              <w:pStyle w:val="TAL"/>
              <w:keepNext w:val="0"/>
              <w:keepLines w:val="0"/>
              <w:rPr>
                <w:lang w:eastAsia="ja-JP"/>
              </w:rPr>
            </w:pPr>
          </w:p>
        </w:tc>
      </w:tr>
      <w:tr w:rsidR="00710F1F" w:rsidRPr="00BF71C9" w14:paraId="1AE95D1B"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7B041" w14:textId="77777777" w:rsidR="00710F1F" w:rsidRPr="00BF71C9" w:rsidRDefault="00710F1F" w:rsidP="00C26B72">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16296" w14:textId="77777777" w:rsidR="00710F1F" w:rsidRPr="00BF71C9" w:rsidRDefault="00710F1F" w:rsidP="00C26B72">
            <w:pPr>
              <w:pStyle w:val="TAL"/>
              <w:keepNext w:val="0"/>
              <w:keepLines w:val="0"/>
              <w:rPr>
                <w:lang w:eastAsia="zh-CN"/>
              </w:rPr>
            </w:pPr>
            <w:r w:rsidRPr="00BF71C9">
              <w:rPr>
                <w:lang w:eastAsia="ja-JP"/>
              </w:rPr>
              <w:t>r</w:t>
            </w:r>
            <w:r w:rsidRPr="00BF71C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FE71"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108BF" w14:textId="77777777" w:rsidR="00710F1F" w:rsidRPr="00BF71C9" w:rsidRDefault="00710F1F" w:rsidP="00C26B72">
            <w:pPr>
              <w:pStyle w:val="TAL"/>
              <w:keepNext w:val="0"/>
              <w:keepLines w:val="0"/>
              <w:rPr>
                <w:lang w:eastAsia="ja-JP"/>
              </w:rPr>
            </w:pPr>
          </w:p>
        </w:tc>
      </w:tr>
      <w:tr w:rsidR="00710F1F" w:rsidRPr="00BF71C9" w14:paraId="6C452FD8"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5A6DC" w14:textId="77777777" w:rsidR="00710F1F" w:rsidRPr="00BF71C9" w:rsidRDefault="00710F1F" w:rsidP="00C26B72">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EF56D" w14:textId="77777777" w:rsidR="00710F1F" w:rsidRPr="00BF71C9" w:rsidRDefault="00710F1F" w:rsidP="00C26B72">
            <w:pPr>
              <w:pStyle w:val="TAL"/>
              <w:keepNext w:val="0"/>
              <w:keepLines w:val="0"/>
              <w:rPr>
                <w:lang w:eastAsia="zh-CN"/>
              </w:rPr>
            </w:pPr>
            <w:r w:rsidRPr="00BF71C9">
              <w:rPr>
                <w:lang w:eastAsia="ja-JP"/>
              </w:rPr>
              <w:t>V</w:t>
            </w:r>
            <w:r w:rsidRPr="00BF71C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3694"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CBFC1" w14:textId="77777777" w:rsidR="00710F1F" w:rsidRPr="00BF71C9" w:rsidRDefault="00710F1F" w:rsidP="00C26B72">
            <w:pPr>
              <w:pStyle w:val="TAL"/>
              <w:keepNext w:val="0"/>
              <w:keepLines w:val="0"/>
              <w:rPr>
                <w:lang w:eastAsia="ja-JP"/>
              </w:rPr>
            </w:pPr>
          </w:p>
        </w:tc>
      </w:tr>
      <w:tr w:rsidR="00710F1F" w:rsidRPr="00BF71C9" w14:paraId="38A6BAB2"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95E6A" w14:textId="77777777" w:rsidR="00710F1F" w:rsidRPr="00BF71C9" w:rsidRDefault="00710F1F" w:rsidP="00C26B72">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7E68B" w14:textId="77777777" w:rsidR="00710F1F" w:rsidRPr="00BF71C9" w:rsidRDefault="00710F1F" w:rsidP="00C26B72">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43AC3"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23A2" w14:textId="77777777" w:rsidR="00710F1F" w:rsidRPr="00BF71C9" w:rsidRDefault="00710F1F" w:rsidP="00C26B72">
            <w:pPr>
              <w:pStyle w:val="TAL"/>
              <w:keepNext w:val="0"/>
              <w:keepLines w:val="0"/>
              <w:rPr>
                <w:lang w:eastAsia="ja-JP"/>
              </w:rPr>
            </w:pPr>
          </w:p>
        </w:tc>
      </w:tr>
      <w:tr w:rsidR="00710F1F" w:rsidRPr="00BF71C9" w14:paraId="4B7B4EDB" w14:textId="77777777" w:rsidTr="00C26B72">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0505" w14:textId="77777777" w:rsidR="00710F1F" w:rsidRPr="00BF71C9" w:rsidRDefault="00710F1F" w:rsidP="00C26B72">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E8029" w14:textId="77777777" w:rsidR="00710F1F" w:rsidRPr="00BF71C9" w:rsidRDefault="00710F1F" w:rsidP="00C26B72">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77BBC" w14:textId="77777777" w:rsidR="00710F1F" w:rsidRPr="00BF71C9" w:rsidRDefault="00710F1F" w:rsidP="00C26B72">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C924" w14:textId="77777777" w:rsidR="00710F1F" w:rsidRPr="00BF71C9" w:rsidRDefault="00710F1F" w:rsidP="00C26B72">
            <w:pPr>
              <w:pStyle w:val="TAL"/>
              <w:keepNext w:val="0"/>
              <w:keepLines w:val="0"/>
              <w:rPr>
                <w:lang w:eastAsia="ja-JP"/>
              </w:rPr>
            </w:pPr>
          </w:p>
        </w:tc>
      </w:tr>
    </w:tbl>
    <w:p w14:paraId="548D0D29" w14:textId="77777777" w:rsidR="00710F1F" w:rsidRPr="00BF71C9" w:rsidRDefault="00710F1F" w:rsidP="00710F1F">
      <w:pPr>
        <w:rPr>
          <w:lang w:eastAsia="zh-CN"/>
        </w:rPr>
      </w:pPr>
    </w:p>
    <w:p w14:paraId="423EC36C" w14:textId="77777777" w:rsidR="00710F1F" w:rsidRPr="00BF71C9" w:rsidRDefault="00710F1F" w:rsidP="00710F1F">
      <w:pPr>
        <w:pStyle w:val="TH"/>
        <w:keepNext w:val="0"/>
        <w:keepLines w:val="0"/>
        <w:rPr>
          <w:lang w:eastAsia="zh-CN"/>
        </w:rPr>
      </w:pPr>
      <w:r w:rsidRPr="00BF71C9">
        <w:t xml:space="preserve">Table </w:t>
      </w:r>
      <w:r w:rsidRPr="00BF71C9">
        <w:rPr>
          <w:lang w:eastAsia="zh-CN"/>
        </w:rPr>
        <w:t>13.4.2.2.4.3</w:t>
      </w:r>
      <w:r w:rsidRPr="00BF71C9">
        <w:t>-</w:t>
      </w:r>
      <w:r w:rsidRPr="00BF71C9">
        <w:rPr>
          <w:lang w:eastAsia="zh-CN"/>
        </w:rPr>
        <w:t>2</w:t>
      </w:r>
      <w:r w:rsidRPr="00BF71C9">
        <w:t xml:space="preserve">: NB-IoT Physical layer parameters for DCI format </w:t>
      </w:r>
      <w:r w:rsidRPr="00BF71C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710F1F" w:rsidRPr="00BF71C9" w14:paraId="70FB109D" w14:textId="77777777" w:rsidTr="00C26B72">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7CDBE4CA" w14:textId="77777777" w:rsidR="00710F1F" w:rsidRPr="00BF71C9" w:rsidRDefault="00710F1F" w:rsidP="00C26B72">
            <w:pPr>
              <w:pStyle w:val="TAH"/>
              <w:keepNext w:val="0"/>
              <w:keepLines w:val="0"/>
              <w:rPr>
                <w:lang w:eastAsia="ja-JP"/>
              </w:rPr>
            </w:pPr>
            <w:r w:rsidRPr="00BF71C9">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1AE5226E" w14:textId="77777777" w:rsidR="00710F1F" w:rsidRPr="00BF71C9" w:rsidRDefault="00710F1F" w:rsidP="00C26B72">
            <w:pPr>
              <w:pStyle w:val="TAH"/>
              <w:keepNext w:val="0"/>
              <w:keepLines w:val="0"/>
              <w:rPr>
                <w:lang w:eastAsia="ja-JP"/>
              </w:rPr>
            </w:pPr>
            <w:r w:rsidRPr="00BF71C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636691FA" w14:textId="77777777" w:rsidR="00710F1F" w:rsidRPr="00BF71C9" w:rsidRDefault="00710F1F" w:rsidP="00C26B72">
            <w:pPr>
              <w:pStyle w:val="TAH"/>
              <w:keepNext w:val="0"/>
              <w:keepLines w:val="0"/>
              <w:rPr>
                <w:lang w:eastAsia="ja-JP"/>
              </w:rPr>
            </w:pPr>
            <w:r w:rsidRPr="00BF71C9">
              <w:rPr>
                <w:lang w:eastAsia="ja-JP"/>
              </w:rPr>
              <w:t>Value in binary</w:t>
            </w:r>
          </w:p>
        </w:tc>
      </w:tr>
      <w:tr w:rsidR="00710F1F" w:rsidRPr="00BF71C9" w14:paraId="3627A6EB" w14:textId="77777777" w:rsidTr="00C26B72">
        <w:trPr>
          <w:cantSplit/>
          <w:jc w:val="center"/>
        </w:trPr>
        <w:tc>
          <w:tcPr>
            <w:tcW w:w="3982" w:type="dxa"/>
            <w:tcBorders>
              <w:top w:val="nil"/>
              <w:left w:val="single" w:sz="4" w:space="0" w:color="auto"/>
              <w:bottom w:val="single" w:sz="4" w:space="0" w:color="auto"/>
              <w:right w:val="single" w:sz="4" w:space="0" w:color="auto"/>
            </w:tcBorders>
            <w:vAlign w:val="center"/>
            <w:hideMark/>
          </w:tcPr>
          <w:p w14:paraId="6AB94D58" w14:textId="77777777" w:rsidR="00710F1F" w:rsidRPr="00BF71C9" w:rsidRDefault="00710F1F" w:rsidP="00C26B72">
            <w:pPr>
              <w:pStyle w:val="TAL"/>
              <w:keepNext w:val="0"/>
              <w:keepLines w:val="0"/>
              <w:rPr>
                <w:lang w:eastAsia="zh-CN"/>
              </w:rPr>
            </w:pPr>
            <w:r w:rsidRPr="00BF71C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61D921FA" w14:textId="77777777" w:rsidR="00710F1F" w:rsidRPr="00BF71C9" w:rsidRDefault="00710F1F" w:rsidP="00C26B72">
            <w:pPr>
              <w:pStyle w:val="TAL"/>
              <w:keepNext w:val="0"/>
              <w:keepLines w:val="0"/>
              <w:rPr>
                <w:lang w:eastAsia="zh-CN"/>
              </w:rPr>
            </w:pPr>
            <w:proofErr w:type="spellStart"/>
            <w:r w:rsidRPr="00BF71C9">
              <w:rPr>
                <w:lang w:eastAsia="zh-CN"/>
              </w:rPr>
              <w:t>NRep</w:t>
            </w:r>
            <w:proofErr w:type="spellEnd"/>
            <w:r w:rsidRPr="00BF71C9">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61F95B12" w14:textId="77777777" w:rsidR="00710F1F" w:rsidRPr="00BF71C9" w:rsidRDefault="00710F1F" w:rsidP="00C26B72">
            <w:pPr>
              <w:pStyle w:val="TAC"/>
              <w:keepNext w:val="0"/>
              <w:keepLines w:val="0"/>
              <w:rPr>
                <w:lang w:eastAsia="ja-JP"/>
              </w:rPr>
            </w:pPr>
            <w:r w:rsidRPr="00BF71C9">
              <w:rPr>
                <w:lang w:eastAsia="ja-JP"/>
              </w:rPr>
              <w:t>“0111”</w:t>
            </w:r>
          </w:p>
        </w:tc>
      </w:tr>
      <w:tr w:rsidR="00710F1F" w:rsidRPr="00BF71C9" w14:paraId="778FBEB6" w14:textId="77777777" w:rsidTr="00C26B72">
        <w:trPr>
          <w:cantSplit/>
          <w:jc w:val="center"/>
        </w:trPr>
        <w:tc>
          <w:tcPr>
            <w:tcW w:w="3982" w:type="dxa"/>
            <w:tcBorders>
              <w:top w:val="nil"/>
              <w:left w:val="single" w:sz="4" w:space="0" w:color="auto"/>
              <w:bottom w:val="single" w:sz="4" w:space="0" w:color="auto"/>
              <w:right w:val="single" w:sz="4" w:space="0" w:color="auto"/>
            </w:tcBorders>
            <w:vAlign w:val="center"/>
            <w:hideMark/>
          </w:tcPr>
          <w:p w14:paraId="2A3B55FF" w14:textId="77777777" w:rsidR="00710F1F" w:rsidRPr="00BF71C9" w:rsidRDefault="00710F1F" w:rsidP="00C26B72">
            <w:pPr>
              <w:pStyle w:val="TAL"/>
              <w:keepNext w:val="0"/>
              <w:keepLines w:val="0"/>
              <w:rPr>
                <w:lang w:eastAsia="ja-JP"/>
              </w:rPr>
            </w:pPr>
            <w:r w:rsidRPr="00BF71C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415EDC32" w14:textId="77777777" w:rsidR="00710F1F" w:rsidRPr="00BF71C9" w:rsidRDefault="00710F1F" w:rsidP="00C26B72">
            <w:pPr>
              <w:pStyle w:val="TAL"/>
              <w:keepNext w:val="0"/>
              <w:keepLines w:val="0"/>
              <w:rPr>
                <w:i/>
                <w:lang w:eastAsia="ja-JP"/>
              </w:rPr>
            </w:pPr>
            <w:r w:rsidRPr="00BF71C9">
              <w:rPr>
                <w:lang w:eastAsia="zh-CN"/>
              </w:rPr>
              <w:t>R = 128</w:t>
            </w:r>
          </w:p>
        </w:tc>
        <w:tc>
          <w:tcPr>
            <w:tcW w:w="1318" w:type="dxa"/>
            <w:tcBorders>
              <w:top w:val="nil"/>
              <w:left w:val="nil"/>
              <w:bottom w:val="single" w:sz="4" w:space="0" w:color="auto"/>
              <w:right w:val="single" w:sz="4" w:space="0" w:color="auto"/>
            </w:tcBorders>
            <w:noWrap/>
            <w:vAlign w:val="center"/>
            <w:hideMark/>
          </w:tcPr>
          <w:p w14:paraId="6F324BB8" w14:textId="77777777" w:rsidR="00710F1F" w:rsidRPr="00BF71C9" w:rsidRDefault="00710F1F" w:rsidP="00C26B72">
            <w:pPr>
              <w:pStyle w:val="TAC"/>
              <w:keepNext w:val="0"/>
              <w:keepLines w:val="0"/>
              <w:rPr>
                <w:lang w:eastAsia="ja-JP"/>
              </w:rPr>
            </w:pPr>
            <w:r w:rsidRPr="00BF71C9">
              <w:rPr>
                <w:lang w:eastAsia="ja-JP"/>
              </w:rPr>
              <w:t>“</w:t>
            </w:r>
            <w:r w:rsidRPr="00BF71C9">
              <w:rPr>
                <w:lang w:eastAsia="zh-CN"/>
              </w:rPr>
              <w:t>11</w:t>
            </w:r>
            <w:r w:rsidRPr="00BF71C9">
              <w:rPr>
                <w:lang w:eastAsia="ja-JP"/>
              </w:rPr>
              <w:t>”</w:t>
            </w:r>
          </w:p>
        </w:tc>
      </w:tr>
    </w:tbl>
    <w:p w14:paraId="60944978" w14:textId="77777777" w:rsidR="00710F1F" w:rsidRPr="00BF71C9" w:rsidRDefault="00710F1F" w:rsidP="00710F1F">
      <w:pPr>
        <w:rPr>
          <w:lang w:eastAsia="zh-CN"/>
        </w:rPr>
      </w:pPr>
    </w:p>
    <w:p w14:paraId="33D37C74" w14:textId="77777777" w:rsidR="00710F1F" w:rsidRPr="00BF71C9" w:rsidRDefault="00710F1F" w:rsidP="00710F1F">
      <w:pPr>
        <w:pStyle w:val="TH"/>
        <w:keepNext w:val="0"/>
        <w:keepLines w:val="0"/>
        <w:rPr>
          <w:lang w:eastAsia="x-none"/>
        </w:rPr>
      </w:pPr>
      <w:r w:rsidRPr="00BF71C9">
        <w:t>Table 13.4.2.2.4.3-3: NPUSCH-</w:t>
      </w:r>
      <w:proofErr w:type="spellStart"/>
      <w:r w:rsidRPr="00BF71C9">
        <w:t>ConfigDedicated</w:t>
      </w:r>
      <w:proofErr w:type="spellEnd"/>
      <w:r w:rsidRPr="00BF71C9">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710F1F" w:rsidRPr="00BF71C9" w14:paraId="453B4B63" w14:textId="77777777" w:rsidTr="00C26B72">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535A2B48" w14:textId="77777777" w:rsidR="00710F1F" w:rsidRPr="00BF71C9" w:rsidRDefault="00710F1F" w:rsidP="00C26B72">
            <w:pPr>
              <w:spacing w:after="0"/>
              <w:rPr>
                <w:rFonts w:ascii="Arial" w:hAnsi="Arial"/>
                <w:sz w:val="18"/>
              </w:rPr>
            </w:pPr>
            <w:r w:rsidRPr="00BF71C9">
              <w:rPr>
                <w:rFonts w:ascii="Arial" w:hAnsi="Arial"/>
                <w:sz w:val="18"/>
              </w:rPr>
              <w:t>Derivation Path: 3GPP TS 36.331 clause 6.7.3</w:t>
            </w:r>
          </w:p>
        </w:tc>
      </w:tr>
      <w:tr w:rsidR="00710F1F" w:rsidRPr="00BF71C9" w14:paraId="6F7B8499"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7F3D4" w14:textId="77777777" w:rsidR="00710F1F" w:rsidRPr="00BF71C9" w:rsidRDefault="00710F1F" w:rsidP="00C26B72">
            <w:pPr>
              <w:spacing w:after="0"/>
              <w:jc w:val="center"/>
              <w:rPr>
                <w:rFonts w:ascii="Arial" w:hAnsi="Arial"/>
                <w:b/>
                <w:sz w:val="18"/>
              </w:rPr>
            </w:pPr>
            <w:r w:rsidRPr="00BF71C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1BDD8" w14:textId="77777777" w:rsidR="00710F1F" w:rsidRPr="00BF71C9" w:rsidRDefault="00710F1F" w:rsidP="00C26B72">
            <w:pPr>
              <w:spacing w:after="0"/>
              <w:jc w:val="center"/>
              <w:rPr>
                <w:rFonts w:ascii="Arial" w:hAnsi="Arial"/>
                <w:b/>
                <w:sz w:val="18"/>
              </w:rPr>
            </w:pPr>
            <w:r w:rsidRPr="00BF71C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CD94B" w14:textId="77777777" w:rsidR="00710F1F" w:rsidRPr="00BF71C9" w:rsidRDefault="00710F1F" w:rsidP="00C26B72">
            <w:pPr>
              <w:spacing w:after="0"/>
              <w:jc w:val="center"/>
              <w:rPr>
                <w:rFonts w:ascii="Arial" w:hAnsi="Arial"/>
                <w:b/>
                <w:sz w:val="18"/>
              </w:rPr>
            </w:pPr>
            <w:r w:rsidRPr="00BF71C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8D336" w14:textId="77777777" w:rsidR="00710F1F" w:rsidRPr="00BF71C9" w:rsidRDefault="00710F1F" w:rsidP="00C26B72">
            <w:pPr>
              <w:spacing w:after="0"/>
              <w:jc w:val="center"/>
              <w:rPr>
                <w:rFonts w:ascii="Arial" w:hAnsi="Arial"/>
                <w:b/>
                <w:sz w:val="18"/>
              </w:rPr>
            </w:pPr>
            <w:r w:rsidRPr="00BF71C9">
              <w:rPr>
                <w:rFonts w:ascii="Arial" w:hAnsi="Arial"/>
                <w:b/>
                <w:sz w:val="18"/>
              </w:rPr>
              <w:t>Condition</w:t>
            </w:r>
          </w:p>
        </w:tc>
      </w:tr>
      <w:tr w:rsidR="00710F1F" w:rsidRPr="00BF71C9" w14:paraId="2AFE5D14"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AD472" w14:textId="77777777" w:rsidR="00710F1F" w:rsidRPr="00BF71C9" w:rsidRDefault="00710F1F" w:rsidP="00C26B72">
            <w:pPr>
              <w:spacing w:after="0"/>
              <w:rPr>
                <w:rFonts w:ascii="Arial" w:hAnsi="Arial"/>
                <w:sz w:val="18"/>
              </w:rPr>
            </w:pPr>
            <w:r w:rsidRPr="00BF71C9">
              <w:rPr>
                <w:rFonts w:ascii="Arial" w:hAnsi="Arial"/>
                <w:sz w:val="18"/>
              </w:rPr>
              <w:t>NPUSCH-</w:t>
            </w:r>
            <w:proofErr w:type="spellStart"/>
            <w:r w:rsidRPr="00BF71C9">
              <w:rPr>
                <w:rFonts w:ascii="Arial" w:hAnsi="Arial"/>
                <w:sz w:val="18"/>
              </w:rPr>
              <w:t>ConfigDedicated</w:t>
            </w:r>
            <w:proofErr w:type="spellEnd"/>
            <w:r w:rsidRPr="00BF71C9">
              <w:rPr>
                <w:rFonts w:ascii="Arial"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504C8" w14:textId="77777777" w:rsidR="00710F1F" w:rsidRPr="00BF71C9" w:rsidRDefault="00710F1F" w:rsidP="00C26B7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7819" w14:textId="77777777" w:rsidR="00710F1F" w:rsidRPr="00BF71C9" w:rsidRDefault="00710F1F"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D3245" w14:textId="77777777" w:rsidR="00710F1F" w:rsidRPr="00BF71C9" w:rsidRDefault="00710F1F" w:rsidP="00C26B72">
            <w:pPr>
              <w:spacing w:after="0"/>
              <w:rPr>
                <w:rFonts w:ascii="Arial" w:hAnsi="Arial"/>
                <w:sz w:val="18"/>
              </w:rPr>
            </w:pPr>
          </w:p>
        </w:tc>
      </w:tr>
      <w:tr w:rsidR="00710F1F" w:rsidRPr="00BF71C9" w14:paraId="376AE5DB"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5A433" w14:textId="77777777" w:rsidR="00710F1F" w:rsidRPr="00BF71C9" w:rsidRDefault="00710F1F" w:rsidP="00C26B72">
            <w:pPr>
              <w:spacing w:after="0"/>
              <w:rPr>
                <w:rFonts w:ascii="Arial" w:hAnsi="Arial"/>
                <w:sz w:val="18"/>
              </w:rPr>
            </w:pPr>
            <w:r w:rsidRPr="00BF71C9">
              <w:rPr>
                <w:rFonts w:ascii="Arial" w:hAnsi="Arial"/>
                <w:sz w:val="18"/>
              </w:rPr>
              <w:t xml:space="preserve">  </w:t>
            </w:r>
            <w:r w:rsidRPr="00BF71C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933DC" w14:textId="77777777" w:rsidR="00710F1F" w:rsidRPr="00BF71C9" w:rsidRDefault="00710F1F" w:rsidP="00C26B72">
            <w:pPr>
              <w:spacing w:after="0"/>
              <w:rPr>
                <w:rFonts w:ascii="Arial" w:hAnsi="Arial"/>
                <w:sz w:val="18"/>
              </w:rPr>
            </w:pPr>
            <w:r w:rsidRPr="00BF71C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582A" w14:textId="77777777" w:rsidR="00710F1F" w:rsidRPr="00BF71C9" w:rsidRDefault="00710F1F"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E038B" w14:textId="77777777" w:rsidR="00710F1F" w:rsidRPr="00BF71C9" w:rsidRDefault="00710F1F" w:rsidP="00C26B72">
            <w:pPr>
              <w:spacing w:after="0"/>
              <w:rPr>
                <w:rFonts w:ascii="Arial" w:hAnsi="Arial"/>
                <w:sz w:val="18"/>
              </w:rPr>
            </w:pPr>
          </w:p>
        </w:tc>
      </w:tr>
      <w:tr w:rsidR="00710F1F" w:rsidRPr="00BF71C9" w14:paraId="47F13B04" w14:textId="77777777" w:rsidTr="00C26B7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DCA" w14:textId="77777777" w:rsidR="00710F1F" w:rsidRPr="00BF71C9" w:rsidRDefault="00710F1F" w:rsidP="00C26B72">
            <w:pPr>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7FF3" w14:textId="77777777" w:rsidR="00710F1F" w:rsidRPr="00BF71C9" w:rsidRDefault="00710F1F" w:rsidP="00C26B72">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03E48" w14:textId="77777777" w:rsidR="00710F1F" w:rsidRPr="00BF71C9" w:rsidRDefault="00710F1F" w:rsidP="00C26B7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2220D" w14:textId="77777777" w:rsidR="00710F1F" w:rsidRPr="00BF71C9" w:rsidRDefault="00710F1F" w:rsidP="00C26B72">
            <w:pPr>
              <w:spacing w:after="0"/>
              <w:rPr>
                <w:rFonts w:ascii="Arial" w:hAnsi="Arial"/>
                <w:sz w:val="18"/>
              </w:rPr>
            </w:pPr>
          </w:p>
        </w:tc>
      </w:tr>
    </w:tbl>
    <w:p w14:paraId="0C71F0AF" w14:textId="77777777" w:rsidR="00710F1F" w:rsidRPr="00BF71C9" w:rsidRDefault="00710F1F" w:rsidP="00710F1F">
      <w:pPr>
        <w:rPr>
          <w:lang w:eastAsia="ja-JP"/>
        </w:rPr>
      </w:pPr>
    </w:p>
    <w:p w14:paraId="0A2B1017" w14:textId="77777777" w:rsidR="00710F1F" w:rsidRPr="00BF71C9" w:rsidRDefault="00710F1F" w:rsidP="00710F1F">
      <w:pPr>
        <w:pStyle w:val="Heading5"/>
        <w:keepNext w:val="0"/>
        <w:keepLines w:val="0"/>
        <w:rPr>
          <w:rFonts w:eastAsia="SimSun"/>
        </w:rPr>
      </w:pPr>
      <w:r w:rsidRPr="00BF71C9">
        <w:rPr>
          <w:rFonts w:eastAsia="SimSun"/>
        </w:rPr>
        <w:t>13.4.2.2.5</w:t>
      </w:r>
      <w:r w:rsidRPr="00BF71C9">
        <w:rPr>
          <w:rFonts w:eastAsia="SimSun"/>
        </w:rPr>
        <w:tab/>
        <w:t>Test requirement</w:t>
      </w:r>
    </w:p>
    <w:p w14:paraId="311503C5" w14:textId="77777777" w:rsidR="00710F1F" w:rsidRPr="00BF71C9" w:rsidRDefault="00710F1F" w:rsidP="00710F1F">
      <w:pPr>
        <w:pStyle w:val="TH"/>
        <w:keepNext w:val="0"/>
        <w:keepLines w:val="0"/>
        <w:rPr>
          <w:snapToGrid w:val="0"/>
        </w:rPr>
      </w:pPr>
      <w:r w:rsidRPr="00BF71C9">
        <w:t>Table 13.4.</w:t>
      </w:r>
      <w:r w:rsidRPr="00BF71C9">
        <w:rPr>
          <w:lang w:eastAsia="zh-CN"/>
        </w:rPr>
        <w:t>2</w:t>
      </w:r>
      <w:r w:rsidRPr="00BF71C9">
        <w:t>.2.</w:t>
      </w:r>
      <w:r w:rsidRPr="00BF71C9">
        <w:rPr>
          <w:lang w:eastAsia="zh-CN"/>
        </w:rPr>
        <w:t>5</w:t>
      </w:r>
      <w:r w:rsidRPr="00BF71C9">
        <w:t>-</w:t>
      </w:r>
      <w:r w:rsidRPr="00BF71C9">
        <w:rPr>
          <w:lang w:eastAsia="zh-CN"/>
        </w:rPr>
        <w:t>1</w:t>
      </w:r>
      <w:r w:rsidRPr="00BF71C9">
        <w:t xml:space="preserve">: Cell specific Test Parameters for </w:t>
      </w:r>
      <w:r w:rsidRPr="00BF71C9">
        <w:rPr>
          <w:lang w:eastAsia="zh-CN"/>
        </w:rPr>
        <w:t>HD-FDD UE Timing Advance Adjustment Accuracy Test for UE Category NB1 in Standalone Mode under Enhance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710F1F" w:rsidRPr="00BF71C9" w14:paraId="0F562F3B" w14:textId="77777777" w:rsidTr="00C26B72">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0E3E6600"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ADBC1C7"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2BA5B67A" w14:textId="77777777" w:rsidR="00710F1F" w:rsidRPr="00BF71C9" w:rsidRDefault="00710F1F" w:rsidP="00C26B72">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710F1F" w:rsidRPr="00BF71C9" w14:paraId="7030CFFE" w14:textId="77777777" w:rsidTr="00C26B72">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785E93CA" w14:textId="77777777" w:rsidR="00710F1F" w:rsidRPr="00BF71C9" w:rsidRDefault="00710F1F" w:rsidP="00C26B72">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F58B6C6" w14:textId="77777777" w:rsidR="00710F1F" w:rsidRPr="00BF71C9" w:rsidRDefault="00710F1F" w:rsidP="00C26B72">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6968B6A6" w14:textId="77777777" w:rsidR="00710F1F" w:rsidRPr="00BF71C9" w:rsidRDefault="00710F1F" w:rsidP="00C26B72">
            <w:pPr>
              <w:keepNext/>
              <w:keepLines/>
              <w:spacing w:after="0"/>
              <w:jc w:val="center"/>
              <w:rPr>
                <w:rFonts w:ascii="Arial" w:hAnsi="Arial" w:cs="Arial"/>
                <w:b/>
                <w:bCs/>
                <w:sz w:val="18"/>
                <w:lang w:eastAsia="ja-JP"/>
              </w:rPr>
            </w:pPr>
            <w:r w:rsidRPr="00BF71C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7133EDA5" w14:textId="77777777" w:rsidR="00710F1F" w:rsidRPr="00BF71C9" w:rsidRDefault="00710F1F" w:rsidP="00C26B72">
            <w:pPr>
              <w:keepNext/>
              <w:keepLines/>
              <w:spacing w:after="0"/>
              <w:jc w:val="center"/>
              <w:rPr>
                <w:rFonts w:ascii="Arial" w:hAnsi="Arial" w:cs="Arial"/>
                <w:b/>
                <w:bCs/>
                <w:sz w:val="18"/>
                <w:lang w:eastAsia="ja-JP"/>
              </w:rPr>
            </w:pPr>
            <w:r w:rsidRPr="00BF71C9">
              <w:rPr>
                <w:rFonts w:ascii="Arial" w:hAnsi="Arial" w:cs="Arial"/>
                <w:b/>
                <w:bCs/>
                <w:sz w:val="18"/>
                <w:lang w:eastAsia="ja-JP"/>
              </w:rPr>
              <w:t>T2</w:t>
            </w:r>
          </w:p>
        </w:tc>
      </w:tr>
      <w:tr w:rsidR="00710F1F" w:rsidRPr="00BF71C9" w14:paraId="2773F781"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BA8499F"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221D2677" w14:textId="77777777" w:rsidR="00710F1F" w:rsidRPr="00BF71C9" w:rsidRDefault="00710F1F" w:rsidP="00C26B72">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3596491"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1</w:t>
            </w:r>
          </w:p>
        </w:tc>
      </w:tr>
      <w:tr w:rsidR="00710F1F" w:rsidRPr="00BF71C9" w14:paraId="58AA8043"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6EAC7C3" w14:textId="77777777" w:rsidR="00710F1F" w:rsidRPr="00BF71C9" w:rsidRDefault="00710F1F" w:rsidP="00C26B72">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7FE4AA6" w14:textId="77777777" w:rsidR="00710F1F" w:rsidRPr="00BF71C9" w:rsidRDefault="00710F1F" w:rsidP="00C26B72">
            <w:pPr>
              <w:keepNext/>
              <w:keepLines/>
              <w:spacing w:after="0"/>
              <w:jc w:val="center"/>
              <w:rPr>
                <w:rFonts w:ascii="Arial" w:hAnsi="Arial" w:cs="Arial"/>
                <w:sz w:val="18"/>
                <w:lang w:eastAsia="zh-CN"/>
              </w:rPr>
            </w:pP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1828EB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200</w:t>
            </w:r>
          </w:p>
        </w:tc>
      </w:tr>
      <w:tr w:rsidR="00710F1F" w:rsidRPr="00BF71C9" w14:paraId="0C28FC37"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0076C80" w14:textId="77777777" w:rsidR="00710F1F" w:rsidRPr="00BF71C9" w:rsidRDefault="00710F1F" w:rsidP="00C26B72">
            <w:pPr>
              <w:keepNext/>
              <w:keepLines/>
              <w:spacing w:after="0"/>
              <w:rPr>
                <w:rFonts w:ascii="Arial" w:hAnsi="Arial" w:cs="Arial"/>
                <w:b/>
                <w:sz w:val="18"/>
                <w:lang w:eastAsia="zh-CN"/>
              </w:rPr>
            </w:pPr>
            <w:r w:rsidRPr="00BF71C9">
              <w:rPr>
                <w:rFonts w:ascii="Arial" w:hAnsi="Arial" w:cs="Arial"/>
                <w:sz w:val="18"/>
                <w:lang w:eastAsia="zh-CN"/>
              </w:rPr>
              <w:t>NPDSCH parameters:</w:t>
            </w:r>
          </w:p>
          <w:p w14:paraId="57DA1C07" w14:textId="77777777" w:rsidR="00710F1F" w:rsidRPr="00BF71C9" w:rsidRDefault="00710F1F" w:rsidP="00C26B72">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657214DA" w14:textId="77777777" w:rsidR="00710F1F" w:rsidRPr="00BF71C9" w:rsidRDefault="00710F1F" w:rsidP="00C26B72">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496E701" w14:textId="77777777" w:rsidR="00710F1F" w:rsidRPr="00BF71C9" w:rsidRDefault="00710F1F" w:rsidP="00C26B72">
            <w:pPr>
              <w:keepNext/>
              <w:keepLines/>
              <w:spacing w:after="0"/>
              <w:jc w:val="center"/>
              <w:rPr>
                <w:rFonts w:ascii="Arial" w:hAnsi="Arial" w:cs="v4.2.0"/>
                <w:sz w:val="18"/>
                <w:lang w:eastAsia="ja-JP"/>
              </w:rPr>
            </w:pPr>
            <w:r w:rsidRPr="00BF71C9">
              <w:rPr>
                <w:rFonts w:ascii="Arial" w:hAnsi="Arial" w:cs="v4.2.0"/>
                <w:sz w:val="18"/>
                <w:lang w:eastAsia="ja-JP"/>
              </w:rPr>
              <w:t>R.18 HD-FDD</w:t>
            </w:r>
          </w:p>
        </w:tc>
      </w:tr>
      <w:tr w:rsidR="00710F1F" w:rsidRPr="00BF71C9" w14:paraId="6FFD37E8"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B607E35" w14:textId="77777777" w:rsidR="00710F1F" w:rsidRPr="00BF71C9" w:rsidRDefault="00710F1F" w:rsidP="00C26B72">
            <w:pPr>
              <w:keepNext/>
              <w:keepLines/>
              <w:spacing w:after="0"/>
              <w:rPr>
                <w:rFonts w:ascii="Arial" w:hAnsi="Arial" w:cs="Arial"/>
                <w:b/>
                <w:sz w:val="18"/>
                <w:lang w:eastAsia="zh-CN"/>
              </w:rPr>
            </w:pPr>
            <w:r w:rsidRPr="00BF71C9">
              <w:rPr>
                <w:rFonts w:ascii="Arial" w:hAnsi="Arial" w:cs="Arial"/>
                <w:sz w:val="18"/>
                <w:lang w:eastAsia="zh-CN"/>
              </w:rPr>
              <w:t>NPDCCH parameters:</w:t>
            </w:r>
          </w:p>
          <w:p w14:paraId="5FD681E2" w14:textId="77777777" w:rsidR="00710F1F" w:rsidRPr="00BF71C9" w:rsidRDefault="00710F1F" w:rsidP="00C26B72">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434191A5" w14:textId="77777777" w:rsidR="00710F1F" w:rsidRPr="00BF71C9" w:rsidRDefault="00710F1F" w:rsidP="00C26B72">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57D38EA" w14:textId="77777777" w:rsidR="00710F1F" w:rsidRPr="00BF71C9" w:rsidRDefault="00710F1F" w:rsidP="00C26B72">
            <w:pPr>
              <w:keepNext/>
              <w:keepLines/>
              <w:spacing w:after="0"/>
              <w:jc w:val="center"/>
              <w:rPr>
                <w:rFonts w:ascii="Arial" w:hAnsi="Arial" w:cs="v4.2.0"/>
                <w:sz w:val="18"/>
                <w:lang w:eastAsia="ja-JP"/>
              </w:rPr>
            </w:pPr>
            <w:r w:rsidRPr="00BF71C9">
              <w:rPr>
                <w:rFonts w:ascii="Arial" w:hAnsi="Arial" w:cs="v4.2.0"/>
                <w:sz w:val="18"/>
                <w:lang w:eastAsia="ja-JP"/>
              </w:rPr>
              <w:t>R.30 HD-FDD</w:t>
            </w:r>
          </w:p>
        </w:tc>
      </w:tr>
      <w:tr w:rsidR="00710F1F" w:rsidRPr="00BF71C9" w14:paraId="4BE25D2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056A362"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NOCNG Patterns defined in</w:t>
            </w:r>
            <w:r w:rsidRPr="00BF71C9">
              <w:rPr>
                <w:rFonts w:ascii="Arial" w:hAnsi="Arial" w:cs="Arial"/>
                <w:sz w:val="18"/>
                <w:lang w:eastAsia="zh-CN"/>
              </w:rPr>
              <w:t xml:space="preserve"> </w:t>
            </w:r>
            <w:r w:rsidRPr="00BF71C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76C6DA37" w14:textId="77777777" w:rsidR="00710F1F" w:rsidRPr="00BF71C9" w:rsidRDefault="00710F1F" w:rsidP="00C26B72">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5AE543C"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710F1F" w:rsidRPr="00BF71C9" w14:paraId="39708727"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61BCB4D"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3531CAB"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167FA1D8"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0</w:t>
            </w:r>
          </w:p>
        </w:tc>
      </w:tr>
      <w:tr w:rsidR="00710F1F" w:rsidRPr="00BF71C9" w14:paraId="24A4E1E5"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CFDB90A"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1CB06E41"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782813D" w14:textId="77777777" w:rsidR="00710F1F" w:rsidRPr="00BF71C9" w:rsidRDefault="00710F1F" w:rsidP="00C26B72">
            <w:pPr>
              <w:spacing w:after="0"/>
              <w:rPr>
                <w:rFonts w:ascii="Arial" w:hAnsi="Arial" w:cs="Arial"/>
                <w:sz w:val="18"/>
                <w:lang w:eastAsia="ja-JP"/>
              </w:rPr>
            </w:pPr>
          </w:p>
        </w:tc>
      </w:tr>
      <w:tr w:rsidR="00710F1F" w:rsidRPr="00BF71C9" w14:paraId="20D57FA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47AD4C6"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7418DD0"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8EA5542" w14:textId="77777777" w:rsidR="00710F1F" w:rsidRPr="00BF71C9" w:rsidRDefault="00710F1F" w:rsidP="00C26B72">
            <w:pPr>
              <w:spacing w:after="0"/>
              <w:rPr>
                <w:rFonts w:ascii="Arial" w:hAnsi="Arial" w:cs="Arial"/>
                <w:sz w:val="18"/>
                <w:lang w:eastAsia="ja-JP"/>
              </w:rPr>
            </w:pPr>
          </w:p>
        </w:tc>
      </w:tr>
      <w:tr w:rsidR="00710F1F" w:rsidRPr="00BF71C9" w14:paraId="76E314D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98EBF66"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4517975"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4AD4955" w14:textId="77777777" w:rsidR="00710F1F" w:rsidRPr="00BF71C9" w:rsidRDefault="00710F1F" w:rsidP="00C26B72">
            <w:pPr>
              <w:spacing w:after="0"/>
              <w:rPr>
                <w:rFonts w:ascii="Arial" w:hAnsi="Arial" w:cs="Arial"/>
                <w:sz w:val="18"/>
                <w:lang w:eastAsia="ja-JP"/>
              </w:rPr>
            </w:pPr>
          </w:p>
        </w:tc>
      </w:tr>
      <w:tr w:rsidR="00710F1F" w:rsidRPr="00BF71C9" w14:paraId="1DA4714B" w14:textId="77777777" w:rsidTr="00C26B72">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00A2BF6B"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7E961A8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F857348" w14:textId="77777777" w:rsidR="00710F1F" w:rsidRPr="00BF71C9" w:rsidRDefault="00710F1F" w:rsidP="00C26B72">
            <w:pPr>
              <w:spacing w:after="0"/>
              <w:rPr>
                <w:rFonts w:ascii="Arial" w:hAnsi="Arial" w:cs="Arial"/>
                <w:sz w:val="18"/>
                <w:lang w:eastAsia="ja-JP"/>
              </w:rPr>
            </w:pPr>
          </w:p>
        </w:tc>
      </w:tr>
      <w:tr w:rsidR="00710F1F" w:rsidRPr="00BF71C9" w14:paraId="6EC2ECE0" w14:textId="77777777" w:rsidTr="00C26B72">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489AFF72"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7D4690E7"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1731DB9E" w14:textId="77777777" w:rsidR="00710F1F" w:rsidRPr="00BF71C9" w:rsidRDefault="00710F1F" w:rsidP="00C26B72">
            <w:pPr>
              <w:spacing w:after="0"/>
              <w:rPr>
                <w:rFonts w:ascii="Arial" w:hAnsi="Arial" w:cs="Arial"/>
                <w:sz w:val="18"/>
                <w:lang w:eastAsia="ja-JP"/>
              </w:rPr>
            </w:pPr>
          </w:p>
        </w:tc>
      </w:tr>
      <w:tr w:rsidR="00710F1F" w:rsidRPr="00BF71C9" w14:paraId="3B687198"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7063B38"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551AB845"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D1C229A" w14:textId="77777777" w:rsidR="00710F1F" w:rsidRPr="00BF71C9" w:rsidRDefault="00710F1F" w:rsidP="00C26B72">
            <w:pPr>
              <w:spacing w:after="0"/>
              <w:rPr>
                <w:rFonts w:ascii="Arial" w:hAnsi="Arial" w:cs="Arial"/>
                <w:sz w:val="18"/>
                <w:lang w:eastAsia="ja-JP"/>
              </w:rPr>
            </w:pPr>
          </w:p>
        </w:tc>
      </w:tr>
      <w:tr w:rsidR="00710F1F" w:rsidRPr="00BF71C9" w14:paraId="40DA88E6"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0DAB39B"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5128FD8D"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C93E590" w14:textId="77777777" w:rsidR="00710F1F" w:rsidRPr="00BF71C9" w:rsidRDefault="00710F1F" w:rsidP="00C26B72">
            <w:pPr>
              <w:spacing w:after="0"/>
              <w:rPr>
                <w:rFonts w:ascii="Arial" w:hAnsi="Arial" w:cs="Arial"/>
                <w:sz w:val="18"/>
                <w:lang w:eastAsia="ja-JP"/>
              </w:rPr>
            </w:pPr>
          </w:p>
        </w:tc>
      </w:tr>
      <w:tr w:rsidR="00710F1F" w:rsidRPr="00BF71C9" w14:paraId="789F11F1"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1AC2B341"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NOCNG_RA</w:t>
            </w:r>
            <w:r w:rsidRPr="00BF71C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3A6373F8"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1464C325" w14:textId="77777777" w:rsidR="00710F1F" w:rsidRPr="00BF71C9" w:rsidRDefault="00710F1F" w:rsidP="00C26B72">
            <w:pPr>
              <w:spacing w:after="0"/>
              <w:rPr>
                <w:rFonts w:ascii="Arial" w:hAnsi="Arial" w:cs="Arial"/>
                <w:sz w:val="18"/>
                <w:lang w:eastAsia="ja-JP"/>
              </w:rPr>
            </w:pPr>
          </w:p>
        </w:tc>
      </w:tr>
      <w:tr w:rsidR="00710F1F" w:rsidRPr="00BF71C9" w14:paraId="65E093E3" w14:textId="77777777" w:rsidTr="00C26B72">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098050E7"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ja-JP"/>
              </w:rPr>
              <w:t>NOCNG_RB</w:t>
            </w:r>
            <w:r w:rsidRPr="00BF71C9">
              <w:rPr>
                <w:rFonts w:ascii="Arial" w:hAnsi="Arial" w:cs="Arial"/>
                <w:sz w:val="18"/>
                <w:vertAlign w:val="superscript"/>
                <w:lang w:eastAsia="ja-JP"/>
              </w:rPr>
              <w:t>Note1</w:t>
            </w:r>
            <w:r w:rsidRPr="00BF71C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AAC5542"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04F8650" w14:textId="77777777" w:rsidR="00710F1F" w:rsidRPr="00BF71C9" w:rsidRDefault="00710F1F" w:rsidP="00C26B72">
            <w:pPr>
              <w:spacing w:after="0"/>
              <w:rPr>
                <w:rFonts w:ascii="Arial" w:hAnsi="Arial" w:cs="Arial"/>
                <w:sz w:val="18"/>
                <w:lang w:eastAsia="ja-JP"/>
              </w:rPr>
            </w:pPr>
          </w:p>
        </w:tc>
      </w:tr>
      <w:tr w:rsidR="00710F1F" w:rsidRPr="00BF71C9" w14:paraId="09FD520B"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39649B9" w14:textId="77777777" w:rsidR="00710F1F" w:rsidRPr="00BF71C9" w:rsidRDefault="00710F1F" w:rsidP="00C26B72">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7972B60" w14:textId="77777777" w:rsidR="00710F1F" w:rsidRPr="00BF71C9" w:rsidRDefault="00710F1F" w:rsidP="00C26B72">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2D67F4BE"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0824E1F6"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zh-CN"/>
              </w:rPr>
              <w:t>39</w:t>
            </w:r>
          </w:p>
        </w:tc>
      </w:tr>
      <w:tr w:rsidR="00710F1F" w:rsidRPr="00BF71C9" w14:paraId="0CA1E0B5"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64121E6"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position w:val="-12"/>
                <w:sz w:val="18"/>
                <w:lang w:eastAsia="ja-JP"/>
              </w:rPr>
              <w:object w:dxaOrig="540" w:dyaOrig="300" w14:anchorId="41D53814">
                <v:shape id="_x0000_i1031" type="#_x0000_t75" style="width:29.55pt;height:14.5pt" o:ole="" fillcolor="window"/>
                <o:OLEObject Type="Embed" ProgID="Equation.3" ShapeID="_x0000_i1031" DrawAspect="Content" ObjectID="_1817896270" r:id="rId23"/>
              </w:object>
            </w:r>
          </w:p>
        </w:tc>
        <w:tc>
          <w:tcPr>
            <w:tcW w:w="1418" w:type="dxa"/>
            <w:tcBorders>
              <w:top w:val="single" w:sz="4" w:space="0" w:color="auto"/>
              <w:left w:val="single" w:sz="4" w:space="0" w:color="auto"/>
              <w:bottom w:val="single" w:sz="4" w:space="0" w:color="auto"/>
              <w:right w:val="single" w:sz="4" w:space="0" w:color="auto"/>
            </w:tcBorders>
            <w:hideMark/>
          </w:tcPr>
          <w:p w14:paraId="1BBE4D59"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EAA0C2C"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-12</w:t>
            </w:r>
          </w:p>
        </w:tc>
      </w:tr>
      <w:tr w:rsidR="00710F1F" w:rsidRPr="00BF71C9" w14:paraId="7FBD8E38"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93648CF"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position w:val="-12"/>
                <w:sz w:val="18"/>
                <w:lang w:eastAsia="ja-JP"/>
              </w:rPr>
              <w:object w:dxaOrig="450" w:dyaOrig="420" w14:anchorId="2BD54005">
                <v:shape id="_x0000_i1032" type="#_x0000_t75" style="width:22.05pt;height:22.05pt" o:ole="" fillcolor="window"/>
                <o:OLEObject Type="Embed" ProgID="Equation.3" ShapeID="_x0000_i1032" DrawAspect="Content" ObjectID="_1817896271" r:id="rId24"/>
              </w:object>
            </w:r>
          </w:p>
        </w:tc>
        <w:tc>
          <w:tcPr>
            <w:tcW w:w="1418" w:type="dxa"/>
            <w:tcBorders>
              <w:top w:val="single" w:sz="4" w:space="0" w:color="auto"/>
              <w:left w:val="single" w:sz="4" w:space="0" w:color="auto"/>
              <w:bottom w:val="single" w:sz="4" w:space="0" w:color="auto"/>
              <w:right w:val="single" w:sz="4" w:space="0" w:color="auto"/>
            </w:tcBorders>
            <w:hideMark/>
          </w:tcPr>
          <w:p w14:paraId="72940ADB"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 xml:space="preserve">dBm/15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347175B6"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zh-CN"/>
              </w:rPr>
              <w:t>-88</w:t>
            </w:r>
          </w:p>
        </w:tc>
      </w:tr>
      <w:tr w:rsidR="00710F1F" w:rsidRPr="00BF71C9" w14:paraId="4DF4F778"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6060902"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position w:val="-12"/>
                <w:sz w:val="18"/>
                <w:lang w:eastAsia="ja-JP"/>
              </w:rPr>
              <w:object w:dxaOrig="720" w:dyaOrig="300" w14:anchorId="2F05BF22">
                <v:shape id="_x0000_i1033" type="#_x0000_t75" style="width:37.05pt;height:14.5pt" o:ole="" fillcolor="window">
                  <v:imagedata r:id="rId21" o:title=""/>
                </v:shape>
                <o:OLEObject Type="Embed" ProgID="Equation.3" ShapeID="_x0000_i1033" DrawAspect="Content" ObjectID="_1817896272" r:id="rId25"/>
              </w:object>
            </w:r>
          </w:p>
        </w:tc>
        <w:tc>
          <w:tcPr>
            <w:tcW w:w="1418" w:type="dxa"/>
            <w:tcBorders>
              <w:top w:val="single" w:sz="4" w:space="0" w:color="auto"/>
              <w:left w:val="single" w:sz="4" w:space="0" w:color="auto"/>
              <w:bottom w:val="single" w:sz="4" w:space="0" w:color="auto"/>
              <w:right w:val="single" w:sz="4" w:space="0" w:color="auto"/>
            </w:tcBorders>
            <w:hideMark/>
          </w:tcPr>
          <w:p w14:paraId="50946592"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80975B1" w14:textId="77777777" w:rsidR="00710F1F" w:rsidRPr="00BF71C9" w:rsidRDefault="00710F1F" w:rsidP="00C26B72">
            <w:pPr>
              <w:keepNext/>
              <w:keepLines/>
              <w:spacing w:after="0"/>
              <w:jc w:val="center"/>
              <w:rPr>
                <w:rFonts w:ascii="Arial" w:hAnsi="Arial" w:cs="Arial"/>
                <w:sz w:val="18"/>
                <w:lang w:eastAsia="zh-CN"/>
              </w:rPr>
            </w:pPr>
            <w:r w:rsidRPr="00BF71C9">
              <w:rPr>
                <w:rFonts w:ascii="Arial" w:hAnsi="Arial" w:cs="Arial"/>
                <w:sz w:val="18"/>
                <w:lang w:eastAsia="zh-CN"/>
              </w:rPr>
              <w:t>-12</w:t>
            </w:r>
          </w:p>
        </w:tc>
      </w:tr>
      <w:tr w:rsidR="00710F1F" w:rsidRPr="00BF71C9" w14:paraId="19904D0D" w14:textId="77777777" w:rsidTr="00C26B72">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49C68D36"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Io</w:t>
            </w:r>
            <w:r w:rsidRPr="00BF71C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6124298E"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v4.2.0"/>
                <w:sz w:val="18"/>
                <w:lang w:eastAsia="ja-JP"/>
              </w:rPr>
              <w:t xml:space="preserve">dBm/ 180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435B1DBA"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-76.9</w:t>
            </w:r>
          </w:p>
        </w:tc>
      </w:tr>
      <w:tr w:rsidR="00710F1F" w:rsidRPr="00BF71C9" w14:paraId="10AA3BD2"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FE8B574" w14:textId="77777777" w:rsidR="00710F1F" w:rsidRPr="00BF71C9" w:rsidRDefault="00710F1F" w:rsidP="00C26B72">
            <w:pPr>
              <w:keepNext/>
              <w:keepLines/>
              <w:spacing w:after="0"/>
              <w:rPr>
                <w:rFonts w:ascii="Arial" w:hAnsi="Arial" w:cs="Arial"/>
                <w:sz w:val="18"/>
                <w:lang w:eastAsia="zh-CN"/>
              </w:rPr>
            </w:pPr>
            <w:r w:rsidRPr="00BF71C9">
              <w:rPr>
                <w:rFonts w:ascii="Arial"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D85F2CA" w14:textId="77777777" w:rsidR="00710F1F" w:rsidRPr="00BF71C9" w:rsidRDefault="00710F1F" w:rsidP="00C26B72">
            <w:pPr>
              <w:keepNext/>
              <w:keepLines/>
              <w:spacing w:after="0"/>
              <w:jc w:val="center"/>
              <w:rPr>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6C00C73" w14:textId="77777777" w:rsidR="00710F1F" w:rsidRPr="00BF71C9" w:rsidRDefault="00710F1F" w:rsidP="00C26B72">
            <w:pPr>
              <w:keepNext/>
              <w:keepLines/>
              <w:spacing w:after="0"/>
              <w:jc w:val="center"/>
              <w:rPr>
                <w:rFonts w:ascii="Arial" w:eastAsia="MS Mincho" w:hAnsi="Arial" w:cs="Arial"/>
                <w:sz w:val="18"/>
                <w:lang w:eastAsia="ja-JP"/>
              </w:rPr>
            </w:pPr>
            <w:r w:rsidRPr="00BF71C9">
              <w:rPr>
                <w:rFonts w:ascii="Arial" w:eastAsia="MS Mincho" w:hAnsi="Arial" w:cs="Arial"/>
                <w:sz w:val="18"/>
                <w:lang w:eastAsia="ja-JP"/>
              </w:rPr>
              <w:t>1x1</w:t>
            </w:r>
          </w:p>
        </w:tc>
      </w:tr>
      <w:tr w:rsidR="00710F1F" w:rsidRPr="00BF71C9" w14:paraId="0AD877A0" w14:textId="77777777" w:rsidTr="00C26B72">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DC5A8EC" w14:textId="77777777" w:rsidR="00710F1F" w:rsidRPr="00BF71C9" w:rsidRDefault="00710F1F" w:rsidP="00C26B72">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2EE6A6E" w14:textId="77777777" w:rsidR="00710F1F" w:rsidRPr="00BF71C9" w:rsidRDefault="00710F1F" w:rsidP="00C26B72">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F75F22D" w14:textId="77777777" w:rsidR="00710F1F" w:rsidRPr="00BF71C9" w:rsidRDefault="00710F1F" w:rsidP="00C26B72">
            <w:pPr>
              <w:keepNext/>
              <w:keepLines/>
              <w:spacing w:after="0"/>
              <w:jc w:val="center"/>
              <w:rPr>
                <w:rFonts w:ascii="Arial" w:hAnsi="Arial" w:cs="Arial"/>
                <w:sz w:val="18"/>
                <w:lang w:eastAsia="ja-JP"/>
              </w:rPr>
            </w:pPr>
            <w:r w:rsidRPr="00BF71C9">
              <w:rPr>
                <w:rFonts w:ascii="Arial" w:hAnsi="Arial" w:cs="Arial"/>
                <w:sz w:val="18"/>
                <w:lang w:eastAsia="ja-JP"/>
              </w:rPr>
              <w:t>AWGN</w:t>
            </w:r>
          </w:p>
        </w:tc>
      </w:tr>
      <w:tr w:rsidR="00710F1F" w:rsidRPr="00BF71C9" w14:paraId="6EA519F2" w14:textId="77777777" w:rsidTr="00C26B72">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2D71EF59" w14:textId="77777777" w:rsidR="00710F1F" w:rsidRPr="00BF71C9" w:rsidRDefault="00710F1F" w:rsidP="00C26B72">
            <w:pPr>
              <w:pStyle w:val="TAN"/>
              <w:rPr>
                <w:lang w:eastAsia="ja-JP"/>
              </w:rPr>
            </w:pPr>
            <w:r w:rsidRPr="00BF71C9">
              <w:rPr>
                <w:lang w:eastAsia="ja-JP"/>
              </w:rPr>
              <w:t>Note 1:</w:t>
            </w:r>
            <w:r w:rsidRPr="00BF71C9">
              <w:rPr>
                <w:lang w:eastAsia="ja-JP"/>
              </w:rPr>
              <w:tab/>
              <w:t>OCNG shall be used such that the cell is fully allocated, and a constant total transmitted power spectral density is achieved for all OFDM symbols.</w:t>
            </w:r>
          </w:p>
          <w:p w14:paraId="06F7E1FB" w14:textId="77777777" w:rsidR="00710F1F" w:rsidRPr="00BF71C9" w:rsidRDefault="00710F1F" w:rsidP="00C26B72">
            <w:pPr>
              <w:pStyle w:val="TAN"/>
              <w:rPr>
                <w:lang w:eastAsia="ja-JP"/>
              </w:rPr>
            </w:pPr>
            <w:r w:rsidRPr="00BF71C9">
              <w:rPr>
                <w:lang w:eastAsia="ja-JP"/>
              </w:rPr>
              <w:t>Note 2:</w:t>
            </w:r>
            <w:r w:rsidRPr="00BF71C9">
              <w:rPr>
                <w:lang w:eastAsia="ja-JP"/>
              </w:rPr>
              <w:tab/>
              <w:t>Io level has been derived from other parameters for information purpose. It is not a settable parameter.</w:t>
            </w:r>
          </w:p>
        </w:tc>
      </w:tr>
    </w:tbl>
    <w:p w14:paraId="4EE148DB" w14:textId="77777777" w:rsidR="00710F1F" w:rsidRPr="00BF71C9" w:rsidRDefault="00710F1F" w:rsidP="00710F1F">
      <w:pPr>
        <w:rPr>
          <w:lang w:eastAsia="ja-JP"/>
        </w:rPr>
      </w:pPr>
    </w:p>
    <w:p w14:paraId="33B4E1C9" w14:textId="77777777" w:rsidR="00710F1F" w:rsidRPr="00BF71C9" w:rsidRDefault="00710F1F" w:rsidP="00710F1F">
      <w:r w:rsidRPr="00BF71C9">
        <w:t xml:space="preserve">The UE shall apply the signalled Timing Advance value to the transmission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where subframe </w:t>
      </w:r>
      <w:r w:rsidRPr="00BF71C9">
        <w:rPr>
          <w:i/>
        </w:rPr>
        <w:t>n</w:t>
      </w:r>
      <w:r w:rsidRPr="00BF71C9">
        <w:t xml:space="preserve"> is the last subframe in the repetition period of NPDSCH in which the timing advance command is received by the UE.</w:t>
      </w:r>
    </w:p>
    <w:p w14:paraId="3D46A8E5" w14:textId="55675981" w:rsidR="00710F1F" w:rsidRPr="00BF71C9" w:rsidRDefault="00710F1F" w:rsidP="00710F1F">
      <w:r w:rsidRPr="00BF71C9">
        <w:t>The UE shall adjust the timing of its transmission with a relative accuracy better than or equal to ±</w:t>
      </w:r>
      <w:r w:rsidRPr="00BF71C9">
        <w:rPr>
          <w:lang w:eastAsia="zh-CN"/>
        </w:rPr>
        <w:t xml:space="preserve">13.83 </w:t>
      </w:r>
      <w:r w:rsidRPr="00BF71C9">
        <w:t>× T</w:t>
      </w:r>
      <w:r w:rsidRPr="00BF71C9">
        <w:rPr>
          <w:vertAlign w:val="subscript"/>
        </w:rPr>
        <w:t>S</w:t>
      </w:r>
      <w:r w:rsidRPr="00BF71C9">
        <w:t xml:space="preserve"> seconds to the signalled timing advance value compared to the timing of preceding uplink transmission. This requirement includes test tolerances.</w:t>
      </w:r>
    </w:p>
    <w:p w14:paraId="5ACA40F7" w14:textId="77777777" w:rsidR="00710F1F" w:rsidRPr="00BF71C9" w:rsidRDefault="00710F1F" w:rsidP="00710F1F">
      <w:r w:rsidRPr="00BF71C9">
        <w:t>For the test to pass, the total number of successful tests shall be more than 90% of the cases with a confidence level of 95%.</w:t>
      </w:r>
    </w:p>
    <w:p w14:paraId="67DC0875" w14:textId="77777777" w:rsidR="002400CD" w:rsidRPr="002C65DA" w:rsidRDefault="002400CD" w:rsidP="002400C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0B33DE31" w14:textId="77777777" w:rsidR="002400CD" w:rsidRPr="00D35FF6" w:rsidRDefault="002400CD" w:rsidP="008712A2"/>
    <w:p w14:paraId="68C9CD36" w14:textId="77777777" w:rsidR="001E41F3" w:rsidRDefault="001E41F3">
      <w:pPr>
        <w:rPr>
          <w:noProof/>
        </w:rPr>
      </w:pP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64953" w14:textId="77777777" w:rsidR="00A771CE" w:rsidRDefault="00A771CE">
      <w:r>
        <w:separator/>
      </w:r>
    </w:p>
  </w:endnote>
  <w:endnote w:type="continuationSeparator" w:id="0">
    <w:p w14:paraId="6F96D2D8" w14:textId="77777777" w:rsidR="00A771CE" w:rsidRDefault="00A77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panose1 w:val="00000000000000000000"/>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游ゴシック"/>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1F27A" w14:textId="77777777" w:rsidR="00A771CE" w:rsidRDefault="00A771CE">
      <w:r>
        <w:separator/>
      </w:r>
    </w:p>
  </w:footnote>
  <w:footnote w:type="continuationSeparator" w:id="0">
    <w:p w14:paraId="5F2DCCE0" w14:textId="77777777" w:rsidR="00A771CE" w:rsidRDefault="00A77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67B3272"/>
    <w:multiLevelType w:val="singleLevel"/>
    <w:tmpl w:val="57C588E2"/>
    <w:lvl w:ilvl="0">
      <w:start w:val="1"/>
      <w:numFmt w:val="decimal"/>
      <w:lvlText w:val="%1."/>
      <w:lvlJc w:val="left"/>
      <w:pPr>
        <w:ind w:left="0" w:firstLine="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7C588E2"/>
    <w:multiLevelType w:val="singleLevel"/>
    <w:tmpl w:val="57C588E2"/>
    <w:lvl w:ilvl="0">
      <w:start w:val="1"/>
      <w:numFmt w:val="decimal"/>
      <w:lvlText w:val="%1."/>
      <w:lvlJc w:val="left"/>
      <w:pPr>
        <w:ind w:left="0" w:firstLine="0"/>
      </w:pPr>
    </w:lvl>
  </w:abstractNum>
  <w:abstractNum w:abstractNumId="17"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5"/>
  </w:num>
  <w:num w:numId="2" w16cid:durableId="848567152">
    <w:abstractNumId w:val="17"/>
  </w:num>
  <w:num w:numId="3" w16cid:durableId="71051674">
    <w:abstractNumId w:val="24"/>
  </w:num>
  <w:num w:numId="4" w16cid:durableId="1802920160">
    <w:abstractNumId w:val="10"/>
  </w:num>
  <w:num w:numId="5" w16cid:durableId="1230504203">
    <w:abstractNumId w:val="7"/>
  </w:num>
  <w:num w:numId="6" w16cid:durableId="942811173">
    <w:abstractNumId w:val="2"/>
  </w:num>
  <w:num w:numId="7" w16cid:durableId="8692998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4045151">
    <w:abstractNumId w:val="23"/>
  </w:num>
  <w:num w:numId="9" w16cid:durableId="667362911">
    <w:abstractNumId w:val="12"/>
  </w:num>
  <w:num w:numId="10" w16cid:durableId="873539693">
    <w:abstractNumId w:val="11"/>
  </w:num>
  <w:num w:numId="11" w16cid:durableId="1519585088">
    <w:abstractNumId w:val="13"/>
  </w:num>
  <w:num w:numId="12" w16cid:durableId="1920168049">
    <w:abstractNumId w:val="8"/>
  </w:num>
  <w:num w:numId="13" w16cid:durableId="416556257">
    <w:abstractNumId w:val="0"/>
  </w:num>
  <w:num w:numId="14" w16cid:durableId="16267197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15"/>
  </w:num>
  <w:num w:numId="18" w16cid:durableId="2034139132">
    <w:abstractNumId w:val="19"/>
  </w:num>
  <w:num w:numId="19" w16cid:durableId="1132941864">
    <w:abstractNumId w:val="20"/>
  </w:num>
  <w:num w:numId="20" w16cid:durableId="579410791">
    <w:abstractNumId w:val="25"/>
  </w:num>
  <w:num w:numId="21" w16cid:durableId="647785657">
    <w:abstractNumId w:val="3"/>
  </w:num>
  <w:num w:numId="22" w16cid:durableId="1956405501">
    <w:abstractNumId w:val="18"/>
  </w:num>
  <w:num w:numId="23" w16cid:durableId="570390424">
    <w:abstractNumId w:val="9"/>
  </w:num>
  <w:num w:numId="24" w16cid:durableId="170796929">
    <w:abstractNumId w:val="1"/>
  </w:num>
  <w:num w:numId="25" w16cid:durableId="741679720">
    <w:abstractNumId w:val="16"/>
    <w:lvlOverride w:ilvl="0">
      <w:startOverride w:val="1"/>
    </w:lvlOverride>
  </w:num>
  <w:num w:numId="26" w16cid:durableId="218055433">
    <w:abstractNumId w:val="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22E4A"/>
    <w:rsid w:val="00027020"/>
    <w:rsid w:val="00033EF5"/>
    <w:rsid w:val="00043094"/>
    <w:rsid w:val="00056AC2"/>
    <w:rsid w:val="000640AA"/>
    <w:rsid w:val="0006679D"/>
    <w:rsid w:val="000811F1"/>
    <w:rsid w:val="000A4F26"/>
    <w:rsid w:val="000A6394"/>
    <w:rsid w:val="000A78B9"/>
    <w:rsid w:val="000B7FED"/>
    <w:rsid w:val="000C038A"/>
    <w:rsid w:val="000C4603"/>
    <w:rsid w:val="000C6598"/>
    <w:rsid w:val="000D44B3"/>
    <w:rsid w:val="000F14F8"/>
    <w:rsid w:val="000F22FE"/>
    <w:rsid w:val="000F7E00"/>
    <w:rsid w:val="001025BA"/>
    <w:rsid w:val="00104959"/>
    <w:rsid w:val="00125DC7"/>
    <w:rsid w:val="00136A50"/>
    <w:rsid w:val="001379A0"/>
    <w:rsid w:val="001402EC"/>
    <w:rsid w:val="00145D43"/>
    <w:rsid w:val="00153C8C"/>
    <w:rsid w:val="00192C46"/>
    <w:rsid w:val="001A08B3"/>
    <w:rsid w:val="001A7B60"/>
    <w:rsid w:val="001B4D40"/>
    <w:rsid w:val="001B52F0"/>
    <w:rsid w:val="001B54E5"/>
    <w:rsid w:val="001B7A65"/>
    <w:rsid w:val="001C4DD7"/>
    <w:rsid w:val="001D63E1"/>
    <w:rsid w:val="001E28D7"/>
    <w:rsid w:val="001E41F3"/>
    <w:rsid w:val="001E6126"/>
    <w:rsid w:val="001E63A2"/>
    <w:rsid w:val="001E6E43"/>
    <w:rsid w:val="00211806"/>
    <w:rsid w:val="00221D90"/>
    <w:rsid w:val="00223108"/>
    <w:rsid w:val="00223DBC"/>
    <w:rsid w:val="00230B22"/>
    <w:rsid w:val="002400CD"/>
    <w:rsid w:val="00244D55"/>
    <w:rsid w:val="0025254F"/>
    <w:rsid w:val="0026004D"/>
    <w:rsid w:val="002640DD"/>
    <w:rsid w:val="00275D12"/>
    <w:rsid w:val="00284FEB"/>
    <w:rsid w:val="002860C4"/>
    <w:rsid w:val="002878D7"/>
    <w:rsid w:val="002A1E02"/>
    <w:rsid w:val="002B4C59"/>
    <w:rsid w:val="002B5741"/>
    <w:rsid w:val="002D2DBA"/>
    <w:rsid w:val="002D66C7"/>
    <w:rsid w:val="002E1E52"/>
    <w:rsid w:val="002E472E"/>
    <w:rsid w:val="002E4EF4"/>
    <w:rsid w:val="002F19DF"/>
    <w:rsid w:val="002F409F"/>
    <w:rsid w:val="002F604B"/>
    <w:rsid w:val="00305409"/>
    <w:rsid w:val="00335514"/>
    <w:rsid w:val="003478C2"/>
    <w:rsid w:val="00357745"/>
    <w:rsid w:val="003609EF"/>
    <w:rsid w:val="0036231A"/>
    <w:rsid w:val="0037167F"/>
    <w:rsid w:val="00374DD4"/>
    <w:rsid w:val="0037712D"/>
    <w:rsid w:val="00383638"/>
    <w:rsid w:val="003A376B"/>
    <w:rsid w:val="003A4765"/>
    <w:rsid w:val="003B1F6F"/>
    <w:rsid w:val="003B7A47"/>
    <w:rsid w:val="003C2ABA"/>
    <w:rsid w:val="003C59B0"/>
    <w:rsid w:val="003D2068"/>
    <w:rsid w:val="003E1A36"/>
    <w:rsid w:val="003E66A4"/>
    <w:rsid w:val="003E6C9E"/>
    <w:rsid w:val="00400209"/>
    <w:rsid w:val="00410371"/>
    <w:rsid w:val="00410549"/>
    <w:rsid w:val="00421E87"/>
    <w:rsid w:val="004230DC"/>
    <w:rsid w:val="004242F1"/>
    <w:rsid w:val="00441FF8"/>
    <w:rsid w:val="00443AEA"/>
    <w:rsid w:val="00461F10"/>
    <w:rsid w:val="004B75B7"/>
    <w:rsid w:val="004D3445"/>
    <w:rsid w:val="004E1064"/>
    <w:rsid w:val="004F1818"/>
    <w:rsid w:val="00506491"/>
    <w:rsid w:val="00510047"/>
    <w:rsid w:val="005141D9"/>
    <w:rsid w:val="0051580D"/>
    <w:rsid w:val="00520306"/>
    <w:rsid w:val="0053491F"/>
    <w:rsid w:val="00547111"/>
    <w:rsid w:val="00572340"/>
    <w:rsid w:val="00592314"/>
    <w:rsid w:val="00592D74"/>
    <w:rsid w:val="005B24FB"/>
    <w:rsid w:val="005C6BC6"/>
    <w:rsid w:val="005C7E84"/>
    <w:rsid w:val="005E1D37"/>
    <w:rsid w:val="005E2C44"/>
    <w:rsid w:val="005F62EF"/>
    <w:rsid w:val="005F7A3C"/>
    <w:rsid w:val="00604942"/>
    <w:rsid w:val="006129DC"/>
    <w:rsid w:val="006160DE"/>
    <w:rsid w:val="00621188"/>
    <w:rsid w:val="006257ED"/>
    <w:rsid w:val="006274EF"/>
    <w:rsid w:val="006307C9"/>
    <w:rsid w:val="00653DE4"/>
    <w:rsid w:val="0065453D"/>
    <w:rsid w:val="0066168E"/>
    <w:rsid w:val="00665C47"/>
    <w:rsid w:val="00673925"/>
    <w:rsid w:val="00675DF7"/>
    <w:rsid w:val="00676019"/>
    <w:rsid w:val="00682AAB"/>
    <w:rsid w:val="00682E59"/>
    <w:rsid w:val="00684EFA"/>
    <w:rsid w:val="00691A6B"/>
    <w:rsid w:val="00692490"/>
    <w:rsid w:val="00695808"/>
    <w:rsid w:val="006A0535"/>
    <w:rsid w:val="006A5E0E"/>
    <w:rsid w:val="006A7A2E"/>
    <w:rsid w:val="006B46FB"/>
    <w:rsid w:val="006C3E41"/>
    <w:rsid w:val="006C4418"/>
    <w:rsid w:val="006D10CA"/>
    <w:rsid w:val="006D37B2"/>
    <w:rsid w:val="006E21FB"/>
    <w:rsid w:val="006F51B5"/>
    <w:rsid w:val="0070347F"/>
    <w:rsid w:val="00710F1F"/>
    <w:rsid w:val="00712099"/>
    <w:rsid w:val="007261F3"/>
    <w:rsid w:val="007336E2"/>
    <w:rsid w:val="0073443E"/>
    <w:rsid w:val="00766861"/>
    <w:rsid w:val="007778F5"/>
    <w:rsid w:val="00792342"/>
    <w:rsid w:val="007977A8"/>
    <w:rsid w:val="007B4A21"/>
    <w:rsid w:val="007B512A"/>
    <w:rsid w:val="007C2097"/>
    <w:rsid w:val="007D6A07"/>
    <w:rsid w:val="007E027C"/>
    <w:rsid w:val="007E430D"/>
    <w:rsid w:val="007F7259"/>
    <w:rsid w:val="008040A8"/>
    <w:rsid w:val="0080704F"/>
    <w:rsid w:val="008108A6"/>
    <w:rsid w:val="00810A4D"/>
    <w:rsid w:val="00811D30"/>
    <w:rsid w:val="0082044C"/>
    <w:rsid w:val="008279FA"/>
    <w:rsid w:val="00833E0D"/>
    <w:rsid w:val="0085183E"/>
    <w:rsid w:val="008626E7"/>
    <w:rsid w:val="00870EE7"/>
    <w:rsid w:val="008712A2"/>
    <w:rsid w:val="008863B9"/>
    <w:rsid w:val="008A45A6"/>
    <w:rsid w:val="008A5074"/>
    <w:rsid w:val="008A6257"/>
    <w:rsid w:val="008A7B05"/>
    <w:rsid w:val="008C063A"/>
    <w:rsid w:val="008C7C75"/>
    <w:rsid w:val="008D3CCC"/>
    <w:rsid w:val="008E14B1"/>
    <w:rsid w:val="008F3789"/>
    <w:rsid w:val="008F4519"/>
    <w:rsid w:val="008F61BE"/>
    <w:rsid w:val="008F686C"/>
    <w:rsid w:val="009051D6"/>
    <w:rsid w:val="009148DE"/>
    <w:rsid w:val="00921D5B"/>
    <w:rsid w:val="009228E7"/>
    <w:rsid w:val="00941E30"/>
    <w:rsid w:val="00952EB0"/>
    <w:rsid w:val="00961B7F"/>
    <w:rsid w:val="009761EA"/>
    <w:rsid w:val="009777D9"/>
    <w:rsid w:val="00985D12"/>
    <w:rsid w:val="00987E55"/>
    <w:rsid w:val="00991B88"/>
    <w:rsid w:val="00994A1F"/>
    <w:rsid w:val="009A2AEC"/>
    <w:rsid w:val="009A5753"/>
    <w:rsid w:val="009A579D"/>
    <w:rsid w:val="009B0543"/>
    <w:rsid w:val="009B2B2D"/>
    <w:rsid w:val="009C4E92"/>
    <w:rsid w:val="009D58BA"/>
    <w:rsid w:val="009E3297"/>
    <w:rsid w:val="009F734F"/>
    <w:rsid w:val="00A17A5A"/>
    <w:rsid w:val="00A20A53"/>
    <w:rsid w:val="00A20CD1"/>
    <w:rsid w:val="00A246B6"/>
    <w:rsid w:val="00A25F17"/>
    <w:rsid w:val="00A27A1B"/>
    <w:rsid w:val="00A31F0C"/>
    <w:rsid w:val="00A3436E"/>
    <w:rsid w:val="00A346AF"/>
    <w:rsid w:val="00A34BBA"/>
    <w:rsid w:val="00A441F5"/>
    <w:rsid w:val="00A47E70"/>
    <w:rsid w:val="00A50CF0"/>
    <w:rsid w:val="00A55B22"/>
    <w:rsid w:val="00A57BFF"/>
    <w:rsid w:val="00A613E5"/>
    <w:rsid w:val="00A71889"/>
    <w:rsid w:val="00A7671C"/>
    <w:rsid w:val="00A77099"/>
    <w:rsid w:val="00A771CE"/>
    <w:rsid w:val="00A84E68"/>
    <w:rsid w:val="00A92D7B"/>
    <w:rsid w:val="00AA2CBC"/>
    <w:rsid w:val="00AA35EE"/>
    <w:rsid w:val="00AA5A6C"/>
    <w:rsid w:val="00AC5820"/>
    <w:rsid w:val="00AD04B7"/>
    <w:rsid w:val="00AD1CD8"/>
    <w:rsid w:val="00AD4D0A"/>
    <w:rsid w:val="00AD7B2D"/>
    <w:rsid w:val="00AE4EC7"/>
    <w:rsid w:val="00AF1F1E"/>
    <w:rsid w:val="00AF4846"/>
    <w:rsid w:val="00B03E11"/>
    <w:rsid w:val="00B05408"/>
    <w:rsid w:val="00B05EE8"/>
    <w:rsid w:val="00B17C06"/>
    <w:rsid w:val="00B17CEC"/>
    <w:rsid w:val="00B258BB"/>
    <w:rsid w:val="00B36882"/>
    <w:rsid w:val="00B56F87"/>
    <w:rsid w:val="00B64CE4"/>
    <w:rsid w:val="00B679C2"/>
    <w:rsid w:val="00B67B97"/>
    <w:rsid w:val="00B824B7"/>
    <w:rsid w:val="00B967A1"/>
    <w:rsid w:val="00B968C8"/>
    <w:rsid w:val="00BA19C7"/>
    <w:rsid w:val="00BA3EC5"/>
    <w:rsid w:val="00BA51D9"/>
    <w:rsid w:val="00BB29E2"/>
    <w:rsid w:val="00BB5DFC"/>
    <w:rsid w:val="00BB601A"/>
    <w:rsid w:val="00BC4213"/>
    <w:rsid w:val="00BD279D"/>
    <w:rsid w:val="00BD6BB8"/>
    <w:rsid w:val="00BE6115"/>
    <w:rsid w:val="00BF374E"/>
    <w:rsid w:val="00C2298A"/>
    <w:rsid w:val="00C2409D"/>
    <w:rsid w:val="00C2572E"/>
    <w:rsid w:val="00C304BD"/>
    <w:rsid w:val="00C618F9"/>
    <w:rsid w:val="00C66BA2"/>
    <w:rsid w:val="00C66D63"/>
    <w:rsid w:val="00C870F6"/>
    <w:rsid w:val="00C95985"/>
    <w:rsid w:val="00CA400F"/>
    <w:rsid w:val="00CC5026"/>
    <w:rsid w:val="00CC68D0"/>
    <w:rsid w:val="00CD3A29"/>
    <w:rsid w:val="00CD5E5E"/>
    <w:rsid w:val="00CE0F05"/>
    <w:rsid w:val="00CE63BF"/>
    <w:rsid w:val="00CE6DA5"/>
    <w:rsid w:val="00CF6101"/>
    <w:rsid w:val="00D02587"/>
    <w:rsid w:val="00D03F9A"/>
    <w:rsid w:val="00D0606D"/>
    <w:rsid w:val="00D06D51"/>
    <w:rsid w:val="00D07CC0"/>
    <w:rsid w:val="00D1242B"/>
    <w:rsid w:val="00D24991"/>
    <w:rsid w:val="00D25D82"/>
    <w:rsid w:val="00D467AD"/>
    <w:rsid w:val="00D50255"/>
    <w:rsid w:val="00D63F09"/>
    <w:rsid w:val="00D66520"/>
    <w:rsid w:val="00D72CBD"/>
    <w:rsid w:val="00D84AE9"/>
    <w:rsid w:val="00D864A9"/>
    <w:rsid w:val="00D95938"/>
    <w:rsid w:val="00DA6803"/>
    <w:rsid w:val="00DA7B91"/>
    <w:rsid w:val="00DB05AE"/>
    <w:rsid w:val="00DB1119"/>
    <w:rsid w:val="00DB3D8B"/>
    <w:rsid w:val="00DB4200"/>
    <w:rsid w:val="00DC03D3"/>
    <w:rsid w:val="00DC25E4"/>
    <w:rsid w:val="00DD0F2F"/>
    <w:rsid w:val="00DE34CF"/>
    <w:rsid w:val="00E000AE"/>
    <w:rsid w:val="00E13F3D"/>
    <w:rsid w:val="00E170AE"/>
    <w:rsid w:val="00E32CC9"/>
    <w:rsid w:val="00E34898"/>
    <w:rsid w:val="00E41021"/>
    <w:rsid w:val="00E46BA4"/>
    <w:rsid w:val="00E50E1E"/>
    <w:rsid w:val="00E6252F"/>
    <w:rsid w:val="00E6602B"/>
    <w:rsid w:val="00E67587"/>
    <w:rsid w:val="00E703A7"/>
    <w:rsid w:val="00E84F8D"/>
    <w:rsid w:val="00E9307A"/>
    <w:rsid w:val="00EB09B7"/>
    <w:rsid w:val="00EC0E67"/>
    <w:rsid w:val="00EC330B"/>
    <w:rsid w:val="00EE4A14"/>
    <w:rsid w:val="00EE7D7C"/>
    <w:rsid w:val="00EF288A"/>
    <w:rsid w:val="00F13C1F"/>
    <w:rsid w:val="00F214D0"/>
    <w:rsid w:val="00F25D98"/>
    <w:rsid w:val="00F300FB"/>
    <w:rsid w:val="00F30D7C"/>
    <w:rsid w:val="00F76D44"/>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8712A2"/>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8712A2"/>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12A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8712A2"/>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8712A2"/>
    <w:rPr>
      <w:rFonts w:ascii="Arial" w:hAnsi="Arial"/>
      <w:lang w:val="en-GB" w:eastAsia="en-US"/>
    </w:rPr>
  </w:style>
  <w:style w:type="character" w:customStyle="1" w:styleId="Heading7Char">
    <w:name w:val="Heading 7 Char"/>
    <w:aliases w:val="L7 Char,Header 7 Char"/>
    <w:basedOn w:val="DefaultParagraphFont"/>
    <w:link w:val="Heading7"/>
    <w:qFormat/>
    <w:rsid w:val="008712A2"/>
    <w:rPr>
      <w:rFonts w:ascii="Arial" w:hAnsi="Arial"/>
      <w:lang w:val="en-GB" w:eastAsia="en-US"/>
    </w:rPr>
  </w:style>
  <w:style w:type="character" w:customStyle="1" w:styleId="Heading8Char">
    <w:name w:val="Heading 8 Char"/>
    <w:aliases w:val="Table Heading Char"/>
    <w:basedOn w:val="DefaultParagraphFont"/>
    <w:link w:val="Heading8"/>
    <w:qFormat/>
    <w:rsid w:val="008712A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712A2"/>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8712A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712A2"/>
    <w:rPr>
      <w:rFonts w:ascii="Times New Roman" w:hAnsi="Times New Roman"/>
      <w:sz w:val="16"/>
      <w:lang w:val="en-GB" w:eastAsia="en-US"/>
    </w:rPr>
  </w:style>
  <w:style w:type="paragraph" w:customStyle="1" w:styleId="FL">
    <w:name w:val="FL"/>
    <w:basedOn w:val="Normal"/>
    <w:qFormat/>
    <w:rsid w:val="008712A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8712A2"/>
    <w:rPr>
      <w:rFonts w:ascii="Arial" w:eastAsia="Times New Roman" w:hAnsi="Arial"/>
      <w:lang w:eastAsia="en-US"/>
    </w:rPr>
  </w:style>
  <w:style w:type="character" w:customStyle="1" w:styleId="Heading7Char4">
    <w:name w:val="Heading 7 Char4"/>
    <w:aliases w:val="L7 Char1,Header 7 Char1"/>
    <w:rsid w:val="008712A2"/>
    <w:rPr>
      <w:rFonts w:ascii="Arial" w:eastAsia="Times New Roman" w:hAnsi="Arial"/>
      <w:lang w:eastAsia="en-US"/>
    </w:rPr>
  </w:style>
  <w:style w:type="character" w:customStyle="1" w:styleId="Heading8Char4">
    <w:name w:val="Heading 8 Char4"/>
    <w:aliases w:val="Table Heading Char1"/>
    <w:rsid w:val="008712A2"/>
    <w:rPr>
      <w:rFonts w:ascii="Arial" w:eastAsia="Times New Roman" w:hAnsi="Arial"/>
      <w:sz w:val="36"/>
      <w:lang w:eastAsia="en-US"/>
    </w:rPr>
  </w:style>
  <w:style w:type="character" w:customStyle="1" w:styleId="Heading9Char3">
    <w:name w:val="Heading 9 Char3"/>
    <w:aliases w:val="标题 9 Char2"/>
    <w:rsid w:val="008712A2"/>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8712A2"/>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8712A2"/>
    <w:rPr>
      <w:rFonts w:ascii="Arial" w:eastAsia="Times New Roman" w:hAnsi="Arial"/>
      <w:b/>
      <w:i/>
      <w:noProof/>
      <w:sz w:val="18"/>
      <w:lang w:eastAsia="en-US"/>
    </w:rPr>
  </w:style>
  <w:style w:type="character" w:customStyle="1" w:styleId="PLChar">
    <w:name w:val="PL Char"/>
    <w:link w:val="PL"/>
    <w:qFormat/>
    <w:rsid w:val="008712A2"/>
    <w:rPr>
      <w:rFonts w:ascii="Courier New" w:hAnsi="Courier New"/>
      <w:noProof/>
      <w:sz w:val="16"/>
      <w:lang w:val="en-GB" w:eastAsia="en-US"/>
    </w:rPr>
  </w:style>
  <w:style w:type="character" w:customStyle="1" w:styleId="EXChar">
    <w:name w:val="EX Char"/>
    <w:link w:val="EX"/>
    <w:qFormat/>
    <w:rsid w:val="008712A2"/>
    <w:rPr>
      <w:rFonts w:ascii="Times New Roman" w:hAnsi="Times New Roman"/>
      <w:lang w:val="en-GB" w:eastAsia="en-US"/>
    </w:rPr>
  </w:style>
  <w:style w:type="character" w:customStyle="1" w:styleId="ListChar4">
    <w:name w:val="List Char4"/>
    <w:link w:val="List"/>
    <w:rsid w:val="008712A2"/>
    <w:rPr>
      <w:rFonts w:ascii="Times New Roman" w:hAnsi="Times New Roman"/>
      <w:lang w:val="en-GB" w:eastAsia="en-US"/>
    </w:rPr>
  </w:style>
  <w:style w:type="character" w:customStyle="1" w:styleId="TFChar">
    <w:name w:val="TF Char"/>
    <w:link w:val="TF"/>
    <w:qFormat/>
    <w:rsid w:val="008712A2"/>
    <w:rPr>
      <w:rFonts w:ascii="Arial" w:hAnsi="Arial"/>
      <w:b/>
      <w:lang w:val="en-GB" w:eastAsia="en-US"/>
    </w:rPr>
  </w:style>
  <w:style w:type="character" w:customStyle="1" w:styleId="List2Char">
    <w:name w:val="List 2 Char"/>
    <w:link w:val="List2"/>
    <w:qFormat/>
    <w:rsid w:val="008712A2"/>
    <w:rPr>
      <w:rFonts w:ascii="Times New Roman" w:hAnsi="Times New Roman"/>
      <w:lang w:val="en-GB" w:eastAsia="en-US"/>
    </w:rPr>
  </w:style>
  <w:style w:type="character" w:customStyle="1" w:styleId="B2Char">
    <w:name w:val="B2 Char"/>
    <w:link w:val="B2"/>
    <w:qFormat/>
    <w:rsid w:val="008712A2"/>
    <w:rPr>
      <w:rFonts w:ascii="Times New Roman" w:hAnsi="Times New Roman"/>
      <w:lang w:val="en-GB" w:eastAsia="en-US"/>
    </w:rPr>
  </w:style>
  <w:style w:type="character" w:customStyle="1" w:styleId="List3Char">
    <w:name w:val="List 3 Char"/>
    <w:link w:val="List3"/>
    <w:rsid w:val="008712A2"/>
    <w:rPr>
      <w:rFonts w:ascii="Times New Roman" w:hAnsi="Times New Roman"/>
      <w:lang w:val="en-GB" w:eastAsia="en-US"/>
    </w:rPr>
  </w:style>
  <w:style w:type="character" w:customStyle="1" w:styleId="B3Char">
    <w:name w:val="B3 Char"/>
    <w:link w:val="B3"/>
    <w:qFormat/>
    <w:rsid w:val="008712A2"/>
    <w:rPr>
      <w:rFonts w:ascii="Times New Roman" w:hAnsi="Times New Roman"/>
      <w:lang w:val="en-GB" w:eastAsia="en-US"/>
    </w:rPr>
  </w:style>
  <w:style w:type="character" w:customStyle="1" w:styleId="B4Char">
    <w:name w:val="B4 Char"/>
    <w:link w:val="B4"/>
    <w:qFormat/>
    <w:rsid w:val="008712A2"/>
    <w:rPr>
      <w:rFonts w:ascii="Times New Roman" w:hAnsi="Times New Roman"/>
      <w:lang w:val="en-GB" w:eastAsia="en-US"/>
    </w:rPr>
  </w:style>
  <w:style w:type="character" w:customStyle="1" w:styleId="B5Char">
    <w:name w:val="B5 Char"/>
    <w:link w:val="B5"/>
    <w:qFormat/>
    <w:rsid w:val="008712A2"/>
    <w:rPr>
      <w:rFonts w:ascii="Times New Roman" w:hAnsi="Times New Roman"/>
      <w:lang w:val="en-GB" w:eastAsia="en-US"/>
    </w:rPr>
  </w:style>
  <w:style w:type="character" w:customStyle="1" w:styleId="BalloonTextChar">
    <w:name w:val="Balloon Text Char"/>
    <w:basedOn w:val="DefaultParagraphFont"/>
    <w:link w:val="BalloonText"/>
    <w:qFormat/>
    <w:rsid w:val="008712A2"/>
    <w:rPr>
      <w:rFonts w:ascii="Tahoma" w:hAnsi="Tahoma" w:cs="Tahoma"/>
      <w:sz w:val="16"/>
      <w:szCs w:val="16"/>
      <w:lang w:val="en-GB" w:eastAsia="en-US"/>
    </w:rPr>
  </w:style>
  <w:style w:type="character" w:customStyle="1" w:styleId="ListBulletChar">
    <w:name w:val="List Bullet Char"/>
    <w:aliases w:val="UL Char"/>
    <w:link w:val="ListBullet"/>
    <w:qFormat/>
    <w:rsid w:val="008712A2"/>
    <w:rPr>
      <w:rFonts w:ascii="Times New Roman" w:hAnsi="Times New Roman"/>
      <w:lang w:val="en-GB" w:eastAsia="en-US"/>
    </w:rPr>
  </w:style>
  <w:style w:type="character" w:customStyle="1" w:styleId="ListBullet2Char">
    <w:name w:val="List Bullet 2 Char"/>
    <w:aliases w:val="lb2 Char"/>
    <w:link w:val="ListBullet2"/>
    <w:qFormat/>
    <w:rsid w:val="008712A2"/>
    <w:rPr>
      <w:rFonts w:ascii="Times New Roman" w:hAnsi="Times New Roman"/>
      <w:lang w:val="en-GB" w:eastAsia="en-US"/>
    </w:rPr>
  </w:style>
  <w:style w:type="character" w:customStyle="1" w:styleId="ListBullet3Char">
    <w:name w:val="List Bullet 3 Char"/>
    <w:link w:val="ListBullet3"/>
    <w:qFormat/>
    <w:rsid w:val="008712A2"/>
    <w:rPr>
      <w:rFonts w:ascii="Times New Roman" w:hAnsi="Times New Roman"/>
      <w:lang w:val="en-GB" w:eastAsia="en-US"/>
    </w:rPr>
  </w:style>
  <w:style w:type="character" w:customStyle="1" w:styleId="CommentTextChar">
    <w:name w:val="Comment Text Char"/>
    <w:basedOn w:val="DefaultParagraphFont"/>
    <w:link w:val="CommentText"/>
    <w:qFormat/>
    <w:rsid w:val="008712A2"/>
    <w:rPr>
      <w:rFonts w:ascii="Times New Roman" w:hAnsi="Times New Roman"/>
      <w:lang w:val="en-GB" w:eastAsia="en-US"/>
    </w:rPr>
  </w:style>
  <w:style w:type="character" w:customStyle="1" w:styleId="CommentSubjectChar">
    <w:name w:val="Comment Subject Char"/>
    <w:basedOn w:val="CommentTextChar"/>
    <w:link w:val="CommentSubject"/>
    <w:qFormat/>
    <w:rsid w:val="008712A2"/>
    <w:rPr>
      <w:rFonts w:ascii="Times New Roman" w:hAnsi="Times New Roman"/>
      <w:b/>
      <w:bCs/>
      <w:lang w:val="en-GB" w:eastAsia="en-US"/>
    </w:rPr>
  </w:style>
  <w:style w:type="character" w:customStyle="1" w:styleId="DocumentMapChar">
    <w:name w:val="Document Map Char"/>
    <w:basedOn w:val="DefaultParagraphFont"/>
    <w:link w:val="DocumentMap"/>
    <w:qFormat/>
    <w:rsid w:val="008712A2"/>
    <w:rPr>
      <w:rFonts w:ascii="Tahoma" w:hAnsi="Tahoma" w:cs="Tahoma"/>
      <w:shd w:val="clear" w:color="auto" w:fill="000080"/>
      <w:lang w:val="en-GB" w:eastAsia="en-US"/>
    </w:rPr>
  </w:style>
  <w:style w:type="character" w:styleId="Emphasis">
    <w:name w:val="Emphasis"/>
    <w:qFormat/>
    <w:rsid w:val="008712A2"/>
    <w:rPr>
      <w:i/>
      <w:iCs/>
    </w:rPr>
  </w:style>
  <w:style w:type="character" w:customStyle="1" w:styleId="B1Zchn">
    <w:name w:val="B1 Zchn"/>
    <w:qFormat/>
    <w:locked/>
    <w:rsid w:val="008712A2"/>
    <w:rPr>
      <w:rFonts w:ascii="Times New Roman" w:hAnsi="Times New Roman"/>
      <w:lang w:val="en-GB" w:eastAsia="en-US"/>
    </w:rPr>
  </w:style>
  <w:style w:type="character" w:styleId="HTMLAcronym">
    <w:name w:val="HTML Acronym"/>
    <w:uiPriority w:val="99"/>
    <w:unhideWhenUsed/>
    <w:qFormat/>
    <w:rsid w:val="008712A2"/>
  </w:style>
  <w:style w:type="character" w:customStyle="1" w:styleId="EditorsNoteChar">
    <w:name w:val="Editor's Note Char"/>
    <w:qFormat/>
    <w:rsid w:val="008712A2"/>
    <w:rPr>
      <w:rFonts w:ascii="Times New Roman" w:hAnsi="Times New Roman"/>
      <w:color w:val="FF0000"/>
      <w:lang w:val="en-GB"/>
    </w:rPr>
  </w:style>
  <w:style w:type="character" w:customStyle="1" w:styleId="TAL0">
    <w:name w:val="TAL (文字)"/>
    <w:qFormat/>
    <w:rsid w:val="008712A2"/>
    <w:rPr>
      <w:rFonts w:ascii="Arial" w:eastAsia="Times New Roman" w:hAnsi="Arial"/>
      <w:sz w:val="18"/>
      <w:lang w:val="en-GB"/>
    </w:rPr>
  </w:style>
  <w:style w:type="character" w:customStyle="1" w:styleId="TACCar">
    <w:name w:val="TAC Car"/>
    <w:qFormat/>
    <w:rsid w:val="008712A2"/>
    <w:rPr>
      <w:rFonts w:ascii="Arial" w:eastAsia="Times New Roman" w:hAnsi="Arial"/>
      <w:sz w:val="18"/>
      <w:lang w:val="en-GB"/>
    </w:rPr>
  </w:style>
  <w:style w:type="character" w:customStyle="1" w:styleId="CarCar10">
    <w:name w:val="Car Car10"/>
    <w:rsid w:val="008712A2"/>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8712A2"/>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8712A2"/>
    <w:rPr>
      <w:rFonts w:ascii="Times New Roman" w:eastAsia="SimSun" w:hAnsi="Times New Roman"/>
      <w:sz w:val="24"/>
      <w:szCs w:val="24"/>
      <w:lang w:val="en-GB" w:eastAsia="en-GB"/>
    </w:rPr>
  </w:style>
  <w:style w:type="character" w:styleId="Strong">
    <w:name w:val="Strong"/>
    <w:aliases w:val="Level 2"/>
    <w:qFormat/>
    <w:rsid w:val="008712A2"/>
    <w:rPr>
      <w:b/>
      <w:bCs/>
    </w:rPr>
  </w:style>
  <w:style w:type="paragraph" w:styleId="BodyTextIndent">
    <w:name w:val="Body Text Indent"/>
    <w:basedOn w:val="Normal"/>
    <w:link w:val="BodyTextIndentChar"/>
    <w:unhideWhenUsed/>
    <w:qFormat/>
    <w:rsid w:val="008712A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8712A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12A2"/>
    <w:rPr>
      <w:rFonts w:ascii="Arial" w:hAnsi="Arial"/>
      <w:sz w:val="24"/>
      <w:lang w:val="en-GB"/>
    </w:rPr>
  </w:style>
  <w:style w:type="character" w:styleId="PageNumber">
    <w:name w:val="page number"/>
    <w:qFormat/>
    <w:rsid w:val="008712A2"/>
  </w:style>
  <w:style w:type="paragraph" w:styleId="NormalWeb">
    <w:name w:val="Normal (Web)"/>
    <w:basedOn w:val="Normal"/>
    <w:qFormat/>
    <w:rsid w:val="008712A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712A2"/>
    <w:rPr>
      <w:rFonts w:ascii="Arial" w:eastAsia="MS Mincho" w:hAnsi="Arial" w:cs="Arial"/>
      <w:b/>
      <w:bCs/>
      <w:lang w:val="en-GB" w:eastAsia="ja-JP"/>
    </w:rPr>
  </w:style>
  <w:style w:type="character" w:customStyle="1" w:styleId="NOZchn">
    <w:name w:val="NO Zchn"/>
    <w:qFormat/>
    <w:rsid w:val="008712A2"/>
    <w:rPr>
      <w:lang w:val="en-GB" w:eastAsia="en-US" w:bidi="ar-SA"/>
    </w:rPr>
  </w:style>
  <w:style w:type="character" w:customStyle="1" w:styleId="TALZchn">
    <w:name w:val="TAL Zchn"/>
    <w:rsid w:val="008712A2"/>
    <w:rPr>
      <w:rFonts w:ascii="Arial" w:hAnsi="Arial"/>
      <w:sz w:val="18"/>
      <w:lang w:val="en-GB" w:eastAsia="en-US" w:bidi="ar-SA"/>
    </w:rPr>
  </w:style>
  <w:style w:type="character" w:customStyle="1" w:styleId="Heading4C">
    <w:name w:val="Heading 4 C"/>
    <w:rsid w:val="008712A2"/>
    <w:rPr>
      <w:rFonts w:ascii="Arial" w:hAnsi="Arial"/>
      <w:sz w:val="24"/>
      <w:szCs w:val="28"/>
      <w:lang w:val="en-GB" w:eastAsia="en-US" w:bidi="ar-SA"/>
    </w:rPr>
  </w:style>
  <w:style w:type="character" w:customStyle="1" w:styleId="H6C">
    <w:name w:val="H6 C"/>
    <w:rsid w:val="008712A2"/>
    <w:rPr>
      <w:rFonts w:ascii="Arial" w:hAnsi="Arial"/>
      <w:sz w:val="22"/>
      <w:lang w:val="en-GB" w:eastAsia="ja-JP" w:bidi="ar-SA"/>
    </w:rPr>
  </w:style>
  <w:style w:type="character" w:customStyle="1" w:styleId="h51">
    <w:name w:val="h5 1"/>
    <w:rsid w:val="008712A2"/>
    <w:rPr>
      <w:rFonts w:ascii="Arial" w:eastAsia="MS Mincho" w:hAnsi="Arial"/>
      <w:sz w:val="22"/>
      <w:lang w:val="en-GB" w:eastAsia="en-US" w:bidi="ar-SA"/>
    </w:rPr>
  </w:style>
  <w:style w:type="character" w:customStyle="1" w:styleId="h4Char">
    <w:name w:val="h4 Char"/>
    <w:aliases w:val="4H Char,4 Char,Memo Heading 4 Char"/>
    <w:rsid w:val="008712A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8712A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8712A2"/>
    <w:rPr>
      <w:rFonts w:ascii="Arial" w:hAnsi="Arial"/>
      <w:sz w:val="22"/>
      <w:lang w:val="en-GB" w:eastAsia="en-US" w:bidi="ar-SA"/>
    </w:rPr>
  </w:style>
  <w:style w:type="paragraph" w:styleId="ListNumber5">
    <w:name w:val="List Number 5"/>
    <w:basedOn w:val="Normal"/>
    <w:qFormat/>
    <w:rsid w:val="008712A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8712A2"/>
    <w:pPr>
      <w:numPr>
        <w:numId w:val="4"/>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8712A2"/>
    <w:pPr>
      <w:numPr>
        <w:numId w:val="3"/>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8712A2"/>
    <w:rPr>
      <w:rFonts w:ascii="Arial" w:eastAsia="MS Mincho" w:hAnsi="Arial"/>
      <w:sz w:val="22"/>
      <w:lang w:val="en-GB" w:eastAsia="en-US" w:bidi="ar-SA"/>
    </w:rPr>
  </w:style>
  <w:style w:type="character" w:customStyle="1" w:styleId="h4Char1">
    <w:name w:val="h4 Char1"/>
    <w:aliases w:val="H413 Char1,h413 Char1"/>
    <w:rsid w:val="008712A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2A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8712A2"/>
    <w:rPr>
      <w:rFonts w:ascii="Arial" w:hAnsi="Arial"/>
      <w:sz w:val="24"/>
      <w:szCs w:val="28"/>
      <w:lang w:val="en-GB" w:eastAsia="en-GB" w:bidi="ar-SA"/>
    </w:rPr>
  </w:style>
  <w:style w:type="character" w:customStyle="1" w:styleId="EXCar">
    <w:name w:val="EX Car"/>
    <w:rsid w:val="008712A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8712A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2A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12A2"/>
    <w:rPr>
      <w:rFonts w:ascii="Arial" w:hAnsi="Arial"/>
      <w:sz w:val="24"/>
      <w:lang w:val="en-GB" w:eastAsia="ja-JP" w:bidi="ar-SA"/>
    </w:rPr>
  </w:style>
  <w:style w:type="character" w:customStyle="1" w:styleId="FootnoteTextChar2">
    <w:name w:val="Footnote Text Char2"/>
    <w:rsid w:val="008712A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8712A2"/>
    <w:rPr>
      <w:rFonts w:ascii="Arial" w:eastAsia="Times New Roman" w:hAnsi="Arial"/>
      <w:sz w:val="28"/>
      <w:lang w:val="en-GB"/>
    </w:rPr>
  </w:style>
  <w:style w:type="character" w:customStyle="1" w:styleId="ENChar">
    <w:name w:val="EN Char"/>
    <w:rsid w:val="008712A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8712A2"/>
    <w:rPr>
      <w:rFonts w:ascii="Arial" w:eastAsia="Times New Roman" w:hAnsi="Arial"/>
      <w:sz w:val="22"/>
      <w:lang w:val="en-GB"/>
    </w:rPr>
  </w:style>
  <w:style w:type="character" w:customStyle="1" w:styleId="FooterChar1">
    <w:name w:val="Footer Char1"/>
    <w:aliases w:val="footer odd Char1,footer Char1,fo Char1,pie de página Char1"/>
    <w:rsid w:val="008712A2"/>
    <w:rPr>
      <w:rFonts w:ascii="Arial" w:hAnsi="Arial"/>
      <w:b/>
      <w:i/>
      <w:noProof/>
      <w:sz w:val="18"/>
    </w:rPr>
  </w:style>
  <w:style w:type="character" w:customStyle="1" w:styleId="CommentTextChar3">
    <w:name w:val="Comment Text Char3"/>
    <w:rsid w:val="008712A2"/>
    <w:rPr>
      <w:rFonts w:eastAsia="SimSun"/>
      <w:lang w:val="en-GB"/>
    </w:rPr>
  </w:style>
  <w:style w:type="character" w:customStyle="1" w:styleId="CommentSubjectChar2">
    <w:name w:val="Comment Subject Char2"/>
    <w:rsid w:val="008712A2"/>
    <w:rPr>
      <w:rFonts w:eastAsia="SimSun"/>
      <w:b/>
      <w:bCs/>
      <w:lang w:val="en-GB"/>
    </w:rPr>
  </w:style>
  <w:style w:type="character" w:customStyle="1" w:styleId="DocumentMapChar2">
    <w:name w:val="Document Map Char2"/>
    <w:uiPriority w:val="99"/>
    <w:rsid w:val="008712A2"/>
    <w:rPr>
      <w:rFonts w:ascii="Tahoma" w:eastAsia="Times New Roman" w:hAnsi="Tahoma" w:cs="Tahoma"/>
      <w:shd w:val="clear" w:color="auto" w:fill="000080"/>
      <w:lang w:val="en-GB"/>
    </w:rPr>
  </w:style>
  <w:style w:type="character" w:customStyle="1" w:styleId="CharChar21">
    <w:name w:val="Char Char21"/>
    <w:qFormat/>
    <w:rsid w:val="008712A2"/>
    <w:rPr>
      <w:rFonts w:ascii="Times New Roman" w:hAnsi="Times New Roman"/>
      <w:lang w:val="en-GB" w:eastAsia="en-US"/>
    </w:rPr>
  </w:style>
  <w:style w:type="character" w:customStyle="1" w:styleId="CharChar8">
    <w:name w:val="Char Char8"/>
    <w:qFormat/>
    <w:rsid w:val="008712A2"/>
    <w:rPr>
      <w:rFonts w:ascii="Times New Roman" w:hAnsi="Times New Roman"/>
      <w:b/>
      <w:bCs/>
      <w:lang w:val="en-GB" w:eastAsia="en-US"/>
    </w:rPr>
  </w:style>
  <w:style w:type="character" w:customStyle="1" w:styleId="CharChar13">
    <w:name w:val="Char Char13"/>
    <w:semiHidden/>
    <w:rsid w:val="008712A2"/>
    <w:rPr>
      <w:rFonts w:eastAsia="SimSun"/>
      <w:lang w:val="en-GB" w:eastAsia="en-US" w:bidi="ar-SA"/>
    </w:rPr>
  </w:style>
  <w:style w:type="character" w:customStyle="1" w:styleId="CharChar7">
    <w:name w:val="Char Char7"/>
    <w:qFormat/>
    <w:rsid w:val="008712A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712A2"/>
    <w:rPr>
      <w:rFonts w:ascii="Arial" w:eastAsia="SimSun" w:hAnsi="Arial"/>
      <w:sz w:val="32"/>
      <w:lang w:val="en-GB" w:eastAsia="en-US" w:bidi="ar-SA"/>
    </w:rPr>
  </w:style>
  <w:style w:type="character" w:customStyle="1" w:styleId="CharChar5">
    <w:name w:val="Char Char5"/>
    <w:rsid w:val="008712A2"/>
    <w:rPr>
      <w:rFonts w:ascii="Arial" w:eastAsia="SimSun" w:hAnsi="Arial"/>
      <w:sz w:val="28"/>
      <w:lang w:val="en-GB" w:eastAsia="en-US" w:bidi="ar-SA"/>
    </w:rPr>
  </w:style>
  <w:style w:type="character" w:customStyle="1" w:styleId="CharChar16">
    <w:name w:val="Char Char16"/>
    <w:rsid w:val="008712A2"/>
    <w:rPr>
      <w:rFonts w:ascii="Arial" w:eastAsia="SimSun" w:hAnsi="Arial"/>
      <w:lang w:val="en-GB" w:eastAsia="en-US" w:bidi="ar-SA"/>
    </w:rPr>
  </w:style>
  <w:style w:type="character" w:customStyle="1" w:styleId="CharChar14">
    <w:name w:val="Char Char14"/>
    <w:rsid w:val="008712A2"/>
    <w:rPr>
      <w:rFonts w:ascii="Arial" w:eastAsia="SimSun" w:hAnsi="Arial"/>
      <w:sz w:val="36"/>
      <w:lang w:val="en-GB" w:eastAsia="en-US" w:bidi="ar-SA"/>
    </w:rPr>
  </w:style>
  <w:style w:type="character" w:customStyle="1" w:styleId="CharChar11">
    <w:name w:val="Char Char11"/>
    <w:qFormat/>
    <w:rsid w:val="008712A2"/>
    <w:rPr>
      <w:rFonts w:ascii="Tahoma" w:eastAsia="SimSun" w:hAnsi="Tahoma" w:cs="Tahoma"/>
      <w:lang w:val="en-GB" w:eastAsia="en-US" w:bidi="ar-SA"/>
    </w:rPr>
  </w:style>
  <w:style w:type="paragraph" w:customStyle="1" w:styleId="20">
    <w:name w:val="修订2"/>
    <w:hidden/>
    <w:semiHidden/>
    <w:qFormat/>
    <w:rsid w:val="008712A2"/>
    <w:rPr>
      <w:rFonts w:ascii="Times New Roman" w:eastAsia="Batang" w:hAnsi="Times New Roman"/>
      <w:lang w:val="en-GB" w:eastAsia="en-US"/>
    </w:rPr>
  </w:style>
  <w:style w:type="paragraph" w:customStyle="1" w:styleId="a1">
    <w:name w:val="変更箇所"/>
    <w:hidden/>
    <w:semiHidden/>
    <w:qFormat/>
    <w:rsid w:val="008712A2"/>
    <w:rPr>
      <w:rFonts w:ascii="Times New Roman" w:eastAsia="MS Mincho" w:hAnsi="Times New Roman"/>
      <w:lang w:val="en-GB" w:eastAsia="en-US"/>
    </w:rPr>
  </w:style>
  <w:style w:type="character" w:customStyle="1" w:styleId="CharChar">
    <w:name w:val="Char Char"/>
    <w:rsid w:val="008712A2"/>
    <w:rPr>
      <w:rFonts w:ascii="Tahoma" w:hAnsi="Tahoma" w:cs="Tahoma"/>
      <w:sz w:val="16"/>
      <w:szCs w:val="16"/>
      <w:lang w:val="en-GB" w:eastAsia="en-US" w:bidi="ar-SA"/>
    </w:rPr>
  </w:style>
  <w:style w:type="paragraph" w:styleId="NoteHeading">
    <w:name w:val="Note Heading"/>
    <w:basedOn w:val="Normal"/>
    <w:next w:val="Normal"/>
    <w:link w:val="NoteHeadingChar2"/>
    <w:qFormat/>
    <w:rsid w:val="008712A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712A2"/>
    <w:rPr>
      <w:rFonts w:ascii="Times New Roman" w:hAnsi="Times New Roman"/>
      <w:lang w:val="en-GB" w:eastAsia="en-US"/>
    </w:rPr>
  </w:style>
  <w:style w:type="character" w:customStyle="1" w:styleId="NoteHeadingChar2">
    <w:name w:val="Note Heading Char2"/>
    <w:link w:val="NoteHeading"/>
    <w:rsid w:val="008712A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2A2"/>
    <w:rPr>
      <w:rFonts w:ascii="Arial" w:hAnsi="Arial"/>
      <w:sz w:val="32"/>
      <w:lang w:val="en-GB" w:eastAsia="en-US"/>
    </w:rPr>
  </w:style>
  <w:style w:type="character" w:customStyle="1" w:styleId="headeroddChar1">
    <w:name w:val="header odd Char1"/>
    <w:aliases w:val="header4 Char1"/>
    <w:qFormat/>
    <w:rsid w:val="008712A2"/>
    <w:rPr>
      <w:rFonts w:ascii="Arial" w:hAnsi="Arial"/>
      <w:b/>
      <w:noProof/>
      <w:sz w:val="18"/>
      <w:lang w:val="en-GB" w:eastAsia="en-US" w:bidi="ar-SA"/>
    </w:rPr>
  </w:style>
  <w:style w:type="paragraph" w:styleId="PlainText">
    <w:name w:val="Plain Text"/>
    <w:basedOn w:val="Normal"/>
    <w:link w:val="PlainTextChar4"/>
    <w:qFormat/>
    <w:rsid w:val="008712A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8712A2"/>
    <w:rPr>
      <w:rFonts w:ascii="Consolas" w:hAnsi="Consolas"/>
      <w:sz w:val="21"/>
      <w:szCs w:val="21"/>
      <w:lang w:val="en-GB" w:eastAsia="en-US"/>
    </w:rPr>
  </w:style>
  <w:style w:type="character" w:customStyle="1" w:styleId="PlainTextChar4">
    <w:name w:val="Plain Text Char4"/>
    <w:link w:val="PlainText"/>
    <w:rsid w:val="008712A2"/>
    <w:rPr>
      <w:rFonts w:ascii="Courier New" w:eastAsia="SimSun" w:hAnsi="Courier New"/>
      <w:lang w:val="nb-NO" w:eastAsia="en-US"/>
    </w:rPr>
  </w:style>
  <w:style w:type="character" w:customStyle="1" w:styleId="CharChar25">
    <w:name w:val="Char Char25"/>
    <w:rsid w:val="008712A2"/>
    <w:rPr>
      <w:rFonts w:ascii="Arial" w:hAnsi="Arial"/>
      <w:lang w:val="en-GB" w:eastAsia="en-US"/>
    </w:rPr>
  </w:style>
  <w:style w:type="character" w:customStyle="1" w:styleId="CharChar24">
    <w:name w:val="Char Char24"/>
    <w:rsid w:val="008712A2"/>
    <w:rPr>
      <w:rFonts w:ascii="Arial" w:hAnsi="Arial"/>
      <w:sz w:val="36"/>
      <w:lang w:val="en-GB" w:eastAsia="en-US"/>
    </w:rPr>
  </w:style>
  <w:style w:type="character" w:customStyle="1" w:styleId="CharChar17">
    <w:name w:val="Char Char17"/>
    <w:rsid w:val="008712A2"/>
    <w:rPr>
      <w:rFonts w:ascii="Tahoma" w:hAnsi="Tahoma" w:cs="Tahoma"/>
      <w:shd w:val="clear" w:color="auto" w:fill="000080"/>
      <w:lang w:val="en-GB" w:eastAsia="en-US"/>
    </w:rPr>
  </w:style>
  <w:style w:type="character" w:customStyle="1" w:styleId="CharChar19">
    <w:name w:val="Char Char19"/>
    <w:rsid w:val="008712A2"/>
    <w:rPr>
      <w:rFonts w:ascii="Times New Roman" w:hAnsi="Times New Roman"/>
      <w:lang w:val="en-GB"/>
    </w:rPr>
  </w:style>
  <w:style w:type="character" w:customStyle="1" w:styleId="CharChar20">
    <w:name w:val="Char Char20"/>
    <w:rsid w:val="008712A2"/>
    <w:rPr>
      <w:rFonts w:ascii="Tahoma" w:hAnsi="Tahoma" w:cs="Tahoma"/>
      <w:sz w:val="16"/>
      <w:szCs w:val="16"/>
      <w:lang w:val="en-GB" w:eastAsia="en-US"/>
    </w:rPr>
  </w:style>
  <w:style w:type="paragraph" w:customStyle="1" w:styleId="a2">
    <w:name w:val="수정"/>
    <w:hidden/>
    <w:semiHidden/>
    <w:qFormat/>
    <w:rsid w:val="008712A2"/>
    <w:rPr>
      <w:rFonts w:ascii="Times New Roman" w:eastAsia="Batang" w:hAnsi="Times New Roman"/>
      <w:lang w:val="en-GB" w:eastAsia="en-US"/>
    </w:rPr>
  </w:style>
  <w:style w:type="character" w:customStyle="1" w:styleId="CharChar30">
    <w:name w:val="Char Char30"/>
    <w:rsid w:val="008712A2"/>
    <w:rPr>
      <w:rFonts w:ascii="Arial" w:hAnsi="Arial"/>
      <w:lang w:val="en-GB" w:eastAsia="en-US"/>
    </w:rPr>
  </w:style>
  <w:style w:type="character" w:customStyle="1" w:styleId="CharChar29">
    <w:name w:val="Char Char29"/>
    <w:qFormat/>
    <w:rsid w:val="008712A2"/>
    <w:rPr>
      <w:rFonts w:ascii="Arial" w:hAnsi="Arial"/>
      <w:sz w:val="36"/>
      <w:lang w:val="en-GB" w:eastAsia="en-US"/>
    </w:rPr>
  </w:style>
  <w:style w:type="character" w:customStyle="1" w:styleId="CharChar26">
    <w:name w:val="Char Char26"/>
    <w:rsid w:val="008712A2"/>
    <w:rPr>
      <w:rFonts w:ascii="Times New Roman" w:hAnsi="Times New Roman"/>
      <w:lang w:val="en-GB" w:eastAsia="en-US"/>
    </w:rPr>
  </w:style>
  <w:style w:type="character" w:customStyle="1" w:styleId="CharChar28">
    <w:name w:val="Char Char28"/>
    <w:qFormat/>
    <w:rsid w:val="008712A2"/>
    <w:rPr>
      <w:rFonts w:ascii="Arial" w:hAnsi="Arial"/>
      <w:sz w:val="36"/>
      <w:lang w:val="en-GB" w:eastAsia="en-US"/>
    </w:rPr>
  </w:style>
  <w:style w:type="character" w:customStyle="1" w:styleId="CharChar27">
    <w:name w:val="Char Char27"/>
    <w:rsid w:val="008712A2"/>
    <w:rPr>
      <w:rFonts w:ascii="Arial" w:hAnsi="Arial"/>
      <w:b/>
      <w:i/>
      <w:noProof/>
      <w:sz w:val="18"/>
      <w:lang w:val="en-GB" w:eastAsia="en-US"/>
    </w:rPr>
  </w:style>
  <w:style w:type="character" w:customStyle="1" w:styleId="BalloonTextChar2">
    <w:name w:val="Balloon Text Char2"/>
    <w:uiPriority w:val="99"/>
    <w:rsid w:val="008712A2"/>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8712A2"/>
    <w:rPr>
      <w:rFonts w:ascii="Cambria" w:eastAsia="MS Gothic" w:hAnsi="Cambria" w:cs="Times New Roman"/>
      <w:i/>
      <w:iCs/>
      <w:color w:val="243F60"/>
      <w:lang w:eastAsia="en-US"/>
    </w:rPr>
  </w:style>
  <w:style w:type="character" w:customStyle="1" w:styleId="B2Char1">
    <w:name w:val="B2 Char1"/>
    <w:rsid w:val="008712A2"/>
    <w:rPr>
      <w:color w:val="000000"/>
      <w:lang w:val="en-GB" w:eastAsia="ja-JP" w:bidi="ar-SA"/>
    </w:rPr>
  </w:style>
  <w:style w:type="paragraph" w:styleId="IndexHeading">
    <w:name w:val="index heading"/>
    <w:basedOn w:val="Normal"/>
    <w:next w:val="Normal"/>
    <w:qFormat/>
    <w:rsid w:val="008712A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8712A2"/>
    <w:rPr>
      <w:rFonts w:ascii="Times New Roman" w:eastAsia="Batang" w:hAnsi="Times New Roman"/>
      <w:lang w:val="en-GB" w:eastAsia="en-US"/>
    </w:rPr>
  </w:style>
  <w:style w:type="character" w:customStyle="1" w:styleId="T1Char3">
    <w:name w:val="T1 Char3"/>
    <w:aliases w:val="Header 6 Char Char3"/>
    <w:qFormat/>
    <w:rsid w:val="008712A2"/>
    <w:rPr>
      <w:rFonts w:ascii="Arial" w:eastAsia="Times New Roman" w:hAnsi="Arial" w:cs="Times New Roman"/>
      <w:sz w:val="20"/>
      <w:szCs w:val="20"/>
      <w:lang w:val="en-GB" w:eastAsia="ja-JP"/>
    </w:rPr>
  </w:style>
  <w:style w:type="character" w:customStyle="1" w:styleId="CharChar9">
    <w:name w:val="Char Char9"/>
    <w:qFormat/>
    <w:rsid w:val="008712A2"/>
    <w:rPr>
      <w:rFonts w:ascii="Arial" w:eastAsia="MS Mincho" w:hAnsi="Arial" w:cs="CG Times (WN)"/>
      <w:kern w:val="0"/>
      <w:sz w:val="22"/>
      <w:szCs w:val="20"/>
      <w:lang w:val="en-GB" w:eastAsia="ar-SA"/>
    </w:rPr>
  </w:style>
  <w:style w:type="character" w:customStyle="1" w:styleId="CharChar3">
    <w:name w:val="Char Char3"/>
    <w:qFormat/>
    <w:rsid w:val="008712A2"/>
    <w:rPr>
      <w:rFonts w:ascii="Arial" w:hAnsi="Arial"/>
      <w:sz w:val="22"/>
      <w:lang w:val="en-GB" w:eastAsia="en-US" w:bidi="ar-SA"/>
    </w:rPr>
  </w:style>
  <w:style w:type="character" w:customStyle="1" w:styleId="CharChar1">
    <w:name w:val="Char Char1"/>
    <w:qFormat/>
    <w:rsid w:val="008712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2A2"/>
    <w:rPr>
      <w:rFonts w:ascii="Arial" w:hAnsi="Arial"/>
      <w:sz w:val="32"/>
      <w:lang w:val="en-GB" w:eastAsia="ja-JP" w:bidi="ar-SA"/>
    </w:rPr>
  </w:style>
  <w:style w:type="character" w:customStyle="1" w:styleId="CharChar4">
    <w:name w:val="Char Char4"/>
    <w:qFormat/>
    <w:rsid w:val="008712A2"/>
    <w:rPr>
      <w:rFonts w:ascii="Courier New" w:hAnsi="Courier New"/>
      <w:lang w:val="nb-NO" w:eastAsia="ja-JP" w:bidi="ar-SA"/>
    </w:rPr>
  </w:style>
  <w:style w:type="character" w:customStyle="1" w:styleId="NOCharChar">
    <w:name w:val="NO Char Char"/>
    <w:qFormat/>
    <w:rsid w:val="008712A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2A2"/>
    <w:rPr>
      <w:rFonts w:ascii="Arial" w:hAnsi="Arial"/>
      <w:sz w:val="32"/>
      <w:lang w:val="en-GB" w:eastAsia="en-US" w:bidi="ar-SA"/>
    </w:rPr>
  </w:style>
  <w:style w:type="character" w:customStyle="1" w:styleId="T1Char2">
    <w:name w:val="T1 Char2"/>
    <w:aliases w:val="Header 6 Char Char2"/>
    <w:qFormat/>
    <w:rsid w:val="008712A2"/>
    <w:rPr>
      <w:rFonts w:ascii="Arial" w:hAnsi="Arial"/>
      <w:lang w:val="en-GB" w:eastAsia="en-US"/>
    </w:rPr>
  </w:style>
  <w:style w:type="character" w:customStyle="1" w:styleId="CharChar10">
    <w:name w:val="Char Char10"/>
    <w:qFormat/>
    <w:rsid w:val="008712A2"/>
    <w:rPr>
      <w:rFonts w:ascii="Times New Roman" w:hAnsi="Times New Roman"/>
      <w:lang w:val="en-GB" w:eastAsia="en-US"/>
    </w:rPr>
  </w:style>
  <w:style w:type="paragraph" w:styleId="EndnoteText">
    <w:name w:val="endnote text"/>
    <w:basedOn w:val="Normal"/>
    <w:link w:val="EndnoteTextChar"/>
    <w:qFormat/>
    <w:rsid w:val="008712A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712A2"/>
    <w:rPr>
      <w:rFonts w:ascii="Times New Roman" w:eastAsia="SimSun" w:hAnsi="Times New Roman"/>
      <w:lang w:val="en-GB" w:eastAsia="en-US"/>
    </w:rPr>
  </w:style>
  <w:style w:type="character" w:styleId="EndnoteReference">
    <w:name w:val="endnote reference"/>
    <w:qFormat/>
    <w:rsid w:val="008712A2"/>
    <w:rPr>
      <w:vertAlign w:val="superscript"/>
    </w:rPr>
  </w:style>
  <w:style w:type="paragraph" w:customStyle="1" w:styleId="10">
    <w:name w:val="修订1"/>
    <w:hidden/>
    <w:qFormat/>
    <w:rsid w:val="008712A2"/>
    <w:rPr>
      <w:rFonts w:ascii="Times New Roman" w:eastAsia="Batang" w:hAnsi="Times New Roman"/>
      <w:lang w:val="en-GB" w:eastAsia="en-US"/>
    </w:rPr>
  </w:style>
  <w:style w:type="character" w:customStyle="1" w:styleId="Heading1Char2">
    <w:name w:val="Heading 1 Char2"/>
    <w:rsid w:val="008712A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2A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712A2"/>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8712A2"/>
    <w:rPr>
      <w:rFonts w:ascii="Times New Roman" w:eastAsia="SimSun" w:hAnsi="Times New Roman"/>
      <w:lang w:val="en-GB" w:eastAsia="x-none"/>
    </w:rPr>
  </w:style>
  <w:style w:type="character" w:customStyle="1" w:styleId="BodyTextIndentChar4">
    <w:name w:val="Body Text Indent Char4"/>
    <w:rsid w:val="008712A2"/>
    <w:rPr>
      <w:rFonts w:eastAsia="Batang"/>
      <w:lang w:val="en-GB"/>
    </w:rPr>
  </w:style>
  <w:style w:type="character" w:customStyle="1" w:styleId="CharChar15">
    <w:name w:val="Char Char15"/>
    <w:rsid w:val="008712A2"/>
    <w:rPr>
      <w:rFonts w:ascii="Arial" w:hAnsi="Arial"/>
      <w:sz w:val="36"/>
      <w:lang w:val="en-GB"/>
    </w:rPr>
  </w:style>
  <w:style w:type="table" w:styleId="TableGrid">
    <w:name w:val="Table Grid"/>
    <w:aliases w:val="SGS Table Basic 1,TableGrid"/>
    <w:basedOn w:val="TableNormal"/>
    <w:qFormat/>
    <w:rsid w:val="008712A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8712A2"/>
    <w:rPr>
      <w:rFonts w:ascii="Arial" w:hAnsi="Arial"/>
      <w:lang w:val="en-GB" w:eastAsia="en-US" w:bidi="ar-SA"/>
    </w:rPr>
  </w:style>
  <w:style w:type="character" w:customStyle="1" w:styleId="B1Char1">
    <w:name w:val="B1 Char1"/>
    <w:qFormat/>
    <w:rsid w:val="008712A2"/>
    <w:rPr>
      <w:rFonts w:ascii="Times New Roman" w:hAnsi="Times New Roman"/>
      <w:lang w:val="en-GB"/>
    </w:rPr>
  </w:style>
  <w:style w:type="character" w:customStyle="1" w:styleId="msoins0">
    <w:name w:val="msoins0"/>
    <w:qFormat/>
    <w:rsid w:val="008712A2"/>
  </w:style>
  <w:style w:type="paragraph" w:customStyle="1" w:styleId="11">
    <w:name w:val="수정1"/>
    <w:hidden/>
    <w:semiHidden/>
    <w:qFormat/>
    <w:rsid w:val="008712A2"/>
    <w:rPr>
      <w:rFonts w:ascii="Times New Roman" w:eastAsia="Batang" w:hAnsi="Times New Roman"/>
      <w:lang w:val="en-GB" w:eastAsia="en-US"/>
    </w:rPr>
  </w:style>
  <w:style w:type="paragraph" w:customStyle="1" w:styleId="12">
    <w:name w:val="変更箇所1"/>
    <w:hidden/>
    <w:semiHidden/>
    <w:qFormat/>
    <w:rsid w:val="008712A2"/>
    <w:rPr>
      <w:rFonts w:ascii="Times New Roman" w:eastAsia="MS Mincho" w:hAnsi="Times New Roman"/>
      <w:lang w:val="en-GB" w:eastAsia="en-US"/>
    </w:rPr>
  </w:style>
  <w:style w:type="character" w:customStyle="1" w:styleId="hps">
    <w:name w:val="hps"/>
    <w:rsid w:val="008712A2"/>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8712A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8712A2"/>
    <w:rPr>
      <w:rFonts w:ascii="Times New Roman" w:eastAsia="SimSun" w:hAnsi="Times New Roman"/>
      <w:b/>
      <w:lang w:val="x-none" w:eastAsia="x-none"/>
    </w:rPr>
  </w:style>
  <w:style w:type="character" w:styleId="HTMLTypewriter">
    <w:name w:val="HTML Typewriter"/>
    <w:rsid w:val="008712A2"/>
    <w:rPr>
      <w:rFonts w:ascii="Courier New" w:eastAsia="Times New Roman" w:hAnsi="Courier New" w:cs="Courier New"/>
      <w:sz w:val="20"/>
      <w:szCs w:val="20"/>
    </w:rPr>
  </w:style>
  <w:style w:type="character" w:customStyle="1" w:styleId="msoins1">
    <w:name w:val="msoins"/>
    <w:qFormat/>
    <w:rsid w:val="008712A2"/>
  </w:style>
  <w:style w:type="paragraph" w:styleId="BodyText2">
    <w:name w:val="Body Text 2"/>
    <w:basedOn w:val="Normal"/>
    <w:link w:val="BodyText2Char4"/>
    <w:qFormat/>
    <w:rsid w:val="008712A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8712A2"/>
    <w:rPr>
      <w:rFonts w:ascii="Times New Roman" w:hAnsi="Times New Roman"/>
      <w:lang w:val="en-GB" w:eastAsia="en-US"/>
    </w:rPr>
  </w:style>
  <w:style w:type="character" w:customStyle="1" w:styleId="BodyText2Char4">
    <w:name w:val="Body Text 2 Char4"/>
    <w:link w:val="BodyText2"/>
    <w:rsid w:val="008712A2"/>
    <w:rPr>
      <w:rFonts w:eastAsia="Malgun Gothic"/>
      <w:i/>
      <w:lang w:val="en-GB" w:eastAsia="ko-KR"/>
    </w:rPr>
  </w:style>
  <w:style w:type="paragraph" w:styleId="BodyText3">
    <w:name w:val="Body Text 3"/>
    <w:basedOn w:val="Normal"/>
    <w:link w:val="BodyText3Char4"/>
    <w:qFormat/>
    <w:rsid w:val="00871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8712A2"/>
    <w:rPr>
      <w:rFonts w:ascii="Times New Roman" w:hAnsi="Times New Roman"/>
      <w:sz w:val="16"/>
      <w:szCs w:val="16"/>
      <w:lang w:val="en-GB" w:eastAsia="en-US"/>
    </w:rPr>
  </w:style>
  <w:style w:type="character" w:customStyle="1" w:styleId="BodyText3Char4">
    <w:name w:val="Body Text 3 Char4"/>
    <w:link w:val="BodyText3"/>
    <w:rsid w:val="008712A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712A2"/>
    <w:rPr>
      <w:b/>
      <w:lang w:val="en-GB" w:eastAsia="en-US" w:bidi="ar-SA"/>
    </w:rPr>
  </w:style>
  <w:style w:type="paragraph" w:styleId="BodyTextIndent2">
    <w:name w:val="Body Text Indent 2"/>
    <w:basedOn w:val="Normal"/>
    <w:link w:val="BodyTextIndent2Char4"/>
    <w:qFormat/>
    <w:rsid w:val="008712A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8712A2"/>
    <w:rPr>
      <w:rFonts w:ascii="Times New Roman" w:hAnsi="Times New Roman"/>
      <w:lang w:val="en-GB" w:eastAsia="en-US"/>
    </w:rPr>
  </w:style>
  <w:style w:type="character" w:customStyle="1" w:styleId="BodyTextIndent2Char4">
    <w:name w:val="Body Text Indent 2 Char4"/>
    <w:link w:val="BodyTextIndent2"/>
    <w:rsid w:val="008712A2"/>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8712A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71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712A2"/>
    <w:rPr>
      <w:rFonts w:ascii="Consolas" w:hAnsi="Consolas"/>
      <w:lang w:val="en-GB" w:eastAsia="en-US"/>
    </w:rPr>
  </w:style>
  <w:style w:type="character" w:customStyle="1" w:styleId="HTMLPreformattedChar2">
    <w:name w:val="HTML Preformatted Char2"/>
    <w:link w:val="HTMLPreformatted"/>
    <w:rsid w:val="008712A2"/>
    <w:rPr>
      <w:rFonts w:ascii="Courier New" w:eastAsia="MS Mincho" w:hAnsi="Courier New"/>
      <w:lang w:val="en-GB" w:eastAsia="x-none"/>
    </w:rPr>
  </w:style>
  <w:style w:type="character" w:customStyle="1" w:styleId="Char">
    <w:name w:val="批注主题 Char"/>
    <w:rsid w:val="008712A2"/>
    <w:rPr>
      <w:b/>
      <w:bCs/>
      <w:lang w:val="en-GB" w:eastAsia="en-US" w:bidi="ar-SA"/>
    </w:rPr>
  </w:style>
  <w:style w:type="character" w:customStyle="1" w:styleId="im-content1">
    <w:name w:val="im-content1"/>
    <w:qFormat/>
    <w:rsid w:val="008712A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712A2"/>
  </w:style>
  <w:style w:type="character" w:customStyle="1" w:styleId="B3Char2">
    <w:name w:val="B3 Char2"/>
    <w:qFormat/>
    <w:rsid w:val="008712A2"/>
    <w:rPr>
      <w:rFonts w:ascii="Times New Roman" w:hAnsi="Times New Roman"/>
      <w:lang w:val="en-GB" w:eastAsia="en-US"/>
    </w:rPr>
  </w:style>
  <w:style w:type="character" w:customStyle="1" w:styleId="EditorsNoteChar1">
    <w:name w:val="Editor's Note Char1"/>
    <w:locked/>
    <w:rsid w:val="008712A2"/>
    <w:rPr>
      <w:color w:val="FF0000"/>
      <w:lang w:eastAsia="en-US"/>
    </w:rPr>
  </w:style>
  <w:style w:type="character" w:customStyle="1" w:styleId="PlainTextChar1">
    <w:name w:val="Plain Text Char1"/>
    <w:qFormat/>
    <w:locked/>
    <w:rsid w:val="008712A2"/>
    <w:rPr>
      <w:rFonts w:ascii="Courier New" w:hAnsi="Courier New"/>
      <w:lang w:val="nb-NO"/>
    </w:rPr>
  </w:style>
  <w:style w:type="character" w:customStyle="1" w:styleId="13">
    <w:name w:val="書式なし (文字)1"/>
    <w:rsid w:val="008712A2"/>
    <w:rPr>
      <w:rFonts w:ascii="MS Mincho" w:eastAsia="MS Mincho" w:hAnsi="Courier New" w:cs="Courier New" w:hint="eastAsia"/>
      <w:sz w:val="21"/>
      <w:szCs w:val="21"/>
      <w:lang w:val="en-GB" w:eastAsia="en-US"/>
    </w:rPr>
  </w:style>
  <w:style w:type="character" w:customStyle="1" w:styleId="EndnoteTextChar1">
    <w:name w:val="Endnote Text Char1"/>
    <w:locked/>
    <w:rsid w:val="008712A2"/>
    <w:rPr>
      <w:rFonts w:eastAsia="SimSun"/>
    </w:rPr>
  </w:style>
  <w:style w:type="character" w:customStyle="1" w:styleId="14">
    <w:name w:val="文末脚注文字列 (文字)1"/>
    <w:rsid w:val="008712A2"/>
    <w:rPr>
      <w:rFonts w:ascii="Times New Roman" w:hAnsi="Times New Roman" w:cs="Times New Roman" w:hint="default"/>
      <w:lang w:val="en-GB" w:eastAsia="en-US"/>
    </w:rPr>
  </w:style>
  <w:style w:type="character" w:customStyle="1" w:styleId="B2Car">
    <w:name w:val="B2 Car"/>
    <w:rsid w:val="008712A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712A2"/>
    <w:rPr>
      <w:rFonts w:ascii="Arial" w:hAnsi="Arial"/>
      <w:sz w:val="24"/>
      <w:szCs w:val="28"/>
      <w:lang w:val="en-GB" w:eastAsia="en-GB"/>
    </w:rPr>
  </w:style>
  <w:style w:type="character" w:customStyle="1" w:styleId="Heading7Char1">
    <w:name w:val="Heading 7 Char1"/>
    <w:rsid w:val="008712A2"/>
    <w:rPr>
      <w:rFonts w:ascii="Arial" w:hAnsi="Arial"/>
      <w:lang w:val="en-GB"/>
    </w:rPr>
  </w:style>
  <w:style w:type="character" w:customStyle="1" w:styleId="Heading8Char1">
    <w:name w:val="Heading 8 Char1"/>
    <w:rsid w:val="008712A2"/>
    <w:rPr>
      <w:rFonts w:ascii="Arial" w:hAnsi="Arial"/>
      <w:sz w:val="36"/>
      <w:lang w:val="en-GB"/>
    </w:rPr>
  </w:style>
  <w:style w:type="character" w:customStyle="1" w:styleId="Heading9Char1">
    <w:name w:val="Heading 9 Char1"/>
    <w:aliases w:val="Figure Heading Char1,FH Char1,Figure Heading Char,FH Char,제목 9 Char1"/>
    <w:qFormat/>
    <w:rsid w:val="008712A2"/>
    <w:rPr>
      <w:rFonts w:ascii="Arial" w:hAnsi="Arial"/>
      <w:sz w:val="36"/>
      <w:lang w:val="en-GB"/>
    </w:rPr>
  </w:style>
  <w:style w:type="character" w:customStyle="1" w:styleId="DocumentMapChar1">
    <w:name w:val="Document Map Char1"/>
    <w:uiPriority w:val="99"/>
    <w:semiHidden/>
    <w:rsid w:val="008712A2"/>
    <w:rPr>
      <w:rFonts w:ascii="Tahoma" w:hAnsi="Tahoma"/>
      <w:lang w:val="en-GB" w:eastAsia="en-US"/>
    </w:rPr>
  </w:style>
  <w:style w:type="character" w:customStyle="1" w:styleId="BalloonTextChar1">
    <w:name w:val="Balloon Text Char1"/>
    <w:uiPriority w:val="99"/>
    <w:rsid w:val="008712A2"/>
    <w:rPr>
      <w:rFonts w:ascii="Tahoma" w:hAnsi="Tahoma" w:cs="Tahoma"/>
      <w:sz w:val="16"/>
      <w:szCs w:val="16"/>
      <w:lang w:val="en-GB" w:eastAsia="en-GB" w:bidi="ar-SA"/>
    </w:rPr>
  </w:style>
  <w:style w:type="paragraph" w:styleId="Date">
    <w:name w:val="Date"/>
    <w:basedOn w:val="Normal"/>
    <w:next w:val="Normal"/>
    <w:link w:val="DateChar"/>
    <w:qFormat/>
    <w:rsid w:val="008712A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8712A2"/>
    <w:rPr>
      <w:rFonts w:ascii="Times New Roman" w:eastAsia="Times New Roman" w:hAnsi="Times New Roman"/>
      <w:lang w:val="en-GB" w:eastAsia="x-none"/>
    </w:rPr>
  </w:style>
  <w:style w:type="paragraph" w:customStyle="1" w:styleId="Revision2">
    <w:name w:val="Revision2"/>
    <w:hidden/>
    <w:semiHidden/>
    <w:qFormat/>
    <w:rsid w:val="008712A2"/>
    <w:rPr>
      <w:rFonts w:ascii="Times New Roman" w:eastAsia="MS Mincho" w:hAnsi="Times New Roman"/>
      <w:lang w:val="en-GB" w:eastAsia="en-US"/>
    </w:rPr>
  </w:style>
  <w:style w:type="character" w:customStyle="1" w:styleId="B3c">
    <w:name w:val="B3 c"/>
    <w:rsid w:val="008712A2"/>
    <w:rPr>
      <w:lang w:val="en-GB" w:eastAsia="en-GB"/>
    </w:rPr>
  </w:style>
  <w:style w:type="paragraph" w:customStyle="1" w:styleId="6">
    <w:name w:val="修订6"/>
    <w:hidden/>
    <w:semiHidden/>
    <w:qFormat/>
    <w:rsid w:val="008712A2"/>
    <w:rPr>
      <w:rFonts w:ascii="Times New Roman" w:eastAsia="Batang" w:hAnsi="Times New Roman"/>
      <w:lang w:val="en-GB" w:eastAsia="en-US"/>
    </w:rPr>
  </w:style>
  <w:style w:type="character" w:customStyle="1" w:styleId="fontstyle01">
    <w:name w:val="fontstyle01"/>
    <w:qFormat/>
    <w:rsid w:val="008712A2"/>
    <w:rPr>
      <w:rFonts w:ascii="Times-Roman" w:hAnsi="Times-Roman" w:hint="default"/>
      <w:b w:val="0"/>
      <w:bCs w:val="0"/>
      <w:i w:val="0"/>
      <w:iCs w:val="0"/>
      <w:color w:val="000000"/>
      <w:sz w:val="20"/>
      <w:szCs w:val="20"/>
    </w:rPr>
  </w:style>
  <w:style w:type="paragraph" w:customStyle="1" w:styleId="3">
    <w:name w:val="修订3"/>
    <w:hidden/>
    <w:semiHidden/>
    <w:qFormat/>
    <w:rsid w:val="008712A2"/>
    <w:rPr>
      <w:rFonts w:ascii="Times New Roman" w:eastAsia="Batang" w:hAnsi="Times New Roman"/>
      <w:lang w:val="en-GB" w:eastAsia="en-US"/>
    </w:rPr>
  </w:style>
  <w:style w:type="paragraph" w:customStyle="1" w:styleId="22">
    <w:name w:val="수정2"/>
    <w:hidden/>
    <w:semiHidden/>
    <w:qFormat/>
    <w:rsid w:val="008712A2"/>
    <w:rPr>
      <w:rFonts w:ascii="Times New Roman" w:eastAsia="Batang" w:hAnsi="Times New Roman"/>
      <w:lang w:val="en-GB" w:eastAsia="en-US"/>
    </w:rPr>
  </w:style>
  <w:style w:type="character" w:customStyle="1" w:styleId="apple-style-span">
    <w:name w:val="apple-style-span"/>
    <w:rsid w:val="008712A2"/>
  </w:style>
  <w:style w:type="character" w:customStyle="1" w:styleId="Titre3Car">
    <w:name w:val="Titre 3 Car"/>
    <w:rsid w:val="008712A2"/>
    <w:rPr>
      <w:rFonts w:ascii="Arial" w:hAnsi="Arial"/>
      <w:sz w:val="28"/>
      <w:szCs w:val="28"/>
      <w:lang w:val="en-GB" w:eastAsia="en-GB"/>
    </w:rPr>
  </w:style>
  <w:style w:type="character" w:customStyle="1" w:styleId="CommentTextChar1">
    <w:name w:val="Comment Text Char1"/>
    <w:rsid w:val="008712A2"/>
    <w:rPr>
      <w:lang w:val="en-GB" w:eastAsia="x-none"/>
    </w:rPr>
  </w:style>
  <w:style w:type="character" w:customStyle="1" w:styleId="H6Car">
    <w:name w:val="H6 Car"/>
    <w:rsid w:val="008712A2"/>
    <w:rPr>
      <w:rFonts w:ascii="Arial" w:eastAsia="Times New Roman" w:hAnsi="Arial" w:cs="Times New Roman"/>
      <w:szCs w:val="20"/>
      <w:lang w:val="en-GB"/>
    </w:rPr>
  </w:style>
  <w:style w:type="character" w:customStyle="1" w:styleId="NOChar1">
    <w:name w:val="NO Char1"/>
    <w:qFormat/>
    <w:rsid w:val="008712A2"/>
    <w:rPr>
      <w:rFonts w:eastAsia="MS Mincho"/>
      <w:lang w:val="en-GB" w:eastAsia="en-US" w:bidi="ar-SA"/>
    </w:rPr>
  </w:style>
  <w:style w:type="character" w:customStyle="1" w:styleId="a3">
    <w:name w:val="+"/>
    <w:aliases w:val="superscript"/>
    <w:qFormat/>
    <w:rsid w:val="008712A2"/>
    <w:rPr>
      <w:vertAlign w:val="superscript"/>
    </w:rPr>
  </w:style>
  <w:style w:type="character" w:customStyle="1" w:styleId="CommentSubjectChar1">
    <w:name w:val="Comment Subject Char1"/>
    <w:uiPriority w:val="99"/>
    <w:rsid w:val="008712A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2A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712A2"/>
    <w:rPr>
      <w:sz w:val="28"/>
      <w:lang w:val="en-GB" w:eastAsia="en-US"/>
    </w:rPr>
  </w:style>
  <w:style w:type="character" w:customStyle="1" w:styleId="apple-converted-space">
    <w:name w:val="apple-converted-space"/>
    <w:qFormat/>
    <w:rsid w:val="008712A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8712A2"/>
    <w:rPr>
      <w:sz w:val="28"/>
      <w:lang w:val="en-GB" w:eastAsia="en-US"/>
    </w:rPr>
  </w:style>
  <w:style w:type="character" w:customStyle="1" w:styleId="mediumtext1">
    <w:name w:val="medium_text1"/>
    <w:rsid w:val="008712A2"/>
    <w:rPr>
      <w:sz w:val="18"/>
      <w:szCs w:val="18"/>
    </w:rPr>
  </w:style>
  <w:style w:type="character" w:customStyle="1" w:styleId="shorttext1">
    <w:name w:val="short_text1"/>
    <w:rsid w:val="008712A2"/>
    <w:rPr>
      <w:sz w:val="29"/>
      <w:szCs w:val="29"/>
    </w:rPr>
  </w:style>
  <w:style w:type="character" w:customStyle="1" w:styleId="EditorsNoteCharCharChar">
    <w:name w:val="Editor's Note Char Char Char"/>
    <w:rsid w:val="008712A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12A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8712A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12A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12A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8712A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12A2"/>
    <w:rPr>
      <w:rFonts w:ascii="Times New Roman" w:eastAsia="SimSun" w:hAnsi="Times New Roman"/>
      <w:lang w:val="en-GB" w:eastAsia="en-US"/>
    </w:rPr>
  </w:style>
  <w:style w:type="paragraph" w:styleId="BodyTextIndent3">
    <w:name w:val="Body Text Indent 3"/>
    <w:basedOn w:val="Normal"/>
    <w:link w:val="BodyTextIndent3Char"/>
    <w:qFormat/>
    <w:rsid w:val="008712A2"/>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8712A2"/>
    <w:rPr>
      <w:rFonts w:ascii="Times New Roman" w:eastAsia="Times New Roman" w:hAnsi="Times New Roman"/>
      <w:lang w:val="x-none" w:eastAsia="ja-JP"/>
    </w:rPr>
  </w:style>
  <w:style w:type="character" w:customStyle="1" w:styleId="h4CharChar">
    <w:name w:val="h4 Char Char"/>
    <w:qFormat/>
    <w:rsid w:val="008712A2"/>
    <w:rPr>
      <w:rFonts w:ascii="Arial" w:hAnsi="Arial"/>
      <w:sz w:val="24"/>
      <w:lang w:val="en-GB" w:eastAsia="ja-JP" w:bidi="ar-SA"/>
    </w:rPr>
  </w:style>
  <w:style w:type="character" w:customStyle="1" w:styleId="FigureCaption1">
    <w:name w:val="Figure Caption1"/>
    <w:aliases w:val="fc Char1,Figure Caption Char Char"/>
    <w:rsid w:val="008712A2"/>
    <w:rPr>
      <w:rFonts w:ascii="Arial" w:eastAsia="????" w:hAnsi="Arial" w:cs="Arial"/>
      <w:color w:val="0000FF"/>
      <w:kern w:val="2"/>
      <w:lang w:val="en-US" w:eastAsia="en-US" w:bidi="ar-SA"/>
    </w:rPr>
  </w:style>
  <w:style w:type="character" w:customStyle="1" w:styleId="H1">
    <w:name w:val="H1_"/>
    <w:rsid w:val="008712A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12A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12A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12A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12A2"/>
    <w:rPr>
      <w:rFonts w:ascii="Arial" w:eastAsia="MS Mincho" w:hAnsi="Arial"/>
      <w:sz w:val="22"/>
      <w:lang w:val="en-GB" w:eastAsia="en-US" w:bidi="ar-SA"/>
    </w:rPr>
  </w:style>
  <w:style w:type="character" w:customStyle="1" w:styleId="T1Car">
    <w:name w:val="T1 Car"/>
    <w:aliases w:val="Header 6 Car Car"/>
    <w:rsid w:val="008712A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12A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12A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12A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12A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12A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712A2"/>
    <w:rPr>
      <w:rFonts w:ascii="Arial" w:hAnsi="Arial"/>
      <w:sz w:val="28"/>
      <w:lang w:val="en-GB" w:eastAsia="ja-JP" w:bidi="ar-SA"/>
    </w:rPr>
  </w:style>
  <w:style w:type="character" w:customStyle="1" w:styleId="Absatz-Standardschriftart">
    <w:name w:val="Absatz-Standardschriftart"/>
    <w:rsid w:val="008712A2"/>
  </w:style>
  <w:style w:type="character" w:customStyle="1" w:styleId="WW-Absatz-Standardschriftart">
    <w:name w:val="WW-Absatz-Standardschriftart"/>
    <w:rsid w:val="008712A2"/>
  </w:style>
  <w:style w:type="character" w:customStyle="1" w:styleId="WW8Num1z0">
    <w:name w:val="WW8Num1z0"/>
    <w:rsid w:val="008712A2"/>
    <w:rPr>
      <w:rFonts w:ascii="Symbol" w:hAnsi="Symbol"/>
    </w:rPr>
  </w:style>
  <w:style w:type="character" w:customStyle="1" w:styleId="WW8Num5z0">
    <w:name w:val="WW8Num5z0"/>
    <w:rsid w:val="008712A2"/>
    <w:rPr>
      <w:rFonts w:ascii="Times New Roman" w:eastAsia="MS Mincho" w:hAnsi="Times New Roman" w:cs="Times New Roman"/>
    </w:rPr>
  </w:style>
  <w:style w:type="character" w:customStyle="1" w:styleId="WW8Num5z1">
    <w:name w:val="WW8Num5z1"/>
    <w:rsid w:val="008712A2"/>
    <w:rPr>
      <w:rFonts w:ascii="Courier New" w:hAnsi="Courier New" w:cs="Courier New"/>
    </w:rPr>
  </w:style>
  <w:style w:type="character" w:customStyle="1" w:styleId="WW8Num5z2">
    <w:name w:val="WW8Num5z2"/>
    <w:rsid w:val="008712A2"/>
    <w:rPr>
      <w:rFonts w:ascii="Wingdings" w:hAnsi="Wingdings"/>
    </w:rPr>
  </w:style>
  <w:style w:type="character" w:customStyle="1" w:styleId="WW8Num5z3">
    <w:name w:val="WW8Num5z3"/>
    <w:rsid w:val="008712A2"/>
    <w:rPr>
      <w:rFonts w:ascii="Symbol" w:hAnsi="Symbol"/>
    </w:rPr>
  </w:style>
  <w:style w:type="character" w:customStyle="1" w:styleId="WW8Num6z0">
    <w:name w:val="WW8Num6z0"/>
    <w:rsid w:val="008712A2"/>
    <w:rPr>
      <w:rFonts w:ascii="Arial" w:eastAsia="MS Mincho" w:hAnsi="Arial" w:cs="Arial"/>
    </w:rPr>
  </w:style>
  <w:style w:type="character" w:customStyle="1" w:styleId="WW8Num6z1">
    <w:name w:val="WW8Num6z1"/>
    <w:rsid w:val="008712A2"/>
    <w:rPr>
      <w:rFonts w:ascii="Courier New" w:hAnsi="Courier New" w:cs="Courier New"/>
    </w:rPr>
  </w:style>
  <w:style w:type="character" w:customStyle="1" w:styleId="WW8Num6z2">
    <w:name w:val="WW8Num6z2"/>
    <w:rsid w:val="008712A2"/>
    <w:rPr>
      <w:rFonts w:ascii="Wingdings" w:hAnsi="Wingdings"/>
    </w:rPr>
  </w:style>
  <w:style w:type="character" w:customStyle="1" w:styleId="WW8Num6z3">
    <w:name w:val="WW8Num6z3"/>
    <w:rsid w:val="008712A2"/>
    <w:rPr>
      <w:rFonts w:ascii="Symbol" w:hAnsi="Symbol"/>
    </w:rPr>
  </w:style>
  <w:style w:type="character" w:customStyle="1" w:styleId="WW8Num9z0">
    <w:name w:val="WW8Num9z0"/>
    <w:rsid w:val="008712A2"/>
    <w:rPr>
      <w:rFonts w:ascii="Times New Roman" w:eastAsia="MS Mincho" w:hAnsi="Times New Roman" w:cs="Times New Roman"/>
    </w:rPr>
  </w:style>
  <w:style w:type="character" w:customStyle="1" w:styleId="WW8Num9z1">
    <w:name w:val="WW8Num9z1"/>
    <w:rsid w:val="008712A2"/>
    <w:rPr>
      <w:rFonts w:ascii="Courier New" w:hAnsi="Courier New" w:cs="Courier New"/>
    </w:rPr>
  </w:style>
  <w:style w:type="character" w:customStyle="1" w:styleId="WW8Num9z2">
    <w:name w:val="WW8Num9z2"/>
    <w:rsid w:val="008712A2"/>
    <w:rPr>
      <w:rFonts w:ascii="Wingdings" w:hAnsi="Wingdings"/>
    </w:rPr>
  </w:style>
  <w:style w:type="character" w:customStyle="1" w:styleId="WW8Num9z3">
    <w:name w:val="WW8Num9z3"/>
    <w:rsid w:val="008712A2"/>
    <w:rPr>
      <w:rFonts w:ascii="Symbol" w:hAnsi="Symbol"/>
    </w:rPr>
  </w:style>
  <w:style w:type="character" w:customStyle="1" w:styleId="WW8Num11z0">
    <w:name w:val="WW8Num11z0"/>
    <w:rsid w:val="008712A2"/>
    <w:rPr>
      <w:rFonts w:ascii="Times New Roman" w:eastAsia="MS Mincho" w:hAnsi="Times New Roman" w:cs="Times New Roman"/>
    </w:rPr>
  </w:style>
  <w:style w:type="character" w:customStyle="1" w:styleId="WW8Num11z1">
    <w:name w:val="WW8Num11z1"/>
    <w:rsid w:val="008712A2"/>
    <w:rPr>
      <w:rFonts w:ascii="Courier New" w:hAnsi="Courier New" w:cs="Courier New"/>
    </w:rPr>
  </w:style>
  <w:style w:type="character" w:customStyle="1" w:styleId="WW8Num11z2">
    <w:name w:val="WW8Num11z2"/>
    <w:rsid w:val="008712A2"/>
    <w:rPr>
      <w:rFonts w:ascii="Wingdings" w:hAnsi="Wingdings"/>
    </w:rPr>
  </w:style>
  <w:style w:type="character" w:customStyle="1" w:styleId="WW8Num11z3">
    <w:name w:val="WW8Num11z3"/>
    <w:rsid w:val="008712A2"/>
    <w:rPr>
      <w:rFonts w:ascii="Symbol" w:hAnsi="Symbol"/>
    </w:rPr>
  </w:style>
  <w:style w:type="character" w:customStyle="1" w:styleId="WW8Num15z0">
    <w:name w:val="WW8Num15z0"/>
    <w:rsid w:val="008712A2"/>
    <w:rPr>
      <w:rFonts w:ascii="Times New Roman" w:eastAsia="Times New Roman" w:hAnsi="Times New Roman" w:cs="Times New Roman"/>
    </w:rPr>
  </w:style>
  <w:style w:type="character" w:customStyle="1" w:styleId="WW8Num15z1">
    <w:name w:val="WW8Num15z1"/>
    <w:rsid w:val="008712A2"/>
    <w:rPr>
      <w:rFonts w:ascii="Courier New" w:hAnsi="Courier New" w:cs="Courier New"/>
    </w:rPr>
  </w:style>
  <w:style w:type="character" w:customStyle="1" w:styleId="WW8Num15z2">
    <w:name w:val="WW8Num15z2"/>
    <w:rsid w:val="008712A2"/>
    <w:rPr>
      <w:rFonts w:ascii="Wingdings" w:hAnsi="Wingdings"/>
    </w:rPr>
  </w:style>
  <w:style w:type="character" w:customStyle="1" w:styleId="WW8Num15z3">
    <w:name w:val="WW8Num15z3"/>
    <w:rsid w:val="008712A2"/>
    <w:rPr>
      <w:rFonts w:ascii="Symbol" w:hAnsi="Symbol"/>
    </w:rPr>
  </w:style>
  <w:style w:type="character" w:customStyle="1" w:styleId="WW8Num16z0">
    <w:name w:val="WW8Num16z0"/>
    <w:rsid w:val="008712A2"/>
    <w:rPr>
      <w:rFonts w:ascii="Times New Roman" w:eastAsia="MS Mincho" w:hAnsi="Times New Roman" w:cs="Times New Roman"/>
    </w:rPr>
  </w:style>
  <w:style w:type="character" w:customStyle="1" w:styleId="WW8Num16z1">
    <w:name w:val="WW8Num16z1"/>
    <w:rsid w:val="008712A2"/>
    <w:rPr>
      <w:rFonts w:ascii="Courier New" w:hAnsi="Courier New" w:cs="Courier New"/>
    </w:rPr>
  </w:style>
  <w:style w:type="character" w:customStyle="1" w:styleId="WW8Num16z2">
    <w:name w:val="WW8Num16z2"/>
    <w:rsid w:val="008712A2"/>
    <w:rPr>
      <w:rFonts w:ascii="Wingdings" w:hAnsi="Wingdings"/>
    </w:rPr>
  </w:style>
  <w:style w:type="character" w:customStyle="1" w:styleId="WW8Num16z3">
    <w:name w:val="WW8Num16z3"/>
    <w:rsid w:val="008712A2"/>
    <w:rPr>
      <w:rFonts w:ascii="Symbol" w:hAnsi="Symbol"/>
    </w:rPr>
  </w:style>
  <w:style w:type="character" w:customStyle="1" w:styleId="WW8Num18z0">
    <w:name w:val="WW8Num18z0"/>
    <w:rsid w:val="008712A2"/>
    <w:rPr>
      <w:rFonts w:ascii="Times New Roman" w:eastAsia="Times New Roman" w:hAnsi="Times New Roman" w:cs="Times New Roman"/>
    </w:rPr>
  </w:style>
  <w:style w:type="character" w:customStyle="1" w:styleId="WW8Num18z1">
    <w:name w:val="WW8Num18z1"/>
    <w:rsid w:val="008712A2"/>
    <w:rPr>
      <w:rFonts w:ascii="Courier New" w:hAnsi="Courier New" w:cs="Courier New"/>
    </w:rPr>
  </w:style>
  <w:style w:type="character" w:customStyle="1" w:styleId="WW8Num18z2">
    <w:name w:val="WW8Num18z2"/>
    <w:rsid w:val="008712A2"/>
    <w:rPr>
      <w:rFonts w:ascii="Wingdings" w:hAnsi="Wingdings"/>
    </w:rPr>
  </w:style>
  <w:style w:type="character" w:customStyle="1" w:styleId="WW8Num18z3">
    <w:name w:val="WW8Num18z3"/>
    <w:rsid w:val="008712A2"/>
    <w:rPr>
      <w:rFonts w:ascii="Symbol" w:hAnsi="Symbol"/>
    </w:rPr>
  </w:style>
  <w:style w:type="character" w:customStyle="1" w:styleId="WW8Num19z0">
    <w:name w:val="WW8Num19z0"/>
    <w:rsid w:val="008712A2"/>
    <w:rPr>
      <w:rFonts w:ascii="Times New Roman" w:eastAsia="MS Mincho" w:hAnsi="Times New Roman" w:cs="Times New Roman"/>
    </w:rPr>
  </w:style>
  <w:style w:type="character" w:customStyle="1" w:styleId="WW8Num19z1">
    <w:name w:val="WW8Num19z1"/>
    <w:rsid w:val="008712A2"/>
    <w:rPr>
      <w:rFonts w:ascii="Wingdings" w:hAnsi="Wingdings"/>
    </w:rPr>
  </w:style>
  <w:style w:type="character" w:customStyle="1" w:styleId="WW8Num25z0">
    <w:name w:val="WW8Num25z0"/>
    <w:rsid w:val="008712A2"/>
    <w:rPr>
      <w:rFonts w:ascii="Arial" w:eastAsia="SimSun" w:hAnsi="Arial" w:cs="Arial"/>
    </w:rPr>
  </w:style>
  <w:style w:type="character" w:customStyle="1" w:styleId="WW8Num25z1">
    <w:name w:val="WW8Num25z1"/>
    <w:rsid w:val="008712A2"/>
    <w:rPr>
      <w:rFonts w:ascii="Wingdings" w:hAnsi="Wingdings"/>
    </w:rPr>
  </w:style>
  <w:style w:type="character" w:customStyle="1" w:styleId="WW8Num28z0">
    <w:name w:val="WW8Num28z0"/>
    <w:rsid w:val="008712A2"/>
    <w:rPr>
      <w:rFonts w:ascii="Times New Roman" w:eastAsia="MS Mincho" w:hAnsi="Times New Roman" w:cs="Times New Roman"/>
    </w:rPr>
  </w:style>
  <w:style w:type="character" w:customStyle="1" w:styleId="WW8Num28z1">
    <w:name w:val="WW8Num28z1"/>
    <w:rsid w:val="008712A2"/>
    <w:rPr>
      <w:rFonts w:ascii="Courier New" w:hAnsi="Courier New" w:cs="Courier New"/>
    </w:rPr>
  </w:style>
  <w:style w:type="character" w:customStyle="1" w:styleId="WW8Num28z2">
    <w:name w:val="WW8Num28z2"/>
    <w:rsid w:val="008712A2"/>
    <w:rPr>
      <w:rFonts w:ascii="Wingdings" w:hAnsi="Wingdings"/>
    </w:rPr>
  </w:style>
  <w:style w:type="character" w:customStyle="1" w:styleId="WW8Num28z3">
    <w:name w:val="WW8Num28z3"/>
    <w:rsid w:val="008712A2"/>
    <w:rPr>
      <w:rFonts w:ascii="Symbol" w:hAnsi="Symbol"/>
    </w:rPr>
  </w:style>
  <w:style w:type="character" w:customStyle="1" w:styleId="WW8Num32z0">
    <w:name w:val="WW8Num32z0"/>
    <w:rsid w:val="008712A2"/>
    <w:rPr>
      <w:rFonts w:ascii="Times New Roman" w:eastAsia="Times New Roman" w:hAnsi="Times New Roman" w:cs="Times New Roman"/>
    </w:rPr>
  </w:style>
  <w:style w:type="character" w:customStyle="1" w:styleId="WW8Num32z1">
    <w:name w:val="WW8Num32z1"/>
    <w:rsid w:val="008712A2"/>
    <w:rPr>
      <w:rFonts w:ascii="Courier New" w:hAnsi="Courier New" w:cs="Courier New"/>
    </w:rPr>
  </w:style>
  <w:style w:type="character" w:customStyle="1" w:styleId="WW8Num32z2">
    <w:name w:val="WW8Num32z2"/>
    <w:rsid w:val="008712A2"/>
    <w:rPr>
      <w:rFonts w:ascii="Wingdings" w:hAnsi="Wingdings"/>
    </w:rPr>
  </w:style>
  <w:style w:type="character" w:customStyle="1" w:styleId="WW8Num32z3">
    <w:name w:val="WW8Num32z3"/>
    <w:rsid w:val="008712A2"/>
    <w:rPr>
      <w:rFonts w:ascii="Symbol" w:hAnsi="Symbol"/>
    </w:rPr>
  </w:style>
  <w:style w:type="character" w:customStyle="1" w:styleId="WW8Num34z0">
    <w:name w:val="WW8Num34z0"/>
    <w:rsid w:val="008712A2"/>
    <w:rPr>
      <w:rFonts w:ascii="Times New Roman" w:eastAsia="SimSun" w:hAnsi="Times New Roman" w:cs="Times New Roman"/>
    </w:rPr>
  </w:style>
  <w:style w:type="character" w:customStyle="1" w:styleId="WW8Num34z1">
    <w:name w:val="WW8Num34z1"/>
    <w:rsid w:val="008712A2"/>
    <w:rPr>
      <w:rFonts w:ascii="Wingdings" w:hAnsi="Wingdings"/>
    </w:rPr>
  </w:style>
  <w:style w:type="character" w:customStyle="1" w:styleId="WW8Num35z0">
    <w:name w:val="WW8Num35z0"/>
    <w:rsid w:val="008712A2"/>
    <w:rPr>
      <w:rFonts w:ascii="Times New Roman" w:eastAsia="SimSun" w:hAnsi="Times New Roman" w:cs="Times New Roman"/>
    </w:rPr>
  </w:style>
  <w:style w:type="character" w:customStyle="1" w:styleId="WW8Num35z1">
    <w:name w:val="WW8Num35z1"/>
    <w:rsid w:val="008712A2"/>
    <w:rPr>
      <w:rFonts w:ascii="Wingdings" w:hAnsi="Wingdings"/>
    </w:rPr>
  </w:style>
  <w:style w:type="character" w:customStyle="1" w:styleId="WW8Num36z0">
    <w:name w:val="WW8Num36z0"/>
    <w:rsid w:val="008712A2"/>
    <w:rPr>
      <w:rFonts w:ascii="Times New Roman" w:eastAsia="SimSun" w:hAnsi="Times New Roman" w:cs="Times New Roman"/>
    </w:rPr>
  </w:style>
  <w:style w:type="character" w:customStyle="1" w:styleId="WW8Num36z1">
    <w:name w:val="WW8Num36z1"/>
    <w:rsid w:val="008712A2"/>
    <w:rPr>
      <w:rFonts w:ascii="Wingdings" w:hAnsi="Wingdings"/>
    </w:rPr>
  </w:style>
  <w:style w:type="character" w:customStyle="1" w:styleId="WW8Num39z0">
    <w:name w:val="WW8Num39z0"/>
    <w:rsid w:val="008712A2"/>
    <w:rPr>
      <w:rFonts w:ascii="Times New Roman" w:eastAsia="SimSun" w:hAnsi="Times New Roman" w:cs="Times New Roman"/>
    </w:rPr>
  </w:style>
  <w:style w:type="character" w:customStyle="1" w:styleId="WW8Num39z1">
    <w:name w:val="WW8Num39z1"/>
    <w:rsid w:val="008712A2"/>
    <w:rPr>
      <w:rFonts w:ascii="Wingdings" w:hAnsi="Wingdings"/>
    </w:rPr>
  </w:style>
  <w:style w:type="character" w:customStyle="1" w:styleId="WW8NumSt1z0">
    <w:name w:val="WW8NumSt1z0"/>
    <w:rsid w:val="008712A2"/>
    <w:rPr>
      <w:rFonts w:ascii="Symbol" w:hAnsi="Symbol"/>
    </w:rPr>
  </w:style>
  <w:style w:type="character" w:customStyle="1" w:styleId="WW8NumSt18z0">
    <w:name w:val="WW8NumSt18z0"/>
    <w:rsid w:val="008712A2"/>
    <w:rPr>
      <w:rFonts w:ascii="Geneva" w:hAnsi="Geneva"/>
    </w:rPr>
  </w:style>
  <w:style w:type="character" w:customStyle="1" w:styleId="a4">
    <w:name w:val="段落フォント"/>
    <w:rsid w:val="008712A2"/>
  </w:style>
  <w:style w:type="character" w:customStyle="1" w:styleId="a5">
    <w:name w:val="脚注番号"/>
    <w:rsid w:val="008712A2"/>
    <w:rPr>
      <w:b/>
      <w:position w:val="3"/>
      <w:sz w:val="16"/>
    </w:rPr>
  </w:style>
  <w:style w:type="character" w:customStyle="1" w:styleId="a6">
    <w:name w:val="コメント参照"/>
    <w:rsid w:val="008712A2"/>
    <w:rPr>
      <w:sz w:val="16"/>
    </w:rPr>
  </w:style>
  <w:style w:type="character" w:customStyle="1" w:styleId="H10">
    <w:name w:val="H1 (文字)"/>
    <w:rsid w:val="008712A2"/>
    <w:rPr>
      <w:rFonts w:ascii="Arial" w:eastAsia="MS Mincho" w:hAnsi="Arial"/>
      <w:sz w:val="36"/>
      <w:lang w:val="en-GB" w:eastAsia="ar-SA" w:bidi="ar-SA"/>
    </w:rPr>
  </w:style>
  <w:style w:type="character" w:customStyle="1" w:styleId="Head2A">
    <w:name w:val="Head2A (文字)"/>
    <w:rsid w:val="008712A2"/>
    <w:rPr>
      <w:rFonts w:ascii="Arial" w:eastAsia="MS Mincho" w:hAnsi="Arial"/>
      <w:sz w:val="32"/>
      <w:lang w:val="en-GB" w:eastAsia="ar-SA" w:bidi="ar-SA"/>
    </w:rPr>
  </w:style>
  <w:style w:type="character" w:customStyle="1" w:styleId="Underrubrik2">
    <w:name w:val="Underrubrik2 (文字)"/>
    <w:rsid w:val="008712A2"/>
    <w:rPr>
      <w:rFonts w:ascii="Arial" w:eastAsia="MS Mincho" w:hAnsi="Arial"/>
      <w:sz w:val="28"/>
      <w:lang w:val="en-GB" w:eastAsia="ar-SA" w:bidi="ar-SA"/>
    </w:rPr>
  </w:style>
  <w:style w:type="character" w:customStyle="1" w:styleId="h4">
    <w:name w:val="h4 (文字)"/>
    <w:rsid w:val="008712A2"/>
    <w:rPr>
      <w:rFonts w:ascii="Arial" w:eastAsia="MS Mincho" w:hAnsi="Arial" w:cs="Arial"/>
      <w:color w:val="0000FF"/>
      <w:kern w:val="2"/>
      <w:sz w:val="24"/>
      <w:szCs w:val="28"/>
      <w:lang w:val="en-GB" w:eastAsia="ar-SA" w:bidi="ar-SA"/>
    </w:rPr>
  </w:style>
  <w:style w:type="character" w:customStyle="1" w:styleId="M5">
    <w:name w:val="M5 (文字)"/>
    <w:rsid w:val="008712A2"/>
    <w:rPr>
      <w:rFonts w:ascii="Arial" w:eastAsia="MS Mincho" w:hAnsi="Arial"/>
      <w:sz w:val="22"/>
      <w:lang w:val="en-GB" w:eastAsia="ar-SA" w:bidi="ar-SA"/>
    </w:rPr>
  </w:style>
  <w:style w:type="character" w:customStyle="1" w:styleId="T1">
    <w:name w:val="T1 (文字)"/>
    <w:rsid w:val="008712A2"/>
    <w:rPr>
      <w:rFonts w:ascii="Arial" w:eastAsia="MS Mincho" w:hAnsi="Arial"/>
      <w:lang w:val="en-GB" w:eastAsia="ar-SA" w:bidi="ar-SA"/>
    </w:rPr>
  </w:style>
  <w:style w:type="character" w:customStyle="1" w:styleId="headerodd">
    <w:name w:val="header odd (文字)"/>
    <w:rsid w:val="008712A2"/>
    <w:rPr>
      <w:rFonts w:ascii="Arial" w:eastAsia="MS Mincho" w:hAnsi="Arial"/>
      <w:b/>
      <w:sz w:val="18"/>
      <w:lang w:val="en-GB" w:eastAsia="ar-SA" w:bidi="ar-SA"/>
    </w:rPr>
  </w:style>
  <w:style w:type="character" w:customStyle="1" w:styleId="footnotetext1">
    <w:name w:val="footnote text1 (文字)"/>
    <w:rsid w:val="008712A2"/>
    <w:rPr>
      <w:rFonts w:eastAsia="MS Mincho"/>
      <w:sz w:val="16"/>
      <w:lang w:val="en-GB" w:eastAsia="ar-SA" w:bidi="ar-SA"/>
    </w:rPr>
  </w:style>
  <w:style w:type="character" w:customStyle="1" w:styleId="cap">
    <w:name w:val="cap (文字)"/>
    <w:aliases w:val="図表番号 (文字),cap Char (文字) (文字)1"/>
    <w:rsid w:val="008712A2"/>
    <w:rPr>
      <w:rFonts w:eastAsia="MS Mincho"/>
      <w:b/>
      <w:lang w:val="en-GB" w:eastAsia="ar-SA" w:bidi="ar-SA"/>
    </w:rPr>
  </w:style>
  <w:style w:type="character" w:customStyle="1" w:styleId="bt">
    <w:name w:val="bt (文字)"/>
    <w:rsid w:val="008712A2"/>
    <w:rPr>
      <w:rFonts w:eastAsia="MS Mincho"/>
      <w:lang w:val="en-GB" w:eastAsia="ar-SA" w:bidi="ar-SA"/>
    </w:rPr>
  </w:style>
  <w:style w:type="character" w:customStyle="1" w:styleId="a7">
    <w:name w:val="番号付け記号"/>
    <w:rsid w:val="008712A2"/>
  </w:style>
  <w:style w:type="character" w:customStyle="1" w:styleId="WW8Num27z0">
    <w:name w:val="WW8Num27z0"/>
    <w:rsid w:val="008712A2"/>
    <w:rPr>
      <w:rFonts w:ascii="Arial" w:eastAsia="Times New Roman" w:hAnsi="Arial" w:cs="Arial"/>
    </w:rPr>
  </w:style>
  <w:style w:type="character" w:customStyle="1" w:styleId="WW8Num27z1">
    <w:name w:val="WW8Num27z1"/>
    <w:rsid w:val="008712A2"/>
    <w:rPr>
      <w:rFonts w:ascii="Courier New" w:hAnsi="Courier New" w:cs="Courier New"/>
    </w:rPr>
  </w:style>
  <w:style w:type="character" w:customStyle="1" w:styleId="WW8Num27z2">
    <w:name w:val="WW8Num27z2"/>
    <w:rsid w:val="008712A2"/>
    <w:rPr>
      <w:rFonts w:ascii="Wingdings" w:hAnsi="Wingdings"/>
    </w:rPr>
  </w:style>
  <w:style w:type="character" w:customStyle="1" w:styleId="WW8Num27z3">
    <w:name w:val="WW8Num27z3"/>
    <w:rsid w:val="008712A2"/>
    <w:rPr>
      <w:rFonts w:ascii="Symbol" w:hAnsi="Symbol"/>
    </w:rPr>
  </w:style>
  <w:style w:type="character" w:customStyle="1" w:styleId="WW8Num29z0">
    <w:name w:val="WW8Num29z0"/>
    <w:rsid w:val="008712A2"/>
    <w:rPr>
      <w:rFonts w:ascii="Times New Roman" w:eastAsia="MS Mincho" w:hAnsi="Times New Roman" w:cs="Times New Roman"/>
    </w:rPr>
  </w:style>
  <w:style w:type="character" w:customStyle="1" w:styleId="WW8Num29z1">
    <w:name w:val="WW8Num29z1"/>
    <w:rsid w:val="008712A2"/>
    <w:rPr>
      <w:rFonts w:ascii="Courier New" w:hAnsi="Courier New" w:cs="Courier New"/>
    </w:rPr>
  </w:style>
  <w:style w:type="character" w:customStyle="1" w:styleId="WW8Num29z2">
    <w:name w:val="WW8Num29z2"/>
    <w:rsid w:val="008712A2"/>
    <w:rPr>
      <w:rFonts w:ascii="Wingdings" w:hAnsi="Wingdings"/>
    </w:rPr>
  </w:style>
  <w:style w:type="character" w:customStyle="1" w:styleId="WW8Num29z3">
    <w:name w:val="WW8Num29z3"/>
    <w:rsid w:val="008712A2"/>
    <w:rPr>
      <w:rFonts w:ascii="Symbol" w:hAnsi="Symbol"/>
    </w:rPr>
  </w:style>
  <w:style w:type="character" w:customStyle="1" w:styleId="WW8Num31z0">
    <w:name w:val="WW8Num31z0"/>
    <w:rsid w:val="008712A2"/>
    <w:rPr>
      <w:rFonts w:ascii="Symbol" w:hAnsi="Symbol"/>
    </w:rPr>
  </w:style>
  <w:style w:type="character" w:customStyle="1" w:styleId="WW8Num31z1">
    <w:name w:val="WW8Num31z1"/>
    <w:rsid w:val="008712A2"/>
    <w:rPr>
      <w:rFonts w:ascii="Courier New" w:hAnsi="Courier New" w:cs="Courier New"/>
    </w:rPr>
  </w:style>
  <w:style w:type="character" w:customStyle="1" w:styleId="WW8Num31z2">
    <w:name w:val="WW8Num31z2"/>
    <w:rsid w:val="008712A2"/>
    <w:rPr>
      <w:rFonts w:ascii="Wingdings" w:hAnsi="Wingdings"/>
    </w:rPr>
  </w:style>
  <w:style w:type="character" w:customStyle="1" w:styleId="WW8Num34z2">
    <w:name w:val="WW8Num34z2"/>
    <w:rsid w:val="008712A2"/>
    <w:rPr>
      <w:rFonts w:ascii="Wingdings" w:hAnsi="Wingdings"/>
    </w:rPr>
  </w:style>
  <w:style w:type="character" w:customStyle="1" w:styleId="WW8Num34z3">
    <w:name w:val="WW8Num34z3"/>
    <w:rsid w:val="008712A2"/>
    <w:rPr>
      <w:rFonts w:ascii="Symbol" w:hAnsi="Symbol"/>
    </w:rPr>
  </w:style>
  <w:style w:type="character" w:customStyle="1" w:styleId="WW8Num37z0">
    <w:name w:val="WW8Num37z0"/>
    <w:rsid w:val="008712A2"/>
    <w:rPr>
      <w:rFonts w:ascii="Times New Roman" w:eastAsia="SimSun" w:hAnsi="Times New Roman" w:cs="Times New Roman"/>
    </w:rPr>
  </w:style>
  <w:style w:type="character" w:customStyle="1" w:styleId="WW8Num37z1">
    <w:name w:val="WW8Num37z1"/>
    <w:rsid w:val="008712A2"/>
    <w:rPr>
      <w:rFonts w:ascii="Wingdings" w:hAnsi="Wingdings"/>
    </w:rPr>
  </w:style>
  <w:style w:type="character" w:customStyle="1" w:styleId="WW8Num38z0">
    <w:name w:val="WW8Num38z0"/>
    <w:rsid w:val="008712A2"/>
    <w:rPr>
      <w:rFonts w:ascii="Times New Roman" w:eastAsia="SimSun" w:hAnsi="Times New Roman" w:cs="Times New Roman"/>
    </w:rPr>
  </w:style>
  <w:style w:type="character" w:customStyle="1" w:styleId="WW8Num38z1">
    <w:name w:val="WW8Num38z1"/>
    <w:rsid w:val="008712A2"/>
    <w:rPr>
      <w:rFonts w:ascii="Wingdings" w:hAnsi="Wingdings"/>
    </w:rPr>
  </w:style>
  <w:style w:type="character" w:customStyle="1" w:styleId="WW8Num41z0">
    <w:name w:val="WW8Num41z0"/>
    <w:rsid w:val="008712A2"/>
    <w:rPr>
      <w:rFonts w:ascii="Times New Roman" w:eastAsia="SimSun" w:hAnsi="Times New Roman" w:cs="Times New Roman"/>
    </w:rPr>
  </w:style>
  <w:style w:type="character" w:customStyle="1" w:styleId="WW8Num41z1">
    <w:name w:val="WW8Num41z1"/>
    <w:rsid w:val="008712A2"/>
    <w:rPr>
      <w:rFonts w:ascii="Wingdings" w:hAnsi="Wingdings"/>
    </w:rPr>
  </w:style>
  <w:style w:type="character" w:customStyle="1" w:styleId="WW8NumSt20z0">
    <w:name w:val="WW8NumSt20z0"/>
    <w:rsid w:val="008712A2"/>
    <w:rPr>
      <w:rFonts w:ascii="Geneva" w:hAnsi="Geneva"/>
    </w:rPr>
  </w:style>
  <w:style w:type="character" w:customStyle="1" w:styleId="DefaultParagraphFont1">
    <w:name w:val="Default Paragraph Font1"/>
    <w:rsid w:val="008712A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8712A2"/>
    <w:rPr>
      <w:rFonts w:ascii="Arial" w:hAnsi="Arial"/>
      <w:sz w:val="36"/>
      <w:lang w:val="en-GB"/>
    </w:rPr>
  </w:style>
  <w:style w:type="character" w:customStyle="1" w:styleId="Heading2-">
    <w:name w:val="Heading 2-"/>
    <w:rsid w:val="008712A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8712A2"/>
    <w:rPr>
      <w:rFonts w:ascii="Arial" w:hAnsi="Arial"/>
      <w:sz w:val="24"/>
      <w:szCs w:val="28"/>
      <w:lang w:val="en-GB"/>
    </w:rPr>
  </w:style>
  <w:style w:type="character" w:customStyle="1" w:styleId="CommentReference1">
    <w:name w:val="Comment Reference1"/>
    <w:rsid w:val="008712A2"/>
    <w:rPr>
      <w:sz w:val="16"/>
    </w:rPr>
  </w:style>
  <w:style w:type="character" w:customStyle="1" w:styleId="ListChar">
    <w:name w:val="List Char"/>
    <w:qFormat/>
    <w:rsid w:val="008712A2"/>
    <w:rPr>
      <w:lang w:val="en-GB" w:eastAsia="ar-SA" w:bidi="ar-SA"/>
    </w:rPr>
  </w:style>
  <w:style w:type="character" w:customStyle="1" w:styleId="T1Char6">
    <w:name w:val="T1 Char6"/>
    <w:aliases w:val="Header 6 Char Char6"/>
    <w:rsid w:val="008712A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12A2"/>
    <w:rPr>
      <w:b/>
      <w:lang w:val="en-GB" w:eastAsia="en-US" w:bidi="ar-SA"/>
    </w:rPr>
  </w:style>
  <w:style w:type="character" w:customStyle="1" w:styleId="Head2AZchn">
    <w:name w:val="Head2A Zchn"/>
    <w:aliases w:val="2 Zchn,H2 Zchn,h2 Zchn,DO NOT USE_h2 Zchn,h21 Zchn,UNDERRUBRIK 1-2 Zchn Zchn"/>
    <w:rsid w:val="008712A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12A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12A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12A2"/>
    <w:rPr>
      <w:rFonts w:ascii="Arial" w:hAnsi="Arial"/>
      <w:sz w:val="22"/>
      <w:lang w:val="en-GB" w:eastAsia="en-GB" w:bidi="ar-SA"/>
    </w:rPr>
  </w:style>
  <w:style w:type="character" w:customStyle="1" w:styleId="T1Zchn">
    <w:name w:val="T1 Zchn"/>
    <w:aliases w:val="Header 6 Zchn Zchn"/>
    <w:rsid w:val="008712A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8712A2"/>
    <w:rPr>
      <w:rFonts w:ascii="Arial" w:hAnsi="Arial"/>
      <w:sz w:val="36"/>
      <w:lang w:val="en-GB" w:eastAsia="en-US" w:bidi="ar-SA"/>
    </w:rPr>
  </w:style>
  <w:style w:type="character" w:customStyle="1" w:styleId="T1Char4">
    <w:name w:val="T1 Char4"/>
    <w:aliases w:val="Header 6 Char Char4"/>
    <w:rsid w:val="008712A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12A2"/>
    <w:rPr>
      <w:rFonts w:ascii="Times New Roman" w:eastAsia="Batang" w:hAnsi="Times New Roman"/>
      <w:b/>
      <w:lang w:val="en-GB"/>
    </w:rPr>
  </w:style>
  <w:style w:type="character" w:customStyle="1" w:styleId="capChar2">
    <w:name w:val="cap Char2"/>
    <w:qFormat/>
    <w:rsid w:val="008712A2"/>
    <w:rPr>
      <w:rFonts w:eastAsia="Batang"/>
      <w:b/>
      <w:lang w:val="en-GB" w:eastAsia="en-US" w:bidi="ar-SA"/>
    </w:rPr>
  </w:style>
  <w:style w:type="character" w:customStyle="1" w:styleId="Heading6Char2">
    <w:name w:val="Heading 6 Char2"/>
    <w:rsid w:val="008712A2"/>
    <w:rPr>
      <w:rFonts w:ascii="Arial" w:eastAsia="Times New Roman" w:hAnsi="Arial" w:cs="Times New Roman"/>
      <w:sz w:val="20"/>
      <w:szCs w:val="20"/>
      <w:lang w:val="en-GB"/>
    </w:rPr>
  </w:style>
  <w:style w:type="character" w:customStyle="1" w:styleId="T1Char5">
    <w:name w:val="T1 Char5"/>
    <w:aliases w:val="Header 6 Char Char5"/>
    <w:rsid w:val="008712A2"/>
  </w:style>
  <w:style w:type="character" w:customStyle="1" w:styleId="capChar4">
    <w:name w:val="cap Char4"/>
    <w:aliases w:val="cap Char Char4,Caption Char Char3,Caption Char1 Char Char3,cap Char Char1 Char3,Caption Char Char1 Char Char3,cap Char2 Char Char Char3"/>
    <w:rsid w:val="008712A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12A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12A2"/>
    <w:rPr>
      <w:rFonts w:ascii="Arial" w:hAnsi="Arial"/>
      <w:sz w:val="28"/>
      <w:lang w:val="en-GB" w:eastAsia="en-US"/>
    </w:rPr>
  </w:style>
  <w:style w:type="character" w:customStyle="1" w:styleId="h4Char10">
    <w:name w:val="h4 Char10"/>
    <w:aliases w:val="h431 Char10"/>
    <w:rsid w:val="008712A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712A2"/>
    <w:rPr>
      <w:rFonts w:ascii="Arial" w:hAnsi="Arial"/>
      <w:sz w:val="32"/>
      <w:lang w:val="en-GB"/>
    </w:rPr>
  </w:style>
  <w:style w:type="character" w:customStyle="1" w:styleId="T1Char8">
    <w:name w:val="T1 Char8"/>
    <w:aliases w:val="Header 6 Char Char7"/>
    <w:rsid w:val="008712A2"/>
    <w:rPr>
      <w:rFonts w:ascii="Arial" w:hAnsi="Arial"/>
      <w:lang w:val="en-GB" w:eastAsia="en-US" w:bidi="ar-SA"/>
    </w:rPr>
  </w:style>
  <w:style w:type="character" w:customStyle="1" w:styleId="Head2AChar8">
    <w:name w:val="Head2A Char8"/>
    <w:aliases w:val="heading 2 Char8"/>
    <w:rsid w:val="008712A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8712A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12A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12A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12A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12A2"/>
    <w:rPr>
      <w:rFonts w:ascii="Arial" w:hAnsi="Arial"/>
      <w:sz w:val="32"/>
      <w:lang w:val="en-GB" w:eastAsia="en-US"/>
    </w:rPr>
  </w:style>
  <w:style w:type="character" w:customStyle="1" w:styleId="T1Char7">
    <w:name w:val="T1 Char7"/>
    <w:aliases w:val="Header 6 Char Char8"/>
    <w:rsid w:val="008712A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12A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12A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12A2"/>
    <w:rPr>
      <w:rFonts w:ascii="Arial" w:hAnsi="Arial" w:cs="Arial"/>
      <w:sz w:val="24"/>
      <w:szCs w:val="24"/>
      <w:lang w:val="en-GB" w:eastAsia="en-US" w:bidi="he-IL"/>
    </w:rPr>
  </w:style>
  <w:style w:type="character" w:customStyle="1" w:styleId="T1Char9">
    <w:name w:val="T1 Char9"/>
    <w:aliases w:val="Header 6 Char Char9"/>
    <w:rsid w:val="008712A2"/>
    <w:rPr>
      <w:rFonts w:ascii="Arial" w:hAnsi="Arial" w:cs="Arial"/>
      <w:lang w:val="en-GB" w:eastAsia="en-US" w:bidi="he-IL"/>
    </w:rPr>
  </w:style>
  <w:style w:type="character" w:customStyle="1" w:styleId="TF0">
    <w:name w:val="TF (文字)"/>
    <w:rsid w:val="008712A2"/>
    <w:rPr>
      <w:rFonts w:ascii="Arial" w:hAnsi="Arial"/>
      <w:b/>
      <w:lang w:val="en-US" w:eastAsia="en-US"/>
    </w:rPr>
  </w:style>
  <w:style w:type="character" w:customStyle="1" w:styleId="BodyText2Char1">
    <w:name w:val="Body Text 2 Char1"/>
    <w:rsid w:val="008712A2"/>
    <w:rPr>
      <w:lang w:val="en-GB" w:eastAsia="ja-JP"/>
    </w:rPr>
  </w:style>
  <w:style w:type="character" w:customStyle="1" w:styleId="BodyText3Char1">
    <w:name w:val="Body Text 3 Char1"/>
    <w:rsid w:val="008712A2"/>
    <w:rPr>
      <w:lang w:val="en-GB" w:eastAsia="ja-JP"/>
    </w:rPr>
  </w:style>
  <w:style w:type="character" w:customStyle="1" w:styleId="BodyTextIndentChar1">
    <w:name w:val="Body Text Indent Char1"/>
    <w:rsid w:val="008712A2"/>
    <w:rPr>
      <w:rFonts w:eastAsia="MS Mincho"/>
      <w:lang w:val="en-GB" w:eastAsia="x-none"/>
    </w:rPr>
  </w:style>
  <w:style w:type="character" w:customStyle="1" w:styleId="BodyTextIndent2Char1">
    <w:name w:val="Body Text Indent 2 Char1"/>
    <w:rsid w:val="008712A2"/>
    <w:rPr>
      <w:rFonts w:ascii="Arial" w:eastAsia="MS Mincho" w:hAnsi="Arial"/>
      <w:lang w:val="en-GB" w:eastAsia="ja-JP"/>
    </w:rPr>
  </w:style>
  <w:style w:type="character" w:customStyle="1" w:styleId="NoteHeadingChar1">
    <w:name w:val="Note Heading Char1"/>
    <w:rsid w:val="008712A2"/>
    <w:rPr>
      <w:rFonts w:eastAsia="MS Mincho"/>
      <w:lang w:val="en-GB" w:eastAsia="x-none"/>
    </w:rPr>
  </w:style>
  <w:style w:type="character" w:customStyle="1" w:styleId="HTMLPreformattedChar1">
    <w:name w:val="HTML Preformatted Char1"/>
    <w:rsid w:val="008712A2"/>
    <w:rPr>
      <w:rFonts w:ascii="Courier New" w:eastAsia="MS Mincho" w:hAnsi="Courier New"/>
      <w:lang w:val="en-GB" w:eastAsia="x-none"/>
    </w:rPr>
  </w:style>
  <w:style w:type="character" w:customStyle="1" w:styleId="Heading7Char3">
    <w:name w:val="Heading 7 Char3"/>
    <w:rsid w:val="008712A2"/>
    <w:rPr>
      <w:rFonts w:ascii="Arial" w:eastAsia="Times New Roman" w:hAnsi="Arial"/>
      <w:lang w:val="en-GB"/>
    </w:rPr>
  </w:style>
  <w:style w:type="character" w:customStyle="1" w:styleId="Heading8Char3">
    <w:name w:val="Heading 8 Char3"/>
    <w:rsid w:val="008712A2"/>
    <w:rPr>
      <w:rFonts w:ascii="Arial" w:eastAsia="Times New Roman" w:hAnsi="Arial"/>
      <w:sz w:val="36"/>
      <w:lang w:val="en-GB"/>
    </w:rPr>
  </w:style>
  <w:style w:type="character" w:customStyle="1" w:styleId="Heading9Char2">
    <w:name w:val="Heading 9 Char2"/>
    <w:rsid w:val="008712A2"/>
    <w:rPr>
      <w:rFonts w:ascii="Arial" w:eastAsia="Times New Roman" w:hAnsi="Arial"/>
      <w:sz w:val="36"/>
      <w:lang w:val="en-GB"/>
    </w:rPr>
  </w:style>
  <w:style w:type="character" w:customStyle="1" w:styleId="FooterChar2">
    <w:name w:val="Footer Char2"/>
    <w:rsid w:val="008712A2"/>
    <w:rPr>
      <w:rFonts w:ascii="Arial" w:eastAsia="Times New Roman" w:hAnsi="Arial"/>
      <w:b/>
      <w:i/>
      <w:noProof/>
      <w:sz w:val="18"/>
    </w:rPr>
  </w:style>
  <w:style w:type="character" w:customStyle="1" w:styleId="PlainTextChar3">
    <w:name w:val="Plain Text Char3"/>
    <w:rsid w:val="008712A2"/>
    <w:rPr>
      <w:rFonts w:ascii="Courier New" w:hAnsi="Courier New"/>
      <w:lang w:val="nb-NO" w:eastAsia="ja-JP"/>
    </w:rPr>
  </w:style>
  <w:style w:type="character" w:customStyle="1" w:styleId="BodyText2Char3">
    <w:name w:val="Body Text 2 Char3"/>
    <w:rsid w:val="008712A2"/>
    <w:rPr>
      <w:rFonts w:ascii="Times New Roman" w:eastAsia="SimSun" w:hAnsi="Times New Roman"/>
      <w:lang w:val="en-GB" w:eastAsia="ja-JP"/>
    </w:rPr>
  </w:style>
  <w:style w:type="character" w:customStyle="1" w:styleId="BodyText3Char3">
    <w:name w:val="Body Text 3 Char3"/>
    <w:rsid w:val="008712A2"/>
    <w:rPr>
      <w:rFonts w:ascii="Times New Roman" w:eastAsia="SimSun" w:hAnsi="Times New Roman"/>
      <w:lang w:val="en-GB" w:eastAsia="ja-JP"/>
    </w:rPr>
  </w:style>
  <w:style w:type="character" w:customStyle="1" w:styleId="ListChar3">
    <w:name w:val="List Char3"/>
    <w:rsid w:val="008712A2"/>
    <w:rPr>
      <w:rFonts w:ascii="Times New Roman" w:eastAsia="Times New Roman" w:hAnsi="Times New Roman"/>
      <w:lang w:val="en-GB"/>
    </w:rPr>
  </w:style>
  <w:style w:type="character" w:customStyle="1" w:styleId="BodyTextIndentChar3">
    <w:name w:val="Body Text Indent Char3"/>
    <w:rsid w:val="008712A2"/>
    <w:rPr>
      <w:rFonts w:ascii="Times New Roman" w:eastAsia="SimSun" w:hAnsi="Times New Roman"/>
      <w:lang w:val="en-GB" w:eastAsia="ja-JP"/>
    </w:rPr>
  </w:style>
  <w:style w:type="character" w:customStyle="1" w:styleId="BodyTextIndent2Char3">
    <w:name w:val="Body Text Indent 2 Char3"/>
    <w:rsid w:val="008712A2"/>
    <w:rPr>
      <w:rFonts w:ascii="Arial" w:eastAsia="MS Mincho" w:hAnsi="Arial" w:cs="Arial"/>
      <w:lang w:val="en-GB" w:eastAsia="ja-JP"/>
    </w:rPr>
  </w:style>
  <w:style w:type="character" w:customStyle="1" w:styleId="Heading7Char2">
    <w:name w:val="Heading 7 Char2"/>
    <w:rsid w:val="008712A2"/>
    <w:rPr>
      <w:rFonts w:ascii="Arial" w:hAnsi="Arial"/>
      <w:lang w:val="en-GB" w:eastAsia="en-GB" w:bidi="ar-SA"/>
    </w:rPr>
  </w:style>
  <w:style w:type="character" w:customStyle="1" w:styleId="Heading8Char2">
    <w:name w:val="Heading 8 Char2"/>
    <w:rsid w:val="008712A2"/>
    <w:rPr>
      <w:rFonts w:ascii="Arial" w:hAnsi="Arial"/>
      <w:sz w:val="36"/>
      <w:lang w:val="en-GB" w:eastAsia="en-GB" w:bidi="ar-SA"/>
    </w:rPr>
  </w:style>
  <w:style w:type="character" w:customStyle="1" w:styleId="ListChar2">
    <w:name w:val="List Char2"/>
    <w:rsid w:val="008712A2"/>
    <w:rPr>
      <w:lang w:val="en-GB" w:eastAsia="en-GB" w:bidi="ar-SA"/>
    </w:rPr>
  </w:style>
  <w:style w:type="character" w:customStyle="1" w:styleId="PlainTextChar2">
    <w:name w:val="Plain Text Char2"/>
    <w:rsid w:val="008712A2"/>
    <w:rPr>
      <w:rFonts w:ascii="Courier New" w:hAnsi="Courier New"/>
      <w:lang w:val="nb-NO" w:eastAsia="en-US" w:bidi="ar-SA"/>
    </w:rPr>
  </w:style>
  <w:style w:type="character" w:customStyle="1" w:styleId="CommentTextChar2">
    <w:name w:val="Comment Text Char2"/>
    <w:semiHidden/>
    <w:rsid w:val="008712A2"/>
    <w:rPr>
      <w:lang w:val="en-GB" w:eastAsia="en-US" w:bidi="ar-SA"/>
    </w:rPr>
  </w:style>
  <w:style w:type="character" w:customStyle="1" w:styleId="BodyText2Char2">
    <w:name w:val="Body Text 2 Char2"/>
    <w:rsid w:val="008712A2"/>
    <w:rPr>
      <w:lang w:val="en-GB" w:eastAsia="ja-JP" w:bidi="ar-SA"/>
    </w:rPr>
  </w:style>
  <w:style w:type="character" w:customStyle="1" w:styleId="BodyText3Char2">
    <w:name w:val="Body Text 3 Char2"/>
    <w:rsid w:val="008712A2"/>
    <w:rPr>
      <w:lang w:val="en-GB" w:eastAsia="ja-JP" w:bidi="ar-SA"/>
    </w:rPr>
  </w:style>
  <w:style w:type="character" w:customStyle="1" w:styleId="BodyTextIndentChar2">
    <w:name w:val="Body Text Indent Char2"/>
    <w:rsid w:val="008712A2"/>
    <w:rPr>
      <w:lang w:val="en-GB" w:eastAsia="en-US" w:bidi="ar-SA"/>
    </w:rPr>
  </w:style>
  <w:style w:type="character" w:customStyle="1" w:styleId="BodyTextIndent2Char2">
    <w:name w:val="Body Text Indent 2 Char2"/>
    <w:rsid w:val="008712A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12A2"/>
    <w:rPr>
      <w:lang w:val="en-GB" w:eastAsia="ja-JP" w:bidi="ar-SA"/>
    </w:rPr>
  </w:style>
  <w:style w:type="character" w:customStyle="1" w:styleId="15">
    <w:name w:val="段落フォント1"/>
    <w:rsid w:val="008712A2"/>
  </w:style>
  <w:style w:type="character" w:customStyle="1" w:styleId="16">
    <w:name w:val="コメント参照1"/>
    <w:rsid w:val="008712A2"/>
    <w:rPr>
      <w:sz w:val="16"/>
    </w:rPr>
  </w:style>
  <w:style w:type="character" w:customStyle="1" w:styleId="EmailStyle97">
    <w:name w:val="EmailStyle97"/>
    <w:semiHidden/>
    <w:rsid w:val="008712A2"/>
    <w:rPr>
      <w:rFonts w:ascii="Arial" w:hAnsi="Arial" w:cs="Arial"/>
      <w:color w:val="auto"/>
      <w:sz w:val="20"/>
      <w:szCs w:val="20"/>
    </w:rPr>
  </w:style>
  <w:style w:type="character" w:customStyle="1" w:styleId="B1C">
    <w:name w:val="B1 C"/>
    <w:rsid w:val="008712A2"/>
    <w:rPr>
      <w:lang w:val="en-GB" w:eastAsia="en-US" w:bidi="ar-SA"/>
    </w:rPr>
  </w:style>
  <w:style w:type="character" w:customStyle="1" w:styleId="Titre3">
    <w:name w:val="Titre 3"/>
    <w:rsid w:val="008712A2"/>
    <w:rPr>
      <w:rFonts w:ascii="Arial" w:hAnsi="Arial"/>
      <w:sz w:val="28"/>
      <w:szCs w:val="28"/>
      <w:lang w:val="en-GB" w:eastAsia="en-GB"/>
    </w:rPr>
  </w:style>
  <w:style w:type="character" w:customStyle="1" w:styleId="B2C">
    <w:name w:val="B2 C"/>
    <w:rsid w:val="008712A2"/>
    <w:rPr>
      <w:lang w:val="en-GB" w:eastAsia="en-GB"/>
    </w:rPr>
  </w:style>
  <w:style w:type="character" w:customStyle="1" w:styleId="st1">
    <w:name w:val="st1"/>
    <w:rsid w:val="008712A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12A2"/>
    <w:rPr>
      <w:rFonts w:ascii="Times New Roman" w:eastAsia="Times New Roman" w:hAnsi="Times New Roman"/>
    </w:rPr>
  </w:style>
  <w:style w:type="character" w:customStyle="1" w:styleId="NMPHeading1Char3">
    <w:name w:val="NMP Heading 1 Char3"/>
    <w:aliases w:val="h112 Char1,h19 Char"/>
    <w:rsid w:val="008712A2"/>
    <w:rPr>
      <w:rFonts w:ascii="Arial" w:hAnsi="Arial"/>
      <w:sz w:val="36"/>
      <w:lang w:val="en-GB" w:eastAsia="en-US" w:bidi="ar-SA"/>
    </w:rPr>
  </w:style>
  <w:style w:type="character" w:customStyle="1" w:styleId="AndreaLeonardi">
    <w:name w:val="Andrea Leonardi"/>
    <w:semiHidden/>
    <w:qFormat/>
    <w:rsid w:val="008712A2"/>
    <w:rPr>
      <w:rFonts w:ascii="Arial" w:hAnsi="Arial" w:cs="Arial"/>
      <w:color w:val="auto"/>
      <w:sz w:val="20"/>
      <w:szCs w:val="20"/>
    </w:rPr>
  </w:style>
  <w:style w:type="paragraph" w:styleId="Title">
    <w:name w:val="Title"/>
    <w:aliases w:val="Section Header,Heading 31"/>
    <w:basedOn w:val="Normal"/>
    <w:next w:val="Normal"/>
    <w:link w:val="TitleChar"/>
    <w:qFormat/>
    <w:rsid w:val="008712A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8712A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8712A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12A2"/>
    <w:rPr>
      <w:rFonts w:ascii="Arial" w:eastAsia="MS Mincho" w:hAnsi="Arial"/>
      <w:sz w:val="36"/>
      <w:lang w:val="en-GB" w:eastAsia="en-US" w:bidi="ar-SA"/>
    </w:rPr>
  </w:style>
  <w:style w:type="character" w:customStyle="1" w:styleId="Absatz-Standardschriftart1">
    <w:name w:val="Absatz-Standardschriftart1"/>
    <w:rsid w:val="008712A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12A2"/>
    <w:rPr>
      <w:rFonts w:ascii="Arial" w:hAnsi="Arial"/>
      <w:sz w:val="28"/>
      <w:lang w:val="en-GB"/>
    </w:rPr>
  </w:style>
  <w:style w:type="character" w:customStyle="1" w:styleId="1Char">
    <w:name w:val="标题 1 Char"/>
    <w:aliases w:val="h132 Char,h151 Char1"/>
    <w:uiPriority w:val="9"/>
    <w:rsid w:val="008712A2"/>
    <w:rPr>
      <w:rFonts w:ascii="Arial" w:hAnsi="Arial"/>
      <w:sz w:val="36"/>
      <w:lang w:val="en-GB" w:eastAsia="en-US" w:bidi="ar-SA"/>
    </w:rPr>
  </w:style>
  <w:style w:type="character" w:customStyle="1" w:styleId="2Char">
    <w:name w:val="标题 2 Char"/>
    <w:aliases w:val="22 Char"/>
    <w:uiPriority w:val="9"/>
    <w:rsid w:val="008712A2"/>
    <w:rPr>
      <w:rFonts w:ascii="Arial" w:hAnsi="Arial"/>
      <w:sz w:val="32"/>
      <w:lang w:val="en-GB"/>
    </w:rPr>
  </w:style>
  <w:style w:type="character" w:customStyle="1" w:styleId="3Char">
    <w:name w:val="标题 3 Char"/>
    <w:aliases w:val="Heading 3 Char Char,H3 Char12"/>
    <w:uiPriority w:val="9"/>
    <w:qFormat/>
    <w:rsid w:val="008712A2"/>
    <w:rPr>
      <w:rFonts w:ascii="Arial" w:hAnsi="Arial"/>
      <w:sz w:val="28"/>
      <w:lang w:val="en-GB"/>
    </w:rPr>
  </w:style>
  <w:style w:type="character" w:customStyle="1" w:styleId="4Char">
    <w:name w:val="标题 4 Char"/>
    <w:aliases w:val="4 Ch"/>
    <w:rsid w:val="008712A2"/>
    <w:rPr>
      <w:rFonts w:ascii="Arial" w:hAnsi="Arial"/>
      <w:sz w:val="24"/>
      <w:szCs w:val="28"/>
      <w:lang w:val="en-GB" w:eastAsia="en-GB"/>
    </w:rPr>
  </w:style>
  <w:style w:type="character" w:customStyle="1" w:styleId="6Char">
    <w:name w:val="标题 6 Char"/>
    <w:uiPriority w:val="9"/>
    <w:rsid w:val="008712A2"/>
    <w:rPr>
      <w:rFonts w:ascii="Arial" w:hAnsi="Arial"/>
      <w:lang w:val="en-GB"/>
    </w:rPr>
  </w:style>
  <w:style w:type="character" w:customStyle="1" w:styleId="7Char">
    <w:name w:val="标题 7 Char"/>
    <w:uiPriority w:val="9"/>
    <w:rsid w:val="008712A2"/>
    <w:rPr>
      <w:rFonts w:ascii="Arial" w:hAnsi="Arial"/>
      <w:lang w:val="en-GB"/>
    </w:rPr>
  </w:style>
  <w:style w:type="character" w:customStyle="1" w:styleId="8Char">
    <w:name w:val="标题 8 Char"/>
    <w:uiPriority w:val="9"/>
    <w:rsid w:val="008712A2"/>
    <w:rPr>
      <w:rFonts w:ascii="Arial" w:hAnsi="Arial"/>
      <w:sz w:val="36"/>
      <w:lang w:val="en-GB"/>
    </w:rPr>
  </w:style>
  <w:style w:type="character" w:customStyle="1" w:styleId="9Char">
    <w:name w:val="标题 9 Char"/>
    <w:uiPriority w:val="9"/>
    <w:rsid w:val="008712A2"/>
    <w:rPr>
      <w:rFonts w:ascii="Arial" w:hAnsi="Arial"/>
      <w:sz w:val="36"/>
      <w:lang w:val="en-GB"/>
    </w:rPr>
  </w:style>
  <w:style w:type="character" w:customStyle="1" w:styleId="Char0">
    <w:name w:val="页脚 Char"/>
    <w:uiPriority w:val="99"/>
    <w:rsid w:val="008712A2"/>
    <w:rPr>
      <w:rFonts w:ascii="Arial" w:hAnsi="Arial"/>
      <w:b/>
      <w:i/>
      <w:noProof/>
      <w:sz w:val="18"/>
    </w:rPr>
  </w:style>
  <w:style w:type="character" w:customStyle="1" w:styleId="Char1">
    <w:name w:val="列表 Char"/>
    <w:rsid w:val="008712A2"/>
    <w:rPr>
      <w:lang w:val="en-GB"/>
    </w:rPr>
  </w:style>
  <w:style w:type="character" w:customStyle="1" w:styleId="Char2">
    <w:name w:val="文档结构图 Char"/>
    <w:uiPriority w:val="99"/>
    <w:rsid w:val="008712A2"/>
    <w:rPr>
      <w:rFonts w:ascii="Tahoma" w:hAnsi="Tahoma"/>
      <w:lang w:val="en-GB" w:eastAsia="en-US"/>
    </w:rPr>
  </w:style>
  <w:style w:type="character" w:customStyle="1" w:styleId="Char3">
    <w:name w:val="纯文本 Char"/>
    <w:rsid w:val="008712A2"/>
    <w:rPr>
      <w:rFonts w:ascii="Courier New" w:hAnsi="Courier New"/>
      <w:lang w:val="nb-NO"/>
    </w:rPr>
  </w:style>
  <w:style w:type="character" w:customStyle="1" w:styleId="Char4">
    <w:name w:val="批注框文本 Char"/>
    <w:uiPriority w:val="99"/>
    <w:rsid w:val="008712A2"/>
    <w:rPr>
      <w:rFonts w:ascii="Tahoma" w:hAnsi="Tahoma" w:cs="Tahoma"/>
      <w:sz w:val="16"/>
      <w:szCs w:val="16"/>
      <w:lang w:val="en-GB" w:eastAsia="en-GB" w:bidi="ar-SA"/>
    </w:rPr>
  </w:style>
  <w:style w:type="character" w:customStyle="1" w:styleId="Char5">
    <w:name w:val="日期 Char"/>
    <w:rsid w:val="008712A2"/>
    <w:rPr>
      <w:lang w:val="en-GB"/>
    </w:rPr>
  </w:style>
  <w:style w:type="paragraph" w:customStyle="1" w:styleId="40">
    <w:name w:val="修订4"/>
    <w:hidden/>
    <w:semiHidden/>
    <w:qFormat/>
    <w:rsid w:val="008712A2"/>
    <w:rPr>
      <w:rFonts w:ascii="Times New Roman" w:eastAsia="Batang" w:hAnsi="Times New Roman"/>
      <w:lang w:val="en-GB" w:eastAsia="en-US"/>
    </w:rPr>
  </w:style>
  <w:style w:type="character" w:customStyle="1" w:styleId="CharChar22">
    <w:name w:val="Char Char22"/>
    <w:rsid w:val="008712A2"/>
    <w:rPr>
      <w:rFonts w:ascii="Arial" w:hAnsi="Arial"/>
      <w:b/>
      <w:i/>
      <w:noProof/>
      <w:sz w:val="18"/>
      <w:lang w:val="en-GB"/>
    </w:rPr>
  </w:style>
  <w:style w:type="character" w:customStyle="1" w:styleId="a8">
    <w:name w:val="(文字) (文字)"/>
    <w:rsid w:val="008712A2"/>
    <w:rPr>
      <w:rFonts w:ascii="Arial" w:eastAsia="MS Mincho" w:hAnsi="Arial" w:cs="Arial"/>
      <w:sz w:val="28"/>
      <w:szCs w:val="28"/>
      <w:lang w:val="en-GB" w:eastAsia="ja-JP"/>
    </w:rPr>
  </w:style>
  <w:style w:type="character" w:customStyle="1" w:styleId="CharChar18">
    <w:name w:val="Char Char18"/>
    <w:rsid w:val="008712A2"/>
    <w:rPr>
      <w:rFonts w:ascii="Arial" w:hAnsi="Arial"/>
      <w:lang w:eastAsia="en-US"/>
    </w:rPr>
  </w:style>
  <w:style w:type="character" w:customStyle="1" w:styleId="CarCar4">
    <w:name w:val="Car Car4"/>
    <w:rsid w:val="008712A2"/>
    <w:rPr>
      <w:rFonts w:ascii="Arial" w:eastAsia="MS Mincho" w:hAnsi="Arial"/>
      <w:lang w:val="en-GB" w:eastAsia="en-US" w:bidi="ar-SA"/>
    </w:rPr>
  </w:style>
  <w:style w:type="character" w:customStyle="1" w:styleId="CarCar8">
    <w:name w:val="Car Car8"/>
    <w:rsid w:val="008712A2"/>
    <w:rPr>
      <w:rFonts w:ascii="Arial" w:eastAsia="MS Mincho" w:hAnsi="Arial"/>
      <w:sz w:val="36"/>
      <w:lang w:val="en-GB" w:eastAsia="en-US" w:bidi="ar-SA"/>
    </w:rPr>
  </w:style>
  <w:style w:type="character" w:customStyle="1" w:styleId="CarCar3">
    <w:name w:val="Car Car3"/>
    <w:rsid w:val="008712A2"/>
    <w:rPr>
      <w:rFonts w:ascii="Arial" w:eastAsia="MS Mincho" w:hAnsi="Arial"/>
      <w:sz w:val="36"/>
      <w:lang w:val="en-GB" w:eastAsia="en-US" w:bidi="ar-SA"/>
    </w:rPr>
  </w:style>
  <w:style w:type="character" w:customStyle="1" w:styleId="CarCar7">
    <w:name w:val="Car Car7"/>
    <w:rsid w:val="008712A2"/>
    <w:rPr>
      <w:rFonts w:eastAsia="MS Mincho"/>
      <w:lang w:val="en-GB" w:eastAsia="en-US" w:bidi="ar-SA"/>
    </w:rPr>
  </w:style>
  <w:style w:type="character" w:customStyle="1" w:styleId="CarCar6">
    <w:name w:val="Car Car6"/>
    <w:rsid w:val="008712A2"/>
    <w:rPr>
      <w:rFonts w:ascii="Courier New" w:hAnsi="Courier New"/>
      <w:lang w:val="nb-NO" w:eastAsia="ja-JP" w:bidi="ar-SA"/>
    </w:rPr>
  </w:style>
  <w:style w:type="character" w:customStyle="1" w:styleId="CarCar2">
    <w:name w:val="Car Car2"/>
    <w:rsid w:val="008712A2"/>
    <w:rPr>
      <w:rFonts w:eastAsia="MS Mincho"/>
      <w:lang w:val="en-GB" w:eastAsia="ja-JP" w:bidi="ar-SA"/>
    </w:rPr>
  </w:style>
  <w:style w:type="character" w:customStyle="1" w:styleId="CarCar9">
    <w:name w:val="Car Car9"/>
    <w:rsid w:val="008712A2"/>
    <w:rPr>
      <w:rFonts w:ascii="Arial" w:hAnsi="Arial"/>
      <w:lang w:val="en-GB" w:eastAsia="ja-JP" w:bidi="ar-SA"/>
    </w:rPr>
  </w:style>
  <w:style w:type="character" w:customStyle="1" w:styleId="8">
    <w:name w:val="(文字) (文字)8"/>
    <w:rsid w:val="008712A2"/>
    <w:rPr>
      <w:rFonts w:ascii="Arial" w:eastAsia="MS Mincho" w:hAnsi="Arial"/>
      <w:lang w:val="en-GB" w:eastAsia="ar-SA" w:bidi="ar-SA"/>
    </w:rPr>
  </w:style>
  <w:style w:type="character" w:customStyle="1" w:styleId="7">
    <w:name w:val="(文字) (文字)7"/>
    <w:rsid w:val="008712A2"/>
    <w:rPr>
      <w:rFonts w:ascii="Arial" w:eastAsia="MS Mincho" w:hAnsi="Arial"/>
      <w:sz w:val="36"/>
      <w:lang w:val="en-GB" w:eastAsia="ar-SA" w:bidi="ar-SA"/>
    </w:rPr>
  </w:style>
  <w:style w:type="character" w:customStyle="1" w:styleId="60">
    <w:name w:val="(文字) (文字)6"/>
    <w:rsid w:val="008712A2"/>
    <w:rPr>
      <w:rFonts w:eastAsia="MS Mincho"/>
      <w:lang w:val="en-GB" w:eastAsia="ar-SA" w:bidi="ar-SA"/>
    </w:rPr>
  </w:style>
  <w:style w:type="character" w:customStyle="1" w:styleId="5">
    <w:name w:val="(文字) (文字)5"/>
    <w:rsid w:val="008712A2"/>
    <w:rPr>
      <w:rFonts w:ascii="Courier New" w:eastAsia="MS Mincho" w:hAnsi="Courier New"/>
      <w:lang w:val="nb-NO" w:eastAsia="ar-SA" w:bidi="ar-SA"/>
    </w:rPr>
  </w:style>
  <w:style w:type="character" w:customStyle="1" w:styleId="31">
    <w:name w:val="(文字) (文字)3"/>
    <w:rsid w:val="008712A2"/>
    <w:rPr>
      <w:rFonts w:eastAsia="MS Mincho"/>
      <w:lang w:val="en-GB" w:eastAsia="ar-SA" w:bidi="ar-SA"/>
    </w:rPr>
  </w:style>
  <w:style w:type="character" w:customStyle="1" w:styleId="17">
    <w:name w:val="(文字) (文字)1"/>
    <w:rsid w:val="008712A2"/>
    <w:rPr>
      <w:rFonts w:eastAsia="MS Mincho"/>
      <w:lang w:val="en-GB" w:eastAsia="ar-SA" w:bidi="ar-SA"/>
    </w:rPr>
  </w:style>
  <w:style w:type="character" w:customStyle="1" w:styleId="CharChar23">
    <w:name w:val="Char Char23"/>
    <w:rsid w:val="008712A2"/>
    <w:rPr>
      <w:rFonts w:ascii="Arial" w:hAnsi="Arial"/>
      <w:lang w:val="en-GB" w:eastAsia="en-US"/>
    </w:rPr>
  </w:style>
  <w:style w:type="character" w:customStyle="1" w:styleId="ZchnZchn5">
    <w:name w:val="Zchn Zchn5"/>
    <w:qFormat/>
    <w:rsid w:val="008712A2"/>
    <w:rPr>
      <w:rFonts w:ascii="Courier New" w:eastAsia="Batang" w:hAnsi="Courier New"/>
      <w:lang w:val="nb-NO" w:eastAsia="en-US" w:bidi="ar-SA"/>
    </w:rPr>
  </w:style>
  <w:style w:type="paragraph" w:customStyle="1" w:styleId="50">
    <w:name w:val="修订5"/>
    <w:hidden/>
    <w:semiHidden/>
    <w:qFormat/>
    <w:rsid w:val="008712A2"/>
    <w:rPr>
      <w:rFonts w:ascii="Times New Roman" w:eastAsia="Batang" w:hAnsi="Times New Roman"/>
      <w:lang w:val="en-GB" w:eastAsia="en-US"/>
    </w:rPr>
  </w:style>
  <w:style w:type="character" w:customStyle="1" w:styleId="Char6">
    <w:name w:val="批注文字 Char"/>
    <w:uiPriority w:val="99"/>
    <w:qFormat/>
    <w:rsid w:val="008712A2"/>
    <w:rPr>
      <w:lang w:val="en-GB" w:eastAsia="x-none"/>
    </w:rPr>
  </w:style>
  <w:style w:type="character" w:customStyle="1" w:styleId="Char10">
    <w:name w:val="批注主题 Char1"/>
    <w:rsid w:val="008712A2"/>
    <w:rPr>
      <w:b/>
      <w:bCs/>
      <w:lang w:val="en-GB" w:eastAsia="x-none"/>
    </w:rPr>
  </w:style>
  <w:style w:type="character" w:customStyle="1" w:styleId="Titre32">
    <w:name w:val="Titre 32"/>
    <w:rsid w:val="008712A2"/>
    <w:rPr>
      <w:rFonts w:ascii="Arial" w:hAnsi="Arial"/>
      <w:sz w:val="28"/>
      <w:szCs w:val="28"/>
      <w:lang w:val="en-GB" w:eastAsia="en-GB"/>
    </w:rPr>
  </w:style>
  <w:style w:type="character" w:customStyle="1" w:styleId="Titre31">
    <w:name w:val="Titre 31"/>
    <w:rsid w:val="008712A2"/>
    <w:rPr>
      <w:rFonts w:ascii="Arial" w:hAnsi="Arial"/>
      <w:sz w:val="28"/>
      <w:szCs w:val="28"/>
      <w:lang w:val="en-GB" w:eastAsia="en-GB"/>
    </w:rPr>
  </w:style>
  <w:style w:type="character" w:customStyle="1" w:styleId="trans">
    <w:name w:val="trans"/>
    <w:rsid w:val="008712A2"/>
  </w:style>
  <w:style w:type="character" w:customStyle="1" w:styleId="Char11">
    <w:name w:val="批注文字 Char1"/>
    <w:uiPriority w:val="99"/>
    <w:rsid w:val="008712A2"/>
    <w:rPr>
      <w:rFonts w:ascii="Times New Roman" w:hAnsi="Times New Roman"/>
      <w:lang w:val="en-GB" w:eastAsia="en-US"/>
    </w:rPr>
  </w:style>
  <w:style w:type="character" w:customStyle="1" w:styleId="h48">
    <w:name w:val="h48"/>
    <w:rsid w:val="008712A2"/>
    <w:rPr>
      <w:rFonts w:ascii="Arial" w:hAnsi="Arial" w:cs="Arial" w:hint="default"/>
      <w:sz w:val="24"/>
      <w:lang w:val="en-GB"/>
    </w:rPr>
  </w:style>
  <w:style w:type="character" w:customStyle="1" w:styleId="h510">
    <w:name w:val="h51"/>
    <w:rsid w:val="008712A2"/>
    <w:rPr>
      <w:rFonts w:ascii="Arial" w:eastAsia="SimSun" w:hAnsi="Arial" w:cs="Arial" w:hint="default"/>
      <w:sz w:val="22"/>
      <w:lang w:val="en-GB" w:eastAsia="en-US" w:bidi="ar-SA"/>
    </w:rPr>
  </w:style>
  <w:style w:type="character" w:customStyle="1" w:styleId="Head2A1">
    <w:name w:val="Head2A1"/>
    <w:rsid w:val="008712A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8712A2"/>
    <w:rPr>
      <w:lang w:val="en-GB" w:eastAsia="en-US" w:bidi="ar-SA"/>
    </w:rPr>
  </w:style>
  <w:style w:type="character" w:customStyle="1" w:styleId="ListChar1">
    <w:name w:val="List Char1"/>
    <w:rsid w:val="008712A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8712A2"/>
    <w:rPr>
      <w:b/>
      <w:lang w:val="en-GB"/>
    </w:rPr>
  </w:style>
  <w:style w:type="character" w:customStyle="1" w:styleId="a9">
    <w:name w:val="標準太字"/>
    <w:autoRedefine/>
    <w:rsid w:val="008712A2"/>
    <w:rPr>
      <w:b/>
    </w:rPr>
  </w:style>
  <w:style w:type="character" w:styleId="HTMLCode">
    <w:name w:val="HTML Code"/>
    <w:rsid w:val="008712A2"/>
    <w:rPr>
      <w:rFonts w:ascii="Arial Unicode MS" w:eastAsia="Arial Unicode MS" w:hAnsi="Arial Unicode MS" w:cs="Arial Unicode MS"/>
      <w:sz w:val="20"/>
      <w:szCs w:val="20"/>
    </w:rPr>
  </w:style>
  <w:style w:type="character" w:customStyle="1" w:styleId="PTK">
    <w:name w:val="PTK"/>
    <w:semiHidden/>
    <w:rsid w:val="008712A2"/>
    <w:rPr>
      <w:rFonts w:ascii="Arial" w:hAnsi="Arial" w:cs="Arial"/>
      <w:color w:val="000080"/>
      <w:sz w:val="20"/>
      <w:szCs w:val="20"/>
    </w:rPr>
  </w:style>
  <w:style w:type="character" w:customStyle="1" w:styleId="MTEquationSection">
    <w:name w:val="MTEquationSection"/>
    <w:qFormat/>
    <w:rsid w:val="008712A2"/>
    <w:rPr>
      <w:noProof w:val="0"/>
      <w:vanish w:val="0"/>
      <w:color w:val="FF0000"/>
      <w:lang w:eastAsia="en-US"/>
    </w:rPr>
  </w:style>
  <w:style w:type="paragraph" w:styleId="TOCHeading">
    <w:name w:val="TOC Heading"/>
    <w:basedOn w:val="Heading1"/>
    <w:next w:val="Normal"/>
    <w:uiPriority w:val="39"/>
    <w:unhideWhenUsed/>
    <w:qFormat/>
    <w:rsid w:val="008712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8712A2"/>
    <w:rPr>
      <w:color w:val="808080"/>
    </w:rPr>
  </w:style>
  <w:style w:type="character" w:customStyle="1" w:styleId="CharChar31">
    <w:name w:val="Char Char31"/>
    <w:qFormat/>
    <w:rsid w:val="008712A2"/>
    <w:rPr>
      <w:rFonts w:ascii="Arial" w:hAnsi="Arial" w:cs="Arial" w:hint="default"/>
      <w:sz w:val="28"/>
      <w:lang w:val="en-GB" w:eastAsia="ko-KR" w:bidi="ar-SA"/>
    </w:rPr>
  </w:style>
  <w:style w:type="paragraph" w:styleId="Subtitle">
    <w:name w:val="Subtitle"/>
    <w:basedOn w:val="Normal"/>
    <w:next w:val="Normal"/>
    <w:link w:val="SubtitleChar"/>
    <w:qFormat/>
    <w:rsid w:val="008712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8712A2"/>
    <w:rPr>
      <w:rFonts w:ascii="Calibri Light" w:eastAsia="SimSun" w:hAnsi="Calibri Light"/>
      <w:b/>
      <w:bCs/>
      <w:kern w:val="28"/>
      <w:sz w:val="32"/>
      <w:szCs w:val="32"/>
      <w:lang w:val="en-GB" w:eastAsia="ko-KR"/>
    </w:rPr>
  </w:style>
  <w:style w:type="character" w:customStyle="1" w:styleId="CharChar12">
    <w:name w:val="Char Char12"/>
    <w:rsid w:val="008712A2"/>
    <w:rPr>
      <w:lang w:val="en-GB" w:eastAsia="ja-JP"/>
    </w:rPr>
  </w:style>
  <w:style w:type="character" w:customStyle="1" w:styleId="CharChar41">
    <w:name w:val="Char Char41"/>
    <w:qFormat/>
    <w:rsid w:val="008712A2"/>
    <w:rPr>
      <w:rFonts w:ascii="Times-Roman" w:hAnsi="Times-Roman"/>
      <w:lang w:val="nb-NO" w:eastAsia="ja-JP"/>
    </w:rPr>
  </w:style>
  <w:style w:type="character" w:customStyle="1" w:styleId="CharChar71">
    <w:name w:val="Char Char71"/>
    <w:qFormat/>
    <w:rsid w:val="008712A2"/>
    <w:rPr>
      <w:rFonts w:ascii="SimHei" w:eastAsia="SimHei"/>
      <w:shd w:val="clear" w:color="auto" w:fill="000080"/>
      <w:lang w:val="en-GB" w:eastAsia="en-US"/>
    </w:rPr>
  </w:style>
  <w:style w:type="character" w:customStyle="1" w:styleId="CharChar101">
    <w:name w:val="Char Char101"/>
    <w:qFormat/>
    <w:rsid w:val="008712A2"/>
    <w:rPr>
      <w:rFonts w:ascii="Times New Roman" w:hAnsi="Times New Roman"/>
      <w:lang w:val="en-GB" w:eastAsia="en-US"/>
    </w:rPr>
  </w:style>
  <w:style w:type="character" w:customStyle="1" w:styleId="CharChar91">
    <w:name w:val="Char Char91"/>
    <w:qFormat/>
    <w:rsid w:val="008712A2"/>
    <w:rPr>
      <w:rFonts w:ascii="SimHei" w:eastAsia="SimHei"/>
      <w:sz w:val="16"/>
      <w:lang w:val="en-GB" w:eastAsia="en-US"/>
    </w:rPr>
  </w:style>
  <w:style w:type="character" w:customStyle="1" w:styleId="CharChar81">
    <w:name w:val="Char Char81"/>
    <w:semiHidden/>
    <w:qFormat/>
    <w:rsid w:val="008712A2"/>
    <w:rPr>
      <w:rFonts w:ascii="Times New Roman" w:hAnsi="Times New Roman"/>
      <w:b/>
      <w:lang w:val="en-GB" w:eastAsia="en-US"/>
    </w:rPr>
  </w:style>
  <w:style w:type="paragraph" w:styleId="TableofFigures">
    <w:name w:val="table of figures"/>
    <w:basedOn w:val="Normal"/>
    <w:next w:val="Normal"/>
    <w:uiPriority w:val="99"/>
    <w:qFormat/>
    <w:rsid w:val="008712A2"/>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712A2"/>
    <w:rPr>
      <w:rFonts w:ascii="Times New Roman" w:hAnsi="Times New Roman"/>
      <w:lang w:val="en-GB" w:eastAsia="x-none"/>
    </w:rPr>
  </w:style>
  <w:style w:type="character" w:customStyle="1" w:styleId="CharChar131">
    <w:name w:val="Char Char131"/>
    <w:semiHidden/>
    <w:rsid w:val="008712A2"/>
    <w:rPr>
      <w:rFonts w:ascii="Malgun Gothic" w:eastAsia="Malgun Gothic" w:hAnsi="Malgun Gothic"/>
      <w:lang w:val="en-GB" w:eastAsia="en-US"/>
    </w:rPr>
  </w:style>
  <w:style w:type="character" w:customStyle="1" w:styleId="CharChar61">
    <w:name w:val="Char Char61"/>
    <w:rsid w:val="008712A2"/>
    <w:rPr>
      <w:rFonts w:ascii="Arial" w:eastAsia="Malgun Gothic" w:hAnsi="Arial"/>
      <w:sz w:val="32"/>
      <w:lang w:val="en-GB" w:eastAsia="en-US"/>
    </w:rPr>
  </w:style>
  <w:style w:type="character" w:customStyle="1" w:styleId="CharChar51">
    <w:name w:val="Char Char51"/>
    <w:rsid w:val="008712A2"/>
    <w:rPr>
      <w:rFonts w:ascii="Arial" w:eastAsia="Malgun Gothic" w:hAnsi="Arial"/>
      <w:sz w:val="28"/>
      <w:lang w:val="en-GB" w:eastAsia="en-US"/>
    </w:rPr>
  </w:style>
  <w:style w:type="character" w:customStyle="1" w:styleId="CharChar161">
    <w:name w:val="Char Char161"/>
    <w:rsid w:val="008712A2"/>
    <w:rPr>
      <w:rFonts w:ascii="Arial" w:eastAsia="Malgun Gothic" w:hAnsi="Arial"/>
      <w:lang w:val="en-GB" w:eastAsia="en-US"/>
    </w:rPr>
  </w:style>
  <w:style w:type="character" w:customStyle="1" w:styleId="CharChar141">
    <w:name w:val="Char Char141"/>
    <w:rsid w:val="008712A2"/>
    <w:rPr>
      <w:rFonts w:ascii="Arial" w:eastAsia="Malgun Gothic" w:hAnsi="Arial"/>
      <w:sz w:val="36"/>
      <w:lang w:val="en-GB" w:eastAsia="en-US"/>
    </w:rPr>
  </w:style>
  <w:style w:type="character" w:customStyle="1" w:styleId="CharChar111">
    <w:name w:val="Char Char111"/>
    <w:rsid w:val="008712A2"/>
    <w:rPr>
      <w:rFonts w:ascii="SimHei" w:eastAsia="Malgun Gothic" w:hAnsi="SimHei"/>
      <w:lang w:val="en-GB" w:eastAsia="en-US"/>
    </w:rPr>
  </w:style>
  <w:style w:type="character" w:customStyle="1" w:styleId="CharChar210">
    <w:name w:val="Char Char210"/>
    <w:rsid w:val="008712A2"/>
    <w:rPr>
      <w:rFonts w:ascii="Arial" w:hAnsi="Arial"/>
      <w:sz w:val="28"/>
      <w:lang w:val="en-GB" w:eastAsia="en-US"/>
    </w:rPr>
  </w:style>
  <w:style w:type="character" w:customStyle="1" w:styleId="CharChar151">
    <w:name w:val="Char Char151"/>
    <w:rsid w:val="008712A2"/>
    <w:rPr>
      <w:rFonts w:ascii="Arial" w:hAnsi="Arial"/>
      <w:sz w:val="36"/>
      <w:lang w:val="en-GB" w:eastAsia="x-none"/>
    </w:rPr>
  </w:style>
  <w:style w:type="character" w:customStyle="1" w:styleId="CharChar251">
    <w:name w:val="Char Char251"/>
    <w:rsid w:val="008712A2"/>
    <w:rPr>
      <w:rFonts w:ascii="Arial" w:hAnsi="Arial"/>
      <w:lang w:val="en-GB" w:eastAsia="en-US"/>
    </w:rPr>
  </w:style>
  <w:style w:type="character" w:customStyle="1" w:styleId="CharChar241">
    <w:name w:val="Char Char241"/>
    <w:rsid w:val="008712A2"/>
    <w:rPr>
      <w:rFonts w:ascii="Arial" w:hAnsi="Arial"/>
      <w:sz w:val="36"/>
      <w:lang w:val="en-GB" w:eastAsia="en-US"/>
    </w:rPr>
  </w:style>
  <w:style w:type="character" w:customStyle="1" w:styleId="CharChar301">
    <w:name w:val="Char Char301"/>
    <w:rsid w:val="008712A2"/>
    <w:rPr>
      <w:rFonts w:ascii="Arial" w:hAnsi="Arial"/>
      <w:lang w:val="en-GB" w:eastAsia="en-US"/>
    </w:rPr>
  </w:style>
  <w:style w:type="character" w:customStyle="1" w:styleId="CharChar291">
    <w:name w:val="Char Char291"/>
    <w:qFormat/>
    <w:rsid w:val="008712A2"/>
    <w:rPr>
      <w:rFonts w:ascii="Arial" w:hAnsi="Arial"/>
      <w:sz w:val="36"/>
      <w:lang w:val="en-GB" w:eastAsia="en-US"/>
    </w:rPr>
  </w:style>
  <w:style w:type="character" w:customStyle="1" w:styleId="CharChar281">
    <w:name w:val="Char Char281"/>
    <w:qFormat/>
    <w:rsid w:val="008712A2"/>
    <w:rPr>
      <w:rFonts w:ascii="Arial" w:hAnsi="Arial"/>
      <w:sz w:val="36"/>
      <w:lang w:val="en-GB" w:eastAsia="en-US"/>
    </w:rPr>
  </w:style>
  <w:style w:type="character" w:customStyle="1" w:styleId="CharChar271">
    <w:name w:val="Char Char271"/>
    <w:rsid w:val="008712A2"/>
    <w:rPr>
      <w:rFonts w:ascii="Arial" w:hAnsi="Arial"/>
      <w:b/>
      <w:i/>
      <w:noProof/>
      <w:sz w:val="18"/>
      <w:lang w:val="en-GB" w:eastAsia="en-US"/>
    </w:rPr>
  </w:style>
  <w:style w:type="character" w:customStyle="1" w:styleId="CharChar261">
    <w:name w:val="Char Char261"/>
    <w:rsid w:val="008712A2"/>
    <w:rPr>
      <w:rFonts w:ascii="Arial" w:hAnsi="Arial"/>
      <w:lang w:val="en-GB" w:eastAsia="x-none"/>
    </w:rPr>
  </w:style>
  <w:style w:type="character" w:customStyle="1" w:styleId="CharChar171">
    <w:name w:val="Char Char171"/>
    <w:rsid w:val="008712A2"/>
    <w:rPr>
      <w:rFonts w:ascii="Arial" w:hAnsi="Arial"/>
      <w:sz w:val="36"/>
      <w:lang w:val="x-none" w:eastAsia="en-US"/>
    </w:rPr>
  </w:style>
  <w:style w:type="character" w:customStyle="1" w:styleId="41">
    <w:name w:val="(文字) (文字)41"/>
    <w:rsid w:val="008712A2"/>
    <w:rPr>
      <w:rFonts w:eastAsia="Times New Roman"/>
      <w:lang w:val="en-GB" w:eastAsia="ar-SA" w:bidi="ar-SA"/>
    </w:rPr>
  </w:style>
  <w:style w:type="character" w:customStyle="1" w:styleId="CharChar211">
    <w:name w:val="Char Char211"/>
    <w:rsid w:val="008712A2"/>
    <w:rPr>
      <w:rFonts w:ascii="Times New Roman" w:hAnsi="Times New Roman"/>
      <w:lang w:val="en-GB" w:eastAsia="en-US"/>
    </w:rPr>
  </w:style>
  <w:style w:type="character" w:customStyle="1" w:styleId="CharChar201">
    <w:name w:val="Char Char201"/>
    <w:rsid w:val="008712A2"/>
    <w:rPr>
      <w:rFonts w:ascii="SimHei" w:eastAsia="SimHei"/>
      <w:sz w:val="16"/>
      <w:lang w:val="en-GB" w:eastAsia="en-US"/>
    </w:rPr>
  </w:style>
  <w:style w:type="character" w:customStyle="1" w:styleId="CharChar221">
    <w:name w:val="Char Char221"/>
    <w:rsid w:val="008712A2"/>
    <w:rPr>
      <w:rFonts w:ascii="Arial" w:hAnsi="Arial"/>
      <w:b/>
      <w:i/>
      <w:noProof/>
      <w:sz w:val="18"/>
      <w:lang w:val="en-GB"/>
    </w:rPr>
  </w:style>
  <w:style w:type="character" w:customStyle="1" w:styleId="9">
    <w:name w:val="(文字) (文字)9"/>
    <w:rsid w:val="008712A2"/>
    <w:rPr>
      <w:rFonts w:ascii="Arial" w:hAnsi="Arial"/>
      <w:sz w:val="28"/>
      <w:lang w:val="en-GB" w:eastAsia="ja-JP"/>
    </w:rPr>
  </w:style>
  <w:style w:type="character" w:customStyle="1" w:styleId="CharChar181">
    <w:name w:val="Char Char181"/>
    <w:rsid w:val="008712A2"/>
    <w:rPr>
      <w:rFonts w:ascii="Arial" w:hAnsi="Arial"/>
      <w:lang w:val="x-none" w:eastAsia="en-US"/>
    </w:rPr>
  </w:style>
  <w:style w:type="character" w:customStyle="1" w:styleId="CarCar41">
    <w:name w:val="Car Car41"/>
    <w:rsid w:val="008712A2"/>
    <w:rPr>
      <w:rFonts w:ascii="Arial" w:hAnsi="Arial"/>
      <w:lang w:val="en-GB" w:eastAsia="en-US"/>
    </w:rPr>
  </w:style>
  <w:style w:type="character" w:customStyle="1" w:styleId="CarCar81">
    <w:name w:val="Car Car81"/>
    <w:rsid w:val="008712A2"/>
    <w:rPr>
      <w:rFonts w:ascii="Arial" w:hAnsi="Arial"/>
      <w:sz w:val="36"/>
      <w:lang w:val="en-GB" w:eastAsia="en-US"/>
    </w:rPr>
  </w:style>
  <w:style w:type="character" w:customStyle="1" w:styleId="CarCar31">
    <w:name w:val="Car Car31"/>
    <w:rsid w:val="008712A2"/>
    <w:rPr>
      <w:rFonts w:ascii="Arial" w:hAnsi="Arial"/>
      <w:sz w:val="36"/>
      <w:lang w:val="en-GB" w:eastAsia="en-US"/>
    </w:rPr>
  </w:style>
  <w:style w:type="character" w:customStyle="1" w:styleId="CarCar71">
    <w:name w:val="Car Car71"/>
    <w:rsid w:val="008712A2"/>
    <w:rPr>
      <w:rFonts w:eastAsia="Times New Roman"/>
      <w:lang w:val="en-GB" w:eastAsia="en-US"/>
    </w:rPr>
  </w:style>
  <w:style w:type="character" w:customStyle="1" w:styleId="CarCar61">
    <w:name w:val="Car Car61"/>
    <w:rsid w:val="008712A2"/>
    <w:rPr>
      <w:rFonts w:ascii="Times-Roman" w:hAnsi="Times-Roman"/>
      <w:lang w:val="nb-NO" w:eastAsia="ja-JP"/>
    </w:rPr>
  </w:style>
  <w:style w:type="character" w:customStyle="1" w:styleId="CarCar21">
    <w:name w:val="Car Car21"/>
    <w:rsid w:val="008712A2"/>
    <w:rPr>
      <w:rFonts w:eastAsia="Times New Roman"/>
      <w:lang w:val="en-GB" w:eastAsia="ja-JP"/>
    </w:rPr>
  </w:style>
  <w:style w:type="character" w:customStyle="1" w:styleId="CarCar91">
    <w:name w:val="Car Car91"/>
    <w:rsid w:val="008712A2"/>
    <w:rPr>
      <w:rFonts w:ascii="Arial" w:hAnsi="Arial"/>
      <w:lang w:val="en-GB" w:eastAsia="ja-JP"/>
    </w:rPr>
  </w:style>
  <w:style w:type="character" w:customStyle="1" w:styleId="CarCar101">
    <w:name w:val="Car Car101"/>
    <w:rsid w:val="008712A2"/>
    <w:rPr>
      <w:rFonts w:ascii="Arial" w:hAnsi="Arial"/>
      <w:lang w:val="en-GB" w:eastAsia="ja-JP"/>
    </w:rPr>
  </w:style>
  <w:style w:type="character" w:customStyle="1" w:styleId="81">
    <w:name w:val="(文字) (文字)81"/>
    <w:rsid w:val="008712A2"/>
    <w:rPr>
      <w:rFonts w:ascii="Arial" w:hAnsi="Arial"/>
      <w:lang w:val="en-GB" w:eastAsia="ar-SA" w:bidi="ar-SA"/>
    </w:rPr>
  </w:style>
  <w:style w:type="character" w:customStyle="1" w:styleId="71">
    <w:name w:val="(文字) (文字)71"/>
    <w:rsid w:val="008712A2"/>
    <w:rPr>
      <w:rFonts w:ascii="Arial" w:hAnsi="Arial"/>
      <w:sz w:val="36"/>
      <w:lang w:val="en-GB" w:eastAsia="ar-SA" w:bidi="ar-SA"/>
    </w:rPr>
  </w:style>
  <w:style w:type="character" w:customStyle="1" w:styleId="61">
    <w:name w:val="(文字) (文字)61"/>
    <w:rsid w:val="008712A2"/>
    <w:rPr>
      <w:rFonts w:eastAsia="Times New Roman"/>
      <w:lang w:val="en-GB" w:eastAsia="ar-SA" w:bidi="ar-SA"/>
    </w:rPr>
  </w:style>
  <w:style w:type="character" w:customStyle="1" w:styleId="51">
    <w:name w:val="(文字) (文字)51"/>
    <w:rsid w:val="008712A2"/>
    <w:rPr>
      <w:rFonts w:ascii="Times-Roman" w:hAnsi="Times-Roman"/>
      <w:lang w:val="nb-NO" w:eastAsia="ar-SA" w:bidi="ar-SA"/>
    </w:rPr>
  </w:style>
  <w:style w:type="character" w:customStyle="1" w:styleId="310">
    <w:name w:val="(文字) (文字)31"/>
    <w:rsid w:val="008712A2"/>
    <w:rPr>
      <w:rFonts w:eastAsia="Times New Roman"/>
      <w:lang w:val="en-GB" w:eastAsia="ar-SA" w:bidi="ar-SA"/>
    </w:rPr>
  </w:style>
  <w:style w:type="character" w:customStyle="1" w:styleId="110">
    <w:name w:val="(文字) (文字)11"/>
    <w:rsid w:val="008712A2"/>
    <w:rPr>
      <w:rFonts w:eastAsia="Times New Roman"/>
      <w:lang w:val="en-GB" w:eastAsia="ar-SA" w:bidi="ar-SA"/>
    </w:rPr>
  </w:style>
  <w:style w:type="character" w:customStyle="1" w:styleId="CharChar231">
    <w:name w:val="Char Char231"/>
    <w:rsid w:val="008712A2"/>
    <w:rPr>
      <w:rFonts w:ascii="Arial" w:hAnsi="Arial"/>
      <w:lang w:val="en-GB" w:eastAsia="en-US"/>
    </w:rPr>
  </w:style>
  <w:style w:type="character" w:customStyle="1" w:styleId="Titre33">
    <w:name w:val="Titre 33"/>
    <w:rsid w:val="008712A2"/>
    <w:rPr>
      <w:rFonts w:ascii="Arial" w:hAnsi="Arial"/>
      <w:sz w:val="28"/>
      <w:lang w:val="en-GB" w:eastAsia="en-GB"/>
    </w:rPr>
  </w:style>
  <w:style w:type="character" w:customStyle="1" w:styleId="ZchnZchn51">
    <w:name w:val="Zchn Zchn51"/>
    <w:qFormat/>
    <w:rsid w:val="008712A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8712A2"/>
    <w:rPr>
      <w:rFonts w:ascii="Times New Roman" w:eastAsia="Times New Roman" w:hAnsi="Times New Roman" w:cs="Times New Roman"/>
      <w:b/>
      <w:sz w:val="20"/>
      <w:szCs w:val="20"/>
      <w:lang w:val="en-GB" w:eastAsia="x-none"/>
    </w:rPr>
  </w:style>
  <w:style w:type="table" w:styleId="TableGrid1">
    <w:name w:val="Table Grid 1"/>
    <w:basedOn w:val="TableNormal"/>
    <w:qFormat/>
    <w:rsid w:val="008712A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8712A2"/>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8712A2"/>
    <w:rPr>
      <w:color w:val="808080"/>
      <w:shd w:val="clear" w:color="auto" w:fill="E6E6E6"/>
    </w:rPr>
  </w:style>
  <w:style w:type="character" w:styleId="SubtleReference">
    <w:name w:val="Subtle Reference"/>
    <w:uiPriority w:val="31"/>
    <w:qFormat/>
    <w:rsid w:val="008712A2"/>
    <w:rPr>
      <w:smallCaps/>
      <w:color w:val="5A5A5A"/>
    </w:rPr>
  </w:style>
  <w:style w:type="character" w:customStyle="1" w:styleId="salin1c">
    <w:name w:val="salin1c"/>
    <w:semiHidden/>
    <w:rsid w:val="008712A2"/>
    <w:rPr>
      <w:rFonts w:ascii="Arial" w:hAnsi="Arial" w:cs="Arial"/>
      <w:color w:val="auto"/>
      <w:sz w:val="20"/>
      <w:szCs w:val="20"/>
    </w:rPr>
  </w:style>
  <w:style w:type="character" w:customStyle="1" w:styleId="TF1">
    <w:name w:val="TF字符"/>
    <w:aliases w:val="left字符"/>
    <w:rsid w:val="008712A2"/>
    <w:rPr>
      <w:rFonts w:ascii="Arial" w:hAnsi="Arial"/>
      <w:b/>
      <w:lang w:val="en-GB" w:eastAsia="en-US"/>
    </w:rPr>
  </w:style>
  <w:style w:type="paragraph" w:customStyle="1" w:styleId="aa">
    <w:name w:val="修订"/>
    <w:hidden/>
    <w:semiHidden/>
    <w:qFormat/>
    <w:rsid w:val="008712A2"/>
    <w:rPr>
      <w:rFonts w:ascii="Times New Roman" w:eastAsia="Batang" w:hAnsi="Times New Roman"/>
      <w:lang w:val="en-GB" w:eastAsia="en-US"/>
    </w:rPr>
  </w:style>
  <w:style w:type="paragraph" w:customStyle="1" w:styleId="-31">
    <w:name w:val="深色列表 - 着色 31"/>
    <w:hidden/>
    <w:uiPriority w:val="99"/>
    <w:semiHidden/>
    <w:qFormat/>
    <w:rsid w:val="008712A2"/>
    <w:rPr>
      <w:rFonts w:ascii="Times New Roman" w:eastAsia="MS Mincho" w:hAnsi="Times New Roman"/>
      <w:lang w:val="en-GB" w:eastAsia="en-US"/>
    </w:rPr>
  </w:style>
  <w:style w:type="character" w:customStyle="1" w:styleId="1-11">
    <w:name w:val="网格表 1 浅色 - 着色 11"/>
    <w:uiPriority w:val="31"/>
    <w:qFormat/>
    <w:rsid w:val="008712A2"/>
    <w:rPr>
      <w:smallCaps/>
      <w:color w:val="5A5A5A"/>
    </w:rPr>
  </w:style>
  <w:style w:type="character" w:customStyle="1" w:styleId="textbodybold1">
    <w:name w:val="textbodybold1"/>
    <w:qFormat/>
    <w:rsid w:val="008712A2"/>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8712A2"/>
    <w:rPr>
      <w:rFonts w:ascii="Cambria" w:eastAsia="Times New Roman" w:hAnsi="Cambria" w:cs="Times New Roman"/>
      <w:b/>
      <w:bCs/>
      <w:kern w:val="28"/>
      <w:sz w:val="32"/>
      <w:szCs w:val="32"/>
      <w:lang w:val="en-GB"/>
    </w:rPr>
  </w:style>
  <w:style w:type="table" w:styleId="TableClassic2">
    <w:name w:val="Table Classic 2"/>
    <w:basedOn w:val="TableNormal"/>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12A2"/>
    <w:rPr>
      <w:rFonts w:ascii="Times New Roman" w:eastAsia="SimSun" w:hAnsi="Times New Roman"/>
      <w:lang w:val="en-GB" w:eastAsia="en-US"/>
    </w:rPr>
  </w:style>
  <w:style w:type="character" w:customStyle="1" w:styleId="-21">
    <w:name w:val="浅色网格 - 着色 21"/>
    <w:uiPriority w:val="99"/>
    <w:unhideWhenUsed/>
    <w:rsid w:val="008712A2"/>
    <w:rPr>
      <w:color w:val="808080"/>
    </w:rPr>
  </w:style>
  <w:style w:type="character" w:customStyle="1" w:styleId="nowrap1">
    <w:name w:val="nowrap1"/>
    <w:rsid w:val="008712A2"/>
  </w:style>
  <w:style w:type="character" w:customStyle="1" w:styleId="shorttext">
    <w:name w:val="short_text"/>
    <w:rsid w:val="008712A2"/>
  </w:style>
  <w:style w:type="character" w:customStyle="1" w:styleId="UnresolvedMention1">
    <w:name w:val="Unresolved Mention1"/>
    <w:uiPriority w:val="99"/>
    <w:unhideWhenUsed/>
    <w:qFormat/>
    <w:rsid w:val="008712A2"/>
    <w:rPr>
      <w:color w:val="808080"/>
      <w:shd w:val="clear" w:color="auto" w:fill="E6E6E6"/>
    </w:rPr>
  </w:style>
  <w:style w:type="character" w:customStyle="1" w:styleId="Char12">
    <w:name w:val="页脚 Char1"/>
    <w:uiPriority w:val="99"/>
    <w:rsid w:val="008712A2"/>
    <w:rPr>
      <w:sz w:val="18"/>
      <w:szCs w:val="18"/>
      <w:lang w:val="en-GB" w:eastAsia="en-US"/>
    </w:rPr>
  </w:style>
  <w:style w:type="character" w:customStyle="1" w:styleId="-11">
    <w:name w:val="浅色网格 - 着色 11"/>
    <w:uiPriority w:val="99"/>
    <w:rsid w:val="008712A2"/>
    <w:rPr>
      <w:color w:val="808080"/>
    </w:rPr>
  </w:style>
  <w:style w:type="character" w:customStyle="1" w:styleId="UnresolvedMention2">
    <w:name w:val="Unresolved Mention2"/>
    <w:uiPriority w:val="99"/>
    <w:rsid w:val="008712A2"/>
    <w:rPr>
      <w:color w:val="808080"/>
      <w:shd w:val="clear" w:color="auto" w:fill="E6E6E6"/>
    </w:rPr>
  </w:style>
  <w:style w:type="paragraph" w:customStyle="1" w:styleId="-110">
    <w:name w:val="彩色底纹 - 着色 11"/>
    <w:hidden/>
    <w:uiPriority w:val="99"/>
    <w:semiHidden/>
    <w:qFormat/>
    <w:rsid w:val="008712A2"/>
    <w:rPr>
      <w:rFonts w:ascii="Times New Roman" w:eastAsia="SimSun" w:hAnsi="Times New Roman"/>
      <w:lang w:val="en-GB" w:eastAsia="en-US"/>
    </w:rPr>
  </w:style>
  <w:style w:type="character" w:customStyle="1" w:styleId="UnresolvedMention3">
    <w:name w:val="Unresolved Mention3"/>
    <w:uiPriority w:val="99"/>
    <w:semiHidden/>
    <w:unhideWhenUsed/>
    <w:rsid w:val="008712A2"/>
    <w:rPr>
      <w:color w:val="808080"/>
      <w:shd w:val="clear" w:color="auto" w:fill="E6E6E6"/>
    </w:rPr>
  </w:style>
  <w:style w:type="character" w:customStyle="1" w:styleId="ab">
    <w:name w:val="未处理的提及"/>
    <w:uiPriority w:val="52"/>
    <w:rsid w:val="008712A2"/>
    <w:rPr>
      <w:color w:val="808080"/>
      <w:shd w:val="clear" w:color="auto" w:fill="E6E6E6"/>
    </w:rPr>
  </w:style>
  <w:style w:type="character" w:customStyle="1" w:styleId="Char13">
    <w:name w:val="标题 Char1"/>
    <w:rsid w:val="008712A2"/>
    <w:rPr>
      <w:rFonts w:ascii="Cambria" w:hAnsi="Cambria" w:cs="Times New Roman"/>
      <w:b/>
      <w:bCs/>
      <w:sz w:val="32"/>
      <w:szCs w:val="32"/>
      <w:lang w:val="en-GB" w:eastAsia="en-US"/>
    </w:rPr>
  </w:style>
  <w:style w:type="character" w:customStyle="1" w:styleId="NoSpacingChar">
    <w:name w:val="No Spacing Char"/>
    <w:link w:val="NoSpacing"/>
    <w:uiPriority w:val="1"/>
    <w:locked/>
    <w:rsid w:val="008712A2"/>
    <w:rPr>
      <w:rFonts w:ascii="Arial" w:eastAsia="PMingLiU" w:hAnsi="Arial" w:cs="Arial"/>
    </w:rPr>
  </w:style>
  <w:style w:type="paragraph" w:styleId="NoSpacing">
    <w:name w:val="No Spacing"/>
    <w:basedOn w:val="Normal"/>
    <w:link w:val="NoSpacingChar"/>
    <w:uiPriority w:val="1"/>
    <w:qFormat/>
    <w:rsid w:val="008712A2"/>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8712A2"/>
    <w:pPr>
      <w:jc w:val="both"/>
    </w:pPr>
    <w:rPr>
      <w:rFonts w:ascii="Arial" w:eastAsia="PMingLiU" w:hAnsi="Arial"/>
      <w:i/>
      <w:iCs/>
      <w:color w:val="000000"/>
    </w:rPr>
  </w:style>
  <w:style w:type="character" w:customStyle="1" w:styleId="QuoteChar">
    <w:name w:val="Quote Char"/>
    <w:basedOn w:val="DefaultParagraphFont"/>
    <w:link w:val="Quote"/>
    <w:uiPriority w:val="29"/>
    <w:rsid w:val="008712A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712A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712A2"/>
    <w:rPr>
      <w:rFonts w:ascii="Arial" w:eastAsia="PMingLiU" w:hAnsi="Arial"/>
      <w:b/>
      <w:bCs/>
      <w:i/>
      <w:iCs/>
      <w:color w:val="4F81BD"/>
      <w:lang w:val="en-GB" w:eastAsia="en-US"/>
    </w:rPr>
  </w:style>
  <w:style w:type="character" w:styleId="SubtleEmphasis">
    <w:name w:val="Subtle Emphasis"/>
    <w:uiPriority w:val="19"/>
    <w:qFormat/>
    <w:rsid w:val="008712A2"/>
    <w:rPr>
      <w:i/>
      <w:iCs/>
      <w:color w:val="808080"/>
    </w:rPr>
  </w:style>
  <w:style w:type="character" w:styleId="IntenseEmphasis">
    <w:name w:val="Intense Emphasis"/>
    <w:uiPriority w:val="21"/>
    <w:qFormat/>
    <w:rsid w:val="008712A2"/>
    <w:rPr>
      <w:b/>
      <w:bCs/>
      <w:i/>
      <w:iCs/>
      <w:color w:val="4F81BD"/>
    </w:rPr>
  </w:style>
  <w:style w:type="character" w:styleId="IntenseReference">
    <w:name w:val="Intense Reference"/>
    <w:uiPriority w:val="32"/>
    <w:qFormat/>
    <w:rsid w:val="008712A2"/>
    <w:rPr>
      <w:b/>
      <w:bCs/>
      <w:smallCaps/>
      <w:color w:val="C0504D"/>
      <w:spacing w:val="5"/>
      <w:u w:val="single"/>
    </w:rPr>
  </w:style>
  <w:style w:type="character" w:styleId="BookTitle">
    <w:name w:val="Book Title"/>
    <w:uiPriority w:val="33"/>
    <w:qFormat/>
    <w:rsid w:val="008712A2"/>
    <w:rPr>
      <w:b/>
      <w:bCs/>
      <w:smallCaps/>
      <w:spacing w:val="5"/>
    </w:rPr>
  </w:style>
  <w:style w:type="character" w:customStyle="1" w:styleId="Char30">
    <w:name w:val="批注主题 Char3"/>
    <w:locked/>
    <w:rsid w:val="008712A2"/>
    <w:rPr>
      <w:rFonts w:ascii="Times New Roman" w:eastAsia="MS Mincho" w:hAnsi="Times New Roman"/>
      <w:b/>
      <w:bCs/>
      <w:lang w:eastAsia="en-US"/>
    </w:rPr>
  </w:style>
  <w:style w:type="character" w:customStyle="1" w:styleId="Char14">
    <w:name w:val="日期 Char1"/>
    <w:rsid w:val="008712A2"/>
    <w:rPr>
      <w:rFonts w:ascii="MS Mincho" w:eastAsia="MS Mincho" w:hAnsi="MS Mincho" w:hint="eastAsia"/>
      <w:lang w:val="en-GB"/>
    </w:rPr>
  </w:style>
  <w:style w:type="character" w:customStyle="1" w:styleId="Absatz-Standardschriftart2">
    <w:name w:val="Absatz-Standardschriftart2"/>
    <w:rsid w:val="008712A2"/>
  </w:style>
  <w:style w:type="character" w:customStyle="1" w:styleId="Absatz-Standardschriftart3">
    <w:name w:val="Absatz-Standardschriftart3"/>
    <w:rsid w:val="008712A2"/>
  </w:style>
  <w:style w:type="character" w:customStyle="1" w:styleId="8Char1">
    <w:name w:val="标题 8 Char1"/>
    <w:rsid w:val="008712A2"/>
    <w:rPr>
      <w:rFonts w:ascii="Arial" w:hAnsi="Arial" w:cs="Arial" w:hint="default"/>
      <w:sz w:val="36"/>
      <w:lang w:val="en-GB" w:eastAsia="en-US" w:bidi="ar-SA"/>
    </w:rPr>
  </w:style>
  <w:style w:type="character" w:customStyle="1" w:styleId="Char20">
    <w:name w:val="批注主题 Char2"/>
    <w:rsid w:val="008712A2"/>
    <w:rPr>
      <w:rFonts w:ascii="SimSun" w:eastAsia="SimSun" w:hAnsi="SimSun" w:hint="eastAsia"/>
      <w:b/>
      <w:bCs/>
      <w:lang w:eastAsia="en-US"/>
    </w:rPr>
  </w:style>
  <w:style w:type="character" w:customStyle="1" w:styleId="Char15">
    <w:name w:val="注释标题 Char1"/>
    <w:rsid w:val="008712A2"/>
    <w:rPr>
      <w:rFonts w:ascii="MS Mincho" w:eastAsia="MS Mincho" w:hAnsi="MS Mincho" w:hint="eastAsia"/>
      <w:lang w:eastAsia="en-US"/>
    </w:rPr>
  </w:style>
  <w:style w:type="character" w:customStyle="1" w:styleId="9Char1">
    <w:name w:val="标题 9 Char1"/>
    <w:rsid w:val="008712A2"/>
    <w:rPr>
      <w:rFonts w:ascii="Arial" w:hAnsi="Arial" w:cs="Arial" w:hint="default"/>
      <w:sz w:val="36"/>
      <w:lang w:val="en-GB"/>
    </w:rPr>
  </w:style>
  <w:style w:type="character" w:customStyle="1" w:styleId="Char16">
    <w:name w:val="文档结构图 Char1"/>
    <w:uiPriority w:val="99"/>
    <w:semiHidden/>
    <w:rsid w:val="008712A2"/>
    <w:rPr>
      <w:rFonts w:ascii="Tahoma" w:hAnsi="Tahoma" w:cs="Tahoma" w:hint="default"/>
      <w:shd w:val="clear" w:color="auto" w:fill="000080"/>
      <w:lang w:val="en-GB"/>
    </w:rPr>
  </w:style>
  <w:style w:type="character" w:customStyle="1" w:styleId="Char17">
    <w:name w:val="纯文本 Char1"/>
    <w:rsid w:val="008712A2"/>
    <w:rPr>
      <w:rFonts w:ascii="Courier New" w:eastAsia="SimSun" w:hAnsi="Courier New" w:cs="Courier New" w:hint="default"/>
      <w:lang w:val="nb-NO"/>
    </w:rPr>
  </w:style>
  <w:style w:type="character" w:customStyle="1" w:styleId="Char18">
    <w:name w:val="批注框文本 Char1"/>
    <w:uiPriority w:val="99"/>
    <w:rsid w:val="008712A2"/>
    <w:rPr>
      <w:rFonts w:ascii="Tahoma" w:hAnsi="Tahoma" w:cs="Tahoma" w:hint="default"/>
      <w:sz w:val="16"/>
      <w:szCs w:val="16"/>
      <w:lang w:val="en-GB"/>
    </w:rPr>
  </w:style>
  <w:style w:type="character" w:customStyle="1" w:styleId="Char19">
    <w:name w:val="尾注文本 Char1"/>
    <w:rsid w:val="008712A2"/>
    <w:rPr>
      <w:rFonts w:ascii="SimSun" w:eastAsia="SimSun" w:hAnsi="SimSun" w:hint="eastAsia"/>
      <w:lang w:val="en-GB"/>
    </w:rPr>
  </w:style>
  <w:style w:type="character" w:customStyle="1" w:styleId="Char1a">
    <w:name w:val="正文文本缩进 Char1"/>
    <w:rsid w:val="008712A2"/>
    <w:rPr>
      <w:rFonts w:ascii="Batang" w:eastAsia="Batang" w:hAnsi="Batang" w:hint="eastAsia"/>
      <w:lang w:val="en-GB"/>
    </w:rPr>
  </w:style>
  <w:style w:type="character" w:customStyle="1" w:styleId="2Char1">
    <w:name w:val="正文文本 2 Char1"/>
    <w:rsid w:val="008712A2"/>
    <w:rPr>
      <w:rFonts w:ascii="CG Times (WN)" w:eastAsia="Malgun Gothic" w:hAnsi="CG Times (WN)" w:hint="default"/>
      <w:i/>
      <w:iCs w:val="0"/>
      <w:lang w:val="en-GB" w:eastAsia="ko-KR"/>
    </w:rPr>
  </w:style>
  <w:style w:type="character" w:customStyle="1" w:styleId="3Char1">
    <w:name w:val="正文文本 3 Char1"/>
    <w:rsid w:val="008712A2"/>
    <w:rPr>
      <w:rFonts w:ascii="CG Times (WN)" w:eastAsia="Osaka" w:hAnsi="CG Times (WN)" w:hint="default"/>
      <w:color w:val="000000"/>
      <w:lang w:val="en-GB" w:eastAsia="ko-KR"/>
    </w:rPr>
  </w:style>
  <w:style w:type="character" w:customStyle="1" w:styleId="2Char10">
    <w:name w:val="正文文本缩进 2 Char1"/>
    <w:rsid w:val="008712A2"/>
    <w:rPr>
      <w:rFonts w:ascii="CG Times (WN)" w:eastAsia="MS Mincho" w:hAnsi="CG Times (WN)" w:hint="default"/>
      <w:lang w:val="en-GB"/>
    </w:rPr>
  </w:style>
  <w:style w:type="character" w:customStyle="1" w:styleId="HTMLChar1">
    <w:name w:val="HTML 预设格式 Char1"/>
    <w:rsid w:val="008712A2"/>
    <w:rPr>
      <w:rFonts w:ascii="Courier New" w:eastAsia="MS Mincho" w:hAnsi="Courier New" w:cs="Courier New" w:hint="default"/>
      <w:lang w:val="en-GB"/>
    </w:rPr>
  </w:style>
  <w:style w:type="character" w:customStyle="1" w:styleId="gt-baf-word-clickable1">
    <w:name w:val="gt-baf-word-clickable1"/>
    <w:rsid w:val="008712A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2A2"/>
    <w:rPr>
      <w:rFonts w:ascii="Arial" w:hAnsi="Arial" w:cs="Arial" w:hint="default"/>
      <w:b/>
      <w:bCs w:val="0"/>
      <w:sz w:val="18"/>
      <w:lang w:val="en-GB" w:eastAsia="en-US"/>
    </w:rPr>
  </w:style>
  <w:style w:type="character" w:customStyle="1" w:styleId="Char21">
    <w:name w:val="메모 주제 Char2"/>
    <w:rsid w:val="008712A2"/>
    <w:rPr>
      <w:rFonts w:ascii="Times New Roman" w:eastAsia="Times New Roman" w:hAnsi="Times New Roman" w:cs="Times New Roman" w:hint="default"/>
      <w:b/>
      <w:bCs/>
      <w:lang w:val="en-GB" w:eastAsia="en-US"/>
    </w:rPr>
  </w:style>
  <w:style w:type="character" w:customStyle="1" w:styleId="searchcontent1">
    <w:name w:val="search_content1"/>
    <w:rsid w:val="008712A2"/>
    <w:rPr>
      <w:sz w:val="13"/>
      <w:szCs w:val="13"/>
    </w:rPr>
  </w:style>
  <w:style w:type="character" w:customStyle="1" w:styleId="18">
    <w:name w:val="純文字 字元1"/>
    <w:rsid w:val="008712A2"/>
    <w:rPr>
      <w:rFonts w:ascii="MingLiU" w:eastAsia="MingLiU" w:hAnsi="Courier New" w:cs="Courier New" w:hint="eastAsia"/>
      <w:sz w:val="24"/>
      <w:szCs w:val="24"/>
      <w:lang w:val="en-GB" w:eastAsia="en-US"/>
    </w:rPr>
  </w:style>
  <w:style w:type="character" w:customStyle="1" w:styleId="19">
    <w:name w:val="章節附註文字 字元1"/>
    <w:rsid w:val="008712A2"/>
    <w:rPr>
      <w:lang w:val="en-GB" w:eastAsia="en-US"/>
    </w:rPr>
  </w:style>
  <w:style w:type="character" w:customStyle="1" w:styleId="23">
    <w:name w:val="段落フォント2"/>
    <w:rsid w:val="008712A2"/>
  </w:style>
  <w:style w:type="character" w:customStyle="1" w:styleId="24">
    <w:name w:val="コメント参照2"/>
    <w:rsid w:val="008712A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2A2"/>
    <w:rPr>
      <w:rFonts w:ascii="Arial" w:hAnsi="Arial" w:cs="Arial" w:hint="default"/>
      <w:sz w:val="36"/>
      <w:lang w:val="en-GB" w:eastAsia="en-US"/>
    </w:rPr>
  </w:style>
  <w:style w:type="character" w:customStyle="1" w:styleId="32">
    <w:name w:val="段落フォント3"/>
    <w:rsid w:val="008712A2"/>
  </w:style>
  <w:style w:type="character" w:customStyle="1" w:styleId="33">
    <w:name w:val="コメント参照3"/>
    <w:rsid w:val="008712A2"/>
    <w:rPr>
      <w:sz w:val="16"/>
    </w:rPr>
  </w:style>
  <w:style w:type="character" w:customStyle="1" w:styleId="CommentSubjectChar3">
    <w:name w:val="Comment Subject Char3"/>
    <w:rsid w:val="008712A2"/>
    <w:rPr>
      <w:rFonts w:ascii="Times New Roman" w:hAnsi="Times New Roman" w:cs="Times New Roman" w:hint="default"/>
      <w:b/>
      <w:bCs/>
      <w:lang w:val="en-GB" w:eastAsia="en-US"/>
    </w:rPr>
  </w:style>
  <w:style w:type="character" w:customStyle="1" w:styleId="1a">
    <w:name w:val="吹き出し (文字)1"/>
    <w:uiPriority w:val="99"/>
    <w:semiHidden/>
    <w:rsid w:val="008712A2"/>
    <w:rPr>
      <w:rFonts w:ascii="MS Mincho" w:eastAsia="MS Mincho" w:hAnsi="Times New Roman" w:hint="eastAsia"/>
      <w:sz w:val="18"/>
      <w:szCs w:val="18"/>
      <w:lang w:val="en-GB" w:eastAsia="en-US"/>
    </w:rPr>
  </w:style>
  <w:style w:type="character" w:customStyle="1" w:styleId="1b">
    <w:name w:val="見出しマップ (文字)1"/>
    <w:uiPriority w:val="99"/>
    <w:semiHidden/>
    <w:rsid w:val="008712A2"/>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12A2"/>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8712A2"/>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8712A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712A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712A2"/>
    <w:rPr>
      <w:rFonts w:ascii="Arial" w:eastAsia="PMingLiU" w:hAnsi="Arial" w:cs="Arial" w:hint="default"/>
      <w:b/>
      <w:bCs/>
      <w:i/>
      <w:iCs/>
      <w:color w:val="4F81BD"/>
      <w:lang w:val="en-GB" w:eastAsia="en-US"/>
    </w:rPr>
  </w:style>
  <w:style w:type="character" w:customStyle="1" w:styleId="PlainTable35">
    <w:name w:val="Plain Table 35"/>
    <w:uiPriority w:val="19"/>
    <w:qFormat/>
    <w:rsid w:val="008712A2"/>
    <w:rPr>
      <w:i/>
      <w:iCs/>
      <w:color w:val="808080"/>
    </w:rPr>
  </w:style>
  <w:style w:type="character" w:customStyle="1" w:styleId="PlainTable45">
    <w:name w:val="Plain Table 45"/>
    <w:uiPriority w:val="21"/>
    <w:qFormat/>
    <w:rsid w:val="008712A2"/>
    <w:rPr>
      <w:b/>
      <w:bCs/>
      <w:i/>
      <w:iCs/>
      <w:color w:val="4F81BD"/>
    </w:rPr>
  </w:style>
  <w:style w:type="character" w:customStyle="1" w:styleId="PlainTable55">
    <w:name w:val="Plain Table 55"/>
    <w:uiPriority w:val="31"/>
    <w:qFormat/>
    <w:rsid w:val="008712A2"/>
    <w:rPr>
      <w:smallCaps/>
      <w:color w:val="C0504D"/>
      <w:u w:val="single"/>
    </w:rPr>
  </w:style>
  <w:style w:type="character" w:customStyle="1" w:styleId="TableGridLight5">
    <w:name w:val="Table Grid Light5"/>
    <w:uiPriority w:val="32"/>
    <w:qFormat/>
    <w:rsid w:val="008712A2"/>
    <w:rPr>
      <w:b/>
      <w:bCs/>
      <w:smallCaps/>
      <w:color w:val="C0504D"/>
      <w:spacing w:val="5"/>
      <w:u w:val="single"/>
    </w:rPr>
  </w:style>
  <w:style w:type="character" w:customStyle="1" w:styleId="GridTable1Light5">
    <w:name w:val="Grid Table 1 Light5"/>
    <w:uiPriority w:val="33"/>
    <w:qFormat/>
    <w:rsid w:val="008712A2"/>
    <w:rPr>
      <w:b/>
      <w:bCs/>
      <w:smallCaps/>
      <w:spacing w:val="5"/>
    </w:rPr>
  </w:style>
  <w:style w:type="character" w:customStyle="1" w:styleId="ad">
    <w:name w:val="註解文字 字元"/>
    <w:rsid w:val="008712A2"/>
    <w:rPr>
      <w:rFonts w:ascii="Times New Roman" w:eastAsia="Times New Roman" w:hAnsi="Times New Roman" w:cs="Times New Roman" w:hint="default"/>
      <w:lang w:val="en-GB"/>
    </w:rPr>
  </w:style>
  <w:style w:type="character" w:customStyle="1" w:styleId="1f">
    <w:name w:val="註解主旨 字元1"/>
    <w:rsid w:val="008712A2"/>
    <w:rPr>
      <w:b/>
      <w:bCs/>
      <w:lang w:val="en-GB" w:eastAsia="sv-SE"/>
    </w:rPr>
  </w:style>
  <w:style w:type="character" w:customStyle="1" w:styleId="NurTextZchn1">
    <w:name w:val="Nur Text Zchn1"/>
    <w:rsid w:val="008712A2"/>
    <w:rPr>
      <w:rFonts w:ascii="Courier New" w:hAnsi="Courier New" w:cs="Courier New" w:hint="default"/>
      <w:lang w:val="en-GB" w:eastAsia="en-US"/>
    </w:rPr>
  </w:style>
  <w:style w:type="character" w:customStyle="1" w:styleId="EndnotentextZchn1">
    <w:name w:val="Endnotentext Zchn1"/>
    <w:rsid w:val="008712A2"/>
    <w:rPr>
      <w:rFonts w:ascii="Times New Roman" w:hAnsi="Times New Roman" w:cs="Times New Roman" w:hint="default"/>
      <w:lang w:val="en-GB" w:eastAsia="en-US"/>
    </w:rPr>
  </w:style>
  <w:style w:type="character" w:customStyle="1" w:styleId="42">
    <w:name w:val="段落フォント4"/>
    <w:rsid w:val="008712A2"/>
  </w:style>
  <w:style w:type="character" w:customStyle="1" w:styleId="43">
    <w:name w:val="コメント参照4"/>
    <w:rsid w:val="008712A2"/>
    <w:rPr>
      <w:sz w:val="16"/>
    </w:rPr>
  </w:style>
  <w:style w:type="character" w:customStyle="1" w:styleId="Char1b">
    <w:name w:val="글자만 Char1"/>
    <w:uiPriority w:val="99"/>
    <w:semiHidden/>
    <w:rsid w:val="008712A2"/>
    <w:rPr>
      <w:rFonts w:ascii="Malgun Gothic" w:eastAsia="Malgun Gothic" w:hAnsi="Courier New" w:cs="Courier New" w:hint="eastAsia"/>
      <w:lang w:val="en-GB" w:eastAsia="en-US"/>
    </w:rPr>
  </w:style>
  <w:style w:type="character" w:customStyle="1" w:styleId="Char1c">
    <w:name w:val="미주 텍스트 Char1"/>
    <w:uiPriority w:val="99"/>
    <w:semiHidden/>
    <w:rsid w:val="008712A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712A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712A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712A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712A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712A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12A2"/>
  </w:style>
  <w:style w:type="character" w:customStyle="1" w:styleId="CommentSubjectChar4">
    <w:name w:val="Comment Subject Char4"/>
    <w:rsid w:val="008712A2"/>
    <w:rPr>
      <w:rFonts w:ascii="Times New Roman" w:hAnsi="Times New Roman" w:cs="Times New Roman" w:hint="default"/>
      <w:b/>
      <w:bCs/>
      <w:lang w:val="en-GB" w:eastAsia="en-US"/>
    </w:rPr>
  </w:style>
  <w:style w:type="character" w:customStyle="1" w:styleId="Char7">
    <w:name w:val="메모 주제 Char"/>
    <w:rsid w:val="008712A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8712A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12A2"/>
    <w:rPr>
      <w:rFonts w:ascii="Times New Roman" w:hAnsi="Times New Roman" w:cs="Times New Roman" w:hint="default"/>
      <w:b/>
      <w:bCs w:val="0"/>
      <w:lang w:val="en-GB"/>
    </w:rPr>
  </w:style>
  <w:style w:type="character" w:customStyle="1" w:styleId="Absatz-Standardschriftart5">
    <w:name w:val="Absatz-Standardschriftart5"/>
    <w:rsid w:val="008712A2"/>
  </w:style>
  <w:style w:type="character" w:customStyle="1" w:styleId="PlainTable31">
    <w:name w:val="Plain Table 31"/>
    <w:uiPriority w:val="19"/>
    <w:qFormat/>
    <w:rsid w:val="008712A2"/>
    <w:rPr>
      <w:i/>
      <w:iCs/>
      <w:color w:val="808080"/>
    </w:rPr>
  </w:style>
  <w:style w:type="character" w:customStyle="1" w:styleId="PlainTable41">
    <w:name w:val="Plain Table 41"/>
    <w:uiPriority w:val="21"/>
    <w:qFormat/>
    <w:rsid w:val="008712A2"/>
    <w:rPr>
      <w:b/>
      <w:bCs/>
      <w:i/>
      <w:iCs/>
      <w:color w:val="4F81BD"/>
    </w:rPr>
  </w:style>
  <w:style w:type="character" w:customStyle="1" w:styleId="PlainTable51">
    <w:name w:val="Plain Table 51"/>
    <w:uiPriority w:val="31"/>
    <w:qFormat/>
    <w:rsid w:val="008712A2"/>
    <w:rPr>
      <w:smallCaps/>
      <w:color w:val="C0504D"/>
      <w:u w:val="single"/>
    </w:rPr>
  </w:style>
  <w:style w:type="character" w:customStyle="1" w:styleId="TableGridLight1">
    <w:name w:val="Table Grid Light1"/>
    <w:uiPriority w:val="32"/>
    <w:qFormat/>
    <w:rsid w:val="008712A2"/>
    <w:rPr>
      <w:b/>
      <w:bCs/>
      <w:smallCaps/>
      <w:color w:val="C0504D"/>
      <w:spacing w:val="5"/>
      <w:u w:val="single"/>
    </w:rPr>
  </w:style>
  <w:style w:type="character" w:customStyle="1" w:styleId="GridTable1Light1">
    <w:name w:val="Grid Table 1 Light1"/>
    <w:uiPriority w:val="33"/>
    <w:qFormat/>
    <w:rsid w:val="008712A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12A2"/>
    <w:rPr>
      <w:rFonts w:ascii="Arial" w:eastAsia="MS Gothic" w:hAnsi="Arial" w:cs="Times New Roman" w:hint="default"/>
      <w:lang w:val="en-GB" w:eastAsia="en-US"/>
    </w:rPr>
  </w:style>
  <w:style w:type="character" w:customStyle="1" w:styleId="PlainTable32">
    <w:name w:val="Plain Table 32"/>
    <w:uiPriority w:val="19"/>
    <w:qFormat/>
    <w:rsid w:val="008712A2"/>
    <w:rPr>
      <w:i/>
      <w:iCs/>
      <w:color w:val="808080"/>
    </w:rPr>
  </w:style>
  <w:style w:type="character" w:customStyle="1" w:styleId="PlainTable42">
    <w:name w:val="Plain Table 42"/>
    <w:uiPriority w:val="21"/>
    <w:qFormat/>
    <w:rsid w:val="008712A2"/>
    <w:rPr>
      <w:b/>
      <w:bCs/>
      <w:i/>
      <w:iCs/>
      <w:color w:val="4F81BD"/>
    </w:rPr>
  </w:style>
  <w:style w:type="character" w:customStyle="1" w:styleId="PlainTable52">
    <w:name w:val="Plain Table 52"/>
    <w:uiPriority w:val="31"/>
    <w:qFormat/>
    <w:rsid w:val="008712A2"/>
    <w:rPr>
      <w:smallCaps/>
      <w:color w:val="C0504D"/>
      <w:u w:val="single"/>
    </w:rPr>
  </w:style>
  <w:style w:type="character" w:customStyle="1" w:styleId="TableGridLight2">
    <w:name w:val="Table Grid Light2"/>
    <w:uiPriority w:val="32"/>
    <w:qFormat/>
    <w:rsid w:val="008712A2"/>
    <w:rPr>
      <w:b/>
      <w:bCs/>
      <w:smallCaps/>
      <w:color w:val="C0504D"/>
      <w:spacing w:val="5"/>
      <w:u w:val="single"/>
    </w:rPr>
  </w:style>
  <w:style w:type="character" w:customStyle="1" w:styleId="GridTable1Light2">
    <w:name w:val="Grid Table 1 Light2"/>
    <w:uiPriority w:val="33"/>
    <w:qFormat/>
    <w:rsid w:val="008712A2"/>
    <w:rPr>
      <w:b/>
      <w:bCs/>
      <w:smallCaps/>
      <w:spacing w:val="5"/>
    </w:rPr>
  </w:style>
  <w:style w:type="character" w:customStyle="1" w:styleId="Absatz-Standardschriftart6">
    <w:name w:val="Absatz-Standardschriftart6"/>
    <w:rsid w:val="008712A2"/>
  </w:style>
  <w:style w:type="character" w:customStyle="1" w:styleId="PlainTable33">
    <w:name w:val="Plain Table 33"/>
    <w:uiPriority w:val="19"/>
    <w:qFormat/>
    <w:rsid w:val="008712A2"/>
    <w:rPr>
      <w:i/>
      <w:iCs/>
      <w:color w:val="808080"/>
    </w:rPr>
  </w:style>
  <w:style w:type="character" w:customStyle="1" w:styleId="PlainTable43">
    <w:name w:val="Plain Table 43"/>
    <w:uiPriority w:val="21"/>
    <w:qFormat/>
    <w:rsid w:val="008712A2"/>
    <w:rPr>
      <w:b/>
      <w:bCs/>
      <w:i/>
      <w:iCs/>
      <w:color w:val="4F81BD"/>
    </w:rPr>
  </w:style>
  <w:style w:type="character" w:customStyle="1" w:styleId="PlainTable53">
    <w:name w:val="Plain Table 53"/>
    <w:uiPriority w:val="31"/>
    <w:qFormat/>
    <w:rsid w:val="008712A2"/>
    <w:rPr>
      <w:smallCaps/>
      <w:color w:val="C0504D"/>
      <w:u w:val="single"/>
    </w:rPr>
  </w:style>
  <w:style w:type="character" w:customStyle="1" w:styleId="TableGridLight3">
    <w:name w:val="Table Grid Light3"/>
    <w:uiPriority w:val="32"/>
    <w:qFormat/>
    <w:rsid w:val="008712A2"/>
    <w:rPr>
      <w:b/>
      <w:bCs/>
      <w:smallCaps/>
      <w:color w:val="C0504D"/>
      <w:spacing w:val="5"/>
      <w:u w:val="single"/>
    </w:rPr>
  </w:style>
  <w:style w:type="character" w:customStyle="1" w:styleId="GridTable1Light3">
    <w:name w:val="Grid Table 1 Light3"/>
    <w:uiPriority w:val="33"/>
    <w:qFormat/>
    <w:rsid w:val="008712A2"/>
    <w:rPr>
      <w:b/>
      <w:bCs/>
      <w:smallCaps/>
      <w:spacing w:val="5"/>
    </w:rPr>
  </w:style>
  <w:style w:type="character" w:customStyle="1" w:styleId="Absatz-Standardschriftart7">
    <w:name w:val="Absatz-Standardschriftart7"/>
    <w:rsid w:val="008712A2"/>
  </w:style>
  <w:style w:type="character" w:customStyle="1" w:styleId="KommentarthemaZchn">
    <w:name w:val="Kommentarthema Zchn"/>
    <w:rsid w:val="008712A2"/>
    <w:rPr>
      <w:b/>
      <w:bCs/>
      <w:lang w:val="en-GB" w:eastAsia="en-US" w:bidi="ar-SA"/>
    </w:rPr>
  </w:style>
  <w:style w:type="table" w:styleId="TableClassic3">
    <w:name w:val="Table Classic 3"/>
    <w:basedOn w:val="TableNormal"/>
    <w:unhideWhenUsed/>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712A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712A2"/>
    <w:rPr>
      <w:i/>
      <w:iCs/>
      <w:color w:val="808080"/>
    </w:rPr>
  </w:style>
  <w:style w:type="character" w:customStyle="1" w:styleId="PlainTable44">
    <w:name w:val="Plain Table 44"/>
    <w:uiPriority w:val="21"/>
    <w:qFormat/>
    <w:rsid w:val="008712A2"/>
    <w:rPr>
      <w:b/>
      <w:bCs/>
      <w:i/>
      <w:iCs/>
      <w:color w:val="4F81BD"/>
    </w:rPr>
  </w:style>
  <w:style w:type="character" w:customStyle="1" w:styleId="PlainTable54">
    <w:name w:val="Plain Table 54"/>
    <w:uiPriority w:val="31"/>
    <w:qFormat/>
    <w:rsid w:val="008712A2"/>
    <w:rPr>
      <w:smallCaps/>
      <w:color w:val="C0504D"/>
      <w:u w:val="single"/>
    </w:rPr>
  </w:style>
  <w:style w:type="character" w:customStyle="1" w:styleId="TableGridLight4">
    <w:name w:val="Table Grid Light4"/>
    <w:uiPriority w:val="32"/>
    <w:qFormat/>
    <w:rsid w:val="008712A2"/>
    <w:rPr>
      <w:b/>
      <w:bCs/>
      <w:smallCaps/>
      <w:color w:val="C0504D"/>
      <w:spacing w:val="5"/>
      <w:u w:val="single"/>
    </w:rPr>
  </w:style>
  <w:style w:type="character" w:customStyle="1" w:styleId="GridTable1Light4">
    <w:name w:val="Grid Table 1 Light4"/>
    <w:uiPriority w:val="33"/>
    <w:qFormat/>
    <w:rsid w:val="008712A2"/>
    <w:rPr>
      <w:b/>
      <w:bCs/>
      <w:smallCaps/>
      <w:spacing w:val="5"/>
    </w:rPr>
  </w:style>
  <w:style w:type="paragraph" w:customStyle="1" w:styleId="80">
    <w:name w:val="修订8"/>
    <w:hidden/>
    <w:uiPriority w:val="99"/>
    <w:semiHidden/>
    <w:qFormat/>
    <w:rsid w:val="008712A2"/>
    <w:rPr>
      <w:rFonts w:ascii="Times New Roman" w:eastAsia="Batang" w:hAnsi="Times New Roman"/>
      <w:lang w:val="en-GB" w:eastAsia="en-US"/>
    </w:rPr>
  </w:style>
  <w:style w:type="character" w:customStyle="1" w:styleId="ae">
    <w:name w:val="コメント内容 (文字)"/>
    <w:rsid w:val="008712A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2A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12A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12A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12A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12A2"/>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12A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12A2"/>
    <w:rPr>
      <w:rFonts w:ascii="Times New Roman" w:eastAsia="Yu Mincho" w:hAnsi="Times New Roman"/>
      <w:lang w:val="en-GB" w:eastAsia="en-US"/>
    </w:rPr>
  </w:style>
  <w:style w:type="character" w:customStyle="1" w:styleId="1f2">
    <w:name w:val="註解文字 字元1"/>
    <w:rsid w:val="008712A2"/>
    <w:rPr>
      <w:lang w:eastAsia="en-US"/>
    </w:rPr>
  </w:style>
  <w:style w:type="paragraph" w:customStyle="1" w:styleId="52">
    <w:name w:val="変更箇所5"/>
    <w:hidden/>
    <w:uiPriority w:val="99"/>
    <w:semiHidden/>
    <w:qFormat/>
    <w:rsid w:val="008712A2"/>
    <w:rPr>
      <w:rFonts w:ascii="Times New Roman" w:eastAsia="MS Mincho" w:hAnsi="Times New Roman"/>
      <w:lang w:val="en-GB" w:eastAsia="en-US"/>
    </w:rPr>
  </w:style>
  <w:style w:type="character" w:customStyle="1" w:styleId="53">
    <w:name w:val="段落フォント5"/>
    <w:rsid w:val="008712A2"/>
  </w:style>
  <w:style w:type="character" w:customStyle="1" w:styleId="54">
    <w:name w:val="コメント参照5"/>
    <w:rsid w:val="008712A2"/>
    <w:rPr>
      <w:sz w:val="16"/>
    </w:rPr>
  </w:style>
  <w:style w:type="paragraph" w:customStyle="1" w:styleId="90">
    <w:name w:val="修订9"/>
    <w:hidden/>
    <w:uiPriority w:val="99"/>
    <w:semiHidden/>
    <w:qFormat/>
    <w:rsid w:val="008712A2"/>
    <w:rPr>
      <w:rFonts w:ascii="Times New Roman" w:eastAsia="Batang" w:hAnsi="Times New Roman"/>
      <w:lang w:val="en-GB" w:eastAsia="en-US"/>
    </w:rPr>
  </w:style>
  <w:style w:type="character" w:customStyle="1" w:styleId="Char40">
    <w:name w:val="批注主题 Char4"/>
    <w:rsid w:val="008712A2"/>
    <w:rPr>
      <w:b/>
      <w:bCs/>
      <w:lang w:eastAsia="en-US"/>
    </w:rPr>
  </w:style>
  <w:style w:type="character" w:customStyle="1" w:styleId="Char22">
    <w:name w:val="日期 Char2"/>
    <w:rsid w:val="008712A2"/>
    <w:rPr>
      <w:rFonts w:eastAsia="Times New Roman"/>
      <w:lang w:val="en-GB" w:eastAsia="en-US"/>
    </w:rPr>
  </w:style>
  <w:style w:type="paragraph" w:customStyle="1" w:styleId="100">
    <w:name w:val="修订10"/>
    <w:hidden/>
    <w:uiPriority w:val="99"/>
    <w:semiHidden/>
    <w:qFormat/>
    <w:rsid w:val="008712A2"/>
    <w:rPr>
      <w:rFonts w:ascii="Times New Roman" w:eastAsia="Batang" w:hAnsi="Times New Roman"/>
      <w:lang w:val="en-GB" w:eastAsia="en-US"/>
    </w:rPr>
  </w:style>
  <w:style w:type="character" w:customStyle="1" w:styleId="h5Char">
    <w:name w:val="h5 Char"/>
    <w:aliases w:val="5 Char,Numbered Sub-list Char Char,Heading 811 Char Char,h5 Cha"/>
    <w:qFormat/>
    <w:rsid w:val="008712A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8712A2"/>
    <w:rPr>
      <w:rFonts w:ascii="Arial" w:hAnsi="Arial"/>
      <w:sz w:val="22"/>
      <w:lang w:val="en-GB" w:eastAsia="en-GB" w:bidi="ar-SA"/>
    </w:rPr>
  </w:style>
  <w:style w:type="character" w:customStyle="1" w:styleId="EditorsNoteCarCar">
    <w:name w:val="Editor's Note Car Car"/>
    <w:qFormat/>
    <w:rsid w:val="008712A2"/>
    <w:rPr>
      <w:color w:val="FF0000"/>
      <w:lang w:val="en-GB" w:eastAsia="en-US" w:bidi="ar-SA"/>
    </w:rPr>
  </w:style>
  <w:style w:type="character" w:customStyle="1" w:styleId="NMPHeading1Char">
    <w:name w:val="NMP Heading 1 Char"/>
    <w:aliases w:val="Huvudrubrik Char,heading 1 Char,1 Char"/>
    <w:rsid w:val="008712A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2A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712A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12A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712A2"/>
    <w:rPr>
      <w:rFonts w:ascii="Arial" w:eastAsia="MS Mincho" w:hAnsi="Arial"/>
      <w:sz w:val="22"/>
      <w:lang w:val="en-GB" w:eastAsia="en-US" w:bidi="ar-SA"/>
    </w:rPr>
  </w:style>
  <w:style w:type="paragraph" w:customStyle="1" w:styleId="34">
    <w:name w:val="変更箇所3"/>
    <w:hidden/>
    <w:semiHidden/>
    <w:qFormat/>
    <w:rsid w:val="008712A2"/>
    <w:rPr>
      <w:rFonts w:ascii="Times New Roman" w:eastAsia="MS Mincho" w:hAnsi="Times New Roman"/>
      <w:lang w:val="en-GB" w:eastAsia="en-US"/>
    </w:rPr>
  </w:style>
  <w:style w:type="paragraph" w:customStyle="1" w:styleId="25">
    <w:name w:val="変更箇所2"/>
    <w:hidden/>
    <w:semiHidden/>
    <w:qFormat/>
    <w:rsid w:val="008712A2"/>
    <w:rPr>
      <w:rFonts w:ascii="Times New Roman" w:eastAsia="MS Mincho" w:hAnsi="Times New Roman"/>
      <w:lang w:val="en-GB" w:eastAsia="en-US"/>
    </w:rPr>
  </w:style>
  <w:style w:type="paragraph" w:customStyle="1" w:styleId="35">
    <w:name w:val="수정3"/>
    <w:hidden/>
    <w:semiHidden/>
    <w:qFormat/>
    <w:rsid w:val="008712A2"/>
    <w:rPr>
      <w:rFonts w:ascii="Times New Roman" w:eastAsia="Batang" w:hAnsi="Times New Roman"/>
      <w:lang w:val="en-GB" w:eastAsia="en-US"/>
    </w:rPr>
  </w:style>
  <w:style w:type="paragraph" w:customStyle="1" w:styleId="44">
    <w:name w:val="수정4"/>
    <w:hidden/>
    <w:semiHidden/>
    <w:qFormat/>
    <w:rsid w:val="008712A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12A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712A2"/>
    <w:rPr>
      <w:rFonts w:ascii="Arial" w:eastAsia="Times New Roman" w:hAnsi="Arial"/>
      <w:sz w:val="36"/>
      <w:lang w:val="en-GB"/>
    </w:rPr>
  </w:style>
  <w:style w:type="paragraph" w:customStyle="1" w:styleId="45">
    <w:name w:val="変更箇所4"/>
    <w:hidden/>
    <w:semiHidden/>
    <w:qFormat/>
    <w:rsid w:val="008712A2"/>
    <w:rPr>
      <w:rFonts w:ascii="Times New Roman" w:eastAsia="MS Mincho" w:hAnsi="Times New Roman"/>
      <w:lang w:val="en-GB" w:eastAsia="en-US"/>
    </w:rPr>
  </w:style>
  <w:style w:type="character" w:customStyle="1" w:styleId="Char1f2">
    <w:name w:val="脚注文本 Char1"/>
    <w:aliases w:val="footnote text41 Char1"/>
    <w:uiPriority w:val="99"/>
    <w:rsid w:val="008712A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8712A2"/>
    <w:rPr>
      <w:rFonts w:ascii="Times New Roman" w:hAnsi="Times New Roman"/>
      <w:lang w:val="en-GB" w:eastAsia="ja-JP"/>
    </w:rPr>
  </w:style>
  <w:style w:type="character" w:customStyle="1" w:styleId="h49">
    <w:name w:val="h49"/>
    <w:rsid w:val="008712A2"/>
    <w:rPr>
      <w:rFonts w:ascii="Arial" w:hAnsi="Arial" w:cs="Arial" w:hint="default"/>
      <w:sz w:val="24"/>
      <w:lang w:val="en-GB"/>
    </w:rPr>
  </w:style>
  <w:style w:type="character" w:customStyle="1" w:styleId="h52">
    <w:name w:val="h52"/>
    <w:rsid w:val="008712A2"/>
    <w:rPr>
      <w:rFonts w:ascii="Arial" w:eastAsia="SimSun" w:hAnsi="Arial" w:cs="Arial" w:hint="default"/>
      <w:sz w:val="22"/>
      <w:lang w:val="en-GB" w:eastAsia="en-US" w:bidi="ar-SA"/>
    </w:rPr>
  </w:style>
  <w:style w:type="character" w:customStyle="1" w:styleId="Heading8Char5">
    <w:name w:val="Heading 8 Char5"/>
    <w:rsid w:val="008712A2"/>
    <w:rPr>
      <w:rFonts w:ascii="Arial" w:hAnsi="Arial"/>
      <w:sz w:val="36"/>
      <w:lang w:val="en-GB" w:eastAsia="en-US"/>
    </w:rPr>
  </w:style>
  <w:style w:type="character" w:customStyle="1" w:styleId="Heading9Char4">
    <w:name w:val="Heading 9 Char4"/>
    <w:aliases w:val="Figure Heading Char3,FH Char3"/>
    <w:rsid w:val="008712A2"/>
    <w:rPr>
      <w:rFonts w:ascii="Arial" w:hAnsi="Arial"/>
      <w:sz w:val="36"/>
      <w:lang w:val="en-GB" w:eastAsia="en-US"/>
    </w:rPr>
  </w:style>
  <w:style w:type="character" w:customStyle="1" w:styleId="FooterChar4">
    <w:name w:val="Footer Char4"/>
    <w:aliases w:val="footer odd Char3,footer Char3,fo Char3,pie de página Char3"/>
    <w:rsid w:val="008712A2"/>
    <w:rPr>
      <w:rFonts w:ascii="Arial" w:hAnsi="Arial"/>
      <w:b/>
      <w:i/>
      <w:noProof/>
      <w:sz w:val="18"/>
      <w:lang w:val="en-GB" w:eastAsia="en-US"/>
    </w:rPr>
  </w:style>
  <w:style w:type="character" w:customStyle="1" w:styleId="PlainTextChar5">
    <w:name w:val="Plain Text Char5"/>
    <w:rsid w:val="008712A2"/>
    <w:rPr>
      <w:rFonts w:ascii="Courier New" w:eastAsiaTheme="minorEastAsia" w:hAnsi="Courier New"/>
      <w:lang w:val="nb-NO" w:eastAsia="en-GB"/>
    </w:rPr>
  </w:style>
  <w:style w:type="character" w:customStyle="1" w:styleId="BodyText2Char5">
    <w:name w:val="Body Text 2 Char5"/>
    <w:basedOn w:val="DefaultParagraphFont"/>
    <w:uiPriority w:val="99"/>
    <w:rsid w:val="008712A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712A2"/>
    <w:rPr>
      <w:rFonts w:ascii="Times New Roman" w:eastAsiaTheme="minorEastAsia" w:hAnsi="Times New Roman"/>
      <w:lang w:val="en-GB" w:eastAsia="ja-JP"/>
    </w:rPr>
  </w:style>
  <w:style w:type="character" w:customStyle="1" w:styleId="NOChar2">
    <w:name w:val="NO Char2"/>
    <w:locked/>
    <w:rsid w:val="008712A2"/>
    <w:rPr>
      <w:lang w:eastAsia="en-US"/>
    </w:rPr>
  </w:style>
  <w:style w:type="character" w:customStyle="1" w:styleId="B11">
    <w:name w:val="B1 (文字)"/>
    <w:uiPriority w:val="99"/>
    <w:qFormat/>
    <w:locked/>
    <w:rsid w:val="008712A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712A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712A2"/>
    <w:rPr>
      <w:rFonts w:eastAsia="MS Mincho"/>
      <w:lang w:val="en-GB" w:eastAsia="en-GB"/>
    </w:rPr>
  </w:style>
  <w:style w:type="character" w:customStyle="1" w:styleId="HTMLPreformattedChar3">
    <w:name w:val="HTML Preformatted Char3"/>
    <w:basedOn w:val="DefaultParagraphFont"/>
    <w:rsid w:val="008712A2"/>
    <w:rPr>
      <w:rFonts w:ascii="Courier New" w:eastAsia="MS Mincho" w:hAnsi="Courier New"/>
      <w:lang w:val="en-GB" w:eastAsia="x-none"/>
    </w:rPr>
  </w:style>
  <w:style w:type="character" w:customStyle="1" w:styleId="ListChar5">
    <w:name w:val="List Char5"/>
    <w:rsid w:val="008712A2"/>
    <w:rPr>
      <w:rFonts w:ascii="Times New Roman" w:hAnsi="Times New Roman"/>
      <w:lang w:val="en-GB" w:eastAsia="en-US"/>
    </w:rPr>
  </w:style>
  <w:style w:type="character" w:customStyle="1" w:styleId="Char23">
    <w:name w:val="批注文字 Char2"/>
    <w:qFormat/>
    <w:rsid w:val="008712A2"/>
    <w:rPr>
      <w:lang w:val="en-GB" w:eastAsia="en-US"/>
    </w:rPr>
  </w:style>
  <w:style w:type="character" w:customStyle="1" w:styleId="Char31">
    <w:name w:val="批注文字 Char3"/>
    <w:uiPriority w:val="99"/>
    <w:qFormat/>
    <w:rsid w:val="008712A2"/>
    <w:rPr>
      <w:lang w:val="en-GB" w:eastAsia="en-US"/>
    </w:rPr>
  </w:style>
  <w:style w:type="character" w:customStyle="1" w:styleId="8Char2">
    <w:name w:val="标题 8 Char2"/>
    <w:rsid w:val="008712A2"/>
    <w:rPr>
      <w:rFonts w:ascii="Arial" w:eastAsia="Times New Roman" w:hAnsi="Arial"/>
      <w:sz w:val="36"/>
    </w:rPr>
  </w:style>
  <w:style w:type="character" w:customStyle="1" w:styleId="Char24">
    <w:name w:val="批注框文本 Char2"/>
    <w:rsid w:val="008712A2"/>
    <w:rPr>
      <w:rFonts w:ascii="Segoe UI" w:hAnsi="Segoe UI" w:cs="Segoe UI"/>
      <w:sz w:val="18"/>
      <w:szCs w:val="18"/>
      <w:lang w:eastAsia="en-US"/>
    </w:rPr>
  </w:style>
  <w:style w:type="character" w:customStyle="1" w:styleId="Char25">
    <w:name w:val="文档结构图 Char2"/>
    <w:rsid w:val="008712A2"/>
    <w:rPr>
      <w:rFonts w:ascii="Tahoma" w:hAnsi="Tahoma" w:cs="Tahoma"/>
      <w:shd w:val="clear" w:color="auto" w:fill="000080"/>
      <w:lang w:val="en-GB" w:eastAsia="en-US"/>
    </w:rPr>
  </w:style>
  <w:style w:type="character" w:customStyle="1" w:styleId="Char26">
    <w:name w:val="纯文本 Char2"/>
    <w:rsid w:val="008712A2"/>
    <w:rPr>
      <w:rFonts w:ascii="Courier New" w:hAnsi="Courier New"/>
      <w:lang w:val="nb-NO" w:eastAsia="en-US"/>
    </w:rPr>
  </w:style>
  <w:style w:type="character" w:customStyle="1" w:styleId="abstractlabel">
    <w:name w:val="abstractlabel"/>
    <w:rsid w:val="008712A2"/>
  </w:style>
  <w:style w:type="character" w:styleId="HTMLCite">
    <w:name w:val="HTML Cite"/>
    <w:unhideWhenUsed/>
    <w:rsid w:val="008712A2"/>
    <w:rPr>
      <w:i w:val="0"/>
      <w:color w:val="008000"/>
    </w:rPr>
  </w:style>
  <w:style w:type="character" w:customStyle="1" w:styleId="opdict3lineoneresulttip">
    <w:name w:val="op_dict3_lineone_result_tip"/>
    <w:rsid w:val="008712A2"/>
    <w:rPr>
      <w:color w:val="999999"/>
    </w:rPr>
  </w:style>
  <w:style w:type="character" w:customStyle="1" w:styleId="c-icon">
    <w:name w:val="c-icon"/>
    <w:rsid w:val="008712A2"/>
  </w:style>
  <w:style w:type="character" w:customStyle="1" w:styleId="420">
    <w:name w:val="(文字) (文字)42"/>
    <w:rsid w:val="008712A2"/>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712A2"/>
    <w:rPr>
      <w:rFonts w:ascii="Arial" w:hAnsi="Arial"/>
      <w:sz w:val="28"/>
    </w:rPr>
  </w:style>
  <w:style w:type="character" w:customStyle="1" w:styleId="Head2A2">
    <w:name w:val="Head2A2"/>
    <w:rsid w:val="008712A2"/>
    <w:rPr>
      <w:rFonts w:ascii="Arial" w:eastAsia="MS Mincho" w:hAnsi="Arial"/>
      <w:sz w:val="32"/>
      <w:lang w:val="en-GB" w:eastAsia="en-US" w:bidi="ar-SA"/>
    </w:rPr>
  </w:style>
  <w:style w:type="paragraph" w:customStyle="1" w:styleId="120">
    <w:name w:val="修订12"/>
    <w:hidden/>
    <w:uiPriority w:val="99"/>
    <w:semiHidden/>
    <w:qFormat/>
    <w:rsid w:val="008712A2"/>
    <w:rPr>
      <w:rFonts w:ascii="Times New Roman" w:eastAsia="MS Mincho" w:hAnsi="Times New Roman"/>
      <w:lang w:val="en-GB" w:eastAsia="en-US"/>
    </w:rPr>
  </w:style>
  <w:style w:type="paragraph" w:customStyle="1" w:styleId="112">
    <w:name w:val="修订11"/>
    <w:hidden/>
    <w:uiPriority w:val="99"/>
    <w:semiHidden/>
    <w:qFormat/>
    <w:rsid w:val="008712A2"/>
    <w:rPr>
      <w:rFonts w:ascii="Times New Roman" w:eastAsia="MS Mincho" w:hAnsi="Times New Roman"/>
      <w:lang w:val="en-GB" w:eastAsia="en-US"/>
    </w:rPr>
  </w:style>
  <w:style w:type="character" w:customStyle="1" w:styleId="Char50">
    <w:name w:val="批注主题 Char5"/>
    <w:rsid w:val="008712A2"/>
    <w:rPr>
      <w:b/>
      <w:bCs/>
      <w:lang w:val="en-GB"/>
    </w:rPr>
  </w:style>
  <w:style w:type="character" w:customStyle="1" w:styleId="Char32">
    <w:name w:val="日期 Char3"/>
    <w:rsid w:val="008712A2"/>
    <w:rPr>
      <w:lang w:val="en-GB" w:eastAsia="x-none"/>
    </w:rPr>
  </w:style>
  <w:style w:type="character" w:customStyle="1" w:styleId="h410">
    <w:name w:val="h410"/>
    <w:rsid w:val="008712A2"/>
    <w:rPr>
      <w:rFonts w:ascii="Arial" w:hAnsi="Arial"/>
      <w:sz w:val="24"/>
      <w:lang w:val="en-GB"/>
    </w:rPr>
  </w:style>
  <w:style w:type="character" w:customStyle="1" w:styleId="h53">
    <w:name w:val="h53"/>
    <w:rsid w:val="008712A2"/>
    <w:rPr>
      <w:rFonts w:ascii="Arial" w:eastAsia="SimSun" w:hAnsi="Arial"/>
      <w:sz w:val="22"/>
      <w:lang w:val="en-GB" w:eastAsia="en-US" w:bidi="ar-SA"/>
    </w:rPr>
  </w:style>
  <w:style w:type="character" w:customStyle="1" w:styleId="Titre34">
    <w:name w:val="Titre 34"/>
    <w:rsid w:val="008712A2"/>
    <w:rPr>
      <w:rFonts w:ascii="Arial" w:hAnsi="Arial"/>
      <w:sz w:val="28"/>
      <w:szCs w:val="28"/>
      <w:lang w:val="en-GB" w:eastAsia="en-GB"/>
    </w:rPr>
  </w:style>
  <w:style w:type="character" w:customStyle="1" w:styleId="CharChar110">
    <w:name w:val="Char Char110"/>
    <w:rsid w:val="008712A2"/>
    <w:rPr>
      <w:lang w:val="en-GB" w:eastAsia="ja-JP"/>
    </w:rPr>
  </w:style>
  <w:style w:type="character" w:customStyle="1" w:styleId="CharChar42">
    <w:name w:val="Char Char42"/>
    <w:rsid w:val="008712A2"/>
    <w:rPr>
      <w:rFonts w:ascii="Courier New" w:hAnsi="Courier New"/>
      <w:lang w:val="nb-NO" w:eastAsia="ja-JP"/>
    </w:rPr>
  </w:style>
  <w:style w:type="character" w:customStyle="1" w:styleId="CharChar72">
    <w:name w:val="Char Char72"/>
    <w:rsid w:val="008712A2"/>
    <w:rPr>
      <w:rFonts w:ascii="Tahoma" w:hAnsi="Tahoma"/>
      <w:shd w:val="clear" w:color="auto" w:fill="000080"/>
      <w:lang w:val="en-GB" w:eastAsia="en-US"/>
    </w:rPr>
  </w:style>
  <w:style w:type="character" w:customStyle="1" w:styleId="CharChar102">
    <w:name w:val="Char Char102"/>
    <w:rsid w:val="008712A2"/>
    <w:rPr>
      <w:rFonts w:ascii="Times New Roman" w:hAnsi="Times New Roman"/>
      <w:lang w:val="en-GB" w:eastAsia="en-US"/>
    </w:rPr>
  </w:style>
  <w:style w:type="character" w:customStyle="1" w:styleId="CharChar92">
    <w:name w:val="Char Char92"/>
    <w:rsid w:val="008712A2"/>
    <w:rPr>
      <w:rFonts w:ascii="Tahoma" w:hAnsi="Tahoma"/>
      <w:sz w:val="16"/>
      <w:lang w:val="en-GB" w:eastAsia="en-US"/>
    </w:rPr>
  </w:style>
  <w:style w:type="character" w:customStyle="1" w:styleId="CharChar82">
    <w:name w:val="Char Char82"/>
    <w:semiHidden/>
    <w:rsid w:val="008712A2"/>
    <w:rPr>
      <w:rFonts w:ascii="Times New Roman" w:hAnsi="Times New Roman"/>
      <w:b/>
      <w:lang w:val="en-GB" w:eastAsia="en-US"/>
    </w:rPr>
  </w:style>
  <w:style w:type="character" w:customStyle="1" w:styleId="CharChar192">
    <w:name w:val="Char Char192"/>
    <w:rsid w:val="008712A2"/>
    <w:rPr>
      <w:rFonts w:ascii="Times New Roman" w:hAnsi="Times New Roman" w:cs="Times New Roman" w:hint="default"/>
      <w:lang w:val="en-GB"/>
    </w:rPr>
  </w:style>
  <w:style w:type="character" w:customStyle="1" w:styleId="CharChar132">
    <w:name w:val="Char Char132"/>
    <w:semiHidden/>
    <w:rsid w:val="008712A2"/>
    <w:rPr>
      <w:rFonts w:ascii="SimSun" w:eastAsia="SimSun" w:hAnsi="SimSun" w:hint="eastAsia"/>
      <w:lang w:val="en-GB" w:eastAsia="en-US" w:bidi="ar-SA"/>
    </w:rPr>
  </w:style>
  <w:style w:type="character" w:customStyle="1" w:styleId="CharChar62">
    <w:name w:val="Char Char62"/>
    <w:rsid w:val="008712A2"/>
    <w:rPr>
      <w:rFonts w:ascii="Arial" w:eastAsia="SimSun" w:hAnsi="Arial" w:cs="Arial" w:hint="default"/>
      <w:sz w:val="32"/>
      <w:lang w:val="en-GB" w:eastAsia="en-US" w:bidi="ar-SA"/>
    </w:rPr>
  </w:style>
  <w:style w:type="character" w:customStyle="1" w:styleId="CharChar52">
    <w:name w:val="Char Char52"/>
    <w:rsid w:val="008712A2"/>
    <w:rPr>
      <w:rFonts w:ascii="Arial" w:eastAsia="SimSun" w:hAnsi="Arial" w:cs="Arial" w:hint="default"/>
      <w:sz w:val="28"/>
      <w:lang w:val="en-GB" w:eastAsia="en-US" w:bidi="ar-SA"/>
    </w:rPr>
  </w:style>
  <w:style w:type="character" w:customStyle="1" w:styleId="CharChar162">
    <w:name w:val="Char Char162"/>
    <w:rsid w:val="008712A2"/>
    <w:rPr>
      <w:rFonts w:ascii="Arial" w:eastAsia="SimSun" w:hAnsi="Arial" w:cs="Arial" w:hint="default"/>
      <w:lang w:val="en-GB" w:eastAsia="en-US" w:bidi="ar-SA"/>
    </w:rPr>
  </w:style>
  <w:style w:type="character" w:customStyle="1" w:styleId="CharChar142">
    <w:name w:val="Char Char142"/>
    <w:rsid w:val="008712A2"/>
    <w:rPr>
      <w:rFonts w:ascii="Arial" w:eastAsia="SimSun" w:hAnsi="Arial" w:cs="Arial" w:hint="default"/>
      <w:sz w:val="36"/>
      <w:lang w:val="en-GB" w:eastAsia="en-US" w:bidi="ar-SA"/>
    </w:rPr>
  </w:style>
  <w:style w:type="character" w:customStyle="1" w:styleId="CharChar112">
    <w:name w:val="Char Char112"/>
    <w:rsid w:val="008712A2"/>
    <w:rPr>
      <w:rFonts w:ascii="Tahoma" w:eastAsia="SimSun" w:hAnsi="Tahoma" w:cs="Tahoma" w:hint="default"/>
      <w:lang w:val="en-GB" w:eastAsia="en-US" w:bidi="ar-SA"/>
    </w:rPr>
  </w:style>
  <w:style w:type="character" w:customStyle="1" w:styleId="CharChar34">
    <w:name w:val="Char Char34"/>
    <w:qFormat/>
    <w:rsid w:val="008712A2"/>
    <w:rPr>
      <w:rFonts w:ascii="Arial" w:hAnsi="Arial" w:cs="Arial" w:hint="default"/>
      <w:sz w:val="22"/>
      <w:lang w:val="en-GB" w:eastAsia="en-US" w:bidi="ar-SA"/>
    </w:rPr>
  </w:style>
  <w:style w:type="character" w:customStyle="1" w:styleId="CharChar213">
    <w:name w:val="Char Char213"/>
    <w:rsid w:val="008712A2"/>
    <w:rPr>
      <w:rFonts w:ascii="Arial" w:hAnsi="Arial" w:cs="Arial" w:hint="default"/>
      <w:sz w:val="28"/>
      <w:lang w:val="en-GB" w:eastAsia="en-US"/>
    </w:rPr>
  </w:style>
  <w:style w:type="character" w:customStyle="1" w:styleId="CharChar152">
    <w:name w:val="Char Char152"/>
    <w:rsid w:val="008712A2"/>
    <w:rPr>
      <w:rFonts w:ascii="Arial" w:hAnsi="Arial" w:cs="Arial" w:hint="default"/>
      <w:sz w:val="36"/>
      <w:lang w:val="en-GB"/>
    </w:rPr>
  </w:style>
  <w:style w:type="character" w:customStyle="1" w:styleId="CharChar252">
    <w:name w:val="Char Char252"/>
    <w:rsid w:val="008712A2"/>
    <w:rPr>
      <w:rFonts w:ascii="Arial" w:hAnsi="Arial" w:cs="Arial" w:hint="default"/>
      <w:lang w:val="en-GB" w:eastAsia="en-US"/>
    </w:rPr>
  </w:style>
  <w:style w:type="character" w:customStyle="1" w:styleId="CharChar242">
    <w:name w:val="Char Char242"/>
    <w:rsid w:val="008712A2"/>
    <w:rPr>
      <w:rFonts w:ascii="Arial" w:hAnsi="Arial" w:cs="Arial" w:hint="default"/>
      <w:sz w:val="36"/>
      <w:lang w:val="en-GB" w:eastAsia="en-US"/>
    </w:rPr>
  </w:style>
  <w:style w:type="character" w:customStyle="1" w:styleId="CharChar302">
    <w:name w:val="Char Char302"/>
    <w:rsid w:val="008712A2"/>
    <w:rPr>
      <w:rFonts w:ascii="Arial" w:hAnsi="Arial" w:cs="Arial" w:hint="default"/>
      <w:lang w:val="en-GB" w:eastAsia="en-US"/>
    </w:rPr>
  </w:style>
  <w:style w:type="character" w:customStyle="1" w:styleId="CharChar292">
    <w:name w:val="Char Char292"/>
    <w:rsid w:val="008712A2"/>
    <w:rPr>
      <w:rFonts w:ascii="Arial" w:hAnsi="Arial" w:cs="Arial" w:hint="default"/>
      <w:sz w:val="36"/>
      <w:lang w:val="en-GB" w:eastAsia="en-US"/>
    </w:rPr>
  </w:style>
  <w:style w:type="character" w:customStyle="1" w:styleId="CharChar282">
    <w:name w:val="Char Char282"/>
    <w:rsid w:val="008712A2"/>
    <w:rPr>
      <w:rFonts w:ascii="Arial" w:hAnsi="Arial" w:cs="Arial" w:hint="default"/>
      <w:sz w:val="36"/>
      <w:lang w:val="en-GB" w:eastAsia="en-US"/>
    </w:rPr>
  </w:style>
  <w:style w:type="character" w:customStyle="1" w:styleId="CharChar272">
    <w:name w:val="Char Char272"/>
    <w:rsid w:val="008712A2"/>
    <w:rPr>
      <w:rFonts w:ascii="Arial" w:hAnsi="Arial" w:cs="Arial" w:hint="default"/>
      <w:b/>
      <w:bCs w:val="0"/>
      <w:i/>
      <w:iCs w:val="0"/>
      <w:noProof/>
      <w:sz w:val="18"/>
      <w:lang w:val="en-GB" w:eastAsia="en-US"/>
    </w:rPr>
  </w:style>
  <w:style w:type="character" w:customStyle="1" w:styleId="CharChar212">
    <w:name w:val="Char Char212"/>
    <w:rsid w:val="008712A2"/>
    <w:rPr>
      <w:rFonts w:ascii="Times New Roman" w:hAnsi="Times New Roman"/>
      <w:lang w:val="en-GB" w:eastAsia="en-US"/>
    </w:rPr>
  </w:style>
  <w:style w:type="character" w:customStyle="1" w:styleId="CharChar172">
    <w:name w:val="Char Char172"/>
    <w:rsid w:val="008712A2"/>
    <w:rPr>
      <w:rFonts w:ascii="Tahoma" w:hAnsi="Tahoma" w:cs="Tahoma"/>
      <w:shd w:val="clear" w:color="auto" w:fill="000080"/>
      <w:lang w:val="en-GB" w:eastAsia="en-US"/>
    </w:rPr>
  </w:style>
  <w:style w:type="character" w:customStyle="1" w:styleId="CharChar202">
    <w:name w:val="Char Char202"/>
    <w:rsid w:val="008712A2"/>
    <w:rPr>
      <w:rFonts w:ascii="Tahoma" w:hAnsi="Tahoma" w:cs="Tahoma"/>
      <w:sz w:val="16"/>
      <w:szCs w:val="16"/>
      <w:lang w:val="en-GB" w:eastAsia="en-US"/>
    </w:rPr>
  </w:style>
  <w:style w:type="character" w:customStyle="1" w:styleId="CharChar262">
    <w:name w:val="Char Char262"/>
    <w:rsid w:val="008712A2"/>
    <w:rPr>
      <w:rFonts w:ascii="Times New Roman" w:hAnsi="Times New Roman"/>
      <w:lang w:val="en-GB" w:eastAsia="en-US"/>
    </w:rPr>
  </w:style>
  <w:style w:type="character" w:customStyle="1" w:styleId="CharChar182">
    <w:name w:val="Char Char182"/>
    <w:rsid w:val="008712A2"/>
    <w:rPr>
      <w:rFonts w:ascii="Arial" w:hAnsi="Arial"/>
      <w:lang w:eastAsia="en-US"/>
    </w:rPr>
  </w:style>
  <w:style w:type="character" w:customStyle="1" w:styleId="CarCar92">
    <w:name w:val="Car Car92"/>
    <w:rsid w:val="008712A2"/>
    <w:rPr>
      <w:rFonts w:ascii="Arial" w:hAnsi="Arial"/>
      <w:lang w:val="en-GB" w:eastAsia="ja-JP" w:bidi="ar-SA"/>
    </w:rPr>
  </w:style>
  <w:style w:type="character" w:customStyle="1" w:styleId="101">
    <w:name w:val="(文字) (文字)10"/>
    <w:rsid w:val="008712A2"/>
    <w:rPr>
      <w:rFonts w:ascii="Arial" w:eastAsia="MS Mincho" w:hAnsi="Arial" w:cs="Arial"/>
      <w:sz w:val="28"/>
      <w:szCs w:val="28"/>
      <w:lang w:val="en-GB" w:eastAsia="ja-JP"/>
    </w:rPr>
  </w:style>
  <w:style w:type="character" w:customStyle="1" w:styleId="82">
    <w:name w:val="(文字) (文字)82"/>
    <w:rsid w:val="008712A2"/>
    <w:rPr>
      <w:rFonts w:ascii="Arial" w:eastAsia="MS Mincho" w:hAnsi="Arial"/>
      <w:lang w:val="en-GB" w:eastAsia="ar-SA" w:bidi="ar-SA"/>
    </w:rPr>
  </w:style>
  <w:style w:type="character" w:customStyle="1" w:styleId="72">
    <w:name w:val="(文字) (文字)72"/>
    <w:rsid w:val="008712A2"/>
    <w:rPr>
      <w:rFonts w:ascii="Arial" w:eastAsia="MS Mincho" w:hAnsi="Arial"/>
      <w:sz w:val="36"/>
      <w:lang w:val="en-GB" w:eastAsia="ar-SA" w:bidi="ar-SA"/>
    </w:rPr>
  </w:style>
  <w:style w:type="character" w:customStyle="1" w:styleId="62">
    <w:name w:val="(文字) (文字)62"/>
    <w:rsid w:val="008712A2"/>
    <w:rPr>
      <w:rFonts w:eastAsia="MS Mincho"/>
      <w:lang w:val="en-GB" w:eastAsia="ar-SA" w:bidi="ar-SA"/>
    </w:rPr>
  </w:style>
  <w:style w:type="character" w:customStyle="1" w:styleId="520">
    <w:name w:val="(文字) (文字)52"/>
    <w:rsid w:val="008712A2"/>
    <w:rPr>
      <w:rFonts w:ascii="Courier New" w:eastAsia="MS Mincho" w:hAnsi="Courier New"/>
      <w:lang w:val="nb-NO" w:eastAsia="ar-SA" w:bidi="ar-SA"/>
    </w:rPr>
  </w:style>
  <w:style w:type="character" w:customStyle="1" w:styleId="320">
    <w:name w:val="(文字) (文字)32"/>
    <w:rsid w:val="008712A2"/>
    <w:rPr>
      <w:rFonts w:eastAsia="MS Mincho"/>
      <w:lang w:val="en-GB" w:eastAsia="ar-SA" w:bidi="ar-SA"/>
    </w:rPr>
  </w:style>
  <w:style w:type="character" w:customStyle="1" w:styleId="122">
    <w:name w:val="(文字) (文字)12"/>
    <w:rsid w:val="008712A2"/>
    <w:rPr>
      <w:rFonts w:eastAsia="MS Mincho"/>
      <w:lang w:val="en-GB" w:eastAsia="ar-SA" w:bidi="ar-SA"/>
    </w:rPr>
  </w:style>
  <w:style w:type="character" w:customStyle="1" w:styleId="CharChar222">
    <w:name w:val="Char Char222"/>
    <w:rsid w:val="008712A2"/>
    <w:rPr>
      <w:rFonts w:ascii="Arial" w:hAnsi="Arial"/>
      <w:lang w:val="en-GB"/>
    </w:rPr>
  </w:style>
  <w:style w:type="character" w:customStyle="1" w:styleId="CarCar102">
    <w:name w:val="Car Car102"/>
    <w:rsid w:val="008712A2"/>
    <w:rPr>
      <w:rFonts w:ascii="Arial" w:hAnsi="Arial"/>
      <w:lang w:val="en-GB" w:eastAsia="ja-JP" w:bidi="ar-SA"/>
    </w:rPr>
  </w:style>
  <w:style w:type="character" w:customStyle="1" w:styleId="CharChar232">
    <w:name w:val="Char Char232"/>
    <w:rsid w:val="008712A2"/>
    <w:rPr>
      <w:rFonts w:ascii="Arial" w:hAnsi="Arial"/>
      <w:lang w:val="en-GB" w:eastAsia="en-US"/>
    </w:rPr>
  </w:style>
  <w:style w:type="character" w:customStyle="1" w:styleId="ZchnZchn52">
    <w:name w:val="Zchn Zchn52"/>
    <w:rsid w:val="008712A2"/>
    <w:rPr>
      <w:rFonts w:ascii="Courier New" w:eastAsia="Batang" w:hAnsi="Courier New"/>
      <w:lang w:val="nb-NO" w:eastAsia="en-US" w:bidi="ar-SA"/>
    </w:rPr>
  </w:style>
  <w:style w:type="character" w:customStyle="1" w:styleId="CarCar42">
    <w:name w:val="Car Car42"/>
    <w:rsid w:val="008712A2"/>
    <w:rPr>
      <w:rFonts w:ascii="Arial" w:eastAsia="MS Mincho" w:hAnsi="Arial"/>
      <w:lang w:val="en-GB" w:eastAsia="en-US" w:bidi="ar-SA"/>
    </w:rPr>
  </w:style>
  <w:style w:type="character" w:customStyle="1" w:styleId="CarCar82">
    <w:name w:val="Car Car82"/>
    <w:rsid w:val="008712A2"/>
    <w:rPr>
      <w:rFonts w:ascii="Arial" w:eastAsia="MS Mincho" w:hAnsi="Arial"/>
      <w:sz w:val="36"/>
      <w:lang w:val="en-GB" w:eastAsia="en-US" w:bidi="ar-SA"/>
    </w:rPr>
  </w:style>
  <w:style w:type="character" w:customStyle="1" w:styleId="CarCar32">
    <w:name w:val="Car Car32"/>
    <w:rsid w:val="008712A2"/>
    <w:rPr>
      <w:rFonts w:ascii="Arial" w:eastAsia="MS Mincho" w:hAnsi="Arial"/>
      <w:sz w:val="36"/>
      <w:lang w:val="en-GB" w:eastAsia="en-US" w:bidi="ar-SA"/>
    </w:rPr>
  </w:style>
  <w:style w:type="character" w:customStyle="1" w:styleId="CarCar72">
    <w:name w:val="Car Car72"/>
    <w:rsid w:val="008712A2"/>
    <w:rPr>
      <w:rFonts w:eastAsia="MS Mincho"/>
      <w:lang w:val="en-GB" w:eastAsia="en-US" w:bidi="ar-SA"/>
    </w:rPr>
  </w:style>
  <w:style w:type="character" w:customStyle="1" w:styleId="CarCar62">
    <w:name w:val="Car Car62"/>
    <w:rsid w:val="008712A2"/>
    <w:rPr>
      <w:rFonts w:ascii="Courier New" w:hAnsi="Courier New"/>
      <w:lang w:val="nb-NO" w:eastAsia="ja-JP" w:bidi="ar-SA"/>
    </w:rPr>
  </w:style>
  <w:style w:type="table" w:customStyle="1" w:styleId="TableGrid15">
    <w:name w:val="Table Grid15"/>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712A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8712A2"/>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8712A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712A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712A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712A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8712A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8712A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8712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8712A2"/>
    <w:rPr>
      <w:rFonts w:ascii="Arial" w:eastAsia="MS Mincho" w:hAnsi="Arial"/>
      <w:lang w:val="en-GB" w:eastAsia="en-US"/>
    </w:rPr>
  </w:style>
  <w:style w:type="paragraph" w:customStyle="1" w:styleId="textintend1">
    <w:name w:val="text intend 1"/>
    <w:basedOn w:val="text"/>
    <w:qFormat/>
    <w:rsid w:val="008712A2"/>
    <w:pPr>
      <w:widowControl/>
      <w:tabs>
        <w:tab w:val="num" w:pos="992"/>
      </w:tabs>
      <w:spacing w:after="120"/>
      <w:ind w:left="992" w:hanging="425"/>
    </w:pPr>
    <w:rPr>
      <w:lang w:val="en-US"/>
    </w:rPr>
  </w:style>
  <w:style w:type="paragraph" w:customStyle="1" w:styleId="textintend2">
    <w:name w:val="text intend 2"/>
    <w:basedOn w:val="text"/>
    <w:qFormat/>
    <w:rsid w:val="008712A2"/>
    <w:pPr>
      <w:widowControl/>
      <w:tabs>
        <w:tab w:val="num" w:pos="1418"/>
      </w:tabs>
      <w:spacing w:after="120"/>
      <w:ind w:left="1418" w:hanging="426"/>
    </w:pPr>
    <w:rPr>
      <w:lang w:val="en-US"/>
    </w:rPr>
  </w:style>
  <w:style w:type="paragraph" w:customStyle="1" w:styleId="textintend3">
    <w:name w:val="text intend 3"/>
    <w:basedOn w:val="text"/>
    <w:qFormat/>
    <w:rsid w:val="008712A2"/>
    <w:pPr>
      <w:widowControl/>
      <w:tabs>
        <w:tab w:val="num" w:pos="1843"/>
      </w:tabs>
      <w:spacing w:after="120"/>
      <w:ind w:left="1843" w:hanging="425"/>
    </w:pPr>
    <w:rPr>
      <w:lang w:val="en-US"/>
    </w:rPr>
  </w:style>
  <w:style w:type="paragraph" w:customStyle="1" w:styleId="normalpuce">
    <w:name w:val="normal puce"/>
    <w:basedOn w:val="Normal"/>
    <w:qFormat/>
    <w:rsid w:val="008712A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8712A2"/>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8712A2"/>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8712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8712A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8712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8712A2"/>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8712A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8712A2"/>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8712A2"/>
    <w:pPr>
      <w:numPr>
        <w:numId w:val="5"/>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712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712A2"/>
    <w:rPr>
      <w:rFonts w:eastAsia="SimSun"/>
      <w:i/>
      <w:color w:val="0000FF"/>
      <w:lang w:val="en-GB" w:eastAsia="en-US"/>
    </w:rPr>
  </w:style>
  <w:style w:type="paragraph" w:customStyle="1" w:styleId="Bulletedo1">
    <w:name w:val="Bulleted o 1"/>
    <w:basedOn w:val="Normal"/>
    <w:uiPriority w:val="99"/>
    <w:qFormat/>
    <w:rsid w:val="008712A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8712A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712A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8712A2"/>
    <w:rPr>
      <w:rFonts w:ascii="Arial" w:eastAsia="Malgun Gothic" w:hAnsi="Arial"/>
      <w:spacing w:val="2"/>
      <w:lang w:val="en-GB" w:eastAsia="en-GB"/>
    </w:rPr>
  </w:style>
  <w:style w:type="paragraph" w:customStyle="1" w:styleId="BL">
    <w:name w:val="BL"/>
    <w:basedOn w:val="Normal"/>
    <w:qFormat/>
    <w:rsid w:val="008712A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712A2"/>
    <w:rPr>
      <w:b/>
      <w:lang w:val="en-GB" w:eastAsia="en-GB" w:bidi="ar-SA"/>
    </w:rPr>
  </w:style>
  <w:style w:type="paragraph" w:customStyle="1" w:styleId="CharCharCharCharCharChar">
    <w:name w:val="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8712A2"/>
    <w:rPr>
      <w:rFonts w:ascii="Arial" w:hAnsi="Arial" w:cs="Times New Roman"/>
      <w:sz w:val="20"/>
      <w:szCs w:val="20"/>
      <w:lang w:val="en-GB" w:eastAsia="en-US"/>
    </w:rPr>
  </w:style>
  <w:style w:type="paragraph" w:customStyle="1" w:styleId="CarCar">
    <w:name w:val="Car C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8712A2"/>
    <w:rPr>
      <w:rFonts w:ascii="Times New Roman" w:eastAsia="Malgun Gothic" w:hAnsi="Times New Roman"/>
      <w:sz w:val="24"/>
      <w:szCs w:val="24"/>
      <w:lang w:val="en-GB" w:eastAsia="ko-KR"/>
    </w:rPr>
  </w:style>
  <w:style w:type="paragraph" w:customStyle="1" w:styleId="-PAGE-">
    <w:name w:val="- PAGE -"/>
    <w:qFormat/>
    <w:rsid w:val="008712A2"/>
    <w:rPr>
      <w:rFonts w:ascii="Times New Roman" w:eastAsia="Malgun Gothic" w:hAnsi="Times New Roman"/>
      <w:sz w:val="24"/>
      <w:szCs w:val="24"/>
      <w:lang w:val="en-GB" w:eastAsia="ko-KR"/>
    </w:rPr>
  </w:style>
  <w:style w:type="paragraph" w:customStyle="1" w:styleId="PageXofY">
    <w:name w:val="Page X of Y"/>
    <w:qFormat/>
    <w:rsid w:val="008712A2"/>
    <w:rPr>
      <w:rFonts w:ascii="Times New Roman" w:eastAsia="Malgun Gothic" w:hAnsi="Times New Roman"/>
      <w:sz w:val="24"/>
      <w:szCs w:val="24"/>
      <w:lang w:val="en-GB" w:eastAsia="ko-KR"/>
    </w:rPr>
  </w:style>
  <w:style w:type="paragraph" w:customStyle="1" w:styleId="Createdby">
    <w:name w:val="Created by"/>
    <w:qFormat/>
    <w:rsid w:val="008712A2"/>
    <w:rPr>
      <w:rFonts w:ascii="Times New Roman" w:eastAsia="Malgun Gothic" w:hAnsi="Times New Roman"/>
      <w:sz w:val="24"/>
      <w:szCs w:val="24"/>
      <w:lang w:val="en-GB" w:eastAsia="ko-KR"/>
    </w:rPr>
  </w:style>
  <w:style w:type="paragraph" w:customStyle="1" w:styleId="Createdon">
    <w:name w:val="Created on"/>
    <w:qFormat/>
    <w:rsid w:val="008712A2"/>
    <w:rPr>
      <w:rFonts w:ascii="Times New Roman" w:eastAsia="Malgun Gothic" w:hAnsi="Times New Roman"/>
      <w:sz w:val="24"/>
      <w:szCs w:val="24"/>
      <w:lang w:val="en-GB" w:eastAsia="ko-KR"/>
    </w:rPr>
  </w:style>
  <w:style w:type="paragraph" w:customStyle="1" w:styleId="Lastprinted">
    <w:name w:val="Last printed"/>
    <w:qFormat/>
    <w:rsid w:val="008712A2"/>
    <w:rPr>
      <w:rFonts w:ascii="Times New Roman" w:eastAsia="Malgun Gothic" w:hAnsi="Times New Roman"/>
      <w:sz w:val="24"/>
      <w:szCs w:val="24"/>
      <w:lang w:val="en-GB" w:eastAsia="ko-KR"/>
    </w:rPr>
  </w:style>
  <w:style w:type="paragraph" w:customStyle="1" w:styleId="Lastsavedby">
    <w:name w:val="Last saved by"/>
    <w:qFormat/>
    <w:rsid w:val="008712A2"/>
    <w:rPr>
      <w:rFonts w:ascii="Times New Roman" w:eastAsia="Malgun Gothic" w:hAnsi="Times New Roman"/>
      <w:sz w:val="24"/>
      <w:szCs w:val="24"/>
      <w:lang w:val="en-GB" w:eastAsia="ko-KR"/>
    </w:rPr>
  </w:style>
  <w:style w:type="paragraph" w:customStyle="1" w:styleId="Filename">
    <w:name w:val="Filename"/>
    <w:qFormat/>
    <w:rsid w:val="008712A2"/>
    <w:rPr>
      <w:rFonts w:ascii="Times New Roman" w:eastAsia="Malgun Gothic" w:hAnsi="Times New Roman"/>
      <w:sz w:val="24"/>
      <w:szCs w:val="24"/>
      <w:lang w:val="en-GB" w:eastAsia="ko-KR"/>
    </w:rPr>
  </w:style>
  <w:style w:type="paragraph" w:customStyle="1" w:styleId="Filenameandpath">
    <w:name w:val="Filename and path"/>
    <w:qFormat/>
    <w:rsid w:val="008712A2"/>
    <w:rPr>
      <w:rFonts w:ascii="Times New Roman" w:eastAsia="Malgun Gothic" w:hAnsi="Times New Roman"/>
      <w:sz w:val="24"/>
      <w:szCs w:val="24"/>
      <w:lang w:val="en-GB" w:eastAsia="ko-KR"/>
    </w:rPr>
  </w:style>
  <w:style w:type="paragraph" w:customStyle="1" w:styleId="AuthorPageDate">
    <w:name w:val="Author  Page #  Date"/>
    <w:qFormat/>
    <w:rsid w:val="008712A2"/>
    <w:rPr>
      <w:rFonts w:ascii="Times New Roman" w:eastAsia="Malgun Gothic" w:hAnsi="Times New Roman"/>
      <w:sz w:val="24"/>
      <w:szCs w:val="24"/>
      <w:lang w:val="en-GB" w:eastAsia="ko-KR"/>
    </w:rPr>
  </w:style>
  <w:style w:type="paragraph" w:customStyle="1" w:styleId="ConfidentialPageDate">
    <w:name w:val="Confidential  Page #  Date"/>
    <w:qFormat/>
    <w:rsid w:val="008712A2"/>
    <w:rPr>
      <w:rFonts w:ascii="Times New Roman" w:eastAsia="Malgun Gothic" w:hAnsi="Times New Roman"/>
      <w:sz w:val="24"/>
      <w:szCs w:val="24"/>
      <w:lang w:val="en-GB" w:eastAsia="ko-KR"/>
    </w:rPr>
  </w:style>
  <w:style w:type="paragraph" w:customStyle="1" w:styleId="INDENT1">
    <w:name w:val="INDENT1"/>
    <w:basedOn w:val="Normal"/>
    <w:qFormat/>
    <w:rsid w:val="008712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8712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8712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871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8712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871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8712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8712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712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712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8712A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712A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712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8712A2"/>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712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712A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8712A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8712A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8712A2"/>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712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712A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712A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712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712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12A2"/>
    <w:pPr>
      <w:tabs>
        <w:tab w:val="left" w:pos="360"/>
      </w:tabs>
      <w:ind w:left="360" w:hanging="360"/>
    </w:pPr>
    <w:rPr>
      <w:sz w:val="24"/>
      <w:szCs w:val="24"/>
      <w:lang w:val="en-GB"/>
    </w:rPr>
  </w:style>
  <w:style w:type="paragraph" w:customStyle="1" w:styleId="Para1">
    <w:name w:val="Para1"/>
    <w:basedOn w:val="Normal"/>
    <w:qFormat/>
    <w:rsid w:val="008712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712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712A2"/>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8712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712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71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712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712A2"/>
    <w:pPr>
      <w:spacing w:before="120"/>
      <w:outlineLvl w:val="2"/>
    </w:pPr>
    <w:rPr>
      <w:sz w:val="28"/>
    </w:rPr>
  </w:style>
  <w:style w:type="paragraph" w:customStyle="1" w:styleId="Heading2Head2A2">
    <w:name w:val="Heading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8712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871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871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8712A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8712A2"/>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8712A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712A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712A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712A2"/>
    <w:rPr>
      <w:rFonts w:ascii="Arial" w:eastAsia="Malgun Gothic" w:hAnsi="Arial"/>
      <w:kern w:val="2"/>
      <w:sz w:val="18"/>
      <w:lang w:val="en-GB" w:eastAsia="en-GB"/>
    </w:rPr>
  </w:style>
  <w:style w:type="paragraph" w:customStyle="1" w:styleId="Default">
    <w:name w:val="Default"/>
    <w:qFormat/>
    <w:rsid w:val="008712A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12A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8712A2"/>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712A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8712A2"/>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8712A2"/>
    <w:rPr>
      <w:rFonts w:ascii="Arial" w:hAnsi="Arial"/>
      <w:sz w:val="28"/>
      <w:lang w:val="en-GB" w:eastAsia="ko-KR" w:bidi="ar-SA"/>
    </w:rPr>
  </w:style>
  <w:style w:type="character" w:customStyle="1" w:styleId="CharChar32">
    <w:name w:val="Char Char32"/>
    <w:semiHidden/>
    <w:qFormat/>
    <w:rsid w:val="008712A2"/>
    <w:rPr>
      <w:rFonts w:ascii="Arial" w:hAnsi="Arial"/>
      <w:sz w:val="28"/>
      <w:lang w:val="en-GB" w:eastAsia="ko-KR" w:bidi="ar-SA"/>
    </w:rPr>
  </w:style>
  <w:style w:type="table" w:customStyle="1" w:styleId="Tabellengitternetz61124">
    <w:name w:val="Tabellengitternetz6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712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8712A2"/>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8712A2"/>
    <w:rPr>
      <w:rFonts w:ascii="Times New Roman" w:hAnsi="Times New Roman"/>
      <w:i/>
      <w:iCs/>
      <w:color w:val="4F81BD" w:themeColor="accent1"/>
      <w:lang w:val="en-GB" w:eastAsia="en-US"/>
    </w:rPr>
  </w:style>
  <w:style w:type="table" w:customStyle="1" w:styleId="11100">
    <w:name w:val="表格格線1110"/>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712A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8712A2"/>
    <w:rPr>
      <w:rFonts w:ascii="Times New Roman" w:eastAsia="MS Mincho" w:hAnsi="Times New Roman"/>
      <w:lang w:val="it-IT" w:eastAsia="en-US"/>
    </w:rPr>
  </w:style>
  <w:style w:type="table" w:customStyle="1" w:styleId="TableGrid511">
    <w:name w:val="Table Grid5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8712A2"/>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12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12A2"/>
    <w:rPr>
      <w:rFonts w:ascii="Arial" w:eastAsia="MS Mincho" w:hAnsi="Arial" w:cs="Arial"/>
      <w:lang w:val="en-GB" w:eastAsia="ja-JP"/>
    </w:rPr>
  </w:style>
  <w:style w:type="paragraph" w:customStyle="1" w:styleId="116">
    <w:name w:val="1.1"/>
    <w:basedOn w:val="Heading3"/>
    <w:link w:val="11Char"/>
    <w:qFormat/>
    <w:rsid w:val="008712A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712A2"/>
    <w:rPr>
      <w:rFonts w:ascii="Arial" w:eastAsia="MS Mincho" w:hAnsi="Arial"/>
      <w:b/>
      <w:bCs/>
      <w:sz w:val="24"/>
      <w:szCs w:val="26"/>
      <w:lang w:val="en-US" w:eastAsia="en-GB"/>
    </w:rPr>
  </w:style>
  <w:style w:type="character" w:customStyle="1" w:styleId="1fa">
    <w:name w:val="明显强调1"/>
    <w:uiPriority w:val="21"/>
    <w:qFormat/>
    <w:rsid w:val="008712A2"/>
    <w:rPr>
      <w:b/>
      <w:bCs/>
      <w:i/>
      <w:iCs/>
      <w:color w:val="4F81BD"/>
    </w:rPr>
  </w:style>
  <w:style w:type="paragraph" w:customStyle="1" w:styleId="MediumGrid21">
    <w:name w:val="Medium Grid 21"/>
    <w:link w:val="MediumGrid2Char"/>
    <w:uiPriority w:val="1"/>
    <w:qFormat/>
    <w:rsid w:val="008712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12A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712A2"/>
    <w:pPr>
      <w:numPr>
        <w:numId w:val="7"/>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8712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712A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8712A2"/>
    <w:rPr>
      <w:rFonts w:ascii="Times New Roman" w:hAnsi="Times New Roman"/>
      <w:i/>
      <w:iCs/>
      <w:color w:val="4F81BD" w:themeColor="accent1"/>
      <w:lang w:val="en-GB" w:eastAsia="en-US"/>
    </w:rPr>
  </w:style>
  <w:style w:type="table" w:customStyle="1" w:styleId="55">
    <w:name w:val="网格型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8712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8712A2"/>
    <w:rPr>
      <w:color w:val="605E5C"/>
      <w:shd w:val="clear" w:color="auto" w:fill="E1DFDD"/>
    </w:rPr>
  </w:style>
  <w:style w:type="paragraph" w:customStyle="1" w:styleId="af">
    <w:name w:val="吹き出し"/>
    <w:basedOn w:val="Normal"/>
    <w:qFormat/>
    <w:rsid w:val="008712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712A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8712A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8712A2"/>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8712A2"/>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8712A2"/>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8712A2"/>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712A2"/>
    <w:rPr>
      <w:rFonts w:ascii="Times New Roman" w:eastAsia="Batang" w:hAnsi="Times New Roman"/>
      <w:lang w:val="en-GB" w:eastAsia="en-US"/>
    </w:rPr>
  </w:style>
  <w:style w:type="table" w:customStyle="1" w:styleId="TableGrid100">
    <w:name w:val="Table Grid1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8712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8712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8712A2"/>
    <w:rPr>
      <w:rFonts w:ascii="Cambria" w:hAnsi="Cambria" w:cs="Times New Roman" w:hint="default"/>
      <w:b/>
      <w:bCs/>
      <w:kern w:val="28"/>
      <w:sz w:val="32"/>
      <w:szCs w:val="32"/>
      <w:lang w:val="en-GB" w:eastAsia="en-US"/>
    </w:rPr>
  </w:style>
  <w:style w:type="character" w:customStyle="1" w:styleId="1fe">
    <w:name w:val="副標題 字元1"/>
    <w:qFormat/>
    <w:rsid w:val="008712A2"/>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8712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12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712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8712A2"/>
    <w:rPr>
      <w:rFonts w:ascii="Arial" w:hAnsi="Arial"/>
      <w:sz w:val="28"/>
      <w:lang w:val="en-GB" w:eastAsia="ko-KR" w:bidi="ar-SA"/>
    </w:rPr>
  </w:style>
  <w:style w:type="character" w:customStyle="1" w:styleId="29">
    <w:name w:val="副標題 字元2"/>
    <w:basedOn w:val="DefaultParagraphFont"/>
    <w:qFormat/>
    <w:rsid w:val="008712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8712A2"/>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8712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712A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712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8712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712A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712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712A2"/>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712A2"/>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8712A2"/>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712A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8712A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712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712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712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712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712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712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712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712A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712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712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712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712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712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712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712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8712A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712A2"/>
    <w:rPr>
      <w:rFonts w:ascii="Arial" w:eastAsia="MS Mincho" w:hAnsi="Arial"/>
      <w:sz w:val="18"/>
      <w:lang w:val="en-GB" w:eastAsia="ja-JP"/>
    </w:rPr>
  </w:style>
  <w:style w:type="paragraph" w:customStyle="1" w:styleId="font5">
    <w:name w:val="font5"/>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8712A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8712A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8712A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8712A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8712A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8712A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8712A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8712A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8712A2"/>
    <w:rPr>
      <w:rFonts w:ascii="Arial" w:eastAsia="SimSun" w:hAnsi="Arial"/>
      <w:b/>
      <w:sz w:val="22"/>
      <w:lang w:val="en-GB" w:eastAsia="ja-JP"/>
    </w:rPr>
  </w:style>
  <w:style w:type="paragraph" w:customStyle="1" w:styleId="B6">
    <w:name w:val="B6"/>
    <w:basedOn w:val="B5"/>
    <w:link w:val="B6Char"/>
    <w:qFormat/>
    <w:rsid w:val="008712A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712A2"/>
    <w:rPr>
      <w:rFonts w:ascii="Times New Roman" w:eastAsia="SimSun" w:hAnsi="Times New Roman"/>
      <w:lang w:val="en-GB" w:eastAsia="x-none"/>
    </w:rPr>
  </w:style>
  <w:style w:type="paragraph" w:customStyle="1" w:styleId="CarCar1CharCharCarCar">
    <w:name w:val="Car Car1 Char Char Car C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8712A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712A2"/>
    <w:rPr>
      <w:rFonts w:ascii="Times New Roman" w:eastAsia="SimSun" w:hAnsi="Times New Roman"/>
      <w:i/>
      <w:iCs/>
      <w:lang w:val="en-GB" w:eastAsia="x-none"/>
    </w:rPr>
  </w:style>
  <w:style w:type="paragraph" w:customStyle="1" w:styleId="CarCar5">
    <w:name w:val="Car Car5"/>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8712A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712A2"/>
    <w:rPr>
      <w:rFonts w:eastAsia="Malgun Gothic"/>
      <w:szCs w:val="24"/>
      <w:lang w:val="de-DE" w:eastAsia="de-DE"/>
    </w:rPr>
  </w:style>
  <w:style w:type="paragraph" w:customStyle="1" w:styleId="NormalLatinItalique">
    <w:name w:val="Normal + (Latin) Italique"/>
    <w:basedOn w:val="Normal"/>
    <w:link w:val="NormalLatinItaliqueCar"/>
    <w:qFormat/>
    <w:rsid w:val="008712A2"/>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8712A2"/>
    <w:rPr>
      <w:rFonts w:eastAsia="SimSun"/>
      <w:lang w:val="x-none" w:eastAsia="x-none"/>
    </w:rPr>
  </w:style>
  <w:style w:type="table" w:customStyle="1" w:styleId="TableStyle1">
    <w:name w:val="Table Style1"/>
    <w:basedOn w:val="TableNormal"/>
    <w:rsid w:val="008712A2"/>
    <w:rPr>
      <w:rFonts w:ascii="Times New Roman" w:eastAsia="MS Mincho" w:hAnsi="Times New Roman"/>
      <w:lang w:val="en-US" w:eastAsia="en-US"/>
    </w:rPr>
    <w:tblPr/>
  </w:style>
  <w:style w:type="paragraph" w:customStyle="1" w:styleId="Normal1">
    <w:name w:val="Normal 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8712A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8712A2"/>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8712A2"/>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8712A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8712A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712A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712A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712A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712A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712A2"/>
    <w:pPr>
      <w:ind w:left="2269"/>
    </w:pPr>
  </w:style>
  <w:style w:type="character" w:customStyle="1" w:styleId="B7Char">
    <w:name w:val="B7 Char"/>
    <w:link w:val="B7"/>
    <w:qFormat/>
    <w:rsid w:val="008712A2"/>
    <w:rPr>
      <w:rFonts w:ascii="Times New Roman" w:eastAsia="SimSun" w:hAnsi="Times New Roman"/>
      <w:lang w:val="en-GB" w:eastAsia="x-none"/>
    </w:rPr>
  </w:style>
  <w:style w:type="character" w:customStyle="1" w:styleId="TFZchn">
    <w:name w:val="TF Zchn"/>
    <w:link w:val="TF10"/>
    <w:locked/>
    <w:rsid w:val="008712A2"/>
    <w:rPr>
      <w:rFonts w:ascii="Arial" w:hAnsi="Arial"/>
      <w:b/>
    </w:rPr>
  </w:style>
  <w:style w:type="paragraph" w:customStyle="1" w:styleId="xl63">
    <w:name w:val="xl63"/>
    <w:basedOn w:val="Normal"/>
    <w:qFormat/>
    <w:rsid w:val="008712A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8712A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8712A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8712A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8712A2"/>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8712A2"/>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8712A2"/>
    <w:rPr>
      <w:rFonts w:ascii="Courier New" w:eastAsia="MS Gothic" w:hAnsi="Courier New"/>
      <w:b/>
      <w:bCs/>
      <w:noProof/>
      <w:sz w:val="16"/>
      <w:lang w:val="en-US" w:eastAsia="en-US"/>
    </w:rPr>
  </w:style>
  <w:style w:type="paragraph" w:customStyle="1" w:styleId="PLBold0">
    <w:name w:val="PL + Bold"/>
    <w:basedOn w:val="PL"/>
    <w:link w:val="PLBoldChar0"/>
    <w:qFormat/>
    <w:rsid w:val="008712A2"/>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8712A2"/>
    <w:rPr>
      <w:rFonts w:ascii="Courier New" w:eastAsia="Times New Roman" w:hAnsi="Courier New"/>
      <w:noProof/>
      <w:sz w:val="16"/>
      <w:lang w:val="en-US" w:eastAsia="en-US"/>
    </w:rPr>
  </w:style>
  <w:style w:type="paragraph" w:customStyle="1" w:styleId="numberedlist0">
    <w:name w:val="numbered list"/>
    <w:basedOn w:val="ListBullet"/>
    <w:qFormat/>
    <w:rsid w:val="008712A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8712A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8712A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8712A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8712A2"/>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8712A2"/>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8712A2"/>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8712A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8712A2"/>
    <w:pPr>
      <w:overflowPunct w:val="0"/>
      <w:autoSpaceDE w:val="0"/>
      <w:autoSpaceDN w:val="0"/>
      <w:adjustRightInd w:val="0"/>
      <w:textAlignment w:val="baseline"/>
    </w:pPr>
    <w:rPr>
      <w:rFonts w:eastAsia="Times New Roman"/>
    </w:rPr>
  </w:style>
  <w:style w:type="paragraph" w:customStyle="1" w:styleId="Char1f5">
    <w:name w:val="Char1"/>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712A2"/>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8712A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712A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8712A2"/>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8712A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8712A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712A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712A2"/>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8712A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8712A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8712A2"/>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871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8712A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8712A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8712A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8712A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8712A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8712A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8712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8712A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8712A2"/>
    <w:pPr>
      <w:ind w:left="851" w:hanging="284"/>
    </w:pPr>
  </w:style>
  <w:style w:type="paragraph" w:customStyle="1" w:styleId="af5">
    <w:name w:val="箇条書き"/>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8712A2"/>
    <w:pPr>
      <w:tabs>
        <w:tab w:val="clear" w:pos="644"/>
        <w:tab w:val="num" w:pos="1494"/>
      </w:tabs>
      <w:ind w:left="851" w:hanging="284"/>
    </w:pPr>
  </w:style>
  <w:style w:type="paragraph" w:customStyle="1" w:styleId="3a">
    <w:name w:val="箇条書き 3"/>
    <w:basedOn w:val="2c"/>
    <w:qFormat/>
    <w:rsid w:val="008712A2"/>
    <w:pPr>
      <w:ind w:left="1135"/>
    </w:pPr>
  </w:style>
  <w:style w:type="paragraph" w:customStyle="1" w:styleId="2d">
    <w:name w:val="一覧 2"/>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8712A2"/>
    <w:pPr>
      <w:ind w:left="1135"/>
    </w:pPr>
  </w:style>
  <w:style w:type="paragraph" w:customStyle="1" w:styleId="4a">
    <w:name w:val="一覧 4"/>
    <w:basedOn w:val="3b"/>
    <w:qFormat/>
    <w:rsid w:val="008712A2"/>
    <w:pPr>
      <w:ind w:left="1418"/>
    </w:pPr>
  </w:style>
  <w:style w:type="paragraph" w:customStyle="1" w:styleId="56">
    <w:name w:val="一覧 5"/>
    <w:basedOn w:val="4a"/>
    <w:qFormat/>
    <w:rsid w:val="008712A2"/>
    <w:pPr>
      <w:ind w:left="1702"/>
    </w:pPr>
  </w:style>
  <w:style w:type="paragraph" w:customStyle="1" w:styleId="4b">
    <w:name w:val="箇条書き 4"/>
    <w:basedOn w:val="3a"/>
    <w:qFormat/>
    <w:rsid w:val="008712A2"/>
    <w:pPr>
      <w:ind w:left="1418"/>
    </w:pPr>
  </w:style>
  <w:style w:type="paragraph" w:customStyle="1" w:styleId="57">
    <w:name w:val="箇条書き 5"/>
    <w:basedOn w:val="4b"/>
    <w:qFormat/>
    <w:rsid w:val="008712A2"/>
    <w:pPr>
      <w:ind w:left="1702"/>
    </w:pPr>
  </w:style>
  <w:style w:type="paragraph" w:customStyle="1" w:styleId="af6">
    <w:name w:val="コメント文字列"/>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8712A2"/>
    <w:rPr>
      <w:b/>
      <w:bCs/>
    </w:rPr>
  </w:style>
  <w:style w:type="paragraph" w:customStyle="1" w:styleId="af8">
    <w:name w:val="見出しマップ"/>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8712A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8712A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8712A2"/>
    <w:pPr>
      <w:jc w:val="center"/>
    </w:pPr>
    <w:rPr>
      <w:b/>
      <w:bCs/>
    </w:rPr>
  </w:style>
  <w:style w:type="paragraph" w:customStyle="1" w:styleId="ListBullet1">
    <w:name w:val="List Bullet1"/>
    <w:basedOn w:val="Normal"/>
    <w:qFormat/>
    <w:rsid w:val="008712A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712A2"/>
    <w:pPr>
      <w:tabs>
        <w:tab w:val="clear" w:pos="644"/>
        <w:tab w:val="num" w:pos="1494"/>
      </w:tabs>
      <w:ind w:left="851"/>
    </w:pPr>
  </w:style>
  <w:style w:type="paragraph" w:customStyle="1" w:styleId="ListBullet31">
    <w:name w:val="List Bullet 31"/>
    <w:basedOn w:val="ListBullet21"/>
    <w:qFormat/>
    <w:rsid w:val="008712A2"/>
    <w:pPr>
      <w:ind w:left="1135"/>
    </w:pPr>
  </w:style>
  <w:style w:type="paragraph" w:customStyle="1" w:styleId="ListBullet41">
    <w:name w:val="List Bullet 41"/>
    <w:basedOn w:val="ListBullet31"/>
    <w:qFormat/>
    <w:rsid w:val="008712A2"/>
    <w:pPr>
      <w:ind w:left="1418"/>
    </w:pPr>
  </w:style>
  <w:style w:type="paragraph" w:customStyle="1" w:styleId="ListBullet51">
    <w:name w:val="List Bullet 51"/>
    <w:basedOn w:val="ListBullet41"/>
    <w:qFormat/>
    <w:rsid w:val="008712A2"/>
    <w:pPr>
      <w:ind w:left="1702"/>
    </w:pPr>
  </w:style>
  <w:style w:type="paragraph" w:customStyle="1" w:styleId="DocumentMap1">
    <w:name w:val="Document Map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8712A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8712A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712A2"/>
    <w:pPr>
      <w:ind w:left="1418" w:hanging="284"/>
    </w:pPr>
  </w:style>
  <w:style w:type="paragraph" w:customStyle="1" w:styleId="ListNumber1">
    <w:name w:val="List Number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8712A2"/>
    <w:pPr>
      <w:ind w:left="851" w:hanging="284"/>
    </w:pPr>
  </w:style>
  <w:style w:type="paragraph" w:customStyle="1" w:styleId="List21">
    <w:name w:val="List 21"/>
    <w:basedOn w:val="List"/>
    <w:qFormat/>
    <w:rsid w:val="008712A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8712A2"/>
    <w:pPr>
      <w:ind w:left="1702"/>
    </w:pPr>
  </w:style>
  <w:style w:type="paragraph" w:customStyle="1" w:styleId="BodyText21">
    <w:name w:val="Body Text 2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8712A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8712A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8712A2"/>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8712A2"/>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8712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712A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8712A2"/>
    <w:pPr>
      <w:overflowPunct w:val="0"/>
      <w:autoSpaceDE w:val="0"/>
      <w:autoSpaceDN w:val="0"/>
      <w:adjustRightInd w:val="0"/>
      <w:textAlignment w:val="baseline"/>
    </w:pPr>
    <w:rPr>
      <w:rFonts w:eastAsia="Times New Roman"/>
    </w:rPr>
  </w:style>
  <w:style w:type="paragraph" w:customStyle="1" w:styleId="TH0">
    <w:name w:val="样式 TH"/>
    <w:basedOn w:val="TH"/>
    <w:qFormat/>
    <w:rsid w:val="008712A2"/>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8712A2"/>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8712A2"/>
    <w:pPr>
      <w:ind w:left="851" w:hanging="284"/>
    </w:pPr>
  </w:style>
  <w:style w:type="paragraph" w:customStyle="1" w:styleId="1ff6">
    <w:name w:val="箇条書き1"/>
    <w:basedOn w:val="List"/>
    <w:qFormat/>
    <w:rsid w:val="008712A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8712A2"/>
    <w:pPr>
      <w:tabs>
        <w:tab w:val="clear" w:pos="644"/>
        <w:tab w:val="num" w:pos="1494"/>
      </w:tabs>
      <w:ind w:left="851" w:hanging="284"/>
    </w:pPr>
  </w:style>
  <w:style w:type="paragraph" w:customStyle="1" w:styleId="31a">
    <w:name w:val="箇条書き 31"/>
    <w:basedOn w:val="218"/>
    <w:qFormat/>
    <w:rsid w:val="008712A2"/>
    <w:pPr>
      <w:ind w:left="1135"/>
    </w:pPr>
  </w:style>
  <w:style w:type="paragraph" w:customStyle="1" w:styleId="219">
    <w:name w:val="一覧 21"/>
    <w:basedOn w:val="List"/>
    <w:qFormat/>
    <w:rsid w:val="008712A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8712A2"/>
    <w:pPr>
      <w:ind w:left="1135"/>
    </w:pPr>
  </w:style>
  <w:style w:type="paragraph" w:customStyle="1" w:styleId="41a">
    <w:name w:val="一覧 41"/>
    <w:basedOn w:val="31b"/>
    <w:qFormat/>
    <w:rsid w:val="008712A2"/>
    <w:pPr>
      <w:ind w:left="1418"/>
    </w:pPr>
  </w:style>
  <w:style w:type="paragraph" w:customStyle="1" w:styleId="513">
    <w:name w:val="一覧 51"/>
    <w:basedOn w:val="41a"/>
    <w:qFormat/>
    <w:rsid w:val="008712A2"/>
    <w:pPr>
      <w:ind w:left="1702"/>
    </w:pPr>
  </w:style>
  <w:style w:type="paragraph" w:customStyle="1" w:styleId="41b">
    <w:name w:val="箇条書き 41"/>
    <w:basedOn w:val="31a"/>
    <w:qFormat/>
    <w:rsid w:val="008712A2"/>
    <w:pPr>
      <w:ind w:left="1418"/>
    </w:pPr>
  </w:style>
  <w:style w:type="paragraph" w:customStyle="1" w:styleId="514">
    <w:name w:val="箇条書き 51"/>
    <w:basedOn w:val="41b"/>
    <w:qFormat/>
    <w:rsid w:val="008712A2"/>
    <w:pPr>
      <w:ind w:left="1702"/>
    </w:pPr>
  </w:style>
  <w:style w:type="paragraph" w:customStyle="1" w:styleId="1ff7">
    <w:name w:val="コメント文字列1"/>
    <w:basedOn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8712A2"/>
    <w:rPr>
      <w:b/>
      <w:bCs/>
    </w:rPr>
  </w:style>
  <w:style w:type="paragraph" w:customStyle="1" w:styleId="1ff9">
    <w:name w:val="見出しマップ1"/>
    <w:basedOn w:val="Normal"/>
    <w:qFormat/>
    <w:rsid w:val="008712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8712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8712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8712A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8712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8712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8712A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8712A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8712A2"/>
    <w:rPr>
      <w:rFonts w:ascii="Times New Roman" w:eastAsia="SimSun" w:hAnsi="Times New Roman"/>
      <w:lang w:val="en-GB" w:eastAsia="en-US"/>
    </w:rPr>
  </w:style>
  <w:style w:type="paragraph" w:customStyle="1" w:styleId="B-Body">
    <w:name w:val="B-Body"/>
    <w:link w:val="B-BodyChar"/>
    <w:qFormat/>
    <w:rsid w:val="008712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712A2"/>
    <w:rPr>
      <w:rFonts w:ascii="Times New Roman" w:eastAsia="SimSun" w:hAnsi="Times New Roman"/>
      <w:sz w:val="22"/>
      <w:lang w:val="en-GB" w:eastAsia="en-GB"/>
    </w:rPr>
  </w:style>
  <w:style w:type="paragraph" w:customStyle="1" w:styleId="4c">
    <w:name w:val="列出段落4"/>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8712A2"/>
    <w:pPr>
      <w:keepLines/>
      <w:spacing w:after="240"/>
      <w:jc w:val="center"/>
    </w:pPr>
    <w:rPr>
      <w:rFonts w:ascii="Arial" w:hAnsi="Arial"/>
      <w:b/>
    </w:rPr>
  </w:style>
  <w:style w:type="paragraph" w:customStyle="1" w:styleId="Commentnokia0">
    <w:name w:val="Comment nokia"/>
    <w:basedOn w:val="Heading4"/>
    <w:qFormat/>
    <w:rsid w:val="008712A2"/>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8712A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8712A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8712A2"/>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8712A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8712A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712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712A2"/>
    <w:rPr>
      <w:rFonts w:ascii="Times New Roman" w:eastAsia="SimSun" w:hAnsi="Times New Roman"/>
      <w:b/>
      <w:bCs/>
      <w:kern w:val="44"/>
      <w:sz w:val="30"/>
      <w:szCs w:val="32"/>
      <w:lang w:val="en-GB" w:eastAsia="en-US"/>
    </w:rPr>
  </w:style>
  <w:style w:type="paragraph" w:customStyle="1" w:styleId="B8">
    <w:name w:val="B8"/>
    <w:basedOn w:val="B7"/>
    <w:link w:val="B8Char"/>
    <w:qFormat/>
    <w:rsid w:val="008712A2"/>
    <w:pPr>
      <w:ind w:left="2552"/>
    </w:pPr>
    <w:rPr>
      <w:rFonts w:eastAsia="Times New Roman"/>
      <w:lang w:val="x-none" w:eastAsia="ja-JP"/>
    </w:rPr>
  </w:style>
  <w:style w:type="paragraph" w:customStyle="1" w:styleId="NOTE">
    <w:name w:val="NOTE"/>
    <w:basedOn w:val="B3"/>
    <w:uiPriority w:val="99"/>
    <w:qFormat/>
    <w:rsid w:val="008712A2"/>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8712A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8712A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712A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8712A2"/>
    <w:pPr>
      <w:widowControl w:val="0"/>
      <w:spacing w:after="120"/>
    </w:pPr>
    <w:rPr>
      <w:rFonts w:ascii="Arial" w:eastAsia="‚l‚r ‚oƒSƒVƒbƒN" w:hAnsi="Arial"/>
      <w:snapToGrid w:val="0"/>
      <w:lang w:eastAsia="en-GB"/>
    </w:rPr>
  </w:style>
  <w:style w:type="paragraph" w:customStyle="1" w:styleId="L3">
    <w:name w:val="L3"/>
    <w:uiPriority w:val="99"/>
    <w:qFormat/>
    <w:rsid w:val="008712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712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712A2"/>
    <w:pPr>
      <w:spacing w:before="120" w:after="220"/>
    </w:pPr>
    <w:rPr>
      <w:rFonts w:ascii="Arial" w:eastAsia="MS Mincho" w:hAnsi="Arial"/>
      <w:noProof/>
      <w:lang w:val="en-US" w:eastAsia="en-US"/>
    </w:rPr>
  </w:style>
  <w:style w:type="paragraph" w:customStyle="1" w:styleId="nroaml">
    <w:name w:val="nroaml"/>
    <w:basedOn w:val="H6"/>
    <w:qFormat/>
    <w:rsid w:val="008712A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712A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8712A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8712A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712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712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8712A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8712A2"/>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8712A2"/>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8712A2"/>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8712A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8712A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8712A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8712A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8712A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8712A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8712A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8712A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8712A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8712A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qFormat/>
    <w:rsid w:val="008712A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8712A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8712A2"/>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8712A2"/>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8712A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8712A2"/>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8712A2"/>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8712A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712A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712A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712A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8712A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8712A2"/>
    <w:rPr>
      <w:rFonts w:ascii="Arial" w:eastAsia="Arial" w:hAnsi="Arial"/>
      <w:b/>
      <w:bCs/>
      <w:noProof/>
      <w:sz w:val="22"/>
      <w:lang w:val="en-US" w:eastAsia="en-US"/>
    </w:rPr>
  </w:style>
  <w:style w:type="paragraph" w:customStyle="1" w:styleId="-310">
    <w:name w:val="彩色底纹 - 着色 3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8712A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871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12A2"/>
    <w:rPr>
      <w:rFonts w:ascii="Times New Roman" w:eastAsia="Batang" w:hAnsi="Times New Roman"/>
      <w:sz w:val="24"/>
      <w:lang w:eastAsia="en-US"/>
    </w:rPr>
  </w:style>
  <w:style w:type="paragraph" w:customStyle="1" w:styleId="FBCharCharCharChar1">
    <w:name w:val="FB Char Char Char Char1"/>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712A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712A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8712A2"/>
    <w:rPr>
      <w:rFonts w:ascii="Arial" w:eastAsia="Arial" w:hAnsi="Arial"/>
      <w:sz w:val="28"/>
      <w:lang w:val="en-GB" w:eastAsia="en-US"/>
    </w:rPr>
  </w:style>
  <w:style w:type="paragraph" w:customStyle="1" w:styleId="a">
    <w:name w:val="表格题注"/>
    <w:next w:val="Normal"/>
    <w:qFormat/>
    <w:rsid w:val="008712A2"/>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8712A2"/>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8712A2"/>
    <w:rPr>
      <w:rFonts w:ascii="Arial" w:hAnsi="Arial"/>
      <w:sz w:val="18"/>
      <w:lang w:val="x-none" w:eastAsia="ja-JP"/>
    </w:rPr>
  </w:style>
  <w:style w:type="paragraph" w:customStyle="1" w:styleId="1">
    <w:name w:val="样式1"/>
    <w:basedOn w:val="TAN"/>
    <w:link w:val="1Char2"/>
    <w:qFormat/>
    <w:rsid w:val="008712A2"/>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uiPriority w:val="99"/>
    <w:qFormat/>
    <w:rsid w:val="008712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712A2"/>
    <w:rPr>
      <w:rFonts w:ascii="Times New Roman" w:eastAsia="Batang" w:hAnsi="Times New Roman"/>
      <w:lang w:val="en-GB" w:eastAsia="en-US"/>
    </w:rPr>
  </w:style>
  <w:style w:type="paragraph" w:customStyle="1" w:styleId="810">
    <w:name w:val="表 (赤)  81"/>
    <w:basedOn w:val="Normal"/>
    <w:uiPriority w:val="34"/>
    <w:qFormat/>
    <w:rsid w:val="008712A2"/>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8712A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8712A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712A2"/>
    <w:pPr>
      <w:spacing w:after="240"/>
      <w:jc w:val="both"/>
    </w:pPr>
    <w:rPr>
      <w:rFonts w:ascii="Arial" w:eastAsia="SimSun" w:hAnsi="Arial"/>
      <w:szCs w:val="24"/>
    </w:rPr>
  </w:style>
  <w:style w:type="paragraph" w:customStyle="1" w:styleId="ECCFootnote">
    <w:name w:val="ECC Footnote"/>
    <w:basedOn w:val="Normal"/>
    <w:autoRedefine/>
    <w:uiPriority w:val="99"/>
    <w:qFormat/>
    <w:rsid w:val="008712A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712A2"/>
    <w:rPr>
      <w:rFonts w:ascii="Arial" w:eastAsia="SimSun" w:hAnsi="Arial"/>
      <w:szCs w:val="24"/>
      <w:lang w:val="en-GB" w:eastAsia="en-US"/>
    </w:rPr>
  </w:style>
  <w:style w:type="paragraph" w:customStyle="1" w:styleId="Text1">
    <w:name w:val="Text 1"/>
    <w:basedOn w:val="Normal"/>
    <w:qFormat/>
    <w:rsid w:val="008712A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712A2"/>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712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712A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8712A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8712A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712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8712A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8712A2"/>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8712A2"/>
    <w:rPr>
      <w:rFonts w:ascii="Times New Roman" w:eastAsia="SimSun" w:hAnsi="Times New Roman"/>
      <w:lang w:val="en-GB" w:eastAsia="en-US"/>
    </w:rPr>
  </w:style>
  <w:style w:type="character" w:customStyle="1" w:styleId="11BodyTextChar">
    <w:name w:val="11 BodyText Char"/>
    <w:link w:val="11BodyText"/>
    <w:locked/>
    <w:rsid w:val="008712A2"/>
    <w:rPr>
      <w:rFonts w:ascii="Arial" w:eastAsia="Times New Roman" w:hAnsi="Arial"/>
      <w:lang w:val="en-US" w:eastAsia="en-GB"/>
    </w:rPr>
  </w:style>
  <w:style w:type="paragraph" w:customStyle="1" w:styleId="70">
    <w:name w:val="修订7"/>
    <w:semiHidden/>
    <w:qFormat/>
    <w:rsid w:val="008712A2"/>
    <w:rPr>
      <w:rFonts w:ascii="Times New Roman" w:eastAsia="Batang" w:hAnsi="Times New Roman"/>
      <w:lang w:val="en-GB" w:eastAsia="en-US"/>
    </w:rPr>
  </w:style>
  <w:style w:type="paragraph" w:customStyle="1" w:styleId="64">
    <w:name w:val="无间隔6"/>
    <w:qFormat/>
    <w:rsid w:val="008712A2"/>
    <w:rPr>
      <w:rFonts w:ascii="Times New Roman" w:eastAsia="SimSun" w:hAnsi="Times New Roman"/>
      <w:lang w:val="en-GB" w:eastAsia="en-US"/>
    </w:rPr>
  </w:style>
  <w:style w:type="paragraph" w:customStyle="1" w:styleId="2">
    <w:name w:val="无间隔2"/>
    <w:qFormat/>
    <w:rsid w:val="008712A2"/>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8712A2"/>
    <w:pPr>
      <w:spacing w:after="0"/>
    </w:pPr>
    <w:rPr>
      <w:rFonts w:eastAsia="Calibri"/>
      <w:sz w:val="24"/>
      <w:szCs w:val="24"/>
      <w:lang w:val="sv-SE" w:eastAsia="sv-SE"/>
    </w:rPr>
  </w:style>
  <w:style w:type="paragraph" w:customStyle="1" w:styleId="TTan">
    <w:name w:val="TTan"/>
    <w:basedOn w:val="FP"/>
    <w:qFormat/>
    <w:rsid w:val="008712A2"/>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8712A2"/>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8712A2"/>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8712A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8712A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8712A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8712A2"/>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8712A2"/>
    <w:rPr>
      <w:rFonts w:ascii="Times New Roman" w:eastAsia="SimSun" w:hAnsi="Times New Roman"/>
      <w:lang w:val="en-GB" w:eastAsia="en-US"/>
    </w:rPr>
  </w:style>
  <w:style w:type="paragraph" w:customStyle="1" w:styleId="Tadc">
    <w:name w:val="Tadc"/>
    <w:basedOn w:val="Normal"/>
    <w:qFormat/>
    <w:rsid w:val="008712A2"/>
    <w:pPr>
      <w:overflowPunct w:val="0"/>
      <w:autoSpaceDE w:val="0"/>
      <w:autoSpaceDN w:val="0"/>
      <w:adjustRightInd w:val="0"/>
    </w:pPr>
    <w:rPr>
      <w:rFonts w:eastAsia="SimSun" w:cs="v4.2.0"/>
    </w:rPr>
  </w:style>
  <w:style w:type="paragraph" w:customStyle="1" w:styleId="Es">
    <w:name w:val="Es"/>
    <w:basedOn w:val="B10"/>
    <w:qFormat/>
    <w:rsid w:val="008712A2"/>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8712A2"/>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712A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712A2"/>
    <w:pPr>
      <w:tabs>
        <w:tab w:val="left" w:pos="432"/>
      </w:tabs>
      <w:ind w:left="0" w:firstLine="0"/>
      <w:outlineLvl w:val="9"/>
    </w:pPr>
    <w:rPr>
      <w:rFonts w:eastAsia="SimSun"/>
      <w:lang w:eastAsia="zh-CN"/>
    </w:rPr>
  </w:style>
  <w:style w:type="paragraph" w:customStyle="1" w:styleId="21">
    <w:name w:val="21"/>
    <w:basedOn w:val="Normal"/>
    <w:qFormat/>
    <w:rsid w:val="008712A2"/>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12A2"/>
    <w:rPr>
      <w:spacing w:val="-4"/>
      <w:kern w:val="2"/>
      <w:sz w:val="21"/>
      <w:szCs w:val="21"/>
    </w:rPr>
  </w:style>
  <w:style w:type="paragraph" w:customStyle="1" w:styleId="TableDescription">
    <w:name w:val="Table Description"/>
    <w:basedOn w:val="Normal"/>
    <w:next w:val="Normal"/>
    <w:link w:val="TableDescriptionChar"/>
    <w:qFormat/>
    <w:rsid w:val="008712A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712A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712A2"/>
    <w:rPr>
      <w:sz w:val="24"/>
    </w:rPr>
  </w:style>
  <w:style w:type="paragraph" w:customStyle="1" w:styleId="221">
    <w:name w:val="本文 22"/>
    <w:basedOn w:val="Normal"/>
    <w:qFormat/>
    <w:rsid w:val="008712A2"/>
    <w:pPr>
      <w:suppressAutoHyphens/>
      <w:spacing w:after="120"/>
    </w:pPr>
    <w:rPr>
      <w:rFonts w:eastAsia="MS Mincho" w:cs="CG Times (WN)"/>
      <w:lang w:eastAsia="ar-SA"/>
    </w:rPr>
  </w:style>
  <w:style w:type="paragraph" w:customStyle="1" w:styleId="32a">
    <w:name w:val="本文 32"/>
    <w:basedOn w:val="Normal"/>
    <w:qFormat/>
    <w:rsid w:val="008712A2"/>
    <w:pPr>
      <w:suppressAutoHyphens/>
      <w:spacing w:after="120"/>
    </w:pPr>
    <w:rPr>
      <w:rFonts w:eastAsia="MS Mincho" w:cs="CG Times (WN)"/>
      <w:lang w:eastAsia="ar-SA"/>
    </w:rPr>
  </w:style>
  <w:style w:type="paragraph" w:customStyle="1" w:styleId="4d">
    <w:name w:val="吹き出し4"/>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8712A2"/>
    <w:pPr>
      <w:ind w:left="851" w:hanging="284"/>
    </w:pPr>
  </w:style>
  <w:style w:type="paragraph" w:customStyle="1" w:styleId="2f3">
    <w:name w:val="箇条書き2"/>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8712A2"/>
    <w:pPr>
      <w:tabs>
        <w:tab w:val="clear" w:pos="644"/>
        <w:tab w:val="num" w:pos="1494"/>
      </w:tabs>
      <w:ind w:left="851" w:hanging="284"/>
    </w:pPr>
  </w:style>
  <w:style w:type="paragraph" w:customStyle="1" w:styleId="32b">
    <w:name w:val="箇条書き 32"/>
    <w:basedOn w:val="223"/>
    <w:qFormat/>
    <w:rsid w:val="008712A2"/>
    <w:pPr>
      <w:ind w:left="1135"/>
    </w:pPr>
  </w:style>
  <w:style w:type="paragraph" w:customStyle="1" w:styleId="224">
    <w:name w:val="一覧 22"/>
    <w:basedOn w:val="List"/>
    <w:qFormat/>
    <w:rsid w:val="008712A2"/>
    <w:pPr>
      <w:suppressAutoHyphens/>
      <w:ind w:left="851"/>
    </w:pPr>
    <w:rPr>
      <w:rFonts w:ascii="MS Mincho" w:eastAsia="MS Mincho" w:hAnsi="MS Mincho" w:cs="CG Times (WN)" w:hint="eastAsia"/>
      <w:lang w:eastAsia="ar-SA"/>
    </w:rPr>
  </w:style>
  <w:style w:type="paragraph" w:customStyle="1" w:styleId="32c">
    <w:name w:val="一覧 32"/>
    <w:basedOn w:val="224"/>
    <w:qFormat/>
    <w:rsid w:val="008712A2"/>
  </w:style>
  <w:style w:type="paragraph" w:customStyle="1" w:styleId="42a">
    <w:name w:val="一覧 42"/>
    <w:basedOn w:val="32c"/>
    <w:qFormat/>
    <w:rsid w:val="008712A2"/>
    <w:pPr>
      <w:ind w:left="1418"/>
    </w:pPr>
  </w:style>
  <w:style w:type="paragraph" w:customStyle="1" w:styleId="522">
    <w:name w:val="一覧 52"/>
    <w:basedOn w:val="42a"/>
    <w:qFormat/>
    <w:rsid w:val="008712A2"/>
    <w:pPr>
      <w:ind w:left="1702"/>
    </w:pPr>
  </w:style>
  <w:style w:type="paragraph" w:customStyle="1" w:styleId="42b">
    <w:name w:val="箇条書き 42"/>
    <w:basedOn w:val="32b"/>
    <w:qFormat/>
    <w:rsid w:val="008712A2"/>
  </w:style>
  <w:style w:type="paragraph" w:customStyle="1" w:styleId="523">
    <w:name w:val="箇条書き 52"/>
    <w:basedOn w:val="42b"/>
    <w:qFormat/>
    <w:rsid w:val="008712A2"/>
  </w:style>
  <w:style w:type="paragraph" w:customStyle="1" w:styleId="2f4">
    <w:name w:val="コメント文字列2"/>
    <w:basedOn w:val="Normal"/>
    <w:qFormat/>
    <w:rsid w:val="008712A2"/>
    <w:pPr>
      <w:suppressAutoHyphens/>
    </w:pPr>
    <w:rPr>
      <w:rFonts w:eastAsia="MS Mincho" w:cs="CG Times (WN)"/>
      <w:lang w:eastAsia="ar-SA"/>
    </w:rPr>
  </w:style>
  <w:style w:type="paragraph" w:customStyle="1" w:styleId="2f5">
    <w:name w:val="コメント内容2"/>
    <w:basedOn w:val="2f4"/>
    <w:next w:val="2f4"/>
    <w:qFormat/>
    <w:rsid w:val="008712A2"/>
    <w:rPr>
      <w:b/>
      <w:bCs/>
    </w:rPr>
  </w:style>
  <w:style w:type="paragraph" w:customStyle="1" w:styleId="2f6">
    <w:name w:val="見出しマップ2"/>
    <w:basedOn w:val="Normal"/>
    <w:qFormat/>
    <w:rsid w:val="008712A2"/>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712A2"/>
    <w:pPr>
      <w:suppressAutoHyphens/>
    </w:pPr>
    <w:rPr>
      <w:rFonts w:ascii="Courier New" w:eastAsia="MS Mincho" w:hAnsi="Courier New" w:cs="CG Times (WN)"/>
      <w:lang w:val="nb-NO" w:eastAsia="ar-SA"/>
    </w:rPr>
  </w:style>
  <w:style w:type="paragraph" w:customStyle="1" w:styleId="Web2">
    <w:name w:val="標準 (Web)2"/>
    <w:basedOn w:val="Normal"/>
    <w:qFormat/>
    <w:rsid w:val="008712A2"/>
    <w:pPr>
      <w:suppressAutoHyphens/>
      <w:spacing w:before="100" w:after="100"/>
    </w:pPr>
    <w:rPr>
      <w:rFonts w:eastAsia="Arial Unicode MS" w:cs="CG Times (WN)"/>
      <w:sz w:val="24"/>
      <w:szCs w:val="24"/>
    </w:rPr>
  </w:style>
  <w:style w:type="paragraph" w:customStyle="1" w:styleId="225">
    <w:name w:val="本文インデント 22"/>
    <w:basedOn w:val="Normal"/>
    <w:qFormat/>
    <w:rsid w:val="008712A2"/>
    <w:pPr>
      <w:suppressAutoHyphens/>
      <w:ind w:left="567"/>
    </w:pPr>
    <w:rPr>
      <w:rFonts w:ascii="Arial" w:eastAsia="MS Mincho" w:hAnsi="Arial" w:cs="Arial"/>
      <w:lang w:eastAsia="ar-SA"/>
    </w:rPr>
  </w:style>
  <w:style w:type="paragraph" w:customStyle="1" w:styleId="2f8">
    <w:name w:val="標準インデント2"/>
    <w:basedOn w:val="Normal"/>
    <w:qFormat/>
    <w:rsid w:val="008712A2"/>
    <w:pPr>
      <w:suppressAutoHyphens/>
      <w:ind w:left="708"/>
    </w:pPr>
    <w:rPr>
      <w:rFonts w:eastAsia="MS Mincho" w:cs="CG Times (WN)"/>
      <w:lang w:eastAsia="ar-SA"/>
    </w:rPr>
  </w:style>
  <w:style w:type="paragraph" w:customStyle="1" w:styleId="2f9">
    <w:name w:val="記2"/>
    <w:basedOn w:val="Normal"/>
    <w:next w:val="Normal"/>
    <w:qFormat/>
    <w:rsid w:val="008712A2"/>
    <w:pPr>
      <w:suppressAutoHyphens/>
    </w:pPr>
    <w:rPr>
      <w:rFonts w:eastAsia="MS Mincho" w:cs="CG Times (WN)"/>
      <w:lang w:eastAsia="ar-SA"/>
    </w:rPr>
  </w:style>
  <w:style w:type="paragraph" w:customStyle="1" w:styleId="HTML2">
    <w:name w:val="HTML 書式付き2"/>
    <w:basedOn w:val="Normal"/>
    <w:qFormat/>
    <w:rsid w:val="008712A2"/>
    <w:pPr>
      <w:suppressAutoHyphens/>
    </w:pPr>
    <w:rPr>
      <w:rFonts w:ascii="Courier New" w:eastAsia="MS Mincho" w:hAnsi="Courier New" w:cs="Courier New"/>
      <w:lang w:eastAsia="ar-SA"/>
    </w:rPr>
  </w:style>
  <w:style w:type="character" w:customStyle="1" w:styleId="List1Char">
    <w:name w:val="List 1 Char"/>
    <w:link w:val="List1"/>
    <w:uiPriority w:val="99"/>
    <w:locked/>
    <w:rsid w:val="008712A2"/>
    <w:rPr>
      <w:rFonts w:eastAsia="PMingLiU"/>
      <w:lang w:val="x-none" w:eastAsia="x-none" w:bidi="en-US"/>
    </w:rPr>
  </w:style>
  <w:style w:type="paragraph" w:customStyle="1" w:styleId="List1">
    <w:name w:val="List 1"/>
    <w:basedOn w:val="Normal"/>
    <w:link w:val="List1Char"/>
    <w:uiPriority w:val="99"/>
    <w:qFormat/>
    <w:rsid w:val="008712A2"/>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8712A2"/>
    <w:pPr>
      <w:overflowPunct w:val="0"/>
      <w:autoSpaceDE w:val="0"/>
      <w:autoSpaceDN w:val="0"/>
      <w:adjustRightInd w:val="0"/>
    </w:pPr>
    <w:rPr>
      <w:rFonts w:eastAsia="Times New Roman"/>
      <w:color w:val="E36C0A"/>
    </w:rPr>
  </w:style>
  <w:style w:type="paragraph" w:customStyle="1" w:styleId="Numbered1">
    <w:name w:val="Numbered 1"/>
    <w:basedOn w:val="Normal"/>
    <w:qFormat/>
    <w:rsid w:val="008712A2"/>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8712A2"/>
  </w:style>
  <w:style w:type="paragraph" w:customStyle="1" w:styleId="StyleHeading5Firstline0cm">
    <w:name w:val="Style Heading 5 + First line:  0 cm"/>
    <w:basedOn w:val="Heading5"/>
    <w:qFormat/>
    <w:rsid w:val="008712A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712A2"/>
    <w:rPr>
      <w:sz w:val="16"/>
      <w:szCs w:val="16"/>
    </w:rPr>
  </w:style>
  <w:style w:type="paragraph" w:customStyle="1" w:styleId="Glossary">
    <w:name w:val="Glossary"/>
    <w:basedOn w:val="Normal"/>
    <w:link w:val="GlossaryChar"/>
    <w:uiPriority w:val="99"/>
    <w:qFormat/>
    <w:rsid w:val="008712A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8712A2"/>
  </w:style>
  <w:style w:type="paragraph" w:customStyle="1" w:styleId="3f1">
    <w:name w:val="箇条書き3"/>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8712A2"/>
    <w:pPr>
      <w:tabs>
        <w:tab w:val="clear" w:pos="644"/>
        <w:tab w:val="num" w:pos="1494"/>
      </w:tabs>
      <w:ind w:left="851" w:hanging="284"/>
    </w:pPr>
  </w:style>
  <w:style w:type="paragraph" w:customStyle="1" w:styleId="338">
    <w:name w:val="箇条書き 33"/>
    <w:basedOn w:val="232"/>
    <w:qFormat/>
    <w:rsid w:val="008712A2"/>
    <w:pPr>
      <w:ind w:left="1135"/>
    </w:pPr>
  </w:style>
  <w:style w:type="paragraph" w:customStyle="1" w:styleId="233">
    <w:name w:val="一覧 23"/>
    <w:basedOn w:val="List"/>
    <w:qFormat/>
    <w:rsid w:val="008712A2"/>
    <w:pPr>
      <w:suppressAutoHyphens/>
      <w:ind w:left="851"/>
    </w:pPr>
    <w:rPr>
      <w:rFonts w:ascii="MS Mincho" w:eastAsia="MS Mincho" w:hAnsi="MS Mincho" w:cs="CG Times (WN)" w:hint="eastAsia"/>
      <w:lang w:eastAsia="ar-SA"/>
    </w:rPr>
  </w:style>
  <w:style w:type="paragraph" w:customStyle="1" w:styleId="339">
    <w:name w:val="一覧 33"/>
    <w:basedOn w:val="233"/>
    <w:qFormat/>
    <w:rsid w:val="008712A2"/>
    <w:pPr>
      <w:ind w:left="1135"/>
    </w:pPr>
  </w:style>
  <w:style w:type="paragraph" w:customStyle="1" w:styleId="438">
    <w:name w:val="一覧 43"/>
    <w:basedOn w:val="339"/>
    <w:qFormat/>
    <w:rsid w:val="008712A2"/>
    <w:pPr>
      <w:ind w:left="1418"/>
    </w:pPr>
  </w:style>
  <w:style w:type="paragraph" w:customStyle="1" w:styleId="530">
    <w:name w:val="一覧 53"/>
    <w:basedOn w:val="438"/>
    <w:qFormat/>
    <w:rsid w:val="008712A2"/>
    <w:pPr>
      <w:ind w:left="1702"/>
    </w:pPr>
  </w:style>
  <w:style w:type="paragraph" w:customStyle="1" w:styleId="439">
    <w:name w:val="箇条書き 43"/>
    <w:basedOn w:val="338"/>
    <w:qFormat/>
    <w:rsid w:val="008712A2"/>
    <w:pPr>
      <w:ind w:left="1418"/>
    </w:pPr>
  </w:style>
  <w:style w:type="paragraph" w:customStyle="1" w:styleId="531">
    <w:name w:val="箇条書き 53"/>
    <w:basedOn w:val="439"/>
    <w:qFormat/>
    <w:rsid w:val="008712A2"/>
    <w:pPr>
      <w:ind w:left="1702"/>
    </w:pPr>
  </w:style>
  <w:style w:type="paragraph" w:customStyle="1" w:styleId="3f2">
    <w:name w:val="コメント文字列3"/>
    <w:basedOn w:val="Normal"/>
    <w:qFormat/>
    <w:rsid w:val="008712A2"/>
    <w:pPr>
      <w:suppressAutoHyphens/>
    </w:pPr>
    <w:rPr>
      <w:rFonts w:eastAsia="MS Mincho" w:cs="CG Times (WN)"/>
      <w:lang w:eastAsia="ar-SA"/>
    </w:rPr>
  </w:style>
  <w:style w:type="paragraph" w:customStyle="1" w:styleId="3f3">
    <w:name w:val="コメント内容3"/>
    <w:basedOn w:val="3f2"/>
    <w:next w:val="3f2"/>
    <w:qFormat/>
    <w:rsid w:val="008712A2"/>
    <w:rPr>
      <w:b/>
      <w:bCs/>
    </w:rPr>
  </w:style>
  <w:style w:type="paragraph" w:customStyle="1" w:styleId="3f4">
    <w:name w:val="見出しマップ3"/>
    <w:basedOn w:val="Normal"/>
    <w:qFormat/>
    <w:rsid w:val="008712A2"/>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8712A2"/>
    <w:pPr>
      <w:suppressAutoHyphens/>
    </w:pPr>
    <w:rPr>
      <w:rFonts w:ascii="Courier New" w:eastAsia="MS Mincho" w:hAnsi="Courier New" w:cs="CG Times (WN)"/>
      <w:lang w:val="nb-NO" w:eastAsia="ar-SA"/>
    </w:rPr>
  </w:style>
  <w:style w:type="paragraph" w:customStyle="1" w:styleId="Web3">
    <w:name w:val="標準 (Web)3"/>
    <w:basedOn w:val="Normal"/>
    <w:qFormat/>
    <w:rsid w:val="008712A2"/>
    <w:pPr>
      <w:suppressAutoHyphens/>
      <w:spacing w:before="100" w:after="100"/>
    </w:pPr>
    <w:rPr>
      <w:rFonts w:eastAsia="Arial Unicode MS" w:cs="CG Times (WN)"/>
      <w:sz w:val="24"/>
      <w:szCs w:val="24"/>
    </w:rPr>
  </w:style>
  <w:style w:type="paragraph" w:customStyle="1" w:styleId="234">
    <w:name w:val="本文インデント 23"/>
    <w:basedOn w:val="Normal"/>
    <w:qFormat/>
    <w:rsid w:val="008712A2"/>
    <w:pPr>
      <w:suppressAutoHyphens/>
      <w:ind w:left="567"/>
    </w:pPr>
    <w:rPr>
      <w:rFonts w:ascii="Arial" w:eastAsia="MS Mincho" w:hAnsi="Arial" w:cs="Arial"/>
      <w:lang w:eastAsia="ar-SA"/>
    </w:rPr>
  </w:style>
  <w:style w:type="paragraph" w:customStyle="1" w:styleId="3f6">
    <w:name w:val="標準インデント3"/>
    <w:basedOn w:val="Normal"/>
    <w:qFormat/>
    <w:rsid w:val="008712A2"/>
    <w:pPr>
      <w:suppressAutoHyphens/>
      <w:ind w:left="708"/>
    </w:pPr>
    <w:rPr>
      <w:rFonts w:eastAsia="MS Mincho" w:cs="CG Times (WN)"/>
      <w:lang w:eastAsia="ar-SA"/>
    </w:rPr>
  </w:style>
  <w:style w:type="paragraph" w:customStyle="1" w:styleId="3f7">
    <w:name w:val="記3"/>
    <w:basedOn w:val="Normal"/>
    <w:next w:val="Normal"/>
    <w:qFormat/>
    <w:rsid w:val="008712A2"/>
    <w:pPr>
      <w:suppressAutoHyphens/>
    </w:pPr>
    <w:rPr>
      <w:rFonts w:eastAsia="MS Mincho" w:cs="CG Times (WN)"/>
      <w:lang w:eastAsia="ar-SA"/>
    </w:rPr>
  </w:style>
  <w:style w:type="paragraph" w:customStyle="1" w:styleId="HTML3">
    <w:name w:val="HTML 書式付き3"/>
    <w:basedOn w:val="Normal"/>
    <w:qFormat/>
    <w:rsid w:val="008712A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8712A2"/>
    <w:rPr>
      <w:rFonts w:ascii="Times New Roman" w:eastAsia="MS Mincho" w:hAnsi="Times New Roman"/>
      <w:lang w:val="en-GB" w:eastAsia="ja-JP"/>
    </w:rPr>
  </w:style>
  <w:style w:type="paragraph" w:customStyle="1" w:styleId="GridTable35">
    <w:name w:val="Grid Table 35"/>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8712A2"/>
    <w:rPr>
      <w:rFonts w:ascii="Times New Roman" w:eastAsia="SimSun" w:hAnsi="Times New Roman"/>
      <w:lang w:val="en-GB" w:eastAsia="en-US"/>
    </w:rPr>
  </w:style>
  <w:style w:type="paragraph" w:customStyle="1" w:styleId="5a">
    <w:name w:val="无间隔5"/>
    <w:qFormat/>
    <w:rsid w:val="008712A2"/>
    <w:rPr>
      <w:rFonts w:ascii="Times New Roman" w:eastAsia="SimSun" w:hAnsi="Times New Roman"/>
      <w:lang w:val="en-GB" w:eastAsia="en-US"/>
    </w:rPr>
  </w:style>
  <w:style w:type="paragraph" w:customStyle="1" w:styleId="65">
    <w:name w:val="吹き出し6"/>
    <w:basedOn w:val="Normal"/>
    <w:qFormat/>
    <w:rsid w:val="008712A2"/>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8712A2"/>
    <w:pPr>
      <w:ind w:left="851" w:hanging="284"/>
    </w:pPr>
  </w:style>
  <w:style w:type="paragraph" w:customStyle="1" w:styleId="4f1">
    <w:name w:val="箇条書き4"/>
    <w:basedOn w:val="List"/>
    <w:qFormat/>
    <w:rsid w:val="008712A2"/>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8712A2"/>
    <w:pPr>
      <w:tabs>
        <w:tab w:val="clear" w:pos="644"/>
        <w:tab w:val="num" w:pos="1494"/>
      </w:tabs>
      <w:ind w:left="851" w:hanging="284"/>
    </w:pPr>
  </w:style>
  <w:style w:type="paragraph" w:customStyle="1" w:styleId="348">
    <w:name w:val="箇条書き 34"/>
    <w:basedOn w:val="242"/>
    <w:qFormat/>
    <w:rsid w:val="008712A2"/>
    <w:pPr>
      <w:ind w:left="1135"/>
    </w:pPr>
  </w:style>
  <w:style w:type="paragraph" w:customStyle="1" w:styleId="243">
    <w:name w:val="一覧 24"/>
    <w:basedOn w:val="List"/>
    <w:qFormat/>
    <w:rsid w:val="008712A2"/>
    <w:pPr>
      <w:suppressAutoHyphens/>
      <w:ind w:left="851"/>
    </w:pPr>
    <w:rPr>
      <w:rFonts w:ascii="MS Mincho" w:eastAsia="MS Mincho" w:hAnsi="MS Mincho" w:cs="CG Times (WN)" w:hint="eastAsia"/>
      <w:lang w:eastAsia="ar-SA"/>
    </w:rPr>
  </w:style>
  <w:style w:type="paragraph" w:customStyle="1" w:styleId="349">
    <w:name w:val="一覧 34"/>
    <w:basedOn w:val="243"/>
    <w:qFormat/>
    <w:rsid w:val="008712A2"/>
    <w:pPr>
      <w:ind w:left="1135"/>
    </w:pPr>
  </w:style>
  <w:style w:type="paragraph" w:customStyle="1" w:styleId="448">
    <w:name w:val="一覧 44"/>
    <w:basedOn w:val="349"/>
    <w:qFormat/>
    <w:rsid w:val="008712A2"/>
    <w:pPr>
      <w:ind w:left="1418"/>
    </w:pPr>
  </w:style>
  <w:style w:type="paragraph" w:customStyle="1" w:styleId="540">
    <w:name w:val="一覧 54"/>
    <w:basedOn w:val="448"/>
    <w:qFormat/>
    <w:rsid w:val="008712A2"/>
    <w:pPr>
      <w:ind w:left="1702"/>
    </w:pPr>
  </w:style>
  <w:style w:type="paragraph" w:customStyle="1" w:styleId="449">
    <w:name w:val="箇条書き 44"/>
    <w:basedOn w:val="348"/>
    <w:qFormat/>
    <w:rsid w:val="008712A2"/>
    <w:pPr>
      <w:ind w:left="1418"/>
    </w:pPr>
  </w:style>
  <w:style w:type="paragraph" w:customStyle="1" w:styleId="541">
    <w:name w:val="箇条書き 54"/>
    <w:basedOn w:val="449"/>
    <w:qFormat/>
    <w:rsid w:val="008712A2"/>
    <w:pPr>
      <w:ind w:left="1702"/>
    </w:pPr>
  </w:style>
  <w:style w:type="paragraph" w:customStyle="1" w:styleId="4f2">
    <w:name w:val="コメント文字列4"/>
    <w:basedOn w:val="Normal"/>
    <w:qFormat/>
    <w:rsid w:val="008712A2"/>
    <w:pPr>
      <w:suppressAutoHyphens/>
    </w:pPr>
    <w:rPr>
      <w:rFonts w:eastAsia="MS Mincho" w:cs="CG Times (WN)"/>
      <w:lang w:eastAsia="ar-SA"/>
    </w:rPr>
  </w:style>
  <w:style w:type="paragraph" w:customStyle="1" w:styleId="4f3">
    <w:name w:val="コメント内容4"/>
    <w:basedOn w:val="4f2"/>
    <w:next w:val="4f2"/>
    <w:qFormat/>
    <w:rsid w:val="008712A2"/>
    <w:rPr>
      <w:b/>
      <w:bCs/>
    </w:rPr>
  </w:style>
  <w:style w:type="paragraph" w:customStyle="1" w:styleId="4f4">
    <w:name w:val="見出しマップ4"/>
    <w:basedOn w:val="Normal"/>
    <w:qFormat/>
    <w:rsid w:val="008712A2"/>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8712A2"/>
    <w:pPr>
      <w:suppressAutoHyphens/>
    </w:pPr>
    <w:rPr>
      <w:rFonts w:ascii="Courier New" w:eastAsia="MS Mincho" w:hAnsi="Courier New" w:cs="CG Times (WN)"/>
      <w:lang w:val="nb-NO" w:eastAsia="ar-SA"/>
    </w:rPr>
  </w:style>
  <w:style w:type="paragraph" w:customStyle="1" w:styleId="Web4">
    <w:name w:val="標準 (Web)4"/>
    <w:basedOn w:val="Normal"/>
    <w:qFormat/>
    <w:rsid w:val="008712A2"/>
    <w:pPr>
      <w:suppressAutoHyphens/>
      <w:spacing w:before="100" w:after="100"/>
    </w:pPr>
    <w:rPr>
      <w:rFonts w:eastAsia="Arial Unicode MS" w:cs="CG Times (WN)"/>
      <w:sz w:val="24"/>
      <w:szCs w:val="24"/>
    </w:rPr>
  </w:style>
  <w:style w:type="paragraph" w:customStyle="1" w:styleId="244">
    <w:name w:val="本文インデント 24"/>
    <w:basedOn w:val="Normal"/>
    <w:qFormat/>
    <w:rsid w:val="008712A2"/>
    <w:pPr>
      <w:suppressAutoHyphens/>
      <w:ind w:left="567"/>
    </w:pPr>
    <w:rPr>
      <w:rFonts w:ascii="Arial" w:eastAsia="MS Mincho" w:hAnsi="Arial" w:cs="Arial"/>
      <w:lang w:eastAsia="ar-SA"/>
    </w:rPr>
  </w:style>
  <w:style w:type="paragraph" w:customStyle="1" w:styleId="4f6">
    <w:name w:val="標準インデント4"/>
    <w:basedOn w:val="Normal"/>
    <w:qFormat/>
    <w:rsid w:val="008712A2"/>
    <w:pPr>
      <w:suppressAutoHyphens/>
      <w:ind w:left="708"/>
    </w:pPr>
    <w:rPr>
      <w:rFonts w:eastAsia="MS Mincho" w:cs="CG Times (WN)"/>
      <w:lang w:eastAsia="ar-SA"/>
    </w:rPr>
  </w:style>
  <w:style w:type="paragraph" w:customStyle="1" w:styleId="4f7">
    <w:name w:val="記4"/>
    <w:basedOn w:val="Normal"/>
    <w:next w:val="Normal"/>
    <w:qFormat/>
    <w:rsid w:val="008712A2"/>
    <w:pPr>
      <w:suppressAutoHyphens/>
    </w:pPr>
    <w:rPr>
      <w:rFonts w:eastAsia="MS Mincho" w:cs="CG Times (WN)"/>
      <w:lang w:eastAsia="ar-SA"/>
    </w:rPr>
  </w:style>
  <w:style w:type="paragraph" w:customStyle="1" w:styleId="HTML4">
    <w:name w:val="HTML 書式付き4"/>
    <w:basedOn w:val="Normal"/>
    <w:qFormat/>
    <w:rsid w:val="008712A2"/>
    <w:pPr>
      <w:suppressAutoHyphens/>
    </w:pPr>
    <w:rPr>
      <w:rFonts w:ascii="Courier New" w:eastAsia="MS Mincho" w:hAnsi="Courier New" w:cs="Courier New"/>
      <w:lang w:eastAsia="ar-SA"/>
    </w:rPr>
  </w:style>
  <w:style w:type="paragraph" w:customStyle="1" w:styleId="235">
    <w:name w:val="本文 23"/>
    <w:basedOn w:val="Normal"/>
    <w:qFormat/>
    <w:rsid w:val="008712A2"/>
    <w:pPr>
      <w:suppressAutoHyphens/>
      <w:spacing w:after="120"/>
    </w:pPr>
    <w:rPr>
      <w:rFonts w:eastAsia="MS Mincho" w:cs="CG Times (WN)"/>
      <w:lang w:eastAsia="ar-SA"/>
    </w:rPr>
  </w:style>
  <w:style w:type="paragraph" w:customStyle="1" w:styleId="33a">
    <w:name w:val="本文 33"/>
    <w:basedOn w:val="Normal"/>
    <w:qFormat/>
    <w:rsid w:val="008712A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712A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8712A2"/>
    <w:pPr>
      <w:suppressAutoHyphens/>
      <w:spacing w:after="120"/>
    </w:pPr>
    <w:rPr>
      <w:rFonts w:eastAsia="MS Mincho" w:cs="CG Times (WN)"/>
      <w:lang w:eastAsia="ar-SA"/>
    </w:rPr>
  </w:style>
  <w:style w:type="paragraph" w:customStyle="1" w:styleId="34a">
    <w:name w:val="本文 34"/>
    <w:basedOn w:val="Normal"/>
    <w:qFormat/>
    <w:rsid w:val="008712A2"/>
    <w:pPr>
      <w:suppressAutoHyphens/>
      <w:spacing w:after="120"/>
    </w:pPr>
    <w:rPr>
      <w:rFonts w:eastAsia="MS Mincho" w:cs="CG Times (WN)"/>
      <w:lang w:eastAsia="ar-SA"/>
    </w:rPr>
  </w:style>
  <w:style w:type="paragraph" w:customStyle="1" w:styleId="tac1">
    <w:name w:val="tac"/>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712A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8712A2"/>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8712A2"/>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8712A2"/>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8712A2"/>
    <w:rPr>
      <w:rFonts w:ascii="Times New Roman" w:eastAsia="Times New Roman" w:hAnsi="Times New Roman"/>
      <w:lang w:val="en-US" w:eastAsia="en-US"/>
    </w:rPr>
    <w:tblPr/>
  </w:style>
  <w:style w:type="table" w:customStyle="1" w:styleId="SGSTableBasic2">
    <w:name w:val="SGS Table Basic 2"/>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712A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712A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712A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712A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712A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712A2"/>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12A2"/>
    <w:rPr>
      <w:rFonts w:ascii="Times New Roman" w:eastAsia="PMingLiU" w:hAnsi="Times New Roman"/>
      <w:lang w:val="en-US" w:eastAsia="en-US"/>
    </w:rPr>
    <w:tblPr/>
  </w:style>
  <w:style w:type="table" w:customStyle="1" w:styleId="SGSTableBasic21">
    <w:name w:val="SGS Table Basic 21"/>
    <w:basedOn w:val="TableNormal"/>
    <w:uiPriority w:val="99"/>
    <w:qFormat/>
    <w:rsid w:val="008712A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2A2"/>
    <w:pPr>
      <w:numPr>
        <w:numId w:val="17"/>
      </w:numPr>
    </w:pPr>
  </w:style>
  <w:style w:type="numbering" w:customStyle="1" w:styleId="SGS">
    <w:name w:val="SGS"/>
    <w:uiPriority w:val="99"/>
    <w:rsid w:val="008712A2"/>
    <w:pPr>
      <w:numPr>
        <w:numId w:val="18"/>
      </w:numPr>
    </w:pPr>
  </w:style>
  <w:style w:type="numbering" w:customStyle="1" w:styleId="Style11">
    <w:name w:val="Style11"/>
    <w:uiPriority w:val="99"/>
    <w:rsid w:val="008712A2"/>
    <w:pPr>
      <w:numPr>
        <w:numId w:val="19"/>
      </w:numPr>
    </w:pPr>
  </w:style>
  <w:style w:type="paragraph" w:customStyle="1" w:styleId="GridTable34">
    <w:name w:val="Grid Table 34"/>
    <w:basedOn w:val="Heading1"/>
    <w:next w:val="Normal"/>
    <w:uiPriority w:val="39"/>
    <w:unhideWhenUsed/>
    <w:qFormat/>
    <w:rsid w:val="008712A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8712A2"/>
    <w:rPr>
      <w:rFonts w:ascii="Times New Roman" w:eastAsia="SimSun" w:hAnsi="Times New Roman"/>
      <w:lang w:val="en-GB" w:eastAsia="en-US"/>
    </w:rPr>
  </w:style>
  <w:style w:type="paragraph" w:customStyle="1" w:styleId="aff0">
    <w:name w:val="无间隔"/>
    <w:qFormat/>
    <w:rsid w:val="008712A2"/>
    <w:rPr>
      <w:rFonts w:ascii="Times New Roman" w:eastAsia="SimSun" w:hAnsi="Times New Roman"/>
      <w:lang w:val="en-GB" w:eastAsia="en-US"/>
    </w:rPr>
  </w:style>
  <w:style w:type="table" w:customStyle="1" w:styleId="TableClassic22">
    <w:name w:val="Table Classic 22"/>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871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8712A2"/>
    <w:rPr>
      <w:rFonts w:ascii="Tahoma" w:eastAsia="MS Mincho" w:hAnsi="Tahoma" w:cs="Tahoma"/>
      <w:sz w:val="16"/>
      <w:szCs w:val="16"/>
      <w:lang w:eastAsia="en-GB"/>
    </w:rPr>
  </w:style>
  <w:style w:type="paragraph" w:customStyle="1" w:styleId="5b">
    <w:name w:val="図表番号5"/>
    <w:basedOn w:val="Normal"/>
    <w:qFormat/>
    <w:rsid w:val="008712A2"/>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8712A2"/>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8712A2"/>
    <w:pPr>
      <w:ind w:left="851" w:hanging="284"/>
    </w:pPr>
  </w:style>
  <w:style w:type="paragraph" w:customStyle="1" w:styleId="5d">
    <w:name w:val="箇条書き5"/>
    <w:basedOn w:val="List"/>
    <w:qFormat/>
    <w:rsid w:val="008712A2"/>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8712A2"/>
    <w:pPr>
      <w:tabs>
        <w:tab w:val="clear" w:pos="644"/>
        <w:tab w:val="num" w:pos="1494"/>
      </w:tabs>
      <w:ind w:left="851" w:hanging="284"/>
    </w:pPr>
  </w:style>
  <w:style w:type="paragraph" w:customStyle="1" w:styleId="357">
    <w:name w:val="箇条書き 35"/>
    <w:basedOn w:val="252"/>
    <w:qFormat/>
    <w:rsid w:val="008712A2"/>
    <w:pPr>
      <w:ind w:left="1135"/>
    </w:pPr>
  </w:style>
  <w:style w:type="paragraph" w:customStyle="1" w:styleId="253">
    <w:name w:val="一覧 25"/>
    <w:basedOn w:val="List"/>
    <w:qFormat/>
    <w:rsid w:val="008712A2"/>
    <w:pPr>
      <w:suppressAutoHyphens/>
      <w:ind w:left="851"/>
    </w:pPr>
    <w:rPr>
      <w:rFonts w:eastAsia="MS Mincho" w:cs="CG Times (WN)"/>
      <w:lang w:eastAsia="ar-SA"/>
    </w:rPr>
  </w:style>
  <w:style w:type="paragraph" w:customStyle="1" w:styleId="358">
    <w:name w:val="一覧 35"/>
    <w:basedOn w:val="253"/>
    <w:qFormat/>
    <w:rsid w:val="008712A2"/>
    <w:pPr>
      <w:ind w:left="1135"/>
    </w:pPr>
  </w:style>
  <w:style w:type="paragraph" w:customStyle="1" w:styleId="457">
    <w:name w:val="一覧 45"/>
    <w:basedOn w:val="358"/>
    <w:qFormat/>
    <w:rsid w:val="008712A2"/>
    <w:pPr>
      <w:ind w:left="1418"/>
    </w:pPr>
  </w:style>
  <w:style w:type="paragraph" w:customStyle="1" w:styleId="550">
    <w:name w:val="一覧 55"/>
    <w:basedOn w:val="457"/>
    <w:qFormat/>
    <w:rsid w:val="008712A2"/>
    <w:pPr>
      <w:ind w:left="1702"/>
    </w:pPr>
  </w:style>
  <w:style w:type="paragraph" w:customStyle="1" w:styleId="458">
    <w:name w:val="箇条書き 45"/>
    <w:basedOn w:val="357"/>
    <w:qFormat/>
    <w:rsid w:val="008712A2"/>
    <w:pPr>
      <w:ind w:left="1418"/>
    </w:pPr>
  </w:style>
  <w:style w:type="paragraph" w:customStyle="1" w:styleId="551">
    <w:name w:val="箇条書き 55"/>
    <w:basedOn w:val="458"/>
    <w:qFormat/>
    <w:rsid w:val="008712A2"/>
    <w:pPr>
      <w:ind w:left="1702"/>
    </w:pPr>
  </w:style>
  <w:style w:type="paragraph" w:customStyle="1" w:styleId="5e">
    <w:name w:val="コメント文字列5"/>
    <w:basedOn w:val="Normal"/>
    <w:qFormat/>
    <w:rsid w:val="008712A2"/>
    <w:pPr>
      <w:suppressAutoHyphens/>
    </w:pPr>
    <w:rPr>
      <w:rFonts w:eastAsia="MS Mincho" w:cs="CG Times (WN)"/>
      <w:lang w:eastAsia="ar-SA"/>
    </w:rPr>
  </w:style>
  <w:style w:type="paragraph" w:customStyle="1" w:styleId="5f">
    <w:name w:val="コメント内容5"/>
    <w:basedOn w:val="5e"/>
    <w:next w:val="5e"/>
    <w:qFormat/>
    <w:rsid w:val="008712A2"/>
    <w:rPr>
      <w:b/>
      <w:bCs/>
    </w:rPr>
  </w:style>
  <w:style w:type="paragraph" w:customStyle="1" w:styleId="5f0">
    <w:name w:val="見出しマップ5"/>
    <w:basedOn w:val="Normal"/>
    <w:qFormat/>
    <w:rsid w:val="008712A2"/>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8712A2"/>
    <w:pPr>
      <w:suppressAutoHyphens/>
    </w:pPr>
    <w:rPr>
      <w:rFonts w:ascii="Courier New" w:eastAsia="MS Mincho" w:hAnsi="Courier New" w:cs="CG Times (WN)"/>
      <w:lang w:val="nb-NO" w:eastAsia="ar-SA"/>
    </w:rPr>
  </w:style>
  <w:style w:type="paragraph" w:customStyle="1" w:styleId="Web5">
    <w:name w:val="標準 (Web)5"/>
    <w:basedOn w:val="Normal"/>
    <w:qFormat/>
    <w:rsid w:val="008712A2"/>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8712A2"/>
    <w:pPr>
      <w:suppressAutoHyphens/>
      <w:ind w:left="567"/>
    </w:pPr>
    <w:rPr>
      <w:rFonts w:ascii="Arial" w:eastAsia="MS Mincho" w:hAnsi="Arial" w:cs="Arial"/>
      <w:lang w:eastAsia="ar-SA"/>
    </w:rPr>
  </w:style>
  <w:style w:type="paragraph" w:customStyle="1" w:styleId="5f2">
    <w:name w:val="標準インデント5"/>
    <w:basedOn w:val="Normal"/>
    <w:qFormat/>
    <w:rsid w:val="008712A2"/>
    <w:pPr>
      <w:suppressAutoHyphens/>
      <w:ind w:left="708"/>
    </w:pPr>
    <w:rPr>
      <w:rFonts w:eastAsia="MS Mincho" w:cs="CG Times (WN)"/>
      <w:lang w:eastAsia="ar-SA"/>
    </w:rPr>
  </w:style>
  <w:style w:type="paragraph" w:customStyle="1" w:styleId="5f3">
    <w:name w:val="記5"/>
    <w:basedOn w:val="Normal"/>
    <w:next w:val="Normal"/>
    <w:qFormat/>
    <w:rsid w:val="008712A2"/>
    <w:pPr>
      <w:suppressAutoHyphens/>
    </w:pPr>
    <w:rPr>
      <w:rFonts w:eastAsia="MS Mincho" w:cs="CG Times (WN)"/>
      <w:lang w:eastAsia="ar-SA"/>
    </w:rPr>
  </w:style>
  <w:style w:type="paragraph" w:customStyle="1" w:styleId="HTML5">
    <w:name w:val="HTML 書式付き5"/>
    <w:basedOn w:val="Normal"/>
    <w:qFormat/>
    <w:rsid w:val="008712A2"/>
    <w:pPr>
      <w:suppressAutoHyphens/>
    </w:pPr>
    <w:rPr>
      <w:rFonts w:ascii="Courier New" w:eastAsia="MS Mincho" w:hAnsi="Courier New" w:cs="Courier New"/>
      <w:lang w:eastAsia="ar-SA"/>
    </w:rPr>
  </w:style>
  <w:style w:type="paragraph" w:customStyle="1" w:styleId="255">
    <w:name w:val="本文 25"/>
    <w:basedOn w:val="Normal"/>
    <w:qFormat/>
    <w:rsid w:val="008712A2"/>
    <w:pPr>
      <w:suppressAutoHyphens/>
      <w:spacing w:after="120"/>
    </w:pPr>
    <w:rPr>
      <w:rFonts w:eastAsia="MS Mincho" w:cs="CG Times (WN)"/>
      <w:lang w:eastAsia="ar-SA"/>
    </w:rPr>
  </w:style>
  <w:style w:type="paragraph" w:customStyle="1" w:styleId="359">
    <w:name w:val="本文 35"/>
    <w:basedOn w:val="Normal"/>
    <w:qFormat/>
    <w:rsid w:val="008712A2"/>
    <w:pPr>
      <w:suppressAutoHyphens/>
      <w:spacing w:after="120"/>
    </w:pPr>
    <w:rPr>
      <w:rFonts w:eastAsia="MS Mincho" w:cs="CG Times (WN)"/>
      <w:lang w:eastAsia="ar-SA"/>
    </w:rPr>
  </w:style>
  <w:style w:type="paragraph" w:customStyle="1" w:styleId="93">
    <w:name w:val="目录 93"/>
    <w:basedOn w:val="TOC8"/>
    <w:qFormat/>
    <w:rsid w:val="008712A2"/>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712A2"/>
    <w:pPr>
      <w:overflowPunct w:val="0"/>
      <w:autoSpaceDE w:val="0"/>
      <w:autoSpaceDN w:val="0"/>
      <w:adjustRightInd w:val="0"/>
      <w:textAlignment w:val="baseline"/>
    </w:pPr>
    <w:rPr>
      <w:rFonts w:eastAsia="Times New Roman"/>
    </w:rPr>
  </w:style>
  <w:style w:type="character" w:customStyle="1" w:styleId="qqqChar">
    <w:name w:val="qqq Char"/>
    <w:link w:val="qqq"/>
    <w:rsid w:val="008712A2"/>
    <w:rPr>
      <w:rFonts w:ascii="Arial" w:eastAsia="Times New Roman" w:hAnsi="Arial"/>
      <w:sz w:val="22"/>
      <w:lang w:val="en-GB" w:eastAsia="en-US"/>
    </w:rPr>
  </w:style>
  <w:style w:type="paragraph" w:customStyle="1" w:styleId="TOC911">
    <w:name w:val="TOC 911"/>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8712A2"/>
    <w:pPr>
      <w:suppressAutoHyphens/>
      <w:spacing w:before="120" w:after="120"/>
    </w:pPr>
    <w:rPr>
      <w:rFonts w:eastAsia="MS Mincho"/>
      <w:b/>
      <w:lang w:eastAsia="ar-SA"/>
    </w:rPr>
  </w:style>
  <w:style w:type="paragraph" w:customStyle="1" w:styleId="TableofFigures11">
    <w:name w:val="Table of Figures11"/>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8712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8712A2"/>
    <w:pPr>
      <w:keepNext/>
      <w:keepLines/>
      <w:spacing w:after="0"/>
      <w:jc w:val="both"/>
    </w:pPr>
    <w:rPr>
      <w:rFonts w:ascii="Arial" w:eastAsia="SimSun" w:hAnsi="Arial"/>
      <w:sz w:val="18"/>
      <w:szCs w:val="18"/>
    </w:rPr>
  </w:style>
  <w:style w:type="paragraph" w:customStyle="1" w:styleId="tah00">
    <w:name w:val="tah0"/>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8712A2"/>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8712A2"/>
    <w:pPr>
      <w:overflowPunct w:val="0"/>
      <w:autoSpaceDE w:val="0"/>
      <w:autoSpaceDN w:val="0"/>
      <w:adjustRightInd w:val="0"/>
      <w:textAlignment w:val="baseline"/>
    </w:pPr>
    <w:rPr>
      <w:rFonts w:eastAsia="Times New Roman"/>
    </w:rPr>
  </w:style>
  <w:style w:type="paragraph" w:customStyle="1" w:styleId="83">
    <w:name w:val="无间隔8"/>
    <w:qFormat/>
    <w:rsid w:val="008712A2"/>
    <w:rPr>
      <w:rFonts w:ascii="Times New Roman" w:eastAsia="SimSun" w:hAnsi="Times New Roman"/>
      <w:lang w:val="en-GB" w:eastAsia="en-US"/>
    </w:rPr>
  </w:style>
  <w:style w:type="character" w:customStyle="1" w:styleId="MTDisplayEquationChar">
    <w:name w:val="MTDisplayEquation Char"/>
    <w:locked/>
    <w:rsid w:val="008712A2"/>
    <w:rPr>
      <w:rFonts w:eastAsia="Times New Roman"/>
      <w:lang w:eastAsia="en-GB"/>
    </w:rPr>
  </w:style>
  <w:style w:type="paragraph" w:customStyle="1" w:styleId="CharCharChar2">
    <w:name w:val="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712A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712A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12A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712A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712A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8712A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712A2"/>
    <w:pPr>
      <w:numPr>
        <w:numId w:val="22"/>
      </w:numPr>
    </w:pPr>
  </w:style>
  <w:style w:type="numbering" w:customStyle="1" w:styleId="SGS2">
    <w:name w:val="SGS2"/>
    <w:uiPriority w:val="99"/>
    <w:rsid w:val="008712A2"/>
    <w:pPr>
      <w:numPr>
        <w:numId w:val="23"/>
      </w:numPr>
    </w:pPr>
  </w:style>
  <w:style w:type="numbering" w:customStyle="1" w:styleId="Style111">
    <w:name w:val="Style111"/>
    <w:uiPriority w:val="99"/>
    <w:rsid w:val="008712A2"/>
    <w:pPr>
      <w:numPr>
        <w:numId w:val="24"/>
      </w:numPr>
    </w:pPr>
  </w:style>
  <w:style w:type="table" w:customStyle="1" w:styleId="TableClassic221">
    <w:name w:val="Table Classic 22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8712A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8712A2"/>
    <w:rPr>
      <w:rFonts w:ascii="Times New Roman" w:eastAsia="Times New Roman" w:hAnsi="Times New Roman"/>
      <w:lang w:val="x-none" w:eastAsia="ja-JP"/>
    </w:rPr>
  </w:style>
  <w:style w:type="paragraph" w:customStyle="1" w:styleId="87">
    <w:name w:val="87"/>
    <w:basedOn w:val="Normal"/>
    <w:qFormat/>
    <w:rsid w:val="008712A2"/>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qFormat/>
    <w:rsid w:val="008712A2"/>
  </w:style>
  <w:style w:type="paragraph" w:customStyle="1" w:styleId="63-13">
    <w:name w:val=".6.3-13"/>
    <w:basedOn w:val="TAH"/>
    <w:qFormat/>
    <w:rsid w:val="008712A2"/>
    <w:pPr>
      <w:jc w:val="left"/>
    </w:pPr>
    <w:rPr>
      <w:b w:val="0"/>
    </w:rPr>
  </w:style>
  <w:style w:type="paragraph" w:customStyle="1" w:styleId="TAHCarNotBold">
    <w:name w:val="TAH Car + Not Bold"/>
    <w:basedOn w:val="Normal"/>
    <w:qFormat/>
    <w:rsid w:val="008712A2"/>
    <w:pPr>
      <w:keepNext/>
      <w:keepLines/>
      <w:spacing w:after="0"/>
    </w:pPr>
    <w:rPr>
      <w:rFonts w:ascii="Arial" w:hAnsi="Arial"/>
      <w:sz w:val="18"/>
      <w:lang w:eastAsia="en-GB"/>
    </w:rPr>
  </w:style>
  <w:style w:type="paragraph" w:customStyle="1" w:styleId="B9">
    <w:name w:val="B9"/>
    <w:basedOn w:val="B8"/>
    <w:qFormat/>
    <w:rsid w:val="008712A2"/>
    <w:pPr>
      <w:ind w:left="2836"/>
    </w:pPr>
  </w:style>
  <w:style w:type="paragraph" w:customStyle="1" w:styleId="T">
    <w:name w:val="T"/>
    <w:basedOn w:val="TAC"/>
    <w:qFormat/>
    <w:rsid w:val="008712A2"/>
    <w:pPr>
      <w:overflowPunct w:val="0"/>
      <w:autoSpaceDE w:val="0"/>
      <w:autoSpaceDN w:val="0"/>
      <w:adjustRightInd w:val="0"/>
      <w:textAlignment w:val="baseline"/>
    </w:pPr>
    <w:rPr>
      <w:lang w:eastAsia="x-none"/>
    </w:rPr>
  </w:style>
  <w:style w:type="paragraph" w:customStyle="1" w:styleId="Pl0">
    <w:name w:val="Pl"/>
    <w:basedOn w:val="Normal"/>
    <w:qFormat/>
    <w:rsid w:val="00871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8712A2"/>
    <w:pPr>
      <w:spacing w:after="0"/>
    </w:pPr>
    <w:rPr>
      <w:rFonts w:ascii="Calibri" w:eastAsia="Calibri" w:hAnsi="Calibri" w:cs="Calibri"/>
      <w:lang w:val="en-US" w:eastAsia="ja-JP"/>
    </w:rPr>
  </w:style>
  <w:style w:type="paragraph" w:customStyle="1" w:styleId="Caption3">
    <w:name w:val="Caption3"/>
    <w:basedOn w:val="Normal"/>
    <w:next w:val="Normal"/>
    <w:qFormat/>
    <w:rsid w:val="008712A2"/>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8712A2"/>
    <w:rPr>
      <w:rFonts w:ascii="Times New Roman" w:eastAsia="Times New Roman" w:hAnsi="Times New Roman"/>
      <w:lang w:val="sv-SE" w:eastAsia="sv-SE"/>
    </w:rPr>
    <w:tblPr/>
  </w:style>
  <w:style w:type="table" w:customStyle="1" w:styleId="TableColorful11">
    <w:name w:val="Table Colorful 11"/>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712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12A2"/>
    <w:rPr>
      <w:rFonts w:ascii="Times New Roman" w:eastAsia="PMingLiU" w:hAnsi="Times New Roman"/>
      <w:lang w:val="sv-SE" w:eastAsia="sv-SE"/>
    </w:rPr>
    <w:tblPr/>
  </w:style>
  <w:style w:type="table" w:customStyle="1" w:styleId="TableStyle112">
    <w:name w:val="Table Style112"/>
    <w:basedOn w:val="TableNormal"/>
    <w:rsid w:val="008712A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8712A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712A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12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12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71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712A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712A2"/>
    <w:rPr>
      <w:rFonts w:ascii="Calibri" w:eastAsia="Calibri" w:hAnsi="Calibri" w:cs="Calibri"/>
      <w:lang w:val="en-US" w:eastAsia="ja-JP"/>
    </w:rPr>
  </w:style>
  <w:style w:type="paragraph" w:customStyle="1" w:styleId="xxxxxxxb1">
    <w:name w:val="x_x_x_xxxxb1"/>
    <w:basedOn w:val="Normal"/>
    <w:qFormat/>
    <w:rsid w:val="008712A2"/>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8712A2"/>
    <w:pPr>
      <w:spacing w:before="100" w:beforeAutospacing="1" w:after="100" w:afterAutospacing="1"/>
    </w:pPr>
    <w:rPr>
      <w:rFonts w:eastAsia="Times New Roman"/>
      <w:sz w:val="24"/>
      <w:szCs w:val="24"/>
      <w:lang w:val="en-US" w:eastAsia="zh-CN"/>
    </w:rPr>
  </w:style>
  <w:style w:type="paragraph" w:customStyle="1" w:styleId="1fff0">
    <w:name w:val="正文1"/>
    <w:qFormat/>
    <w:rsid w:val="008712A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712A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8712A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712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8712A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8712A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8712A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71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712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712A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8712A2"/>
    <w:rPr>
      <w:rFonts w:ascii="Times New Roman" w:eastAsia="SimSun" w:hAnsi="Times New Roman"/>
      <w:lang w:val="en-GB" w:eastAsia="en-US"/>
    </w:rPr>
  </w:style>
  <w:style w:type="paragraph" w:customStyle="1" w:styleId="TableofFigures12">
    <w:name w:val="Table of Figures12"/>
    <w:basedOn w:val="Normal"/>
    <w:next w:val="Normal"/>
    <w:qFormat/>
    <w:rsid w:val="008712A2"/>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71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8712A2"/>
    <w:pPr>
      <w:autoSpaceDN w:val="0"/>
    </w:pPr>
    <w:rPr>
      <w:rFonts w:ascii="Times New Roman" w:eastAsia="Batang" w:hAnsi="Times New Roman"/>
      <w:lang w:val="en-GB" w:eastAsia="en-US"/>
    </w:rPr>
  </w:style>
  <w:style w:type="character" w:customStyle="1" w:styleId="EditorsNoteChar3">
    <w:name w:val="Editor's Note Char3"/>
    <w:locked/>
    <w:rsid w:val="008712A2"/>
    <w:rPr>
      <w:rFonts w:ascii="Times New Roman" w:eastAsia="Times New Roman" w:hAnsi="Times New Roman" w:cs="Times New Roman"/>
      <w:color w:val="FF0000"/>
      <w:sz w:val="20"/>
      <w:szCs w:val="20"/>
    </w:rPr>
  </w:style>
  <w:style w:type="character" w:customStyle="1" w:styleId="B1Car">
    <w:name w:val="B1+ Car"/>
    <w:link w:val="B1"/>
    <w:rsid w:val="008712A2"/>
    <w:rPr>
      <w:rFonts w:ascii="Times New Roman" w:eastAsia="Times New Roman" w:hAnsi="Times New Roman"/>
      <w:lang w:val="en-GB" w:eastAsia="zh-CN"/>
    </w:rPr>
  </w:style>
  <w:style w:type="character" w:customStyle="1" w:styleId="Char42">
    <w:name w:val="批注文字 Char4"/>
    <w:qFormat/>
    <w:rsid w:val="008712A2"/>
    <w:rPr>
      <w:lang w:val="en-GB"/>
    </w:rPr>
  </w:style>
  <w:style w:type="character" w:customStyle="1" w:styleId="EditorsNoteChar4">
    <w:name w:val="Editor's Note Char4"/>
    <w:rsid w:val="008712A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8712A2"/>
  </w:style>
  <w:style w:type="numbering" w:customStyle="1" w:styleId="1fff1">
    <w:name w:val="リストなし1"/>
    <w:next w:val="NoList"/>
    <w:uiPriority w:val="99"/>
    <w:semiHidden/>
    <w:unhideWhenUsed/>
    <w:rsid w:val="008712A2"/>
  </w:style>
  <w:style w:type="numbering" w:customStyle="1" w:styleId="1fff2">
    <w:name w:val="无列表1"/>
    <w:next w:val="NoList"/>
    <w:semiHidden/>
    <w:rsid w:val="008712A2"/>
  </w:style>
  <w:style w:type="numbering" w:customStyle="1" w:styleId="NoList2">
    <w:name w:val="No List2"/>
    <w:next w:val="NoList"/>
    <w:semiHidden/>
    <w:rsid w:val="008712A2"/>
  </w:style>
  <w:style w:type="numbering" w:customStyle="1" w:styleId="NoList3">
    <w:name w:val="No List3"/>
    <w:next w:val="NoList"/>
    <w:semiHidden/>
    <w:rsid w:val="008712A2"/>
  </w:style>
  <w:style w:type="numbering" w:customStyle="1" w:styleId="NoList11">
    <w:name w:val="No List11"/>
    <w:next w:val="NoList"/>
    <w:semiHidden/>
    <w:unhideWhenUsed/>
    <w:rsid w:val="008712A2"/>
  </w:style>
  <w:style w:type="numbering" w:customStyle="1" w:styleId="1fff3">
    <w:name w:val="無清單1"/>
    <w:next w:val="NoList"/>
    <w:uiPriority w:val="99"/>
    <w:semiHidden/>
    <w:unhideWhenUsed/>
    <w:rsid w:val="008712A2"/>
  </w:style>
  <w:style w:type="numbering" w:customStyle="1" w:styleId="11a">
    <w:name w:val="無清單11"/>
    <w:next w:val="NoList"/>
    <w:uiPriority w:val="99"/>
    <w:semiHidden/>
    <w:unhideWhenUsed/>
    <w:rsid w:val="008712A2"/>
  </w:style>
  <w:style w:type="numbering" w:customStyle="1" w:styleId="NoList4">
    <w:name w:val="No List4"/>
    <w:next w:val="NoList"/>
    <w:uiPriority w:val="99"/>
    <w:semiHidden/>
    <w:unhideWhenUsed/>
    <w:rsid w:val="008712A2"/>
  </w:style>
  <w:style w:type="numbering" w:customStyle="1" w:styleId="NoList12">
    <w:name w:val="No List12"/>
    <w:next w:val="NoList"/>
    <w:semiHidden/>
    <w:unhideWhenUsed/>
    <w:rsid w:val="008712A2"/>
  </w:style>
  <w:style w:type="numbering" w:customStyle="1" w:styleId="11b">
    <w:name w:val="リストなし11"/>
    <w:next w:val="NoList"/>
    <w:uiPriority w:val="99"/>
    <w:semiHidden/>
    <w:unhideWhenUsed/>
    <w:rsid w:val="008712A2"/>
  </w:style>
  <w:style w:type="numbering" w:customStyle="1" w:styleId="11c">
    <w:name w:val="无列表11"/>
    <w:next w:val="NoList"/>
    <w:semiHidden/>
    <w:rsid w:val="008712A2"/>
  </w:style>
  <w:style w:type="numbering" w:customStyle="1" w:styleId="NoList21">
    <w:name w:val="No List21"/>
    <w:next w:val="NoList"/>
    <w:semiHidden/>
    <w:rsid w:val="008712A2"/>
  </w:style>
  <w:style w:type="numbering" w:customStyle="1" w:styleId="NoList31">
    <w:name w:val="No List31"/>
    <w:next w:val="NoList"/>
    <w:semiHidden/>
    <w:rsid w:val="008712A2"/>
  </w:style>
  <w:style w:type="numbering" w:customStyle="1" w:styleId="NoList111">
    <w:name w:val="No List111"/>
    <w:next w:val="NoList"/>
    <w:semiHidden/>
    <w:unhideWhenUsed/>
    <w:rsid w:val="008712A2"/>
  </w:style>
  <w:style w:type="numbering" w:customStyle="1" w:styleId="12a">
    <w:name w:val="無清單12"/>
    <w:next w:val="NoList"/>
    <w:uiPriority w:val="99"/>
    <w:semiHidden/>
    <w:unhideWhenUsed/>
    <w:rsid w:val="008712A2"/>
  </w:style>
  <w:style w:type="numbering" w:customStyle="1" w:styleId="1119">
    <w:name w:val="無清單111"/>
    <w:next w:val="NoList"/>
    <w:uiPriority w:val="99"/>
    <w:semiHidden/>
    <w:unhideWhenUsed/>
    <w:rsid w:val="008712A2"/>
  </w:style>
  <w:style w:type="numbering" w:customStyle="1" w:styleId="2fd">
    <w:name w:val="无列表2"/>
    <w:next w:val="NoList"/>
    <w:uiPriority w:val="99"/>
    <w:semiHidden/>
    <w:unhideWhenUsed/>
    <w:rsid w:val="008712A2"/>
  </w:style>
  <w:style w:type="numbering" w:customStyle="1" w:styleId="NoList121">
    <w:name w:val="No List121"/>
    <w:next w:val="NoList"/>
    <w:uiPriority w:val="99"/>
    <w:semiHidden/>
    <w:unhideWhenUsed/>
    <w:rsid w:val="008712A2"/>
  </w:style>
  <w:style w:type="numbering" w:customStyle="1" w:styleId="111a">
    <w:name w:val="リストなし111"/>
    <w:next w:val="NoList"/>
    <w:uiPriority w:val="99"/>
    <w:semiHidden/>
    <w:unhideWhenUsed/>
    <w:rsid w:val="008712A2"/>
  </w:style>
  <w:style w:type="numbering" w:customStyle="1" w:styleId="111b">
    <w:name w:val="无列表111"/>
    <w:next w:val="NoList"/>
    <w:semiHidden/>
    <w:rsid w:val="008712A2"/>
  </w:style>
  <w:style w:type="numbering" w:customStyle="1" w:styleId="NoList211">
    <w:name w:val="No List211"/>
    <w:next w:val="NoList"/>
    <w:semiHidden/>
    <w:rsid w:val="008712A2"/>
  </w:style>
  <w:style w:type="numbering" w:customStyle="1" w:styleId="NoList311">
    <w:name w:val="No List311"/>
    <w:next w:val="NoList"/>
    <w:uiPriority w:val="99"/>
    <w:semiHidden/>
    <w:rsid w:val="008712A2"/>
  </w:style>
  <w:style w:type="numbering" w:customStyle="1" w:styleId="NoList1111">
    <w:name w:val="No List1111"/>
    <w:next w:val="NoList"/>
    <w:uiPriority w:val="99"/>
    <w:semiHidden/>
    <w:unhideWhenUsed/>
    <w:rsid w:val="008712A2"/>
  </w:style>
  <w:style w:type="numbering" w:customStyle="1" w:styleId="1218">
    <w:name w:val="無清單121"/>
    <w:next w:val="NoList"/>
    <w:uiPriority w:val="99"/>
    <w:semiHidden/>
    <w:unhideWhenUsed/>
    <w:rsid w:val="008712A2"/>
  </w:style>
  <w:style w:type="numbering" w:customStyle="1" w:styleId="11110">
    <w:name w:val="無清單1111"/>
    <w:next w:val="NoList"/>
    <w:uiPriority w:val="99"/>
    <w:semiHidden/>
    <w:unhideWhenUsed/>
    <w:rsid w:val="008712A2"/>
  </w:style>
  <w:style w:type="numbering" w:customStyle="1" w:styleId="NoList5">
    <w:name w:val="No List5"/>
    <w:next w:val="NoList"/>
    <w:semiHidden/>
    <w:unhideWhenUsed/>
    <w:rsid w:val="008712A2"/>
  </w:style>
  <w:style w:type="numbering" w:customStyle="1" w:styleId="NoList13">
    <w:name w:val="No List13"/>
    <w:next w:val="NoList"/>
    <w:semiHidden/>
    <w:unhideWhenUsed/>
    <w:rsid w:val="008712A2"/>
  </w:style>
  <w:style w:type="numbering" w:customStyle="1" w:styleId="12b">
    <w:name w:val="リストなし12"/>
    <w:next w:val="NoList"/>
    <w:uiPriority w:val="99"/>
    <w:semiHidden/>
    <w:unhideWhenUsed/>
    <w:rsid w:val="008712A2"/>
  </w:style>
  <w:style w:type="numbering" w:customStyle="1" w:styleId="12c">
    <w:name w:val="无列表12"/>
    <w:next w:val="NoList"/>
    <w:semiHidden/>
    <w:rsid w:val="008712A2"/>
  </w:style>
  <w:style w:type="numbering" w:customStyle="1" w:styleId="NoList22">
    <w:name w:val="No List22"/>
    <w:next w:val="NoList"/>
    <w:semiHidden/>
    <w:rsid w:val="008712A2"/>
  </w:style>
  <w:style w:type="numbering" w:customStyle="1" w:styleId="NoList32">
    <w:name w:val="No List32"/>
    <w:next w:val="NoList"/>
    <w:uiPriority w:val="99"/>
    <w:semiHidden/>
    <w:rsid w:val="008712A2"/>
  </w:style>
  <w:style w:type="numbering" w:customStyle="1" w:styleId="NoList112">
    <w:name w:val="No List112"/>
    <w:next w:val="NoList"/>
    <w:uiPriority w:val="99"/>
    <w:semiHidden/>
    <w:unhideWhenUsed/>
    <w:rsid w:val="008712A2"/>
  </w:style>
  <w:style w:type="numbering" w:customStyle="1" w:styleId="138">
    <w:name w:val="無清單13"/>
    <w:next w:val="NoList"/>
    <w:uiPriority w:val="99"/>
    <w:semiHidden/>
    <w:unhideWhenUsed/>
    <w:rsid w:val="008712A2"/>
  </w:style>
  <w:style w:type="numbering" w:customStyle="1" w:styleId="1128">
    <w:name w:val="無清單112"/>
    <w:next w:val="NoList"/>
    <w:uiPriority w:val="99"/>
    <w:semiHidden/>
    <w:unhideWhenUsed/>
    <w:rsid w:val="008712A2"/>
  </w:style>
  <w:style w:type="numbering" w:customStyle="1" w:styleId="21e">
    <w:name w:val="无列表21"/>
    <w:next w:val="NoList"/>
    <w:uiPriority w:val="99"/>
    <w:semiHidden/>
    <w:unhideWhenUsed/>
    <w:rsid w:val="008712A2"/>
  </w:style>
  <w:style w:type="numbering" w:customStyle="1" w:styleId="NoList122">
    <w:name w:val="No List122"/>
    <w:next w:val="NoList"/>
    <w:uiPriority w:val="99"/>
    <w:semiHidden/>
    <w:unhideWhenUsed/>
    <w:rsid w:val="008712A2"/>
  </w:style>
  <w:style w:type="numbering" w:customStyle="1" w:styleId="1129">
    <w:name w:val="リストなし112"/>
    <w:next w:val="NoList"/>
    <w:uiPriority w:val="99"/>
    <w:semiHidden/>
    <w:unhideWhenUsed/>
    <w:rsid w:val="008712A2"/>
  </w:style>
  <w:style w:type="numbering" w:customStyle="1" w:styleId="112a">
    <w:name w:val="无列表112"/>
    <w:next w:val="NoList"/>
    <w:semiHidden/>
    <w:rsid w:val="008712A2"/>
  </w:style>
  <w:style w:type="numbering" w:customStyle="1" w:styleId="NoList212">
    <w:name w:val="No List212"/>
    <w:next w:val="NoList"/>
    <w:semiHidden/>
    <w:rsid w:val="008712A2"/>
  </w:style>
  <w:style w:type="numbering" w:customStyle="1" w:styleId="NoList312">
    <w:name w:val="No List312"/>
    <w:next w:val="NoList"/>
    <w:uiPriority w:val="99"/>
    <w:semiHidden/>
    <w:rsid w:val="008712A2"/>
  </w:style>
  <w:style w:type="numbering" w:customStyle="1" w:styleId="NoList1112">
    <w:name w:val="No List1112"/>
    <w:next w:val="NoList"/>
    <w:uiPriority w:val="99"/>
    <w:semiHidden/>
    <w:unhideWhenUsed/>
    <w:rsid w:val="008712A2"/>
  </w:style>
  <w:style w:type="numbering" w:customStyle="1" w:styleId="1228">
    <w:name w:val="無清單122"/>
    <w:next w:val="NoList"/>
    <w:uiPriority w:val="99"/>
    <w:semiHidden/>
    <w:unhideWhenUsed/>
    <w:rsid w:val="008712A2"/>
  </w:style>
  <w:style w:type="numbering" w:customStyle="1" w:styleId="11120">
    <w:name w:val="無清單1112"/>
    <w:next w:val="NoList"/>
    <w:uiPriority w:val="99"/>
    <w:semiHidden/>
    <w:unhideWhenUsed/>
    <w:rsid w:val="008712A2"/>
  </w:style>
  <w:style w:type="numbering" w:customStyle="1" w:styleId="NoList6">
    <w:name w:val="No List6"/>
    <w:next w:val="NoList"/>
    <w:semiHidden/>
    <w:unhideWhenUsed/>
    <w:rsid w:val="008712A2"/>
  </w:style>
  <w:style w:type="numbering" w:customStyle="1" w:styleId="NoList14">
    <w:name w:val="No List14"/>
    <w:next w:val="NoList"/>
    <w:semiHidden/>
    <w:unhideWhenUsed/>
    <w:rsid w:val="008712A2"/>
  </w:style>
  <w:style w:type="numbering" w:customStyle="1" w:styleId="139">
    <w:name w:val="リストなし13"/>
    <w:next w:val="NoList"/>
    <w:uiPriority w:val="99"/>
    <w:semiHidden/>
    <w:unhideWhenUsed/>
    <w:rsid w:val="008712A2"/>
  </w:style>
  <w:style w:type="numbering" w:customStyle="1" w:styleId="13a">
    <w:name w:val="无列表13"/>
    <w:next w:val="NoList"/>
    <w:semiHidden/>
    <w:rsid w:val="008712A2"/>
  </w:style>
  <w:style w:type="numbering" w:customStyle="1" w:styleId="NoList23">
    <w:name w:val="No List23"/>
    <w:next w:val="NoList"/>
    <w:semiHidden/>
    <w:rsid w:val="008712A2"/>
  </w:style>
  <w:style w:type="numbering" w:customStyle="1" w:styleId="NoList33">
    <w:name w:val="No List33"/>
    <w:next w:val="NoList"/>
    <w:uiPriority w:val="99"/>
    <w:semiHidden/>
    <w:rsid w:val="008712A2"/>
  </w:style>
  <w:style w:type="numbering" w:customStyle="1" w:styleId="NoList113">
    <w:name w:val="No List113"/>
    <w:next w:val="NoList"/>
    <w:uiPriority w:val="99"/>
    <w:semiHidden/>
    <w:unhideWhenUsed/>
    <w:rsid w:val="008712A2"/>
  </w:style>
  <w:style w:type="numbering" w:customStyle="1" w:styleId="148">
    <w:name w:val="無清單14"/>
    <w:next w:val="NoList"/>
    <w:uiPriority w:val="99"/>
    <w:semiHidden/>
    <w:unhideWhenUsed/>
    <w:rsid w:val="008712A2"/>
  </w:style>
  <w:style w:type="numbering" w:customStyle="1" w:styleId="1137">
    <w:name w:val="無清單113"/>
    <w:next w:val="NoList"/>
    <w:uiPriority w:val="99"/>
    <w:semiHidden/>
    <w:unhideWhenUsed/>
    <w:rsid w:val="008712A2"/>
  </w:style>
  <w:style w:type="numbering" w:customStyle="1" w:styleId="227">
    <w:name w:val="无列表22"/>
    <w:next w:val="NoList"/>
    <w:uiPriority w:val="99"/>
    <w:semiHidden/>
    <w:unhideWhenUsed/>
    <w:rsid w:val="008712A2"/>
  </w:style>
  <w:style w:type="numbering" w:customStyle="1" w:styleId="NoList123">
    <w:name w:val="No List123"/>
    <w:next w:val="NoList"/>
    <w:uiPriority w:val="99"/>
    <w:semiHidden/>
    <w:unhideWhenUsed/>
    <w:rsid w:val="008712A2"/>
  </w:style>
  <w:style w:type="numbering" w:customStyle="1" w:styleId="1138">
    <w:name w:val="リストなし113"/>
    <w:next w:val="NoList"/>
    <w:uiPriority w:val="99"/>
    <w:semiHidden/>
    <w:unhideWhenUsed/>
    <w:rsid w:val="008712A2"/>
  </w:style>
  <w:style w:type="numbering" w:customStyle="1" w:styleId="1139">
    <w:name w:val="无列表113"/>
    <w:next w:val="NoList"/>
    <w:semiHidden/>
    <w:rsid w:val="008712A2"/>
  </w:style>
  <w:style w:type="numbering" w:customStyle="1" w:styleId="NoList213">
    <w:name w:val="No List213"/>
    <w:next w:val="NoList"/>
    <w:semiHidden/>
    <w:rsid w:val="008712A2"/>
  </w:style>
  <w:style w:type="numbering" w:customStyle="1" w:styleId="NoList313">
    <w:name w:val="No List313"/>
    <w:next w:val="NoList"/>
    <w:uiPriority w:val="99"/>
    <w:semiHidden/>
    <w:rsid w:val="008712A2"/>
  </w:style>
  <w:style w:type="numbering" w:customStyle="1" w:styleId="NoList1113">
    <w:name w:val="No List1113"/>
    <w:next w:val="NoList"/>
    <w:uiPriority w:val="99"/>
    <w:semiHidden/>
    <w:unhideWhenUsed/>
    <w:rsid w:val="008712A2"/>
  </w:style>
  <w:style w:type="numbering" w:customStyle="1" w:styleId="1236">
    <w:name w:val="無清單123"/>
    <w:next w:val="NoList"/>
    <w:uiPriority w:val="99"/>
    <w:semiHidden/>
    <w:unhideWhenUsed/>
    <w:rsid w:val="008712A2"/>
  </w:style>
  <w:style w:type="numbering" w:customStyle="1" w:styleId="11130">
    <w:name w:val="無清單1113"/>
    <w:next w:val="NoList"/>
    <w:uiPriority w:val="99"/>
    <w:semiHidden/>
    <w:unhideWhenUsed/>
    <w:rsid w:val="008712A2"/>
  </w:style>
  <w:style w:type="numbering" w:customStyle="1" w:styleId="NoList41">
    <w:name w:val="No List41"/>
    <w:next w:val="NoList"/>
    <w:semiHidden/>
    <w:unhideWhenUsed/>
    <w:rsid w:val="008712A2"/>
  </w:style>
  <w:style w:type="numbering" w:customStyle="1" w:styleId="NoList1211">
    <w:name w:val="No List1211"/>
    <w:next w:val="NoList"/>
    <w:uiPriority w:val="99"/>
    <w:semiHidden/>
    <w:unhideWhenUsed/>
    <w:rsid w:val="008712A2"/>
  </w:style>
  <w:style w:type="numbering" w:customStyle="1" w:styleId="11117">
    <w:name w:val="リストなし1111"/>
    <w:next w:val="NoList"/>
    <w:uiPriority w:val="99"/>
    <w:semiHidden/>
    <w:unhideWhenUsed/>
    <w:rsid w:val="008712A2"/>
  </w:style>
  <w:style w:type="numbering" w:customStyle="1" w:styleId="11118">
    <w:name w:val="无列表1111"/>
    <w:next w:val="NoList"/>
    <w:semiHidden/>
    <w:rsid w:val="008712A2"/>
  </w:style>
  <w:style w:type="numbering" w:customStyle="1" w:styleId="NoList2111">
    <w:name w:val="No List2111"/>
    <w:next w:val="NoList"/>
    <w:semiHidden/>
    <w:rsid w:val="008712A2"/>
  </w:style>
  <w:style w:type="numbering" w:customStyle="1" w:styleId="NoList3111">
    <w:name w:val="No List3111"/>
    <w:next w:val="NoList"/>
    <w:uiPriority w:val="99"/>
    <w:semiHidden/>
    <w:rsid w:val="008712A2"/>
  </w:style>
  <w:style w:type="numbering" w:customStyle="1" w:styleId="NoList11111">
    <w:name w:val="No List11111"/>
    <w:next w:val="NoList"/>
    <w:uiPriority w:val="99"/>
    <w:semiHidden/>
    <w:unhideWhenUsed/>
    <w:rsid w:val="008712A2"/>
  </w:style>
  <w:style w:type="numbering" w:customStyle="1" w:styleId="12110">
    <w:name w:val="無清單1211"/>
    <w:next w:val="NoList"/>
    <w:uiPriority w:val="99"/>
    <w:semiHidden/>
    <w:unhideWhenUsed/>
    <w:rsid w:val="008712A2"/>
  </w:style>
  <w:style w:type="numbering" w:customStyle="1" w:styleId="111110">
    <w:name w:val="無清單11111"/>
    <w:next w:val="NoList"/>
    <w:uiPriority w:val="99"/>
    <w:semiHidden/>
    <w:unhideWhenUsed/>
    <w:rsid w:val="008712A2"/>
  </w:style>
  <w:style w:type="numbering" w:customStyle="1" w:styleId="NoList51">
    <w:name w:val="No List51"/>
    <w:next w:val="NoList"/>
    <w:semiHidden/>
    <w:unhideWhenUsed/>
    <w:rsid w:val="008712A2"/>
  </w:style>
  <w:style w:type="numbering" w:customStyle="1" w:styleId="NoList131">
    <w:name w:val="No List131"/>
    <w:next w:val="NoList"/>
    <w:uiPriority w:val="99"/>
    <w:semiHidden/>
    <w:unhideWhenUsed/>
    <w:rsid w:val="008712A2"/>
  </w:style>
  <w:style w:type="numbering" w:customStyle="1" w:styleId="1219">
    <w:name w:val="リストなし121"/>
    <w:next w:val="NoList"/>
    <w:uiPriority w:val="99"/>
    <w:semiHidden/>
    <w:unhideWhenUsed/>
    <w:rsid w:val="008712A2"/>
  </w:style>
  <w:style w:type="numbering" w:customStyle="1" w:styleId="121a">
    <w:name w:val="无列表121"/>
    <w:next w:val="NoList"/>
    <w:semiHidden/>
    <w:rsid w:val="008712A2"/>
  </w:style>
  <w:style w:type="numbering" w:customStyle="1" w:styleId="NoList221">
    <w:name w:val="No List221"/>
    <w:next w:val="NoList"/>
    <w:semiHidden/>
    <w:rsid w:val="008712A2"/>
  </w:style>
  <w:style w:type="numbering" w:customStyle="1" w:styleId="NoList321">
    <w:name w:val="No List321"/>
    <w:next w:val="NoList"/>
    <w:uiPriority w:val="99"/>
    <w:semiHidden/>
    <w:rsid w:val="008712A2"/>
  </w:style>
  <w:style w:type="numbering" w:customStyle="1" w:styleId="NoList1121">
    <w:name w:val="No List1121"/>
    <w:next w:val="NoList"/>
    <w:uiPriority w:val="99"/>
    <w:semiHidden/>
    <w:unhideWhenUsed/>
    <w:rsid w:val="008712A2"/>
  </w:style>
  <w:style w:type="numbering" w:customStyle="1" w:styleId="1310">
    <w:name w:val="無清單131"/>
    <w:next w:val="NoList"/>
    <w:uiPriority w:val="99"/>
    <w:semiHidden/>
    <w:unhideWhenUsed/>
    <w:rsid w:val="008712A2"/>
  </w:style>
  <w:style w:type="numbering" w:customStyle="1" w:styleId="11210">
    <w:name w:val="無清單1121"/>
    <w:next w:val="NoList"/>
    <w:uiPriority w:val="99"/>
    <w:semiHidden/>
    <w:unhideWhenUsed/>
    <w:rsid w:val="008712A2"/>
  </w:style>
  <w:style w:type="numbering" w:customStyle="1" w:styleId="2111">
    <w:name w:val="无列表211"/>
    <w:next w:val="NoList"/>
    <w:uiPriority w:val="99"/>
    <w:semiHidden/>
    <w:unhideWhenUsed/>
    <w:rsid w:val="008712A2"/>
  </w:style>
  <w:style w:type="numbering" w:customStyle="1" w:styleId="NoList1221">
    <w:name w:val="No List1221"/>
    <w:next w:val="NoList"/>
    <w:uiPriority w:val="99"/>
    <w:semiHidden/>
    <w:unhideWhenUsed/>
    <w:rsid w:val="008712A2"/>
  </w:style>
  <w:style w:type="numbering" w:customStyle="1" w:styleId="11213">
    <w:name w:val="リストなし1121"/>
    <w:next w:val="NoList"/>
    <w:uiPriority w:val="99"/>
    <w:semiHidden/>
    <w:unhideWhenUsed/>
    <w:rsid w:val="008712A2"/>
  </w:style>
  <w:style w:type="numbering" w:customStyle="1" w:styleId="11214">
    <w:name w:val="无列表1121"/>
    <w:next w:val="NoList"/>
    <w:semiHidden/>
    <w:rsid w:val="008712A2"/>
  </w:style>
  <w:style w:type="numbering" w:customStyle="1" w:styleId="NoList2121">
    <w:name w:val="No List2121"/>
    <w:next w:val="NoList"/>
    <w:semiHidden/>
    <w:rsid w:val="008712A2"/>
  </w:style>
  <w:style w:type="numbering" w:customStyle="1" w:styleId="NoList3121">
    <w:name w:val="No List3121"/>
    <w:next w:val="NoList"/>
    <w:uiPriority w:val="99"/>
    <w:semiHidden/>
    <w:rsid w:val="008712A2"/>
  </w:style>
  <w:style w:type="numbering" w:customStyle="1" w:styleId="NoList11121">
    <w:name w:val="No List11121"/>
    <w:next w:val="NoList"/>
    <w:uiPriority w:val="99"/>
    <w:semiHidden/>
    <w:unhideWhenUsed/>
    <w:rsid w:val="008712A2"/>
  </w:style>
  <w:style w:type="numbering" w:customStyle="1" w:styleId="12210">
    <w:name w:val="無清單1221"/>
    <w:next w:val="NoList"/>
    <w:uiPriority w:val="99"/>
    <w:semiHidden/>
    <w:unhideWhenUsed/>
    <w:rsid w:val="008712A2"/>
  </w:style>
  <w:style w:type="numbering" w:customStyle="1" w:styleId="111210">
    <w:name w:val="無清單11121"/>
    <w:next w:val="NoList"/>
    <w:uiPriority w:val="99"/>
    <w:semiHidden/>
    <w:unhideWhenUsed/>
    <w:rsid w:val="008712A2"/>
  </w:style>
  <w:style w:type="numbering" w:customStyle="1" w:styleId="3fa">
    <w:name w:val="无列表3"/>
    <w:next w:val="NoList"/>
    <w:uiPriority w:val="99"/>
    <w:semiHidden/>
    <w:unhideWhenUsed/>
    <w:rsid w:val="008712A2"/>
  </w:style>
  <w:style w:type="numbering" w:customStyle="1" w:styleId="1313">
    <w:name w:val="无列表131"/>
    <w:next w:val="NoList"/>
    <w:semiHidden/>
    <w:rsid w:val="008712A2"/>
  </w:style>
  <w:style w:type="numbering" w:customStyle="1" w:styleId="NoList1131">
    <w:name w:val="No List1131"/>
    <w:next w:val="NoList"/>
    <w:uiPriority w:val="99"/>
    <w:semiHidden/>
    <w:unhideWhenUsed/>
    <w:rsid w:val="008712A2"/>
  </w:style>
  <w:style w:type="numbering" w:customStyle="1" w:styleId="NoList411">
    <w:name w:val="No List411"/>
    <w:next w:val="NoList"/>
    <w:uiPriority w:val="99"/>
    <w:semiHidden/>
    <w:unhideWhenUsed/>
    <w:rsid w:val="008712A2"/>
  </w:style>
  <w:style w:type="numbering" w:customStyle="1" w:styleId="2210">
    <w:name w:val="无列表221"/>
    <w:next w:val="NoList"/>
    <w:uiPriority w:val="99"/>
    <w:semiHidden/>
    <w:unhideWhenUsed/>
    <w:rsid w:val="008712A2"/>
  </w:style>
  <w:style w:type="numbering" w:customStyle="1" w:styleId="NoList12111">
    <w:name w:val="No List12111"/>
    <w:next w:val="NoList"/>
    <w:uiPriority w:val="99"/>
    <w:semiHidden/>
    <w:unhideWhenUsed/>
    <w:rsid w:val="008712A2"/>
  </w:style>
  <w:style w:type="numbering" w:customStyle="1" w:styleId="111111">
    <w:name w:val="リストなし11111"/>
    <w:next w:val="NoList"/>
    <w:uiPriority w:val="99"/>
    <w:semiHidden/>
    <w:unhideWhenUsed/>
    <w:rsid w:val="008712A2"/>
  </w:style>
  <w:style w:type="numbering" w:customStyle="1" w:styleId="111112">
    <w:name w:val="无列表11111"/>
    <w:next w:val="NoList"/>
    <w:semiHidden/>
    <w:rsid w:val="008712A2"/>
  </w:style>
  <w:style w:type="numbering" w:customStyle="1" w:styleId="NoList21111">
    <w:name w:val="No List21111"/>
    <w:next w:val="NoList"/>
    <w:semiHidden/>
    <w:rsid w:val="008712A2"/>
  </w:style>
  <w:style w:type="numbering" w:customStyle="1" w:styleId="NoList31111">
    <w:name w:val="No List31111"/>
    <w:next w:val="NoList"/>
    <w:uiPriority w:val="99"/>
    <w:semiHidden/>
    <w:rsid w:val="008712A2"/>
  </w:style>
  <w:style w:type="numbering" w:customStyle="1" w:styleId="NoList111111">
    <w:name w:val="No List111111"/>
    <w:next w:val="NoList"/>
    <w:uiPriority w:val="99"/>
    <w:semiHidden/>
    <w:unhideWhenUsed/>
    <w:rsid w:val="008712A2"/>
  </w:style>
  <w:style w:type="numbering" w:customStyle="1" w:styleId="121110">
    <w:name w:val="無清單12111"/>
    <w:next w:val="NoList"/>
    <w:uiPriority w:val="99"/>
    <w:semiHidden/>
    <w:unhideWhenUsed/>
    <w:rsid w:val="008712A2"/>
  </w:style>
  <w:style w:type="numbering" w:customStyle="1" w:styleId="1111110">
    <w:name w:val="無清單111111"/>
    <w:next w:val="NoList"/>
    <w:uiPriority w:val="99"/>
    <w:semiHidden/>
    <w:unhideWhenUsed/>
    <w:rsid w:val="008712A2"/>
  </w:style>
  <w:style w:type="numbering" w:customStyle="1" w:styleId="NoList1311">
    <w:name w:val="No List1311"/>
    <w:next w:val="NoList"/>
    <w:uiPriority w:val="99"/>
    <w:semiHidden/>
    <w:unhideWhenUsed/>
    <w:rsid w:val="008712A2"/>
  </w:style>
  <w:style w:type="numbering" w:customStyle="1" w:styleId="12113">
    <w:name w:val="リストなし1211"/>
    <w:next w:val="NoList"/>
    <w:uiPriority w:val="99"/>
    <w:semiHidden/>
    <w:unhideWhenUsed/>
    <w:rsid w:val="008712A2"/>
  </w:style>
  <w:style w:type="numbering" w:customStyle="1" w:styleId="12114">
    <w:name w:val="无列表1211"/>
    <w:next w:val="NoList"/>
    <w:semiHidden/>
    <w:rsid w:val="008712A2"/>
  </w:style>
  <w:style w:type="numbering" w:customStyle="1" w:styleId="NoList2211">
    <w:name w:val="No List2211"/>
    <w:next w:val="NoList"/>
    <w:semiHidden/>
    <w:rsid w:val="008712A2"/>
  </w:style>
  <w:style w:type="numbering" w:customStyle="1" w:styleId="NoList3211">
    <w:name w:val="No List3211"/>
    <w:next w:val="NoList"/>
    <w:uiPriority w:val="99"/>
    <w:semiHidden/>
    <w:rsid w:val="008712A2"/>
  </w:style>
  <w:style w:type="numbering" w:customStyle="1" w:styleId="NoList11211">
    <w:name w:val="No List11211"/>
    <w:next w:val="NoList"/>
    <w:uiPriority w:val="99"/>
    <w:semiHidden/>
    <w:unhideWhenUsed/>
    <w:rsid w:val="008712A2"/>
  </w:style>
  <w:style w:type="numbering" w:customStyle="1" w:styleId="13110">
    <w:name w:val="無清單1311"/>
    <w:next w:val="NoList"/>
    <w:uiPriority w:val="99"/>
    <w:semiHidden/>
    <w:unhideWhenUsed/>
    <w:rsid w:val="008712A2"/>
  </w:style>
  <w:style w:type="numbering" w:customStyle="1" w:styleId="112110">
    <w:name w:val="無清單11211"/>
    <w:next w:val="NoList"/>
    <w:uiPriority w:val="99"/>
    <w:semiHidden/>
    <w:unhideWhenUsed/>
    <w:rsid w:val="008712A2"/>
  </w:style>
  <w:style w:type="numbering" w:customStyle="1" w:styleId="21110">
    <w:name w:val="无列表2111"/>
    <w:next w:val="NoList"/>
    <w:uiPriority w:val="99"/>
    <w:semiHidden/>
    <w:unhideWhenUsed/>
    <w:rsid w:val="008712A2"/>
  </w:style>
  <w:style w:type="numbering" w:customStyle="1" w:styleId="NoList12211">
    <w:name w:val="No List12211"/>
    <w:next w:val="NoList"/>
    <w:uiPriority w:val="99"/>
    <w:semiHidden/>
    <w:unhideWhenUsed/>
    <w:rsid w:val="008712A2"/>
  </w:style>
  <w:style w:type="numbering" w:customStyle="1" w:styleId="112111">
    <w:name w:val="リストなし11211"/>
    <w:next w:val="NoList"/>
    <w:uiPriority w:val="99"/>
    <w:semiHidden/>
    <w:unhideWhenUsed/>
    <w:rsid w:val="008712A2"/>
  </w:style>
  <w:style w:type="numbering" w:customStyle="1" w:styleId="112112">
    <w:name w:val="无列表11211"/>
    <w:next w:val="NoList"/>
    <w:semiHidden/>
    <w:rsid w:val="008712A2"/>
  </w:style>
  <w:style w:type="numbering" w:customStyle="1" w:styleId="NoList21211">
    <w:name w:val="No List21211"/>
    <w:next w:val="NoList"/>
    <w:semiHidden/>
    <w:rsid w:val="008712A2"/>
  </w:style>
  <w:style w:type="numbering" w:customStyle="1" w:styleId="NoList31211">
    <w:name w:val="No List31211"/>
    <w:next w:val="NoList"/>
    <w:uiPriority w:val="99"/>
    <w:semiHidden/>
    <w:rsid w:val="008712A2"/>
  </w:style>
  <w:style w:type="numbering" w:customStyle="1" w:styleId="NoList111211">
    <w:name w:val="No List111211"/>
    <w:next w:val="NoList"/>
    <w:uiPriority w:val="99"/>
    <w:semiHidden/>
    <w:unhideWhenUsed/>
    <w:rsid w:val="008712A2"/>
  </w:style>
  <w:style w:type="numbering" w:customStyle="1" w:styleId="122110">
    <w:name w:val="無清單12211"/>
    <w:next w:val="NoList"/>
    <w:uiPriority w:val="99"/>
    <w:semiHidden/>
    <w:unhideWhenUsed/>
    <w:rsid w:val="008712A2"/>
  </w:style>
  <w:style w:type="numbering" w:customStyle="1" w:styleId="111211">
    <w:name w:val="無清單111211"/>
    <w:next w:val="NoList"/>
    <w:uiPriority w:val="99"/>
    <w:semiHidden/>
    <w:unhideWhenUsed/>
    <w:rsid w:val="008712A2"/>
  </w:style>
  <w:style w:type="numbering" w:customStyle="1" w:styleId="NoList511">
    <w:name w:val="No List511"/>
    <w:next w:val="NoList"/>
    <w:semiHidden/>
    <w:unhideWhenUsed/>
    <w:rsid w:val="008712A2"/>
  </w:style>
  <w:style w:type="numbering" w:customStyle="1" w:styleId="NoList61">
    <w:name w:val="No List61"/>
    <w:next w:val="NoList"/>
    <w:semiHidden/>
    <w:unhideWhenUsed/>
    <w:rsid w:val="008712A2"/>
  </w:style>
  <w:style w:type="numbering" w:customStyle="1" w:styleId="NoList141">
    <w:name w:val="No List141"/>
    <w:next w:val="NoList"/>
    <w:semiHidden/>
    <w:unhideWhenUsed/>
    <w:rsid w:val="008712A2"/>
  </w:style>
  <w:style w:type="numbering" w:customStyle="1" w:styleId="1314">
    <w:name w:val="リストなし131"/>
    <w:next w:val="NoList"/>
    <w:uiPriority w:val="99"/>
    <w:semiHidden/>
    <w:unhideWhenUsed/>
    <w:rsid w:val="008712A2"/>
  </w:style>
  <w:style w:type="numbering" w:customStyle="1" w:styleId="NoList231">
    <w:name w:val="No List231"/>
    <w:next w:val="NoList"/>
    <w:semiHidden/>
    <w:rsid w:val="008712A2"/>
  </w:style>
  <w:style w:type="numbering" w:customStyle="1" w:styleId="NoList331">
    <w:name w:val="No List331"/>
    <w:next w:val="NoList"/>
    <w:semiHidden/>
    <w:rsid w:val="008712A2"/>
  </w:style>
  <w:style w:type="numbering" w:customStyle="1" w:styleId="NoList114">
    <w:name w:val="No List114"/>
    <w:next w:val="NoList"/>
    <w:uiPriority w:val="99"/>
    <w:semiHidden/>
    <w:unhideWhenUsed/>
    <w:rsid w:val="008712A2"/>
  </w:style>
  <w:style w:type="numbering" w:customStyle="1" w:styleId="1410">
    <w:name w:val="無清單141"/>
    <w:next w:val="NoList"/>
    <w:uiPriority w:val="99"/>
    <w:semiHidden/>
    <w:unhideWhenUsed/>
    <w:rsid w:val="008712A2"/>
  </w:style>
  <w:style w:type="numbering" w:customStyle="1" w:styleId="11310">
    <w:name w:val="無清單1131"/>
    <w:next w:val="NoList"/>
    <w:uiPriority w:val="99"/>
    <w:semiHidden/>
    <w:unhideWhenUsed/>
    <w:rsid w:val="008712A2"/>
  </w:style>
  <w:style w:type="numbering" w:customStyle="1" w:styleId="NoList42">
    <w:name w:val="No List42"/>
    <w:next w:val="NoList"/>
    <w:uiPriority w:val="99"/>
    <w:semiHidden/>
    <w:unhideWhenUsed/>
    <w:rsid w:val="008712A2"/>
  </w:style>
  <w:style w:type="numbering" w:customStyle="1" w:styleId="NoList1231">
    <w:name w:val="No List1231"/>
    <w:next w:val="NoList"/>
    <w:uiPriority w:val="99"/>
    <w:semiHidden/>
    <w:unhideWhenUsed/>
    <w:rsid w:val="008712A2"/>
  </w:style>
  <w:style w:type="numbering" w:customStyle="1" w:styleId="11311">
    <w:name w:val="リストなし1131"/>
    <w:next w:val="NoList"/>
    <w:uiPriority w:val="99"/>
    <w:semiHidden/>
    <w:unhideWhenUsed/>
    <w:rsid w:val="008712A2"/>
  </w:style>
  <w:style w:type="numbering" w:customStyle="1" w:styleId="11312">
    <w:name w:val="无列表1131"/>
    <w:next w:val="NoList"/>
    <w:semiHidden/>
    <w:rsid w:val="008712A2"/>
  </w:style>
  <w:style w:type="numbering" w:customStyle="1" w:styleId="NoList2131">
    <w:name w:val="No List2131"/>
    <w:next w:val="NoList"/>
    <w:semiHidden/>
    <w:rsid w:val="008712A2"/>
  </w:style>
  <w:style w:type="numbering" w:customStyle="1" w:styleId="NoList3131">
    <w:name w:val="No List3131"/>
    <w:next w:val="NoList"/>
    <w:uiPriority w:val="99"/>
    <w:semiHidden/>
    <w:rsid w:val="008712A2"/>
  </w:style>
  <w:style w:type="numbering" w:customStyle="1" w:styleId="NoList11131">
    <w:name w:val="No List11131"/>
    <w:next w:val="NoList"/>
    <w:uiPriority w:val="99"/>
    <w:semiHidden/>
    <w:unhideWhenUsed/>
    <w:rsid w:val="008712A2"/>
  </w:style>
  <w:style w:type="numbering" w:customStyle="1" w:styleId="12310">
    <w:name w:val="無清單1231"/>
    <w:next w:val="NoList"/>
    <w:uiPriority w:val="99"/>
    <w:semiHidden/>
    <w:unhideWhenUsed/>
    <w:rsid w:val="008712A2"/>
  </w:style>
  <w:style w:type="numbering" w:customStyle="1" w:styleId="11131">
    <w:name w:val="無清單11131"/>
    <w:next w:val="NoList"/>
    <w:uiPriority w:val="99"/>
    <w:semiHidden/>
    <w:unhideWhenUsed/>
    <w:rsid w:val="008712A2"/>
  </w:style>
  <w:style w:type="numbering" w:customStyle="1" w:styleId="NoList1212">
    <w:name w:val="No List1212"/>
    <w:next w:val="NoList"/>
    <w:uiPriority w:val="99"/>
    <w:semiHidden/>
    <w:unhideWhenUsed/>
    <w:rsid w:val="008712A2"/>
  </w:style>
  <w:style w:type="numbering" w:customStyle="1" w:styleId="11125">
    <w:name w:val="リストなし1112"/>
    <w:next w:val="NoList"/>
    <w:uiPriority w:val="99"/>
    <w:semiHidden/>
    <w:unhideWhenUsed/>
    <w:rsid w:val="008712A2"/>
  </w:style>
  <w:style w:type="numbering" w:customStyle="1" w:styleId="11126">
    <w:name w:val="无列表1112"/>
    <w:next w:val="NoList"/>
    <w:semiHidden/>
    <w:rsid w:val="008712A2"/>
  </w:style>
  <w:style w:type="numbering" w:customStyle="1" w:styleId="NoList2112">
    <w:name w:val="No List2112"/>
    <w:next w:val="NoList"/>
    <w:semiHidden/>
    <w:rsid w:val="008712A2"/>
  </w:style>
  <w:style w:type="numbering" w:customStyle="1" w:styleId="NoList3112">
    <w:name w:val="No List3112"/>
    <w:next w:val="NoList"/>
    <w:uiPriority w:val="99"/>
    <w:semiHidden/>
    <w:rsid w:val="008712A2"/>
  </w:style>
  <w:style w:type="numbering" w:customStyle="1" w:styleId="NoList11112">
    <w:name w:val="No List11112"/>
    <w:next w:val="NoList"/>
    <w:uiPriority w:val="99"/>
    <w:semiHidden/>
    <w:unhideWhenUsed/>
    <w:rsid w:val="008712A2"/>
  </w:style>
  <w:style w:type="numbering" w:customStyle="1" w:styleId="12120">
    <w:name w:val="無清單1212"/>
    <w:next w:val="NoList"/>
    <w:uiPriority w:val="99"/>
    <w:semiHidden/>
    <w:unhideWhenUsed/>
    <w:rsid w:val="008712A2"/>
  </w:style>
  <w:style w:type="numbering" w:customStyle="1" w:styleId="111120">
    <w:name w:val="無清單11112"/>
    <w:next w:val="NoList"/>
    <w:uiPriority w:val="99"/>
    <w:semiHidden/>
    <w:unhideWhenUsed/>
    <w:rsid w:val="008712A2"/>
  </w:style>
  <w:style w:type="numbering" w:customStyle="1" w:styleId="NoList52">
    <w:name w:val="No List52"/>
    <w:next w:val="NoList"/>
    <w:semiHidden/>
    <w:unhideWhenUsed/>
    <w:rsid w:val="008712A2"/>
  </w:style>
  <w:style w:type="numbering" w:customStyle="1" w:styleId="NoList132">
    <w:name w:val="No List132"/>
    <w:next w:val="NoList"/>
    <w:semiHidden/>
    <w:unhideWhenUsed/>
    <w:rsid w:val="008712A2"/>
  </w:style>
  <w:style w:type="numbering" w:customStyle="1" w:styleId="1229">
    <w:name w:val="リストなし122"/>
    <w:next w:val="NoList"/>
    <w:uiPriority w:val="99"/>
    <w:semiHidden/>
    <w:unhideWhenUsed/>
    <w:rsid w:val="008712A2"/>
  </w:style>
  <w:style w:type="numbering" w:customStyle="1" w:styleId="122a">
    <w:name w:val="无列表122"/>
    <w:next w:val="NoList"/>
    <w:semiHidden/>
    <w:rsid w:val="008712A2"/>
  </w:style>
  <w:style w:type="numbering" w:customStyle="1" w:styleId="NoList222">
    <w:name w:val="No List222"/>
    <w:next w:val="NoList"/>
    <w:semiHidden/>
    <w:rsid w:val="008712A2"/>
  </w:style>
  <w:style w:type="numbering" w:customStyle="1" w:styleId="NoList322">
    <w:name w:val="No List322"/>
    <w:next w:val="NoList"/>
    <w:uiPriority w:val="99"/>
    <w:semiHidden/>
    <w:rsid w:val="008712A2"/>
  </w:style>
  <w:style w:type="numbering" w:customStyle="1" w:styleId="NoList1122">
    <w:name w:val="No List1122"/>
    <w:next w:val="NoList"/>
    <w:uiPriority w:val="99"/>
    <w:semiHidden/>
    <w:unhideWhenUsed/>
    <w:rsid w:val="008712A2"/>
  </w:style>
  <w:style w:type="numbering" w:customStyle="1" w:styleId="1320">
    <w:name w:val="無清單132"/>
    <w:next w:val="NoList"/>
    <w:uiPriority w:val="99"/>
    <w:semiHidden/>
    <w:unhideWhenUsed/>
    <w:rsid w:val="008712A2"/>
  </w:style>
  <w:style w:type="numbering" w:customStyle="1" w:styleId="11220">
    <w:name w:val="無清單1122"/>
    <w:next w:val="NoList"/>
    <w:uiPriority w:val="99"/>
    <w:semiHidden/>
    <w:unhideWhenUsed/>
    <w:rsid w:val="008712A2"/>
  </w:style>
  <w:style w:type="numbering" w:customStyle="1" w:styleId="2120">
    <w:name w:val="无列表212"/>
    <w:next w:val="NoList"/>
    <w:uiPriority w:val="99"/>
    <w:semiHidden/>
    <w:unhideWhenUsed/>
    <w:rsid w:val="008712A2"/>
  </w:style>
  <w:style w:type="numbering" w:customStyle="1" w:styleId="NoList11122">
    <w:name w:val="No List11122"/>
    <w:next w:val="NoList"/>
    <w:uiPriority w:val="99"/>
    <w:semiHidden/>
    <w:unhideWhenUsed/>
    <w:rsid w:val="008712A2"/>
  </w:style>
  <w:style w:type="numbering" w:customStyle="1" w:styleId="NoList7">
    <w:name w:val="No List7"/>
    <w:next w:val="NoList"/>
    <w:uiPriority w:val="99"/>
    <w:semiHidden/>
    <w:unhideWhenUsed/>
    <w:rsid w:val="008712A2"/>
  </w:style>
  <w:style w:type="numbering" w:customStyle="1" w:styleId="NoList15">
    <w:name w:val="No List15"/>
    <w:next w:val="NoList"/>
    <w:semiHidden/>
    <w:unhideWhenUsed/>
    <w:rsid w:val="008712A2"/>
  </w:style>
  <w:style w:type="numbering" w:customStyle="1" w:styleId="149">
    <w:name w:val="リストなし14"/>
    <w:next w:val="NoList"/>
    <w:uiPriority w:val="99"/>
    <w:semiHidden/>
    <w:unhideWhenUsed/>
    <w:rsid w:val="008712A2"/>
  </w:style>
  <w:style w:type="numbering" w:customStyle="1" w:styleId="14a">
    <w:name w:val="无列表14"/>
    <w:next w:val="NoList"/>
    <w:semiHidden/>
    <w:rsid w:val="008712A2"/>
  </w:style>
  <w:style w:type="numbering" w:customStyle="1" w:styleId="NoList24">
    <w:name w:val="No List24"/>
    <w:next w:val="NoList"/>
    <w:semiHidden/>
    <w:rsid w:val="008712A2"/>
  </w:style>
  <w:style w:type="numbering" w:customStyle="1" w:styleId="NoList34">
    <w:name w:val="No List34"/>
    <w:next w:val="NoList"/>
    <w:uiPriority w:val="99"/>
    <w:semiHidden/>
    <w:rsid w:val="008712A2"/>
  </w:style>
  <w:style w:type="numbering" w:customStyle="1" w:styleId="NoList115">
    <w:name w:val="No List115"/>
    <w:next w:val="NoList"/>
    <w:uiPriority w:val="99"/>
    <w:semiHidden/>
    <w:unhideWhenUsed/>
    <w:rsid w:val="008712A2"/>
  </w:style>
  <w:style w:type="numbering" w:customStyle="1" w:styleId="157">
    <w:name w:val="無清單15"/>
    <w:next w:val="NoList"/>
    <w:uiPriority w:val="99"/>
    <w:semiHidden/>
    <w:unhideWhenUsed/>
    <w:rsid w:val="008712A2"/>
  </w:style>
  <w:style w:type="numbering" w:customStyle="1" w:styleId="1142">
    <w:name w:val="無清單114"/>
    <w:next w:val="NoList"/>
    <w:uiPriority w:val="99"/>
    <w:semiHidden/>
    <w:unhideWhenUsed/>
    <w:rsid w:val="008712A2"/>
  </w:style>
  <w:style w:type="numbering" w:customStyle="1" w:styleId="NoList43">
    <w:name w:val="No List43"/>
    <w:next w:val="NoList"/>
    <w:uiPriority w:val="99"/>
    <w:semiHidden/>
    <w:unhideWhenUsed/>
    <w:rsid w:val="008712A2"/>
  </w:style>
  <w:style w:type="numbering" w:customStyle="1" w:styleId="NoList124">
    <w:name w:val="No List124"/>
    <w:next w:val="NoList"/>
    <w:uiPriority w:val="99"/>
    <w:semiHidden/>
    <w:unhideWhenUsed/>
    <w:rsid w:val="008712A2"/>
  </w:style>
  <w:style w:type="numbering" w:customStyle="1" w:styleId="1143">
    <w:name w:val="リストなし114"/>
    <w:next w:val="NoList"/>
    <w:uiPriority w:val="99"/>
    <w:semiHidden/>
    <w:unhideWhenUsed/>
    <w:rsid w:val="008712A2"/>
  </w:style>
  <w:style w:type="numbering" w:customStyle="1" w:styleId="1144">
    <w:name w:val="无列表114"/>
    <w:next w:val="NoList"/>
    <w:semiHidden/>
    <w:rsid w:val="008712A2"/>
  </w:style>
  <w:style w:type="numbering" w:customStyle="1" w:styleId="NoList214">
    <w:name w:val="No List214"/>
    <w:next w:val="NoList"/>
    <w:semiHidden/>
    <w:rsid w:val="008712A2"/>
  </w:style>
  <w:style w:type="numbering" w:customStyle="1" w:styleId="NoList314">
    <w:name w:val="No List314"/>
    <w:next w:val="NoList"/>
    <w:uiPriority w:val="99"/>
    <w:semiHidden/>
    <w:rsid w:val="008712A2"/>
  </w:style>
  <w:style w:type="numbering" w:customStyle="1" w:styleId="NoList1114">
    <w:name w:val="No List1114"/>
    <w:next w:val="NoList"/>
    <w:uiPriority w:val="99"/>
    <w:semiHidden/>
    <w:unhideWhenUsed/>
    <w:rsid w:val="008712A2"/>
  </w:style>
  <w:style w:type="numbering" w:customStyle="1" w:styleId="1241">
    <w:name w:val="無清單124"/>
    <w:next w:val="NoList"/>
    <w:uiPriority w:val="99"/>
    <w:semiHidden/>
    <w:unhideWhenUsed/>
    <w:rsid w:val="008712A2"/>
  </w:style>
  <w:style w:type="numbering" w:customStyle="1" w:styleId="11141">
    <w:name w:val="無清單1114"/>
    <w:next w:val="NoList"/>
    <w:uiPriority w:val="99"/>
    <w:semiHidden/>
    <w:unhideWhenUsed/>
    <w:rsid w:val="008712A2"/>
  </w:style>
  <w:style w:type="numbering" w:customStyle="1" w:styleId="236">
    <w:name w:val="无列表23"/>
    <w:next w:val="NoList"/>
    <w:uiPriority w:val="99"/>
    <w:semiHidden/>
    <w:unhideWhenUsed/>
    <w:rsid w:val="008712A2"/>
  </w:style>
  <w:style w:type="numbering" w:customStyle="1" w:styleId="NoList1213">
    <w:name w:val="No List1213"/>
    <w:next w:val="NoList"/>
    <w:uiPriority w:val="99"/>
    <w:semiHidden/>
    <w:unhideWhenUsed/>
    <w:rsid w:val="008712A2"/>
  </w:style>
  <w:style w:type="numbering" w:customStyle="1" w:styleId="11132">
    <w:name w:val="リストなし1113"/>
    <w:next w:val="NoList"/>
    <w:uiPriority w:val="99"/>
    <w:semiHidden/>
    <w:unhideWhenUsed/>
    <w:rsid w:val="008712A2"/>
  </w:style>
  <w:style w:type="numbering" w:customStyle="1" w:styleId="11133">
    <w:name w:val="无列表1113"/>
    <w:next w:val="NoList"/>
    <w:semiHidden/>
    <w:rsid w:val="008712A2"/>
  </w:style>
  <w:style w:type="numbering" w:customStyle="1" w:styleId="NoList2113">
    <w:name w:val="No List2113"/>
    <w:next w:val="NoList"/>
    <w:semiHidden/>
    <w:rsid w:val="008712A2"/>
  </w:style>
  <w:style w:type="numbering" w:customStyle="1" w:styleId="NoList3113">
    <w:name w:val="No List3113"/>
    <w:next w:val="NoList"/>
    <w:uiPriority w:val="99"/>
    <w:semiHidden/>
    <w:rsid w:val="008712A2"/>
  </w:style>
  <w:style w:type="numbering" w:customStyle="1" w:styleId="NoList11113">
    <w:name w:val="No List11113"/>
    <w:next w:val="NoList"/>
    <w:uiPriority w:val="99"/>
    <w:semiHidden/>
    <w:unhideWhenUsed/>
    <w:rsid w:val="008712A2"/>
  </w:style>
  <w:style w:type="numbering" w:customStyle="1" w:styleId="12131">
    <w:name w:val="無清單1213"/>
    <w:next w:val="NoList"/>
    <w:uiPriority w:val="99"/>
    <w:semiHidden/>
    <w:unhideWhenUsed/>
    <w:rsid w:val="008712A2"/>
  </w:style>
  <w:style w:type="numbering" w:customStyle="1" w:styleId="111130">
    <w:name w:val="無清單11113"/>
    <w:next w:val="NoList"/>
    <w:uiPriority w:val="99"/>
    <w:semiHidden/>
    <w:unhideWhenUsed/>
    <w:rsid w:val="008712A2"/>
  </w:style>
  <w:style w:type="numbering" w:customStyle="1" w:styleId="NoList53">
    <w:name w:val="No List53"/>
    <w:next w:val="NoList"/>
    <w:semiHidden/>
    <w:unhideWhenUsed/>
    <w:rsid w:val="008712A2"/>
  </w:style>
  <w:style w:type="numbering" w:customStyle="1" w:styleId="NoList133">
    <w:name w:val="No List133"/>
    <w:next w:val="NoList"/>
    <w:semiHidden/>
    <w:unhideWhenUsed/>
    <w:rsid w:val="008712A2"/>
  </w:style>
  <w:style w:type="numbering" w:customStyle="1" w:styleId="1237">
    <w:name w:val="リストなし123"/>
    <w:next w:val="NoList"/>
    <w:uiPriority w:val="99"/>
    <w:semiHidden/>
    <w:unhideWhenUsed/>
    <w:rsid w:val="008712A2"/>
  </w:style>
  <w:style w:type="numbering" w:customStyle="1" w:styleId="1238">
    <w:name w:val="无列表123"/>
    <w:next w:val="NoList"/>
    <w:semiHidden/>
    <w:rsid w:val="008712A2"/>
  </w:style>
  <w:style w:type="numbering" w:customStyle="1" w:styleId="NoList223">
    <w:name w:val="No List223"/>
    <w:next w:val="NoList"/>
    <w:semiHidden/>
    <w:rsid w:val="008712A2"/>
  </w:style>
  <w:style w:type="numbering" w:customStyle="1" w:styleId="NoList323">
    <w:name w:val="No List323"/>
    <w:next w:val="NoList"/>
    <w:uiPriority w:val="99"/>
    <w:semiHidden/>
    <w:rsid w:val="008712A2"/>
  </w:style>
  <w:style w:type="numbering" w:customStyle="1" w:styleId="NoList1123">
    <w:name w:val="No List1123"/>
    <w:next w:val="NoList"/>
    <w:uiPriority w:val="99"/>
    <w:semiHidden/>
    <w:unhideWhenUsed/>
    <w:rsid w:val="008712A2"/>
  </w:style>
  <w:style w:type="numbering" w:customStyle="1" w:styleId="1331">
    <w:name w:val="無清單133"/>
    <w:next w:val="NoList"/>
    <w:uiPriority w:val="99"/>
    <w:semiHidden/>
    <w:unhideWhenUsed/>
    <w:rsid w:val="008712A2"/>
  </w:style>
  <w:style w:type="numbering" w:customStyle="1" w:styleId="11231">
    <w:name w:val="無清單1123"/>
    <w:next w:val="NoList"/>
    <w:uiPriority w:val="99"/>
    <w:semiHidden/>
    <w:unhideWhenUsed/>
    <w:rsid w:val="008712A2"/>
  </w:style>
  <w:style w:type="numbering" w:customStyle="1" w:styleId="2131">
    <w:name w:val="无列表213"/>
    <w:next w:val="NoList"/>
    <w:uiPriority w:val="99"/>
    <w:semiHidden/>
    <w:unhideWhenUsed/>
    <w:rsid w:val="008712A2"/>
  </w:style>
  <w:style w:type="numbering" w:customStyle="1" w:styleId="NoList1222">
    <w:name w:val="No List1222"/>
    <w:next w:val="NoList"/>
    <w:uiPriority w:val="99"/>
    <w:semiHidden/>
    <w:unhideWhenUsed/>
    <w:rsid w:val="008712A2"/>
  </w:style>
  <w:style w:type="numbering" w:customStyle="1" w:styleId="11221">
    <w:name w:val="リストなし1122"/>
    <w:next w:val="NoList"/>
    <w:uiPriority w:val="99"/>
    <w:semiHidden/>
    <w:unhideWhenUsed/>
    <w:rsid w:val="008712A2"/>
  </w:style>
  <w:style w:type="numbering" w:customStyle="1" w:styleId="11222">
    <w:name w:val="无列表1122"/>
    <w:next w:val="NoList"/>
    <w:semiHidden/>
    <w:rsid w:val="008712A2"/>
  </w:style>
  <w:style w:type="numbering" w:customStyle="1" w:styleId="NoList2122">
    <w:name w:val="No List2122"/>
    <w:next w:val="NoList"/>
    <w:semiHidden/>
    <w:rsid w:val="008712A2"/>
  </w:style>
  <w:style w:type="numbering" w:customStyle="1" w:styleId="NoList3122">
    <w:name w:val="No List3122"/>
    <w:next w:val="NoList"/>
    <w:uiPriority w:val="99"/>
    <w:semiHidden/>
    <w:rsid w:val="008712A2"/>
  </w:style>
  <w:style w:type="numbering" w:customStyle="1" w:styleId="NoList11123">
    <w:name w:val="No List11123"/>
    <w:next w:val="NoList"/>
    <w:uiPriority w:val="99"/>
    <w:semiHidden/>
    <w:unhideWhenUsed/>
    <w:rsid w:val="008712A2"/>
  </w:style>
  <w:style w:type="numbering" w:customStyle="1" w:styleId="12220">
    <w:name w:val="無清單1222"/>
    <w:next w:val="NoList"/>
    <w:uiPriority w:val="99"/>
    <w:semiHidden/>
    <w:unhideWhenUsed/>
    <w:rsid w:val="008712A2"/>
  </w:style>
  <w:style w:type="numbering" w:customStyle="1" w:styleId="111220">
    <w:name w:val="無清單11122"/>
    <w:next w:val="NoList"/>
    <w:uiPriority w:val="99"/>
    <w:semiHidden/>
    <w:unhideWhenUsed/>
    <w:rsid w:val="008712A2"/>
  </w:style>
  <w:style w:type="numbering" w:customStyle="1" w:styleId="NoList8">
    <w:name w:val="No List8"/>
    <w:next w:val="NoList"/>
    <w:semiHidden/>
    <w:unhideWhenUsed/>
    <w:rsid w:val="008712A2"/>
  </w:style>
  <w:style w:type="numbering" w:customStyle="1" w:styleId="NoList16">
    <w:name w:val="No List16"/>
    <w:next w:val="NoList"/>
    <w:semiHidden/>
    <w:unhideWhenUsed/>
    <w:rsid w:val="008712A2"/>
  </w:style>
  <w:style w:type="numbering" w:customStyle="1" w:styleId="158">
    <w:name w:val="リストなし15"/>
    <w:next w:val="NoList"/>
    <w:uiPriority w:val="99"/>
    <w:semiHidden/>
    <w:unhideWhenUsed/>
    <w:rsid w:val="008712A2"/>
  </w:style>
  <w:style w:type="numbering" w:customStyle="1" w:styleId="159">
    <w:name w:val="无列表15"/>
    <w:next w:val="NoList"/>
    <w:semiHidden/>
    <w:rsid w:val="008712A2"/>
  </w:style>
  <w:style w:type="numbering" w:customStyle="1" w:styleId="NoList25">
    <w:name w:val="No List25"/>
    <w:next w:val="NoList"/>
    <w:uiPriority w:val="99"/>
    <w:semiHidden/>
    <w:rsid w:val="008712A2"/>
  </w:style>
  <w:style w:type="numbering" w:customStyle="1" w:styleId="NoList35">
    <w:name w:val="No List35"/>
    <w:next w:val="NoList"/>
    <w:uiPriority w:val="99"/>
    <w:semiHidden/>
    <w:rsid w:val="008712A2"/>
  </w:style>
  <w:style w:type="numbering" w:customStyle="1" w:styleId="NoList116">
    <w:name w:val="No List116"/>
    <w:next w:val="NoList"/>
    <w:uiPriority w:val="99"/>
    <w:semiHidden/>
    <w:unhideWhenUsed/>
    <w:rsid w:val="008712A2"/>
  </w:style>
  <w:style w:type="numbering" w:customStyle="1" w:styleId="163">
    <w:name w:val="無清單16"/>
    <w:next w:val="NoList"/>
    <w:uiPriority w:val="99"/>
    <w:semiHidden/>
    <w:unhideWhenUsed/>
    <w:rsid w:val="008712A2"/>
  </w:style>
  <w:style w:type="numbering" w:customStyle="1" w:styleId="1151">
    <w:name w:val="無清單115"/>
    <w:next w:val="NoList"/>
    <w:uiPriority w:val="99"/>
    <w:semiHidden/>
    <w:unhideWhenUsed/>
    <w:rsid w:val="008712A2"/>
  </w:style>
  <w:style w:type="numbering" w:customStyle="1" w:styleId="NoList44">
    <w:name w:val="No List44"/>
    <w:next w:val="NoList"/>
    <w:uiPriority w:val="99"/>
    <w:semiHidden/>
    <w:unhideWhenUsed/>
    <w:rsid w:val="008712A2"/>
  </w:style>
  <w:style w:type="numbering" w:customStyle="1" w:styleId="NoList125">
    <w:name w:val="No List125"/>
    <w:next w:val="NoList"/>
    <w:uiPriority w:val="99"/>
    <w:semiHidden/>
    <w:unhideWhenUsed/>
    <w:rsid w:val="008712A2"/>
  </w:style>
  <w:style w:type="numbering" w:customStyle="1" w:styleId="1152">
    <w:name w:val="リストなし115"/>
    <w:next w:val="NoList"/>
    <w:uiPriority w:val="99"/>
    <w:semiHidden/>
    <w:unhideWhenUsed/>
    <w:rsid w:val="008712A2"/>
  </w:style>
  <w:style w:type="numbering" w:customStyle="1" w:styleId="1153">
    <w:name w:val="无列表115"/>
    <w:next w:val="NoList"/>
    <w:semiHidden/>
    <w:rsid w:val="008712A2"/>
  </w:style>
  <w:style w:type="numbering" w:customStyle="1" w:styleId="NoList215">
    <w:name w:val="No List215"/>
    <w:next w:val="NoList"/>
    <w:semiHidden/>
    <w:rsid w:val="008712A2"/>
  </w:style>
  <w:style w:type="numbering" w:customStyle="1" w:styleId="NoList315">
    <w:name w:val="No List315"/>
    <w:next w:val="NoList"/>
    <w:uiPriority w:val="99"/>
    <w:semiHidden/>
    <w:rsid w:val="008712A2"/>
  </w:style>
  <w:style w:type="numbering" w:customStyle="1" w:styleId="NoList1115">
    <w:name w:val="No List1115"/>
    <w:next w:val="NoList"/>
    <w:uiPriority w:val="99"/>
    <w:semiHidden/>
    <w:unhideWhenUsed/>
    <w:rsid w:val="008712A2"/>
  </w:style>
  <w:style w:type="numbering" w:customStyle="1" w:styleId="1250">
    <w:name w:val="無清單125"/>
    <w:next w:val="NoList"/>
    <w:uiPriority w:val="99"/>
    <w:semiHidden/>
    <w:unhideWhenUsed/>
    <w:rsid w:val="008712A2"/>
  </w:style>
  <w:style w:type="numbering" w:customStyle="1" w:styleId="11150">
    <w:name w:val="無清單1115"/>
    <w:next w:val="NoList"/>
    <w:uiPriority w:val="99"/>
    <w:semiHidden/>
    <w:unhideWhenUsed/>
    <w:rsid w:val="008712A2"/>
  </w:style>
  <w:style w:type="numbering" w:customStyle="1" w:styleId="246">
    <w:name w:val="无列表24"/>
    <w:next w:val="NoList"/>
    <w:uiPriority w:val="99"/>
    <w:semiHidden/>
    <w:unhideWhenUsed/>
    <w:rsid w:val="008712A2"/>
  </w:style>
  <w:style w:type="numbering" w:customStyle="1" w:styleId="NoList1214">
    <w:name w:val="No List1214"/>
    <w:next w:val="NoList"/>
    <w:uiPriority w:val="99"/>
    <w:semiHidden/>
    <w:unhideWhenUsed/>
    <w:rsid w:val="008712A2"/>
  </w:style>
  <w:style w:type="numbering" w:customStyle="1" w:styleId="11142">
    <w:name w:val="リストなし1114"/>
    <w:next w:val="NoList"/>
    <w:uiPriority w:val="99"/>
    <w:semiHidden/>
    <w:unhideWhenUsed/>
    <w:rsid w:val="008712A2"/>
  </w:style>
  <w:style w:type="numbering" w:customStyle="1" w:styleId="11143">
    <w:name w:val="无列表1114"/>
    <w:next w:val="NoList"/>
    <w:semiHidden/>
    <w:rsid w:val="008712A2"/>
  </w:style>
  <w:style w:type="numbering" w:customStyle="1" w:styleId="NoList2114">
    <w:name w:val="No List2114"/>
    <w:next w:val="NoList"/>
    <w:semiHidden/>
    <w:rsid w:val="008712A2"/>
  </w:style>
  <w:style w:type="numbering" w:customStyle="1" w:styleId="NoList3114">
    <w:name w:val="No List3114"/>
    <w:next w:val="NoList"/>
    <w:uiPriority w:val="99"/>
    <w:semiHidden/>
    <w:rsid w:val="008712A2"/>
  </w:style>
  <w:style w:type="numbering" w:customStyle="1" w:styleId="NoList11114">
    <w:name w:val="No List11114"/>
    <w:next w:val="NoList"/>
    <w:uiPriority w:val="99"/>
    <w:semiHidden/>
    <w:unhideWhenUsed/>
    <w:rsid w:val="008712A2"/>
  </w:style>
  <w:style w:type="numbering" w:customStyle="1" w:styleId="12140">
    <w:name w:val="無清單1214"/>
    <w:next w:val="NoList"/>
    <w:uiPriority w:val="99"/>
    <w:semiHidden/>
    <w:unhideWhenUsed/>
    <w:rsid w:val="008712A2"/>
  </w:style>
  <w:style w:type="numbering" w:customStyle="1" w:styleId="111140">
    <w:name w:val="無清單11114"/>
    <w:next w:val="NoList"/>
    <w:uiPriority w:val="99"/>
    <w:semiHidden/>
    <w:unhideWhenUsed/>
    <w:rsid w:val="008712A2"/>
  </w:style>
  <w:style w:type="numbering" w:customStyle="1" w:styleId="NoList54">
    <w:name w:val="No List54"/>
    <w:next w:val="NoList"/>
    <w:semiHidden/>
    <w:unhideWhenUsed/>
    <w:rsid w:val="008712A2"/>
  </w:style>
  <w:style w:type="numbering" w:customStyle="1" w:styleId="NoList134">
    <w:name w:val="No List134"/>
    <w:next w:val="NoList"/>
    <w:uiPriority w:val="99"/>
    <w:semiHidden/>
    <w:unhideWhenUsed/>
    <w:rsid w:val="008712A2"/>
  </w:style>
  <w:style w:type="numbering" w:customStyle="1" w:styleId="1242">
    <w:name w:val="リストなし124"/>
    <w:next w:val="NoList"/>
    <w:uiPriority w:val="99"/>
    <w:semiHidden/>
    <w:unhideWhenUsed/>
    <w:rsid w:val="008712A2"/>
  </w:style>
  <w:style w:type="numbering" w:customStyle="1" w:styleId="1243">
    <w:name w:val="无列表124"/>
    <w:next w:val="NoList"/>
    <w:semiHidden/>
    <w:rsid w:val="008712A2"/>
  </w:style>
  <w:style w:type="numbering" w:customStyle="1" w:styleId="NoList224">
    <w:name w:val="No List224"/>
    <w:next w:val="NoList"/>
    <w:semiHidden/>
    <w:rsid w:val="008712A2"/>
  </w:style>
  <w:style w:type="numbering" w:customStyle="1" w:styleId="NoList324">
    <w:name w:val="No List324"/>
    <w:next w:val="NoList"/>
    <w:uiPriority w:val="99"/>
    <w:semiHidden/>
    <w:rsid w:val="008712A2"/>
  </w:style>
  <w:style w:type="numbering" w:customStyle="1" w:styleId="NoList1124">
    <w:name w:val="No List1124"/>
    <w:next w:val="NoList"/>
    <w:uiPriority w:val="99"/>
    <w:semiHidden/>
    <w:unhideWhenUsed/>
    <w:rsid w:val="008712A2"/>
  </w:style>
  <w:style w:type="numbering" w:customStyle="1" w:styleId="1340">
    <w:name w:val="無清單134"/>
    <w:next w:val="NoList"/>
    <w:uiPriority w:val="99"/>
    <w:semiHidden/>
    <w:unhideWhenUsed/>
    <w:rsid w:val="008712A2"/>
  </w:style>
  <w:style w:type="numbering" w:customStyle="1" w:styleId="11240">
    <w:name w:val="無清單1124"/>
    <w:next w:val="NoList"/>
    <w:uiPriority w:val="99"/>
    <w:semiHidden/>
    <w:unhideWhenUsed/>
    <w:rsid w:val="008712A2"/>
  </w:style>
  <w:style w:type="numbering" w:customStyle="1" w:styleId="2140">
    <w:name w:val="无列表214"/>
    <w:next w:val="NoList"/>
    <w:uiPriority w:val="99"/>
    <w:semiHidden/>
    <w:unhideWhenUsed/>
    <w:rsid w:val="008712A2"/>
  </w:style>
  <w:style w:type="numbering" w:customStyle="1" w:styleId="NoList1223">
    <w:name w:val="No List1223"/>
    <w:next w:val="NoList"/>
    <w:uiPriority w:val="99"/>
    <w:semiHidden/>
    <w:unhideWhenUsed/>
    <w:rsid w:val="008712A2"/>
  </w:style>
  <w:style w:type="numbering" w:customStyle="1" w:styleId="11232">
    <w:name w:val="リストなし1123"/>
    <w:next w:val="NoList"/>
    <w:uiPriority w:val="99"/>
    <w:semiHidden/>
    <w:unhideWhenUsed/>
    <w:rsid w:val="008712A2"/>
  </w:style>
  <w:style w:type="numbering" w:customStyle="1" w:styleId="11233">
    <w:name w:val="无列表1123"/>
    <w:next w:val="NoList"/>
    <w:semiHidden/>
    <w:rsid w:val="008712A2"/>
  </w:style>
  <w:style w:type="numbering" w:customStyle="1" w:styleId="NoList2123">
    <w:name w:val="No List2123"/>
    <w:next w:val="NoList"/>
    <w:semiHidden/>
    <w:rsid w:val="008712A2"/>
  </w:style>
  <w:style w:type="numbering" w:customStyle="1" w:styleId="NoList3123">
    <w:name w:val="No List3123"/>
    <w:next w:val="NoList"/>
    <w:uiPriority w:val="99"/>
    <w:semiHidden/>
    <w:rsid w:val="008712A2"/>
  </w:style>
  <w:style w:type="numbering" w:customStyle="1" w:styleId="NoList11124">
    <w:name w:val="No List11124"/>
    <w:next w:val="NoList"/>
    <w:uiPriority w:val="99"/>
    <w:semiHidden/>
    <w:unhideWhenUsed/>
    <w:rsid w:val="008712A2"/>
  </w:style>
  <w:style w:type="numbering" w:customStyle="1" w:styleId="12230">
    <w:name w:val="無清單1223"/>
    <w:next w:val="NoList"/>
    <w:uiPriority w:val="99"/>
    <w:semiHidden/>
    <w:unhideWhenUsed/>
    <w:rsid w:val="008712A2"/>
  </w:style>
  <w:style w:type="numbering" w:customStyle="1" w:styleId="111230">
    <w:name w:val="無清單11123"/>
    <w:next w:val="NoList"/>
    <w:uiPriority w:val="99"/>
    <w:semiHidden/>
    <w:unhideWhenUsed/>
    <w:rsid w:val="008712A2"/>
  </w:style>
  <w:style w:type="numbering" w:customStyle="1" w:styleId="NoList62">
    <w:name w:val="No List62"/>
    <w:next w:val="NoList"/>
    <w:semiHidden/>
    <w:unhideWhenUsed/>
    <w:rsid w:val="008712A2"/>
  </w:style>
  <w:style w:type="numbering" w:customStyle="1" w:styleId="NoList142">
    <w:name w:val="No List142"/>
    <w:next w:val="NoList"/>
    <w:semiHidden/>
    <w:unhideWhenUsed/>
    <w:rsid w:val="008712A2"/>
  </w:style>
  <w:style w:type="numbering" w:customStyle="1" w:styleId="1321">
    <w:name w:val="リストなし132"/>
    <w:next w:val="NoList"/>
    <w:uiPriority w:val="99"/>
    <w:semiHidden/>
    <w:unhideWhenUsed/>
    <w:rsid w:val="008712A2"/>
  </w:style>
  <w:style w:type="numbering" w:customStyle="1" w:styleId="1322">
    <w:name w:val="无列表132"/>
    <w:next w:val="NoList"/>
    <w:semiHidden/>
    <w:rsid w:val="008712A2"/>
  </w:style>
  <w:style w:type="numbering" w:customStyle="1" w:styleId="NoList232">
    <w:name w:val="No List232"/>
    <w:next w:val="NoList"/>
    <w:semiHidden/>
    <w:rsid w:val="008712A2"/>
  </w:style>
  <w:style w:type="numbering" w:customStyle="1" w:styleId="NoList332">
    <w:name w:val="No List332"/>
    <w:next w:val="NoList"/>
    <w:uiPriority w:val="99"/>
    <w:semiHidden/>
    <w:rsid w:val="008712A2"/>
  </w:style>
  <w:style w:type="numbering" w:customStyle="1" w:styleId="NoList1132">
    <w:name w:val="No List1132"/>
    <w:next w:val="NoList"/>
    <w:uiPriority w:val="99"/>
    <w:semiHidden/>
    <w:unhideWhenUsed/>
    <w:rsid w:val="008712A2"/>
  </w:style>
  <w:style w:type="numbering" w:customStyle="1" w:styleId="1420">
    <w:name w:val="無清單142"/>
    <w:next w:val="NoList"/>
    <w:uiPriority w:val="99"/>
    <w:semiHidden/>
    <w:unhideWhenUsed/>
    <w:rsid w:val="008712A2"/>
  </w:style>
  <w:style w:type="numbering" w:customStyle="1" w:styleId="11320">
    <w:name w:val="無清單1132"/>
    <w:next w:val="NoList"/>
    <w:uiPriority w:val="99"/>
    <w:semiHidden/>
    <w:unhideWhenUsed/>
    <w:rsid w:val="008712A2"/>
  </w:style>
  <w:style w:type="numbering" w:customStyle="1" w:styleId="2220">
    <w:name w:val="无列表222"/>
    <w:next w:val="NoList"/>
    <w:uiPriority w:val="99"/>
    <w:semiHidden/>
    <w:unhideWhenUsed/>
    <w:rsid w:val="008712A2"/>
  </w:style>
  <w:style w:type="numbering" w:customStyle="1" w:styleId="NoList1232">
    <w:name w:val="No List1232"/>
    <w:next w:val="NoList"/>
    <w:uiPriority w:val="99"/>
    <w:semiHidden/>
    <w:unhideWhenUsed/>
    <w:rsid w:val="008712A2"/>
  </w:style>
  <w:style w:type="numbering" w:customStyle="1" w:styleId="11321">
    <w:name w:val="リストなし1132"/>
    <w:next w:val="NoList"/>
    <w:uiPriority w:val="99"/>
    <w:semiHidden/>
    <w:unhideWhenUsed/>
    <w:rsid w:val="008712A2"/>
  </w:style>
  <w:style w:type="numbering" w:customStyle="1" w:styleId="11322">
    <w:name w:val="无列表1132"/>
    <w:next w:val="NoList"/>
    <w:semiHidden/>
    <w:rsid w:val="008712A2"/>
  </w:style>
  <w:style w:type="numbering" w:customStyle="1" w:styleId="NoList2132">
    <w:name w:val="No List2132"/>
    <w:next w:val="NoList"/>
    <w:semiHidden/>
    <w:rsid w:val="008712A2"/>
  </w:style>
  <w:style w:type="numbering" w:customStyle="1" w:styleId="NoList3132">
    <w:name w:val="No List3132"/>
    <w:next w:val="NoList"/>
    <w:uiPriority w:val="99"/>
    <w:semiHidden/>
    <w:rsid w:val="008712A2"/>
  </w:style>
  <w:style w:type="numbering" w:customStyle="1" w:styleId="NoList11132">
    <w:name w:val="No List11132"/>
    <w:next w:val="NoList"/>
    <w:uiPriority w:val="99"/>
    <w:semiHidden/>
    <w:unhideWhenUsed/>
    <w:rsid w:val="008712A2"/>
  </w:style>
  <w:style w:type="numbering" w:customStyle="1" w:styleId="12320">
    <w:name w:val="無清單1232"/>
    <w:next w:val="NoList"/>
    <w:uiPriority w:val="99"/>
    <w:semiHidden/>
    <w:unhideWhenUsed/>
    <w:rsid w:val="008712A2"/>
  </w:style>
  <w:style w:type="numbering" w:customStyle="1" w:styleId="111320">
    <w:name w:val="無清單11132"/>
    <w:next w:val="NoList"/>
    <w:uiPriority w:val="99"/>
    <w:semiHidden/>
    <w:unhideWhenUsed/>
    <w:rsid w:val="008712A2"/>
  </w:style>
  <w:style w:type="numbering" w:customStyle="1" w:styleId="NoList412">
    <w:name w:val="No List412"/>
    <w:next w:val="NoList"/>
    <w:semiHidden/>
    <w:unhideWhenUsed/>
    <w:rsid w:val="008712A2"/>
  </w:style>
  <w:style w:type="numbering" w:customStyle="1" w:styleId="NoList12112">
    <w:name w:val="No List12112"/>
    <w:next w:val="NoList"/>
    <w:uiPriority w:val="99"/>
    <w:semiHidden/>
    <w:unhideWhenUsed/>
    <w:rsid w:val="008712A2"/>
  </w:style>
  <w:style w:type="numbering" w:customStyle="1" w:styleId="111121">
    <w:name w:val="リストなし11112"/>
    <w:next w:val="NoList"/>
    <w:uiPriority w:val="99"/>
    <w:semiHidden/>
    <w:unhideWhenUsed/>
    <w:rsid w:val="008712A2"/>
  </w:style>
  <w:style w:type="numbering" w:customStyle="1" w:styleId="111122">
    <w:name w:val="无列表11112"/>
    <w:next w:val="NoList"/>
    <w:semiHidden/>
    <w:rsid w:val="008712A2"/>
  </w:style>
  <w:style w:type="numbering" w:customStyle="1" w:styleId="NoList21112">
    <w:name w:val="No List21112"/>
    <w:next w:val="NoList"/>
    <w:semiHidden/>
    <w:rsid w:val="008712A2"/>
  </w:style>
  <w:style w:type="numbering" w:customStyle="1" w:styleId="NoList31112">
    <w:name w:val="No List31112"/>
    <w:next w:val="NoList"/>
    <w:uiPriority w:val="99"/>
    <w:semiHidden/>
    <w:rsid w:val="008712A2"/>
  </w:style>
  <w:style w:type="numbering" w:customStyle="1" w:styleId="NoList111112">
    <w:name w:val="No List111112"/>
    <w:next w:val="NoList"/>
    <w:uiPriority w:val="99"/>
    <w:semiHidden/>
    <w:unhideWhenUsed/>
    <w:rsid w:val="008712A2"/>
  </w:style>
  <w:style w:type="numbering" w:customStyle="1" w:styleId="121120">
    <w:name w:val="無清單12112"/>
    <w:next w:val="NoList"/>
    <w:uiPriority w:val="99"/>
    <w:semiHidden/>
    <w:unhideWhenUsed/>
    <w:rsid w:val="008712A2"/>
  </w:style>
  <w:style w:type="numbering" w:customStyle="1" w:styleId="1111120">
    <w:name w:val="無清單111112"/>
    <w:next w:val="NoList"/>
    <w:uiPriority w:val="99"/>
    <w:semiHidden/>
    <w:unhideWhenUsed/>
    <w:rsid w:val="008712A2"/>
  </w:style>
  <w:style w:type="numbering" w:customStyle="1" w:styleId="NoList512">
    <w:name w:val="No List512"/>
    <w:next w:val="NoList"/>
    <w:semiHidden/>
    <w:unhideWhenUsed/>
    <w:rsid w:val="008712A2"/>
  </w:style>
  <w:style w:type="numbering" w:customStyle="1" w:styleId="NoList1312">
    <w:name w:val="No List1312"/>
    <w:next w:val="NoList"/>
    <w:uiPriority w:val="99"/>
    <w:semiHidden/>
    <w:unhideWhenUsed/>
    <w:rsid w:val="008712A2"/>
  </w:style>
  <w:style w:type="numbering" w:customStyle="1" w:styleId="12121">
    <w:name w:val="リストなし1212"/>
    <w:next w:val="NoList"/>
    <w:uiPriority w:val="99"/>
    <w:semiHidden/>
    <w:unhideWhenUsed/>
    <w:rsid w:val="008712A2"/>
  </w:style>
  <w:style w:type="numbering" w:customStyle="1" w:styleId="12122">
    <w:name w:val="无列表1212"/>
    <w:next w:val="NoList"/>
    <w:semiHidden/>
    <w:rsid w:val="008712A2"/>
  </w:style>
  <w:style w:type="numbering" w:customStyle="1" w:styleId="NoList2212">
    <w:name w:val="No List2212"/>
    <w:next w:val="NoList"/>
    <w:semiHidden/>
    <w:rsid w:val="008712A2"/>
  </w:style>
  <w:style w:type="numbering" w:customStyle="1" w:styleId="NoList3212">
    <w:name w:val="No List3212"/>
    <w:next w:val="NoList"/>
    <w:uiPriority w:val="99"/>
    <w:semiHidden/>
    <w:rsid w:val="008712A2"/>
  </w:style>
  <w:style w:type="numbering" w:customStyle="1" w:styleId="NoList11212">
    <w:name w:val="No List11212"/>
    <w:next w:val="NoList"/>
    <w:uiPriority w:val="99"/>
    <w:semiHidden/>
    <w:unhideWhenUsed/>
    <w:rsid w:val="008712A2"/>
  </w:style>
  <w:style w:type="numbering" w:customStyle="1" w:styleId="13120">
    <w:name w:val="無清單1312"/>
    <w:next w:val="NoList"/>
    <w:uiPriority w:val="99"/>
    <w:semiHidden/>
    <w:unhideWhenUsed/>
    <w:rsid w:val="008712A2"/>
  </w:style>
  <w:style w:type="numbering" w:customStyle="1" w:styleId="112120">
    <w:name w:val="無清單11212"/>
    <w:next w:val="NoList"/>
    <w:uiPriority w:val="99"/>
    <w:semiHidden/>
    <w:unhideWhenUsed/>
    <w:rsid w:val="008712A2"/>
  </w:style>
  <w:style w:type="numbering" w:customStyle="1" w:styleId="2112">
    <w:name w:val="无列表2112"/>
    <w:next w:val="NoList"/>
    <w:uiPriority w:val="99"/>
    <w:semiHidden/>
    <w:unhideWhenUsed/>
    <w:rsid w:val="008712A2"/>
  </w:style>
  <w:style w:type="numbering" w:customStyle="1" w:styleId="NoList12212">
    <w:name w:val="No List12212"/>
    <w:next w:val="NoList"/>
    <w:uiPriority w:val="99"/>
    <w:semiHidden/>
    <w:unhideWhenUsed/>
    <w:rsid w:val="008712A2"/>
  </w:style>
  <w:style w:type="numbering" w:customStyle="1" w:styleId="112121">
    <w:name w:val="リストなし11212"/>
    <w:next w:val="NoList"/>
    <w:uiPriority w:val="99"/>
    <w:semiHidden/>
    <w:unhideWhenUsed/>
    <w:rsid w:val="008712A2"/>
  </w:style>
  <w:style w:type="numbering" w:customStyle="1" w:styleId="112122">
    <w:name w:val="无列表11212"/>
    <w:next w:val="NoList"/>
    <w:semiHidden/>
    <w:rsid w:val="008712A2"/>
  </w:style>
  <w:style w:type="numbering" w:customStyle="1" w:styleId="NoList21212">
    <w:name w:val="No List21212"/>
    <w:next w:val="NoList"/>
    <w:semiHidden/>
    <w:rsid w:val="008712A2"/>
  </w:style>
  <w:style w:type="numbering" w:customStyle="1" w:styleId="NoList31212">
    <w:name w:val="No List31212"/>
    <w:next w:val="NoList"/>
    <w:uiPriority w:val="99"/>
    <w:semiHidden/>
    <w:rsid w:val="008712A2"/>
  </w:style>
  <w:style w:type="numbering" w:customStyle="1" w:styleId="NoList111212">
    <w:name w:val="No List111212"/>
    <w:next w:val="NoList"/>
    <w:uiPriority w:val="99"/>
    <w:semiHidden/>
    <w:unhideWhenUsed/>
    <w:rsid w:val="008712A2"/>
  </w:style>
  <w:style w:type="numbering" w:customStyle="1" w:styleId="122120">
    <w:name w:val="無清單12212"/>
    <w:next w:val="NoList"/>
    <w:uiPriority w:val="99"/>
    <w:semiHidden/>
    <w:unhideWhenUsed/>
    <w:rsid w:val="008712A2"/>
  </w:style>
  <w:style w:type="numbering" w:customStyle="1" w:styleId="111212">
    <w:name w:val="無清單111212"/>
    <w:next w:val="NoList"/>
    <w:uiPriority w:val="99"/>
    <w:semiHidden/>
    <w:unhideWhenUsed/>
    <w:rsid w:val="008712A2"/>
  </w:style>
  <w:style w:type="numbering" w:customStyle="1" w:styleId="31d">
    <w:name w:val="无列表31"/>
    <w:next w:val="NoList"/>
    <w:uiPriority w:val="99"/>
    <w:semiHidden/>
    <w:unhideWhenUsed/>
    <w:rsid w:val="008712A2"/>
  </w:style>
  <w:style w:type="numbering" w:customStyle="1" w:styleId="13111">
    <w:name w:val="无列表1311"/>
    <w:next w:val="NoList"/>
    <w:semiHidden/>
    <w:rsid w:val="008712A2"/>
  </w:style>
  <w:style w:type="numbering" w:customStyle="1" w:styleId="NoList11311">
    <w:name w:val="No List11311"/>
    <w:next w:val="NoList"/>
    <w:uiPriority w:val="99"/>
    <w:semiHidden/>
    <w:unhideWhenUsed/>
    <w:rsid w:val="008712A2"/>
  </w:style>
  <w:style w:type="numbering" w:customStyle="1" w:styleId="NoList4111">
    <w:name w:val="No List4111"/>
    <w:next w:val="NoList"/>
    <w:uiPriority w:val="99"/>
    <w:semiHidden/>
    <w:unhideWhenUsed/>
    <w:rsid w:val="008712A2"/>
  </w:style>
  <w:style w:type="numbering" w:customStyle="1" w:styleId="2211">
    <w:name w:val="无列表2211"/>
    <w:next w:val="NoList"/>
    <w:uiPriority w:val="99"/>
    <w:semiHidden/>
    <w:unhideWhenUsed/>
    <w:rsid w:val="008712A2"/>
  </w:style>
  <w:style w:type="numbering" w:customStyle="1" w:styleId="NoList121111">
    <w:name w:val="No List121111"/>
    <w:next w:val="NoList"/>
    <w:uiPriority w:val="99"/>
    <w:semiHidden/>
    <w:unhideWhenUsed/>
    <w:rsid w:val="008712A2"/>
  </w:style>
  <w:style w:type="numbering" w:customStyle="1" w:styleId="1111111">
    <w:name w:val="リストなし111111"/>
    <w:next w:val="NoList"/>
    <w:uiPriority w:val="99"/>
    <w:semiHidden/>
    <w:unhideWhenUsed/>
    <w:rsid w:val="008712A2"/>
  </w:style>
  <w:style w:type="numbering" w:customStyle="1" w:styleId="1111112">
    <w:name w:val="无列表111111"/>
    <w:next w:val="NoList"/>
    <w:semiHidden/>
    <w:rsid w:val="008712A2"/>
  </w:style>
  <w:style w:type="numbering" w:customStyle="1" w:styleId="NoList211111">
    <w:name w:val="No List211111"/>
    <w:next w:val="NoList"/>
    <w:semiHidden/>
    <w:rsid w:val="008712A2"/>
  </w:style>
  <w:style w:type="numbering" w:customStyle="1" w:styleId="NoList311111">
    <w:name w:val="No List311111"/>
    <w:next w:val="NoList"/>
    <w:uiPriority w:val="99"/>
    <w:semiHidden/>
    <w:rsid w:val="008712A2"/>
  </w:style>
  <w:style w:type="numbering" w:customStyle="1" w:styleId="NoList1111111">
    <w:name w:val="No List1111111"/>
    <w:next w:val="NoList"/>
    <w:uiPriority w:val="99"/>
    <w:semiHidden/>
    <w:unhideWhenUsed/>
    <w:rsid w:val="008712A2"/>
  </w:style>
  <w:style w:type="numbering" w:customStyle="1" w:styleId="121111">
    <w:name w:val="無清單121111"/>
    <w:next w:val="NoList"/>
    <w:uiPriority w:val="99"/>
    <w:semiHidden/>
    <w:unhideWhenUsed/>
    <w:rsid w:val="008712A2"/>
  </w:style>
  <w:style w:type="numbering" w:customStyle="1" w:styleId="11111110">
    <w:name w:val="無清單1111111"/>
    <w:next w:val="NoList"/>
    <w:uiPriority w:val="99"/>
    <w:semiHidden/>
    <w:unhideWhenUsed/>
    <w:rsid w:val="008712A2"/>
  </w:style>
  <w:style w:type="numbering" w:customStyle="1" w:styleId="NoList13111">
    <w:name w:val="No List13111"/>
    <w:next w:val="NoList"/>
    <w:uiPriority w:val="99"/>
    <w:semiHidden/>
    <w:unhideWhenUsed/>
    <w:rsid w:val="008712A2"/>
  </w:style>
  <w:style w:type="numbering" w:customStyle="1" w:styleId="121112">
    <w:name w:val="リストなし12111"/>
    <w:next w:val="NoList"/>
    <w:uiPriority w:val="99"/>
    <w:semiHidden/>
    <w:unhideWhenUsed/>
    <w:rsid w:val="008712A2"/>
  </w:style>
  <w:style w:type="numbering" w:customStyle="1" w:styleId="121113">
    <w:name w:val="无列表12111"/>
    <w:next w:val="NoList"/>
    <w:semiHidden/>
    <w:rsid w:val="008712A2"/>
  </w:style>
  <w:style w:type="numbering" w:customStyle="1" w:styleId="NoList22111">
    <w:name w:val="No List22111"/>
    <w:next w:val="NoList"/>
    <w:semiHidden/>
    <w:rsid w:val="008712A2"/>
  </w:style>
  <w:style w:type="numbering" w:customStyle="1" w:styleId="NoList32111">
    <w:name w:val="No List32111"/>
    <w:next w:val="NoList"/>
    <w:uiPriority w:val="99"/>
    <w:semiHidden/>
    <w:rsid w:val="008712A2"/>
  </w:style>
  <w:style w:type="numbering" w:customStyle="1" w:styleId="NoList112111">
    <w:name w:val="No List112111"/>
    <w:next w:val="NoList"/>
    <w:uiPriority w:val="99"/>
    <w:semiHidden/>
    <w:unhideWhenUsed/>
    <w:rsid w:val="008712A2"/>
  </w:style>
  <w:style w:type="numbering" w:customStyle="1" w:styleId="131110">
    <w:name w:val="無清單13111"/>
    <w:next w:val="NoList"/>
    <w:uiPriority w:val="99"/>
    <w:semiHidden/>
    <w:unhideWhenUsed/>
    <w:rsid w:val="008712A2"/>
  </w:style>
  <w:style w:type="numbering" w:customStyle="1" w:styleId="1121110">
    <w:name w:val="無清單112111"/>
    <w:next w:val="NoList"/>
    <w:uiPriority w:val="99"/>
    <w:semiHidden/>
    <w:unhideWhenUsed/>
    <w:rsid w:val="008712A2"/>
  </w:style>
  <w:style w:type="numbering" w:customStyle="1" w:styleId="21111">
    <w:name w:val="无列表21111"/>
    <w:next w:val="NoList"/>
    <w:uiPriority w:val="99"/>
    <w:semiHidden/>
    <w:unhideWhenUsed/>
    <w:rsid w:val="008712A2"/>
  </w:style>
  <w:style w:type="numbering" w:customStyle="1" w:styleId="NoList122111">
    <w:name w:val="No List122111"/>
    <w:next w:val="NoList"/>
    <w:uiPriority w:val="99"/>
    <w:semiHidden/>
    <w:unhideWhenUsed/>
    <w:rsid w:val="008712A2"/>
  </w:style>
  <w:style w:type="numbering" w:customStyle="1" w:styleId="1121111">
    <w:name w:val="リストなし112111"/>
    <w:next w:val="NoList"/>
    <w:uiPriority w:val="99"/>
    <w:semiHidden/>
    <w:unhideWhenUsed/>
    <w:rsid w:val="008712A2"/>
  </w:style>
  <w:style w:type="numbering" w:customStyle="1" w:styleId="1121112">
    <w:name w:val="无列表112111"/>
    <w:next w:val="NoList"/>
    <w:semiHidden/>
    <w:rsid w:val="008712A2"/>
  </w:style>
  <w:style w:type="numbering" w:customStyle="1" w:styleId="NoList212111">
    <w:name w:val="No List212111"/>
    <w:next w:val="NoList"/>
    <w:semiHidden/>
    <w:rsid w:val="008712A2"/>
  </w:style>
  <w:style w:type="numbering" w:customStyle="1" w:styleId="NoList312111">
    <w:name w:val="No List312111"/>
    <w:next w:val="NoList"/>
    <w:uiPriority w:val="99"/>
    <w:semiHidden/>
    <w:rsid w:val="008712A2"/>
  </w:style>
  <w:style w:type="numbering" w:customStyle="1" w:styleId="NoList1112111">
    <w:name w:val="No List1112111"/>
    <w:next w:val="NoList"/>
    <w:uiPriority w:val="99"/>
    <w:semiHidden/>
    <w:unhideWhenUsed/>
    <w:rsid w:val="008712A2"/>
  </w:style>
  <w:style w:type="numbering" w:customStyle="1" w:styleId="122111">
    <w:name w:val="無清單122111"/>
    <w:next w:val="NoList"/>
    <w:uiPriority w:val="99"/>
    <w:semiHidden/>
    <w:unhideWhenUsed/>
    <w:rsid w:val="008712A2"/>
  </w:style>
  <w:style w:type="numbering" w:customStyle="1" w:styleId="1112111">
    <w:name w:val="無清單1112111"/>
    <w:next w:val="NoList"/>
    <w:uiPriority w:val="99"/>
    <w:semiHidden/>
    <w:unhideWhenUsed/>
    <w:rsid w:val="008712A2"/>
  </w:style>
  <w:style w:type="numbering" w:customStyle="1" w:styleId="NoList5111">
    <w:name w:val="No List5111"/>
    <w:next w:val="NoList"/>
    <w:semiHidden/>
    <w:unhideWhenUsed/>
    <w:rsid w:val="008712A2"/>
  </w:style>
  <w:style w:type="numbering" w:customStyle="1" w:styleId="NoList611">
    <w:name w:val="No List611"/>
    <w:next w:val="NoList"/>
    <w:semiHidden/>
    <w:unhideWhenUsed/>
    <w:rsid w:val="008712A2"/>
  </w:style>
  <w:style w:type="numbering" w:customStyle="1" w:styleId="NoList1411">
    <w:name w:val="No List1411"/>
    <w:next w:val="NoList"/>
    <w:semiHidden/>
    <w:unhideWhenUsed/>
    <w:rsid w:val="008712A2"/>
  </w:style>
  <w:style w:type="numbering" w:customStyle="1" w:styleId="13112">
    <w:name w:val="リストなし1311"/>
    <w:next w:val="NoList"/>
    <w:uiPriority w:val="99"/>
    <w:semiHidden/>
    <w:unhideWhenUsed/>
    <w:rsid w:val="008712A2"/>
  </w:style>
  <w:style w:type="numbering" w:customStyle="1" w:styleId="NoList2311">
    <w:name w:val="No List2311"/>
    <w:next w:val="NoList"/>
    <w:semiHidden/>
    <w:rsid w:val="008712A2"/>
  </w:style>
  <w:style w:type="numbering" w:customStyle="1" w:styleId="NoList3311">
    <w:name w:val="No List3311"/>
    <w:next w:val="NoList"/>
    <w:uiPriority w:val="99"/>
    <w:semiHidden/>
    <w:rsid w:val="008712A2"/>
  </w:style>
  <w:style w:type="numbering" w:customStyle="1" w:styleId="NoList1141">
    <w:name w:val="No List1141"/>
    <w:next w:val="NoList"/>
    <w:uiPriority w:val="99"/>
    <w:semiHidden/>
    <w:unhideWhenUsed/>
    <w:rsid w:val="008712A2"/>
  </w:style>
  <w:style w:type="numbering" w:customStyle="1" w:styleId="14110">
    <w:name w:val="無清單1411"/>
    <w:next w:val="NoList"/>
    <w:uiPriority w:val="99"/>
    <w:semiHidden/>
    <w:unhideWhenUsed/>
    <w:rsid w:val="008712A2"/>
  </w:style>
  <w:style w:type="numbering" w:customStyle="1" w:styleId="113110">
    <w:name w:val="無清單11311"/>
    <w:next w:val="NoList"/>
    <w:uiPriority w:val="99"/>
    <w:semiHidden/>
    <w:unhideWhenUsed/>
    <w:rsid w:val="008712A2"/>
  </w:style>
  <w:style w:type="numbering" w:customStyle="1" w:styleId="NoList421">
    <w:name w:val="No List421"/>
    <w:next w:val="NoList"/>
    <w:semiHidden/>
    <w:unhideWhenUsed/>
    <w:rsid w:val="008712A2"/>
  </w:style>
  <w:style w:type="numbering" w:customStyle="1" w:styleId="NoList12311">
    <w:name w:val="No List12311"/>
    <w:next w:val="NoList"/>
    <w:uiPriority w:val="99"/>
    <w:semiHidden/>
    <w:unhideWhenUsed/>
    <w:rsid w:val="008712A2"/>
  </w:style>
  <w:style w:type="numbering" w:customStyle="1" w:styleId="113111">
    <w:name w:val="リストなし11311"/>
    <w:next w:val="NoList"/>
    <w:uiPriority w:val="99"/>
    <w:semiHidden/>
    <w:unhideWhenUsed/>
    <w:rsid w:val="008712A2"/>
  </w:style>
  <w:style w:type="numbering" w:customStyle="1" w:styleId="113112">
    <w:name w:val="无列表11311"/>
    <w:next w:val="NoList"/>
    <w:semiHidden/>
    <w:rsid w:val="008712A2"/>
  </w:style>
  <w:style w:type="numbering" w:customStyle="1" w:styleId="NoList21311">
    <w:name w:val="No List21311"/>
    <w:next w:val="NoList"/>
    <w:semiHidden/>
    <w:rsid w:val="008712A2"/>
  </w:style>
  <w:style w:type="numbering" w:customStyle="1" w:styleId="NoList31311">
    <w:name w:val="No List31311"/>
    <w:next w:val="NoList"/>
    <w:uiPriority w:val="99"/>
    <w:semiHidden/>
    <w:rsid w:val="008712A2"/>
  </w:style>
  <w:style w:type="numbering" w:customStyle="1" w:styleId="NoList111311">
    <w:name w:val="No List111311"/>
    <w:next w:val="NoList"/>
    <w:uiPriority w:val="99"/>
    <w:semiHidden/>
    <w:unhideWhenUsed/>
    <w:rsid w:val="008712A2"/>
  </w:style>
  <w:style w:type="numbering" w:customStyle="1" w:styleId="12311">
    <w:name w:val="無清單12311"/>
    <w:next w:val="NoList"/>
    <w:uiPriority w:val="99"/>
    <w:semiHidden/>
    <w:unhideWhenUsed/>
    <w:rsid w:val="008712A2"/>
  </w:style>
  <w:style w:type="numbering" w:customStyle="1" w:styleId="111311">
    <w:name w:val="無清單111311"/>
    <w:next w:val="NoList"/>
    <w:uiPriority w:val="99"/>
    <w:semiHidden/>
    <w:unhideWhenUsed/>
    <w:rsid w:val="008712A2"/>
  </w:style>
  <w:style w:type="numbering" w:customStyle="1" w:styleId="NoList12121">
    <w:name w:val="No List12121"/>
    <w:next w:val="NoList"/>
    <w:uiPriority w:val="99"/>
    <w:semiHidden/>
    <w:unhideWhenUsed/>
    <w:rsid w:val="008712A2"/>
  </w:style>
  <w:style w:type="numbering" w:customStyle="1" w:styleId="111213">
    <w:name w:val="リストなし11121"/>
    <w:next w:val="NoList"/>
    <w:uiPriority w:val="99"/>
    <w:semiHidden/>
    <w:unhideWhenUsed/>
    <w:rsid w:val="008712A2"/>
  </w:style>
  <w:style w:type="numbering" w:customStyle="1" w:styleId="111214">
    <w:name w:val="无列表11121"/>
    <w:next w:val="NoList"/>
    <w:semiHidden/>
    <w:rsid w:val="008712A2"/>
  </w:style>
  <w:style w:type="numbering" w:customStyle="1" w:styleId="NoList21121">
    <w:name w:val="No List21121"/>
    <w:next w:val="NoList"/>
    <w:semiHidden/>
    <w:rsid w:val="008712A2"/>
  </w:style>
  <w:style w:type="numbering" w:customStyle="1" w:styleId="NoList31121">
    <w:name w:val="No List31121"/>
    <w:next w:val="NoList"/>
    <w:uiPriority w:val="99"/>
    <w:semiHidden/>
    <w:rsid w:val="008712A2"/>
  </w:style>
  <w:style w:type="numbering" w:customStyle="1" w:styleId="NoList111121">
    <w:name w:val="No List111121"/>
    <w:next w:val="NoList"/>
    <w:uiPriority w:val="99"/>
    <w:semiHidden/>
    <w:unhideWhenUsed/>
    <w:rsid w:val="008712A2"/>
  </w:style>
  <w:style w:type="numbering" w:customStyle="1" w:styleId="121210">
    <w:name w:val="無清單12121"/>
    <w:next w:val="NoList"/>
    <w:uiPriority w:val="99"/>
    <w:semiHidden/>
    <w:unhideWhenUsed/>
    <w:rsid w:val="008712A2"/>
  </w:style>
  <w:style w:type="numbering" w:customStyle="1" w:styleId="1111210">
    <w:name w:val="無清單111121"/>
    <w:next w:val="NoList"/>
    <w:uiPriority w:val="99"/>
    <w:semiHidden/>
    <w:unhideWhenUsed/>
    <w:rsid w:val="008712A2"/>
  </w:style>
  <w:style w:type="numbering" w:customStyle="1" w:styleId="NoList521">
    <w:name w:val="No List521"/>
    <w:next w:val="NoList"/>
    <w:semiHidden/>
    <w:unhideWhenUsed/>
    <w:rsid w:val="008712A2"/>
  </w:style>
  <w:style w:type="numbering" w:customStyle="1" w:styleId="NoList1321">
    <w:name w:val="No List1321"/>
    <w:next w:val="NoList"/>
    <w:semiHidden/>
    <w:unhideWhenUsed/>
    <w:rsid w:val="008712A2"/>
  </w:style>
  <w:style w:type="numbering" w:customStyle="1" w:styleId="12213">
    <w:name w:val="リストなし1221"/>
    <w:next w:val="NoList"/>
    <w:uiPriority w:val="99"/>
    <w:semiHidden/>
    <w:unhideWhenUsed/>
    <w:rsid w:val="008712A2"/>
  </w:style>
  <w:style w:type="numbering" w:customStyle="1" w:styleId="12214">
    <w:name w:val="无列表1221"/>
    <w:next w:val="NoList"/>
    <w:semiHidden/>
    <w:rsid w:val="008712A2"/>
  </w:style>
  <w:style w:type="numbering" w:customStyle="1" w:styleId="NoList2221">
    <w:name w:val="No List2221"/>
    <w:next w:val="NoList"/>
    <w:semiHidden/>
    <w:rsid w:val="008712A2"/>
  </w:style>
  <w:style w:type="numbering" w:customStyle="1" w:styleId="NoList3221">
    <w:name w:val="No List3221"/>
    <w:next w:val="NoList"/>
    <w:uiPriority w:val="99"/>
    <w:semiHidden/>
    <w:rsid w:val="008712A2"/>
  </w:style>
  <w:style w:type="numbering" w:customStyle="1" w:styleId="NoList11221">
    <w:name w:val="No List11221"/>
    <w:next w:val="NoList"/>
    <w:uiPriority w:val="99"/>
    <w:semiHidden/>
    <w:unhideWhenUsed/>
    <w:rsid w:val="008712A2"/>
  </w:style>
  <w:style w:type="numbering" w:customStyle="1" w:styleId="13210">
    <w:name w:val="無清單1321"/>
    <w:next w:val="NoList"/>
    <w:uiPriority w:val="99"/>
    <w:semiHidden/>
    <w:unhideWhenUsed/>
    <w:rsid w:val="008712A2"/>
  </w:style>
  <w:style w:type="numbering" w:customStyle="1" w:styleId="112210">
    <w:name w:val="無清單11221"/>
    <w:next w:val="NoList"/>
    <w:uiPriority w:val="99"/>
    <w:semiHidden/>
    <w:unhideWhenUsed/>
    <w:rsid w:val="008712A2"/>
  </w:style>
  <w:style w:type="numbering" w:customStyle="1" w:styleId="2121">
    <w:name w:val="无列表2121"/>
    <w:next w:val="NoList"/>
    <w:uiPriority w:val="99"/>
    <w:semiHidden/>
    <w:unhideWhenUsed/>
    <w:rsid w:val="008712A2"/>
  </w:style>
  <w:style w:type="numbering" w:customStyle="1" w:styleId="NoList111221">
    <w:name w:val="No List111221"/>
    <w:next w:val="NoList"/>
    <w:uiPriority w:val="99"/>
    <w:semiHidden/>
    <w:unhideWhenUsed/>
    <w:rsid w:val="008712A2"/>
  </w:style>
  <w:style w:type="numbering" w:customStyle="1" w:styleId="NoList71">
    <w:name w:val="No List71"/>
    <w:next w:val="NoList"/>
    <w:semiHidden/>
    <w:unhideWhenUsed/>
    <w:rsid w:val="008712A2"/>
  </w:style>
  <w:style w:type="numbering" w:customStyle="1" w:styleId="NoList151">
    <w:name w:val="No List151"/>
    <w:next w:val="NoList"/>
    <w:semiHidden/>
    <w:unhideWhenUsed/>
    <w:rsid w:val="008712A2"/>
  </w:style>
  <w:style w:type="numbering" w:customStyle="1" w:styleId="1413">
    <w:name w:val="リストなし141"/>
    <w:next w:val="NoList"/>
    <w:uiPriority w:val="99"/>
    <w:semiHidden/>
    <w:unhideWhenUsed/>
    <w:rsid w:val="008712A2"/>
  </w:style>
  <w:style w:type="numbering" w:customStyle="1" w:styleId="1414">
    <w:name w:val="无列表141"/>
    <w:next w:val="NoList"/>
    <w:semiHidden/>
    <w:rsid w:val="008712A2"/>
  </w:style>
  <w:style w:type="numbering" w:customStyle="1" w:styleId="NoList241">
    <w:name w:val="No List241"/>
    <w:next w:val="NoList"/>
    <w:semiHidden/>
    <w:rsid w:val="008712A2"/>
  </w:style>
  <w:style w:type="numbering" w:customStyle="1" w:styleId="NoList341">
    <w:name w:val="No List341"/>
    <w:next w:val="NoList"/>
    <w:uiPriority w:val="99"/>
    <w:semiHidden/>
    <w:rsid w:val="008712A2"/>
  </w:style>
  <w:style w:type="numbering" w:customStyle="1" w:styleId="NoList1151">
    <w:name w:val="No List1151"/>
    <w:next w:val="NoList"/>
    <w:uiPriority w:val="99"/>
    <w:semiHidden/>
    <w:unhideWhenUsed/>
    <w:rsid w:val="008712A2"/>
  </w:style>
  <w:style w:type="numbering" w:customStyle="1" w:styleId="1510">
    <w:name w:val="無清單151"/>
    <w:next w:val="NoList"/>
    <w:uiPriority w:val="99"/>
    <w:semiHidden/>
    <w:unhideWhenUsed/>
    <w:rsid w:val="008712A2"/>
  </w:style>
  <w:style w:type="numbering" w:customStyle="1" w:styleId="11410">
    <w:name w:val="無清單1141"/>
    <w:next w:val="NoList"/>
    <w:uiPriority w:val="99"/>
    <w:semiHidden/>
    <w:unhideWhenUsed/>
    <w:rsid w:val="008712A2"/>
  </w:style>
  <w:style w:type="numbering" w:customStyle="1" w:styleId="NoList431">
    <w:name w:val="No List431"/>
    <w:next w:val="NoList"/>
    <w:semiHidden/>
    <w:unhideWhenUsed/>
    <w:rsid w:val="008712A2"/>
  </w:style>
  <w:style w:type="numbering" w:customStyle="1" w:styleId="NoList1241">
    <w:name w:val="No List1241"/>
    <w:next w:val="NoList"/>
    <w:uiPriority w:val="99"/>
    <w:semiHidden/>
    <w:unhideWhenUsed/>
    <w:rsid w:val="008712A2"/>
  </w:style>
  <w:style w:type="numbering" w:customStyle="1" w:styleId="11411">
    <w:name w:val="リストなし1141"/>
    <w:next w:val="NoList"/>
    <w:uiPriority w:val="99"/>
    <w:semiHidden/>
    <w:unhideWhenUsed/>
    <w:rsid w:val="008712A2"/>
  </w:style>
  <w:style w:type="numbering" w:customStyle="1" w:styleId="11412">
    <w:name w:val="无列表1141"/>
    <w:next w:val="NoList"/>
    <w:semiHidden/>
    <w:rsid w:val="008712A2"/>
  </w:style>
  <w:style w:type="numbering" w:customStyle="1" w:styleId="NoList2141">
    <w:name w:val="No List2141"/>
    <w:next w:val="NoList"/>
    <w:semiHidden/>
    <w:rsid w:val="008712A2"/>
  </w:style>
  <w:style w:type="numbering" w:customStyle="1" w:styleId="NoList3141">
    <w:name w:val="No List3141"/>
    <w:next w:val="NoList"/>
    <w:uiPriority w:val="99"/>
    <w:semiHidden/>
    <w:rsid w:val="008712A2"/>
  </w:style>
  <w:style w:type="numbering" w:customStyle="1" w:styleId="NoList11141">
    <w:name w:val="No List11141"/>
    <w:next w:val="NoList"/>
    <w:uiPriority w:val="99"/>
    <w:semiHidden/>
    <w:unhideWhenUsed/>
    <w:rsid w:val="008712A2"/>
  </w:style>
  <w:style w:type="numbering" w:customStyle="1" w:styleId="12410">
    <w:name w:val="無清單1241"/>
    <w:next w:val="NoList"/>
    <w:uiPriority w:val="99"/>
    <w:semiHidden/>
    <w:unhideWhenUsed/>
    <w:rsid w:val="008712A2"/>
  </w:style>
  <w:style w:type="numbering" w:customStyle="1" w:styleId="111410">
    <w:name w:val="無清單11141"/>
    <w:next w:val="NoList"/>
    <w:uiPriority w:val="99"/>
    <w:semiHidden/>
    <w:unhideWhenUsed/>
    <w:rsid w:val="008712A2"/>
  </w:style>
  <w:style w:type="numbering" w:customStyle="1" w:styleId="2310">
    <w:name w:val="无列表231"/>
    <w:next w:val="NoList"/>
    <w:uiPriority w:val="99"/>
    <w:semiHidden/>
    <w:unhideWhenUsed/>
    <w:rsid w:val="008712A2"/>
  </w:style>
  <w:style w:type="numbering" w:customStyle="1" w:styleId="NoList12131">
    <w:name w:val="No List12131"/>
    <w:next w:val="NoList"/>
    <w:uiPriority w:val="99"/>
    <w:semiHidden/>
    <w:unhideWhenUsed/>
    <w:rsid w:val="008712A2"/>
  </w:style>
  <w:style w:type="numbering" w:customStyle="1" w:styleId="111310">
    <w:name w:val="リストなし11131"/>
    <w:next w:val="NoList"/>
    <w:uiPriority w:val="99"/>
    <w:semiHidden/>
    <w:unhideWhenUsed/>
    <w:rsid w:val="008712A2"/>
  </w:style>
  <w:style w:type="numbering" w:customStyle="1" w:styleId="111312">
    <w:name w:val="无列表11131"/>
    <w:next w:val="NoList"/>
    <w:semiHidden/>
    <w:rsid w:val="008712A2"/>
  </w:style>
  <w:style w:type="numbering" w:customStyle="1" w:styleId="NoList21131">
    <w:name w:val="No List21131"/>
    <w:next w:val="NoList"/>
    <w:semiHidden/>
    <w:rsid w:val="008712A2"/>
  </w:style>
  <w:style w:type="numbering" w:customStyle="1" w:styleId="NoList31131">
    <w:name w:val="No List31131"/>
    <w:next w:val="NoList"/>
    <w:uiPriority w:val="99"/>
    <w:semiHidden/>
    <w:rsid w:val="008712A2"/>
  </w:style>
  <w:style w:type="numbering" w:customStyle="1" w:styleId="NoList111131">
    <w:name w:val="No List111131"/>
    <w:next w:val="NoList"/>
    <w:uiPriority w:val="99"/>
    <w:semiHidden/>
    <w:unhideWhenUsed/>
    <w:rsid w:val="008712A2"/>
  </w:style>
  <w:style w:type="numbering" w:customStyle="1" w:styleId="121310">
    <w:name w:val="無清單12131"/>
    <w:next w:val="NoList"/>
    <w:uiPriority w:val="99"/>
    <w:semiHidden/>
    <w:unhideWhenUsed/>
    <w:rsid w:val="008712A2"/>
  </w:style>
  <w:style w:type="numbering" w:customStyle="1" w:styleId="111131">
    <w:name w:val="無清單111131"/>
    <w:next w:val="NoList"/>
    <w:uiPriority w:val="99"/>
    <w:semiHidden/>
    <w:unhideWhenUsed/>
    <w:rsid w:val="008712A2"/>
  </w:style>
  <w:style w:type="numbering" w:customStyle="1" w:styleId="NoList531">
    <w:name w:val="No List531"/>
    <w:next w:val="NoList"/>
    <w:semiHidden/>
    <w:unhideWhenUsed/>
    <w:rsid w:val="008712A2"/>
  </w:style>
  <w:style w:type="numbering" w:customStyle="1" w:styleId="NoList1331">
    <w:name w:val="No List1331"/>
    <w:next w:val="NoList"/>
    <w:uiPriority w:val="99"/>
    <w:semiHidden/>
    <w:unhideWhenUsed/>
    <w:rsid w:val="008712A2"/>
  </w:style>
  <w:style w:type="numbering" w:customStyle="1" w:styleId="12312">
    <w:name w:val="リストなし1231"/>
    <w:next w:val="NoList"/>
    <w:uiPriority w:val="99"/>
    <w:semiHidden/>
    <w:unhideWhenUsed/>
    <w:rsid w:val="008712A2"/>
  </w:style>
  <w:style w:type="numbering" w:customStyle="1" w:styleId="12313">
    <w:name w:val="无列表1231"/>
    <w:next w:val="NoList"/>
    <w:semiHidden/>
    <w:rsid w:val="008712A2"/>
  </w:style>
  <w:style w:type="numbering" w:customStyle="1" w:styleId="NoList2231">
    <w:name w:val="No List2231"/>
    <w:next w:val="NoList"/>
    <w:semiHidden/>
    <w:rsid w:val="008712A2"/>
  </w:style>
  <w:style w:type="numbering" w:customStyle="1" w:styleId="NoList3231">
    <w:name w:val="No List3231"/>
    <w:next w:val="NoList"/>
    <w:uiPriority w:val="99"/>
    <w:semiHidden/>
    <w:rsid w:val="008712A2"/>
  </w:style>
  <w:style w:type="numbering" w:customStyle="1" w:styleId="NoList11231">
    <w:name w:val="No List11231"/>
    <w:next w:val="NoList"/>
    <w:uiPriority w:val="99"/>
    <w:semiHidden/>
    <w:unhideWhenUsed/>
    <w:rsid w:val="008712A2"/>
  </w:style>
  <w:style w:type="numbering" w:customStyle="1" w:styleId="13310">
    <w:name w:val="無清單1331"/>
    <w:next w:val="NoList"/>
    <w:uiPriority w:val="99"/>
    <w:semiHidden/>
    <w:unhideWhenUsed/>
    <w:rsid w:val="008712A2"/>
  </w:style>
  <w:style w:type="numbering" w:customStyle="1" w:styleId="112310">
    <w:name w:val="無清單11231"/>
    <w:next w:val="NoList"/>
    <w:uiPriority w:val="99"/>
    <w:semiHidden/>
    <w:unhideWhenUsed/>
    <w:rsid w:val="008712A2"/>
  </w:style>
  <w:style w:type="numbering" w:customStyle="1" w:styleId="21310">
    <w:name w:val="无列表2131"/>
    <w:next w:val="NoList"/>
    <w:uiPriority w:val="99"/>
    <w:semiHidden/>
    <w:unhideWhenUsed/>
    <w:rsid w:val="008712A2"/>
  </w:style>
  <w:style w:type="numbering" w:customStyle="1" w:styleId="NoList12221">
    <w:name w:val="No List12221"/>
    <w:next w:val="NoList"/>
    <w:uiPriority w:val="99"/>
    <w:semiHidden/>
    <w:unhideWhenUsed/>
    <w:rsid w:val="008712A2"/>
  </w:style>
  <w:style w:type="numbering" w:customStyle="1" w:styleId="112211">
    <w:name w:val="リストなし11221"/>
    <w:next w:val="NoList"/>
    <w:uiPriority w:val="99"/>
    <w:semiHidden/>
    <w:unhideWhenUsed/>
    <w:rsid w:val="008712A2"/>
  </w:style>
  <w:style w:type="numbering" w:customStyle="1" w:styleId="112212">
    <w:name w:val="无列表11221"/>
    <w:next w:val="NoList"/>
    <w:semiHidden/>
    <w:rsid w:val="008712A2"/>
  </w:style>
  <w:style w:type="numbering" w:customStyle="1" w:styleId="NoList21221">
    <w:name w:val="No List21221"/>
    <w:next w:val="NoList"/>
    <w:semiHidden/>
    <w:rsid w:val="008712A2"/>
  </w:style>
  <w:style w:type="numbering" w:customStyle="1" w:styleId="NoList31221">
    <w:name w:val="No List31221"/>
    <w:next w:val="NoList"/>
    <w:uiPriority w:val="99"/>
    <w:semiHidden/>
    <w:rsid w:val="008712A2"/>
  </w:style>
  <w:style w:type="numbering" w:customStyle="1" w:styleId="NoList111231">
    <w:name w:val="No List111231"/>
    <w:next w:val="NoList"/>
    <w:uiPriority w:val="99"/>
    <w:semiHidden/>
    <w:unhideWhenUsed/>
    <w:rsid w:val="008712A2"/>
  </w:style>
  <w:style w:type="numbering" w:customStyle="1" w:styleId="12221">
    <w:name w:val="無清單12221"/>
    <w:next w:val="NoList"/>
    <w:uiPriority w:val="99"/>
    <w:semiHidden/>
    <w:unhideWhenUsed/>
    <w:rsid w:val="008712A2"/>
  </w:style>
  <w:style w:type="numbering" w:customStyle="1" w:styleId="111221">
    <w:name w:val="無清單111221"/>
    <w:next w:val="NoList"/>
    <w:uiPriority w:val="99"/>
    <w:semiHidden/>
    <w:unhideWhenUsed/>
    <w:rsid w:val="008712A2"/>
  </w:style>
  <w:style w:type="numbering" w:customStyle="1" w:styleId="4f8">
    <w:name w:val="无列表4"/>
    <w:next w:val="NoList"/>
    <w:uiPriority w:val="99"/>
    <w:semiHidden/>
    <w:unhideWhenUsed/>
    <w:rsid w:val="008712A2"/>
  </w:style>
  <w:style w:type="numbering" w:customStyle="1" w:styleId="32d">
    <w:name w:val="无列表32"/>
    <w:next w:val="NoList"/>
    <w:uiPriority w:val="99"/>
    <w:semiHidden/>
    <w:unhideWhenUsed/>
    <w:rsid w:val="008712A2"/>
  </w:style>
  <w:style w:type="numbering" w:customStyle="1" w:styleId="13121">
    <w:name w:val="无列表1312"/>
    <w:next w:val="NoList"/>
    <w:semiHidden/>
    <w:rsid w:val="008712A2"/>
  </w:style>
  <w:style w:type="numbering" w:customStyle="1" w:styleId="NoList4112">
    <w:name w:val="No List4112"/>
    <w:next w:val="NoList"/>
    <w:uiPriority w:val="99"/>
    <w:semiHidden/>
    <w:unhideWhenUsed/>
    <w:rsid w:val="008712A2"/>
  </w:style>
  <w:style w:type="numbering" w:customStyle="1" w:styleId="2212">
    <w:name w:val="无列表2212"/>
    <w:next w:val="NoList"/>
    <w:uiPriority w:val="99"/>
    <w:semiHidden/>
    <w:unhideWhenUsed/>
    <w:rsid w:val="008712A2"/>
  </w:style>
  <w:style w:type="numbering" w:customStyle="1" w:styleId="NoList121112">
    <w:name w:val="No List121112"/>
    <w:next w:val="NoList"/>
    <w:uiPriority w:val="99"/>
    <w:semiHidden/>
    <w:unhideWhenUsed/>
    <w:rsid w:val="008712A2"/>
  </w:style>
  <w:style w:type="numbering" w:customStyle="1" w:styleId="1111121">
    <w:name w:val="リストなし111112"/>
    <w:next w:val="NoList"/>
    <w:uiPriority w:val="99"/>
    <w:semiHidden/>
    <w:unhideWhenUsed/>
    <w:rsid w:val="008712A2"/>
  </w:style>
  <w:style w:type="numbering" w:customStyle="1" w:styleId="1111122">
    <w:name w:val="无列表111112"/>
    <w:next w:val="NoList"/>
    <w:semiHidden/>
    <w:rsid w:val="008712A2"/>
  </w:style>
  <w:style w:type="numbering" w:customStyle="1" w:styleId="NoList211112">
    <w:name w:val="No List211112"/>
    <w:next w:val="NoList"/>
    <w:semiHidden/>
    <w:rsid w:val="008712A2"/>
  </w:style>
  <w:style w:type="numbering" w:customStyle="1" w:styleId="NoList311112">
    <w:name w:val="No List311112"/>
    <w:next w:val="NoList"/>
    <w:uiPriority w:val="99"/>
    <w:semiHidden/>
    <w:rsid w:val="008712A2"/>
  </w:style>
  <w:style w:type="numbering" w:customStyle="1" w:styleId="NoList1111112">
    <w:name w:val="No List1111112"/>
    <w:next w:val="NoList"/>
    <w:uiPriority w:val="99"/>
    <w:semiHidden/>
    <w:unhideWhenUsed/>
    <w:rsid w:val="008712A2"/>
  </w:style>
  <w:style w:type="numbering" w:customStyle="1" w:styleId="1211120">
    <w:name w:val="無清單121112"/>
    <w:next w:val="NoList"/>
    <w:uiPriority w:val="99"/>
    <w:semiHidden/>
    <w:unhideWhenUsed/>
    <w:rsid w:val="008712A2"/>
  </w:style>
  <w:style w:type="numbering" w:customStyle="1" w:styleId="11111120">
    <w:name w:val="無清單1111112"/>
    <w:next w:val="NoList"/>
    <w:uiPriority w:val="99"/>
    <w:semiHidden/>
    <w:unhideWhenUsed/>
    <w:rsid w:val="008712A2"/>
  </w:style>
  <w:style w:type="numbering" w:customStyle="1" w:styleId="NoList13112">
    <w:name w:val="No List13112"/>
    <w:next w:val="NoList"/>
    <w:uiPriority w:val="99"/>
    <w:semiHidden/>
    <w:unhideWhenUsed/>
    <w:rsid w:val="008712A2"/>
  </w:style>
  <w:style w:type="numbering" w:customStyle="1" w:styleId="121121">
    <w:name w:val="リストなし12112"/>
    <w:next w:val="NoList"/>
    <w:uiPriority w:val="99"/>
    <w:semiHidden/>
    <w:unhideWhenUsed/>
    <w:rsid w:val="008712A2"/>
  </w:style>
  <w:style w:type="numbering" w:customStyle="1" w:styleId="121122">
    <w:name w:val="无列表12112"/>
    <w:next w:val="NoList"/>
    <w:semiHidden/>
    <w:rsid w:val="008712A2"/>
  </w:style>
  <w:style w:type="numbering" w:customStyle="1" w:styleId="NoList22112">
    <w:name w:val="No List22112"/>
    <w:next w:val="NoList"/>
    <w:semiHidden/>
    <w:rsid w:val="008712A2"/>
  </w:style>
  <w:style w:type="numbering" w:customStyle="1" w:styleId="NoList32112">
    <w:name w:val="No List32112"/>
    <w:next w:val="NoList"/>
    <w:uiPriority w:val="99"/>
    <w:semiHidden/>
    <w:rsid w:val="008712A2"/>
  </w:style>
  <w:style w:type="numbering" w:customStyle="1" w:styleId="NoList112112">
    <w:name w:val="No List112112"/>
    <w:next w:val="NoList"/>
    <w:uiPriority w:val="99"/>
    <w:semiHidden/>
    <w:unhideWhenUsed/>
    <w:rsid w:val="008712A2"/>
  </w:style>
  <w:style w:type="numbering" w:customStyle="1" w:styleId="131120">
    <w:name w:val="無清單13112"/>
    <w:next w:val="NoList"/>
    <w:uiPriority w:val="99"/>
    <w:semiHidden/>
    <w:unhideWhenUsed/>
    <w:rsid w:val="008712A2"/>
  </w:style>
  <w:style w:type="numbering" w:customStyle="1" w:styleId="1121120">
    <w:name w:val="無清單112112"/>
    <w:next w:val="NoList"/>
    <w:uiPriority w:val="99"/>
    <w:semiHidden/>
    <w:unhideWhenUsed/>
    <w:rsid w:val="008712A2"/>
  </w:style>
  <w:style w:type="numbering" w:customStyle="1" w:styleId="21112">
    <w:name w:val="无列表21112"/>
    <w:next w:val="NoList"/>
    <w:uiPriority w:val="99"/>
    <w:semiHidden/>
    <w:unhideWhenUsed/>
    <w:rsid w:val="008712A2"/>
  </w:style>
  <w:style w:type="numbering" w:customStyle="1" w:styleId="NoList122112">
    <w:name w:val="No List122112"/>
    <w:next w:val="NoList"/>
    <w:uiPriority w:val="99"/>
    <w:semiHidden/>
    <w:unhideWhenUsed/>
    <w:rsid w:val="008712A2"/>
  </w:style>
  <w:style w:type="numbering" w:customStyle="1" w:styleId="1121121">
    <w:name w:val="リストなし112112"/>
    <w:next w:val="NoList"/>
    <w:uiPriority w:val="99"/>
    <w:semiHidden/>
    <w:unhideWhenUsed/>
    <w:rsid w:val="008712A2"/>
  </w:style>
  <w:style w:type="numbering" w:customStyle="1" w:styleId="1121122">
    <w:name w:val="无列表112112"/>
    <w:next w:val="NoList"/>
    <w:semiHidden/>
    <w:rsid w:val="008712A2"/>
  </w:style>
  <w:style w:type="numbering" w:customStyle="1" w:styleId="NoList212112">
    <w:name w:val="No List212112"/>
    <w:next w:val="NoList"/>
    <w:semiHidden/>
    <w:rsid w:val="008712A2"/>
  </w:style>
  <w:style w:type="numbering" w:customStyle="1" w:styleId="NoList312112">
    <w:name w:val="No List312112"/>
    <w:next w:val="NoList"/>
    <w:uiPriority w:val="99"/>
    <w:semiHidden/>
    <w:rsid w:val="008712A2"/>
  </w:style>
  <w:style w:type="numbering" w:customStyle="1" w:styleId="NoList1112112">
    <w:name w:val="No List1112112"/>
    <w:next w:val="NoList"/>
    <w:uiPriority w:val="99"/>
    <w:semiHidden/>
    <w:unhideWhenUsed/>
    <w:rsid w:val="008712A2"/>
  </w:style>
  <w:style w:type="numbering" w:customStyle="1" w:styleId="122112">
    <w:name w:val="無清單122112"/>
    <w:next w:val="NoList"/>
    <w:uiPriority w:val="99"/>
    <w:semiHidden/>
    <w:unhideWhenUsed/>
    <w:rsid w:val="008712A2"/>
  </w:style>
  <w:style w:type="numbering" w:customStyle="1" w:styleId="1112112">
    <w:name w:val="無清單1112112"/>
    <w:next w:val="NoList"/>
    <w:uiPriority w:val="99"/>
    <w:semiHidden/>
    <w:unhideWhenUsed/>
    <w:rsid w:val="008712A2"/>
  </w:style>
  <w:style w:type="numbering" w:customStyle="1" w:styleId="12222">
    <w:name w:val="无列表1222"/>
    <w:next w:val="NoList"/>
    <w:semiHidden/>
    <w:rsid w:val="008712A2"/>
  </w:style>
  <w:style w:type="numbering" w:customStyle="1" w:styleId="NoList1211111">
    <w:name w:val="No List1211111"/>
    <w:next w:val="NoList"/>
    <w:uiPriority w:val="99"/>
    <w:semiHidden/>
    <w:unhideWhenUsed/>
    <w:rsid w:val="008712A2"/>
  </w:style>
  <w:style w:type="numbering" w:customStyle="1" w:styleId="11111111">
    <w:name w:val="リストなし1111111"/>
    <w:next w:val="NoList"/>
    <w:uiPriority w:val="99"/>
    <w:semiHidden/>
    <w:unhideWhenUsed/>
    <w:rsid w:val="008712A2"/>
  </w:style>
  <w:style w:type="numbering" w:customStyle="1" w:styleId="11111112">
    <w:name w:val="无列表1111111"/>
    <w:next w:val="NoList"/>
    <w:semiHidden/>
    <w:rsid w:val="008712A2"/>
  </w:style>
  <w:style w:type="numbering" w:customStyle="1" w:styleId="NoList2111111">
    <w:name w:val="No List2111111"/>
    <w:next w:val="NoList"/>
    <w:semiHidden/>
    <w:rsid w:val="008712A2"/>
  </w:style>
  <w:style w:type="numbering" w:customStyle="1" w:styleId="NoList3111111">
    <w:name w:val="No List3111111"/>
    <w:next w:val="NoList"/>
    <w:uiPriority w:val="99"/>
    <w:semiHidden/>
    <w:rsid w:val="008712A2"/>
  </w:style>
  <w:style w:type="numbering" w:customStyle="1" w:styleId="NoList11111111">
    <w:name w:val="No List11111111"/>
    <w:next w:val="NoList"/>
    <w:uiPriority w:val="99"/>
    <w:semiHidden/>
    <w:unhideWhenUsed/>
    <w:rsid w:val="008712A2"/>
  </w:style>
  <w:style w:type="numbering" w:customStyle="1" w:styleId="1211111">
    <w:name w:val="無清單1211111"/>
    <w:next w:val="NoList"/>
    <w:uiPriority w:val="99"/>
    <w:semiHidden/>
    <w:unhideWhenUsed/>
    <w:rsid w:val="008712A2"/>
  </w:style>
  <w:style w:type="numbering" w:customStyle="1" w:styleId="111111110">
    <w:name w:val="無清單11111111"/>
    <w:next w:val="NoList"/>
    <w:uiPriority w:val="99"/>
    <w:semiHidden/>
    <w:unhideWhenUsed/>
    <w:rsid w:val="008712A2"/>
  </w:style>
  <w:style w:type="numbering" w:customStyle="1" w:styleId="1211110">
    <w:name w:val="无列表121111"/>
    <w:next w:val="NoList"/>
    <w:semiHidden/>
    <w:rsid w:val="008712A2"/>
  </w:style>
  <w:style w:type="numbering" w:customStyle="1" w:styleId="211111">
    <w:name w:val="无列表211111"/>
    <w:next w:val="NoList"/>
    <w:uiPriority w:val="99"/>
    <w:semiHidden/>
    <w:unhideWhenUsed/>
    <w:rsid w:val="008712A2"/>
  </w:style>
  <w:style w:type="numbering" w:customStyle="1" w:styleId="NoList17">
    <w:name w:val="No List17"/>
    <w:next w:val="NoList"/>
    <w:uiPriority w:val="99"/>
    <w:semiHidden/>
    <w:unhideWhenUsed/>
    <w:rsid w:val="008712A2"/>
  </w:style>
  <w:style w:type="numbering" w:customStyle="1" w:styleId="164">
    <w:name w:val="リストなし16"/>
    <w:next w:val="NoList"/>
    <w:uiPriority w:val="99"/>
    <w:semiHidden/>
    <w:unhideWhenUsed/>
    <w:rsid w:val="008712A2"/>
  </w:style>
  <w:style w:type="numbering" w:customStyle="1" w:styleId="165">
    <w:name w:val="无列表16"/>
    <w:next w:val="NoList"/>
    <w:semiHidden/>
    <w:rsid w:val="008712A2"/>
  </w:style>
  <w:style w:type="numbering" w:customStyle="1" w:styleId="NoList26">
    <w:name w:val="No List26"/>
    <w:next w:val="NoList"/>
    <w:uiPriority w:val="99"/>
    <w:semiHidden/>
    <w:rsid w:val="008712A2"/>
  </w:style>
  <w:style w:type="numbering" w:customStyle="1" w:styleId="NoList36">
    <w:name w:val="No List36"/>
    <w:next w:val="NoList"/>
    <w:uiPriority w:val="99"/>
    <w:semiHidden/>
    <w:rsid w:val="008712A2"/>
  </w:style>
  <w:style w:type="numbering" w:customStyle="1" w:styleId="NoList117">
    <w:name w:val="No List117"/>
    <w:next w:val="NoList"/>
    <w:uiPriority w:val="99"/>
    <w:semiHidden/>
    <w:unhideWhenUsed/>
    <w:rsid w:val="008712A2"/>
  </w:style>
  <w:style w:type="numbering" w:customStyle="1" w:styleId="172">
    <w:name w:val="無清單17"/>
    <w:next w:val="NoList"/>
    <w:uiPriority w:val="99"/>
    <w:semiHidden/>
    <w:unhideWhenUsed/>
    <w:rsid w:val="008712A2"/>
  </w:style>
  <w:style w:type="numbering" w:customStyle="1" w:styleId="1161">
    <w:name w:val="無清單116"/>
    <w:next w:val="NoList"/>
    <w:uiPriority w:val="99"/>
    <w:semiHidden/>
    <w:unhideWhenUsed/>
    <w:rsid w:val="008712A2"/>
  </w:style>
  <w:style w:type="numbering" w:customStyle="1" w:styleId="NoList1116">
    <w:name w:val="No List1116"/>
    <w:next w:val="NoList"/>
    <w:uiPriority w:val="99"/>
    <w:semiHidden/>
    <w:unhideWhenUsed/>
    <w:rsid w:val="008712A2"/>
  </w:style>
  <w:style w:type="numbering" w:customStyle="1" w:styleId="256">
    <w:name w:val="无列表25"/>
    <w:next w:val="NoList"/>
    <w:uiPriority w:val="99"/>
    <w:semiHidden/>
    <w:unhideWhenUsed/>
    <w:rsid w:val="008712A2"/>
  </w:style>
  <w:style w:type="numbering" w:customStyle="1" w:styleId="NoList126">
    <w:name w:val="No List126"/>
    <w:next w:val="NoList"/>
    <w:uiPriority w:val="99"/>
    <w:semiHidden/>
    <w:unhideWhenUsed/>
    <w:rsid w:val="008712A2"/>
  </w:style>
  <w:style w:type="numbering" w:customStyle="1" w:styleId="1162">
    <w:name w:val="リストなし116"/>
    <w:next w:val="NoList"/>
    <w:uiPriority w:val="99"/>
    <w:semiHidden/>
    <w:unhideWhenUsed/>
    <w:rsid w:val="008712A2"/>
  </w:style>
  <w:style w:type="numbering" w:customStyle="1" w:styleId="1163">
    <w:name w:val="无列表116"/>
    <w:next w:val="NoList"/>
    <w:semiHidden/>
    <w:rsid w:val="008712A2"/>
  </w:style>
  <w:style w:type="numbering" w:customStyle="1" w:styleId="NoList216">
    <w:name w:val="No List216"/>
    <w:next w:val="NoList"/>
    <w:semiHidden/>
    <w:rsid w:val="008712A2"/>
  </w:style>
  <w:style w:type="numbering" w:customStyle="1" w:styleId="NoList316">
    <w:name w:val="No List316"/>
    <w:next w:val="NoList"/>
    <w:uiPriority w:val="99"/>
    <w:semiHidden/>
    <w:rsid w:val="008712A2"/>
  </w:style>
  <w:style w:type="numbering" w:customStyle="1" w:styleId="1260">
    <w:name w:val="無清單126"/>
    <w:next w:val="NoList"/>
    <w:uiPriority w:val="99"/>
    <w:semiHidden/>
    <w:unhideWhenUsed/>
    <w:rsid w:val="008712A2"/>
  </w:style>
  <w:style w:type="numbering" w:customStyle="1" w:styleId="11160">
    <w:name w:val="無清單1116"/>
    <w:next w:val="NoList"/>
    <w:uiPriority w:val="99"/>
    <w:semiHidden/>
    <w:unhideWhenUsed/>
    <w:rsid w:val="008712A2"/>
  </w:style>
  <w:style w:type="numbering" w:customStyle="1" w:styleId="NoList45">
    <w:name w:val="No List45"/>
    <w:next w:val="NoList"/>
    <w:uiPriority w:val="99"/>
    <w:semiHidden/>
    <w:unhideWhenUsed/>
    <w:rsid w:val="008712A2"/>
  </w:style>
  <w:style w:type="numbering" w:customStyle="1" w:styleId="NoList1125">
    <w:name w:val="No List1125"/>
    <w:next w:val="NoList"/>
    <w:uiPriority w:val="99"/>
    <w:semiHidden/>
    <w:unhideWhenUsed/>
    <w:rsid w:val="008712A2"/>
  </w:style>
  <w:style w:type="numbering" w:customStyle="1" w:styleId="NoList1215">
    <w:name w:val="No List1215"/>
    <w:next w:val="NoList"/>
    <w:uiPriority w:val="99"/>
    <w:semiHidden/>
    <w:unhideWhenUsed/>
    <w:rsid w:val="008712A2"/>
  </w:style>
  <w:style w:type="numbering" w:customStyle="1" w:styleId="11151">
    <w:name w:val="リストなし1115"/>
    <w:next w:val="NoList"/>
    <w:uiPriority w:val="99"/>
    <w:semiHidden/>
    <w:unhideWhenUsed/>
    <w:rsid w:val="008712A2"/>
  </w:style>
  <w:style w:type="numbering" w:customStyle="1" w:styleId="11152">
    <w:name w:val="无列表1115"/>
    <w:next w:val="NoList"/>
    <w:semiHidden/>
    <w:rsid w:val="008712A2"/>
  </w:style>
  <w:style w:type="numbering" w:customStyle="1" w:styleId="NoList2115">
    <w:name w:val="No List2115"/>
    <w:next w:val="NoList"/>
    <w:semiHidden/>
    <w:rsid w:val="008712A2"/>
  </w:style>
  <w:style w:type="numbering" w:customStyle="1" w:styleId="NoList3115">
    <w:name w:val="No List3115"/>
    <w:next w:val="NoList"/>
    <w:uiPriority w:val="99"/>
    <w:semiHidden/>
    <w:rsid w:val="008712A2"/>
  </w:style>
  <w:style w:type="numbering" w:customStyle="1" w:styleId="NoList11115">
    <w:name w:val="No List11115"/>
    <w:next w:val="NoList"/>
    <w:uiPriority w:val="99"/>
    <w:semiHidden/>
    <w:unhideWhenUsed/>
    <w:rsid w:val="008712A2"/>
  </w:style>
  <w:style w:type="numbering" w:customStyle="1" w:styleId="12150">
    <w:name w:val="無清單1215"/>
    <w:next w:val="NoList"/>
    <w:uiPriority w:val="99"/>
    <w:semiHidden/>
    <w:unhideWhenUsed/>
    <w:rsid w:val="008712A2"/>
  </w:style>
  <w:style w:type="numbering" w:customStyle="1" w:styleId="111150">
    <w:name w:val="無清單11115"/>
    <w:next w:val="NoList"/>
    <w:uiPriority w:val="99"/>
    <w:semiHidden/>
    <w:unhideWhenUsed/>
    <w:rsid w:val="008712A2"/>
  </w:style>
  <w:style w:type="numbering" w:customStyle="1" w:styleId="NoList55">
    <w:name w:val="No List55"/>
    <w:next w:val="NoList"/>
    <w:uiPriority w:val="99"/>
    <w:semiHidden/>
    <w:unhideWhenUsed/>
    <w:rsid w:val="008712A2"/>
  </w:style>
  <w:style w:type="numbering" w:customStyle="1" w:styleId="NoList135">
    <w:name w:val="No List135"/>
    <w:next w:val="NoList"/>
    <w:uiPriority w:val="99"/>
    <w:semiHidden/>
    <w:unhideWhenUsed/>
    <w:rsid w:val="008712A2"/>
  </w:style>
  <w:style w:type="numbering" w:customStyle="1" w:styleId="1251">
    <w:name w:val="リストなし125"/>
    <w:next w:val="NoList"/>
    <w:uiPriority w:val="99"/>
    <w:semiHidden/>
    <w:unhideWhenUsed/>
    <w:rsid w:val="008712A2"/>
  </w:style>
  <w:style w:type="numbering" w:customStyle="1" w:styleId="1252">
    <w:name w:val="无列表125"/>
    <w:next w:val="NoList"/>
    <w:semiHidden/>
    <w:rsid w:val="008712A2"/>
  </w:style>
  <w:style w:type="numbering" w:customStyle="1" w:styleId="NoList225">
    <w:name w:val="No List225"/>
    <w:next w:val="NoList"/>
    <w:semiHidden/>
    <w:rsid w:val="008712A2"/>
  </w:style>
  <w:style w:type="numbering" w:customStyle="1" w:styleId="NoList325">
    <w:name w:val="No List325"/>
    <w:next w:val="NoList"/>
    <w:uiPriority w:val="99"/>
    <w:semiHidden/>
    <w:rsid w:val="008712A2"/>
  </w:style>
  <w:style w:type="numbering" w:customStyle="1" w:styleId="1350">
    <w:name w:val="無清單135"/>
    <w:next w:val="NoList"/>
    <w:uiPriority w:val="99"/>
    <w:semiHidden/>
    <w:unhideWhenUsed/>
    <w:rsid w:val="008712A2"/>
  </w:style>
  <w:style w:type="numbering" w:customStyle="1" w:styleId="11250">
    <w:name w:val="無清單1125"/>
    <w:next w:val="NoList"/>
    <w:uiPriority w:val="99"/>
    <w:semiHidden/>
    <w:unhideWhenUsed/>
    <w:rsid w:val="008712A2"/>
  </w:style>
  <w:style w:type="numbering" w:customStyle="1" w:styleId="2150">
    <w:name w:val="无列表215"/>
    <w:next w:val="NoList"/>
    <w:uiPriority w:val="99"/>
    <w:semiHidden/>
    <w:unhideWhenUsed/>
    <w:rsid w:val="008712A2"/>
  </w:style>
  <w:style w:type="numbering" w:customStyle="1" w:styleId="NoList1224">
    <w:name w:val="No List1224"/>
    <w:next w:val="NoList"/>
    <w:uiPriority w:val="99"/>
    <w:semiHidden/>
    <w:unhideWhenUsed/>
    <w:rsid w:val="008712A2"/>
  </w:style>
  <w:style w:type="numbering" w:customStyle="1" w:styleId="11241">
    <w:name w:val="リストなし1124"/>
    <w:next w:val="NoList"/>
    <w:uiPriority w:val="99"/>
    <w:semiHidden/>
    <w:unhideWhenUsed/>
    <w:rsid w:val="008712A2"/>
  </w:style>
  <w:style w:type="numbering" w:customStyle="1" w:styleId="11242">
    <w:name w:val="无列表1124"/>
    <w:next w:val="NoList"/>
    <w:semiHidden/>
    <w:rsid w:val="008712A2"/>
  </w:style>
  <w:style w:type="numbering" w:customStyle="1" w:styleId="NoList2124">
    <w:name w:val="No List2124"/>
    <w:next w:val="NoList"/>
    <w:semiHidden/>
    <w:rsid w:val="008712A2"/>
  </w:style>
  <w:style w:type="numbering" w:customStyle="1" w:styleId="NoList3124">
    <w:name w:val="No List3124"/>
    <w:next w:val="NoList"/>
    <w:uiPriority w:val="99"/>
    <w:semiHidden/>
    <w:rsid w:val="008712A2"/>
  </w:style>
  <w:style w:type="numbering" w:customStyle="1" w:styleId="NoList11125">
    <w:name w:val="No List11125"/>
    <w:next w:val="NoList"/>
    <w:uiPriority w:val="99"/>
    <w:semiHidden/>
    <w:unhideWhenUsed/>
    <w:rsid w:val="008712A2"/>
  </w:style>
  <w:style w:type="numbering" w:customStyle="1" w:styleId="12240">
    <w:name w:val="無清單1224"/>
    <w:next w:val="NoList"/>
    <w:uiPriority w:val="99"/>
    <w:semiHidden/>
    <w:unhideWhenUsed/>
    <w:rsid w:val="008712A2"/>
  </w:style>
  <w:style w:type="numbering" w:customStyle="1" w:styleId="111240">
    <w:name w:val="無清單11124"/>
    <w:next w:val="NoList"/>
    <w:uiPriority w:val="99"/>
    <w:semiHidden/>
    <w:unhideWhenUsed/>
    <w:rsid w:val="008712A2"/>
  </w:style>
  <w:style w:type="numbering" w:customStyle="1" w:styleId="1332">
    <w:name w:val="无列表133"/>
    <w:next w:val="NoList"/>
    <w:semiHidden/>
    <w:rsid w:val="008712A2"/>
  </w:style>
  <w:style w:type="numbering" w:customStyle="1" w:styleId="NoList1133">
    <w:name w:val="No List1133"/>
    <w:next w:val="NoList"/>
    <w:uiPriority w:val="99"/>
    <w:semiHidden/>
    <w:unhideWhenUsed/>
    <w:rsid w:val="008712A2"/>
  </w:style>
  <w:style w:type="numbering" w:customStyle="1" w:styleId="NoList413">
    <w:name w:val="No List413"/>
    <w:next w:val="NoList"/>
    <w:semiHidden/>
    <w:unhideWhenUsed/>
    <w:rsid w:val="008712A2"/>
  </w:style>
  <w:style w:type="numbering" w:customStyle="1" w:styleId="2230">
    <w:name w:val="无列表223"/>
    <w:next w:val="NoList"/>
    <w:uiPriority w:val="99"/>
    <w:semiHidden/>
    <w:unhideWhenUsed/>
    <w:rsid w:val="008712A2"/>
  </w:style>
  <w:style w:type="numbering" w:customStyle="1" w:styleId="NoList12113">
    <w:name w:val="No List12113"/>
    <w:next w:val="NoList"/>
    <w:uiPriority w:val="99"/>
    <w:semiHidden/>
    <w:unhideWhenUsed/>
    <w:rsid w:val="008712A2"/>
  </w:style>
  <w:style w:type="numbering" w:customStyle="1" w:styleId="111132">
    <w:name w:val="リストなし11113"/>
    <w:next w:val="NoList"/>
    <w:uiPriority w:val="99"/>
    <w:semiHidden/>
    <w:unhideWhenUsed/>
    <w:rsid w:val="008712A2"/>
  </w:style>
  <w:style w:type="numbering" w:customStyle="1" w:styleId="111133">
    <w:name w:val="无列表11113"/>
    <w:next w:val="NoList"/>
    <w:semiHidden/>
    <w:rsid w:val="008712A2"/>
  </w:style>
  <w:style w:type="numbering" w:customStyle="1" w:styleId="NoList21113">
    <w:name w:val="No List21113"/>
    <w:next w:val="NoList"/>
    <w:semiHidden/>
    <w:rsid w:val="008712A2"/>
  </w:style>
  <w:style w:type="numbering" w:customStyle="1" w:styleId="NoList31113">
    <w:name w:val="No List31113"/>
    <w:next w:val="NoList"/>
    <w:uiPriority w:val="99"/>
    <w:semiHidden/>
    <w:rsid w:val="008712A2"/>
  </w:style>
  <w:style w:type="numbering" w:customStyle="1" w:styleId="NoList111113">
    <w:name w:val="No List111113"/>
    <w:next w:val="NoList"/>
    <w:uiPriority w:val="99"/>
    <w:semiHidden/>
    <w:unhideWhenUsed/>
    <w:rsid w:val="008712A2"/>
  </w:style>
  <w:style w:type="numbering" w:customStyle="1" w:styleId="121130">
    <w:name w:val="無清單12113"/>
    <w:next w:val="NoList"/>
    <w:uiPriority w:val="99"/>
    <w:semiHidden/>
    <w:unhideWhenUsed/>
    <w:rsid w:val="008712A2"/>
  </w:style>
  <w:style w:type="numbering" w:customStyle="1" w:styleId="111113">
    <w:name w:val="無清單111113"/>
    <w:next w:val="NoList"/>
    <w:uiPriority w:val="99"/>
    <w:semiHidden/>
    <w:unhideWhenUsed/>
    <w:rsid w:val="008712A2"/>
  </w:style>
  <w:style w:type="numbering" w:customStyle="1" w:styleId="NoList1313">
    <w:name w:val="No List1313"/>
    <w:next w:val="NoList"/>
    <w:uiPriority w:val="99"/>
    <w:semiHidden/>
    <w:unhideWhenUsed/>
    <w:rsid w:val="008712A2"/>
  </w:style>
  <w:style w:type="numbering" w:customStyle="1" w:styleId="12132">
    <w:name w:val="リストなし1213"/>
    <w:next w:val="NoList"/>
    <w:uiPriority w:val="99"/>
    <w:semiHidden/>
    <w:unhideWhenUsed/>
    <w:rsid w:val="008712A2"/>
  </w:style>
  <w:style w:type="numbering" w:customStyle="1" w:styleId="12133">
    <w:name w:val="无列表1213"/>
    <w:next w:val="NoList"/>
    <w:semiHidden/>
    <w:rsid w:val="008712A2"/>
  </w:style>
  <w:style w:type="numbering" w:customStyle="1" w:styleId="NoList2213">
    <w:name w:val="No List2213"/>
    <w:next w:val="NoList"/>
    <w:semiHidden/>
    <w:rsid w:val="008712A2"/>
  </w:style>
  <w:style w:type="numbering" w:customStyle="1" w:styleId="NoList3213">
    <w:name w:val="No List3213"/>
    <w:next w:val="NoList"/>
    <w:uiPriority w:val="99"/>
    <w:semiHidden/>
    <w:rsid w:val="008712A2"/>
  </w:style>
  <w:style w:type="numbering" w:customStyle="1" w:styleId="NoList11213">
    <w:name w:val="No List11213"/>
    <w:next w:val="NoList"/>
    <w:uiPriority w:val="99"/>
    <w:semiHidden/>
    <w:unhideWhenUsed/>
    <w:rsid w:val="008712A2"/>
  </w:style>
  <w:style w:type="numbering" w:customStyle="1" w:styleId="13130">
    <w:name w:val="無清單1313"/>
    <w:next w:val="NoList"/>
    <w:uiPriority w:val="99"/>
    <w:semiHidden/>
    <w:unhideWhenUsed/>
    <w:rsid w:val="008712A2"/>
  </w:style>
  <w:style w:type="numbering" w:customStyle="1" w:styleId="112130">
    <w:name w:val="無清單11213"/>
    <w:next w:val="NoList"/>
    <w:uiPriority w:val="99"/>
    <w:semiHidden/>
    <w:unhideWhenUsed/>
    <w:rsid w:val="008712A2"/>
  </w:style>
  <w:style w:type="numbering" w:customStyle="1" w:styleId="2113">
    <w:name w:val="无列表2113"/>
    <w:next w:val="NoList"/>
    <w:uiPriority w:val="99"/>
    <w:semiHidden/>
    <w:unhideWhenUsed/>
    <w:rsid w:val="008712A2"/>
  </w:style>
  <w:style w:type="numbering" w:customStyle="1" w:styleId="NoList12213">
    <w:name w:val="No List12213"/>
    <w:next w:val="NoList"/>
    <w:uiPriority w:val="99"/>
    <w:semiHidden/>
    <w:unhideWhenUsed/>
    <w:rsid w:val="008712A2"/>
  </w:style>
  <w:style w:type="numbering" w:customStyle="1" w:styleId="112131">
    <w:name w:val="リストなし11213"/>
    <w:next w:val="NoList"/>
    <w:uiPriority w:val="99"/>
    <w:semiHidden/>
    <w:unhideWhenUsed/>
    <w:rsid w:val="008712A2"/>
  </w:style>
  <w:style w:type="numbering" w:customStyle="1" w:styleId="112132">
    <w:name w:val="无列表11213"/>
    <w:next w:val="NoList"/>
    <w:semiHidden/>
    <w:rsid w:val="008712A2"/>
  </w:style>
  <w:style w:type="numbering" w:customStyle="1" w:styleId="NoList21213">
    <w:name w:val="No List21213"/>
    <w:next w:val="NoList"/>
    <w:semiHidden/>
    <w:rsid w:val="008712A2"/>
  </w:style>
  <w:style w:type="numbering" w:customStyle="1" w:styleId="NoList31213">
    <w:name w:val="No List31213"/>
    <w:next w:val="NoList"/>
    <w:uiPriority w:val="99"/>
    <w:semiHidden/>
    <w:rsid w:val="008712A2"/>
  </w:style>
  <w:style w:type="numbering" w:customStyle="1" w:styleId="NoList111213">
    <w:name w:val="No List111213"/>
    <w:next w:val="NoList"/>
    <w:uiPriority w:val="99"/>
    <w:semiHidden/>
    <w:unhideWhenUsed/>
    <w:rsid w:val="008712A2"/>
  </w:style>
  <w:style w:type="numbering" w:customStyle="1" w:styleId="122130">
    <w:name w:val="無清單12213"/>
    <w:next w:val="NoList"/>
    <w:uiPriority w:val="99"/>
    <w:semiHidden/>
    <w:unhideWhenUsed/>
    <w:rsid w:val="008712A2"/>
  </w:style>
  <w:style w:type="numbering" w:customStyle="1" w:styleId="1112130">
    <w:name w:val="無清單111213"/>
    <w:next w:val="NoList"/>
    <w:uiPriority w:val="99"/>
    <w:semiHidden/>
    <w:unhideWhenUsed/>
    <w:rsid w:val="008712A2"/>
  </w:style>
  <w:style w:type="numbering" w:customStyle="1" w:styleId="NoList81">
    <w:name w:val="No List81"/>
    <w:next w:val="NoList"/>
    <w:semiHidden/>
    <w:unhideWhenUsed/>
    <w:rsid w:val="008712A2"/>
  </w:style>
  <w:style w:type="numbering" w:customStyle="1" w:styleId="NoList161">
    <w:name w:val="No List161"/>
    <w:next w:val="NoList"/>
    <w:semiHidden/>
    <w:unhideWhenUsed/>
    <w:rsid w:val="008712A2"/>
  </w:style>
  <w:style w:type="numbering" w:customStyle="1" w:styleId="1511">
    <w:name w:val="リストなし151"/>
    <w:next w:val="NoList"/>
    <w:uiPriority w:val="99"/>
    <w:semiHidden/>
    <w:unhideWhenUsed/>
    <w:rsid w:val="008712A2"/>
  </w:style>
  <w:style w:type="numbering" w:customStyle="1" w:styleId="1512">
    <w:name w:val="无列表151"/>
    <w:next w:val="NoList"/>
    <w:semiHidden/>
    <w:rsid w:val="008712A2"/>
  </w:style>
  <w:style w:type="numbering" w:customStyle="1" w:styleId="NoList251">
    <w:name w:val="No List251"/>
    <w:next w:val="NoList"/>
    <w:uiPriority w:val="99"/>
    <w:semiHidden/>
    <w:rsid w:val="008712A2"/>
  </w:style>
  <w:style w:type="numbering" w:customStyle="1" w:styleId="NoList351">
    <w:name w:val="No List351"/>
    <w:next w:val="NoList"/>
    <w:uiPriority w:val="99"/>
    <w:semiHidden/>
    <w:rsid w:val="008712A2"/>
  </w:style>
  <w:style w:type="numbering" w:customStyle="1" w:styleId="NoList1161">
    <w:name w:val="No List1161"/>
    <w:next w:val="NoList"/>
    <w:uiPriority w:val="99"/>
    <w:semiHidden/>
    <w:unhideWhenUsed/>
    <w:rsid w:val="008712A2"/>
  </w:style>
  <w:style w:type="numbering" w:customStyle="1" w:styleId="1610">
    <w:name w:val="無清單161"/>
    <w:next w:val="NoList"/>
    <w:uiPriority w:val="99"/>
    <w:semiHidden/>
    <w:unhideWhenUsed/>
    <w:rsid w:val="008712A2"/>
  </w:style>
  <w:style w:type="numbering" w:customStyle="1" w:styleId="11510">
    <w:name w:val="無清單1151"/>
    <w:next w:val="NoList"/>
    <w:uiPriority w:val="99"/>
    <w:semiHidden/>
    <w:unhideWhenUsed/>
    <w:rsid w:val="008712A2"/>
  </w:style>
  <w:style w:type="numbering" w:customStyle="1" w:styleId="NoList11151">
    <w:name w:val="No List11151"/>
    <w:next w:val="NoList"/>
    <w:uiPriority w:val="99"/>
    <w:semiHidden/>
    <w:unhideWhenUsed/>
    <w:rsid w:val="008712A2"/>
  </w:style>
  <w:style w:type="numbering" w:customStyle="1" w:styleId="2410">
    <w:name w:val="无列表241"/>
    <w:next w:val="NoList"/>
    <w:uiPriority w:val="99"/>
    <w:semiHidden/>
    <w:unhideWhenUsed/>
    <w:rsid w:val="008712A2"/>
  </w:style>
  <w:style w:type="numbering" w:customStyle="1" w:styleId="NoList1251">
    <w:name w:val="No List1251"/>
    <w:next w:val="NoList"/>
    <w:uiPriority w:val="99"/>
    <w:semiHidden/>
    <w:unhideWhenUsed/>
    <w:rsid w:val="008712A2"/>
  </w:style>
  <w:style w:type="numbering" w:customStyle="1" w:styleId="11511">
    <w:name w:val="リストなし1151"/>
    <w:next w:val="NoList"/>
    <w:uiPriority w:val="99"/>
    <w:semiHidden/>
    <w:unhideWhenUsed/>
    <w:rsid w:val="008712A2"/>
  </w:style>
  <w:style w:type="numbering" w:customStyle="1" w:styleId="11512">
    <w:name w:val="无列表1151"/>
    <w:next w:val="NoList"/>
    <w:semiHidden/>
    <w:rsid w:val="008712A2"/>
  </w:style>
  <w:style w:type="numbering" w:customStyle="1" w:styleId="NoList2151">
    <w:name w:val="No List2151"/>
    <w:next w:val="NoList"/>
    <w:semiHidden/>
    <w:rsid w:val="008712A2"/>
  </w:style>
  <w:style w:type="numbering" w:customStyle="1" w:styleId="NoList3151">
    <w:name w:val="No List3151"/>
    <w:next w:val="NoList"/>
    <w:uiPriority w:val="99"/>
    <w:semiHidden/>
    <w:rsid w:val="008712A2"/>
  </w:style>
  <w:style w:type="numbering" w:customStyle="1" w:styleId="12510">
    <w:name w:val="無清單1251"/>
    <w:next w:val="NoList"/>
    <w:uiPriority w:val="99"/>
    <w:semiHidden/>
    <w:unhideWhenUsed/>
    <w:rsid w:val="008712A2"/>
  </w:style>
  <w:style w:type="numbering" w:customStyle="1" w:styleId="111510">
    <w:name w:val="無清單11151"/>
    <w:next w:val="NoList"/>
    <w:uiPriority w:val="99"/>
    <w:semiHidden/>
    <w:unhideWhenUsed/>
    <w:rsid w:val="008712A2"/>
  </w:style>
  <w:style w:type="numbering" w:customStyle="1" w:styleId="NoList441">
    <w:name w:val="No List441"/>
    <w:next w:val="NoList"/>
    <w:uiPriority w:val="99"/>
    <w:semiHidden/>
    <w:unhideWhenUsed/>
    <w:rsid w:val="008712A2"/>
  </w:style>
  <w:style w:type="numbering" w:customStyle="1" w:styleId="NoList11241">
    <w:name w:val="No List11241"/>
    <w:next w:val="NoList"/>
    <w:uiPriority w:val="99"/>
    <w:semiHidden/>
    <w:unhideWhenUsed/>
    <w:rsid w:val="008712A2"/>
  </w:style>
  <w:style w:type="numbering" w:customStyle="1" w:styleId="NoList12141">
    <w:name w:val="No List12141"/>
    <w:next w:val="NoList"/>
    <w:uiPriority w:val="99"/>
    <w:semiHidden/>
    <w:unhideWhenUsed/>
    <w:rsid w:val="008712A2"/>
  </w:style>
  <w:style w:type="numbering" w:customStyle="1" w:styleId="111411">
    <w:name w:val="リストなし11141"/>
    <w:next w:val="NoList"/>
    <w:uiPriority w:val="99"/>
    <w:semiHidden/>
    <w:unhideWhenUsed/>
    <w:rsid w:val="008712A2"/>
  </w:style>
  <w:style w:type="numbering" w:customStyle="1" w:styleId="111412">
    <w:name w:val="无列表11141"/>
    <w:next w:val="NoList"/>
    <w:semiHidden/>
    <w:rsid w:val="008712A2"/>
  </w:style>
  <w:style w:type="numbering" w:customStyle="1" w:styleId="NoList21141">
    <w:name w:val="No List21141"/>
    <w:next w:val="NoList"/>
    <w:semiHidden/>
    <w:rsid w:val="008712A2"/>
  </w:style>
  <w:style w:type="numbering" w:customStyle="1" w:styleId="NoList31141">
    <w:name w:val="No List31141"/>
    <w:next w:val="NoList"/>
    <w:uiPriority w:val="99"/>
    <w:semiHidden/>
    <w:rsid w:val="008712A2"/>
  </w:style>
  <w:style w:type="numbering" w:customStyle="1" w:styleId="NoList111141">
    <w:name w:val="No List111141"/>
    <w:next w:val="NoList"/>
    <w:uiPriority w:val="99"/>
    <w:semiHidden/>
    <w:unhideWhenUsed/>
    <w:rsid w:val="008712A2"/>
  </w:style>
  <w:style w:type="numbering" w:customStyle="1" w:styleId="12141">
    <w:name w:val="無清單12141"/>
    <w:next w:val="NoList"/>
    <w:uiPriority w:val="99"/>
    <w:semiHidden/>
    <w:unhideWhenUsed/>
    <w:rsid w:val="008712A2"/>
  </w:style>
  <w:style w:type="numbering" w:customStyle="1" w:styleId="111141">
    <w:name w:val="無清單111141"/>
    <w:next w:val="NoList"/>
    <w:uiPriority w:val="99"/>
    <w:semiHidden/>
    <w:unhideWhenUsed/>
    <w:rsid w:val="008712A2"/>
  </w:style>
  <w:style w:type="numbering" w:customStyle="1" w:styleId="NoList541">
    <w:name w:val="No List541"/>
    <w:next w:val="NoList"/>
    <w:uiPriority w:val="99"/>
    <w:semiHidden/>
    <w:unhideWhenUsed/>
    <w:rsid w:val="008712A2"/>
  </w:style>
  <w:style w:type="numbering" w:customStyle="1" w:styleId="NoList1341">
    <w:name w:val="No List1341"/>
    <w:next w:val="NoList"/>
    <w:uiPriority w:val="99"/>
    <w:semiHidden/>
    <w:unhideWhenUsed/>
    <w:rsid w:val="008712A2"/>
  </w:style>
  <w:style w:type="numbering" w:customStyle="1" w:styleId="12411">
    <w:name w:val="リストなし1241"/>
    <w:next w:val="NoList"/>
    <w:uiPriority w:val="99"/>
    <w:semiHidden/>
    <w:unhideWhenUsed/>
    <w:rsid w:val="008712A2"/>
  </w:style>
  <w:style w:type="numbering" w:customStyle="1" w:styleId="12412">
    <w:name w:val="无列表1241"/>
    <w:next w:val="NoList"/>
    <w:semiHidden/>
    <w:rsid w:val="008712A2"/>
  </w:style>
  <w:style w:type="numbering" w:customStyle="1" w:styleId="NoList2241">
    <w:name w:val="No List2241"/>
    <w:next w:val="NoList"/>
    <w:semiHidden/>
    <w:rsid w:val="008712A2"/>
  </w:style>
  <w:style w:type="numbering" w:customStyle="1" w:styleId="NoList3241">
    <w:name w:val="No List3241"/>
    <w:next w:val="NoList"/>
    <w:uiPriority w:val="99"/>
    <w:semiHidden/>
    <w:rsid w:val="008712A2"/>
  </w:style>
  <w:style w:type="numbering" w:customStyle="1" w:styleId="1341">
    <w:name w:val="無清單1341"/>
    <w:next w:val="NoList"/>
    <w:uiPriority w:val="99"/>
    <w:semiHidden/>
    <w:unhideWhenUsed/>
    <w:rsid w:val="008712A2"/>
  </w:style>
  <w:style w:type="numbering" w:customStyle="1" w:styleId="112410">
    <w:name w:val="無清單11241"/>
    <w:next w:val="NoList"/>
    <w:uiPriority w:val="99"/>
    <w:semiHidden/>
    <w:unhideWhenUsed/>
    <w:rsid w:val="008712A2"/>
  </w:style>
  <w:style w:type="numbering" w:customStyle="1" w:styleId="2141">
    <w:name w:val="无列表2141"/>
    <w:next w:val="NoList"/>
    <w:uiPriority w:val="99"/>
    <w:semiHidden/>
    <w:unhideWhenUsed/>
    <w:rsid w:val="008712A2"/>
  </w:style>
  <w:style w:type="numbering" w:customStyle="1" w:styleId="NoList12231">
    <w:name w:val="No List12231"/>
    <w:next w:val="NoList"/>
    <w:uiPriority w:val="99"/>
    <w:semiHidden/>
    <w:unhideWhenUsed/>
    <w:rsid w:val="008712A2"/>
  </w:style>
  <w:style w:type="numbering" w:customStyle="1" w:styleId="112311">
    <w:name w:val="リストなし11231"/>
    <w:next w:val="NoList"/>
    <w:uiPriority w:val="99"/>
    <w:semiHidden/>
    <w:unhideWhenUsed/>
    <w:rsid w:val="008712A2"/>
  </w:style>
  <w:style w:type="numbering" w:customStyle="1" w:styleId="112312">
    <w:name w:val="无列表11231"/>
    <w:next w:val="NoList"/>
    <w:semiHidden/>
    <w:rsid w:val="008712A2"/>
  </w:style>
  <w:style w:type="numbering" w:customStyle="1" w:styleId="NoList21231">
    <w:name w:val="No List21231"/>
    <w:next w:val="NoList"/>
    <w:semiHidden/>
    <w:rsid w:val="008712A2"/>
  </w:style>
  <w:style w:type="numbering" w:customStyle="1" w:styleId="NoList31231">
    <w:name w:val="No List31231"/>
    <w:next w:val="NoList"/>
    <w:uiPriority w:val="99"/>
    <w:semiHidden/>
    <w:rsid w:val="008712A2"/>
  </w:style>
  <w:style w:type="numbering" w:customStyle="1" w:styleId="NoList111241">
    <w:name w:val="No List111241"/>
    <w:next w:val="NoList"/>
    <w:uiPriority w:val="99"/>
    <w:semiHidden/>
    <w:unhideWhenUsed/>
    <w:rsid w:val="008712A2"/>
  </w:style>
  <w:style w:type="numbering" w:customStyle="1" w:styleId="12231">
    <w:name w:val="無清單12231"/>
    <w:next w:val="NoList"/>
    <w:uiPriority w:val="99"/>
    <w:semiHidden/>
    <w:unhideWhenUsed/>
    <w:rsid w:val="008712A2"/>
  </w:style>
  <w:style w:type="numbering" w:customStyle="1" w:styleId="111231">
    <w:name w:val="無清單111231"/>
    <w:next w:val="NoList"/>
    <w:uiPriority w:val="99"/>
    <w:semiHidden/>
    <w:unhideWhenUsed/>
    <w:rsid w:val="008712A2"/>
  </w:style>
  <w:style w:type="numbering" w:customStyle="1" w:styleId="3119">
    <w:name w:val="无列表311"/>
    <w:next w:val="NoList"/>
    <w:uiPriority w:val="99"/>
    <w:semiHidden/>
    <w:unhideWhenUsed/>
    <w:rsid w:val="008712A2"/>
  </w:style>
  <w:style w:type="numbering" w:customStyle="1" w:styleId="13211">
    <w:name w:val="无列表1321"/>
    <w:next w:val="NoList"/>
    <w:semiHidden/>
    <w:rsid w:val="008712A2"/>
  </w:style>
  <w:style w:type="numbering" w:customStyle="1" w:styleId="NoList11321">
    <w:name w:val="No List11321"/>
    <w:next w:val="NoList"/>
    <w:uiPriority w:val="99"/>
    <w:semiHidden/>
    <w:unhideWhenUsed/>
    <w:rsid w:val="008712A2"/>
  </w:style>
  <w:style w:type="numbering" w:customStyle="1" w:styleId="NoList4121">
    <w:name w:val="No List4121"/>
    <w:next w:val="NoList"/>
    <w:semiHidden/>
    <w:unhideWhenUsed/>
    <w:rsid w:val="008712A2"/>
  </w:style>
  <w:style w:type="numbering" w:customStyle="1" w:styleId="2221">
    <w:name w:val="无列表2221"/>
    <w:next w:val="NoList"/>
    <w:uiPriority w:val="99"/>
    <w:semiHidden/>
    <w:unhideWhenUsed/>
    <w:rsid w:val="008712A2"/>
  </w:style>
  <w:style w:type="numbering" w:customStyle="1" w:styleId="NoList121121">
    <w:name w:val="No List121121"/>
    <w:next w:val="NoList"/>
    <w:uiPriority w:val="99"/>
    <w:semiHidden/>
    <w:unhideWhenUsed/>
    <w:rsid w:val="008712A2"/>
  </w:style>
  <w:style w:type="numbering" w:customStyle="1" w:styleId="1111211">
    <w:name w:val="リストなし111121"/>
    <w:next w:val="NoList"/>
    <w:uiPriority w:val="99"/>
    <w:semiHidden/>
    <w:unhideWhenUsed/>
    <w:rsid w:val="008712A2"/>
  </w:style>
  <w:style w:type="numbering" w:customStyle="1" w:styleId="1111212">
    <w:name w:val="无列表111121"/>
    <w:next w:val="NoList"/>
    <w:semiHidden/>
    <w:rsid w:val="008712A2"/>
  </w:style>
  <w:style w:type="numbering" w:customStyle="1" w:styleId="NoList211121">
    <w:name w:val="No List211121"/>
    <w:next w:val="NoList"/>
    <w:semiHidden/>
    <w:rsid w:val="008712A2"/>
  </w:style>
  <w:style w:type="numbering" w:customStyle="1" w:styleId="NoList311121">
    <w:name w:val="No List311121"/>
    <w:next w:val="NoList"/>
    <w:uiPriority w:val="99"/>
    <w:semiHidden/>
    <w:rsid w:val="008712A2"/>
  </w:style>
  <w:style w:type="numbering" w:customStyle="1" w:styleId="NoList1111121">
    <w:name w:val="No List1111121"/>
    <w:next w:val="NoList"/>
    <w:uiPriority w:val="99"/>
    <w:semiHidden/>
    <w:unhideWhenUsed/>
    <w:rsid w:val="008712A2"/>
  </w:style>
  <w:style w:type="numbering" w:customStyle="1" w:styleId="1211210">
    <w:name w:val="無清單121121"/>
    <w:next w:val="NoList"/>
    <w:uiPriority w:val="99"/>
    <w:semiHidden/>
    <w:unhideWhenUsed/>
    <w:rsid w:val="008712A2"/>
  </w:style>
  <w:style w:type="numbering" w:customStyle="1" w:styleId="11111210">
    <w:name w:val="無清單1111121"/>
    <w:next w:val="NoList"/>
    <w:uiPriority w:val="99"/>
    <w:semiHidden/>
    <w:unhideWhenUsed/>
    <w:rsid w:val="008712A2"/>
  </w:style>
  <w:style w:type="numbering" w:customStyle="1" w:styleId="NoList13121">
    <w:name w:val="No List13121"/>
    <w:next w:val="NoList"/>
    <w:uiPriority w:val="99"/>
    <w:semiHidden/>
    <w:unhideWhenUsed/>
    <w:rsid w:val="008712A2"/>
  </w:style>
  <w:style w:type="numbering" w:customStyle="1" w:styleId="121211">
    <w:name w:val="リストなし12121"/>
    <w:next w:val="NoList"/>
    <w:uiPriority w:val="99"/>
    <w:semiHidden/>
    <w:unhideWhenUsed/>
    <w:rsid w:val="008712A2"/>
  </w:style>
  <w:style w:type="numbering" w:customStyle="1" w:styleId="121212">
    <w:name w:val="无列表12121"/>
    <w:next w:val="NoList"/>
    <w:semiHidden/>
    <w:rsid w:val="008712A2"/>
  </w:style>
  <w:style w:type="numbering" w:customStyle="1" w:styleId="NoList22121">
    <w:name w:val="No List22121"/>
    <w:next w:val="NoList"/>
    <w:semiHidden/>
    <w:rsid w:val="008712A2"/>
  </w:style>
  <w:style w:type="numbering" w:customStyle="1" w:styleId="NoList32121">
    <w:name w:val="No List32121"/>
    <w:next w:val="NoList"/>
    <w:uiPriority w:val="99"/>
    <w:semiHidden/>
    <w:rsid w:val="008712A2"/>
  </w:style>
  <w:style w:type="numbering" w:customStyle="1" w:styleId="NoList112121">
    <w:name w:val="No List112121"/>
    <w:next w:val="NoList"/>
    <w:uiPriority w:val="99"/>
    <w:semiHidden/>
    <w:unhideWhenUsed/>
    <w:rsid w:val="008712A2"/>
  </w:style>
  <w:style w:type="numbering" w:customStyle="1" w:styleId="131210">
    <w:name w:val="無清單13121"/>
    <w:next w:val="NoList"/>
    <w:uiPriority w:val="99"/>
    <w:semiHidden/>
    <w:unhideWhenUsed/>
    <w:rsid w:val="008712A2"/>
  </w:style>
  <w:style w:type="numbering" w:customStyle="1" w:styleId="1121210">
    <w:name w:val="無清單112121"/>
    <w:next w:val="NoList"/>
    <w:uiPriority w:val="99"/>
    <w:semiHidden/>
    <w:unhideWhenUsed/>
    <w:rsid w:val="008712A2"/>
  </w:style>
  <w:style w:type="numbering" w:customStyle="1" w:styleId="21121">
    <w:name w:val="无列表21121"/>
    <w:next w:val="NoList"/>
    <w:uiPriority w:val="99"/>
    <w:semiHidden/>
    <w:unhideWhenUsed/>
    <w:rsid w:val="008712A2"/>
  </w:style>
  <w:style w:type="numbering" w:customStyle="1" w:styleId="NoList122121">
    <w:name w:val="No List122121"/>
    <w:next w:val="NoList"/>
    <w:uiPriority w:val="99"/>
    <w:semiHidden/>
    <w:unhideWhenUsed/>
    <w:rsid w:val="008712A2"/>
  </w:style>
  <w:style w:type="numbering" w:customStyle="1" w:styleId="1121211">
    <w:name w:val="リストなし112121"/>
    <w:next w:val="NoList"/>
    <w:uiPriority w:val="99"/>
    <w:semiHidden/>
    <w:unhideWhenUsed/>
    <w:rsid w:val="008712A2"/>
  </w:style>
  <w:style w:type="numbering" w:customStyle="1" w:styleId="1121212">
    <w:name w:val="无列表112121"/>
    <w:next w:val="NoList"/>
    <w:semiHidden/>
    <w:rsid w:val="008712A2"/>
  </w:style>
  <w:style w:type="numbering" w:customStyle="1" w:styleId="NoList212121">
    <w:name w:val="No List212121"/>
    <w:next w:val="NoList"/>
    <w:semiHidden/>
    <w:rsid w:val="008712A2"/>
  </w:style>
  <w:style w:type="numbering" w:customStyle="1" w:styleId="NoList312121">
    <w:name w:val="No List312121"/>
    <w:next w:val="NoList"/>
    <w:uiPriority w:val="99"/>
    <w:semiHidden/>
    <w:rsid w:val="008712A2"/>
  </w:style>
  <w:style w:type="numbering" w:customStyle="1" w:styleId="NoList1112121">
    <w:name w:val="No List1112121"/>
    <w:next w:val="NoList"/>
    <w:uiPriority w:val="99"/>
    <w:semiHidden/>
    <w:unhideWhenUsed/>
    <w:rsid w:val="008712A2"/>
  </w:style>
  <w:style w:type="numbering" w:customStyle="1" w:styleId="122121">
    <w:name w:val="無清單122121"/>
    <w:next w:val="NoList"/>
    <w:uiPriority w:val="99"/>
    <w:semiHidden/>
    <w:unhideWhenUsed/>
    <w:rsid w:val="008712A2"/>
  </w:style>
  <w:style w:type="numbering" w:customStyle="1" w:styleId="1112121">
    <w:name w:val="無清單1112121"/>
    <w:next w:val="NoList"/>
    <w:uiPriority w:val="99"/>
    <w:semiHidden/>
    <w:unhideWhenUsed/>
    <w:rsid w:val="008712A2"/>
  </w:style>
  <w:style w:type="numbering" w:customStyle="1" w:styleId="131111">
    <w:name w:val="无列表13111"/>
    <w:next w:val="NoList"/>
    <w:semiHidden/>
    <w:rsid w:val="008712A2"/>
  </w:style>
  <w:style w:type="numbering" w:customStyle="1" w:styleId="NoList41111">
    <w:name w:val="No List41111"/>
    <w:next w:val="NoList"/>
    <w:uiPriority w:val="99"/>
    <w:semiHidden/>
    <w:unhideWhenUsed/>
    <w:rsid w:val="008712A2"/>
  </w:style>
  <w:style w:type="numbering" w:customStyle="1" w:styleId="22111">
    <w:name w:val="无列表22111"/>
    <w:next w:val="NoList"/>
    <w:uiPriority w:val="99"/>
    <w:semiHidden/>
    <w:unhideWhenUsed/>
    <w:rsid w:val="008712A2"/>
  </w:style>
  <w:style w:type="numbering" w:customStyle="1" w:styleId="NoList1211112">
    <w:name w:val="No List1211112"/>
    <w:next w:val="NoList"/>
    <w:uiPriority w:val="99"/>
    <w:semiHidden/>
    <w:unhideWhenUsed/>
    <w:rsid w:val="008712A2"/>
  </w:style>
  <w:style w:type="numbering" w:customStyle="1" w:styleId="11111121">
    <w:name w:val="リストなし1111112"/>
    <w:next w:val="NoList"/>
    <w:uiPriority w:val="99"/>
    <w:semiHidden/>
    <w:unhideWhenUsed/>
    <w:rsid w:val="008712A2"/>
  </w:style>
  <w:style w:type="numbering" w:customStyle="1" w:styleId="11111122">
    <w:name w:val="无列表1111112"/>
    <w:next w:val="NoList"/>
    <w:semiHidden/>
    <w:rsid w:val="008712A2"/>
  </w:style>
  <w:style w:type="numbering" w:customStyle="1" w:styleId="NoList2111112">
    <w:name w:val="No List2111112"/>
    <w:next w:val="NoList"/>
    <w:semiHidden/>
    <w:rsid w:val="008712A2"/>
  </w:style>
  <w:style w:type="numbering" w:customStyle="1" w:styleId="NoList3111112">
    <w:name w:val="No List3111112"/>
    <w:next w:val="NoList"/>
    <w:uiPriority w:val="99"/>
    <w:semiHidden/>
    <w:rsid w:val="008712A2"/>
  </w:style>
  <w:style w:type="numbering" w:customStyle="1" w:styleId="NoList11111112">
    <w:name w:val="No List11111112"/>
    <w:next w:val="NoList"/>
    <w:uiPriority w:val="99"/>
    <w:semiHidden/>
    <w:unhideWhenUsed/>
    <w:rsid w:val="008712A2"/>
  </w:style>
  <w:style w:type="numbering" w:customStyle="1" w:styleId="1211112">
    <w:name w:val="無清單1211112"/>
    <w:next w:val="NoList"/>
    <w:uiPriority w:val="99"/>
    <w:semiHidden/>
    <w:unhideWhenUsed/>
    <w:rsid w:val="008712A2"/>
  </w:style>
  <w:style w:type="numbering" w:customStyle="1" w:styleId="111111120">
    <w:name w:val="無清單11111112"/>
    <w:next w:val="NoList"/>
    <w:uiPriority w:val="99"/>
    <w:semiHidden/>
    <w:unhideWhenUsed/>
    <w:rsid w:val="008712A2"/>
  </w:style>
  <w:style w:type="numbering" w:customStyle="1" w:styleId="NoList131111">
    <w:name w:val="No List131111"/>
    <w:next w:val="NoList"/>
    <w:uiPriority w:val="99"/>
    <w:semiHidden/>
    <w:unhideWhenUsed/>
    <w:rsid w:val="008712A2"/>
  </w:style>
  <w:style w:type="numbering" w:customStyle="1" w:styleId="1211113">
    <w:name w:val="リストなし121111"/>
    <w:next w:val="NoList"/>
    <w:uiPriority w:val="99"/>
    <w:semiHidden/>
    <w:unhideWhenUsed/>
    <w:rsid w:val="008712A2"/>
  </w:style>
  <w:style w:type="numbering" w:customStyle="1" w:styleId="1211121">
    <w:name w:val="无列表121112"/>
    <w:next w:val="NoList"/>
    <w:semiHidden/>
    <w:rsid w:val="008712A2"/>
  </w:style>
  <w:style w:type="numbering" w:customStyle="1" w:styleId="NoList221111">
    <w:name w:val="No List221111"/>
    <w:next w:val="NoList"/>
    <w:semiHidden/>
    <w:rsid w:val="008712A2"/>
  </w:style>
  <w:style w:type="numbering" w:customStyle="1" w:styleId="NoList321111">
    <w:name w:val="No List321111"/>
    <w:next w:val="NoList"/>
    <w:uiPriority w:val="99"/>
    <w:semiHidden/>
    <w:rsid w:val="008712A2"/>
  </w:style>
  <w:style w:type="numbering" w:customStyle="1" w:styleId="NoList1121111">
    <w:name w:val="No List1121111"/>
    <w:next w:val="NoList"/>
    <w:uiPriority w:val="99"/>
    <w:semiHidden/>
    <w:unhideWhenUsed/>
    <w:rsid w:val="008712A2"/>
  </w:style>
  <w:style w:type="numbering" w:customStyle="1" w:styleId="1311110">
    <w:name w:val="無清單131111"/>
    <w:next w:val="NoList"/>
    <w:uiPriority w:val="99"/>
    <w:semiHidden/>
    <w:unhideWhenUsed/>
    <w:rsid w:val="008712A2"/>
  </w:style>
  <w:style w:type="numbering" w:customStyle="1" w:styleId="11211110">
    <w:name w:val="無清單1121111"/>
    <w:next w:val="NoList"/>
    <w:uiPriority w:val="99"/>
    <w:semiHidden/>
    <w:unhideWhenUsed/>
    <w:rsid w:val="008712A2"/>
  </w:style>
  <w:style w:type="numbering" w:customStyle="1" w:styleId="211112">
    <w:name w:val="无列表211112"/>
    <w:next w:val="NoList"/>
    <w:uiPriority w:val="99"/>
    <w:semiHidden/>
    <w:unhideWhenUsed/>
    <w:rsid w:val="008712A2"/>
  </w:style>
  <w:style w:type="numbering" w:customStyle="1" w:styleId="NoList1221111">
    <w:name w:val="No List1221111"/>
    <w:next w:val="NoList"/>
    <w:uiPriority w:val="99"/>
    <w:semiHidden/>
    <w:unhideWhenUsed/>
    <w:rsid w:val="008712A2"/>
  </w:style>
  <w:style w:type="numbering" w:customStyle="1" w:styleId="11211111">
    <w:name w:val="リストなし1121111"/>
    <w:next w:val="NoList"/>
    <w:uiPriority w:val="99"/>
    <w:semiHidden/>
    <w:unhideWhenUsed/>
    <w:rsid w:val="008712A2"/>
  </w:style>
  <w:style w:type="numbering" w:customStyle="1" w:styleId="11211112">
    <w:name w:val="无列表1121111"/>
    <w:next w:val="NoList"/>
    <w:semiHidden/>
    <w:rsid w:val="00871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57</TotalTime>
  <Pages>14</Pages>
  <Words>6135</Words>
  <Characters>32762</Characters>
  <Application>Microsoft Office Word</Application>
  <DocSecurity>0</DocSecurity>
  <Lines>273</Lines>
  <Paragraphs>77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93</cp:revision>
  <cp:lastPrinted>1900-01-01T08:00:00Z</cp:lastPrinted>
  <dcterms:created xsi:type="dcterms:W3CDTF">2025-07-31T19:23:00Z</dcterms:created>
  <dcterms:modified xsi:type="dcterms:W3CDTF">2025-08-28T08:28:00Z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