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R5-254610</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0625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19.1.2</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applicability for new UAV test cases 8.1.3.5.9,8.1.3.5.10 and 8.1.3.5.11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t>Applicability for newly introduced R</w:t>
            </w:r>
            <w:r>
              <w:rPr>
                <w:rFonts w:hint="eastAsia" w:eastAsia="宋体"/>
                <w:lang w:val="en-US" w:eastAsia="zh-CN"/>
              </w:rPr>
              <w:t>el</w:t>
            </w:r>
            <w:r>
              <w:t xml:space="preserve">-18 </w:t>
            </w:r>
            <w:r>
              <w:rPr>
                <w:rFonts w:hint="eastAsia" w:eastAsia="宋体"/>
                <w:lang w:val="en-US" w:eastAsia="zh-CN"/>
              </w:rPr>
              <w:t>UAV</w:t>
            </w:r>
            <w:r>
              <w:t xml:space="preserve"> test cases are missing</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t xml:space="preserve">Applicability statement added for new TCs </w:t>
            </w:r>
            <w:r>
              <w:rPr>
                <w:rFonts w:hint="eastAsia"/>
              </w:rPr>
              <w:t>8.1.3.5.9</w:t>
            </w:r>
            <w:r>
              <w:rPr>
                <w:rFonts w:hint="eastAsia" w:eastAsia="宋体"/>
                <w:lang w:val="en-US" w:eastAsia="zh-CN"/>
              </w:rPr>
              <w:t>,8.1.3.5.10, 8.1.3.5.11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t>Applicability of these test cases will remain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t>4.1</w:t>
            </w:r>
            <w:r>
              <w:rPr>
                <w:rFonts w:hint="eastAsia" w:eastAsia="宋体"/>
                <w:lang w:val="en-US" w:eastAsia="zh-CN"/>
              </w:rPr>
              <w:t>,</w:t>
            </w:r>
            <w:r>
              <w:t xml:space="preserve"> 4.2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 38.523-1 CR </w:t>
            </w:r>
            <w:r>
              <w:rPr>
                <w:rFonts w:hint="eastAsia" w:eastAsia="宋体"/>
                <w:lang w:val="en-US" w:eastAsia="zh-CN"/>
              </w:rPr>
              <w:t>5119, 5120, 5121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TS/TR ... CR .</w:t>
            </w:r>
            <w:r>
              <w:rPr>
                <w:rFonts w:hint="eastAsia" w:eastAsia="宋体"/>
                <w:lang w:val="en-US" w:eastAsia="zh-CN"/>
              </w:rPr>
              <w:t>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p>
          <w:p>
            <w:pPr>
              <w:pStyle w:val="81"/>
              <w:spacing w:after="0"/>
              <w:ind w:left="100"/>
              <w:rPr>
                <w:rFonts w:hint="eastAsia" w:eastAsia="宋体"/>
                <w:highlight w:val="yellow"/>
                <w:lang w:val="en-US" w:eastAsia="zh-CN"/>
              </w:rPr>
            </w:pPr>
            <w:r>
              <w:rPr>
                <w:rFonts w:hint="eastAsia" w:eastAsia="宋体"/>
                <w:highlight w:val="yellow"/>
                <w:lang w:val="en-US" w:eastAsia="zh-CN"/>
              </w:rPr>
              <w:t xml:space="preserve">Updated test applicability for TC </w:t>
            </w:r>
            <w:r>
              <w:rPr>
                <w:rFonts w:hint="default" w:ascii="Arial" w:hAnsi="Arial" w:eastAsia="Microsoft YaHei UI" w:cs="Arial"/>
                <w:i w:val="0"/>
                <w:iCs w:val="0"/>
                <w:caps w:val="0"/>
                <w:color w:val="000000"/>
                <w:spacing w:val="0"/>
                <w:sz w:val="21"/>
                <w:szCs w:val="21"/>
                <w:highlight w:val="yellow"/>
              </w:rPr>
              <w:t>Event A4H1</w:t>
            </w:r>
            <w:r>
              <w:rPr>
                <w:rFonts w:hint="eastAsia" w:ascii="Arial" w:hAnsi="Arial" w:eastAsia="Microsoft YaHei UI" w:cs="Arial"/>
                <w:i w:val="0"/>
                <w:iCs w:val="0"/>
                <w:caps w:val="0"/>
                <w:color w:val="000000"/>
                <w:spacing w:val="0"/>
                <w:sz w:val="21"/>
                <w:szCs w:val="21"/>
                <w:highlight w:val="yellow"/>
                <w:lang w:val="en-US" w:eastAsia="zh-CN"/>
              </w:rPr>
              <w:t xml:space="preserve"> </w:t>
            </w:r>
            <w:r>
              <w:rPr>
                <w:rFonts w:hint="eastAsia" w:eastAsia="宋体"/>
                <w:highlight w:val="yellow"/>
                <w:lang w:val="en-US" w:eastAsia="zh-CN"/>
              </w:rPr>
              <w:t xml:space="preserve">in </w:t>
            </w:r>
            <w:r>
              <w:rPr>
                <w:rFonts w:eastAsia="宋体"/>
                <w:highlight w:val="yellow"/>
              </w:rPr>
              <w:t>Table 4.1-3a</w:t>
            </w:r>
            <w:r>
              <w:rPr>
                <w:rFonts w:hint="eastAsia" w:eastAsia="宋体"/>
                <w:highlight w:val="yellow"/>
                <w:lang w:val="en-US" w:eastAsia="zh-CN"/>
              </w:rPr>
              <w:t xml:space="preserve"> and </w:t>
            </w:r>
            <w:r>
              <w:rPr>
                <w:rFonts w:eastAsia="宋体"/>
                <w:highlight w:val="yellow"/>
              </w:rPr>
              <w:t>Table 4.2-1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向兰华" w:date="2025-08-15T20:47:55Z"/>
          <w:rFonts w:hint="eastAsia" w:eastAsia="PMingLiU"/>
          <w:b/>
          <w:i/>
          <w:iCs/>
          <w:color w:val="C00000"/>
          <w:lang w:val="en-US" w:eastAsia="zh-CN"/>
        </w:rPr>
      </w:pPr>
      <w:r>
        <w:rPr>
          <w:b/>
          <w:i/>
          <w:iCs/>
          <w:color w:val="C00000"/>
        </w:rPr>
        <w:t>&lt;</w:t>
      </w:r>
      <w:r>
        <w:rPr>
          <w:rFonts w:eastAsia="PMingLiU"/>
          <w:b/>
          <w:i/>
          <w:iCs/>
          <w:color w:val="C00000"/>
        </w:rPr>
        <w:t>Start of changes</w:t>
      </w:r>
      <w:r>
        <w:rPr>
          <w:rFonts w:hint="eastAsia" w:eastAsia="PMingLiU"/>
          <w:b/>
          <w:i/>
          <w:iCs/>
          <w:color w:val="C00000"/>
          <w:lang w:val="en-US" w:eastAsia="zh-CN"/>
        </w:rPr>
        <w:t>&gt;</w:t>
      </w:r>
    </w:p>
    <w:p>
      <w:pPr>
        <w:pStyle w:val="3"/>
        <w:rPr>
          <w:rFonts w:hint="eastAsia"/>
          <w:lang w:val="en-US" w:eastAsia="zh-CN"/>
        </w:rPr>
      </w:pPr>
      <w:bookmarkStart w:id="1" w:name="_Toc43900799"/>
      <w:bookmarkStart w:id="2" w:name="_Toc51768022"/>
      <w:bookmarkStart w:id="3" w:name="_Toc177038615"/>
      <w:bookmarkStart w:id="4" w:name="_Toc100141932"/>
      <w:bookmarkStart w:id="5" w:name="_Toc36040067"/>
      <w:bookmarkStart w:id="6" w:name="_Toc68076598"/>
      <w:bookmarkStart w:id="7" w:name="_Toc58241945"/>
      <w:bookmarkStart w:id="8" w:name="_Toc75369788"/>
      <w:bookmarkStart w:id="9" w:name="_Toc27419191"/>
      <w:bookmarkStart w:id="10" w:name="_Toc90490559"/>
      <w:r>
        <w:t>4.1</w:t>
      </w:r>
      <w:r>
        <w:tab/>
      </w:r>
      <w:r>
        <w:t>Protocol conformance test cases applicability</w:t>
      </w:r>
      <w:bookmarkEnd w:id="1"/>
      <w:bookmarkEnd w:id="2"/>
      <w:bookmarkEnd w:id="3"/>
      <w:bookmarkEnd w:id="4"/>
      <w:bookmarkEnd w:id="5"/>
      <w:bookmarkEnd w:id="6"/>
      <w:bookmarkEnd w:id="7"/>
      <w:bookmarkEnd w:id="8"/>
      <w:bookmarkEnd w:id="9"/>
      <w:bookmarkEnd w:id="10"/>
    </w:p>
    <w:p>
      <w:pPr>
        <w:pStyle w:val="55"/>
        <w:rPr>
          <w:rFonts w:eastAsia="宋体"/>
        </w:rPr>
      </w:pPr>
      <w:r>
        <w:rPr>
          <w:rFonts w:eastAsia="宋体"/>
        </w:rPr>
        <w:t>Table 4.1-3a: Applicability of Protocol conformance RRC test cases, ref. TS 38.523-1 [2]</w:t>
      </w:r>
    </w:p>
    <w:tbl>
      <w:tblPr>
        <w:tblStyle w:val="42"/>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 Subgrouping / RRC_INACTIVE / lastUsedCellOnly configured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C239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8.1.1.1a.3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Paging Early Indication without Subgrouping / RRC_IDLE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8.1.1.2</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connection establishment</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Return to idle state after T300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RRC Reject with wait time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Extended value, spare fields and non-critical extensions in SI</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 to Rel-17 only</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rPr>
                <w:rFonts w:eastAsia="宋体"/>
                <w:lang w:eastAsia="zh-CN"/>
              </w:rPr>
              <w:t>8.1.1.2.5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establishment / MUSIM / early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rPr>
                <w:rFonts w:eastAsia="宋体"/>
                <w:lang w:eastAsia="zh-CN"/>
              </w:rPr>
              <w:t>C384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rPr>
                <w:szCs w:val="21"/>
              </w:rPr>
              <w:t xml:space="preserve">UEs supporting 5G Core and </w:t>
            </w:r>
            <w:r>
              <w:rPr>
                <w:rFonts w:eastAsia="宋体"/>
              </w:rPr>
              <w:t>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pPr>
              <w:pStyle w:val="53"/>
            </w:pPr>
            <w:r>
              <w:t>8.1.1.3</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pPr>
              <w:pStyle w:val="53"/>
            </w:pPr>
            <w:r>
              <w:t>RRC release</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to another NR frequency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from NR to E-UTRA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priority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priority information / E-UTRA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Frequency / T325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C133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NR / T325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C148</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8.1.1.3.7b</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Deprioritisation / Deletion of Stored deprioritisation request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C161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to another NR frequency / MPS Priority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C274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Success / With slice specific cell reselection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C240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slice based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8.1.1.3.10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connection release / Redirection from NR to E-UTRA / MPS Priority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E-UTRA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8.1.1.4</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RRC resume</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RNA update / Success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setup / T319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C155</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MCG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8.1.1.4.9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resume / Suspend-Resume / RRC reconfiguration / Active SCG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8.1.1.4.10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RRC resume / MUSIM / early indication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lang w:eastAsia="zh-CN"/>
              </w:rPr>
              <w:t>C392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rPr>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8.1.2</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RRC reconfiguration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8.1.2.1</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Radio bearer establishment / reconfiguration / release</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DRB / SRB / Establishment / Modification / Release / Success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RRC bearer establishment / uplinkTxDirectCurrentList</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 Dedicated RLF timer</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BFBFBF"/>
          </w:tcPr>
          <w:p>
            <w:pPr>
              <w:pStyle w:val="53"/>
            </w:pPr>
            <w:r>
              <w:t>8.1.2.1.5</w:t>
            </w:r>
          </w:p>
        </w:tc>
        <w:tc>
          <w:tcPr>
            <w:tcW w:w="3267" w:type="dxa"/>
            <w:tcBorders>
              <w:top w:val="single" w:color="auto" w:sz="4" w:space="0"/>
              <w:left w:val="single" w:color="auto" w:sz="4" w:space="0"/>
              <w:bottom w:val="single" w:color="auto" w:sz="4" w:space="0"/>
              <w:right w:val="single" w:color="auto" w:sz="4" w:space="0"/>
            </w:tcBorders>
            <w:shd w:val="clear" w:color="000000" w:fill="BFBFBF"/>
          </w:tcPr>
          <w:p>
            <w:pPr>
              <w:pStyle w:val="53"/>
            </w:pPr>
            <w:r>
              <w:t>NR CA / RRC reconfiguration / SCell addition / modification / release / Success</w:t>
            </w:r>
          </w:p>
        </w:tc>
        <w:tc>
          <w:tcPr>
            <w:tcW w:w="901"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BFBFBF"/>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8.1.2.1.5.6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RRC reconfiguration / SCell addition / modification / release / Success / Active MCG SCell addition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C228</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8.1.2.1.6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RRC reconfiguration/ MUSIM / MUSIM- gap / Addition / Modification / Release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C246</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MUSIM gap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Measurement configuration control and reporting</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Intra NR measurements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Event A1 / Event A2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A3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A4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Intra-frequency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Inter-frequency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Event A5 / Measurement of Neighbour NR cell / Inter-band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Two simultaneous events A3 (intra and inter-frequency measurements) / RSRQ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Two simultaneous events A5 (intra and inter-frequency measurements) / SINR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SS/PBCH block based / CSI-RS based intra-frequency measurements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measurements and Event A triggered reporting and (NR Intra-frequency and Inter frequency measurements and at least periodical reporting) and CSI-RSRP and CSI-RSRQmeasurement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8.1.3.1.14A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SS/PBCH block based / CSI-RS based inter-frequency measurements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measurements and Event A triggered reporting and (NR Intra-frequency and Inter frequency measurements and at least periodical reporting) and CSI-RSRP and CSI-RSRQmeasurement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8.1.3.1.15A</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Exclude-listed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Allow-listed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8.1.3.1.17</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NR CA / Measurement configuration control and reporting / Intra NR measurements / Event A6</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8.1.3.1.17.3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Event A6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8.1.3.1.18</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NR CA / Measurement configuration control and reporting / Intra NR measurements / Additional measurement reporting</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Intra-band 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Inter-band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C42</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8.1.3.1.18.3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CA / Measurement configuration control and reporting / Intra NR measurements / Additional measurement reporting / Intra-band non-Contiguous CA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8.1.3.1.19</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Inter-frequency measurements/ SFTD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8.1.3.1.20</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Measurement Gaps / gapFR1</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Measurement Gaps / gapFR2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Intra NR measurements / Periodic reporting / Continuation of the measurements after RRC Resume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for voice / QoE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C349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QoE Measurement Collection for MTSI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for video / QoE</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QoE Measurement Collection for MTSI services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NTN / Measurement configuration control and reporting / Event D1 / Measurement of Neighbour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C323</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NTN access and Event 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8.1.3.1.27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NR NTN Enhancements / Measurement configuration control and reporting / Event D2</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C409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NR NTN access and Event 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8.1.3.2</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Inter-RAT measurements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B1 / Measurement of E-UTRA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 / RSRQ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C31</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Measurement of E-UTRA cells / SINR based measurements</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8.1.3.2.5</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8.1.3.2.6</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B1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8.1.3.2.7</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Event B2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8.1.3.2.8</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Inter-RAT measurements / Periodic reporting / NR to UTRA</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C127</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pPr>
              <w:pStyle w:val="53"/>
            </w:pPr>
            <w:r>
              <w:t>8.1.3.3</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pPr>
              <w:pStyle w:val="53"/>
            </w:pPr>
            <w:r>
              <w:t>Measurement for self-optimized networks</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8.1.3.3.1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CGI reporting of NR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C59</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8.1.3.3.2</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Measurement configuration control and reporting / CGI reporting of E-UTRA cell</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r>
              <w:t>C60</w:t>
            </w: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D0CECE"/>
          </w:tcPr>
          <w:p>
            <w:pPr>
              <w:pStyle w:val="53"/>
            </w:pPr>
            <w:r>
              <w:t>8.1.3.4</w:t>
            </w:r>
          </w:p>
        </w:tc>
        <w:tc>
          <w:tcPr>
            <w:tcW w:w="3267" w:type="dxa"/>
            <w:tcBorders>
              <w:top w:val="single" w:color="auto" w:sz="4" w:space="0"/>
              <w:left w:val="single" w:color="auto" w:sz="4" w:space="0"/>
              <w:bottom w:val="single" w:color="auto" w:sz="4" w:space="0"/>
              <w:right w:val="single" w:color="auto" w:sz="4" w:space="0"/>
            </w:tcBorders>
            <w:shd w:val="clear" w:color="auto" w:fill="D0CECE"/>
          </w:tcPr>
          <w:p>
            <w:pPr>
              <w:pStyle w:val="53"/>
            </w:pPr>
            <w:r>
              <w:t>Measurement relaxation</w:t>
            </w:r>
          </w:p>
        </w:tc>
        <w:tc>
          <w:tcPr>
            <w:tcW w:w="901" w:type="dxa"/>
            <w:tcBorders>
              <w:top w:val="single" w:color="auto" w:sz="4" w:space="0"/>
              <w:left w:val="single" w:color="auto" w:sz="4" w:space="0"/>
              <w:bottom w:val="single" w:color="auto" w:sz="4" w:space="0"/>
              <w:right w:val="single" w:color="auto" w:sz="4" w:space="0"/>
            </w:tcBorders>
            <w:shd w:val="clear" w:color="auto" w:fill="D0CECE"/>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D0CECE"/>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D0CEC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pPr>
            <w:r>
              <w:t>8.1.3.4.1</w:t>
            </w:r>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pPr>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 w:author="向兰华" w:date="2025-08-15T18:01:35Z"/>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
          <w:p>
            <w:pPr>
              <w:pStyle w:val="53"/>
              <w:rPr>
                <w:ins w:id="2" w:author="向兰华" w:date="2025-08-15T18:01:35Z"/>
                <w:rFonts w:hint="default" w:eastAsia="宋体"/>
                <w:lang w:val="en-US" w:eastAsia="zh-CN"/>
              </w:rPr>
            </w:pPr>
            <w:r>
              <w:rPr>
                <w:rFonts w:hint="eastAsia" w:cs="Times New Roman"/>
                <w:b/>
                <w:i/>
                <w:iCs/>
                <w:color w:val="C00000"/>
                <w:sz w:val="32"/>
                <w:lang w:val="en-US" w:eastAsia="zh-CN" w:bidi="ar-SA"/>
              </w:rPr>
              <w:t>&lt;</w:t>
            </w:r>
            <w:r>
              <w:rPr>
                <w:rFonts w:hint="eastAsia" w:ascii="Arial" w:hAnsi="Arial" w:eastAsia="Times New Roman" w:cs="Times New Roman"/>
                <w:b/>
                <w:i/>
                <w:iCs/>
                <w:color w:val="C00000"/>
                <w:sz w:val="32"/>
                <w:lang w:val="en-US" w:eastAsia="zh-CN" w:bidi="ar-SA"/>
              </w:rPr>
              <w:t>Skipped rows</w:t>
            </w:r>
            <w:r>
              <w:rPr>
                <w:rFonts w:hint="eastAsia" w:cs="Times New Roman"/>
                <w:b/>
                <w:i/>
                <w:iCs/>
                <w:color w:val="C00000"/>
                <w:sz w:val="32"/>
                <w:lang w:val="en-US" w:eastAsia="zh-CN" w:bidi="ar-SA"/>
              </w:rPr>
              <w: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 w:author="向兰华" w:date="2025-08-15T18:02:11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4" w:author="向兰华" w:date="2025-08-15T18:02:11Z"/>
                <w:rFonts w:hint="eastAsia" w:eastAsia="宋体"/>
                <w:lang w:val="en-US" w:eastAsia="zh-CN"/>
              </w:rPr>
            </w:pPr>
            <w:ins w:id="5" w:author="向兰华" w:date="2025-08-15T18:02:28Z">
              <w:r>
                <w:rPr>
                  <w:rFonts w:hint="eastAsia" w:eastAsia="宋体"/>
                  <w:lang w:val="en-US" w:eastAsia="zh-CN"/>
                </w:rPr>
                <w:t>8.1.3.5.9</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6" w:author="向兰华" w:date="2025-08-15T18:02:11Z"/>
                <w:rFonts w:hint="eastAsia"/>
              </w:rPr>
            </w:pPr>
            <w:ins w:id="7" w:author="向兰华" w:date="2025-08-15T18:02:45Z">
              <w:r>
                <w:rPr>
                  <w:rFonts w:hint="eastAsia"/>
                </w:rPr>
                <w:t>NR UAV / Measurement configuration control and reporting / Event A4H1 / Measurement of Neighbour NR cell / Intra-frequency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8" w:author="向兰华" w:date="2025-08-15T18:02:11Z"/>
                <w:rFonts w:hint="eastAsia" w:eastAsia="宋体"/>
                <w:lang w:val="en-US" w:eastAsia="zh-CN"/>
              </w:rPr>
            </w:pPr>
            <w:ins w:id="9" w:author="向兰华" w:date="2025-08-15T18:04:57Z">
              <w:r>
                <w:rPr/>
                <w:t>Rel-1</w:t>
              </w:r>
            </w:ins>
            <w:ins w:id="10" w:author="向兰华" w:date="2025-08-15T18:04:59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11" w:author="向兰华" w:date="2025-08-15T18:02:11Z"/>
                <w:rFonts w:hint="default" w:eastAsia="宋体"/>
                <w:lang w:val="en-US" w:eastAsia="zh-CN"/>
              </w:rPr>
            </w:pPr>
            <w:ins w:id="12" w:author="向兰华" w:date="2025-08-15T20:42:47Z">
              <w:r>
                <w:rPr>
                  <w:sz w:val="18"/>
                  <w:szCs w:val="18"/>
                </w:rPr>
                <w:t>C</w:t>
              </w:r>
            </w:ins>
            <w:ins w:id="13" w:author="向兰华" w:date="2025-08-20T10:15:27Z">
              <w:r>
                <w:rPr>
                  <w:rFonts w:hint="eastAsia" w:eastAsia="宋体"/>
                  <w:sz w:val="18"/>
                  <w:szCs w:val="18"/>
                  <w:highlight w:val="yellow"/>
                  <w:lang w:val="en-US" w:eastAsia="zh-CN"/>
                </w:rPr>
                <w:t>xx</w:t>
              </w:r>
            </w:ins>
            <w:ins w:id="14" w:author="向兰华" w:date="2025-08-20T10:15:28Z">
              <w:r>
                <w:rPr>
                  <w:rFonts w:hint="eastAsia" w:eastAsia="宋体"/>
                  <w:sz w:val="18"/>
                  <w:szCs w:val="18"/>
                  <w:highlight w:val="yellow"/>
                  <w:lang w:val="en-US" w:eastAsia="zh-CN"/>
                </w:rPr>
                <w:t>x</w:t>
              </w:r>
            </w:ins>
            <w:ins w:id="15" w:author="向兰华" w:date="2025-08-20T10:15:29Z">
              <w:r>
                <w:rPr>
                  <w:rFonts w:hint="eastAsia" w:eastAsia="宋体"/>
                  <w:sz w:val="18"/>
                  <w:szCs w:val="18"/>
                  <w:highlight w:val="yellow"/>
                  <w:lang w:val="en-US" w:eastAsia="zh-CN"/>
                </w:rPr>
                <w:t>2</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16" w:author="向兰华" w:date="2025-08-15T18:02:11Z"/>
                <w:highlight w:val="yellow"/>
              </w:rPr>
            </w:pPr>
            <w:ins w:id="17" w:author="向兰华" w:date="2025-08-21T09:04:58Z">
              <w:r>
                <w:rPr>
                  <w:highlight w:val="yellow"/>
                </w:rPr>
                <w:t>UEs supporting 5G Core and aerial UE communication and altitude based measurement reporting and events A3H1, A3H2, A4H1, A4H2, A5H1, A5H2 and equipped with a GNSS or A-GNSS receiver to provide detailed location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8" w:author="向兰华" w:date="2025-08-15T18:09:52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19" w:author="向兰华" w:date="2025-08-15T18:09:52Z"/>
                <w:rFonts w:hint="eastAsia" w:eastAsia="宋体"/>
                <w:lang w:val="en-US" w:eastAsia="zh-CN"/>
              </w:rPr>
            </w:pPr>
            <w:ins w:id="20" w:author="向兰华" w:date="2025-08-15T18:10:10Z">
              <w:r>
                <w:rPr>
                  <w:rFonts w:hint="eastAsia" w:eastAsia="宋体"/>
                  <w:lang w:val="en-US" w:eastAsia="zh-CN"/>
                </w:rPr>
                <w:t>8.1.3.5.10</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21" w:author="向兰华" w:date="2025-08-15T18:09:52Z"/>
                <w:rFonts w:hint="eastAsia"/>
              </w:rPr>
            </w:pPr>
            <w:ins w:id="22" w:author="向兰华" w:date="2025-08-15T18:10:23Z">
              <w:r>
                <w:rPr>
                  <w:rFonts w:hint="eastAsia"/>
                </w:rPr>
                <w:t>NR UAV / Measurement configuration control and reporting / Event A4H1 / Measurement of Neighbour NR cell / Inter-frequency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23" w:author="向兰华" w:date="2025-08-15T18:09:52Z"/>
              </w:rPr>
            </w:pPr>
            <w:ins w:id="24" w:author="向兰华" w:date="2025-08-15T20:32:36Z">
              <w:r>
                <w:rPr/>
                <w:t>Rel-1</w:t>
              </w:r>
            </w:ins>
            <w:ins w:id="25" w:author="向兰华" w:date="2025-08-15T20:32:36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26" w:author="向兰华" w:date="2025-08-15T18:09:52Z"/>
                <w:rFonts w:hint="default" w:eastAsia="宋体"/>
                <w:szCs w:val="18"/>
                <w:lang w:val="en-US" w:eastAsia="zh-CN"/>
              </w:rPr>
            </w:pPr>
            <w:ins w:id="27" w:author="向兰华" w:date="2025-08-15T20:42:49Z">
              <w:r>
                <w:rPr>
                  <w:sz w:val="18"/>
                  <w:szCs w:val="18"/>
                  <w:highlight w:val="none"/>
                </w:rPr>
                <w:t>C</w:t>
              </w:r>
            </w:ins>
            <w:ins w:id="28" w:author="向兰华" w:date="2025-08-20T10:15:08Z">
              <w:r>
                <w:rPr>
                  <w:rFonts w:hint="eastAsia" w:eastAsia="宋体"/>
                  <w:sz w:val="18"/>
                  <w:szCs w:val="18"/>
                  <w:highlight w:val="yellow"/>
                  <w:lang w:val="en-US" w:eastAsia="zh-CN"/>
                </w:rPr>
                <w:t>xx</w:t>
              </w:r>
            </w:ins>
            <w:ins w:id="29" w:author="向兰华" w:date="2025-08-20T10:15:13Z">
              <w:r>
                <w:rPr>
                  <w:rFonts w:hint="eastAsia" w:eastAsia="宋体"/>
                  <w:sz w:val="18"/>
                  <w:szCs w:val="18"/>
                  <w:highlight w:val="yellow"/>
                  <w:lang w:val="en-US" w:eastAsia="zh-CN"/>
                </w:rPr>
                <w:t>x</w:t>
              </w:r>
            </w:ins>
            <w:ins w:id="30" w:author="向兰华" w:date="2025-08-20T10:15:15Z">
              <w:r>
                <w:rPr>
                  <w:rFonts w:hint="eastAsia" w:eastAsia="宋体"/>
                  <w:sz w:val="18"/>
                  <w:szCs w:val="18"/>
                  <w:highlight w:val="yellow"/>
                  <w:lang w:val="en-US" w:eastAsia="zh-CN"/>
                </w:rPr>
                <w:t>2</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31" w:author="向兰华" w:date="2025-08-15T18:09:52Z"/>
                <w:highlight w:val="yellow"/>
              </w:rPr>
            </w:pPr>
            <w:ins w:id="32" w:author="向兰华" w:date="2025-08-21T09:05:13Z">
              <w:r>
                <w:rPr>
                  <w:highlight w:val="yellow"/>
                </w:rPr>
                <w:t>UEs supporting 5G Core and aerial UE communication and altitude based measurement reporting and events A3H1, A3H2, A4H1, A4H2, A5H1, A5H2 and equipped with a GNSS or A-GNSS receiver to provide detailed location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3" w:author="向兰华" w:date="2025-08-15T18:09:56Z"/>
        </w:trPr>
        <w:tc>
          <w:tcPr>
            <w:tcW w:w="1136" w:type="dxa"/>
            <w:tcBorders>
              <w:top w:val="single" w:color="auto" w:sz="4" w:space="0"/>
              <w:left w:val="single" w:color="auto" w:sz="4" w:space="0"/>
              <w:bottom w:val="single" w:color="auto" w:sz="4" w:space="0"/>
              <w:right w:val="single" w:color="auto" w:sz="4" w:space="0"/>
            </w:tcBorders>
            <w:shd w:val="clear" w:color="auto" w:fill="auto"/>
          </w:tcPr>
          <w:p>
            <w:pPr>
              <w:pStyle w:val="53"/>
              <w:rPr>
                <w:ins w:id="34" w:author="向兰华" w:date="2025-08-15T18:09:56Z"/>
                <w:rFonts w:hint="eastAsia" w:eastAsia="宋体"/>
                <w:lang w:val="en-US" w:eastAsia="zh-CN"/>
              </w:rPr>
            </w:pPr>
            <w:ins w:id="35" w:author="向兰华" w:date="2025-08-15T18:10:36Z">
              <w:r>
                <w:rPr>
                  <w:rFonts w:hint="eastAsia" w:eastAsia="宋体"/>
                  <w:lang w:val="en-US" w:eastAsia="zh-CN"/>
                </w:rPr>
                <w:t>8.1.3.5.11</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pPr>
              <w:pStyle w:val="53"/>
              <w:rPr>
                <w:ins w:id="36" w:author="向兰华" w:date="2025-08-15T18:09:56Z"/>
                <w:rFonts w:hint="eastAsia"/>
              </w:rPr>
            </w:pPr>
            <w:ins w:id="37" w:author="向兰华" w:date="2025-08-15T18:10:45Z">
              <w:r>
                <w:rPr>
                  <w:rFonts w:hint="eastAsia"/>
                </w:rPr>
                <w:t>NR UAV / Measurement configuration control and reporting / Event A4H1 / Measurement of Neighbour NR cell / Inter-band measurements</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pPr>
              <w:pStyle w:val="53"/>
              <w:rPr>
                <w:ins w:id="38" w:author="向兰华" w:date="2025-08-15T18:09:56Z"/>
              </w:rPr>
            </w:pPr>
            <w:ins w:id="39" w:author="向兰华" w:date="2025-08-15T20:32:38Z">
              <w:r>
                <w:rPr/>
                <w:t>Rel-1</w:t>
              </w:r>
            </w:ins>
            <w:ins w:id="40" w:author="向兰华" w:date="2025-08-15T20:32:38Z">
              <w:r>
                <w:rPr>
                  <w:rFonts w:hint="eastAsia" w:eastAsia="宋体"/>
                  <w:lang w:val="en-US"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pPr>
              <w:pStyle w:val="53"/>
              <w:rPr>
                <w:ins w:id="41" w:author="向兰华" w:date="2025-08-15T18:09:56Z"/>
                <w:rFonts w:hint="default" w:eastAsia="宋体"/>
                <w:szCs w:val="18"/>
                <w:lang w:val="en-US" w:eastAsia="zh-CN"/>
              </w:rPr>
            </w:pPr>
            <w:ins w:id="42" w:author="向兰华" w:date="2025-08-15T20:42:51Z">
              <w:r>
                <w:rPr>
                  <w:sz w:val="18"/>
                  <w:szCs w:val="18"/>
                </w:rPr>
                <w:t>C</w:t>
              </w:r>
            </w:ins>
            <w:ins w:id="43" w:author="向兰华" w:date="2025-08-20T10:24:13Z">
              <w:r>
                <w:rPr>
                  <w:rFonts w:hint="eastAsia" w:eastAsia="宋体"/>
                  <w:sz w:val="18"/>
                  <w:szCs w:val="18"/>
                  <w:highlight w:val="yellow"/>
                  <w:lang w:val="en-US" w:eastAsia="zh-CN"/>
                </w:rPr>
                <w:t>xx</w:t>
              </w:r>
            </w:ins>
            <w:ins w:id="44" w:author="向兰华" w:date="2025-08-20T10:24:14Z">
              <w:r>
                <w:rPr>
                  <w:rFonts w:hint="eastAsia" w:eastAsia="宋体"/>
                  <w:sz w:val="18"/>
                  <w:szCs w:val="18"/>
                  <w:highlight w:val="yellow"/>
                  <w:lang w:val="en-US" w:eastAsia="zh-CN"/>
                </w:rPr>
                <w:t>x</w:t>
              </w:r>
            </w:ins>
            <w:ins w:id="45" w:author="向兰华" w:date="2025-08-20T10:24:16Z">
              <w:r>
                <w:rPr>
                  <w:rFonts w:hint="eastAsia" w:eastAsia="宋体"/>
                  <w:sz w:val="18"/>
                  <w:szCs w:val="18"/>
                  <w:highlight w:val="yellow"/>
                  <w:lang w:val="en-US" w:eastAsia="zh-CN"/>
                </w:rPr>
                <w:t>3</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pPr>
              <w:pStyle w:val="53"/>
              <w:rPr>
                <w:ins w:id="46" w:author="向兰华" w:date="2025-08-15T18:09:56Z"/>
                <w:highlight w:val="yellow"/>
              </w:rPr>
            </w:pPr>
            <w:ins w:id="47" w:author="向兰华" w:date="2025-08-21T09:05:26Z">
              <w:r>
                <w:rPr>
                  <w:highlight w:val="yellow"/>
                </w:rPr>
                <w:t>UEs supporting 5G Core and multiple NR bands and aerial UE communication and altitude based measurement reporting and and events A3H1, A3H2, A4H1, A4H2, A5H1, A5H2 and equipped with a GNSS or A-GNSS receiver to provide detailed location information</w:t>
              </w:r>
            </w:ins>
          </w:p>
        </w:tc>
      </w:tr>
    </w:tbl>
    <w:p>
      <w:pPr>
        <w:pStyle w:val="3"/>
        <w:rPr>
          <w:b/>
          <w:i/>
          <w:iCs/>
          <w:color w:val="C00000"/>
        </w:rPr>
      </w:pPr>
      <w:r>
        <w:rPr>
          <w:b/>
          <w:i/>
          <w:iCs/>
          <w:color w:val="C00000"/>
        </w:rPr>
        <w:t>&lt;Unchanged Sections Omitted&gt;</w:t>
      </w:r>
    </w:p>
    <w:p>
      <w:pPr>
        <w:rPr>
          <w:lang w:val="en-US" w:eastAsia="zh-CN"/>
        </w:rPr>
      </w:pPr>
    </w:p>
    <w:p>
      <w:pPr>
        <w:pStyle w:val="3"/>
      </w:pPr>
      <w:bookmarkStart w:id="11" w:name="_Toc177038616"/>
      <w:r>
        <w:t>4.2</w:t>
      </w:r>
      <w:r>
        <w:tab/>
      </w:r>
      <w:r>
        <w:t>Protocol conformance test cases applicability conditions</w:t>
      </w:r>
      <w:bookmarkEnd w:id="11"/>
    </w:p>
    <w:p>
      <w:pPr>
        <w:pStyle w:val="55"/>
        <w:rPr>
          <w:highlight w:val="none"/>
        </w:rPr>
      </w:pPr>
      <w:r>
        <w:rPr>
          <w:rFonts w:eastAsia="宋体"/>
          <w:highlight w:val="none"/>
        </w:rPr>
        <w:t>Table 4.2-1: Applicability of Protocol conformance test cases Conditions</w:t>
      </w:r>
    </w:p>
    <w:tbl>
      <w:tblPr>
        <w:tblStyle w:val="42"/>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pPr>
              <w:pStyle w:val="51"/>
              <w:keepNext w:val="0"/>
              <w:keepLines w:val="0"/>
              <w:rPr>
                <w:sz w:val="16"/>
                <w:szCs w:val="16"/>
              </w:rPr>
            </w:pPr>
            <w:r>
              <w:rPr>
                <w:sz w:val="16"/>
                <w:szCs w:val="16"/>
              </w:rPr>
              <w:t>Condition</w:t>
            </w:r>
          </w:p>
        </w:tc>
        <w:tc>
          <w:tcPr>
            <w:tcW w:w="4375" w:type="dxa"/>
            <w:tcBorders>
              <w:bottom w:val="single" w:color="auto" w:sz="4" w:space="0"/>
            </w:tcBorders>
          </w:tcPr>
          <w:p>
            <w:pPr>
              <w:pStyle w:val="51"/>
              <w:keepNext w:val="0"/>
              <w:keepLines w:val="0"/>
              <w:rPr>
                <w:sz w:val="16"/>
                <w:szCs w:val="16"/>
              </w:rPr>
            </w:pPr>
            <w:r>
              <w:rPr>
                <w:sz w:val="16"/>
                <w:szCs w:val="16"/>
              </w:rPr>
              <w:t>Test case Selection Expression</w:t>
            </w:r>
          </w:p>
        </w:tc>
        <w:tc>
          <w:tcPr>
            <w:tcW w:w="4769" w:type="dxa"/>
            <w:tcBorders>
              <w:bottom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53"/>
              <w:rPr>
                <w:sz w:val="16"/>
                <w:szCs w:val="16"/>
              </w:rPr>
            </w:pPr>
            <w:r>
              <w:rPr>
                <w:sz w:val="16"/>
                <w:szCs w:val="16"/>
              </w:rPr>
              <w:t>C01</w:t>
            </w:r>
          </w:p>
        </w:tc>
        <w:tc>
          <w:tcPr>
            <w:tcW w:w="4375" w:type="dxa"/>
            <w:tcBorders>
              <w:bottom w:val="single" w:color="auto" w:sz="4" w:space="0"/>
            </w:tcBorders>
          </w:tcPr>
          <w:p>
            <w:pPr>
              <w:pStyle w:val="53"/>
              <w:rPr>
                <w:sz w:val="16"/>
                <w:szCs w:val="16"/>
              </w:rPr>
            </w:pPr>
            <w:r>
              <w:rPr>
                <w:sz w:val="16"/>
                <w:szCs w:val="16"/>
              </w:rPr>
              <w:t>IF A.4.1-3/2 THEN R ELSE N/A</w:t>
            </w:r>
          </w:p>
        </w:tc>
        <w:tc>
          <w:tcPr>
            <w:tcW w:w="4769" w:type="dxa"/>
            <w:tcBorders>
              <w:bottom w:val="single" w:color="auto" w:sz="4" w:space="0"/>
            </w:tcBorders>
          </w:tcPr>
          <w:p>
            <w:pPr>
              <w:pStyle w:val="53"/>
              <w:rPr>
                <w:sz w:val="16"/>
                <w:szCs w:val="16"/>
              </w:rPr>
            </w:pPr>
            <w:r>
              <w:rPr>
                <w:sz w:val="16"/>
                <w:szCs w:val="16"/>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53"/>
              <w:rPr>
                <w:sz w:val="16"/>
                <w:szCs w:val="16"/>
              </w:rPr>
            </w:pPr>
            <w:r>
              <w:rPr>
                <w:sz w:val="16"/>
                <w:szCs w:val="16"/>
              </w:rPr>
              <w:t>C02</w:t>
            </w:r>
          </w:p>
        </w:tc>
        <w:tc>
          <w:tcPr>
            <w:tcW w:w="4375" w:type="dxa"/>
            <w:shd w:val="clear" w:color="auto" w:fill="auto"/>
          </w:tcPr>
          <w:p>
            <w:pPr>
              <w:pStyle w:val="53"/>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pPr>
              <w:pStyle w:val="53"/>
              <w:rPr>
                <w:sz w:val="16"/>
                <w:szCs w:val="16"/>
              </w:rPr>
            </w:pPr>
            <w:r>
              <w:rPr>
                <w:sz w:val="16"/>
                <w:szCs w:val="16"/>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 xml:space="preserve">. . . </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rFonts w:hint="default" w:eastAsia="宋体"/>
                <w:sz w:val="16"/>
                <w:szCs w:val="16"/>
                <w:highlight w:val="yellow"/>
                <w:lang w:val="en-US" w:eastAsia="zh-CN"/>
              </w:rPr>
            </w:pPr>
            <w:ins w:id="48" w:author="向兰华" w:date="2025-08-20T10:25:35Z">
              <w:r>
                <w:rPr>
                  <w:rFonts w:hint="eastAsia" w:eastAsia="宋体"/>
                  <w:sz w:val="16"/>
                  <w:szCs w:val="16"/>
                  <w:highlight w:val="yellow"/>
                  <w:lang w:val="en-US" w:eastAsia="zh-CN"/>
                </w:rPr>
                <w:t>Cxxx2</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highlight w:val="yellow"/>
              </w:rPr>
            </w:pPr>
            <w:ins w:id="49" w:author="向兰华" w:date="2025-08-20T10:25:46Z">
              <w:r>
                <w:rPr>
                  <w:sz w:val="16"/>
                  <w:szCs w:val="16"/>
                  <w:highlight w:val="yellow"/>
                </w:rPr>
                <w:t>IF A.4.1-5/1 AND A.4.3.16-1/1 AND A.4.3.16-1/2 AND A.4.4-1/4 AND A.4.3.</w:t>
              </w:r>
            </w:ins>
            <w:ins w:id="50" w:author="unicom" w:date="2025-08-26T13:08:02Z">
              <w:r>
                <w:rPr>
                  <w:rFonts w:hint="eastAsia" w:eastAsia="宋体"/>
                  <w:sz w:val="16"/>
                  <w:szCs w:val="16"/>
                  <w:highlight w:val="yellow"/>
                  <w:lang w:val="en-US" w:eastAsia="zh-CN"/>
                </w:rPr>
                <w:t>1</w:t>
              </w:r>
            </w:ins>
            <w:ins w:id="51" w:author="向兰华" w:date="2025-08-20T10:25:46Z">
              <w:r>
                <w:rPr>
                  <w:sz w:val="16"/>
                  <w:szCs w:val="16"/>
                  <w:highlight w:val="yellow"/>
                </w:rPr>
                <w:t>6-1/4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highlight w:val="yellow"/>
              </w:rPr>
            </w:pPr>
            <w:ins w:id="52" w:author="向兰华" w:date="2025-08-20T10:25:55Z">
              <w:r>
                <w:rPr>
                  <w:sz w:val="16"/>
                  <w:szCs w:val="16"/>
                  <w:highlight w:val="yellow"/>
                </w:rPr>
                <w:t>UEs supporting 5G Core and aerial UE communication and altitude based measurement reporting and events A3H1, A3H2, A4H1, A4H2, A5H1, A5H2 and equipped with a GNSS or A-GNSS receiver to provide detailed location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highlight w:val="yellow"/>
              </w:rPr>
            </w:pPr>
            <w:ins w:id="53" w:author="向兰华" w:date="2025-08-20T10:26:02Z">
              <w:r>
                <w:rPr>
                  <w:sz w:val="16"/>
                  <w:szCs w:val="16"/>
                  <w:highlight w:val="yellow"/>
                </w:rPr>
                <w:t>Cxx</w:t>
              </w:r>
            </w:ins>
            <w:ins w:id="54" w:author="向兰华" w:date="2025-08-20T10:26:02Z">
              <w:r>
                <w:rPr>
                  <w:rFonts w:hint="eastAsia" w:eastAsia="宋体"/>
                  <w:sz w:val="16"/>
                  <w:szCs w:val="16"/>
                  <w:highlight w:val="yellow"/>
                  <w:lang w:val="en-US" w:eastAsia="zh-CN"/>
                </w:rPr>
                <w:t>x</w:t>
              </w:r>
            </w:ins>
            <w:ins w:id="55" w:author="向兰华" w:date="2025-08-20T10:26:02Z">
              <w:r>
                <w:rPr>
                  <w:sz w:val="16"/>
                  <w:szCs w:val="16"/>
                  <w:highlight w:val="yellow"/>
                </w:rPr>
                <w:t>3</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highlight w:val="yellow"/>
              </w:rPr>
            </w:pPr>
            <w:ins w:id="56" w:author="向兰华" w:date="2025-08-20T10:26:09Z">
              <w:r>
                <w:rPr>
                  <w:rFonts w:cs="Arial"/>
                  <w:sz w:val="16"/>
                  <w:szCs w:val="16"/>
                  <w:highlight w:val="yellow"/>
                </w:rPr>
                <w:t xml:space="preserve">IF A.4.1-5/1 AND (A.4.1-2/1 OR A.4.1-2/2 OR (A.4.1-1/1 AND A.4.1-1/2)) AND </w:t>
              </w:r>
            </w:ins>
            <w:ins w:id="57" w:author="向兰华" w:date="2025-08-20T10:26:09Z">
              <w:r>
                <w:rPr>
                  <w:sz w:val="16"/>
                  <w:szCs w:val="16"/>
                  <w:highlight w:val="yellow"/>
                </w:rPr>
                <w:t>A.4.3.16-1/1 AND A.4.3.16-1/2 AND A.4.4-1/4 AND A.4.3.</w:t>
              </w:r>
            </w:ins>
            <w:ins w:id="58" w:author="unicom" w:date="2025-08-26T13:08:39Z">
              <w:r>
                <w:rPr>
                  <w:rFonts w:hint="eastAsia" w:eastAsia="宋体"/>
                  <w:sz w:val="16"/>
                  <w:szCs w:val="16"/>
                  <w:highlight w:val="yellow"/>
                  <w:lang w:val="en-US" w:eastAsia="zh-CN"/>
                </w:rPr>
                <w:t>1</w:t>
              </w:r>
            </w:ins>
            <w:ins w:id="59" w:author="向兰华" w:date="2025-08-20T10:26:09Z">
              <w:r>
                <w:rPr>
                  <w:sz w:val="16"/>
                  <w:szCs w:val="16"/>
                  <w:highlight w:val="yellow"/>
                </w:rPr>
                <w:t xml:space="preserve">6-1/4 </w:t>
              </w:r>
            </w:ins>
            <w:ins w:id="60" w:author="向兰华" w:date="2025-08-20T10:26:09Z">
              <w:bookmarkStart w:id="12" w:name="_GoBack"/>
              <w:bookmarkEnd w:id="12"/>
              <w:r>
                <w:rPr>
                  <w:rFonts w:cs="Arial"/>
                  <w:sz w:val="16"/>
                  <w:szCs w:val="16"/>
                  <w:highlight w:val="yellow"/>
                </w:rPr>
                <w:t>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highlight w:val="yellow"/>
              </w:rPr>
            </w:pPr>
            <w:ins w:id="61" w:author="向兰华" w:date="2025-08-20T10:26:20Z">
              <w:r>
                <w:rPr>
                  <w:rFonts w:cs="Arial"/>
                  <w:sz w:val="16"/>
                  <w:szCs w:val="16"/>
                  <w:highlight w:val="yellow"/>
                </w:rPr>
                <w:t xml:space="preserve">UEs supporting 5G Core and multiple NR bands and </w:t>
              </w:r>
            </w:ins>
            <w:ins w:id="62" w:author="向兰华" w:date="2025-08-20T10:26:20Z">
              <w:r>
                <w:rPr>
                  <w:sz w:val="16"/>
                  <w:szCs w:val="16"/>
                  <w:highlight w:val="yellow"/>
                </w:rPr>
                <w:t>aerial UE communication and altitude based measurement reporting and events A3H1, A3H2, A4H1, A4H2, A5H1, A5H2 and equipped with a GNSS or A-GNSS receiver to provide detailed location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p>
        </w:tc>
      </w:tr>
    </w:tbl>
    <w:p>
      <w:pPr>
        <w:rPr>
          <w:lang w:val="en-US" w:eastAsia="zh-CN"/>
        </w:rPr>
      </w:pPr>
    </w:p>
    <w:p>
      <w:pPr>
        <w:pStyle w:val="3"/>
        <w:rPr>
          <w:rFonts w:eastAsia="PMingLiU"/>
          <w:b/>
          <w:i/>
          <w:iCs/>
          <w:color w:val="C00000"/>
          <w:lang w:val="en-US" w:eastAsia="zh-CN"/>
        </w:rPr>
      </w:pPr>
      <w:r>
        <w:rPr>
          <w:b/>
          <w:i/>
          <w:iCs/>
          <w:color w:val="C00000"/>
        </w:rPr>
        <w:t>&lt;</w:t>
      </w:r>
      <w:r>
        <w:rPr>
          <w:rFonts w:hint="eastAsia"/>
          <w:b/>
          <w:i/>
          <w:iCs/>
          <w:color w:val="C00000"/>
          <w:lang w:val="en-US" w:eastAsia="zh-CN"/>
        </w:rPr>
        <w:t>End</w:t>
      </w:r>
      <w:r>
        <w:rPr>
          <w:b/>
          <w:i/>
          <w:iCs/>
          <w:color w:val="C00000"/>
          <w:lang w:val="en-US" w:eastAsia="zh-CN"/>
        </w:rPr>
        <w:t xml:space="preserve"> </w:t>
      </w:r>
      <w:r>
        <w:rPr>
          <w:rFonts w:eastAsia="PMingLiU"/>
          <w:b/>
          <w:i/>
          <w:iCs/>
          <w:color w:val="C00000"/>
        </w:rPr>
        <w:t>of changes</w:t>
      </w:r>
      <w:r>
        <w:rPr>
          <w:rFonts w:hint="eastAsia" w:eastAsia="PMingLiU"/>
          <w:b/>
          <w:i/>
          <w:iCs/>
          <w:color w:val="C00000"/>
          <w:lang w:val="en-US" w:eastAsia="zh-CN"/>
        </w:rPr>
        <w:t xml:space="preserve"> &gt;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向兰华">
    <w15:presenceInfo w15:providerId="None" w15:userId="向兰华"/>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E47118"/>
    <w:rsid w:val="08B87F18"/>
    <w:rsid w:val="14BA12CC"/>
    <w:rsid w:val="14EC659F"/>
    <w:rsid w:val="25FA3FE8"/>
    <w:rsid w:val="2B2658B0"/>
    <w:rsid w:val="2C261C29"/>
    <w:rsid w:val="2EAD2901"/>
    <w:rsid w:val="315D2AEC"/>
    <w:rsid w:val="355435F3"/>
    <w:rsid w:val="3ABF1172"/>
    <w:rsid w:val="3B8C0A4B"/>
    <w:rsid w:val="3C845DF9"/>
    <w:rsid w:val="3F5B5B9A"/>
    <w:rsid w:val="3F84704F"/>
    <w:rsid w:val="404603D2"/>
    <w:rsid w:val="44B3246F"/>
    <w:rsid w:val="4A2B55AC"/>
    <w:rsid w:val="51F03B3B"/>
    <w:rsid w:val="59CF5A68"/>
    <w:rsid w:val="5A570F38"/>
    <w:rsid w:val="5CF63611"/>
    <w:rsid w:val="5D4E6911"/>
    <w:rsid w:val="63834B74"/>
    <w:rsid w:val="71D60E72"/>
    <w:rsid w:val="73F91D8D"/>
    <w:rsid w:val="7602269B"/>
    <w:rsid w:val="7AB403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354</Words>
  <Characters>2024</Characters>
  <Lines>16</Lines>
  <Paragraphs>4</Paragraphs>
  <TotalTime>38</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2025-08-26T06:16:49Z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R5-254610</vt:lpwstr>
  </property>
  <property fmtid="{D5CDD505-2E9C-101B-9397-08002B2CF9AE}" pid="10" name="Spec#">
    <vt:lpwstr>38.523-2</vt:lpwstr>
  </property>
  <property fmtid="{D5CDD505-2E9C-101B-9397-08002B2CF9AE}" pid="11" name="Cr#">
    <vt:lpwstr>0625</vt:lpwstr>
  </property>
  <property fmtid="{D5CDD505-2E9C-101B-9397-08002B2CF9AE}" pid="12" name="Revision">
    <vt:lpwstr>-</vt:lpwstr>
  </property>
  <property fmtid="{D5CDD505-2E9C-101B-9397-08002B2CF9AE}" pid="13" name="Version">
    <vt:lpwstr>19.1.2</vt:lpwstr>
  </property>
  <property fmtid="{D5CDD505-2E9C-101B-9397-08002B2CF9AE}" pid="14" name="CrTitle">
    <vt:lpwstr>Addition of applicability for new UAV test cases 8.1.3.5.9,8.1.3.5.10 and 8.1.3.5.11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91D83E098D264439856ACC02308A08DD</vt:lpwstr>
  </property>
</Properties>
</file>