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D9B02C5"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B11D8">
        <w:rPr>
          <w:b/>
          <w:i/>
          <w:noProof/>
          <w:sz w:val="28"/>
        </w:rPr>
        <w:t>4499</w:t>
      </w:r>
      <w:r w:rsidR="00843E34" w:rsidRPr="00843E34">
        <w:rPr>
          <w:b/>
          <w:i/>
          <w:noProof/>
          <w:sz w:val="28"/>
          <w:highlight w:val="yellow"/>
        </w:rPr>
        <w:t>r1</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FD8A1"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A8170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D0A0" w:rsidR="001E41F3" w:rsidRPr="00410371" w:rsidRDefault="00FB11D8" w:rsidP="00B37690">
            <w:pPr>
              <w:pStyle w:val="CRCoverPage"/>
              <w:spacing w:after="0"/>
              <w:jc w:val="center"/>
              <w:rPr>
                <w:noProof/>
              </w:rPr>
            </w:pPr>
            <w:r>
              <w:rPr>
                <w:b/>
                <w:noProof/>
                <w:sz w:val="28"/>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3A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FD1AE3C" w:rsidR="001E41F3" w:rsidRDefault="003774A5" w:rsidP="00F83640">
            <w:pPr>
              <w:pStyle w:val="CRCoverPage"/>
              <w:spacing w:after="0"/>
              <w:ind w:left="100"/>
              <w:rPr>
                <w:noProof/>
              </w:rPr>
            </w:pPr>
            <w:r>
              <w:rPr>
                <w:noProof/>
              </w:rPr>
              <w:t>Updates to</w:t>
            </w:r>
            <w:r w:rsidR="004242AD">
              <w:rPr>
                <w:noProof/>
              </w:rPr>
              <w:t xml:space="preserve"> </w:t>
            </w:r>
            <w:r w:rsidR="00867111">
              <w:rPr>
                <w:noProof/>
              </w:rPr>
              <w:t>NR</w:t>
            </w:r>
            <w:r w:rsidR="0002253B">
              <w:rPr>
                <w:noProof/>
              </w:rPr>
              <w:t xml:space="preserve"> </w:t>
            </w:r>
            <w:r w:rsidR="004242AD">
              <w:rPr>
                <w:noProof/>
              </w:rPr>
              <w:t>eCall over IMS</w:t>
            </w:r>
            <w:r>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8916D" w14:textId="45100860" w:rsidR="004522F8" w:rsidRDefault="00187DA2" w:rsidP="009E792A">
            <w:pPr>
              <w:pStyle w:val="CRCoverPage"/>
              <w:spacing w:after="0"/>
              <w:ind w:left="100"/>
              <w:rPr>
                <w:noProof/>
              </w:rPr>
            </w:pPr>
            <w:r>
              <w:rPr>
                <w:noProof/>
              </w:rPr>
              <w:t xml:space="preserve">1. </w:t>
            </w:r>
            <w:r w:rsidR="007233E1">
              <w:rPr>
                <w:noProof/>
              </w:rPr>
              <w:t xml:space="preserve">PSAP callback </w:t>
            </w:r>
            <w:r w:rsidR="00BD28E8">
              <w:rPr>
                <w:noProof/>
              </w:rPr>
              <w:t>shall be</w:t>
            </w:r>
            <w:r w:rsidR="007233E1">
              <w:rPr>
                <w:noProof/>
              </w:rPr>
              <w:t xml:space="preserve"> performed on IMS PD</w:t>
            </w:r>
            <w:r w:rsidR="00BD28E8">
              <w:rPr>
                <w:noProof/>
              </w:rPr>
              <w:t>U</w:t>
            </w:r>
            <w:r w:rsidR="007233E1">
              <w:rPr>
                <w:noProof/>
              </w:rPr>
              <w:t xml:space="preserve"> established during </w:t>
            </w:r>
            <w:r w:rsidR="00BD28E8">
              <w:rPr>
                <w:noProof/>
              </w:rPr>
              <w:t>Registration procedure. This</w:t>
            </w:r>
            <w:r w:rsidR="007233E1">
              <w:rPr>
                <w:noProof/>
              </w:rPr>
              <w:t xml:space="preserve"> needs to be clarified in clause 11.0.</w:t>
            </w:r>
          </w:p>
          <w:p w14:paraId="708AA7DE" w14:textId="3D156A37" w:rsidR="00D77470" w:rsidRDefault="00D77470" w:rsidP="00D77470">
            <w:pPr>
              <w:pStyle w:val="CRCoverPage"/>
              <w:spacing w:after="0"/>
              <w:ind w:left="100"/>
              <w:rPr>
                <w:noProof/>
              </w:rPr>
            </w:pPr>
            <w:r>
              <w:rPr>
                <w:noProof/>
              </w:rPr>
              <w:t xml:space="preserve">2. EN 17184:2024 is </w:t>
            </w:r>
            <w:r w:rsidR="00B915FD">
              <w:rPr>
                <w:noProof/>
              </w:rPr>
              <w:t xml:space="preserve">missing in </w:t>
            </w:r>
            <w:r>
              <w:rPr>
                <w:noProof/>
              </w:rPr>
              <w:t>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21DA" w14:textId="107F86E8" w:rsidR="001E41F3" w:rsidRDefault="00DA5EEF" w:rsidP="00286BA3">
            <w:pPr>
              <w:pStyle w:val="CRCoverPage"/>
              <w:spacing w:after="0"/>
              <w:ind w:left="100"/>
              <w:rPr>
                <w:noProof/>
              </w:rPr>
            </w:pPr>
            <w:r>
              <w:rPr>
                <w:noProof/>
              </w:rPr>
              <w:t>1.</w:t>
            </w:r>
            <w:r w:rsidR="00286BA3">
              <w:rPr>
                <w:noProof/>
              </w:rPr>
              <w:t xml:space="preserve"> </w:t>
            </w:r>
            <w:r w:rsidR="00511C3B">
              <w:rPr>
                <w:noProof/>
              </w:rPr>
              <w:t xml:space="preserve">Added text for </w:t>
            </w:r>
            <w:r w:rsidR="00A920EF">
              <w:rPr>
                <w:noProof/>
              </w:rPr>
              <w:t xml:space="preserve">clarity </w:t>
            </w:r>
            <w:r w:rsidR="00D77470">
              <w:rPr>
                <w:noProof/>
              </w:rPr>
              <w:t xml:space="preserve">that PSAP </w:t>
            </w:r>
            <w:r w:rsidR="0084365C">
              <w:rPr>
                <w:noProof/>
              </w:rPr>
              <w:t>c</w:t>
            </w:r>
            <w:r w:rsidR="00D77470">
              <w:rPr>
                <w:noProof/>
              </w:rPr>
              <w:t xml:space="preserve">allback procedure </w:t>
            </w:r>
            <w:r w:rsidR="0045651B">
              <w:rPr>
                <w:noProof/>
              </w:rPr>
              <w:t xml:space="preserve">happens </w:t>
            </w:r>
            <w:r w:rsidR="00D77470">
              <w:rPr>
                <w:noProof/>
              </w:rPr>
              <w:t>over IMS PD</w:t>
            </w:r>
            <w:r w:rsidR="0045651B">
              <w:rPr>
                <w:noProof/>
              </w:rPr>
              <w:t>U</w:t>
            </w:r>
            <w:r w:rsidR="00D77470">
              <w:rPr>
                <w:noProof/>
              </w:rPr>
              <w:t xml:space="preserve"> </w:t>
            </w:r>
            <w:r w:rsidR="0045651B">
              <w:rPr>
                <w:noProof/>
              </w:rPr>
              <w:t xml:space="preserve">session </w:t>
            </w:r>
            <w:r w:rsidR="00D77470">
              <w:rPr>
                <w:noProof/>
              </w:rPr>
              <w:t xml:space="preserve">in clause </w:t>
            </w:r>
            <w:r w:rsidR="0045651B">
              <w:rPr>
                <w:noProof/>
              </w:rPr>
              <w:t>1</w:t>
            </w:r>
            <w:r w:rsidR="00D77470">
              <w:rPr>
                <w:noProof/>
              </w:rPr>
              <w:t>1</w:t>
            </w:r>
            <w:r w:rsidR="00861557">
              <w:rPr>
                <w:noProof/>
              </w:rPr>
              <w:t>.</w:t>
            </w:r>
            <w:r w:rsidR="00C22D7F">
              <w:rPr>
                <w:noProof/>
              </w:rPr>
              <w:t>0.</w:t>
            </w:r>
          </w:p>
          <w:p w14:paraId="31C656EC" w14:textId="05D3427C" w:rsidR="00D77470" w:rsidRPr="00514F61" w:rsidRDefault="00DA5EEF" w:rsidP="0045651B">
            <w:pPr>
              <w:pStyle w:val="CRCoverPage"/>
              <w:spacing w:after="0"/>
              <w:ind w:left="100"/>
              <w:rPr>
                <w:noProof/>
              </w:rPr>
            </w:pPr>
            <w:r>
              <w:rPr>
                <w:noProof/>
              </w:rPr>
              <w:t>2.</w:t>
            </w:r>
            <w:r w:rsidR="00286BA3">
              <w:rPr>
                <w:noProof/>
              </w:rPr>
              <w:t xml:space="preserve"> </w:t>
            </w:r>
            <w:r w:rsidR="00D77470">
              <w:rPr>
                <w:noProof/>
              </w:rPr>
              <w:t>Added EN 17184:2024 in References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6ACB" w:rsidR="001E41F3" w:rsidRDefault="001624D1">
            <w:pPr>
              <w:pStyle w:val="CRCoverPage"/>
              <w:spacing w:after="0"/>
              <w:ind w:left="100"/>
              <w:rPr>
                <w:noProof/>
              </w:rPr>
            </w:pPr>
            <w:r>
              <w:rPr>
                <w:noProof/>
              </w:rPr>
              <w:t>Ambiguous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807C" w:rsidR="001E41F3" w:rsidRDefault="00170B05">
            <w:pPr>
              <w:pStyle w:val="CRCoverPage"/>
              <w:spacing w:after="0"/>
              <w:ind w:left="100"/>
              <w:rPr>
                <w:noProof/>
              </w:rPr>
            </w:pPr>
            <w:r>
              <w:rPr>
                <w:noProof/>
              </w:rPr>
              <w:t xml:space="preserve">2, </w:t>
            </w:r>
            <w:r w:rsidR="0045651B">
              <w:rPr>
                <w:noProof/>
              </w:rPr>
              <w:t>1</w:t>
            </w:r>
            <w:r w:rsidR="00191C4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909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4AB1B" w:rsidR="001E41F3" w:rsidRDefault="00FE4B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DCA9D" w:rsidR="002377D4" w:rsidRDefault="00F709C6">
            <w:pPr>
              <w:pStyle w:val="CRCoverPage"/>
              <w:spacing w:after="0"/>
              <w:ind w:left="99"/>
              <w:rPr>
                <w:noProof/>
              </w:rPr>
            </w:pPr>
            <w:r>
              <w:rPr>
                <w:noProof/>
              </w:rPr>
              <w:t xml:space="preserve">TS/TR </w:t>
            </w:r>
            <w:r w:rsidR="00FE4B77">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9B267" w:rsidR="001E41F3" w:rsidRDefault="00FA2E27">
            <w:pPr>
              <w:pStyle w:val="CRCoverPage"/>
              <w:spacing w:after="0"/>
              <w:ind w:left="100"/>
              <w:rPr>
                <w:noProof/>
              </w:rPr>
            </w:pPr>
            <w:r>
              <w:rPr>
                <w:noProof/>
              </w:rPr>
              <w:t xml:space="preserve">xx in References to be resolved.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B8AF06" w:rsidR="008863B9" w:rsidRDefault="00E20ADE">
            <w:pPr>
              <w:pStyle w:val="CRCoverPage"/>
              <w:spacing w:after="0"/>
              <w:ind w:left="100"/>
              <w:rPr>
                <w:noProof/>
              </w:rPr>
            </w:pPr>
            <w:r w:rsidRPr="00E20ADE">
              <w:rPr>
                <w:noProof/>
                <w:highlight w:val="yellow"/>
              </w:rPr>
              <w:t>R5-254499r1:</w:t>
            </w:r>
            <w:r w:rsidRPr="00E20ADE">
              <w:rPr>
                <w:noProof/>
                <w:highlight w:val="yellow"/>
              </w:rPr>
              <w:br/>
              <w:t>Updated wording of NOTE 2 in clause 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581FFC4C" w14:textId="77777777" w:rsidR="00A65497" w:rsidRPr="00F56DB7" w:rsidRDefault="00A65497" w:rsidP="00A65497">
      <w:pPr>
        <w:pStyle w:val="Heading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202796399"/>
      <w:r w:rsidRPr="00F56DB7">
        <w:t>2</w:t>
      </w:r>
      <w:r w:rsidRPr="00F56DB7">
        <w:tab/>
        <w:t>References</w:t>
      </w:r>
      <w:bookmarkEnd w:id="1"/>
      <w:bookmarkEnd w:id="2"/>
      <w:bookmarkEnd w:id="3"/>
      <w:bookmarkEnd w:id="4"/>
      <w:bookmarkEnd w:id="5"/>
      <w:bookmarkEnd w:id="6"/>
      <w:bookmarkEnd w:id="7"/>
      <w:bookmarkEnd w:id="8"/>
      <w:bookmarkEnd w:id="9"/>
      <w:bookmarkEnd w:id="10"/>
      <w:bookmarkEnd w:id="11"/>
      <w:bookmarkEnd w:id="12"/>
      <w:bookmarkEnd w:id="13"/>
    </w:p>
    <w:p w14:paraId="5E1EE429" w14:textId="77777777" w:rsidR="00A65497" w:rsidRPr="00F56DB7" w:rsidRDefault="00A65497" w:rsidP="00A65497">
      <w:r w:rsidRPr="00F56DB7">
        <w:t>The following documents contain provisions which, through reference in this text, constitute provisions of the present document.</w:t>
      </w:r>
    </w:p>
    <w:p w14:paraId="6223D44E" w14:textId="77777777" w:rsidR="00A65497" w:rsidRPr="00F56DB7" w:rsidRDefault="00A65497" w:rsidP="00A65497">
      <w:pPr>
        <w:pStyle w:val="B10"/>
      </w:pPr>
      <w:r w:rsidRPr="00F56DB7">
        <w:t>-</w:t>
      </w:r>
      <w:r w:rsidRPr="00F56DB7">
        <w:tab/>
        <w:t>References are either specific (identified by date of publication, edition number, version number, etc.) or non</w:t>
      </w:r>
      <w:r w:rsidRPr="00F56DB7">
        <w:noBreakHyphen/>
        <w:t>specific.</w:t>
      </w:r>
    </w:p>
    <w:p w14:paraId="1394A542" w14:textId="77777777" w:rsidR="00A65497" w:rsidRPr="00F56DB7" w:rsidRDefault="00A65497" w:rsidP="00A65497">
      <w:pPr>
        <w:pStyle w:val="B10"/>
      </w:pPr>
      <w:r w:rsidRPr="00F56DB7">
        <w:t>-</w:t>
      </w:r>
      <w:r w:rsidRPr="00F56DB7">
        <w:tab/>
        <w:t>For a specific reference, subsequent revisions do not apply.</w:t>
      </w:r>
    </w:p>
    <w:p w14:paraId="48947E30" w14:textId="77777777" w:rsidR="00A65497" w:rsidRPr="00F56DB7" w:rsidRDefault="00A65497" w:rsidP="00A65497">
      <w:pPr>
        <w:pStyle w:val="B10"/>
      </w:pPr>
      <w:r w:rsidRPr="00F56DB7">
        <w:t>-</w:t>
      </w:r>
      <w:r w:rsidRPr="00F56DB7">
        <w:tab/>
        <w:t>For a non-specific reference, the latest version applies. In the case of a reference to a 3GPP document (including a GSM document), a non-specific reference implicitly refers to the latest version of that document</w:t>
      </w:r>
      <w:r w:rsidRPr="00F56DB7">
        <w:rPr>
          <w:i/>
        </w:rPr>
        <w:t xml:space="preserve"> in the same Release as the present document</w:t>
      </w:r>
      <w:r w:rsidRPr="00F56DB7">
        <w:t>.</w:t>
      </w:r>
    </w:p>
    <w:p w14:paraId="03B9CD89" w14:textId="77777777" w:rsidR="00A65497" w:rsidRPr="00F56DB7" w:rsidRDefault="00A65497" w:rsidP="00A65497">
      <w:pPr>
        <w:pStyle w:val="EX"/>
      </w:pPr>
      <w:r w:rsidRPr="00F56DB7">
        <w:t>[1]</w:t>
      </w:r>
      <w:r w:rsidRPr="00F56DB7">
        <w:tab/>
        <w:t>3GPP TR 21.905: "Vocabulary for 3GPP Specifications".</w:t>
      </w:r>
    </w:p>
    <w:p w14:paraId="0A0EA8EF" w14:textId="77777777" w:rsidR="00A65497" w:rsidRPr="00F56DB7" w:rsidRDefault="00A65497" w:rsidP="00A65497">
      <w:pPr>
        <w:pStyle w:val="EX"/>
      </w:pPr>
      <w:r w:rsidRPr="00F56DB7">
        <w:t>[2]</w:t>
      </w:r>
      <w:r w:rsidRPr="00F56DB7">
        <w:tab/>
        <w:t>3GPP TS 34.229-1: "Internet Protocol (IP) multimedia call control protocol based on Session Initiation Protocol (SIP) and Session Description Protocol (SDP); User Equipment (UE) conformance specification; Part 1: Protocol conformance specification".</w:t>
      </w:r>
    </w:p>
    <w:p w14:paraId="17CD6E5E" w14:textId="74E06F03" w:rsidR="00A65497" w:rsidRPr="00F56DB7" w:rsidRDefault="006815EE" w:rsidP="00A65497">
      <w:pPr>
        <w:pStyle w:val="EX"/>
      </w:pPr>
      <w:r>
        <w:t>…</w:t>
      </w:r>
    </w:p>
    <w:p w14:paraId="3F0FCEAF" w14:textId="77777777" w:rsidR="00A65497" w:rsidRPr="00F56DB7" w:rsidRDefault="00A65497" w:rsidP="00A65497">
      <w:pPr>
        <w:pStyle w:val="EX"/>
      </w:pPr>
      <w:r w:rsidRPr="00F56DB7">
        <w:t>[</w:t>
      </w:r>
      <w:r w:rsidRPr="00F56DB7">
        <w:rPr>
          <w:lang w:eastAsia="zh-CN"/>
        </w:rPr>
        <w:t>55</w:t>
      </w:r>
      <w:r w:rsidRPr="00F56DB7">
        <w:t>]</w:t>
      </w:r>
      <w:r w:rsidRPr="00F56DB7">
        <w:tab/>
        <w:t>IETF RFC 8841: "Session Description Protocol (SDP) Offer/Answer Procedures for Stream Control Transmission Protocol (SCTP) over Datagram Transport Layer Security (DTLS) Transport".</w:t>
      </w:r>
    </w:p>
    <w:p w14:paraId="5C78F4CD" w14:textId="77777777" w:rsidR="00A65497" w:rsidRPr="00F56DB7" w:rsidRDefault="00A65497" w:rsidP="00A65497">
      <w:pPr>
        <w:pStyle w:val="EX"/>
      </w:pPr>
      <w:r w:rsidRPr="00F56DB7">
        <w:t>[</w:t>
      </w:r>
      <w:r w:rsidRPr="00F56DB7">
        <w:rPr>
          <w:lang w:eastAsia="zh-CN"/>
        </w:rPr>
        <w:t>56</w:t>
      </w:r>
      <w:r w:rsidRPr="00F56DB7">
        <w:t>]</w:t>
      </w:r>
      <w:r w:rsidRPr="00F56DB7">
        <w:tab/>
        <w:t>IETF RFC 8122: "Connection-Oriented Media Transport over the Transport Layer Security (TLS) Protocol in the Session Description Protocol (SDP)".</w:t>
      </w:r>
    </w:p>
    <w:p w14:paraId="27544586" w14:textId="77777777" w:rsidR="00A65497" w:rsidRPr="00F56DB7" w:rsidRDefault="00A65497" w:rsidP="00A65497">
      <w:pPr>
        <w:pStyle w:val="EX"/>
      </w:pPr>
      <w:r w:rsidRPr="00F56DB7">
        <w:t>[</w:t>
      </w:r>
      <w:r w:rsidRPr="00F56DB7">
        <w:rPr>
          <w:lang w:eastAsia="zh-CN"/>
        </w:rPr>
        <w:t>57</w:t>
      </w:r>
      <w:r w:rsidRPr="00F56DB7">
        <w:t>]</w:t>
      </w:r>
      <w:r w:rsidRPr="00F56DB7">
        <w:tab/>
        <w:t>IETF RFC 8842: " Session Description Protocol (SDP) Offer/Answer Considerations for Datagram Transport Layer Security (DTLS) and Transport Layer Security (TLS)".</w:t>
      </w:r>
    </w:p>
    <w:p w14:paraId="66FBF27B" w14:textId="77777777" w:rsidR="00A65497" w:rsidRPr="00F56DB7" w:rsidRDefault="00A65497" w:rsidP="00A65497">
      <w:pPr>
        <w:pStyle w:val="EX"/>
      </w:pPr>
      <w:r w:rsidRPr="00F56DB7">
        <w:t>[</w:t>
      </w:r>
      <w:r w:rsidRPr="00F56DB7">
        <w:rPr>
          <w:lang w:eastAsia="zh-CN"/>
        </w:rPr>
        <w:t>58</w:t>
      </w:r>
      <w:r w:rsidRPr="00F56DB7">
        <w:t>]</w:t>
      </w:r>
      <w:r w:rsidRPr="00F56DB7">
        <w:tab/>
        <w:t>IETF RFC 8864: "Negotiation Data Channels Using the Session Description Protocol (SDP)".</w:t>
      </w:r>
    </w:p>
    <w:p w14:paraId="6A92397D" w14:textId="77777777" w:rsidR="00A65497" w:rsidRPr="00F56DB7" w:rsidRDefault="00A65497" w:rsidP="00A65497">
      <w:pPr>
        <w:pStyle w:val="EX"/>
      </w:pPr>
      <w:r w:rsidRPr="00F56DB7">
        <w:t>[</w:t>
      </w:r>
      <w:r w:rsidRPr="00F56DB7">
        <w:rPr>
          <w:lang w:eastAsia="zh-CN"/>
        </w:rPr>
        <w:t>59</w:t>
      </w:r>
      <w:r w:rsidRPr="00F56DB7">
        <w:t>]</w:t>
      </w:r>
      <w:r w:rsidRPr="00F56DB7">
        <w:tab/>
        <w:t>IETF RFC 4145: "TCP-Based Media Transport in the Session Description Protocol (SDP)".</w:t>
      </w:r>
    </w:p>
    <w:p w14:paraId="06B46454" w14:textId="77777777" w:rsidR="00A65497" w:rsidRPr="00F56DB7" w:rsidRDefault="00A65497" w:rsidP="00A65497">
      <w:pPr>
        <w:pStyle w:val="EX"/>
      </w:pPr>
      <w:r w:rsidRPr="00F56DB7">
        <w:t>[60]</w:t>
      </w:r>
      <w:r w:rsidRPr="00F56DB7">
        <w:tab/>
        <w:t>3GPP TS 23.401: "General Packet Radio Service (GPRS) enhancements for Evolved Universal Terrestrial Radio Access Network (E-UTRAN) access".</w:t>
      </w:r>
    </w:p>
    <w:p w14:paraId="40C48986" w14:textId="1488FCBF" w:rsidR="00404D9A" w:rsidRPr="00EF7A22" w:rsidRDefault="00404D9A" w:rsidP="00404D9A">
      <w:pPr>
        <w:pStyle w:val="EX"/>
      </w:pPr>
      <w:ins w:id="14" w:author="Anamika Ghosh" w:date="2025-08-13T16:40:00Z" w16du:dateUtc="2025-08-13T11:10:00Z">
        <w:r w:rsidRPr="00F6212B">
          <w:t>[</w:t>
        </w:r>
        <w:r>
          <w:t>x</w:t>
        </w:r>
      </w:ins>
      <w:ins w:id="15" w:author="Anamika Ghosh" w:date="2025-08-14T00:28:00Z" w16du:dateUtc="2025-08-13T18:58:00Z">
        <w:r w:rsidR="004857EC">
          <w:t>x</w:t>
        </w:r>
      </w:ins>
      <w:ins w:id="16" w:author="Anamika Ghosh" w:date="2025-08-13T16:40:00Z" w16du:dateUtc="2025-08-13T11:10:00Z">
        <w:r w:rsidRPr="00F6212B">
          <w:t>]</w:t>
        </w:r>
        <w:r w:rsidRPr="00F6212B">
          <w:tab/>
        </w:r>
        <w:r w:rsidR="00DF5FF9" w:rsidRPr="00A23AB5">
          <w:rPr>
            <w:lang w:eastAsia="ja-JP"/>
          </w:rPr>
          <w:t xml:space="preserve">EN 17184:2024: </w:t>
        </w:r>
        <w:r w:rsidR="00DF5FF9" w:rsidRPr="00A23AB5">
          <w:rPr>
            <w:rFonts w:hint="eastAsia"/>
            <w:lang w:eastAsia="ja-JP"/>
          </w:rPr>
          <w:t>"</w:t>
        </w:r>
        <w:r w:rsidR="00DF5FF9" w:rsidRPr="00A23AB5">
          <w:rPr>
            <w:lang w:eastAsia="ja-JP"/>
          </w:rPr>
          <w:t xml:space="preserve">Intelligent transport systems — </w:t>
        </w:r>
        <w:proofErr w:type="spellStart"/>
        <w:r w:rsidR="00DF5FF9" w:rsidRPr="00A23AB5">
          <w:rPr>
            <w:lang w:eastAsia="ja-JP"/>
          </w:rPr>
          <w:t>eSafety</w:t>
        </w:r>
        <w:proofErr w:type="spellEnd"/>
        <w:r w:rsidR="00DF5FF9" w:rsidRPr="00A23AB5">
          <w:rPr>
            <w:lang w:eastAsia="ja-JP"/>
          </w:rPr>
          <w:t xml:space="preserve"> — </w:t>
        </w:r>
        <w:proofErr w:type="spellStart"/>
        <w:r w:rsidR="00DF5FF9" w:rsidRPr="00A23AB5">
          <w:rPr>
            <w:lang w:eastAsia="ja-JP"/>
          </w:rPr>
          <w:t>eCall</w:t>
        </w:r>
        <w:proofErr w:type="spellEnd"/>
        <w:r w:rsidR="00DF5FF9" w:rsidRPr="00A23AB5">
          <w:rPr>
            <w:lang w:eastAsia="ja-JP"/>
          </w:rPr>
          <w:t xml:space="preserve"> High level application Protocols (HLAP) using IP Multimedia Subsystem (IMS) over packet switched network</w:t>
        </w:r>
        <w:r w:rsidR="00DF5FF9" w:rsidRPr="00A23AB5">
          <w:rPr>
            <w:rFonts w:hint="eastAsia"/>
            <w:lang w:eastAsia="ja-JP"/>
          </w:rPr>
          <w:t>"</w:t>
        </w:r>
        <w:r w:rsidR="00DF5FF9" w:rsidRPr="00A23AB5">
          <w:rPr>
            <w:lang w:eastAsia="ja-JP"/>
          </w:rPr>
          <w:t>.</w:t>
        </w:r>
      </w:ins>
    </w:p>
    <w:p w14:paraId="45729190" w14:textId="77777777" w:rsidR="00F15AB5" w:rsidRDefault="00F15AB5" w:rsidP="00F15AB5">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20A2E5D" w14:textId="77777777" w:rsidR="00F15AB5" w:rsidRDefault="00F15AB5" w:rsidP="00F15AB5">
      <w:pPr>
        <w:pStyle w:val="Normal1"/>
        <w:ind w:left="0" w:firstLine="0"/>
        <w:rPr>
          <w:noProof/>
          <w:sz w:val="28"/>
          <w:szCs w:val="28"/>
        </w:rPr>
      </w:pPr>
    </w:p>
    <w:p w14:paraId="57181A2F" w14:textId="15CF24DD" w:rsidR="00EA3754" w:rsidRDefault="00061DDA" w:rsidP="0011608D">
      <w:pPr>
        <w:pStyle w:val="Normal1"/>
        <w:rPr>
          <w:noProof/>
          <w:sz w:val="28"/>
          <w:szCs w:val="28"/>
        </w:rPr>
      </w:pPr>
      <w:r w:rsidRPr="00B178C5">
        <w:rPr>
          <w:noProof/>
          <w:sz w:val="28"/>
          <w:szCs w:val="28"/>
        </w:rPr>
        <w:t>&lt;Start of</w:t>
      </w:r>
      <w:r w:rsidR="00F15AB5">
        <w:rPr>
          <w:noProof/>
          <w:sz w:val="28"/>
          <w:szCs w:val="28"/>
        </w:rPr>
        <w:t xml:space="preserve"> </w:t>
      </w:r>
      <w:r w:rsidRPr="00B178C5">
        <w:rPr>
          <w:noProof/>
          <w:sz w:val="28"/>
          <w:szCs w:val="28"/>
        </w:rPr>
        <w:t>modified section&gt;</w:t>
      </w:r>
    </w:p>
    <w:p w14:paraId="45102AB3" w14:textId="77777777" w:rsidR="00C600A6" w:rsidRPr="00F56DB7" w:rsidRDefault="00C600A6" w:rsidP="00C600A6">
      <w:pPr>
        <w:pStyle w:val="Heading1"/>
        <w:rPr>
          <w:rFonts w:eastAsia="MS Gothic"/>
        </w:rPr>
      </w:pPr>
      <w:bookmarkStart w:id="17" w:name="_Toc84254400"/>
      <w:bookmarkStart w:id="18" w:name="_Toc84255195"/>
      <w:bookmarkStart w:id="19" w:name="_Toc90889167"/>
      <w:bookmarkStart w:id="20" w:name="_Toc99872677"/>
      <w:bookmarkStart w:id="21" w:name="_Toc202796537"/>
      <w:r w:rsidRPr="00F56DB7">
        <w:rPr>
          <w:rFonts w:eastAsia="MS Gothic"/>
        </w:rPr>
        <w:t>11</w:t>
      </w:r>
      <w:r w:rsidRPr="00F56DB7">
        <w:rPr>
          <w:rFonts w:eastAsia="MS Gothic"/>
        </w:rPr>
        <w:tab/>
      </w:r>
      <w:proofErr w:type="spellStart"/>
      <w:r w:rsidRPr="00F56DB7">
        <w:rPr>
          <w:rFonts w:eastAsia="MS Gothic"/>
        </w:rPr>
        <w:t>eCall</w:t>
      </w:r>
      <w:proofErr w:type="spellEnd"/>
      <w:r w:rsidRPr="00F56DB7">
        <w:rPr>
          <w:rFonts w:eastAsia="MS Gothic"/>
        </w:rPr>
        <w:t xml:space="preserve"> over IMS</w:t>
      </w:r>
      <w:bookmarkEnd w:id="17"/>
      <w:bookmarkEnd w:id="18"/>
      <w:bookmarkEnd w:id="19"/>
      <w:bookmarkEnd w:id="20"/>
      <w:bookmarkEnd w:id="21"/>
    </w:p>
    <w:p w14:paraId="1842E6ED" w14:textId="77777777" w:rsidR="00C600A6" w:rsidRPr="00F56DB7" w:rsidRDefault="00C600A6" w:rsidP="00C600A6">
      <w:pPr>
        <w:pStyle w:val="Heading2"/>
      </w:pPr>
      <w:bookmarkStart w:id="22" w:name="_Toc202796538"/>
      <w:r w:rsidRPr="00F56DB7">
        <w:t>11.0</w:t>
      </w:r>
      <w:r w:rsidRPr="00F56DB7">
        <w:tab/>
        <w:t>General</w:t>
      </w:r>
      <w:bookmarkEnd w:id="22"/>
    </w:p>
    <w:p w14:paraId="59A1DA07" w14:textId="77777777" w:rsidR="00C600A6" w:rsidRPr="00F56DB7" w:rsidRDefault="00C600A6" w:rsidP="00C600A6">
      <w:pPr>
        <w:rPr>
          <w:rFonts w:eastAsia="Malgun Gothic"/>
        </w:rPr>
      </w:pPr>
      <w:r w:rsidRPr="00F56DB7">
        <w:rPr>
          <w:rFonts w:eastAsia="Malgun Gothic"/>
        </w:rPr>
        <w:t xml:space="preserve">The following terminology is used for </w:t>
      </w:r>
      <w:proofErr w:type="spellStart"/>
      <w:r w:rsidRPr="00F56DB7">
        <w:rPr>
          <w:rFonts w:eastAsia="Malgun Gothic"/>
        </w:rPr>
        <w:t>eCall</w:t>
      </w:r>
      <w:proofErr w:type="spellEnd"/>
      <w:r w:rsidRPr="00F56DB7">
        <w:rPr>
          <w:rFonts w:eastAsia="Malgun Gothic"/>
        </w:rPr>
        <w:t xml:space="preserve"> test cases in clause 11:</w:t>
      </w:r>
    </w:p>
    <w:p w14:paraId="313626C5" w14:textId="77777777" w:rsidR="00C600A6" w:rsidRPr="00F56DB7" w:rsidRDefault="00C600A6" w:rsidP="00C600A6">
      <w:pPr>
        <w:rPr>
          <w:rFonts w:eastAsia="Malgun Gothic"/>
        </w:rPr>
      </w:pPr>
      <w:proofErr w:type="spellStart"/>
      <w:r w:rsidRPr="00F56DB7">
        <w:rPr>
          <w:rFonts w:eastAsia="Malgun Gothic"/>
          <w:b/>
          <w:bCs/>
        </w:rPr>
        <w:t>eCall</w:t>
      </w:r>
      <w:proofErr w:type="spellEnd"/>
      <w:r w:rsidRPr="00F56DB7">
        <w:rPr>
          <w:rFonts w:eastAsia="Malgun Gothic"/>
          <w:b/>
          <w:bCs/>
        </w:rPr>
        <w:t xml:space="preserve"> capable:</w:t>
      </w:r>
      <w:r w:rsidRPr="00F56DB7">
        <w:rPr>
          <w:rFonts w:eastAsia="Malgun Gothic"/>
        </w:rPr>
        <w:t xml:space="preserve"> A UE which </w:t>
      </w:r>
      <w:proofErr w:type="gramStart"/>
      <w:r w:rsidRPr="00F56DB7">
        <w:rPr>
          <w:rFonts w:eastAsia="Malgun Gothic"/>
        </w:rPr>
        <w:t>is able to</w:t>
      </w:r>
      <w:proofErr w:type="gramEnd"/>
      <w:r w:rsidRPr="00F56DB7">
        <w:rPr>
          <w:rFonts w:eastAsia="Malgun Gothic"/>
        </w:rPr>
        <w:t xml:space="preserve"> do an </w:t>
      </w:r>
      <w:proofErr w:type="spellStart"/>
      <w:r w:rsidRPr="00F56DB7">
        <w:rPr>
          <w:rFonts w:eastAsia="Malgun Gothic"/>
        </w:rPr>
        <w:t>eCall</w:t>
      </w:r>
      <w:proofErr w:type="spellEnd"/>
      <w:r w:rsidRPr="00F56DB7">
        <w:rPr>
          <w:rFonts w:eastAsia="Malgun Gothic"/>
        </w:rPr>
        <w:t xml:space="preserve"> is considered as "</w:t>
      </w:r>
      <w:proofErr w:type="spellStart"/>
      <w:r w:rsidRPr="00F56DB7">
        <w:rPr>
          <w:rFonts w:eastAsia="Malgun Gothic"/>
        </w:rPr>
        <w:t>eCall</w:t>
      </w:r>
      <w:proofErr w:type="spellEnd"/>
      <w:r w:rsidRPr="00F56DB7">
        <w:rPr>
          <w:rFonts w:eastAsia="Malgun Gothic"/>
        </w:rPr>
        <w:t xml:space="preserve"> capable". After switch-on such a UE does normal IMS registration.</w:t>
      </w:r>
    </w:p>
    <w:p w14:paraId="057A2072" w14:textId="77777777" w:rsidR="00C600A6" w:rsidRPr="00F56DB7" w:rsidRDefault="00C600A6" w:rsidP="00C600A6">
      <w:pPr>
        <w:rPr>
          <w:rFonts w:eastAsia="Malgun Gothic"/>
        </w:rPr>
      </w:pPr>
      <w:proofErr w:type="spellStart"/>
      <w:r w:rsidRPr="00F56DB7">
        <w:rPr>
          <w:rFonts w:eastAsia="Malgun Gothic"/>
          <w:b/>
          <w:bCs/>
        </w:rPr>
        <w:t>eCall</w:t>
      </w:r>
      <w:proofErr w:type="spellEnd"/>
      <w:r w:rsidRPr="00F56DB7">
        <w:rPr>
          <w:rFonts w:eastAsia="Malgun Gothic"/>
          <w:b/>
          <w:bCs/>
        </w:rPr>
        <w:t xml:space="preserve"> only mode:</w:t>
      </w:r>
      <w:r w:rsidRPr="00F56DB7">
        <w:rPr>
          <w:rFonts w:eastAsia="Malgun Gothic"/>
        </w:rPr>
        <w:t xml:space="preserve"> </w:t>
      </w:r>
      <w:bookmarkStart w:id="23" w:name="_Hlk198121235"/>
      <w:r w:rsidRPr="00F56DB7">
        <w:rPr>
          <w:rFonts w:eastAsia="Malgun Gothic"/>
        </w:rPr>
        <w:t xml:space="preserve">A UE configured for </w:t>
      </w:r>
      <w:proofErr w:type="spellStart"/>
      <w:r w:rsidRPr="00F56DB7">
        <w:rPr>
          <w:rFonts w:eastAsia="Malgun Gothic"/>
        </w:rPr>
        <w:t>eCall</w:t>
      </w:r>
      <w:proofErr w:type="spellEnd"/>
      <w:r w:rsidRPr="00F56DB7">
        <w:rPr>
          <w:rFonts w:eastAsia="Malgun Gothic"/>
        </w:rPr>
        <w:t xml:space="preserve"> only mode </w:t>
      </w:r>
      <w:bookmarkEnd w:id="23"/>
      <w:r w:rsidRPr="00F56DB7">
        <w:rPr>
          <w:rFonts w:eastAsia="Malgun Gothic"/>
        </w:rPr>
        <w:t>as defined in clause 3.1 of TS 23.401 [60].</w:t>
      </w:r>
    </w:p>
    <w:p w14:paraId="393B76D4" w14:textId="7C1F27A1" w:rsidR="00C600A6" w:rsidRDefault="00C600A6" w:rsidP="00C600A6">
      <w:pPr>
        <w:pStyle w:val="NO"/>
        <w:rPr>
          <w:ins w:id="24" w:author="Anamika Ghosh" w:date="2025-08-14T23:49:00Z" w16du:dateUtc="2025-08-14T18:19:00Z"/>
          <w:rFonts w:eastAsia="Malgun Gothic"/>
        </w:rPr>
      </w:pPr>
      <w:r w:rsidRPr="00F56DB7">
        <w:rPr>
          <w:rFonts w:eastAsia="Malgun Gothic"/>
        </w:rPr>
        <w:t>NOTE</w:t>
      </w:r>
      <w:ins w:id="25" w:author="Anamika Ghosh" w:date="2025-08-14T00:23:00Z" w16du:dateUtc="2025-08-13T18:53:00Z">
        <w:r>
          <w:rPr>
            <w:rFonts w:eastAsia="Malgun Gothic"/>
          </w:rPr>
          <w:t xml:space="preserve"> 1</w:t>
        </w:r>
      </w:ins>
      <w:r w:rsidRPr="00F56DB7">
        <w:rPr>
          <w:rFonts w:eastAsia="Malgun Gothic"/>
        </w:rPr>
        <w:t>:</w:t>
      </w:r>
      <w:r w:rsidRPr="00F56DB7">
        <w:rPr>
          <w:rFonts w:eastAsia="Malgun Gothic"/>
        </w:rPr>
        <w:tab/>
        <w:t xml:space="preserve">In clause 11 </w:t>
      </w:r>
      <w:proofErr w:type="spellStart"/>
      <w:r w:rsidRPr="00F56DB7">
        <w:rPr>
          <w:rFonts w:eastAsia="Malgun Gothic"/>
        </w:rPr>
        <w:t>eCall</w:t>
      </w:r>
      <w:proofErr w:type="spellEnd"/>
      <w:r w:rsidRPr="00F56DB7">
        <w:rPr>
          <w:rFonts w:eastAsia="Malgun Gothic"/>
        </w:rPr>
        <w:t xml:space="preserve"> test cases, assumption is made that upon </w:t>
      </w:r>
      <w:proofErr w:type="spellStart"/>
      <w:r w:rsidRPr="00F56DB7">
        <w:rPr>
          <w:rFonts w:eastAsia="Malgun Gothic"/>
        </w:rPr>
        <w:t>eCall</w:t>
      </w:r>
      <w:proofErr w:type="spellEnd"/>
      <w:r w:rsidRPr="00F56DB7">
        <w:rPr>
          <w:rFonts w:eastAsia="Malgun Gothic"/>
        </w:rPr>
        <w:t xml:space="preserve"> initiation, a UE configured for </w:t>
      </w:r>
      <w:proofErr w:type="spellStart"/>
      <w:r w:rsidRPr="00F56DB7">
        <w:rPr>
          <w:rFonts w:eastAsia="Malgun Gothic"/>
        </w:rPr>
        <w:t>eCall</w:t>
      </w:r>
      <w:proofErr w:type="spellEnd"/>
      <w:r w:rsidRPr="00F56DB7">
        <w:rPr>
          <w:rFonts w:eastAsia="Malgun Gothic"/>
        </w:rPr>
        <w:t xml:space="preserve"> only mode performs an IMS normal registration, </w:t>
      </w:r>
      <w:proofErr w:type="spellStart"/>
      <w:r w:rsidRPr="00F56DB7">
        <w:rPr>
          <w:rFonts w:eastAsia="Malgun Gothic"/>
        </w:rPr>
        <w:t>occuring</w:t>
      </w:r>
      <w:proofErr w:type="spellEnd"/>
      <w:r w:rsidRPr="00F56DB7">
        <w:rPr>
          <w:rFonts w:eastAsia="Malgun Gothic"/>
        </w:rPr>
        <w:t xml:space="preserve"> in parallel to the IMS emergency registration.</w:t>
      </w:r>
    </w:p>
    <w:p w14:paraId="2F2ED094" w14:textId="210AC600" w:rsidR="00AB7E95" w:rsidRPr="00AB7E95" w:rsidRDefault="00AB7E95" w:rsidP="00AB7E95">
      <w:pPr>
        <w:pStyle w:val="NO"/>
        <w:rPr>
          <w:ins w:id="26" w:author="Anamika Ghosh" w:date="2025-08-14T23:49:00Z" w16du:dateUtc="2025-08-14T18:19:00Z"/>
          <w:rFonts w:eastAsia="Malgun Gothic"/>
        </w:rPr>
      </w:pPr>
      <w:ins w:id="27" w:author="Anamika Ghosh" w:date="2025-08-14T23:49:00Z" w16du:dateUtc="2025-08-14T18:19:00Z">
        <w:r w:rsidRPr="00AB7E95">
          <w:rPr>
            <w:rFonts w:eastAsia="Malgun Gothic"/>
          </w:rPr>
          <w:lastRenderedPageBreak/>
          <w:t>NOTE 2:</w:t>
        </w:r>
        <w:r w:rsidRPr="00AB7E95">
          <w:rPr>
            <w:rFonts w:eastAsia="Malgun Gothic"/>
          </w:rPr>
          <w:tab/>
          <w:t xml:space="preserve">In clause 11 </w:t>
        </w:r>
        <w:proofErr w:type="spellStart"/>
        <w:r w:rsidRPr="00AB7E95">
          <w:rPr>
            <w:rFonts w:eastAsia="Malgun Gothic"/>
          </w:rPr>
          <w:t>eCall</w:t>
        </w:r>
        <w:proofErr w:type="spellEnd"/>
        <w:r w:rsidRPr="00AB7E95">
          <w:rPr>
            <w:rFonts w:eastAsia="Malgun Gothic"/>
          </w:rPr>
          <w:t xml:space="preserve"> test cases, </w:t>
        </w:r>
      </w:ins>
      <w:ins w:id="28" w:author="Anamika Ghosh" w:date="2025-08-22T13:53:00Z" w16du:dateUtc="2025-08-22T08:23:00Z">
        <w:r w:rsidR="00AB542B" w:rsidRPr="002B2716">
          <w:rPr>
            <w:rFonts w:eastAsia="Malgun Gothic"/>
            <w:highlight w:val="yellow"/>
          </w:rPr>
          <w:t>if there is a</w:t>
        </w:r>
      </w:ins>
      <w:ins w:id="29" w:author="Anamika Ghosh" w:date="2025-08-22T13:54:00Z" w16du:dateUtc="2025-08-22T08:24:00Z">
        <w:r w:rsidR="004C057E">
          <w:rPr>
            <w:rFonts w:eastAsia="Malgun Gothic"/>
          </w:rPr>
          <w:t xml:space="preserve"> </w:t>
        </w:r>
      </w:ins>
      <w:ins w:id="30" w:author="Anamika Ghosh" w:date="2025-08-14T23:49:00Z" w16du:dateUtc="2025-08-14T18:19:00Z">
        <w:r w:rsidRPr="00AB7E95">
          <w:rPr>
            <w:rFonts w:eastAsia="Malgun Gothic"/>
          </w:rPr>
          <w:t xml:space="preserve">PSAP callback procedure following </w:t>
        </w:r>
        <w:proofErr w:type="spellStart"/>
        <w:r w:rsidRPr="00AB7E95">
          <w:rPr>
            <w:rFonts w:eastAsia="Malgun Gothic"/>
          </w:rPr>
          <w:t>eCall</w:t>
        </w:r>
        <w:proofErr w:type="spellEnd"/>
        <w:r w:rsidRPr="00AB7E95">
          <w:rPr>
            <w:rFonts w:eastAsia="Malgun Gothic"/>
          </w:rPr>
          <w:t xml:space="preserve"> over IMS or </w:t>
        </w:r>
        <w:proofErr w:type="spellStart"/>
        <w:r w:rsidRPr="00AB7E95">
          <w:rPr>
            <w:rFonts w:eastAsia="Malgun Gothic"/>
          </w:rPr>
          <w:t>eCall</w:t>
        </w:r>
        <w:proofErr w:type="spellEnd"/>
        <w:r w:rsidRPr="00AB7E95">
          <w:rPr>
            <w:rFonts w:eastAsia="Malgun Gothic"/>
          </w:rPr>
          <w:t xml:space="preserve"> to URI for test service</w:t>
        </w:r>
      </w:ins>
      <w:ins w:id="31" w:author="Anamika Ghosh" w:date="2025-08-22T13:54:00Z" w16du:dateUtc="2025-08-22T08:24:00Z">
        <w:r w:rsidR="004C057E" w:rsidRPr="002B2716">
          <w:rPr>
            <w:rFonts w:eastAsia="Malgun Gothic"/>
            <w:highlight w:val="yellow"/>
          </w:rPr>
          <w:t>,</w:t>
        </w:r>
      </w:ins>
      <w:ins w:id="32" w:author="Anamika Ghosh" w:date="2025-08-14T23:49:00Z" w16du:dateUtc="2025-08-14T18:19:00Z">
        <w:r w:rsidRPr="002B2716">
          <w:rPr>
            <w:rFonts w:eastAsia="Malgun Gothic"/>
            <w:highlight w:val="yellow"/>
          </w:rPr>
          <w:t xml:space="preserve"> </w:t>
        </w:r>
      </w:ins>
      <w:ins w:id="33" w:author="Anamika Ghosh" w:date="2025-08-22T13:54:00Z" w16du:dateUtc="2025-08-22T08:24:00Z">
        <w:r w:rsidR="004C057E" w:rsidRPr="002B2716">
          <w:rPr>
            <w:rFonts w:eastAsia="Malgun Gothic"/>
            <w:highlight w:val="yellow"/>
          </w:rPr>
          <w:t xml:space="preserve">then it </w:t>
        </w:r>
      </w:ins>
      <w:ins w:id="34" w:author="Anamika Ghosh" w:date="2025-08-14T23:49:00Z" w16du:dateUtc="2025-08-14T18:19:00Z">
        <w:r w:rsidRPr="002B2716">
          <w:rPr>
            <w:rFonts w:eastAsia="Malgun Gothic"/>
            <w:highlight w:val="yellow"/>
          </w:rPr>
          <w:t>is</w:t>
        </w:r>
        <w:r w:rsidRPr="00AB7E95">
          <w:rPr>
            <w:rFonts w:eastAsia="Malgun Gothic"/>
          </w:rPr>
          <w:t xml:space="preserve"> performed over </w:t>
        </w:r>
      </w:ins>
      <w:ins w:id="35" w:author="Anamika Ghosh" w:date="2025-08-22T13:54:00Z" w16du:dateUtc="2025-08-22T08:24:00Z">
        <w:r w:rsidR="007E4956" w:rsidRPr="002B2716">
          <w:rPr>
            <w:rFonts w:eastAsia="Malgun Gothic"/>
            <w:highlight w:val="yellow"/>
          </w:rPr>
          <w:t>normal</w:t>
        </w:r>
        <w:r w:rsidR="007E4956">
          <w:rPr>
            <w:rFonts w:eastAsia="Malgun Gothic"/>
          </w:rPr>
          <w:t xml:space="preserve"> </w:t>
        </w:r>
      </w:ins>
      <w:ins w:id="36" w:author="Anamika Ghosh" w:date="2025-08-14T23:49:00Z" w16du:dateUtc="2025-08-14T18:19:00Z">
        <w:r w:rsidRPr="00AB7E95">
          <w:rPr>
            <w:rFonts w:eastAsia="Malgun Gothic"/>
          </w:rPr>
          <w:t>IMS PDU Session.</w:t>
        </w:r>
      </w:ins>
    </w:p>
    <w:p w14:paraId="303C72F7" w14:textId="5F969714" w:rsidR="00462B9B" w:rsidRDefault="00462B9B" w:rsidP="00462B9B">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w:t>
      </w:r>
      <w:r w:rsidR="0070555C">
        <w:rPr>
          <w:noProof/>
          <w:sz w:val="28"/>
          <w:szCs w:val="28"/>
        </w:rPr>
        <w:t xml:space="preserve"> </w:t>
      </w:r>
      <w:r w:rsidRPr="00B178C5">
        <w:rPr>
          <w:noProof/>
          <w:sz w:val="28"/>
          <w:szCs w:val="28"/>
        </w:rPr>
        <w:t>modified section&gt;</w:t>
      </w:r>
    </w:p>
    <w:p w14:paraId="195BDEF0" w14:textId="629591A6" w:rsidR="005B547A" w:rsidRDefault="005B547A" w:rsidP="00462B9B">
      <w:pPr>
        <w:pStyle w:val="Normal1"/>
        <w:ind w:left="0" w:firstLine="0"/>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C0AC3" w14:textId="77777777" w:rsidR="00FF1BA5" w:rsidRDefault="00FF1BA5">
      <w:r>
        <w:separator/>
      </w:r>
    </w:p>
  </w:endnote>
  <w:endnote w:type="continuationSeparator" w:id="0">
    <w:p w14:paraId="454763F8" w14:textId="77777777" w:rsidR="00FF1BA5" w:rsidRDefault="00FF1BA5">
      <w:r>
        <w:continuationSeparator/>
      </w:r>
    </w:p>
  </w:endnote>
  <w:endnote w:type="continuationNotice" w:id="1">
    <w:p w14:paraId="618696C0" w14:textId="77777777" w:rsidR="00FF1BA5" w:rsidRDefault="00FF1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58098" w14:textId="77777777" w:rsidR="00FF1BA5" w:rsidRDefault="00FF1BA5">
      <w:r>
        <w:separator/>
      </w:r>
    </w:p>
  </w:footnote>
  <w:footnote w:type="continuationSeparator" w:id="0">
    <w:p w14:paraId="30EA1A98" w14:textId="77777777" w:rsidR="00FF1BA5" w:rsidRDefault="00FF1BA5">
      <w:r>
        <w:continuationSeparator/>
      </w:r>
    </w:p>
  </w:footnote>
  <w:footnote w:type="continuationNotice" w:id="1">
    <w:p w14:paraId="6290E782" w14:textId="77777777" w:rsidR="00FF1BA5" w:rsidRDefault="00FF1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53B"/>
    <w:rsid w:val="00022E4A"/>
    <w:rsid w:val="00023FF3"/>
    <w:rsid w:val="0002484E"/>
    <w:rsid w:val="00024965"/>
    <w:rsid w:val="00025F34"/>
    <w:rsid w:val="00026ABE"/>
    <w:rsid w:val="00030FBC"/>
    <w:rsid w:val="00032B9E"/>
    <w:rsid w:val="00037FE3"/>
    <w:rsid w:val="0004641C"/>
    <w:rsid w:val="00061DDA"/>
    <w:rsid w:val="00062604"/>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4D1"/>
    <w:rsid w:val="00162C95"/>
    <w:rsid w:val="00170B05"/>
    <w:rsid w:val="00176CA1"/>
    <w:rsid w:val="00177538"/>
    <w:rsid w:val="00182956"/>
    <w:rsid w:val="0018326A"/>
    <w:rsid w:val="00183B5E"/>
    <w:rsid w:val="00186083"/>
    <w:rsid w:val="00187DA2"/>
    <w:rsid w:val="00191AC9"/>
    <w:rsid w:val="00191C46"/>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77BD"/>
    <w:rsid w:val="002B1F94"/>
    <w:rsid w:val="002B2716"/>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38F6"/>
    <w:rsid w:val="0031794C"/>
    <w:rsid w:val="00320433"/>
    <w:rsid w:val="003218E8"/>
    <w:rsid w:val="003241AC"/>
    <w:rsid w:val="003257CF"/>
    <w:rsid w:val="00325F73"/>
    <w:rsid w:val="003266C2"/>
    <w:rsid w:val="00330989"/>
    <w:rsid w:val="0033113D"/>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75392"/>
    <w:rsid w:val="00376D6D"/>
    <w:rsid w:val="003774A5"/>
    <w:rsid w:val="00380CD5"/>
    <w:rsid w:val="00386E75"/>
    <w:rsid w:val="0039367E"/>
    <w:rsid w:val="003A2385"/>
    <w:rsid w:val="003A4963"/>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5EF7"/>
    <w:rsid w:val="00416BF3"/>
    <w:rsid w:val="004242AD"/>
    <w:rsid w:val="004242F1"/>
    <w:rsid w:val="00430DF4"/>
    <w:rsid w:val="00440658"/>
    <w:rsid w:val="00445485"/>
    <w:rsid w:val="004522F8"/>
    <w:rsid w:val="004540AD"/>
    <w:rsid w:val="00455672"/>
    <w:rsid w:val="0045651B"/>
    <w:rsid w:val="00461B90"/>
    <w:rsid w:val="00462B9B"/>
    <w:rsid w:val="00464E09"/>
    <w:rsid w:val="004719D3"/>
    <w:rsid w:val="00484705"/>
    <w:rsid w:val="004857EC"/>
    <w:rsid w:val="0049300D"/>
    <w:rsid w:val="00497A70"/>
    <w:rsid w:val="00497E50"/>
    <w:rsid w:val="004A4BCB"/>
    <w:rsid w:val="004A4D93"/>
    <w:rsid w:val="004A5DAD"/>
    <w:rsid w:val="004B1ED7"/>
    <w:rsid w:val="004B537B"/>
    <w:rsid w:val="004B75B7"/>
    <w:rsid w:val="004C023A"/>
    <w:rsid w:val="004C057E"/>
    <w:rsid w:val="004C719B"/>
    <w:rsid w:val="004C77DA"/>
    <w:rsid w:val="004C7DF6"/>
    <w:rsid w:val="004D201B"/>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28CC"/>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5EE"/>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21FB"/>
    <w:rsid w:val="006E2B35"/>
    <w:rsid w:val="006E7CBA"/>
    <w:rsid w:val="006F0F36"/>
    <w:rsid w:val="006F2F97"/>
    <w:rsid w:val="006F4170"/>
    <w:rsid w:val="006F5722"/>
    <w:rsid w:val="006F706F"/>
    <w:rsid w:val="007041DD"/>
    <w:rsid w:val="0070555C"/>
    <w:rsid w:val="00711CF8"/>
    <w:rsid w:val="007158F7"/>
    <w:rsid w:val="00717664"/>
    <w:rsid w:val="00717902"/>
    <w:rsid w:val="007233E1"/>
    <w:rsid w:val="007261EA"/>
    <w:rsid w:val="00730243"/>
    <w:rsid w:val="00731341"/>
    <w:rsid w:val="00744C7A"/>
    <w:rsid w:val="00751184"/>
    <w:rsid w:val="0076328E"/>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4956"/>
    <w:rsid w:val="007E5595"/>
    <w:rsid w:val="007F30B3"/>
    <w:rsid w:val="007F7207"/>
    <w:rsid w:val="007F7259"/>
    <w:rsid w:val="00800D4C"/>
    <w:rsid w:val="008011B8"/>
    <w:rsid w:val="00801A30"/>
    <w:rsid w:val="00802D2E"/>
    <w:rsid w:val="008040A8"/>
    <w:rsid w:val="00804813"/>
    <w:rsid w:val="00804ADE"/>
    <w:rsid w:val="0080740F"/>
    <w:rsid w:val="008116B2"/>
    <w:rsid w:val="008125FB"/>
    <w:rsid w:val="008127D0"/>
    <w:rsid w:val="00822FDF"/>
    <w:rsid w:val="0082307E"/>
    <w:rsid w:val="00825656"/>
    <w:rsid w:val="00826861"/>
    <w:rsid w:val="008273BC"/>
    <w:rsid w:val="008279FA"/>
    <w:rsid w:val="00836CDA"/>
    <w:rsid w:val="0084002D"/>
    <w:rsid w:val="008415FD"/>
    <w:rsid w:val="0084200C"/>
    <w:rsid w:val="0084365C"/>
    <w:rsid w:val="00843E34"/>
    <w:rsid w:val="00846570"/>
    <w:rsid w:val="0085732F"/>
    <w:rsid w:val="00861393"/>
    <w:rsid w:val="00861557"/>
    <w:rsid w:val="008626E7"/>
    <w:rsid w:val="0086280C"/>
    <w:rsid w:val="0086353D"/>
    <w:rsid w:val="008641B1"/>
    <w:rsid w:val="00864E68"/>
    <w:rsid w:val="008669C1"/>
    <w:rsid w:val="00867111"/>
    <w:rsid w:val="00870EE7"/>
    <w:rsid w:val="00871EF5"/>
    <w:rsid w:val="008806F9"/>
    <w:rsid w:val="008861A7"/>
    <w:rsid w:val="008863B9"/>
    <w:rsid w:val="00893BEC"/>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7289"/>
    <w:rsid w:val="00991B88"/>
    <w:rsid w:val="00993166"/>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E792A"/>
    <w:rsid w:val="009F2A16"/>
    <w:rsid w:val="009F31B0"/>
    <w:rsid w:val="009F3496"/>
    <w:rsid w:val="009F6C9E"/>
    <w:rsid w:val="009F6CB2"/>
    <w:rsid w:val="009F734F"/>
    <w:rsid w:val="00A04DD6"/>
    <w:rsid w:val="00A07BBC"/>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5497"/>
    <w:rsid w:val="00A66177"/>
    <w:rsid w:val="00A75B6D"/>
    <w:rsid w:val="00A7671C"/>
    <w:rsid w:val="00A8170C"/>
    <w:rsid w:val="00A824B2"/>
    <w:rsid w:val="00A84DA8"/>
    <w:rsid w:val="00A920EF"/>
    <w:rsid w:val="00A93CD4"/>
    <w:rsid w:val="00A97E31"/>
    <w:rsid w:val="00AA2CBC"/>
    <w:rsid w:val="00AA34D3"/>
    <w:rsid w:val="00AA36F5"/>
    <w:rsid w:val="00AA6D5F"/>
    <w:rsid w:val="00AB542B"/>
    <w:rsid w:val="00AB5E71"/>
    <w:rsid w:val="00AB6034"/>
    <w:rsid w:val="00AB7E95"/>
    <w:rsid w:val="00AC5820"/>
    <w:rsid w:val="00AC69CF"/>
    <w:rsid w:val="00AC7569"/>
    <w:rsid w:val="00AD1CD8"/>
    <w:rsid w:val="00AD4106"/>
    <w:rsid w:val="00B06249"/>
    <w:rsid w:val="00B14C8D"/>
    <w:rsid w:val="00B22CFD"/>
    <w:rsid w:val="00B2450B"/>
    <w:rsid w:val="00B246FB"/>
    <w:rsid w:val="00B25389"/>
    <w:rsid w:val="00B258BB"/>
    <w:rsid w:val="00B30E34"/>
    <w:rsid w:val="00B32698"/>
    <w:rsid w:val="00B37690"/>
    <w:rsid w:val="00B46A2E"/>
    <w:rsid w:val="00B52321"/>
    <w:rsid w:val="00B5486D"/>
    <w:rsid w:val="00B55B65"/>
    <w:rsid w:val="00B60559"/>
    <w:rsid w:val="00B606DA"/>
    <w:rsid w:val="00B67B97"/>
    <w:rsid w:val="00B67FF4"/>
    <w:rsid w:val="00B729D3"/>
    <w:rsid w:val="00B72EF9"/>
    <w:rsid w:val="00B74988"/>
    <w:rsid w:val="00B75910"/>
    <w:rsid w:val="00B80527"/>
    <w:rsid w:val="00B80B44"/>
    <w:rsid w:val="00B821D5"/>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28E8"/>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1777F"/>
    <w:rsid w:val="00C22D7F"/>
    <w:rsid w:val="00C26294"/>
    <w:rsid w:val="00C26F41"/>
    <w:rsid w:val="00C42137"/>
    <w:rsid w:val="00C47CA1"/>
    <w:rsid w:val="00C52CF1"/>
    <w:rsid w:val="00C52EF9"/>
    <w:rsid w:val="00C552B5"/>
    <w:rsid w:val="00C5595E"/>
    <w:rsid w:val="00C600A6"/>
    <w:rsid w:val="00C60393"/>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ACE"/>
    <w:rsid w:val="00CB0E1C"/>
    <w:rsid w:val="00CB4595"/>
    <w:rsid w:val="00CB4DD9"/>
    <w:rsid w:val="00CB65F8"/>
    <w:rsid w:val="00CB788B"/>
    <w:rsid w:val="00CC2F17"/>
    <w:rsid w:val="00CC5026"/>
    <w:rsid w:val="00CC68D0"/>
    <w:rsid w:val="00CC7033"/>
    <w:rsid w:val="00CD1C78"/>
    <w:rsid w:val="00CD72C4"/>
    <w:rsid w:val="00CE29F2"/>
    <w:rsid w:val="00CE2A0C"/>
    <w:rsid w:val="00CE7544"/>
    <w:rsid w:val="00CF12AD"/>
    <w:rsid w:val="00CF508D"/>
    <w:rsid w:val="00D03F9A"/>
    <w:rsid w:val="00D06660"/>
    <w:rsid w:val="00D06D51"/>
    <w:rsid w:val="00D0791E"/>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815E1"/>
    <w:rsid w:val="00D81BA4"/>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F0C8C"/>
    <w:rsid w:val="00DF1249"/>
    <w:rsid w:val="00DF5FF9"/>
    <w:rsid w:val="00E0026B"/>
    <w:rsid w:val="00E00B9E"/>
    <w:rsid w:val="00E04D10"/>
    <w:rsid w:val="00E07937"/>
    <w:rsid w:val="00E1252B"/>
    <w:rsid w:val="00E13F3D"/>
    <w:rsid w:val="00E14246"/>
    <w:rsid w:val="00E2005C"/>
    <w:rsid w:val="00E20ADE"/>
    <w:rsid w:val="00E22B1F"/>
    <w:rsid w:val="00E27363"/>
    <w:rsid w:val="00E34898"/>
    <w:rsid w:val="00E42617"/>
    <w:rsid w:val="00E447F3"/>
    <w:rsid w:val="00E47A1B"/>
    <w:rsid w:val="00E47A70"/>
    <w:rsid w:val="00E61CDD"/>
    <w:rsid w:val="00E72D0D"/>
    <w:rsid w:val="00E77789"/>
    <w:rsid w:val="00E855B2"/>
    <w:rsid w:val="00E86072"/>
    <w:rsid w:val="00E92115"/>
    <w:rsid w:val="00E94CA4"/>
    <w:rsid w:val="00E95021"/>
    <w:rsid w:val="00EA25D8"/>
    <w:rsid w:val="00EA3754"/>
    <w:rsid w:val="00EA7A12"/>
    <w:rsid w:val="00EA7C77"/>
    <w:rsid w:val="00EB09B7"/>
    <w:rsid w:val="00EB0BB9"/>
    <w:rsid w:val="00EB561C"/>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5AB5"/>
    <w:rsid w:val="00F20545"/>
    <w:rsid w:val="00F21352"/>
    <w:rsid w:val="00F21F9B"/>
    <w:rsid w:val="00F2496D"/>
    <w:rsid w:val="00F25D98"/>
    <w:rsid w:val="00F300FB"/>
    <w:rsid w:val="00F3278B"/>
    <w:rsid w:val="00F338D7"/>
    <w:rsid w:val="00F3556D"/>
    <w:rsid w:val="00F36F55"/>
    <w:rsid w:val="00F3780E"/>
    <w:rsid w:val="00F4330F"/>
    <w:rsid w:val="00F44826"/>
    <w:rsid w:val="00F46A81"/>
    <w:rsid w:val="00F50608"/>
    <w:rsid w:val="00F516C8"/>
    <w:rsid w:val="00F53795"/>
    <w:rsid w:val="00F57B73"/>
    <w:rsid w:val="00F6458F"/>
    <w:rsid w:val="00F67F46"/>
    <w:rsid w:val="00F709C6"/>
    <w:rsid w:val="00F8184A"/>
    <w:rsid w:val="00F82585"/>
    <w:rsid w:val="00F83640"/>
    <w:rsid w:val="00FA1520"/>
    <w:rsid w:val="00FA2E27"/>
    <w:rsid w:val="00FA4EFC"/>
    <w:rsid w:val="00FB11D8"/>
    <w:rsid w:val="00FB58D7"/>
    <w:rsid w:val="00FB5D30"/>
    <w:rsid w:val="00FB6386"/>
    <w:rsid w:val="00FC343A"/>
    <w:rsid w:val="00FC58C4"/>
    <w:rsid w:val="00FC5E85"/>
    <w:rsid w:val="00FC66FA"/>
    <w:rsid w:val="00FD44D5"/>
    <w:rsid w:val="00FD53DB"/>
    <w:rsid w:val="00FD620A"/>
    <w:rsid w:val="00FE03C4"/>
    <w:rsid w:val="00FE4B77"/>
    <w:rsid w:val="00FF1BA5"/>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452</TotalTime>
  <Pages>3</Pages>
  <Words>679</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203</cp:revision>
  <cp:lastPrinted>1899-12-31T23:00:00Z</cp:lastPrinted>
  <dcterms:created xsi:type="dcterms:W3CDTF">2025-02-13T10:58:00Z</dcterms:created>
  <dcterms:modified xsi:type="dcterms:W3CDTF">2025-08-22T08:27:00Z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