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0B95A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r w:rsidR="00FD705A">
        <w:fldChar w:fldCharType="begin"/>
      </w:r>
      <w:r w:rsidR="00FD705A">
        <w:instrText xml:space="preserve"> DOCPROPERTY  MtgTitle  \* MERGEFORMAT </w:instrText>
      </w:r>
      <w:r w:rsidR="00FD705A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R5-253793</w:t>
        </w:r>
      </w:fldSimple>
      <w:r w:rsidR="00965FD0" w:rsidRPr="00965FD0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A13B4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13B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13B4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13B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13B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13B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SOR-CMCI PICS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13B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438E2D" w:rsidR="001E41F3" w:rsidRDefault="00B02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D705A">
              <w:fldChar w:fldCharType="begin"/>
            </w:r>
            <w:r w:rsidR="00FD705A">
              <w:instrText xml:space="preserve"> DOCPROPERTY  SourceIfTsg  \* MERGEFORMAT </w:instrText>
            </w:r>
            <w:r w:rsidR="00FD705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13B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eCPSOR_CON-UEConTest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13B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13B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13B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904" w:rsidRPr="007E47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5904" w:rsidRDefault="00AE5904" w:rsidP="00AE5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5F73C" w14:textId="77777777" w:rsidR="00AE5904" w:rsidRDefault="00AE5904" w:rsidP="00AE59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SOR-CMCI requirements, </w:t>
            </w:r>
            <w:r>
              <w:rPr>
                <w:rFonts w:eastAsia="Yu Mincho"/>
                <w:noProof/>
                <w:lang w:eastAsia="ja-JP"/>
              </w:rPr>
              <w:t xml:space="preserve">based on GSMA NRG reply LS (C1-253562), SA1 and CT1 further agreement (C1-254502), it was confirmed that </w:t>
            </w:r>
            <w:r>
              <w:rPr>
                <w:noProof/>
              </w:rPr>
              <w:t xml:space="preserve">the UE supports only the SOR-CMCI rule for match-all and </w:t>
            </w:r>
            <w:r>
              <w:t xml:space="preserve">MMTEL voice call </w:t>
            </w:r>
            <w:r>
              <w:rPr>
                <w:noProof/>
              </w:rPr>
              <w:t xml:space="preserve">as mandatory and the rest of the rules are optional. </w:t>
            </w:r>
            <w:r>
              <w:rPr>
                <w:noProof/>
                <w:lang w:eastAsia="zh-CN"/>
              </w:rPr>
              <w:t>Therefore, this core spec update needs to be addressed in RAN5 test spec.</w:t>
            </w:r>
          </w:p>
          <w:p w14:paraId="7ABA7C9B" w14:textId="77777777" w:rsidR="00AE5904" w:rsidRDefault="00AE5904" w:rsidP="00AE59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D5377D8" w:rsidR="00AE5904" w:rsidRDefault="00AE5904" w:rsidP="00AE5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addition, only three SOR-CMCI Criterion types (DNN, MMTEL voice call and match all) are used according to the test procedure and configurations in TC 6.3.2.1/2/3/4/5/6 and 6.3.3.3/4. It`s proposed to introduce three new PICS items to distinguish the mandatory and optional </w:t>
            </w:r>
            <w:r w:rsidR="008C5081">
              <w:rPr>
                <w:noProof/>
                <w:lang w:eastAsia="zh-CN"/>
              </w:rPr>
              <w:t>requirements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E5904" w:rsidRPr="008C50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5904" w:rsidRDefault="00AE5904" w:rsidP="00AE5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5904" w:rsidRDefault="00AE5904" w:rsidP="00AE5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9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5904" w:rsidRDefault="00AE5904" w:rsidP="00AE5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5369FF" w:rsidR="00AE5904" w:rsidRDefault="00AE5904" w:rsidP="00AE5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Three new PICS were added.</w:t>
            </w:r>
          </w:p>
        </w:tc>
      </w:tr>
      <w:tr w:rsidR="00AE59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5904" w:rsidRDefault="00AE5904" w:rsidP="00AE5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5904" w:rsidRDefault="00AE5904" w:rsidP="00AE5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9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5904" w:rsidRDefault="00AE5904" w:rsidP="00AE5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6552C" w:rsidR="00AE5904" w:rsidRDefault="00AE5904" w:rsidP="00AE5904">
            <w:pPr>
              <w:pStyle w:val="CRCoverPage"/>
              <w:spacing w:after="0"/>
              <w:ind w:left="100"/>
              <w:rPr>
                <w:noProof/>
              </w:rPr>
            </w:pPr>
            <w:r>
              <w:t>Lack of PICS for SOR-CMCI mandatory and optional features.</w:t>
            </w:r>
          </w:p>
        </w:tc>
      </w:tr>
      <w:tr w:rsidR="00AE5904" w14:paraId="034AF533" w14:textId="77777777" w:rsidTr="00547111">
        <w:tc>
          <w:tcPr>
            <w:tcW w:w="2694" w:type="dxa"/>
            <w:gridSpan w:val="2"/>
          </w:tcPr>
          <w:p w14:paraId="39D9EB5B" w14:textId="77777777" w:rsidR="00AE5904" w:rsidRDefault="00AE5904" w:rsidP="00AE5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5904" w:rsidRDefault="00AE5904" w:rsidP="00AE5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9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5904" w:rsidRDefault="00AE5904" w:rsidP="00AE5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CE444A" w:rsidR="00AE5904" w:rsidRDefault="00AE5904" w:rsidP="00AE5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A08169" w:rsidR="001E41F3" w:rsidRDefault="00B026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1364B1" w:rsidR="001E41F3" w:rsidRDefault="00B026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887E9E" w:rsidR="001E41F3" w:rsidRDefault="00B026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534F35" w:rsidR="001E41F3" w:rsidRDefault="00965FD0">
            <w:pPr>
              <w:pStyle w:val="CRCoverPage"/>
              <w:spacing w:after="0"/>
              <w:ind w:left="100"/>
              <w:rPr>
                <w:noProof/>
              </w:rPr>
            </w:pPr>
            <w:r w:rsidRPr="00B73FFD">
              <w:rPr>
                <w:rFonts w:hint="eastAsia"/>
                <w:noProof/>
                <w:highlight w:val="yellow"/>
              </w:rPr>
              <w:t>r</w:t>
            </w:r>
            <w:r w:rsidRPr="00B73FFD">
              <w:rPr>
                <w:noProof/>
                <w:highlight w:val="yellow"/>
              </w:rPr>
              <w:t>1: suffix was added for the new PICS.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2A5738" w14:textId="77777777" w:rsidR="00C31D54" w:rsidRDefault="00C31D54" w:rsidP="00C31D54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560B8AB" w14:textId="77777777" w:rsidR="00C31D54" w:rsidRDefault="00C31D54" w:rsidP="00C31D54">
      <w:pPr>
        <w:pStyle w:val="3"/>
        <w:rPr>
          <w:lang w:eastAsia="en-GB"/>
        </w:rPr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bookmarkStart w:id="14" w:name="_Toc194512979"/>
      <w:r>
        <w:t>A.4.3.7</w:t>
      </w:r>
      <w:r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A9929E0" w14:textId="77777777" w:rsidR="00C31D54" w:rsidRDefault="00C31D54" w:rsidP="00C31D54">
      <w:pPr>
        <w:pStyle w:val="TH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W w:w="1105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6"/>
        <w:gridCol w:w="840"/>
        <w:gridCol w:w="858"/>
        <w:gridCol w:w="1573"/>
        <w:gridCol w:w="573"/>
        <w:gridCol w:w="1573"/>
        <w:gridCol w:w="1574"/>
      </w:tblGrid>
      <w:tr w:rsidR="00C31D54" w14:paraId="275F1773" w14:textId="77777777" w:rsidTr="00C31D54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0E8413B" w14:textId="77777777" w:rsidR="00C31D54" w:rsidRDefault="00C31D54">
            <w:pPr>
              <w:pStyle w:val="TAH"/>
            </w:pPr>
            <w:r>
              <w:t>Item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B3985" w14:textId="77777777" w:rsidR="00C31D54" w:rsidRDefault="00C31D54">
            <w:pPr>
              <w:pStyle w:val="TAH"/>
            </w:pPr>
            <w:r>
              <w:t>UE General Capabilities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7A68EC" w14:textId="77777777" w:rsidR="00C31D54" w:rsidRDefault="00C31D54">
            <w:pPr>
              <w:pStyle w:val="TAH"/>
            </w:pPr>
            <w:r>
              <w:t>Ref.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1C20" w14:textId="77777777" w:rsidR="00C31D54" w:rsidRDefault="00C31D54">
            <w:pPr>
              <w:pStyle w:val="TAH"/>
            </w:pPr>
            <w:r>
              <w:t>Release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AACE" w14:textId="77777777" w:rsidR="00C31D54" w:rsidRDefault="00C31D54">
            <w:pPr>
              <w:pStyle w:val="TAH"/>
            </w:pPr>
            <w:r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56A2" w14:textId="77777777" w:rsidR="00C31D54" w:rsidRDefault="00C31D54">
            <w:pPr>
              <w:pStyle w:val="TAH"/>
            </w:pPr>
            <w:r>
              <w:t>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6EB9" w14:textId="77777777" w:rsidR="00C31D54" w:rsidRDefault="00C31D54">
            <w:pPr>
              <w:pStyle w:val="TAH"/>
            </w:pPr>
            <w:r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A24D" w14:textId="77777777" w:rsidR="00C31D54" w:rsidRDefault="00C31D54">
            <w:pPr>
              <w:pStyle w:val="TAH"/>
            </w:pPr>
            <w:r>
              <w:t>Comments</w:t>
            </w:r>
          </w:p>
        </w:tc>
      </w:tr>
      <w:tr w:rsidR="00C31D54" w14:paraId="1742B03D" w14:textId="77777777" w:rsidTr="00C31D54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6874" w14:textId="77777777" w:rsidR="00C31D54" w:rsidRDefault="00C31D54">
            <w:pPr>
              <w:pStyle w:val="TAC"/>
            </w:pPr>
            <w:r>
              <w:t>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ADD2B" w14:textId="77777777" w:rsidR="00C31D54" w:rsidRDefault="00C31D54">
            <w:pPr>
              <w:pStyle w:val="TAL"/>
            </w:pPr>
            <w:r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2388D9" w14:textId="77777777" w:rsidR="00C31D54" w:rsidRDefault="00C31D54">
            <w:pPr>
              <w:pStyle w:val="TAL"/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B895" w14:textId="77777777" w:rsidR="00C31D54" w:rsidRDefault="00C31D54">
            <w:pPr>
              <w:pStyle w:val="TAL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1E78" w14:textId="77777777" w:rsidR="00C31D54" w:rsidRDefault="00C31D54">
            <w:pPr>
              <w:pStyle w:val="TAL"/>
            </w:pPr>
            <w:proofErr w:type="spellStart"/>
            <w:r>
              <w:rPr>
                <w:rFonts w:eastAsia="MS Mincho"/>
              </w:rPr>
              <w:t>pc_</w:t>
            </w:r>
            <w:r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C2A1" w14:textId="77777777" w:rsidR="00C31D54" w:rsidRDefault="00C31D54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5695" w14:textId="77777777" w:rsidR="00C31D54" w:rsidRDefault="00C31D54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5F87" w14:textId="77777777" w:rsidR="00C31D54" w:rsidRDefault="00C31D54">
            <w:pPr>
              <w:pStyle w:val="TAL"/>
            </w:pPr>
          </w:p>
        </w:tc>
      </w:tr>
      <w:tr w:rsidR="00C31D54" w14:paraId="2139A829" w14:textId="77777777" w:rsidTr="00C31D5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C0BD" w14:textId="77777777" w:rsidR="00C31D54" w:rsidRDefault="00C31D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4215C8" w14:textId="77777777" w:rsidR="00C31D54" w:rsidRDefault="00C31D54">
            <w:pPr>
              <w:pStyle w:val="TAL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4A9510" w14:textId="77777777" w:rsidR="00C31D54" w:rsidRDefault="00C31D54">
            <w:pPr>
              <w:pStyle w:val="TAL"/>
              <w:rPr>
                <w:rFonts w:eastAsia="MS Mincho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66F1" w14:textId="77777777" w:rsidR="00C31D54" w:rsidRDefault="00C31D54">
            <w:pPr>
              <w:pStyle w:val="TAL"/>
              <w:rPr>
                <w:rFonts w:eastAsia="MS Mincho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2D7A" w14:textId="77777777" w:rsidR="00C31D54" w:rsidRDefault="00C31D54">
            <w:pPr>
              <w:pStyle w:val="TAL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79F6" w14:textId="77777777" w:rsidR="00C31D54" w:rsidRDefault="00C31D54">
            <w:pPr>
              <w:pStyle w:val="TAL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A7A3" w14:textId="77777777" w:rsidR="00C31D54" w:rsidRDefault="00C31D54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E6D0" w14:textId="77777777" w:rsidR="00C31D54" w:rsidRDefault="00C31D54">
            <w:pPr>
              <w:pStyle w:val="TAL"/>
            </w:pPr>
          </w:p>
        </w:tc>
      </w:tr>
      <w:tr w:rsidR="00C31D54" w14:paraId="01A3F34D" w14:textId="77777777" w:rsidTr="00C31D5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4035" w14:textId="77777777" w:rsidR="00C31D54" w:rsidRDefault="00C31D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F0C24" w14:textId="77777777" w:rsidR="00C31D54" w:rsidRDefault="00C31D54">
            <w:pPr>
              <w:pStyle w:val="TAL"/>
              <w:rPr>
                <w:lang w:eastAsia="en-GB"/>
              </w:rPr>
            </w:pPr>
            <w:r>
              <w:t>Support of cell reselection from TN to NTN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01A795" w14:textId="77777777" w:rsidR="00C31D54" w:rsidRDefault="00C31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C530" w14:textId="77777777" w:rsidR="00C31D54" w:rsidRDefault="00C31D54">
            <w:pPr>
              <w:pStyle w:val="TAL"/>
              <w:rPr>
                <w:lang w:eastAsia="en-GB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95E8" w14:textId="77777777" w:rsidR="00C31D54" w:rsidRDefault="00C31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pc_reselection_TN_NTN_r18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CC76" w14:textId="77777777" w:rsidR="00C31D54" w:rsidRDefault="00C31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82EA" w14:textId="77777777" w:rsidR="00C31D54" w:rsidRDefault="00C31D54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1FC1" w14:textId="77777777" w:rsidR="00C31D54" w:rsidRDefault="00C31D54">
            <w:pPr>
              <w:pStyle w:val="TAL"/>
              <w:rPr>
                <w:lang w:eastAsia="en-GB"/>
              </w:rPr>
            </w:pPr>
            <w:r>
              <w:t>A UE supporting this feature shall also indicate the support of nonTerrestrialNetwork-r17.</w:t>
            </w:r>
          </w:p>
        </w:tc>
      </w:tr>
      <w:tr w:rsidR="00C31D54" w14:paraId="46D6C809" w14:textId="77777777" w:rsidTr="00C31D54">
        <w:trPr>
          <w:cantSplit/>
          <w:jc w:val="center"/>
          <w:ins w:id="15" w:author="Daiwei Zhou (周代卫)" w:date="2025-08-04T17:46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8FB2" w14:textId="77777777" w:rsidR="00C31D54" w:rsidRDefault="00C31D54">
            <w:pPr>
              <w:pStyle w:val="TAC"/>
              <w:rPr>
                <w:ins w:id="16" w:author="Daiwei Zhou (周代卫)" w:date="2025-08-04T17:46:00Z"/>
                <w:lang w:eastAsia="zh-CN"/>
              </w:rPr>
            </w:pPr>
            <w:ins w:id="17" w:author="Daiwei Zhou (周代卫)" w:date="2025-08-04T17:46:00Z">
              <w:r>
                <w:rPr>
                  <w:lang w:eastAsia="zh-CN"/>
                </w:rPr>
                <w:t>xxx</w:t>
              </w:r>
            </w:ins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A450C" w14:textId="77777777" w:rsidR="00C31D54" w:rsidRDefault="00C31D54">
            <w:pPr>
              <w:pStyle w:val="TAL"/>
              <w:rPr>
                <w:ins w:id="18" w:author="Daiwei Zhou (周代卫)" w:date="2025-08-04T17:46:00Z"/>
                <w:lang w:eastAsia="zh-CN"/>
              </w:rPr>
            </w:pPr>
            <w:ins w:id="19" w:author="Daiwei Zhou (周代卫)" w:date="2025-08-04T17:49:00Z">
              <w:r>
                <w:rPr>
                  <w:lang w:eastAsia="zh-CN"/>
                </w:rPr>
                <w:t xml:space="preserve">Support of </w:t>
              </w:r>
              <w:r>
                <w:rPr>
                  <w:lang w:val="en-US"/>
                </w:rPr>
                <w:t xml:space="preserve">SOR-CMCI rule for </w:t>
              </w:r>
              <w:r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lang w:val="en-US"/>
                </w:rPr>
                <w:t>service type criterion MMTEL voice call</w:t>
              </w:r>
            </w:ins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C7BC94" w14:textId="77777777" w:rsidR="00C31D54" w:rsidRDefault="00C31D54">
            <w:pPr>
              <w:pStyle w:val="TAL"/>
              <w:rPr>
                <w:ins w:id="20" w:author="Daiwei Zhou (周代卫)" w:date="2025-08-04T17:46:00Z"/>
                <w:lang w:eastAsia="zh-CN"/>
              </w:rPr>
            </w:pPr>
            <w:ins w:id="21" w:author="Daiwei Zhou (周代卫)" w:date="2025-08-04T17:47:00Z">
              <w:r>
                <w:rPr>
                  <w:lang w:eastAsia="zh-CN"/>
                </w:rPr>
                <w:t xml:space="preserve">23.122, </w:t>
              </w:r>
            </w:ins>
            <w:ins w:id="22" w:author="Daiwei Zhou (周代卫)" w:date="2025-08-04T17:48:00Z">
              <w:r>
                <w:rPr>
                  <w:lang w:eastAsia="zh-CN"/>
                </w:rPr>
                <w:t>C.4.1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2FF1" w14:textId="77777777" w:rsidR="00C31D54" w:rsidRDefault="00C31D54">
            <w:pPr>
              <w:pStyle w:val="TAL"/>
              <w:rPr>
                <w:ins w:id="23" w:author="Daiwei Zhou (周代卫)" w:date="2025-08-04T17:46:00Z"/>
                <w:lang w:eastAsia="zh-CN"/>
              </w:rPr>
            </w:pPr>
            <w:ins w:id="24" w:author="Daiwei Zhou (周代卫)" w:date="2025-08-04T17:47:00Z">
              <w:r>
                <w:rPr>
                  <w:lang w:eastAsia="zh-CN"/>
                </w:rPr>
                <w:t>Rel-17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F08B" w14:textId="4A7BF2FB" w:rsidR="00C31D54" w:rsidRDefault="00C31D54">
            <w:pPr>
              <w:pStyle w:val="TAL"/>
              <w:rPr>
                <w:ins w:id="25" w:author="Daiwei Zhou (周代卫)" w:date="2025-08-04T17:46:00Z"/>
                <w:lang w:eastAsia="zh-CN"/>
              </w:rPr>
            </w:pPr>
            <w:ins w:id="26" w:author="Daiwei Zhou (周代卫)" w:date="2025-08-04T17:49:00Z">
              <w:r>
                <w:rPr>
                  <w:lang w:eastAsia="zh-CN"/>
                </w:rPr>
                <w:t>pc_SORCMCI_MMTEL_voice_call</w:t>
              </w:r>
            </w:ins>
            <w:ins w:id="27" w:author="Daiwei Zhou (周代卫)" w:date="2025-08-22T10:40:00Z">
              <w:r w:rsidR="00EF561C" w:rsidRPr="00EF561C">
                <w:rPr>
                  <w:highlight w:val="yellow"/>
                  <w:lang w:eastAsia="zh-CN"/>
                </w:rPr>
                <w:t>_r17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BC9E" w14:textId="77777777" w:rsidR="00C31D54" w:rsidRDefault="00C31D54">
            <w:pPr>
              <w:pStyle w:val="TAL"/>
              <w:rPr>
                <w:ins w:id="28" w:author="Daiwei Zhou (周代卫)" w:date="2025-08-04T17:46:00Z"/>
                <w:lang w:eastAsia="zh-CN"/>
              </w:rPr>
            </w:pPr>
            <w:ins w:id="29" w:author="Daiwei Zhou (周代卫)" w:date="2025-08-04T17:4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D51C" w14:textId="77777777" w:rsidR="00C31D54" w:rsidRDefault="00C31D54">
            <w:pPr>
              <w:pStyle w:val="TAL"/>
              <w:rPr>
                <w:ins w:id="30" w:author="Daiwei Zhou (周代卫)" w:date="2025-08-04T17:46:00Z"/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799A" w14:textId="77777777" w:rsidR="00C31D54" w:rsidRDefault="00C31D54">
            <w:pPr>
              <w:pStyle w:val="TAL"/>
              <w:rPr>
                <w:ins w:id="31" w:author="Daiwei Zhou (周代卫)" w:date="2025-08-04T17:46:00Z"/>
              </w:rPr>
            </w:pPr>
          </w:p>
        </w:tc>
      </w:tr>
      <w:tr w:rsidR="00C31D54" w14:paraId="2740CFC5" w14:textId="77777777" w:rsidTr="00C31D54">
        <w:trPr>
          <w:cantSplit/>
          <w:jc w:val="center"/>
          <w:ins w:id="32" w:author="Daiwei Zhou (周代卫)" w:date="2025-08-04T17:46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D8DD" w14:textId="77777777" w:rsidR="00C31D54" w:rsidRDefault="00C31D54">
            <w:pPr>
              <w:pStyle w:val="TAC"/>
              <w:rPr>
                <w:ins w:id="33" w:author="Daiwei Zhou (周代卫)" w:date="2025-08-04T17:46:00Z"/>
                <w:lang w:eastAsia="zh-CN"/>
              </w:rPr>
            </w:pPr>
            <w:ins w:id="34" w:author="Daiwei Zhou (周代卫)" w:date="2025-08-04T17:46:00Z">
              <w:r>
                <w:rPr>
                  <w:lang w:eastAsia="zh-CN"/>
                </w:rPr>
                <w:t>yyy</w:t>
              </w:r>
            </w:ins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056B9" w14:textId="77777777" w:rsidR="00C31D54" w:rsidRDefault="00C31D54">
            <w:pPr>
              <w:pStyle w:val="TAL"/>
              <w:rPr>
                <w:ins w:id="35" w:author="Daiwei Zhou (周代卫)" w:date="2025-08-04T17:46:00Z"/>
              </w:rPr>
            </w:pPr>
            <w:ins w:id="36" w:author="Daiwei Zhou (周代卫)" w:date="2025-08-04T17:50:00Z">
              <w:r>
                <w:rPr>
                  <w:lang w:eastAsia="zh-CN"/>
                </w:rPr>
                <w:t xml:space="preserve">Support of </w:t>
              </w:r>
              <w:r>
                <w:rPr>
                  <w:lang w:val="en-US"/>
                </w:rPr>
                <w:t>SOR-CMCI rule for the match all type criterion</w:t>
              </w:r>
            </w:ins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CBD923" w14:textId="77777777" w:rsidR="00C31D54" w:rsidRDefault="00C31D54">
            <w:pPr>
              <w:pStyle w:val="TAL"/>
              <w:rPr>
                <w:ins w:id="37" w:author="Daiwei Zhou (周代卫)" w:date="2025-08-04T17:46:00Z"/>
                <w:lang w:eastAsia="zh-CN"/>
              </w:rPr>
            </w:pPr>
            <w:ins w:id="38" w:author="Daiwei Zhou (周代卫)" w:date="2025-08-04T17:48:00Z">
              <w:r>
                <w:rPr>
                  <w:lang w:eastAsia="zh-CN"/>
                </w:rPr>
                <w:t>23.122, C.4.1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FD24" w14:textId="77777777" w:rsidR="00C31D54" w:rsidRDefault="00C31D54">
            <w:pPr>
              <w:pStyle w:val="TAL"/>
              <w:rPr>
                <w:ins w:id="39" w:author="Daiwei Zhou (周代卫)" w:date="2025-08-04T17:46:00Z"/>
                <w:lang w:eastAsia="zh-CN"/>
              </w:rPr>
            </w:pPr>
            <w:ins w:id="40" w:author="Daiwei Zhou (周代卫)" w:date="2025-08-04T17:47:00Z">
              <w:r>
                <w:rPr>
                  <w:lang w:eastAsia="zh-CN"/>
                </w:rPr>
                <w:t>Rel-17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175B" w14:textId="3704412F" w:rsidR="00C31D54" w:rsidRDefault="00C31D54">
            <w:pPr>
              <w:pStyle w:val="TAL"/>
              <w:rPr>
                <w:ins w:id="41" w:author="Daiwei Zhou (周代卫)" w:date="2025-08-04T17:46:00Z"/>
                <w:lang w:eastAsia="zh-CN"/>
              </w:rPr>
            </w:pPr>
            <w:ins w:id="42" w:author="Daiwei Zhou (周代卫)" w:date="2025-08-04T17:48:00Z">
              <w:r>
                <w:rPr>
                  <w:lang w:eastAsia="zh-CN"/>
                </w:rPr>
                <w:t>pc_SORCMCI_</w:t>
              </w:r>
            </w:ins>
            <w:ins w:id="43" w:author="Daiwei Zhou (周代卫)" w:date="2025-08-04T17:49:00Z">
              <w:r>
                <w:rPr>
                  <w:lang w:eastAsia="zh-CN"/>
                </w:rPr>
                <w:t>match</w:t>
              </w:r>
            </w:ins>
            <w:ins w:id="44" w:author="Daiwei Zhou (周代卫)" w:date="2025-08-22T10:39:00Z">
              <w:r w:rsidR="00EF561C">
                <w:rPr>
                  <w:lang w:eastAsia="zh-CN"/>
                </w:rPr>
                <w:t>_</w:t>
              </w:r>
            </w:ins>
            <w:ins w:id="45" w:author="Daiwei Zhou (周代卫)" w:date="2025-08-04T17:49:00Z">
              <w:r>
                <w:rPr>
                  <w:lang w:eastAsia="zh-CN"/>
                </w:rPr>
                <w:t>all</w:t>
              </w:r>
            </w:ins>
            <w:ins w:id="46" w:author="Daiwei Zhou (周代卫)" w:date="2025-08-22T10:39:00Z">
              <w:r w:rsidR="00EF561C" w:rsidRPr="00EF561C">
                <w:rPr>
                  <w:highlight w:val="yellow"/>
                  <w:lang w:eastAsia="zh-CN"/>
                </w:rPr>
                <w:t>_r17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F09F" w14:textId="77777777" w:rsidR="00C31D54" w:rsidRDefault="00C31D54">
            <w:pPr>
              <w:pStyle w:val="TAL"/>
              <w:rPr>
                <w:ins w:id="47" w:author="Daiwei Zhou (周代卫)" w:date="2025-08-04T17:46:00Z"/>
                <w:lang w:eastAsia="zh-CN"/>
              </w:rPr>
            </w:pPr>
            <w:ins w:id="48" w:author="Daiwei Zhou (周代卫)" w:date="2025-08-04T17:4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F99F" w14:textId="77777777" w:rsidR="00C31D54" w:rsidRDefault="00C31D54">
            <w:pPr>
              <w:pStyle w:val="TAL"/>
              <w:rPr>
                <w:ins w:id="49" w:author="Daiwei Zhou (周代卫)" w:date="2025-08-04T17:46:00Z"/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3E54" w14:textId="77777777" w:rsidR="00C31D54" w:rsidRDefault="00C31D54">
            <w:pPr>
              <w:pStyle w:val="TAL"/>
              <w:rPr>
                <w:ins w:id="50" w:author="Daiwei Zhou (周代卫)" w:date="2025-08-04T17:46:00Z"/>
              </w:rPr>
            </w:pPr>
          </w:p>
        </w:tc>
      </w:tr>
      <w:tr w:rsidR="00C31D54" w14:paraId="5E8F1EDC" w14:textId="77777777" w:rsidTr="00C31D54">
        <w:trPr>
          <w:cantSplit/>
          <w:jc w:val="center"/>
          <w:ins w:id="51" w:author="Daiwei Zhou (周代卫)" w:date="2025-08-04T17:46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7554" w14:textId="77777777" w:rsidR="00C31D54" w:rsidRDefault="00C31D54">
            <w:pPr>
              <w:pStyle w:val="TAC"/>
              <w:rPr>
                <w:ins w:id="52" w:author="Daiwei Zhou (周代卫)" w:date="2025-08-04T17:46:00Z"/>
                <w:lang w:eastAsia="zh-CN"/>
              </w:rPr>
            </w:pPr>
            <w:proofErr w:type="spellStart"/>
            <w:ins w:id="53" w:author="Daiwei Zhou (周代卫)" w:date="2025-08-04T17:46:00Z">
              <w:r>
                <w:rPr>
                  <w:lang w:eastAsia="zh-CN"/>
                </w:rPr>
                <w:t>zzz</w:t>
              </w:r>
              <w:proofErr w:type="spellEnd"/>
            </w:ins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523A1" w14:textId="77777777" w:rsidR="00C31D54" w:rsidRDefault="00C31D54">
            <w:pPr>
              <w:pStyle w:val="TAL"/>
              <w:rPr>
                <w:ins w:id="54" w:author="Daiwei Zhou (周代卫)" w:date="2025-08-04T17:46:00Z"/>
              </w:rPr>
            </w:pPr>
            <w:ins w:id="55" w:author="Daiwei Zhou (周代卫)" w:date="2025-08-04T17:50:00Z">
              <w:r>
                <w:rPr>
                  <w:lang w:eastAsia="zh-CN"/>
                </w:rPr>
                <w:t xml:space="preserve">Support of </w:t>
              </w:r>
              <w:r>
                <w:rPr>
                  <w:lang w:val="en-US"/>
                </w:rPr>
                <w:t xml:space="preserve">SOR-CMCI rule for </w:t>
              </w:r>
              <w:r>
                <w:rPr>
                  <w:rFonts w:eastAsia="Malgun Gothic"/>
                  <w:lang w:val="en-US"/>
                </w:rPr>
                <w:t>the DNN</w:t>
              </w:r>
            </w:ins>
            <w:ins w:id="56" w:author="Daiwei Zhou (周代卫)" w:date="2025-08-04T17:51:00Z">
              <w:r>
                <w:rPr>
                  <w:lang w:val="en-US"/>
                </w:rPr>
                <w:t xml:space="preserve"> type criterion</w:t>
              </w:r>
            </w:ins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64CB1B" w14:textId="77777777" w:rsidR="00C31D54" w:rsidRDefault="00C31D54">
            <w:pPr>
              <w:pStyle w:val="TAL"/>
              <w:rPr>
                <w:ins w:id="57" w:author="Daiwei Zhou (周代卫)" w:date="2025-08-04T17:46:00Z"/>
                <w:lang w:eastAsia="zh-CN"/>
              </w:rPr>
            </w:pPr>
            <w:ins w:id="58" w:author="Daiwei Zhou (周代卫)" w:date="2025-08-04T17:48:00Z">
              <w:r>
                <w:rPr>
                  <w:lang w:eastAsia="zh-CN"/>
                </w:rPr>
                <w:t>23.122, C.4.1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88B2" w14:textId="77777777" w:rsidR="00C31D54" w:rsidRDefault="00C31D54">
            <w:pPr>
              <w:pStyle w:val="TAL"/>
              <w:rPr>
                <w:ins w:id="59" w:author="Daiwei Zhou (周代卫)" w:date="2025-08-04T17:46:00Z"/>
                <w:lang w:eastAsia="zh-CN"/>
              </w:rPr>
            </w:pPr>
            <w:ins w:id="60" w:author="Daiwei Zhou (周代卫)" w:date="2025-08-04T17:47:00Z">
              <w:r>
                <w:rPr>
                  <w:lang w:eastAsia="zh-CN"/>
                </w:rPr>
                <w:t>Rel-17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1637" w14:textId="3A46EC9E" w:rsidR="00C31D54" w:rsidRDefault="00C31D54">
            <w:pPr>
              <w:pStyle w:val="TAL"/>
              <w:rPr>
                <w:ins w:id="61" w:author="Daiwei Zhou (周代卫)" w:date="2025-08-04T17:46:00Z"/>
                <w:lang w:eastAsia="zh-CN"/>
              </w:rPr>
            </w:pPr>
            <w:ins w:id="62" w:author="Daiwei Zhou (周代卫)" w:date="2025-08-04T17:48:00Z">
              <w:r>
                <w:rPr>
                  <w:lang w:eastAsia="zh-CN"/>
                </w:rPr>
                <w:t>pc_SORCMCI_DNN</w:t>
              </w:r>
            </w:ins>
            <w:ins w:id="63" w:author="Daiwei Zhou (周代卫)" w:date="2025-08-22T10:39:00Z">
              <w:r w:rsidR="00EF561C" w:rsidRPr="00EF561C">
                <w:rPr>
                  <w:highlight w:val="yellow"/>
                  <w:lang w:eastAsia="zh-CN"/>
                </w:rPr>
                <w:t>_r17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1811" w14:textId="77777777" w:rsidR="00C31D54" w:rsidRDefault="00C31D54">
            <w:pPr>
              <w:pStyle w:val="TAL"/>
              <w:rPr>
                <w:ins w:id="64" w:author="Daiwei Zhou (周代卫)" w:date="2025-08-04T17:46:00Z"/>
                <w:lang w:eastAsia="zh-CN"/>
              </w:rPr>
            </w:pPr>
            <w:ins w:id="65" w:author="Daiwei Zhou (周代卫)" w:date="2025-08-04T17:47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2714" w14:textId="77777777" w:rsidR="00C31D54" w:rsidRDefault="00C31D54">
            <w:pPr>
              <w:pStyle w:val="TAL"/>
              <w:rPr>
                <w:ins w:id="66" w:author="Daiwei Zhou (周代卫)" w:date="2025-08-04T17:46:00Z"/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217B" w14:textId="77777777" w:rsidR="00C31D54" w:rsidRDefault="00C31D54">
            <w:pPr>
              <w:pStyle w:val="TAL"/>
              <w:rPr>
                <w:ins w:id="67" w:author="Daiwei Zhou (周代卫)" w:date="2025-08-04T17:46:00Z"/>
              </w:rPr>
            </w:pPr>
          </w:p>
        </w:tc>
      </w:tr>
    </w:tbl>
    <w:p w14:paraId="339FBA16" w14:textId="77777777" w:rsidR="00C31D54" w:rsidRDefault="00C31D54" w:rsidP="00C31D54">
      <w:pPr>
        <w:rPr>
          <w:rFonts w:eastAsia="Times New Roman"/>
          <w:lang w:val="en-US" w:eastAsia="en-GB"/>
        </w:rPr>
      </w:pPr>
    </w:p>
    <w:p w14:paraId="68C9CD36" w14:textId="310A1E9B" w:rsidR="001E41F3" w:rsidRDefault="00C31D54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28071" w14:textId="77777777" w:rsidR="00404CE4" w:rsidRDefault="00404CE4">
      <w:r>
        <w:separator/>
      </w:r>
    </w:p>
  </w:endnote>
  <w:endnote w:type="continuationSeparator" w:id="0">
    <w:p w14:paraId="727598A8" w14:textId="77777777" w:rsidR="00404CE4" w:rsidRDefault="00404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D80877" w14:textId="77777777" w:rsidR="00404CE4" w:rsidRDefault="00404CE4">
      <w:r>
        <w:separator/>
      </w:r>
    </w:p>
  </w:footnote>
  <w:footnote w:type="continuationSeparator" w:id="0">
    <w:p w14:paraId="2B96C5B2" w14:textId="77777777" w:rsidR="00404CE4" w:rsidRDefault="00404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8B1"/>
    <w:rsid w:val="002B5741"/>
    <w:rsid w:val="002B6EB5"/>
    <w:rsid w:val="002E472E"/>
    <w:rsid w:val="00305409"/>
    <w:rsid w:val="003609EF"/>
    <w:rsid w:val="0036231A"/>
    <w:rsid w:val="00374DD4"/>
    <w:rsid w:val="003E1A36"/>
    <w:rsid w:val="00404CE4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4788"/>
    <w:rsid w:val="007F7259"/>
    <w:rsid w:val="008040A8"/>
    <w:rsid w:val="008279FA"/>
    <w:rsid w:val="008626E7"/>
    <w:rsid w:val="00870EE7"/>
    <w:rsid w:val="008863B9"/>
    <w:rsid w:val="008A45A6"/>
    <w:rsid w:val="008C5081"/>
    <w:rsid w:val="008D3CCC"/>
    <w:rsid w:val="008F3789"/>
    <w:rsid w:val="008F686C"/>
    <w:rsid w:val="009148DE"/>
    <w:rsid w:val="0092381D"/>
    <w:rsid w:val="00941E30"/>
    <w:rsid w:val="009531B0"/>
    <w:rsid w:val="00965FD0"/>
    <w:rsid w:val="009741B3"/>
    <w:rsid w:val="009777D9"/>
    <w:rsid w:val="00991B88"/>
    <w:rsid w:val="009A5753"/>
    <w:rsid w:val="009A579D"/>
    <w:rsid w:val="009E3297"/>
    <w:rsid w:val="009F734F"/>
    <w:rsid w:val="00A13B4A"/>
    <w:rsid w:val="00A246B6"/>
    <w:rsid w:val="00A47E70"/>
    <w:rsid w:val="00A50CF0"/>
    <w:rsid w:val="00A7671C"/>
    <w:rsid w:val="00AA2CBC"/>
    <w:rsid w:val="00AC5820"/>
    <w:rsid w:val="00AD1CD8"/>
    <w:rsid w:val="00AE5904"/>
    <w:rsid w:val="00B026F3"/>
    <w:rsid w:val="00B258BB"/>
    <w:rsid w:val="00B67B97"/>
    <w:rsid w:val="00B73FFD"/>
    <w:rsid w:val="00B968C8"/>
    <w:rsid w:val="00BA3EC5"/>
    <w:rsid w:val="00BA51D9"/>
    <w:rsid w:val="00BB5DFC"/>
    <w:rsid w:val="00BD279D"/>
    <w:rsid w:val="00BD6BB8"/>
    <w:rsid w:val="00C31D54"/>
    <w:rsid w:val="00C66BA2"/>
    <w:rsid w:val="00C870F6"/>
    <w:rsid w:val="00C907B5"/>
    <w:rsid w:val="00C95985"/>
    <w:rsid w:val="00CC5026"/>
    <w:rsid w:val="00CC68D0"/>
    <w:rsid w:val="00CE48B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561C"/>
    <w:rsid w:val="00F25D98"/>
    <w:rsid w:val="00F300FB"/>
    <w:rsid w:val="00F370D2"/>
    <w:rsid w:val="00FB6386"/>
    <w:rsid w:val="00FD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31D5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31D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D54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31D5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6</cp:revision>
  <cp:lastPrinted>1899-12-31T23:00:00Z</cp:lastPrinted>
  <dcterms:created xsi:type="dcterms:W3CDTF">2025-08-22T02:39:00Z</dcterms:created>
  <dcterms:modified xsi:type="dcterms:W3CDTF">2025-08-22T02:41:00Z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R5-253793</vt:lpwstr>
  </property>
  <property fmtid="{D5CDD505-2E9C-101B-9397-08002B2CF9AE}" pid="10" name="Spec#">
    <vt:lpwstr>38.508-2</vt:lpwstr>
  </property>
  <property fmtid="{D5CDD505-2E9C-101B-9397-08002B2CF9AE}" pid="11" name="Cr#">
    <vt:lpwstr>0835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SOR-CMCI PICS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TEI17_Test, eCPSOR_CON-UEConTest</vt:lpwstr>
  </property>
  <property fmtid="{D5CDD505-2E9C-101B-9397-08002B2CF9AE}" pid="18" name="Cat">
    <vt:lpwstr>F</vt:lpwstr>
  </property>
  <property fmtid="{D5CDD505-2E9C-101B-9397-08002B2CF9AE}" pid="19" name="ResDate">
    <vt:lpwstr>2025-08-05</vt:lpwstr>
  </property>
  <property fmtid="{D5CDD505-2E9C-101B-9397-08002B2CF9AE}" pid="20" name="Release">
    <vt:lpwstr>Rel-19</vt:lpwstr>
  </property>
</Properties>
</file>